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2F6CF126"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fldSimple w:instr=" DOCPROPERTY  MtgSeq  \* MERGEFORMAT ">
        <w:r w:rsidR="00973D28">
          <w:rPr>
            <w:b/>
            <w:noProof/>
            <w:sz w:val="24"/>
          </w:rPr>
          <w:t>10</w:t>
        </w:r>
      </w:fldSimple>
      <w:r w:rsidR="00CD788C">
        <w:rPr>
          <w:b/>
          <w:noProof/>
          <w:sz w:val="24"/>
        </w:rPr>
        <w:t>7</w:t>
      </w:r>
      <w:r>
        <w:rPr>
          <w:b/>
          <w:i/>
          <w:noProof/>
          <w:sz w:val="28"/>
        </w:rPr>
        <w:tab/>
      </w:r>
      <w:r w:rsidR="00681004">
        <w:rPr>
          <w:b/>
          <w:i/>
          <w:noProof/>
          <w:sz w:val="28"/>
        </w:rPr>
        <w:t>R5-</w:t>
      </w:r>
      <w:r w:rsidR="003410BB">
        <w:rPr>
          <w:b/>
          <w:i/>
          <w:noProof/>
          <w:sz w:val="28"/>
        </w:rPr>
        <w:t>2</w:t>
      </w:r>
      <w:r w:rsidR="00FC07AB">
        <w:rPr>
          <w:b/>
          <w:i/>
          <w:noProof/>
          <w:sz w:val="28"/>
        </w:rPr>
        <w:t>5</w:t>
      </w:r>
      <w:r w:rsidR="00B129FB">
        <w:rPr>
          <w:b/>
          <w:i/>
          <w:noProof/>
          <w:sz w:val="28"/>
        </w:rPr>
        <w:t>2597</w:t>
      </w:r>
    </w:p>
    <w:p w14:paraId="1A3D66DC" w14:textId="5DDDB829" w:rsidR="00497A70" w:rsidRDefault="00CB207B" w:rsidP="00497A70">
      <w:pPr>
        <w:pStyle w:val="CRCoverPage"/>
        <w:outlineLvl w:val="0"/>
        <w:rPr>
          <w:b/>
          <w:noProof/>
          <w:sz w:val="24"/>
        </w:rPr>
      </w:pPr>
      <w:r>
        <w:rPr>
          <w:b/>
          <w:noProof/>
          <w:sz w:val="24"/>
        </w:rPr>
        <w:t>Malta</w:t>
      </w:r>
      <w:r w:rsidR="00497A70">
        <w:rPr>
          <w:b/>
          <w:noProof/>
          <w:sz w:val="24"/>
        </w:rPr>
        <w:t>,</w:t>
      </w:r>
      <w:r w:rsidR="005A6A26">
        <w:rPr>
          <w:b/>
          <w:noProof/>
          <w:sz w:val="24"/>
        </w:rPr>
        <w:t xml:space="preserve"> </w:t>
      </w:r>
      <w:r w:rsidR="00294B49">
        <w:rPr>
          <w:b/>
          <w:noProof/>
          <w:sz w:val="24"/>
        </w:rPr>
        <w:t>Malta</w:t>
      </w:r>
      <w:r w:rsidR="005A6A26">
        <w:rPr>
          <w:b/>
          <w:noProof/>
          <w:sz w:val="24"/>
        </w:rPr>
        <w:t>,</w:t>
      </w:r>
      <w:r w:rsidR="00183804">
        <w:rPr>
          <w:b/>
          <w:noProof/>
          <w:sz w:val="24"/>
        </w:rPr>
        <w:t xml:space="preserve"> </w:t>
      </w:r>
      <w:r w:rsidR="005A6A26">
        <w:rPr>
          <w:b/>
          <w:noProof/>
          <w:sz w:val="24"/>
        </w:rPr>
        <w:t>1</w:t>
      </w:r>
      <w:r w:rsidR="00C16673">
        <w:rPr>
          <w:b/>
          <w:noProof/>
          <w:sz w:val="24"/>
        </w:rPr>
        <w:t>9</w:t>
      </w:r>
      <w:fldSimple w:instr=" DOCPROPERTY  StartDate  \* MERGEFORMAT ">
        <w:r w:rsidR="00497A70" w:rsidRPr="00BA51D9">
          <w:rPr>
            <w:b/>
            <w:noProof/>
            <w:sz w:val="24"/>
          </w:rPr>
          <w:t xml:space="preserve">th </w:t>
        </w:r>
        <w:r w:rsidR="00C16673">
          <w:rPr>
            <w:b/>
            <w:noProof/>
            <w:sz w:val="24"/>
          </w:rPr>
          <w:t>May</w:t>
        </w:r>
        <w:r w:rsidR="00497A70" w:rsidRPr="00BA51D9">
          <w:rPr>
            <w:b/>
            <w:noProof/>
            <w:sz w:val="24"/>
          </w:rPr>
          <w:t xml:space="preserve"> 202</w:t>
        </w:r>
      </w:fldSimple>
      <w:r w:rsidR="00593130">
        <w:rPr>
          <w:b/>
          <w:noProof/>
          <w:sz w:val="24"/>
        </w:rPr>
        <w:t>5</w:t>
      </w:r>
      <w:r w:rsidR="00497A70">
        <w:rPr>
          <w:b/>
          <w:noProof/>
          <w:sz w:val="24"/>
        </w:rPr>
        <w:t xml:space="preserve"> </w:t>
      </w:r>
      <w:r w:rsidR="00C71E28">
        <w:rPr>
          <w:b/>
          <w:noProof/>
          <w:sz w:val="24"/>
        </w:rPr>
        <w:t>-</w:t>
      </w:r>
      <w:r w:rsidR="00497A70">
        <w:rPr>
          <w:b/>
          <w:noProof/>
          <w:sz w:val="24"/>
        </w:rPr>
        <w:t xml:space="preserve"> </w:t>
      </w:r>
      <w:r w:rsidR="005A6A26">
        <w:rPr>
          <w:b/>
          <w:noProof/>
          <w:sz w:val="24"/>
        </w:rPr>
        <w:t>2</w:t>
      </w:r>
      <w:r w:rsidR="00C16673">
        <w:rPr>
          <w:b/>
          <w:noProof/>
          <w:sz w:val="24"/>
        </w:rPr>
        <w:t>3rd</w:t>
      </w:r>
      <w:fldSimple w:instr=" DOCPROPERTY  EndDate  \* MERGEFORMAT ">
        <w:r w:rsidR="00497A70" w:rsidRPr="00BA51D9">
          <w:rPr>
            <w:b/>
            <w:noProof/>
            <w:sz w:val="24"/>
          </w:rPr>
          <w:t xml:space="preserve"> </w:t>
        </w:r>
        <w:r w:rsidR="00C16673">
          <w:rPr>
            <w:b/>
            <w:noProof/>
            <w:sz w:val="24"/>
          </w:rPr>
          <w:t>May</w:t>
        </w:r>
        <w:r w:rsidR="00497A70" w:rsidRPr="00BA51D9">
          <w:rPr>
            <w:b/>
            <w:noProof/>
            <w:sz w:val="24"/>
          </w:rPr>
          <w:t xml:space="preserve"> 202</w:t>
        </w:r>
      </w:fldSimple>
      <w:r w:rsidR="00593130">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BF2E7D" w:rsidR="001E41F3" w:rsidRPr="00410371" w:rsidRDefault="00166A4C" w:rsidP="00E13F3D">
            <w:pPr>
              <w:pStyle w:val="CRCoverPage"/>
              <w:spacing w:after="0"/>
              <w:jc w:val="right"/>
              <w:rPr>
                <w:b/>
                <w:noProof/>
                <w:sz w:val="28"/>
              </w:rPr>
            </w:pPr>
            <w:r w:rsidRPr="00166A4C">
              <w:rPr>
                <w:b/>
                <w:noProof/>
                <w:sz w:val="28"/>
              </w:rPr>
              <w:t>3</w:t>
            </w:r>
            <w:r w:rsidR="00E2704D">
              <w:rPr>
                <w:b/>
                <w:noProof/>
                <w:sz w:val="28"/>
              </w:rPr>
              <w:t>6.523-1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00782A" w:rsidR="001E41F3" w:rsidRPr="00410371" w:rsidRDefault="00B129FB" w:rsidP="00547111">
            <w:pPr>
              <w:pStyle w:val="CRCoverPage"/>
              <w:spacing w:after="0"/>
              <w:rPr>
                <w:noProof/>
              </w:rPr>
            </w:pPr>
            <w:r>
              <w:rPr>
                <w:b/>
                <w:noProof/>
                <w:sz w:val="28"/>
              </w:rPr>
              <w:t>5455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8BCF1D" w:rsidR="001E41F3" w:rsidRPr="00410371" w:rsidRDefault="00C1667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88E157" w:rsidR="001E41F3" w:rsidRPr="00410371" w:rsidRDefault="000558DD">
            <w:pPr>
              <w:pStyle w:val="CRCoverPage"/>
              <w:spacing w:after="0"/>
              <w:jc w:val="center"/>
              <w:rPr>
                <w:noProof/>
                <w:sz w:val="28"/>
              </w:rPr>
            </w:pPr>
            <w:r w:rsidRPr="000558DD">
              <w:rPr>
                <w:b/>
                <w:noProof/>
                <w:sz w:val="28"/>
              </w:rPr>
              <w:t>18.</w:t>
            </w:r>
            <w:r w:rsidR="00C16673">
              <w:rPr>
                <w:b/>
                <w:noProof/>
                <w:sz w:val="28"/>
              </w:rPr>
              <w:t>8</w:t>
            </w:r>
            <w:r w:rsidRPr="000558D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518A8A" w:rsidR="001E41F3" w:rsidRDefault="006B54C9">
            <w:pPr>
              <w:pStyle w:val="CRCoverPage"/>
              <w:spacing w:after="0"/>
              <w:ind w:left="100"/>
              <w:rPr>
                <w:noProof/>
              </w:rPr>
            </w:pPr>
            <w:r>
              <w:rPr>
                <w:noProof/>
              </w:rPr>
              <w:t xml:space="preserve">Correction of </w:t>
            </w:r>
            <w:r w:rsidR="005A07BA">
              <w:rPr>
                <w:noProof/>
              </w:rPr>
              <w:t xml:space="preserve">SSAC </w:t>
            </w:r>
            <w:r w:rsidR="00097426">
              <w:rPr>
                <w:noProof/>
              </w:rPr>
              <w:t xml:space="preserve">video call </w:t>
            </w:r>
            <w:r w:rsidR="005A07BA">
              <w:rPr>
                <w:noProof/>
              </w:rPr>
              <w:t>test</w:t>
            </w:r>
            <w:r w:rsidR="00E3067F">
              <w:rPr>
                <w:noProof/>
              </w:rPr>
              <w:t xml:space="preserve"> case 13.5.2</w:t>
            </w:r>
            <w:r w:rsidR="00D26E9F">
              <w:rPr>
                <w:noProof/>
              </w:rPr>
              <w: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E03F66"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A9FC83" w:rsidR="001E41F3" w:rsidRDefault="00881608">
            <w:pPr>
              <w:pStyle w:val="CRCoverPage"/>
              <w:spacing w:after="0"/>
              <w:ind w:left="100"/>
              <w:rPr>
                <w:noProof/>
              </w:rPr>
            </w:pPr>
            <w:r w:rsidRPr="00CC3783">
              <w:rPr>
                <w:noProof/>
                <w:lang w:eastAsia="ja-JP"/>
              </w:rPr>
              <w:t>TEI1</w:t>
            </w:r>
            <w:r>
              <w:rPr>
                <w:rFonts w:hint="eastAsia"/>
                <w:noProof/>
                <w:lang w:eastAsia="ja-JP"/>
              </w:rPr>
              <w:t>2</w:t>
            </w:r>
            <w:r w:rsidRPr="00CC3783">
              <w:rPr>
                <w:noProof/>
                <w:lang w:eastAsia="ja-JP"/>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30400B" w:rsidR="001E41F3" w:rsidRDefault="00893BEC">
            <w:pPr>
              <w:pStyle w:val="CRCoverPage"/>
              <w:spacing w:after="0"/>
              <w:ind w:left="100"/>
              <w:rPr>
                <w:noProof/>
              </w:rPr>
            </w:pPr>
            <w:fldSimple w:instr=" DOCPROPERTY  ResDate  \* MERGEFORMAT ">
              <w:r>
                <w:rPr>
                  <w:noProof/>
                </w:rPr>
                <w:t>202</w:t>
              </w:r>
              <w:r w:rsidR="00580E13">
                <w:rPr>
                  <w:noProof/>
                </w:rPr>
                <w:t>5</w:t>
              </w:r>
              <w:r>
                <w:rPr>
                  <w:noProof/>
                </w:rPr>
                <w:t>-</w:t>
              </w:r>
              <w:r w:rsidR="00580E13">
                <w:rPr>
                  <w:noProof/>
                </w:rPr>
                <w:t>0</w:t>
              </w:r>
              <w:r w:rsidR="006B54C9">
                <w:rPr>
                  <w:noProof/>
                </w:rPr>
                <w:t>5</w:t>
              </w:r>
              <w:r>
                <w:rPr>
                  <w:noProof/>
                </w:rPr>
                <w:t>-</w:t>
              </w:r>
            </w:fldSimple>
            <w:r w:rsidR="003D0A6E">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E1318C" w:rsidR="001E41F3" w:rsidRDefault="0037773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D6E0EE" w:rsidR="001E41F3" w:rsidRDefault="00D24991">
            <w:pPr>
              <w:pStyle w:val="CRCoverPage"/>
              <w:spacing w:after="0"/>
              <w:ind w:left="100"/>
              <w:rPr>
                <w:noProof/>
              </w:rPr>
            </w:pPr>
            <w:fldSimple w:instr=" DOCPROPERTY  Release  \* MERGEFORMAT ">
              <w:r>
                <w:rPr>
                  <w:noProof/>
                </w:rPr>
                <w:t>Rel</w:t>
              </w:r>
              <w:r w:rsidR="00893BEC">
                <w:rPr>
                  <w:noProof/>
                </w:rPr>
                <w:t>-</w:t>
              </w:r>
              <w:r w:rsidR="00893BEC" w:rsidRPr="00C60513">
                <w:rPr>
                  <w:noProof/>
                </w:rPr>
                <w:t>1</w:t>
              </w:r>
            </w:fldSimple>
            <w:r w:rsidR="00D56C2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9D6864" w14:textId="3974FD4F" w:rsidR="007C693A" w:rsidRDefault="00BB2E6F" w:rsidP="005C556B">
            <w:pPr>
              <w:pStyle w:val="CRCoverPage"/>
              <w:spacing w:after="0"/>
              <w:ind w:left="100"/>
              <w:rPr>
                <w:noProof/>
              </w:rPr>
            </w:pPr>
            <w:r>
              <w:rPr>
                <w:noProof/>
              </w:rPr>
              <w:t xml:space="preserve">1. </w:t>
            </w:r>
            <w:r w:rsidR="00E5639E">
              <w:rPr>
                <w:noProof/>
              </w:rPr>
              <w:t>Incorrect conformance requirements</w:t>
            </w:r>
            <w:r w:rsidR="00FD1AF8">
              <w:rPr>
                <w:noProof/>
              </w:rPr>
              <w:t xml:space="preserve"> of audio call</w:t>
            </w:r>
            <w:r w:rsidR="008D3A0E">
              <w:rPr>
                <w:noProof/>
              </w:rPr>
              <w:t xml:space="preserve"> were added</w:t>
            </w:r>
            <w:r w:rsidR="00D26E9F">
              <w:rPr>
                <w:noProof/>
              </w:rPr>
              <w:t>.</w:t>
            </w:r>
          </w:p>
          <w:p w14:paraId="708AA7DE" w14:textId="7BA7F354" w:rsidR="009D2E88" w:rsidRDefault="00BB2E6F" w:rsidP="005C556B">
            <w:pPr>
              <w:pStyle w:val="CRCoverPage"/>
              <w:spacing w:after="0"/>
              <w:ind w:left="100"/>
              <w:rPr>
                <w:noProof/>
              </w:rPr>
            </w:pPr>
            <w:r>
              <w:rPr>
                <w:noProof/>
              </w:rPr>
              <w:t xml:space="preserve">2. </w:t>
            </w:r>
            <w:r w:rsidR="004D73CA">
              <w:rPr>
                <w:noProof/>
              </w:rPr>
              <w:t>In test procedure incorrect tim</w:t>
            </w:r>
            <w:r w:rsidR="00FD1AF8">
              <w:rPr>
                <w:noProof/>
              </w:rPr>
              <w:t>er</w:t>
            </w:r>
            <w:r w:rsidR="004D73CA">
              <w:rPr>
                <w:noProof/>
              </w:rPr>
              <w:t xml:space="preserve"> notation Ty</w:t>
            </w:r>
            <w:r>
              <w:rPr>
                <w:noProof/>
              </w:rPr>
              <w:t xml:space="preserve"> was added instead of Tx</w:t>
            </w:r>
            <w:r w:rsidR="00D26E9F">
              <w:rPr>
                <w:noProof/>
              </w:rPr>
              <w:t>.</w:t>
            </w:r>
            <w:r w:rsidR="00FD1AF8">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3EE756" w14:textId="41373B71" w:rsidR="004C03A8" w:rsidRDefault="00365499" w:rsidP="00D5553A">
            <w:pPr>
              <w:pStyle w:val="CRCoverPage"/>
              <w:spacing w:after="0"/>
              <w:ind w:left="100"/>
              <w:rPr>
                <w:noProof/>
              </w:rPr>
            </w:pPr>
            <w:r>
              <w:rPr>
                <w:noProof/>
              </w:rPr>
              <w:t xml:space="preserve">1. </w:t>
            </w:r>
            <w:r w:rsidR="007D15D0">
              <w:rPr>
                <w:noProof/>
              </w:rPr>
              <w:t>Added correct</w:t>
            </w:r>
            <w:r w:rsidR="00070D54">
              <w:rPr>
                <w:noProof/>
              </w:rPr>
              <w:t xml:space="preserve"> conformance requirements related to video call</w:t>
            </w:r>
            <w:r w:rsidR="00D26E9F">
              <w:rPr>
                <w:noProof/>
              </w:rPr>
              <w:t xml:space="preserve"> from </w:t>
            </w:r>
            <w:r w:rsidR="00070D54">
              <w:rPr>
                <w:noProof/>
              </w:rPr>
              <w:t xml:space="preserve"> </w:t>
            </w:r>
            <w:r w:rsidR="00D26E9F">
              <w:rPr>
                <w:noProof/>
              </w:rPr>
              <w:t>24.173 clause J.2.1.</w:t>
            </w:r>
            <w:r w:rsidR="00030A20">
              <w:rPr>
                <w:noProof/>
              </w:rPr>
              <w:t>1</w:t>
            </w:r>
          </w:p>
          <w:p w14:paraId="31C656EC" w14:textId="32238266" w:rsidR="00D5553A" w:rsidRPr="00514F61" w:rsidRDefault="004C03A8" w:rsidP="00D5553A">
            <w:pPr>
              <w:pStyle w:val="CRCoverPage"/>
              <w:spacing w:after="0"/>
              <w:ind w:left="100"/>
              <w:rPr>
                <w:noProof/>
              </w:rPr>
            </w:pPr>
            <w:r>
              <w:rPr>
                <w:noProof/>
              </w:rPr>
              <w:t xml:space="preserve">2. </w:t>
            </w:r>
            <w:r w:rsidR="00FD1AF8">
              <w:rPr>
                <w:noProof/>
              </w:rPr>
              <w:t xml:space="preserve">Timer notation changed to Tx in test procedure. </w:t>
            </w:r>
            <w:r w:rsidR="00070D54">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E46F86" w:rsidR="001E41F3" w:rsidRDefault="00FD1AF8">
            <w:pPr>
              <w:pStyle w:val="CRCoverPage"/>
              <w:spacing w:after="0"/>
              <w:ind w:left="100"/>
              <w:rPr>
                <w:noProof/>
              </w:rPr>
            </w:pPr>
            <w:r>
              <w:rPr>
                <w:noProof/>
              </w:rPr>
              <w:t>Specificiation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C9B1E5" w:rsidR="001E41F3" w:rsidRDefault="00D26E9F">
            <w:pPr>
              <w:pStyle w:val="CRCoverPage"/>
              <w:spacing w:after="0"/>
              <w:ind w:left="100"/>
              <w:rPr>
                <w:noProof/>
              </w:rPr>
            </w:pPr>
            <w:r>
              <w:rPr>
                <w:noProof/>
              </w:rPr>
              <w:t>1</w:t>
            </w:r>
            <w:r w:rsidR="001A3ACF">
              <w:rPr>
                <w:noProof/>
              </w:rPr>
              <w:t>3.5.2a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2C6F12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1DB777" w:rsidR="001E41F3" w:rsidRDefault="00C71E2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60D1C56" w:rsidR="002377D4" w:rsidRDefault="00C71E28">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0D0263" w:rsidR="00157668" w:rsidRDefault="00157668" w:rsidP="00881608">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B749A9" w:rsidR="00D12994" w:rsidRPr="00746A61" w:rsidRDefault="00D1299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62D5453"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66ADD027" w14:textId="77777777" w:rsidR="00A01806" w:rsidRDefault="00202EE8" w:rsidP="00C71E28">
      <w:pPr>
        <w:pStyle w:val="Normal1"/>
        <w:rPr>
          <w:noProof/>
          <w:sz w:val="28"/>
          <w:szCs w:val="28"/>
        </w:rPr>
      </w:pPr>
      <w:r w:rsidRPr="00B178C5">
        <w:rPr>
          <w:noProof/>
          <w:sz w:val="28"/>
          <w:szCs w:val="28"/>
        </w:rPr>
        <w:lastRenderedPageBreak/>
        <w:t>&lt;Start of modified section&gt;</w:t>
      </w:r>
    </w:p>
    <w:p w14:paraId="56AF4794" w14:textId="77777777" w:rsidR="001A3ACF" w:rsidRPr="00034446" w:rsidRDefault="001A3ACF" w:rsidP="001A3ACF">
      <w:pPr>
        <w:pStyle w:val="Heading3"/>
      </w:pPr>
      <w:r w:rsidRPr="00034446">
        <w:t>13.5.2a</w:t>
      </w:r>
      <w:r w:rsidRPr="00034446">
        <w:tab/>
        <w:t>MTSI MO video call / SSAC in Connected mode / 0% access probability for MTSI MO video call</w:t>
      </w:r>
    </w:p>
    <w:p w14:paraId="1D59E198" w14:textId="77777777" w:rsidR="001A3ACF" w:rsidRPr="00034446" w:rsidRDefault="001A3ACF" w:rsidP="001A3ACF">
      <w:pPr>
        <w:pStyle w:val="H6"/>
      </w:pPr>
      <w:r w:rsidRPr="00034446">
        <w:t>13.5.2a.1</w:t>
      </w:r>
      <w:r w:rsidRPr="00034446">
        <w:tab/>
        <w:t>Test Purpose (TP)</w:t>
      </w:r>
    </w:p>
    <w:p w14:paraId="1C303C1E" w14:textId="77777777" w:rsidR="001A3ACF" w:rsidRPr="00034446" w:rsidRDefault="001A3ACF" w:rsidP="001A3ACF">
      <w:pPr>
        <w:pStyle w:val="H6"/>
      </w:pPr>
      <w:r w:rsidRPr="00034446">
        <w:t>(1)</w:t>
      </w:r>
    </w:p>
    <w:p w14:paraId="017F11B6" w14:textId="77777777" w:rsidR="001A3ACF" w:rsidRPr="00034446" w:rsidRDefault="001A3ACF" w:rsidP="001A3ACF">
      <w:pPr>
        <w:pStyle w:val="PL"/>
        <w:rPr>
          <w:noProof w:val="0"/>
        </w:rPr>
      </w:pPr>
      <w:r w:rsidRPr="00034446">
        <w:rPr>
          <w:b/>
          <w:bCs/>
          <w:noProof w:val="0"/>
        </w:rPr>
        <w:t>with</w:t>
      </w:r>
      <w:r w:rsidRPr="00034446">
        <w:rPr>
          <w:noProof w:val="0"/>
        </w:rPr>
        <w:t xml:space="preserve"> </w:t>
      </w:r>
      <w:proofErr w:type="gramStart"/>
      <w:r w:rsidRPr="00034446">
        <w:rPr>
          <w:noProof w:val="0"/>
        </w:rPr>
        <w:t>{ UE</w:t>
      </w:r>
      <w:proofErr w:type="gramEnd"/>
      <w:r w:rsidRPr="00034446">
        <w:rPr>
          <w:noProof w:val="0"/>
        </w:rPr>
        <w:t xml:space="preserve"> in E-UTRA RRC_CONNECTED state having received a </w:t>
      </w:r>
      <w:r w:rsidRPr="00034446">
        <w:rPr>
          <w:i/>
          <w:noProof w:val="0"/>
        </w:rPr>
        <w:t>SysteminformationBlockType2</w:t>
      </w:r>
      <w:r w:rsidRPr="00034446">
        <w:rPr>
          <w:noProof w:val="0"/>
        </w:rPr>
        <w:t xml:space="preserve"> message including a </w:t>
      </w:r>
      <w:r w:rsidRPr="00034446">
        <w:rPr>
          <w:i/>
          <w:noProof w:val="0"/>
        </w:rPr>
        <w:t>ssac-BarringForMMTEL-Video-r9</w:t>
      </w:r>
      <w:r w:rsidRPr="00034446">
        <w:rPr>
          <w:noProof w:val="0"/>
        </w:rPr>
        <w:t xml:space="preserve"> set to 0% </w:t>
      </w:r>
      <w:proofErr w:type="gramStart"/>
      <w:r w:rsidRPr="00034446">
        <w:rPr>
          <w:noProof w:val="0"/>
        </w:rPr>
        <w:t>accessibility }</w:t>
      </w:r>
      <w:proofErr w:type="gramEnd"/>
    </w:p>
    <w:p w14:paraId="02D7192F" w14:textId="77777777" w:rsidR="001A3ACF" w:rsidRPr="00034446" w:rsidRDefault="001A3ACF" w:rsidP="001A3ACF">
      <w:pPr>
        <w:pStyle w:val="PL"/>
        <w:rPr>
          <w:noProof w:val="0"/>
        </w:rPr>
      </w:pPr>
      <w:r w:rsidRPr="00034446">
        <w:rPr>
          <w:b/>
          <w:bCs/>
          <w:noProof w:val="0"/>
        </w:rPr>
        <w:t>ensure that</w:t>
      </w:r>
      <w:r w:rsidRPr="00034446">
        <w:rPr>
          <w:noProof w:val="0"/>
        </w:rPr>
        <w:t xml:space="preserve"> {</w:t>
      </w:r>
      <w:r w:rsidRPr="00034446">
        <w:rPr>
          <w:noProof w:val="0"/>
        </w:rPr>
        <w:br/>
        <w:t xml:space="preserve">  </w:t>
      </w:r>
      <w:r w:rsidRPr="00034446">
        <w:rPr>
          <w:b/>
          <w:bCs/>
          <w:noProof w:val="0"/>
        </w:rPr>
        <w:t>when</w:t>
      </w:r>
      <w:r w:rsidRPr="00034446">
        <w:rPr>
          <w:noProof w:val="0"/>
        </w:rPr>
        <w:t xml:space="preserve"> </w:t>
      </w:r>
      <w:proofErr w:type="gramStart"/>
      <w:r w:rsidRPr="00034446">
        <w:rPr>
          <w:noProof w:val="0"/>
        </w:rPr>
        <w:t>{ the</w:t>
      </w:r>
      <w:proofErr w:type="gramEnd"/>
      <w:r w:rsidRPr="00034446">
        <w:rPr>
          <w:noProof w:val="0"/>
        </w:rPr>
        <w:t xml:space="preserve"> user initiates a MTSI MO video </w:t>
      </w:r>
      <w:proofErr w:type="gramStart"/>
      <w:r w:rsidRPr="00034446">
        <w:rPr>
          <w:noProof w:val="0"/>
        </w:rPr>
        <w:t>call }</w:t>
      </w:r>
      <w:proofErr w:type="gramEnd"/>
    </w:p>
    <w:p w14:paraId="10EDDE0B" w14:textId="01FD512A" w:rsidR="001A3ACF" w:rsidRPr="00034446" w:rsidRDefault="001A3ACF" w:rsidP="001A3ACF">
      <w:pPr>
        <w:pStyle w:val="PL"/>
        <w:rPr>
          <w:noProof w:val="0"/>
        </w:rPr>
      </w:pPr>
      <w:r w:rsidRPr="00034446">
        <w:rPr>
          <w:noProof w:val="0"/>
        </w:rPr>
        <w:t xml:space="preserve">    </w:t>
      </w:r>
      <w:r w:rsidRPr="00034446">
        <w:rPr>
          <w:b/>
          <w:bCs/>
          <w:noProof w:val="0"/>
        </w:rPr>
        <w:t>then</w:t>
      </w:r>
      <w:r w:rsidRPr="00034446">
        <w:rPr>
          <w:noProof w:val="0"/>
        </w:rPr>
        <w:t xml:space="preserve"> </w:t>
      </w:r>
      <w:proofErr w:type="gramStart"/>
      <w:r w:rsidRPr="00034446">
        <w:rPr>
          <w:noProof w:val="0"/>
        </w:rPr>
        <w:t>{ the</w:t>
      </w:r>
      <w:proofErr w:type="gramEnd"/>
      <w:r w:rsidRPr="00034446">
        <w:rPr>
          <w:noProof w:val="0"/>
        </w:rPr>
        <w:t xml:space="preserve"> </w:t>
      </w:r>
      <w:r w:rsidRPr="00034446">
        <w:rPr>
          <w:noProof w:val="0"/>
          <w:snapToGrid w:val="0"/>
        </w:rPr>
        <w:t>UE does not initiate a MTSI MO video call</w:t>
      </w:r>
      <w:del w:id="1" w:author="Bharadwaj Cheruvu" w:date="2025-05-08T19:05:00Z" w16du:dateUtc="2025-05-08T13:35:00Z">
        <w:r w:rsidRPr="00034446" w:rsidDel="008A4C43">
          <w:rPr>
            <w:noProof w:val="0"/>
          </w:rPr>
          <w:delText xml:space="preserve"> </w:delText>
        </w:r>
      </w:del>
      <w:r w:rsidRPr="00034446">
        <w:rPr>
          <w:noProof w:val="0"/>
        </w:rPr>
        <w:t xml:space="preserve"> }</w:t>
      </w:r>
    </w:p>
    <w:p w14:paraId="106C134B" w14:textId="77777777" w:rsidR="001A3ACF" w:rsidRPr="00034446" w:rsidRDefault="001A3ACF" w:rsidP="001A3ACF">
      <w:pPr>
        <w:pStyle w:val="PL"/>
        <w:rPr>
          <w:noProof w:val="0"/>
        </w:rPr>
      </w:pPr>
      <w:r w:rsidRPr="00034446">
        <w:rPr>
          <w:noProof w:val="0"/>
        </w:rPr>
        <w:t xml:space="preserve">            }</w:t>
      </w:r>
    </w:p>
    <w:p w14:paraId="1D2CCD6C" w14:textId="77777777" w:rsidR="001A3ACF" w:rsidRPr="00034446" w:rsidRDefault="001A3ACF" w:rsidP="001A3ACF">
      <w:pPr>
        <w:pStyle w:val="PL"/>
        <w:rPr>
          <w:noProof w:val="0"/>
        </w:rPr>
      </w:pPr>
    </w:p>
    <w:p w14:paraId="5AD167A9" w14:textId="77777777" w:rsidR="001A3ACF" w:rsidRPr="00034446" w:rsidRDefault="001A3ACF" w:rsidP="001A3ACF">
      <w:pPr>
        <w:pStyle w:val="H6"/>
      </w:pPr>
      <w:r w:rsidRPr="00034446">
        <w:t>(2)</w:t>
      </w:r>
    </w:p>
    <w:p w14:paraId="2E82A22A" w14:textId="299F740F" w:rsidR="001A3ACF" w:rsidRPr="00034446" w:rsidRDefault="001A3ACF" w:rsidP="001A3ACF">
      <w:pPr>
        <w:pStyle w:val="PL"/>
        <w:rPr>
          <w:noProof w:val="0"/>
        </w:rPr>
      </w:pPr>
      <w:r w:rsidRPr="00034446">
        <w:rPr>
          <w:b/>
          <w:bCs/>
          <w:noProof w:val="0"/>
        </w:rPr>
        <w:t>with</w:t>
      </w:r>
      <w:r w:rsidRPr="00034446">
        <w:rPr>
          <w:noProof w:val="0"/>
        </w:rPr>
        <w:t xml:space="preserve"> </w:t>
      </w:r>
      <w:proofErr w:type="gramStart"/>
      <w:r w:rsidRPr="00034446">
        <w:rPr>
          <w:noProof w:val="0"/>
        </w:rPr>
        <w:t>{ UE</w:t>
      </w:r>
      <w:proofErr w:type="gramEnd"/>
      <w:r w:rsidRPr="00034446">
        <w:rPr>
          <w:noProof w:val="0"/>
        </w:rPr>
        <w:t xml:space="preserve"> in E-UTRA RRC_CONNECTED state having received a </w:t>
      </w:r>
      <w:r w:rsidRPr="00034446">
        <w:rPr>
          <w:i/>
          <w:noProof w:val="0"/>
        </w:rPr>
        <w:t>SysteminformationBlockType2</w:t>
      </w:r>
      <w:r w:rsidRPr="00034446">
        <w:rPr>
          <w:noProof w:val="0"/>
        </w:rPr>
        <w:t xml:space="preserve"> message including a </w:t>
      </w:r>
      <w:r w:rsidRPr="00034446">
        <w:rPr>
          <w:i/>
          <w:noProof w:val="0"/>
        </w:rPr>
        <w:t>ssac-BarringForMMTEL-Video-r9</w:t>
      </w:r>
      <w:r w:rsidRPr="00034446">
        <w:rPr>
          <w:noProof w:val="0"/>
        </w:rPr>
        <w:t xml:space="preserve"> with back-off timer T</w:t>
      </w:r>
      <w:ins w:id="2" w:author="Bharadwaj Cheruvu" w:date="2025-05-08T19:09:00Z" w16du:dateUtc="2025-05-08T13:39:00Z">
        <w:r w:rsidR="004E36C1">
          <w:rPr>
            <w:noProof w:val="0"/>
          </w:rPr>
          <w:t>x</w:t>
        </w:r>
      </w:ins>
      <w:del w:id="3" w:author="Bharadwaj Cheruvu" w:date="2025-05-08T19:09:00Z" w16du:dateUtc="2025-05-08T13:39:00Z">
        <w:r w:rsidRPr="00034446" w:rsidDel="004E36C1">
          <w:rPr>
            <w:noProof w:val="0"/>
          </w:rPr>
          <w:delText>y</w:delText>
        </w:r>
      </w:del>
      <w:r w:rsidRPr="00034446">
        <w:rPr>
          <w:noProof w:val="0"/>
        </w:rPr>
        <w:t xml:space="preserve"> and having failed to initiate a voice </w:t>
      </w:r>
      <w:proofErr w:type="gramStart"/>
      <w:r w:rsidRPr="00034446">
        <w:rPr>
          <w:noProof w:val="0"/>
        </w:rPr>
        <w:t>call }</w:t>
      </w:r>
      <w:proofErr w:type="gramEnd"/>
    </w:p>
    <w:p w14:paraId="6493E64B" w14:textId="006E6466" w:rsidR="001A3ACF" w:rsidRPr="00034446" w:rsidRDefault="001A3ACF" w:rsidP="001A3ACF">
      <w:pPr>
        <w:pStyle w:val="PL"/>
        <w:rPr>
          <w:noProof w:val="0"/>
        </w:rPr>
      </w:pPr>
      <w:r w:rsidRPr="00034446">
        <w:rPr>
          <w:b/>
          <w:bCs/>
          <w:noProof w:val="0"/>
        </w:rPr>
        <w:t>ensure that</w:t>
      </w:r>
      <w:r w:rsidRPr="00034446">
        <w:rPr>
          <w:noProof w:val="0"/>
        </w:rPr>
        <w:t xml:space="preserve"> {</w:t>
      </w:r>
      <w:r w:rsidRPr="00034446">
        <w:rPr>
          <w:noProof w:val="0"/>
        </w:rPr>
        <w:br/>
        <w:t xml:space="preserve">  </w:t>
      </w:r>
      <w:r w:rsidRPr="00034446">
        <w:rPr>
          <w:b/>
          <w:bCs/>
          <w:noProof w:val="0"/>
        </w:rPr>
        <w:t>when</w:t>
      </w:r>
      <w:r w:rsidRPr="00034446">
        <w:rPr>
          <w:noProof w:val="0"/>
        </w:rPr>
        <w:t xml:space="preserve"> </w:t>
      </w:r>
      <w:proofErr w:type="gramStart"/>
      <w:r w:rsidRPr="00034446">
        <w:rPr>
          <w:noProof w:val="0"/>
        </w:rPr>
        <w:t xml:space="preserve">{ </w:t>
      </w:r>
      <w:r w:rsidRPr="00034446">
        <w:rPr>
          <w:i/>
          <w:noProof w:val="0"/>
        </w:rPr>
        <w:t>ssac</w:t>
      </w:r>
      <w:proofErr w:type="gramEnd"/>
      <w:r w:rsidRPr="00034446">
        <w:rPr>
          <w:i/>
          <w:noProof w:val="0"/>
        </w:rPr>
        <w:t>-BarringForMMTEL-Video-r9</w:t>
      </w:r>
      <w:r w:rsidRPr="00034446">
        <w:rPr>
          <w:noProof w:val="0"/>
        </w:rPr>
        <w:t xml:space="preserve"> </w:t>
      </w:r>
      <w:del w:id="4" w:author="Bharadwaj Cheruvu" w:date="2025-05-08T19:07:00Z" w16du:dateUtc="2025-05-08T13:37:00Z">
        <w:r w:rsidRPr="00034446" w:rsidDel="00E31306">
          <w:rPr>
            <w:noProof w:val="0"/>
          </w:rPr>
          <w:delText xml:space="preserve"> </w:delText>
        </w:r>
      </w:del>
      <w:r w:rsidRPr="00034446">
        <w:rPr>
          <w:noProof w:val="0"/>
        </w:rPr>
        <w:t>is removed and the user initiates a MTSI MO video call during back-off timer T</w:t>
      </w:r>
      <w:ins w:id="5" w:author="Bharadwaj Cheruvu" w:date="2025-05-08T19:09:00Z" w16du:dateUtc="2025-05-08T13:39:00Z">
        <w:r w:rsidR="004E36C1">
          <w:rPr>
            <w:noProof w:val="0"/>
          </w:rPr>
          <w:t>x</w:t>
        </w:r>
      </w:ins>
      <w:del w:id="6" w:author="Bharadwaj Cheruvu" w:date="2025-05-08T19:09:00Z" w16du:dateUtc="2025-05-08T13:39:00Z">
        <w:r w:rsidRPr="00034446" w:rsidDel="004E36C1">
          <w:rPr>
            <w:noProof w:val="0"/>
          </w:rPr>
          <w:delText>y</w:delText>
        </w:r>
      </w:del>
      <w:r w:rsidRPr="00034446">
        <w:rPr>
          <w:noProof w:val="0"/>
        </w:rPr>
        <w:t xml:space="preserve"> is </w:t>
      </w:r>
      <w:proofErr w:type="gramStart"/>
      <w:r w:rsidRPr="00034446">
        <w:rPr>
          <w:noProof w:val="0"/>
        </w:rPr>
        <w:t>running }</w:t>
      </w:r>
      <w:proofErr w:type="gramEnd"/>
    </w:p>
    <w:p w14:paraId="18F6BE90" w14:textId="3478C3AB" w:rsidR="001A3ACF" w:rsidRPr="00034446" w:rsidRDefault="001A3ACF" w:rsidP="001A3ACF">
      <w:pPr>
        <w:pStyle w:val="PL"/>
        <w:rPr>
          <w:noProof w:val="0"/>
        </w:rPr>
      </w:pPr>
      <w:r w:rsidRPr="00034446">
        <w:rPr>
          <w:noProof w:val="0"/>
        </w:rPr>
        <w:t xml:space="preserve">    </w:t>
      </w:r>
      <w:r w:rsidRPr="00034446">
        <w:rPr>
          <w:b/>
          <w:bCs/>
          <w:noProof w:val="0"/>
        </w:rPr>
        <w:t>then</w:t>
      </w:r>
      <w:r w:rsidRPr="00034446">
        <w:rPr>
          <w:noProof w:val="0"/>
        </w:rPr>
        <w:t xml:space="preserve"> </w:t>
      </w:r>
      <w:proofErr w:type="gramStart"/>
      <w:r w:rsidRPr="00034446">
        <w:rPr>
          <w:noProof w:val="0"/>
        </w:rPr>
        <w:t xml:space="preserve">{ </w:t>
      </w:r>
      <w:r w:rsidRPr="00034446">
        <w:rPr>
          <w:noProof w:val="0"/>
          <w:snapToGrid w:val="0"/>
        </w:rPr>
        <w:t>the</w:t>
      </w:r>
      <w:proofErr w:type="gramEnd"/>
      <w:r w:rsidRPr="00034446">
        <w:rPr>
          <w:noProof w:val="0"/>
          <w:snapToGrid w:val="0"/>
        </w:rPr>
        <w:t xml:space="preserve"> UE does not initiate a MTSI MO video call</w:t>
      </w:r>
      <w:del w:id="7" w:author="Bharadwaj Cheruvu" w:date="2025-05-08T19:05:00Z" w16du:dateUtc="2025-05-08T13:35:00Z">
        <w:r w:rsidRPr="00034446" w:rsidDel="008A4C43">
          <w:rPr>
            <w:noProof w:val="0"/>
          </w:rPr>
          <w:delText xml:space="preserve"> </w:delText>
        </w:r>
      </w:del>
      <w:r w:rsidRPr="00034446">
        <w:rPr>
          <w:noProof w:val="0"/>
        </w:rPr>
        <w:t xml:space="preserve"> }</w:t>
      </w:r>
    </w:p>
    <w:p w14:paraId="4CF962B1" w14:textId="77777777" w:rsidR="001A3ACF" w:rsidRPr="00034446" w:rsidRDefault="001A3ACF" w:rsidP="001A3ACF">
      <w:pPr>
        <w:pStyle w:val="PL"/>
        <w:rPr>
          <w:noProof w:val="0"/>
        </w:rPr>
      </w:pPr>
      <w:r w:rsidRPr="00034446">
        <w:rPr>
          <w:noProof w:val="0"/>
        </w:rPr>
        <w:t xml:space="preserve">            }</w:t>
      </w:r>
    </w:p>
    <w:p w14:paraId="164C0BFA" w14:textId="77777777" w:rsidR="001A3ACF" w:rsidRPr="00034446" w:rsidRDefault="001A3ACF" w:rsidP="001A3ACF">
      <w:pPr>
        <w:pStyle w:val="PL"/>
        <w:rPr>
          <w:noProof w:val="0"/>
        </w:rPr>
      </w:pPr>
    </w:p>
    <w:p w14:paraId="7E7429F8" w14:textId="77777777" w:rsidR="001A3ACF" w:rsidRPr="00034446" w:rsidRDefault="001A3ACF" w:rsidP="001A3ACF">
      <w:pPr>
        <w:pStyle w:val="H6"/>
      </w:pPr>
      <w:r w:rsidRPr="00034446">
        <w:t>(3)</w:t>
      </w:r>
    </w:p>
    <w:p w14:paraId="497AF91E" w14:textId="54DBB66F" w:rsidR="001A3ACF" w:rsidRPr="00034446" w:rsidRDefault="001A3ACF" w:rsidP="001A3ACF">
      <w:pPr>
        <w:pStyle w:val="PL"/>
        <w:rPr>
          <w:noProof w:val="0"/>
        </w:rPr>
      </w:pPr>
      <w:r w:rsidRPr="00034446">
        <w:rPr>
          <w:b/>
          <w:bCs/>
          <w:noProof w:val="0"/>
        </w:rPr>
        <w:t>with</w:t>
      </w:r>
      <w:r w:rsidRPr="00034446">
        <w:rPr>
          <w:noProof w:val="0"/>
        </w:rPr>
        <w:t xml:space="preserve"> </w:t>
      </w:r>
      <w:proofErr w:type="gramStart"/>
      <w:r w:rsidRPr="00034446">
        <w:rPr>
          <w:noProof w:val="0"/>
        </w:rPr>
        <w:t>{ UE</w:t>
      </w:r>
      <w:proofErr w:type="gramEnd"/>
      <w:r w:rsidRPr="00034446">
        <w:rPr>
          <w:noProof w:val="0"/>
        </w:rPr>
        <w:t xml:space="preserve"> in E-UTRA RRC_CONNECTED state having received a </w:t>
      </w:r>
      <w:r w:rsidRPr="00034446">
        <w:rPr>
          <w:i/>
          <w:noProof w:val="0"/>
        </w:rPr>
        <w:t>SysteminformationBlockType2</w:t>
      </w:r>
      <w:r w:rsidRPr="00034446">
        <w:rPr>
          <w:noProof w:val="0"/>
        </w:rPr>
        <w:t xml:space="preserve"> message including a </w:t>
      </w:r>
      <w:r w:rsidRPr="00034446">
        <w:rPr>
          <w:i/>
          <w:noProof w:val="0"/>
        </w:rPr>
        <w:t>ssac-BarringForMMTEL-Video-r9</w:t>
      </w:r>
      <w:r w:rsidRPr="00034446">
        <w:rPr>
          <w:noProof w:val="0"/>
        </w:rPr>
        <w:t xml:space="preserve"> with back-off timer T</w:t>
      </w:r>
      <w:ins w:id="8" w:author="Bharadwaj Cheruvu" w:date="2025-05-08T19:09:00Z" w16du:dateUtc="2025-05-08T13:39:00Z">
        <w:r w:rsidR="004E36C1">
          <w:rPr>
            <w:noProof w:val="0"/>
          </w:rPr>
          <w:t>x</w:t>
        </w:r>
      </w:ins>
      <w:del w:id="9" w:author="Bharadwaj Cheruvu" w:date="2025-05-08T19:09:00Z" w16du:dateUtc="2025-05-08T13:39:00Z">
        <w:r w:rsidRPr="00034446" w:rsidDel="004E36C1">
          <w:rPr>
            <w:noProof w:val="0"/>
          </w:rPr>
          <w:delText>y</w:delText>
        </w:r>
      </w:del>
      <w:r w:rsidRPr="00034446">
        <w:rPr>
          <w:noProof w:val="0"/>
        </w:rPr>
        <w:t xml:space="preserve"> and having failed to initiate a voice </w:t>
      </w:r>
      <w:proofErr w:type="gramStart"/>
      <w:r w:rsidRPr="00034446">
        <w:rPr>
          <w:noProof w:val="0"/>
        </w:rPr>
        <w:t>call }</w:t>
      </w:r>
      <w:proofErr w:type="gramEnd"/>
    </w:p>
    <w:p w14:paraId="0DB3CEA4" w14:textId="598CA782" w:rsidR="001A3ACF" w:rsidRPr="00034446" w:rsidRDefault="001A3ACF" w:rsidP="001A3ACF">
      <w:pPr>
        <w:pStyle w:val="PL"/>
        <w:rPr>
          <w:noProof w:val="0"/>
        </w:rPr>
      </w:pPr>
      <w:r w:rsidRPr="00034446">
        <w:rPr>
          <w:b/>
          <w:bCs/>
          <w:noProof w:val="0"/>
        </w:rPr>
        <w:t>ensure that</w:t>
      </w:r>
      <w:r w:rsidRPr="00034446">
        <w:rPr>
          <w:noProof w:val="0"/>
        </w:rPr>
        <w:t xml:space="preserve"> {</w:t>
      </w:r>
      <w:r w:rsidRPr="00034446">
        <w:rPr>
          <w:noProof w:val="0"/>
        </w:rPr>
        <w:br/>
        <w:t xml:space="preserve">  </w:t>
      </w:r>
      <w:r w:rsidRPr="00034446">
        <w:rPr>
          <w:b/>
          <w:bCs/>
          <w:noProof w:val="0"/>
        </w:rPr>
        <w:t>when</w:t>
      </w:r>
      <w:r w:rsidRPr="00034446">
        <w:rPr>
          <w:noProof w:val="0"/>
        </w:rPr>
        <w:t xml:space="preserve"> </w:t>
      </w:r>
      <w:proofErr w:type="gramStart"/>
      <w:r w:rsidRPr="00034446">
        <w:rPr>
          <w:noProof w:val="0"/>
        </w:rPr>
        <w:t>{ the</w:t>
      </w:r>
      <w:proofErr w:type="gramEnd"/>
      <w:r w:rsidRPr="00034446">
        <w:rPr>
          <w:noProof w:val="0"/>
        </w:rPr>
        <w:t xml:space="preserve"> user initiates a MTSI MO video call afar expiring back-off timer T</w:t>
      </w:r>
      <w:ins w:id="10" w:author="Bharadwaj Cheruvu" w:date="2025-05-08T19:07:00Z" w16du:dateUtc="2025-05-08T13:37:00Z">
        <w:r w:rsidR="00E31306">
          <w:rPr>
            <w:noProof w:val="0"/>
          </w:rPr>
          <w:t>x</w:t>
        </w:r>
      </w:ins>
      <w:del w:id="11" w:author="Bharadwaj Cheruvu" w:date="2025-05-08T19:07:00Z" w16du:dateUtc="2025-05-08T13:37:00Z">
        <w:r w:rsidRPr="00034446" w:rsidDel="00E31306">
          <w:rPr>
            <w:noProof w:val="0"/>
          </w:rPr>
          <w:delText>y</w:delText>
        </w:r>
      </w:del>
      <w:r w:rsidRPr="00034446">
        <w:rPr>
          <w:noProof w:val="0"/>
        </w:rPr>
        <w:t xml:space="preserve"> }</w:t>
      </w:r>
    </w:p>
    <w:p w14:paraId="460B1BC8" w14:textId="77777777" w:rsidR="001A3ACF" w:rsidRPr="00034446" w:rsidRDefault="001A3ACF" w:rsidP="001A3ACF">
      <w:pPr>
        <w:pStyle w:val="PL"/>
        <w:rPr>
          <w:noProof w:val="0"/>
        </w:rPr>
      </w:pPr>
      <w:r w:rsidRPr="00034446">
        <w:rPr>
          <w:noProof w:val="0"/>
        </w:rPr>
        <w:t xml:space="preserve">    </w:t>
      </w:r>
      <w:r w:rsidRPr="00034446">
        <w:rPr>
          <w:b/>
          <w:bCs/>
          <w:noProof w:val="0"/>
        </w:rPr>
        <w:t>then</w:t>
      </w:r>
      <w:r w:rsidRPr="00034446">
        <w:rPr>
          <w:noProof w:val="0"/>
        </w:rPr>
        <w:t xml:space="preserve"> </w:t>
      </w:r>
      <w:proofErr w:type="gramStart"/>
      <w:r w:rsidRPr="00034446">
        <w:rPr>
          <w:noProof w:val="0"/>
        </w:rPr>
        <w:t xml:space="preserve">{ </w:t>
      </w:r>
      <w:r w:rsidRPr="00034446">
        <w:rPr>
          <w:noProof w:val="0"/>
          <w:snapToGrid w:val="0"/>
        </w:rPr>
        <w:t>the</w:t>
      </w:r>
      <w:proofErr w:type="gramEnd"/>
      <w:r w:rsidRPr="00034446">
        <w:rPr>
          <w:noProof w:val="0"/>
          <w:snapToGrid w:val="0"/>
        </w:rPr>
        <w:t xml:space="preserve"> UE initiates a MTSI MO video call</w:t>
      </w:r>
      <w:r w:rsidRPr="00034446">
        <w:rPr>
          <w:noProof w:val="0"/>
        </w:rPr>
        <w:t xml:space="preserve"> </w:t>
      </w:r>
      <w:del w:id="12" w:author="Bharadwaj Cheruvu" w:date="2025-05-08T19:05:00Z" w16du:dateUtc="2025-05-08T13:35:00Z">
        <w:r w:rsidRPr="00034446" w:rsidDel="008A4C43">
          <w:rPr>
            <w:noProof w:val="0"/>
          </w:rPr>
          <w:delText xml:space="preserve"> </w:delText>
        </w:r>
      </w:del>
      <w:r w:rsidRPr="00034446">
        <w:rPr>
          <w:noProof w:val="0"/>
        </w:rPr>
        <w:t>}</w:t>
      </w:r>
    </w:p>
    <w:p w14:paraId="333595F5" w14:textId="77777777" w:rsidR="001A3ACF" w:rsidRPr="00034446" w:rsidRDefault="001A3ACF" w:rsidP="001A3ACF">
      <w:pPr>
        <w:pStyle w:val="PL"/>
        <w:rPr>
          <w:noProof w:val="0"/>
        </w:rPr>
      </w:pPr>
      <w:r w:rsidRPr="00034446">
        <w:rPr>
          <w:noProof w:val="0"/>
        </w:rPr>
        <w:t xml:space="preserve">            }</w:t>
      </w:r>
    </w:p>
    <w:p w14:paraId="29C6AABA" w14:textId="77777777" w:rsidR="001A3ACF" w:rsidRPr="00034446" w:rsidRDefault="001A3ACF" w:rsidP="001A3ACF"/>
    <w:p w14:paraId="4590696D" w14:textId="77777777" w:rsidR="001A3ACF" w:rsidRPr="00034446" w:rsidRDefault="001A3ACF" w:rsidP="001A3ACF">
      <w:pPr>
        <w:pStyle w:val="H6"/>
      </w:pPr>
      <w:r w:rsidRPr="00034446">
        <w:t>13.5.2a.2</w:t>
      </w:r>
      <w:r w:rsidRPr="00034446">
        <w:tab/>
        <w:t>Conformance requirements</w:t>
      </w:r>
    </w:p>
    <w:p w14:paraId="50295BDB" w14:textId="00A4808F" w:rsidR="001A3ACF" w:rsidRPr="00034446" w:rsidRDefault="001A3ACF" w:rsidP="001A3ACF">
      <w:r w:rsidRPr="00034446">
        <w:t>References: The conformance requirements covered in the present TC are specified in: TS 24.173 clause J.2.1.</w:t>
      </w:r>
      <w:del w:id="13" w:author="Mohanraj Murugesan" w:date="2025-05-08T17:17:00Z" w16du:dateUtc="2025-05-08T11:47:00Z">
        <w:r w:rsidRPr="00034446" w:rsidDel="00D26E9F">
          <w:delText>2</w:delText>
        </w:r>
      </w:del>
      <w:ins w:id="14" w:author="Mohanraj Murugesan" w:date="2025-05-08T17:17:00Z" w16du:dateUtc="2025-05-08T11:47:00Z">
        <w:r w:rsidR="00D26E9F">
          <w:t>1</w:t>
        </w:r>
      </w:ins>
      <w:r w:rsidRPr="00034446">
        <w:t xml:space="preserve"> and TS 36.331 clause 5.3.3.10. Unless otherwise stated these are Rel-12 requirements.</w:t>
      </w:r>
    </w:p>
    <w:p w14:paraId="5DB5B18E" w14:textId="7D1F5C9A" w:rsidR="001A3ACF" w:rsidRPr="00034446" w:rsidRDefault="001A3ACF" w:rsidP="001A3ACF">
      <w:r w:rsidRPr="00034446">
        <w:t>[TS 24.173, clause J.2.1.</w:t>
      </w:r>
      <w:del w:id="15" w:author="Mohanraj Murugesan" w:date="2025-05-08T17:18:00Z" w16du:dateUtc="2025-05-08T11:48:00Z">
        <w:r w:rsidRPr="00034446" w:rsidDel="001E138B">
          <w:delText>2</w:delText>
        </w:r>
      </w:del>
      <w:ins w:id="16" w:author="Mohanraj Murugesan" w:date="2025-05-08T17:18:00Z" w16du:dateUtc="2025-05-08T11:48:00Z">
        <w:r w:rsidR="001E138B">
          <w:t>1</w:t>
        </w:r>
      </w:ins>
      <w:r w:rsidRPr="00034446">
        <w:t>]:</w:t>
      </w:r>
    </w:p>
    <w:p w14:paraId="1E697BFD" w14:textId="77777777" w:rsidR="001A3ACF" w:rsidRPr="00034446" w:rsidRDefault="001A3ACF" w:rsidP="001A3ACF">
      <w:r w:rsidRPr="00034446">
        <w:t>The following information is provided by lower layer:</w:t>
      </w:r>
    </w:p>
    <w:p w14:paraId="4FC665DC" w14:textId="77777777" w:rsidR="001A3ACF" w:rsidRPr="00034446" w:rsidRDefault="001A3ACF" w:rsidP="001A3ACF">
      <w:pPr>
        <w:pStyle w:val="B10"/>
      </w:pPr>
      <w:r w:rsidRPr="00034446">
        <w:t>-</w:t>
      </w:r>
      <w:r w:rsidRPr="00034446">
        <w:tab/>
      </w:r>
      <w:proofErr w:type="spellStart"/>
      <w:r w:rsidRPr="00034446">
        <w:t>BarringFactorForMMTEL</w:t>
      </w:r>
      <w:proofErr w:type="spellEnd"/>
      <w:r w:rsidRPr="00034446">
        <w:t xml:space="preserve">-Voice: barring rate for MMTEL </w:t>
      </w:r>
      <w:proofErr w:type="gramStart"/>
      <w:r w:rsidRPr="00034446">
        <w:t>voice;</w:t>
      </w:r>
      <w:proofErr w:type="gramEnd"/>
    </w:p>
    <w:p w14:paraId="093E97AB" w14:textId="77777777" w:rsidR="001A3ACF" w:rsidRPr="00034446" w:rsidRDefault="001A3ACF" w:rsidP="001A3ACF">
      <w:pPr>
        <w:pStyle w:val="B10"/>
      </w:pPr>
      <w:r w:rsidRPr="00034446">
        <w:t>-</w:t>
      </w:r>
      <w:r w:rsidRPr="00034446">
        <w:tab/>
      </w:r>
      <w:proofErr w:type="spellStart"/>
      <w:r w:rsidRPr="00034446">
        <w:t>BarringTimeForMMTEL</w:t>
      </w:r>
      <w:proofErr w:type="spellEnd"/>
      <w:r w:rsidRPr="00034446">
        <w:t xml:space="preserve">-Voice: barring timer for MMTEL </w:t>
      </w:r>
      <w:proofErr w:type="gramStart"/>
      <w:r w:rsidRPr="00034446">
        <w:t>voice;</w:t>
      </w:r>
      <w:proofErr w:type="gramEnd"/>
    </w:p>
    <w:p w14:paraId="414D406E" w14:textId="77777777" w:rsidR="001A3ACF" w:rsidRPr="00034446" w:rsidRDefault="001A3ACF" w:rsidP="001A3ACF">
      <w:r w:rsidRPr="00034446">
        <w:t>…</w:t>
      </w:r>
    </w:p>
    <w:p w14:paraId="4BAD9679" w14:textId="77777777" w:rsidR="001A3ACF" w:rsidRPr="00034446" w:rsidRDefault="001A3ACF" w:rsidP="001A3ACF">
      <w:r w:rsidRPr="00034446">
        <w:t>Upon request from a user to establish a multimedia telephony communication session as described in subclause 5.2, the UE shall:</w:t>
      </w:r>
    </w:p>
    <w:p w14:paraId="5D7289FB" w14:textId="77777777" w:rsidR="001A3ACF" w:rsidRPr="00034446" w:rsidRDefault="001A3ACF" w:rsidP="001A3ACF">
      <w:pPr>
        <w:pStyle w:val="B10"/>
      </w:pPr>
      <w:r w:rsidRPr="00034446">
        <w:t>1)</w:t>
      </w:r>
      <w:r w:rsidRPr="00034446">
        <w:tab/>
        <w:t>if the multimedia telephony communication session to be established is an emergency session, then skip the rest of steps below and continue with session establishment as described in subclause </w:t>
      </w:r>
      <w:proofErr w:type="gramStart"/>
      <w:r w:rsidRPr="00034446">
        <w:t>5.2;</w:t>
      </w:r>
      <w:proofErr w:type="gramEnd"/>
    </w:p>
    <w:p w14:paraId="0E243CDA" w14:textId="77777777" w:rsidR="001A3ACF" w:rsidRPr="00034446" w:rsidRDefault="001A3ACF" w:rsidP="001A3ACF">
      <w:pPr>
        <w:pStyle w:val="B10"/>
      </w:pPr>
      <w:r w:rsidRPr="00034446">
        <w:t>2)</w:t>
      </w:r>
      <w:r w:rsidRPr="00034446">
        <w:tab/>
        <w:t xml:space="preserve">retrieve SSAC related information mentioned above from lower </w:t>
      </w:r>
      <w:proofErr w:type="gramStart"/>
      <w:r w:rsidRPr="00034446">
        <w:t>layers;</w:t>
      </w:r>
      <w:proofErr w:type="gramEnd"/>
    </w:p>
    <w:p w14:paraId="1F3F226E" w14:textId="77777777" w:rsidR="001A3ACF" w:rsidRPr="00034446" w:rsidRDefault="001A3ACF" w:rsidP="001A3ACF">
      <w:pPr>
        <w:pStyle w:val="B10"/>
      </w:pPr>
      <w:r w:rsidRPr="00034446">
        <w:t>3)</w:t>
      </w:r>
      <w:r w:rsidRPr="00034446">
        <w:tab/>
        <w:t>if video is offered in the multimedia telephony communication session:</w:t>
      </w:r>
    </w:p>
    <w:p w14:paraId="0DCE05BE" w14:textId="77777777" w:rsidR="001E138B" w:rsidRPr="001E138B" w:rsidRDefault="001E138B" w:rsidP="001E138B">
      <w:pPr>
        <w:ind w:left="851" w:hanging="284"/>
        <w:rPr>
          <w:ins w:id="17" w:author="Mohanraj Murugesan" w:date="2025-05-08T17:17:00Z" w16du:dateUtc="2025-05-08T11:47:00Z"/>
          <w:lang w:eastAsia="ja-JP"/>
        </w:rPr>
      </w:pPr>
      <w:ins w:id="18" w:author="Mohanraj Murugesan" w:date="2025-05-08T17:17:00Z" w16du:dateUtc="2025-05-08T11:47:00Z">
        <w:r w:rsidRPr="001E138B">
          <w:rPr>
            <w:rFonts w:hint="eastAsia"/>
            <w:lang w:eastAsia="ja-JP"/>
          </w:rPr>
          <w:t>A</w:t>
        </w:r>
        <w:r w:rsidRPr="001E138B">
          <w:t>)</w:t>
        </w:r>
        <w:r w:rsidRPr="001E138B">
          <w:tab/>
          <w:t xml:space="preserve">if </w:t>
        </w:r>
        <w:r w:rsidRPr="001E138B">
          <w:rPr>
            <w:rFonts w:hint="eastAsia"/>
            <w:lang w:eastAsia="ja-JP"/>
          </w:rPr>
          <w:t xml:space="preserve">back-off timer Tx is running, </w:t>
        </w:r>
        <w:r w:rsidRPr="001E138B">
          <w:t>reject the multimedia telephony communication session establishment and skip the rest of steps below</w:t>
        </w:r>
        <w:r w:rsidRPr="001E138B">
          <w:rPr>
            <w:lang w:eastAsia="ja-JP"/>
          </w:rPr>
          <w:t>; or</w:t>
        </w:r>
      </w:ins>
    </w:p>
    <w:p w14:paraId="33BEF5A2" w14:textId="77777777" w:rsidR="001E138B" w:rsidRPr="001E138B" w:rsidRDefault="001E138B" w:rsidP="001E138B">
      <w:pPr>
        <w:ind w:left="851" w:hanging="284"/>
        <w:rPr>
          <w:ins w:id="19" w:author="Mohanraj Murugesan" w:date="2025-05-08T17:17:00Z" w16du:dateUtc="2025-05-08T11:47:00Z"/>
          <w:lang w:eastAsia="ja-JP"/>
        </w:rPr>
      </w:pPr>
      <w:ins w:id="20" w:author="Mohanraj Murugesan" w:date="2025-05-08T17:17:00Z" w16du:dateUtc="2025-05-08T11:47:00Z">
        <w:r w:rsidRPr="001E138B">
          <w:rPr>
            <w:rFonts w:hint="eastAsia"/>
            <w:lang w:eastAsia="ja-JP"/>
          </w:rPr>
          <w:t>B)</w:t>
        </w:r>
        <w:r w:rsidRPr="001E138B">
          <w:rPr>
            <w:rFonts w:hint="eastAsia"/>
            <w:lang w:eastAsia="ja-JP"/>
          </w:rPr>
          <w:tab/>
          <w:t>else, then:</w:t>
        </w:r>
      </w:ins>
    </w:p>
    <w:p w14:paraId="3FE216C0" w14:textId="77777777" w:rsidR="001E138B" w:rsidRPr="001E138B" w:rsidRDefault="001E138B" w:rsidP="001E138B">
      <w:pPr>
        <w:ind w:left="1135" w:hanging="284"/>
        <w:rPr>
          <w:ins w:id="21" w:author="Mohanraj Murugesan" w:date="2025-05-08T17:17:00Z" w16du:dateUtc="2025-05-08T11:47:00Z"/>
        </w:rPr>
      </w:pPr>
      <w:ins w:id="22" w:author="Mohanraj Murugesan" w:date="2025-05-08T17:17:00Z" w16du:dateUtc="2025-05-08T11:47:00Z">
        <w:r w:rsidRPr="001E138B">
          <w:rPr>
            <w:rFonts w:hint="eastAsia"/>
            <w:lang w:eastAsia="ja-JP"/>
          </w:rPr>
          <w:t>I</w:t>
        </w:r>
        <w:r w:rsidRPr="001E138B">
          <w:rPr>
            <w:lang w:eastAsia="ja-JP"/>
          </w:rPr>
          <w:t>)</w:t>
        </w:r>
        <w:r w:rsidRPr="001E138B">
          <w:rPr>
            <w:lang w:eastAsia="ja-JP"/>
          </w:rPr>
          <w:tab/>
        </w:r>
        <w:r w:rsidRPr="001E138B">
          <w:t>draw a new random number "rand</w:t>
        </w:r>
        <w:r w:rsidRPr="001E138B">
          <w:rPr>
            <w:rFonts w:hint="eastAsia"/>
            <w:lang w:eastAsia="ja-JP"/>
          </w:rPr>
          <w:t>1</w:t>
        </w:r>
        <w:r w:rsidRPr="001E138B">
          <w:t>" that is uniformly distributed in the range 0 ≤ rand</w:t>
        </w:r>
        <w:r w:rsidRPr="001E138B">
          <w:rPr>
            <w:rFonts w:hint="eastAsia"/>
            <w:lang w:eastAsia="ja-JP"/>
          </w:rPr>
          <w:t>1</w:t>
        </w:r>
        <w:r w:rsidRPr="001E138B">
          <w:t xml:space="preserve"> &lt; 1;</w:t>
        </w:r>
        <w:r w:rsidRPr="001E138B">
          <w:rPr>
            <w:rFonts w:hint="eastAsia"/>
            <w:lang w:eastAsia="ja-JP"/>
          </w:rPr>
          <w:t xml:space="preserve"> and</w:t>
        </w:r>
      </w:ins>
    </w:p>
    <w:p w14:paraId="5F8FA7DA" w14:textId="77777777" w:rsidR="001E138B" w:rsidRPr="001E138B" w:rsidRDefault="001E138B" w:rsidP="001E138B">
      <w:pPr>
        <w:ind w:left="1135" w:hanging="284"/>
        <w:rPr>
          <w:ins w:id="23" w:author="Mohanraj Murugesan" w:date="2025-05-08T17:17:00Z" w16du:dateUtc="2025-05-08T11:47:00Z"/>
          <w:lang w:eastAsia="ja-JP"/>
        </w:rPr>
      </w:pPr>
      <w:ins w:id="24" w:author="Mohanraj Murugesan" w:date="2025-05-08T17:17:00Z" w16du:dateUtc="2025-05-08T11:47:00Z">
        <w:r w:rsidRPr="001E138B">
          <w:lastRenderedPageBreak/>
          <w:t>II)</w:t>
        </w:r>
        <w:r w:rsidRPr="001E138B">
          <w:tab/>
        </w:r>
        <w:r w:rsidRPr="001E138B">
          <w:rPr>
            <w:rFonts w:hint="eastAsia"/>
            <w:lang w:eastAsia="ja-JP"/>
          </w:rPr>
          <w:t xml:space="preserve">if </w:t>
        </w:r>
        <w:r w:rsidRPr="001E138B">
          <w:t>the random number "rand</w:t>
        </w:r>
        <w:r w:rsidRPr="001E138B">
          <w:rPr>
            <w:rFonts w:hint="eastAsia"/>
            <w:lang w:eastAsia="ja-JP"/>
          </w:rPr>
          <w:t>1</w:t>
        </w:r>
        <w:r w:rsidRPr="001E138B">
          <w:t>"</w:t>
        </w:r>
        <w:r w:rsidRPr="001E138B">
          <w:rPr>
            <w:rFonts w:hint="eastAsia"/>
            <w:lang w:eastAsia="ja-JP"/>
          </w:rPr>
          <w:t xml:space="preserve"> is lower than </w:t>
        </w:r>
        <w:proofErr w:type="spellStart"/>
        <w:r w:rsidRPr="001E138B">
          <w:rPr>
            <w:rFonts w:hint="eastAsia"/>
            <w:lang w:eastAsia="ja-JP"/>
          </w:rPr>
          <w:t>BarringFactorForMMTEL</w:t>
        </w:r>
        <w:proofErr w:type="spellEnd"/>
        <w:r w:rsidRPr="001E138B">
          <w:rPr>
            <w:rFonts w:hint="eastAsia"/>
            <w:lang w:eastAsia="ja-JP"/>
          </w:rPr>
          <w:t>-Video</w:t>
        </w:r>
        <w:r w:rsidRPr="001E138B">
          <w:t>,</w:t>
        </w:r>
        <w:r w:rsidRPr="001E138B">
          <w:rPr>
            <w:rFonts w:hint="eastAsia"/>
            <w:lang w:eastAsia="ja-JP"/>
          </w:rPr>
          <w:t xml:space="preserve"> then </w:t>
        </w:r>
        <w:r w:rsidRPr="001E138B">
          <w:t>skip the rest of steps below and continue with session establishment as described in subclause </w:t>
        </w:r>
        <w:proofErr w:type="gramStart"/>
        <w:r w:rsidRPr="001E138B">
          <w:t>5.2</w:t>
        </w:r>
        <w:r w:rsidRPr="001E138B">
          <w:rPr>
            <w:rFonts w:hint="eastAsia"/>
            <w:lang w:eastAsia="ja-JP"/>
          </w:rPr>
          <w:t>;</w:t>
        </w:r>
        <w:proofErr w:type="gramEnd"/>
      </w:ins>
    </w:p>
    <w:p w14:paraId="252749D0" w14:textId="77777777" w:rsidR="001E138B" w:rsidRPr="001E138B" w:rsidRDefault="001E138B" w:rsidP="001E138B">
      <w:pPr>
        <w:ind w:left="1135" w:hanging="284"/>
        <w:rPr>
          <w:ins w:id="25" w:author="Mohanraj Murugesan" w:date="2025-05-08T17:17:00Z" w16du:dateUtc="2025-05-08T11:47:00Z"/>
          <w:lang w:eastAsia="ja-JP"/>
        </w:rPr>
      </w:pPr>
      <w:ins w:id="26" w:author="Mohanraj Murugesan" w:date="2025-05-08T17:17:00Z" w16du:dateUtc="2025-05-08T11:47:00Z">
        <w:r w:rsidRPr="001E138B">
          <w:t>III)</w:t>
        </w:r>
        <w:r w:rsidRPr="001E138B">
          <w:tab/>
        </w:r>
        <w:r w:rsidRPr="001E138B">
          <w:rPr>
            <w:rFonts w:hint="eastAsia"/>
            <w:lang w:eastAsia="ja-JP"/>
          </w:rPr>
          <w:t xml:space="preserve">else, </w:t>
        </w:r>
        <w:proofErr w:type="gramStart"/>
        <w:r w:rsidRPr="001E138B">
          <w:rPr>
            <w:rFonts w:hint="eastAsia"/>
            <w:lang w:eastAsia="ja-JP"/>
          </w:rPr>
          <w:t>then;</w:t>
        </w:r>
        <w:proofErr w:type="gramEnd"/>
      </w:ins>
    </w:p>
    <w:p w14:paraId="6F476E73" w14:textId="77777777" w:rsidR="001E138B" w:rsidRPr="001E138B" w:rsidRDefault="001E138B" w:rsidP="001E138B">
      <w:pPr>
        <w:ind w:left="1418" w:hanging="284"/>
        <w:rPr>
          <w:ins w:id="27" w:author="Mohanraj Murugesan" w:date="2025-05-08T17:17:00Z" w16du:dateUtc="2025-05-08T11:47:00Z"/>
          <w:lang w:eastAsia="ja-JP"/>
        </w:rPr>
      </w:pPr>
      <w:proofErr w:type="spellStart"/>
      <w:ins w:id="28" w:author="Mohanraj Murugesan" w:date="2025-05-08T17:17:00Z" w16du:dateUtc="2025-05-08T11:47:00Z">
        <w:r w:rsidRPr="001E138B">
          <w:rPr>
            <w:rFonts w:hint="eastAsia"/>
            <w:lang w:eastAsia="ja-JP"/>
          </w:rPr>
          <w:t>i</w:t>
        </w:r>
        <w:proofErr w:type="spellEnd"/>
        <w:r w:rsidRPr="001E138B">
          <w:rPr>
            <w:rFonts w:hint="eastAsia"/>
            <w:lang w:eastAsia="ja-JP"/>
          </w:rPr>
          <w:t>)</w:t>
        </w:r>
        <w:r w:rsidRPr="001E138B">
          <w:rPr>
            <w:lang w:eastAsia="ja-JP"/>
          </w:rPr>
          <w:tab/>
        </w:r>
        <w:r w:rsidRPr="001E138B">
          <w:rPr>
            <w:rFonts w:hint="eastAsia"/>
            <w:lang w:eastAsia="ja-JP"/>
          </w:rPr>
          <w:t>d</w:t>
        </w:r>
        <w:r w:rsidRPr="001E138B">
          <w:t>raw a new random number "rand</w:t>
        </w:r>
        <w:r w:rsidRPr="001E138B">
          <w:rPr>
            <w:rFonts w:hint="eastAsia"/>
            <w:lang w:eastAsia="ja-JP"/>
          </w:rPr>
          <w:t>2</w:t>
        </w:r>
        <w:r w:rsidRPr="001E138B">
          <w:t>" that is uniformly distributed in the range 0 ≤ rand</w:t>
        </w:r>
        <w:r w:rsidRPr="001E138B">
          <w:rPr>
            <w:rFonts w:hint="eastAsia"/>
            <w:lang w:eastAsia="ja-JP"/>
          </w:rPr>
          <w:t>2</w:t>
        </w:r>
        <w:r w:rsidRPr="001E138B">
          <w:t xml:space="preserve"> &lt; 1;</w:t>
        </w:r>
        <w:r w:rsidRPr="001E138B">
          <w:rPr>
            <w:rFonts w:hint="eastAsia"/>
            <w:lang w:eastAsia="ja-JP"/>
          </w:rPr>
          <w:t xml:space="preserve"> and</w:t>
        </w:r>
      </w:ins>
    </w:p>
    <w:p w14:paraId="22653355" w14:textId="77777777" w:rsidR="001E138B" w:rsidRPr="001E138B" w:rsidRDefault="001E138B" w:rsidP="001E138B">
      <w:pPr>
        <w:ind w:left="1418" w:hanging="284"/>
        <w:rPr>
          <w:ins w:id="29" w:author="Mohanraj Murugesan" w:date="2025-05-08T17:17:00Z" w16du:dateUtc="2025-05-08T11:47:00Z"/>
          <w:lang w:eastAsia="ja-JP"/>
        </w:rPr>
      </w:pPr>
      <w:ins w:id="30" w:author="Mohanraj Murugesan" w:date="2025-05-08T17:17:00Z" w16du:dateUtc="2025-05-08T11:47:00Z">
        <w:r w:rsidRPr="001E138B">
          <w:rPr>
            <w:rFonts w:hint="eastAsia"/>
            <w:lang w:eastAsia="ja-JP"/>
          </w:rPr>
          <w:t>ii)</w:t>
        </w:r>
        <w:r w:rsidRPr="001E138B">
          <w:rPr>
            <w:lang w:eastAsia="ja-JP"/>
          </w:rPr>
          <w:tab/>
        </w:r>
        <w:r w:rsidRPr="001E138B">
          <w:rPr>
            <w:rFonts w:hint="eastAsia"/>
            <w:lang w:eastAsia="ja-JP"/>
          </w:rPr>
          <w:t>s</w:t>
        </w:r>
        <w:r w:rsidRPr="001E138B">
          <w:t xml:space="preserve">tart </w:t>
        </w:r>
        <w:r w:rsidRPr="001E138B">
          <w:rPr>
            <w:rFonts w:hint="eastAsia"/>
            <w:lang w:eastAsia="ja-JP"/>
          </w:rPr>
          <w:t xml:space="preserve">back-off </w:t>
        </w:r>
        <w:r w:rsidRPr="001E138B">
          <w:t>timer T</w:t>
        </w:r>
        <w:r w:rsidRPr="001E138B">
          <w:rPr>
            <w:rFonts w:hint="eastAsia"/>
            <w:lang w:eastAsia="ja-JP"/>
          </w:rPr>
          <w:t>x</w:t>
        </w:r>
        <w:r w:rsidRPr="001E138B">
          <w:t xml:space="preserve"> with the timer value calculated using the formula:</w:t>
        </w:r>
      </w:ins>
    </w:p>
    <w:p w14:paraId="1F6EF99B" w14:textId="77777777" w:rsidR="001E138B" w:rsidRPr="001E138B" w:rsidRDefault="001E138B" w:rsidP="001E138B">
      <w:pPr>
        <w:ind w:left="1418" w:hanging="284"/>
        <w:rPr>
          <w:ins w:id="31" w:author="Mohanraj Murugesan" w:date="2025-05-08T17:17:00Z" w16du:dateUtc="2025-05-08T11:47:00Z"/>
          <w:lang w:eastAsia="ja-JP"/>
        </w:rPr>
      </w:pPr>
      <w:ins w:id="32" w:author="Mohanraj Murugesan" w:date="2025-05-08T17:17:00Z" w16du:dateUtc="2025-05-08T11:47:00Z">
        <w:r w:rsidRPr="001E138B">
          <w:t>T</w:t>
        </w:r>
        <w:r w:rsidRPr="001E138B">
          <w:rPr>
            <w:rFonts w:hint="eastAsia"/>
            <w:lang w:eastAsia="ja-JP"/>
          </w:rPr>
          <w:t xml:space="preserve">x </w:t>
        </w:r>
        <w:proofErr w:type="gramStart"/>
        <w:r w:rsidRPr="001E138B">
          <w:t xml:space="preserve">= </w:t>
        </w:r>
        <w:r w:rsidRPr="001E138B">
          <w:rPr>
            <w:rFonts w:hint="eastAsia"/>
            <w:lang w:eastAsia="ja-JP"/>
          </w:rPr>
          <w:t xml:space="preserve"> </w:t>
        </w:r>
        <w:r w:rsidRPr="001E138B">
          <w:rPr>
            <w:lang w:eastAsia="ja-JP"/>
          </w:rPr>
          <w:t>(</w:t>
        </w:r>
        <w:proofErr w:type="gramEnd"/>
        <w:r w:rsidRPr="001E138B">
          <w:rPr>
            <w:lang w:eastAsia="ja-JP"/>
          </w:rPr>
          <w:t>0,7 + 0,6</w:t>
        </w:r>
        <w:r w:rsidRPr="001E138B">
          <w:rPr>
            <w:rFonts w:hint="eastAsia"/>
            <w:lang w:eastAsia="ja-JP"/>
          </w:rPr>
          <w:t>*rand2</w:t>
        </w:r>
        <w:r w:rsidRPr="001E138B">
          <w:rPr>
            <w:lang w:eastAsia="ja-JP"/>
          </w:rPr>
          <w:t>)</w:t>
        </w:r>
        <w:r w:rsidRPr="001E138B">
          <w:rPr>
            <w:rFonts w:hint="eastAsia"/>
            <w:lang w:eastAsia="ja-JP"/>
          </w:rPr>
          <w:t xml:space="preserve"> * </w:t>
        </w:r>
        <w:proofErr w:type="spellStart"/>
        <w:r w:rsidRPr="001E138B">
          <w:rPr>
            <w:rFonts w:hint="eastAsia"/>
            <w:lang w:eastAsia="ja-JP"/>
          </w:rPr>
          <w:t>BarringTimeForMMTEL</w:t>
        </w:r>
        <w:proofErr w:type="spellEnd"/>
        <w:r w:rsidRPr="001E138B">
          <w:rPr>
            <w:rFonts w:hint="eastAsia"/>
            <w:lang w:eastAsia="ja-JP"/>
          </w:rPr>
          <w:t>-Video; and</w:t>
        </w:r>
      </w:ins>
    </w:p>
    <w:p w14:paraId="7F6A6BD9" w14:textId="77777777" w:rsidR="001E138B" w:rsidRPr="001E138B" w:rsidRDefault="001E138B" w:rsidP="001E138B">
      <w:pPr>
        <w:ind w:left="1418" w:hanging="284"/>
        <w:rPr>
          <w:ins w:id="33" w:author="Mohanraj Murugesan" w:date="2025-05-08T17:17:00Z" w16du:dateUtc="2025-05-08T11:47:00Z"/>
          <w:lang w:eastAsia="ja-JP"/>
        </w:rPr>
      </w:pPr>
      <w:ins w:id="34" w:author="Mohanraj Murugesan" w:date="2025-05-08T17:17:00Z" w16du:dateUtc="2025-05-08T11:47:00Z">
        <w:r w:rsidRPr="001E138B">
          <w:rPr>
            <w:rFonts w:hint="eastAsia"/>
          </w:rPr>
          <w:t>iii)</w:t>
        </w:r>
        <w:r w:rsidRPr="001E138B">
          <w:tab/>
          <w:t>reject the multimedia telephony communication session establishment and skip the rest</w:t>
        </w:r>
        <w:r w:rsidRPr="001E138B">
          <w:rPr>
            <w:rFonts w:hint="eastAsia"/>
          </w:rPr>
          <w:t xml:space="preserve"> </w:t>
        </w:r>
        <w:r w:rsidRPr="001E138B">
          <w:t xml:space="preserve">of steps </w:t>
        </w:r>
        <w:proofErr w:type="gramStart"/>
        <w:r w:rsidRPr="001E138B">
          <w:t>below;</w:t>
        </w:r>
        <w:proofErr w:type="gramEnd"/>
      </w:ins>
    </w:p>
    <w:p w14:paraId="5418A862" w14:textId="7A878787" w:rsidR="001A3ACF" w:rsidRPr="00034446" w:rsidDel="009A2CCB" w:rsidRDefault="001A3ACF" w:rsidP="001A3ACF">
      <w:pPr>
        <w:rPr>
          <w:del w:id="35" w:author="Mohanraj Murugesan" w:date="2025-05-08T15:27:00Z" w16du:dateUtc="2025-05-08T09:57:00Z"/>
        </w:rPr>
      </w:pPr>
      <w:del w:id="36" w:author="Mohanraj Murugesan" w:date="2025-05-08T15:27:00Z" w16du:dateUtc="2025-05-08T09:57:00Z">
        <w:r w:rsidRPr="00034446" w:rsidDel="009A2CCB">
          <w:delText>…</w:delText>
        </w:r>
      </w:del>
    </w:p>
    <w:p w14:paraId="510089F2" w14:textId="60BC9388" w:rsidR="001A3ACF" w:rsidRPr="00034446" w:rsidDel="009A2CCB" w:rsidRDefault="001A3ACF" w:rsidP="001A3ACF">
      <w:pPr>
        <w:pStyle w:val="B10"/>
        <w:rPr>
          <w:del w:id="37" w:author="Mohanraj Murugesan" w:date="2025-05-08T15:27:00Z" w16du:dateUtc="2025-05-08T09:57:00Z"/>
        </w:rPr>
      </w:pPr>
      <w:del w:id="38" w:author="Mohanraj Murugesan" w:date="2025-05-08T15:27:00Z" w16du:dateUtc="2025-05-08T09:57:00Z">
        <w:r w:rsidRPr="00034446" w:rsidDel="009A2CCB">
          <w:delText>4)</w:delText>
        </w:r>
        <w:r w:rsidRPr="00034446" w:rsidDel="009A2CCB">
          <w:tab/>
          <w:delText>if audio is offered in the multimedia telephony communication session:</w:delText>
        </w:r>
      </w:del>
    </w:p>
    <w:p w14:paraId="1CB8FAA8" w14:textId="41249E2B" w:rsidR="001A3ACF" w:rsidRPr="00034446" w:rsidDel="009A2CCB" w:rsidRDefault="001A3ACF" w:rsidP="001A3ACF">
      <w:pPr>
        <w:pStyle w:val="B2"/>
        <w:rPr>
          <w:del w:id="39" w:author="Mohanraj Murugesan" w:date="2025-05-08T15:27:00Z" w16du:dateUtc="2025-05-08T09:57:00Z"/>
        </w:rPr>
      </w:pPr>
      <w:del w:id="40" w:author="Mohanraj Murugesan" w:date="2025-05-08T15:27:00Z" w16du:dateUtc="2025-05-08T09:57:00Z">
        <w:r w:rsidRPr="00034446" w:rsidDel="009A2CCB">
          <w:delText>A)</w:delText>
        </w:r>
        <w:r w:rsidRPr="00034446" w:rsidDel="009A2CCB">
          <w:tab/>
          <w:delText>if back-off timer Ty is running, reject the multimedia telephony communication session establishment and skip the rest of steps below; or</w:delText>
        </w:r>
      </w:del>
    </w:p>
    <w:p w14:paraId="7F74CE87" w14:textId="5D303E7B" w:rsidR="001A3ACF" w:rsidRPr="00034446" w:rsidDel="009A2CCB" w:rsidRDefault="001A3ACF" w:rsidP="001A3ACF">
      <w:pPr>
        <w:pStyle w:val="B2"/>
        <w:rPr>
          <w:del w:id="41" w:author="Mohanraj Murugesan" w:date="2025-05-08T15:27:00Z" w16du:dateUtc="2025-05-08T09:57:00Z"/>
        </w:rPr>
      </w:pPr>
      <w:del w:id="42" w:author="Mohanraj Murugesan" w:date="2025-05-08T15:27:00Z" w16du:dateUtc="2025-05-08T09:57:00Z">
        <w:r w:rsidRPr="00034446" w:rsidDel="009A2CCB">
          <w:delText>B)</w:delText>
        </w:r>
        <w:r w:rsidRPr="00034446" w:rsidDel="009A2CCB">
          <w:tab/>
          <w:delText>else, then;</w:delText>
        </w:r>
      </w:del>
    </w:p>
    <w:p w14:paraId="3F240688" w14:textId="252DD858" w:rsidR="001A3ACF" w:rsidRPr="00034446" w:rsidDel="009A2CCB" w:rsidRDefault="001A3ACF" w:rsidP="001A3ACF">
      <w:pPr>
        <w:pStyle w:val="B30"/>
        <w:rPr>
          <w:del w:id="43" w:author="Mohanraj Murugesan" w:date="2025-05-08T15:27:00Z" w16du:dateUtc="2025-05-08T09:57:00Z"/>
        </w:rPr>
      </w:pPr>
      <w:del w:id="44" w:author="Mohanraj Murugesan" w:date="2025-05-08T15:27:00Z" w16du:dateUtc="2025-05-08T09:57:00Z">
        <w:r w:rsidRPr="00034446" w:rsidDel="009A2CCB">
          <w:delText>I)</w:delText>
        </w:r>
        <w:r w:rsidRPr="00034446" w:rsidDel="009A2CCB">
          <w:tab/>
          <w:delText>draw a new random number "rand3" that is uniformly distributed in the range 0 ≤ rand3 &lt; 1; and</w:delText>
        </w:r>
      </w:del>
    </w:p>
    <w:p w14:paraId="641B620D" w14:textId="0076AA82" w:rsidR="001A3ACF" w:rsidRPr="00034446" w:rsidDel="009A2CCB" w:rsidRDefault="001A3ACF" w:rsidP="001A3ACF">
      <w:pPr>
        <w:pStyle w:val="B30"/>
        <w:rPr>
          <w:del w:id="45" w:author="Mohanraj Murugesan" w:date="2025-05-08T15:27:00Z" w16du:dateUtc="2025-05-08T09:57:00Z"/>
        </w:rPr>
      </w:pPr>
      <w:del w:id="46" w:author="Mohanraj Murugesan" w:date="2025-05-08T15:27:00Z" w16du:dateUtc="2025-05-08T09:57:00Z">
        <w:r w:rsidRPr="00034446" w:rsidDel="009A2CCB">
          <w:delText>II)</w:delText>
        </w:r>
        <w:r w:rsidRPr="00034446" w:rsidDel="009A2CCB">
          <w:tab/>
          <w:delText>if the random number "rand3" is lower than BarringFactorForMMTEL-Voice, then skip the rest of steps below and continue with session establishment as described in subclause 5.2;</w:delText>
        </w:r>
      </w:del>
    </w:p>
    <w:p w14:paraId="098D73FA" w14:textId="0A238909" w:rsidR="001A3ACF" w:rsidRPr="00034446" w:rsidDel="009A2CCB" w:rsidRDefault="001A3ACF" w:rsidP="001A3ACF">
      <w:pPr>
        <w:pStyle w:val="B30"/>
        <w:rPr>
          <w:del w:id="47" w:author="Mohanraj Murugesan" w:date="2025-05-08T15:27:00Z" w16du:dateUtc="2025-05-08T09:57:00Z"/>
        </w:rPr>
      </w:pPr>
      <w:del w:id="48" w:author="Mohanraj Murugesan" w:date="2025-05-08T15:27:00Z" w16du:dateUtc="2025-05-08T09:57:00Z">
        <w:r w:rsidRPr="00034446" w:rsidDel="009A2CCB">
          <w:delText>III)</w:delText>
        </w:r>
        <w:r w:rsidRPr="00034446" w:rsidDel="009A2CCB">
          <w:tab/>
          <w:delText>else, then;</w:delText>
        </w:r>
      </w:del>
    </w:p>
    <w:p w14:paraId="12A6FCD7" w14:textId="6D73856D" w:rsidR="001A3ACF" w:rsidRPr="00034446" w:rsidDel="009A2CCB" w:rsidRDefault="001A3ACF" w:rsidP="001A3ACF">
      <w:pPr>
        <w:pStyle w:val="B4"/>
        <w:rPr>
          <w:del w:id="49" w:author="Mohanraj Murugesan" w:date="2025-05-08T15:27:00Z" w16du:dateUtc="2025-05-08T09:57:00Z"/>
        </w:rPr>
      </w:pPr>
      <w:del w:id="50" w:author="Mohanraj Murugesan" w:date="2025-05-08T15:27:00Z" w16du:dateUtc="2025-05-08T09:57:00Z">
        <w:r w:rsidRPr="00034446" w:rsidDel="009A2CCB">
          <w:delText>i)</w:delText>
        </w:r>
        <w:r w:rsidRPr="00034446" w:rsidDel="009A2CCB">
          <w:tab/>
          <w:delText>draw a new random number "rand4" that is uniformly distributed in the range 0 ≤ rand4 &lt; 1; and</w:delText>
        </w:r>
      </w:del>
    </w:p>
    <w:p w14:paraId="2B3E6E5E" w14:textId="43F9B0C6" w:rsidR="001A3ACF" w:rsidRPr="00034446" w:rsidDel="009A2CCB" w:rsidRDefault="001A3ACF" w:rsidP="001A3ACF">
      <w:pPr>
        <w:pStyle w:val="B4"/>
        <w:rPr>
          <w:del w:id="51" w:author="Mohanraj Murugesan" w:date="2025-05-08T15:27:00Z" w16du:dateUtc="2025-05-08T09:57:00Z"/>
        </w:rPr>
      </w:pPr>
      <w:del w:id="52" w:author="Mohanraj Murugesan" w:date="2025-05-08T15:27:00Z" w16du:dateUtc="2025-05-08T09:57:00Z">
        <w:r w:rsidRPr="00034446" w:rsidDel="009A2CCB">
          <w:delText>ii)</w:delText>
        </w:r>
        <w:r w:rsidRPr="00034446" w:rsidDel="009A2CCB">
          <w:tab/>
          <w:delText>start timer Ty with the timer value calculated using the formula:</w:delText>
        </w:r>
      </w:del>
    </w:p>
    <w:p w14:paraId="151CD0B6" w14:textId="4E8F8129" w:rsidR="001A3ACF" w:rsidRPr="00034446" w:rsidDel="009A2CCB" w:rsidRDefault="001A3ACF" w:rsidP="001A3ACF">
      <w:pPr>
        <w:pStyle w:val="B4"/>
        <w:rPr>
          <w:del w:id="53" w:author="Mohanraj Murugesan" w:date="2025-05-08T15:27:00Z" w16du:dateUtc="2025-05-08T09:57:00Z"/>
        </w:rPr>
      </w:pPr>
      <w:del w:id="54" w:author="Mohanraj Murugesan" w:date="2025-05-08T15:27:00Z" w16du:dateUtc="2025-05-08T09:57:00Z">
        <w:r w:rsidRPr="00034446" w:rsidDel="009A2CCB">
          <w:delText>Ty = (0,7 + 0,6*rand4) * BarringTimeForMMTEL-Voice; and</w:delText>
        </w:r>
      </w:del>
    </w:p>
    <w:p w14:paraId="0D7F9150" w14:textId="24F9D275" w:rsidR="001A3ACF" w:rsidRPr="00034446" w:rsidDel="009A2CCB" w:rsidRDefault="001A3ACF" w:rsidP="001A3ACF">
      <w:pPr>
        <w:pStyle w:val="B4"/>
        <w:rPr>
          <w:del w:id="55" w:author="Mohanraj Murugesan" w:date="2025-05-08T15:27:00Z" w16du:dateUtc="2025-05-08T09:57:00Z"/>
        </w:rPr>
      </w:pPr>
      <w:del w:id="56" w:author="Mohanraj Murugesan" w:date="2025-05-08T15:27:00Z" w16du:dateUtc="2025-05-08T09:57:00Z">
        <w:r w:rsidRPr="00034446" w:rsidDel="009A2CCB">
          <w:delText>iii)</w:delText>
        </w:r>
        <w:r w:rsidRPr="00034446" w:rsidDel="009A2CCB">
          <w:tab/>
          <w:delText>reject the multimedia telephony communication session establishment;</w:delText>
        </w:r>
      </w:del>
    </w:p>
    <w:p w14:paraId="71F67091" w14:textId="77777777" w:rsidR="001A3ACF" w:rsidRPr="00034446" w:rsidRDefault="001A3ACF" w:rsidP="001A3ACF">
      <w:r w:rsidRPr="00034446">
        <w:t>[TS 36.331 clause 5.3.3.10]:</w:t>
      </w:r>
    </w:p>
    <w:p w14:paraId="164967F5" w14:textId="77777777" w:rsidR="001A3ACF" w:rsidRPr="00034446" w:rsidRDefault="001A3ACF" w:rsidP="001A3ACF">
      <w:r w:rsidRPr="00034446">
        <w:t>Upon request from the upper layers, the UE shall:</w:t>
      </w:r>
    </w:p>
    <w:p w14:paraId="1925F075" w14:textId="77777777" w:rsidR="001A3ACF" w:rsidRPr="00034446" w:rsidRDefault="001A3ACF" w:rsidP="001A3ACF">
      <w:pPr>
        <w:pStyle w:val="B10"/>
      </w:pPr>
      <w:r w:rsidRPr="00034446">
        <w:t>1&gt;</w:t>
      </w:r>
      <w:r w:rsidRPr="00034446">
        <w:tab/>
        <w:t xml:space="preserve">set the local variables </w:t>
      </w:r>
      <w:proofErr w:type="spellStart"/>
      <w:r w:rsidRPr="00034446">
        <w:rPr>
          <w:i/>
          <w:iCs/>
        </w:rPr>
        <w:t>BarringFactorForMMTEL</w:t>
      </w:r>
      <w:proofErr w:type="spellEnd"/>
      <w:r w:rsidRPr="00034446">
        <w:rPr>
          <w:i/>
          <w:iCs/>
        </w:rPr>
        <w:t>-Voice</w:t>
      </w:r>
      <w:r w:rsidRPr="00034446">
        <w:t xml:space="preserve"> and </w:t>
      </w:r>
      <w:proofErr w:type="spellStart"/>
      <w:r w:rsidRPr="00034446">
        <w:rPr>
          <w:i/>
          <w:iCs/>
        </w:rPr>
        <w:t>BarringTimeForMMTEL</w:t>
      </w:r>
      <w:proofErr w:type="spellEnd"/>
      <w:r w:rsidRPr="00034446">
        <w:rPr>
          <w:i/>
          <w:iCs/>
        </w:rPr>
        <w:t>-Voice</w:t>
      </w:r>
      <w:r w:rsidRPr="00034446">
        <w:t xml:space="preserve"> as follows:</w:t>
      </w:r>
    </w:p>
    <w:p w14:paraId="5F8672CC" w14:textId="77777777" w:rsidR="001A3ACF" w:rsidRPr="00034446" w:rsidRDefault="001A3ACF" w:rsidP="001A3ACF">
      <w:pPr>
        <w:pStyle w:val="B2"/>
      </w:pPr>
      <w:r w:rsidRPr="00034446">
        <w:t>2&gt;</w:t>
      </w:r>
      <w:r w:rsidRPr="00034446">
        <w:tab/>
        <w:t xml:space="preserve">if </w:t>
      </w:r>
      <w:proofErr w:type="spellStart"/>
      <w:r w:rsidRPr="00034446">
        <w:rPr>
          <w:i/>
          <w:iCs/>
        </w:rPr>
        <w:t>ssac</w:t>
      </w:r>
      <w:proofErr w:type="spellEnd"/>
      <w:r w:rsidRPr="00034446">
        <w:rPr>
          <w:i/>
          <w:iCs/>
        </w:rPr>
        <w:t>-</w:t>
      </w:r>
      <w:proofErr w:type="spellStart"/>
      <w:r w:rsidRPr="00034446">
        <w:rPr>
          <w:i/>
          <w:iCs/>
        </w:rPr>
        <w:t>BarringForMMTEL</w:t>
      </w:r>
      <w:proofErr w:type="spellEnd"/>
      <w:r w:rsidRPr="00034446">
        <w:rPr>
          <w:i/>
          <w:iCs/>
        </w:rPr>
        <w:t>-Voice</w:t>
      </w:r>
      <w:r w:rsidRPr="00034446">
        <w:t xml:space="preserve"> is present:</w:t>
      </w:r>
    </w:p>
    <w:p w14:paraId="43EEE216" w14:textId="77777777" w:rsidR="001A3ACF" w:rsidRPr="00034446" w:rsidRDefault="001A3ACF" w:rsidP="001A3ACF">
      <w:pPr>
        <w:pStyle w:val="B30"/>
      </w:pPr>
      <w:r w:rsidRPr="00034446">
        <w:t>3&gt;</w:t>
      </w:r>
      <w:r w:rsidRPr="00034446">
        <w:tab/>
        <w:t xml:space="preserve">if the UE has one or more Access Classes, as stored on the USIM, with a value in the range </w:t>
      </w:r>
      <w:proofErr w:type="gramStart"/>
      <w:r w:rsidRPr="00034446">
        <w:t>11..</w:t>
      </w:r>
      <w:proofErr w:type="gramEnd"/>
      <w:r w:rsidRPr="00034446">
        <w:t>15, which is valid for the UE to use according to TS 22.011 [10] and TS 23.122 [11], and</w:t>
      </w:r>
    </w:p>
    <w:p w14:paraId="3E644800" w14:textId="77777777" w:rsidR="001A3ACF" w:rsidRPr="00034446" w:rsidRDefault="001A3ACF" w:rsidP="001A3ACF">
      <w:pPr>
        <w:pStyle w:val="NO"/>
      </w:pPr>
      <w:r w:rsidRPr="00034446">
        <w:t>NOTE:</w:t>
      </w:r>
      <w:r w:rsidRPr="00034446">
        <w:tab/>
        <w:t>ACs 12, 13, 14 are only valid for use in the home country and ACs 11, 15 are only valid for use in the HPLMN/ EHPLMN.</w:t>
      </w:r>
    </w:p>
    <w:p w14:paraId="282AF1F5" w14:textId="77777777" w:rsidR="001A3ACF" w:rsidRPr="00034446" w:rsidRDefault="001A3ACF" w:rsidP="001A3ACF">
      <w:pPr>
        <w:pStyle w:val="B30"/>
      </w:pPr>
      <w:r w:rsidRPr="00034446">
        <w:t>3&gt;</w:t>
      </w:r>
      <w:r w:rsidRPr="00034446">
        <w:tab/>
        <w:t xml:space="preserve">if, for at least one of these Access Classes, the corresponding bit in the </w:t>
      </w:r>
      <w:r w:rsidRPr="00034446">
        <w:rPr>
          <w:i/>
          <w:iCs/>
        </w:rPr>
        <w:t>ac-</w:t>
      </w:r>
      <w:proofErr w:type="spellStart"/>
      <w:r w:rsidRPr="00034446">
        <w:rPr>
          <w:i/>
          <w:iCs/>
        </w:rPr>
        <w:t>BarringForSpecialAC</w:t>
      </w:r>
      <w:proofErr w:type="spellEnd"/>
      <w:r w:rsidRPr="00034446">
        <w:t xml:space="preserve"> contained in </w:t>
      </w:r>
      <w:proofErr w:type="spellStart"/>
      <w:r w:rsidRPr="00034446">
        <w:rPr>
          <w:i/>
          <w:iCs/>
        </w:rPr>
        <w:t>ssac</w:t>
      </w:r>
      <w:proofErr w:type="spellEnd"/>
      <w:r w:rsidRPr="00034446">
        <w:rPr>
          <w:i/>
          <w:iCs/>
        </w:rPr>
        <w:t>-</w:t>
      </w:r>
      <w:proofErr w:type="spellStart"/>
      <w:r w:rsidRPr="00034446">
        <w:rPr>
          <w:i/>
          <w:iCs/>
        </w:rPr>
        <w:t>BarringForMMTEL</w:t>
      </w:r>
      <w:proofErr w:type="spellEnd"/>
      <w:r w:rsidRPr="00034446">
        <w:rPr>
          <w:i/>
          <w:iCs/>
        </w:rPr>
        <w:t>-Voice</w:t>
      </w:r>
      <w:r w:rsidRPr="00034446">
        <w:t xml:space="preserve"> is set to zero:</w:t>
      </w:r>
    </w:p>
    <w:p w14:paraId="12910233" w14:textId="77777777" w:rsidR="001A3ACF" w:rsidRPr="00034446" w:rsidRDefault="001A3ACF" w:rsidP="001A3ACF">
      <w:pPr>
        <w:pStyle w:val="B4"/>
      </w:pPr>
      <w:r w:rsidRPr="00034446">
        <w:t>4&gt;</w:t>
      </w:r>
      <w:r w:rsidRPr="00034446">
        <w:tab/>
        <w:t xml:space="preserve">set </w:t>
      </w:r>
      <w:proofErr w:type="spellStart"/>
      <w:r w:rsidRPr="00034446">
        <w:rPr>
          <w:i/>
          <w:iCs/>
        </w:rPr>
        <w:t>BarringFactorForMMTEL</w:t>
      </w:r>
      <w:proofErr w:type="spellEnd"/>
      <w:r w:rsidRPr="00034446">
        <w:rPr>
          <w:i/>
          <w:iCs/>
        </w:rPr>
        <w:t>-Voice</w:t>
      </w:r>
      <w:r w:rsidRPr="00034446">
        <w:t xml:space="preserve"> to one and </w:t>
      </w:r>
      <w:proofErr w:type="spellStart"/>
      <w:r w:rsidRPr="00034446">
        <w:rPr>
          <w:i/>
          <w:iCs/>
        </w:rPr>
        <w:t>BarringTimeForMMTEL</w:t>
      </w:r>
      <w:proofErr w:type="spellEnd"/>
      <w:r w:rsidRPr="00034446">
        <w:rPr>
          <w:i/>
          <w:iCs/>
        </w:rPr>
        <w:t>-Voice</w:t>
      </w:r>
      <w:r w:rsidRPr="00034446">
        <w:t xml:space="preserve"> to </w:t>
      </w:r>
      <w:proofErr w:type="gramStart"/>
      <w:r w:rsidRPr="00034446">
        <w:t>zero;</w:t>
      </w:r>
      <w:proofErr w:type="gramEnd"/>
    </w:p>
    <w:p w14:paraId="600E08DC" w14:textId="77777777" w:rsidR="001A3ACF" w:rsidRPr="00034446" w:rsidRDefault="001A3ACF" w:rsidP="001A3ACF">
      <w:pPr>
        <w:pStyle w:val="B30"/>
      </w:pPr>
      <w:r w:rsidRPr="00034446">
        <w:t>3&gt;</w:t>
      </w:r>
      <w:r w:rsidRPr="00034446">
        <w:tab/>
        <w:t>else:</w:t>
      </w:r>
    </w:p>
    <w:p w14:paraId="1576D1D1" w14:textId="77777777" w:rsidR="001A3ACF" w:rsidRPr="00034446" w:rsidRDefault="001A3ACF" w:rsidP="001A3ACF">
      <w:pPr>
        <w:pStyle w:val="B4"/>
      </w:pPr>
      <w:r w:rsidRPr="00034446">
        <w:t>4&gt;</w:t>
      </w:r>
      <w:r w:rsidRPr="00034446">
        <w:tab/>
        <w:t xml:space="preserve">set </w:t>
      </w:r>
      <w:proofErr w:type="spellStart"/>
      <w:r w:rsidRPr="00034446">
        <w:rPr>
          <w:i/>
          <w:iCs/>
        </w:rPr>
        <w:t>BarringFactorForMMTEL</w:t>
      </w:r>
      <w:proofErr w:type="spellEnd"/>
      <w:r w:rsidRPr="00034446">
        <w:rPr>
          <w:i/>
          <w:iCs/>
        </w:rPr>
        <w:t>-Voice</w:t>
      </w:r>
      <w:r w:rsidRPr="00034446">
        <w:t xml:space="preserve"> and </w:t>
      </w:r>
      <w:proofErr w:type="spellStart"/>
      <w:r w:rsidRPr="00034446">
        <w:rPr>
          <w:i/>
          <w:iCs/>
        </w:rPr>
        <w:t>BarringTimeForMMTEL</w:t>
      </w:r>
      <w:proofErr w:type="spellEnd"/>
      <w:r w:rsidRPr="00034446">
        <w:rPr>
          <w:i/>
          <w:iCs/>
        </w:rPr>
        <w:t>-Voice</w:t>
      </w:r>
      <w:r w:rsidRPr="00034446">
        <w:t xml:space="preserve"> to the value of </w:t>
      </w:r>
      <w:r w:rsidRPr="00034446">
        <w:rPr>
          <w:i/>
          <w:iCs/>
        </w:rPr>
        <w:t>ac-</w:t>
      </w:r>
      <w:proofErr w:type="spellStart"/>
      <w:r w:rsidRPr="00034446">
        <w:rPr>
          <w:i/>
          <w:iCs/>
        </w:rPr>
        <w:t>BarringFactor</w:t>
      </w:r>
      <w:proofErr w:type="spellEnd"/>
      <w:r w:rsidRPr="00034446">
        <w:t xml:space="preserve"> and </w:t>
      </w:r>
      <w:r w:rsidRPr="00034446">
        <w:rPr>
          <w:i/>
          <w:iCs/>
        </w:rPr>
        <w:t>ac-</w:t>
      </w:r>
      <w:proofErr w:type="spellStart"/>
      <w:r w:rsidRPr="00034446">
        <w:rPr>
          <w:i/>
          <w:iCs/>
        </w:rPr>
        <w:t>BarringTime</w:t>
      </w:r>
      <w:proofErr w:type="spellEnd"/>
      <w:r w:rsidRPr="00034446">
        <w:t xml:space="preserve"> included in </w:t>
      </w:r>
      <w:proofErr w:type="spellStart"/>
      <w:r w:rsidRPr="00034446">
        <w:rPr>
          <w:i/>
          <w:iCs/>
        </w:rPr>
        <w:t>ssac</w:t>
      </w:r>
      <w:proofErr w:type="spellEnd"/>
      <w:r w:rsidRPr="00034446">
        <w:rPr>
          <w:i/>
          <w:iCs/>
        </w:rPr>
        <w:t>-</w:t>
      </w:r>
      <w:proofErr w:type="spellStart"/>
      <w:r w:rsidRPr="00034446">
        <w:rPr>
          <w:i/>
          <w:iCs/>
        </w:rPr>
        <w:t>BarringForMMTEL</w:t>
      </w:r>
      <w:proofErr w:type="spellEnd"/>
      <w:r w:rsidRPr="00034446">
        <w:rPr>
          <w:i/>
          <w:iCs/>
        </w:rPr>
        <w:t>-Voice</w:t>
      </w:r>
      <w:r w:rsidRPr="00034446">
        <w:t xml:space="preserve">, </w:t>
      </w:r>
      <w:proofErr w:type="gramStart"/>
      <w:r w:rsidRPr="00034446">
        <w:t>respectively;</w:t>
      </w:r>
      <w:proofErr w:type="gramEnd"/>
    </w:p>
    <w:p w14:paraId="0A5BF600" w14:textId="77777777" w:rsidR="001A3ACF" w:rsidRPr="00034446" w:rsidRDefault="001A3ACF" w:rsidP="001A3ACF">
      <w:pPr>
        <w:pStyle w:val="B2"/>
      </w:pPr>
      <w:r w:rsidRPr="00034446">
        <w:t>2&gt;</w:t>
      </w:r>
      <w:r w:rsidRPr="00034446">
        <w:tab/>
        <w:t xml:space="preserve">else set </w:t>
      </w:r>
      <w:proofErr w:type="spellStart"/>
      <w:r w:rsidRPr="00034446">
        <w:rPr>
          <w:i/>
          <w:iCs/>
        </w:rPr>
        <w:t>BarringFactorForMMTEL</w:t>
      </w:r>
      <w:proofErr w:type="spellEnd"/>
      <w:r w:rsidRPr="00034446">
        <w:rPr>
          <w:i/>
          <w:iCs/>
        </w:rPr>
        <w:t>-Voice</w:t>
      </w:r>
      <w:r w:rsidRPr="00034446">
        <w:t xml:space="preserve"> to one and </w:t>
      </w:r>
      <w:proofErr w:type="spellStart"/>
      <w:r w:rsidRPr="00034446">
        <w:rPr>
          <w:i/>
          <w:iCs/>
        </w:rPr>
        <w:t>BarringTimeForMMTEL</w:t>
      </w:r>
      <w:proofErr w:type="spellEnd"/>
      <w:r w:rsidRPr="00034446">
        <w:rPr>
          <w:i/>
          <w:iCs/>
        </w:rPr>
        <w:t>-Voice</w:t>
      </w:r>
      <w:r w:rsidRPr="00034446">
        <w:t xml:space="preserve"> to </w:t>
      </w:r>
      <w:proofErr w:type="gramStart"/>
      <w:r w:rsidRPr="00034446">
        <w:t>zero;</w:t>
      </w:r>
      <w:proofErr w:type="gramEnd"/>
    </w:p>
    <w:p w14:paraId="04F924E3" w14:textId="77777777" w:rsidR="001A3ACF" w:rsidRPr="00034446" w:rsidRDefault="001A3ACF" w:rsidP="001A3ACF">
      <w:pPr>
        <w:pStyle w:val="B10"/>
      </w:pPr>
      <w:r w:rsidRPr="00034446">
        <w:t>1&gt;</w:t>
      </w:r>
      <w:r w:rsidRPr="00034446">
        <w:tab/>
        <w:t xml:space="preserve">set the local variables </w:t>
      </w:r>
      <w:proofErr w:type="spellStart"/>
      <w:r w:rsidRPr="00034446">
        <w:rPr>
          <w:i/>
          <w:iCs/>
        </w:rPr>
        <w:t>BarringFactorForMMTEL</w:t>
      </w:r>
      <w:proofErr w:type="spellEnd"/>
      <w:r w:rsidRPr="00034446">
        <w:rPr>
          <w:i/>
          <w:iCs/>
        </w:rPr>
        <w:t>-Video</w:t>
      </w:r>
      <w:r w:rsidRPr="00034446">
        <w:t xml:space="preserve"> and </w:t>
      </w:r>
      <w:proofErr w:type="spellStart"/>
      <w:r w:rsidRPr="00034446">
        <w:rPr>
          <w:i/>
          <w:iCs/>
        </w:rPr>
        <w:t>BarringTimeForMMTEL</w:t>
      </w:r>
      <w:proofErr w:type="spellEnd"/>
      <w:r w:rsidRPr="00034446">
        <w:rPr>
          <w:i/>
          <w:iCs/>
        </w:rPr>
        <w:t>-Video</w:t>
      </w:r>
      <w:r w:rsidRPr="00034446">
        <w:t xml:space="preserve"> as follows:</w:t>
      </w:r>
    </w:p>
    <w:p w14:paraId="6508C57F" w14:textId="77777777" w:rsidR="001A3ACF" w:rsidRPr="00034446" w:rsidRDefault="001A3ACF" w:rsidP="001A3ACF">
      <w:pPr>
        <w:pStyle w:val="B2"/>
      </w:pPr>
      <w:r w:rsidRPr="00034446">
        <w:t>2&gt;</w:t>
      </w:r>
      <w:r w:rsidRPr="00034446">
        <w:tab/>
        <w:t xml:space="preserve">if </w:t>
      </w:r>
      <w:proofErr w:type="spellStart"/>
      <w:r w:rsidRPr="00034446">
        <w:rPr>
          <w:i/>
          <w:iCs/>
        </w:rPr>
        <w:t>ssac</w:t>
      </w:r>
      <w:proofErr w:type="spellEnd"/>
      <w:r w:rsidRPr="00034446">
        <w:rPr>
          <w:i/>
          <w:iCs/>
        </w:rPr>
        <w:t>-</w:t>
      </w:r>
      <w:proofErr w:type="spellStart"/>
      <w:r w:rsidRPr="00034446">
        <w:rPr>
          <w:i/>
          <w:iCs/>
        </w:rPr>
        <w:t>BarringForMMTEL</w:t>
      </w:r>
      <w:proofErr w:type="spellEnd"/>
      <w:r w:rsidRPr="00034446">
        <w:rPr>
          <w:i/>
          <w:iCs/>
        </w:rPr>
        <w:t>-Video</w:t>
      </w:r>
      <w:r w:rsidRPr="00034446">
        <w:t xml:space="preserve"> is present:</w:t>
      </w:r>
    </w:p>
    <w:p w14:paraId="1C8D7959" w14:textId="77777777" w:rsidR="001A3ACF" w:rsidRPr="00034446" w:rsidRDefault="001A3ACF" w:rsidP="001A3ACF">
      <w:pPr>
        <w:pStyle w:val="B30"/>
      </w:pPr>
      <w:r w:rsidRPr="00034446">
        <w:lastRenderedPageBreak/>
        <w:t>3&gt;</w:t>
      </w:r>
      <w:r w:rsidRPr="00034446">
        <w:tab/>
        <w:t xml:space="preserve">if the UE has one or more Access Classes, as stored on the USIM, with a value in the range </w:t>
      </w:r>
      <w:proofErr w:type="gramStart"/>
      <w:r w:rsidRPr="00034446">
        <w:t>11..</w:t>
      </w:r>
      <w:proofErr w:type="gramEnd"/>
      <w:r w:rsidRPr="00034446">
        <w:t>15, which is valid for the UE to use according to TS 22.011 [10] and TS 23.122 [11], and</w:t>
      </w:r>
    </w:p>
    <w:p w14:paraId="7A75077F" w14:textId="77777777" w:rsidR="001A3ACF" w:rsidRPr="00034446" w:rsidRDefault="001A3ACF" w:rsidP="001A3ACF">
      <w:pPr>
        <w:pStyle w:val="B30"/>
      </w:pPr>
      <w:r w:rsidRPr="00034446">
        <w:t>3&gt;</w:t>
      </w:r>
      <w:r w:rsidRPr="00034446">
        <w:tab/>
        <w:t xml:space="preserve">if, for at least one of these Access Classes, the corresponding bit in the </w:t>
      </w:r>
      <w:r w:rsidRPr="00034446">
        <w:rPr>
          <w:i/>
          <w:iCs/>
        </w:rPr>
        <w:t>ac-</w:t>
      </w:r>
      <w:proofErr w:type="spellStart"/>
      <w:r w:rsidRPr="00034446">
        <w:rPr>
          <w:i/>
          <w:iCs/>
        </w:rPr>
        <w:t>BarringForSpecialAC</w:t>
      </w:r>
      <w:proofErr w:type="spellEnd"/>
      <w:r w:rsidRPr="00034446">
        <w:t xml:space="preserve"> contained in </w:t>
      </w:r>
      <w:proofErr w:type="spellStart"/>
      <w:r w:rsidRPr="00034446">
        <w:rPr>
          <w:i/>
          <w:iCs/>
        </w:rPr>
        <w:t>ssac</w:t>
      </w:r>
      <w:proofErr w:type="spellEnd"/>
      <w:r w:rsidRPr="00034446">
        <w:rPr>
          <w:i/>
          <w:iCs/>
        </w:rPr>
        <w:t>-</w:t>
      </w:r>
      <w:proofErr w:type="spellStart"/>
      <w:r w:rsidRPr="00034446">
        <w:rPr>
          <w:i/>
          <w:iCs/>
        </w:rPr>
        <w:t>BarringForMMTEL</w:t>
      </w:r>
      <w:proofErr w:type="spellEnd"/>
      <w:r w:rsidRPr="00034446">
        <w:rPr>
          <w:i/>
          <w:iCs/>
        </w:rPr>
        <w:t>-Video</w:t>
      </w:r>
      <w:r w:rsidRPr="00034446">
        <w:t xml:space="preserve"> is set to zero:</w:t>
      </w:r>
    </w:p>
    <w:p w14:paraId="76AD8DDE" w14:textId="77777777" w:rsidR="001A3ACF" w:rsidRPr="00034446" w:rsidRDefault="001A3ACF" w:rsidP="001A3ACF">
      <w:pPr>
        <w:pStyle w:val="B4"/>
      </w:pPr>
      <w:r w:rsidRPr="00034446">
        <w:t>4&gt;</w:t>
      </w:r>
      <w:r w:rsidRPr="00034446">
        <w:tab/>
        <w:t xml:space="preserve">set </w:t>
      </w:r>
      <w:proofErr w:type="spellStart"/>
      <w:r w:rsidRPr="00034446">
        <w:rPr>
          <w:i/>
          <w:iCs/>
        </w:rPr>
        <w:t>BarringFactorForMMTEL</w:t>
      </w:r>
      <w:proofErr w:type="spellEnd"/>
      <w:r w:rsidRPr="00034446">
        <w:rPr>
          <w:i/>
          <w:iCs/>
        </w:rPr>
        <w:t>-Video</w:t>
      </w:r>
      <w:r w:rsidRPr="00034446">
        <w:t xml:space="preserve"> to one and </w:t>
      </w:r>
      <w:proofErr w:type="spellStart"/>
      <w:r w:rsidRPr="00034446">
        <w:rPr>
          <w:i/>
          <w:iCs/>
        </w:rPr>
        <w:t>BarringTimeForMMTEL</w:t>
      </w:r>
      <w:proofErr w:type="spellEnd"/>
      <w:r w:rsidRPr="00034446">
        <w:rPr>
          <w:i/>
          <w:iCs/>
        </w:rPr>
        <w:t>-Video</w:t>
      </w:r>
      <w:r w:rsidRPr="00034446">
        <w:t xml:space="preserve"> to </w:t>
      </w:r>
      <w:proofErr w:type="gramStart"/>
      <w:r w:rsidRPr="00034446">
        <w:t>zero;</w:t>
      </w:r>
      <w:proofErr w:type="gramEnd"/>
    </w:p>
    <w:p w14:paraId="7B286BDD" w14:textId="77777777" w:rsidR="001A3ACF" w:rsidRPr="00034446" w:rsidRDefault="001A3ACF" w:rsidP="001A3ACF">
      <w:pPr>
        <w:pStyle w:val="B30"/>
      </w:pPr>
      <w:r w:rsidRPr="00034446">
        <w:t>3&gt;</w:t>
      </w:r>
      <w:r w:rsidRPr="00034446">
        <w:tab/>
        <w:t>else:</w:t>
      </w:r>
    </w:p>
    <w:p w14:paraId="58BF04FB" w14:textId="77777777" w:rsidR="001A3ACF" w:rsidRPr="00034446" w:rsidRDefault="001A3ACF" w:rsidP="001A3ACF">
      <w:pPr>
        <w:pStyle w:val="B4"/>
      </w:pPr>
      <w:r w:rsidRPr="00034446">
        <w:t>4&gt;</w:t>
      </w:r>
      <w:r w:rsidRPr="00034446">
        <w:tab/>
        <w:t xml:space="preserve">set </w:t>
      </w:r>
      <w:proofErr w:type="spellStart"/>
      <w:r w:rsidRPr="00034446">
        <w:rPr>
          <w:i/>
          <w:iCs/>
        </w:rPr>
        <w:t>BarringFactorForMMTEL</w:t>
      </w:r>
      <w:proofErr w:type="spellEnd"/>
      <w:r w:rsidRPr="00034446">
        <w:rPr>
          <w:i/>
          <w:iCs/>
        </w:rPr>
        <w:t>-Video</w:t>
      </w:r>
      <w:r w:rsidRPr="00034446">
        <w:t xml:space="preserve"> and </w:t>
      </w:r>
      <w:proofErr w:type="spellStart"/>
      <w:r w:rsidRPr="00034446">
        <w:rPr>
          <w:i/>
          <w:iCs/>
        </w:rPr>
        <w:t>BarringTimeForMMTEL</w:t>
      </w:r>
      <w:proofErr w:type="spellEnd"/>
      <w:r w:rsidRPr="00034446">
        <w:rPr>
          <w:i/>
          <w:iCs/>
        </w:rPr>
        <w:t>-Video</w:t>
      </w:r>
      <w:r w:rsidRPr="00034446">
        <w:t xml:space="preserve"> to the value of </w:t>
      </w:r>
      <w:r w:rsidRPr="00034446">
        <w:rPr>
          <w:i/>
          <w:iCs/>
        </w:rPr>
        <w:t>ac-</w:t>
      </w:r>
      <w:proofErr w:type="spellStart"/>
      <w:r w:rsidRPr="00034446">
        <w:rPr>
          <w:i/>
          <w:iCs/>
        </w:rPr>
        <w:t>BarringFactor</w:t>
      </w:r>
      <w:proofErr w:type="spellEnd"/>
      <w:r w:rsidRPr="00034446">
        <w:t xml:space="preserve"> and </w:t>
      </w:r>
      <w:r w:rsidRPr="00034446">
        <w:rPr>
          <w:i/>
          <w:iCs/>
        </w:rPr>
        <w:t>ac-</w:t>
      </w:r>
      <w:proofErr w:type="spellStart"/>
      <w:r w:rsidRPr="00034446">
        <w:rPr>
          <w:i/>
          <w:iCs/>
        </w:rPr>
        <w:t>BarringTime</w:t>
      </w:r>
      <w:proofErr w:type="spellEnd"/>
      <w:r w:rsidRPr="00034446">
        <w:t xml:space="preserve"> included in </w:t>
      </w:r>
      <w:proofErr w:type="spellStart"/>
      <w:r w:rsidRPr="00034446">
        <w:rPr>
          <w:i/>
          <w:iCs/>
        </w:rPr>
        <w:t>ssac</w:t>
      </w:r>
      <w:proofErr w:type="spellEnd"/>
      <w:r w:rsidRPr="00034446">
        <w:rPr>
          <w:i/>
          <w:iCs/>
        </w:rPr>
        <w:t>-</w:t>
      </w:r>
      <w:proofErr w:type="spellStart"/>
      <w:r w:rsidRPr="00034446">
        <w:rPr>
          <w:i/>
          <w:iCs/>
        </w:rPr>
        <w:t>BarringForMMTEL</w:t>
      </w:r>
      <w:proofErr w:type="spellEnd"/>
      <w:r w:rsidRPr="00034446">
        <w:rPr>
          <w:i/>
          <w:iCs/>
        </w:rPr>
        <w:t>-Video</w:t>
      </w:r>
      <w:r w:rsidRPr="00034446">
        <w:t xml:space="preserve">, </w:t>
      </w:r>
      <w:proofErr w:type="gramStart"/>
      <w:r w:rsidRPr="00034446">
        <w:t>respectively;</w:t>
      </w:r>
      <w:proofErr w:type="gramEnd"/>
    </w:p>
    <w:p w14:paraId="332EE93A" w14:textId="77777777" w:rsidR="001A3ACF" w:rsidRPr="00034446" w:rsidRDefault="001A3ACF" w:rsidP="001A3ACF">
      <w:pPr>
        <w:pStyle w:val="B2"/>
      </w:pPr>
      <w:r w:rsidRPr="00034446">
        <w:t>2&gt;</w:t>
      </w:r>
      <w:r w:rsidRPr="00034446">
        <w:tab/>
        <w:t xml:space="preserve">else set </w:t>
      </w:r>
      <w:proofErr w:type="spellStart"/>
      <w:r w:rsidRPr="00034446">
        <w:rPr>
          <w:i/>
          <w:iCs/>
        </w:rPr>
        <w:t>BarringFactorForMMTEL</w:t>
      </w:r>
      <w:proofErr w:type="spellEnd"/>
      <w:r w:rsidRPr="00034446">
        <w:rPr>
          <w:i/>
          <w:iCs/>
        </w:rPr>
        <w:t>-Video</w:t>
      </w:r>
      <w:r w:rsidRPr="00034446">
        <w:t xml:space="preserve"> to one and </w:t>
      </w:r>
      <w:proofErr w:type="spellStart"/>
      <w:r w:rsidRPr="00034446">
        <w:rPr>
          <w:i/>
          <w:iCs/>
        </w:rPr>
        <w:t>BarringTimeForMMTEL</w:t>
      </w:r>
      <w:proofErr w:type="spellEnd"/>
      <w:r w:rsidRPr="00034446">
        <w:rPr>
          <w:i/>
          <w:iCs/>
        </w:rPr>
        <w:t>-Video</w:t>
      </w:r>
      <w:r w:rsidRPr="00034446">
        <w:t xml:space="preserve"> to </w:t>
      </w:r>
      <w:proofErr w:type="gramStart"/>
      <w:r w:rsidRPr="00034446">
        <w:t>zero;</w:t>
      </w:r>
      <w:proofErr w:type="gramEnd"/>
    </w:p>
    <w:p w14:paraId="29B619F5" w14:textId="77777777" w:rsidR="001A3ACF" w:rsidRPr="00034446" w:rsidRDefault="001A3ACF" w:rsidP="001A3ACF">
      <w:pPr>
        <w:pStyle w:val="B4"/>
      </w:pPr>
      <w:r w:rsidRPr="00034446">
        <w:t>1&gt;</w:t>
      </w:r>
      <w:r w:rsidRPr="00034446">
        <w:tab/>
        <w:t xml:space="preserve">forward the variables </w:t>
      </w:r>
      <w:proofErr w:type="spellStart"/>
      <w:r w:rsidRPr="00034446">
        <w:rPr>
          <w:i/>
        </w:rPr>
        <w:t>BarringFactorForMMTEL</w:t>
      </w:r>
      <w:proofErr w:type="spellEnd"/>
      <w:r w:rsidRPr="00034446">
        <w:rPr>
          <w:i/>
        </w:rPr>
        <w:t>-Voice</w:t>
      </w:r>
      <w:r w:rsidRPr="00034446">
        <w:t xml:space="preserve">, </w:t>
      </w:r>
      <w:proofErr w:type="spellStart"/>
      <w:r w:rsidRPr="00034446">
        <w:rPr>
          <w:i/>
        </w:rPr>
        <w:t>BarringTimeForMMTEL</w:t>
      </w:r>
      <w:proofErr w:type="spellEnd"/>
      <w:r w:rsidRPr="00034446">
        <w:rPr>
          <w:i/>
        </w:rPr>
        <w:t>-Voice</w:t>
      </w:r>
      <w:r w:rsidRPr="00034446">
        <w:t xml:space="preserve">, </w:t>
      </w:r>
      <w:proofErr w:type="spellStart"/>
      <w:r w:rsidRPr="00034446">
        <w:rPr>
          <w:i/>
        </w:rPr>
        <w:t>BarringFactorForMMTEL</w:t>
      </w:r>
      <w:proofErr w:type="spellEnd"/>
      <w:r w:rsidRPr="00034446">
        <w:rPr>
          <w:i/>
        </w:rPr>
        <w:t>-Video</w:t>
      </w:r>
      <w:r w:rsidRPr="00034446">
        <w:t xml:space="preserve"> and </w:t>
      </w:r>
      <w:proofErr w:type="spellStart"/>
      <w:r w:rsidRPr="00034446">
        <w:rPr>
          <w:i/>
        </w:rPr>
        <w:t>BarringTimeForMMTEL</w:t>
      </w:r>
      <w:proofErr w:type="spellEnd"/>
      <w:r w:rsidRPr="00034446">
        <w:rPr>
          <w:i/>
        </w:rPr>
        <w:t>-Video</w:t>
      </w:r>
      <w:r w:rsidRPr="00034446">
        <w:t xml:space="preserve"> to the upper </w:t>
      </w:r>
      <w:proofErr w:type="gramStart"/>
      <w:r w:rsidRPr="00034446">
        <w:t>layers;</w:t>
      </w:r>
      <w:proofErr w:type="gramEnd"/>
    </w:p>
    <w:p w14:paraId="4A0E9535" w14:textId="77777777" w:rsidR="001A3ACF" w:rsidRPr="00034446" w:rsidRDefault="001A3ACF" w:rsidP="001A3ACF">
      <w:pPr>
        <w:pStyle w:val="H6"/>
      </w:pPr>
      <w:r w:rsidRPr="00034446">
        <w:t>13.5.2a.3</w:t>
      </w:r>
      <w:r w:rsidRPr="00034446">
        <w:tab/>
        <w:t>Test description</w:t>
      </w:r>
    </w:p>
    <w:p w14:paraId="2C7EFDDA" w14:textId="77777777" w:rsidR="001A3ACF" w:rsidRPr="00034446" w:rsidRDefault="001A3ACF" w:rsidP="001A3ACF">
      <w:pPr>
        <w:pStyle w:val="H6"/>
      </w:pPr>
      <w:r w:rsidRPr="00034446">
        <w:t>13.5.2a.3.1</w:t>
      </w:r>
      <w:r w:rsidRPr="00034446">
        <w:tab/>
        <w:t>Pre-test conditions</w:t>
      </w:r>
    </w:p>
    <w:p w14:paraId="1EDD67BE" w14:textId="77777777" w:rsidR="001A3ACF" w:rsidRPr="00034446" w:rsidRDefault="001A3ACF" w:rsidP="001A3ACF">
      <w:pPr>
        <w:pStyle w:val="H6"/>
      </w:pPr>
      <w:r w:rsidRPr="00034446">
        <w:t>System Simulator:</w:t>
      </w:r>
    </w:p>
    <w:p w14:paraId="2EE1ABCE" w14:textId="77777777" w:rsidR="001A3ACF" w:rsidRPr="00034446" w:rsidRDefault="001A3ACF" w:rsidP="001A3ACF">
      <w:pPr>
        <w:pStyle w:val="B10"/>
      </w:pPr>
      <w:r w:rsidRPr="00034446">
        <w:t>-</w:t>
      </w:r>
      <w:r w:rsidRPr="00034446">
        <w:tab/>
        <w:t>Cell 1.</w:t>
      </w:r>
    </w:p>
    <w:p w14:paraId="2288D820" w14:textId="77777777" w:rsidR="001A3ACF" w:rsidRPr="00034446" w:rsidRDefault="001A3ACF" w:rsidP="001A3ACF">
      <w:pPr>
        <w:pStyle w:val="H6"/>
      </w:pPr>
      <w:r w:rsidRPr="00034446">
        <w:t>UE:</w:t>
      </w:r>
    </w:p>
    <w:p w14:paraId="76D818BE" w14:textId="77777777" w:rsidR="001A3ACF" w:rsidRPr="00034446" w:rsidRDefault="001A3ACF" w:rsidP="001A3ACF">
      <w:r w:rsidRPr="00034446">
        <w:t>None.</w:t>
      </w:r>
    </w:p>
    <w:p w14:paraId="5B3A180C" w14:textId="77777777" w:rsidR="001A3ACF" w:rsidRPr="00034446" w:rsidRDefault="001A3ACF" w:rsidP="001A3ACF">
      <w:pPr>
        <w:pStyle w:val="H6"/>
      </w:pPr>
      <w:r w:rsidRPr="00034446">
        <w:t>Preamble:</w:t>
      </w:r>
    </w:p>
    <w:p w14:paraId="5EB97B45" w14:textId="77777777" w:rsidR="001A3ACF" w:rsidRPr="00034446" w:rsidRDefault="001A3ACF" w:rsidP="001A3ACF">
      <w:pPr>
        <w:pStyle w:val="B10"/>
      </w:pPr>
      <w:r w:rsidRPr="00034446">
        <w:t>-</w:t>
      </w:r>
      <w:r w:rsidRPr="00034446">
        <w:tab/>
        <w:t>The UE is in state Generic RB Established (state 3) on Cell 1 according to [18].</w:t>
      </w:r>
    </w:p>
    <w:p w14:paraId="0CBAEA06" w14:textId="77777777" w:rsidR="001A3ACF" w:rsidRPr="00034446" w:rsidRDefault="001A3ACF" w:rsidP="001A3ACF">
      <w:pPr>
        <w:pStyle w:val="H6"/>
      </w:pPr>
      <w:r w:rsidRPr="00034446">
        <w:lastRenderedPageBreak/>
        <w:t>13.5.2a.3.2</w:t>
      </w:r>
      <w:r w:rsidRPr="00034446">
        <w:tab/>
        <w:t>Test procedure sequence</w:t>
      </w:r>
    </w:p>
    <w:p w14:paraId="79B0A77E" w14:textId="77777777" w:rsidR="001A3ACF" w:rsidRPr="00034446" w:rsidRDefault="001A3ACF" w:rsidP="001A3ACF">
      <w:pPr>
        <w:pStyle w:val="TH"/>
      </w:pPr>
      <w:r w:rsidRPr="00034446">
        <w:t>Table 13.5.2a.3.2-1: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1A3ACF" w:rsidRPr="00034446" w14:paraId="41A1540E" w14:textId="77777777" w:rsidTr="005A7FE8">
        <w:tc>
          <w:tcPr>
            <w:tcW w:w="534" w:type="dxa"/>
            <w:tcBorders>
              <w:top w:val="single" w:sz="4" w:space="0" w:color="auto"/>
              <w:bottom w:val="nil"/>
            </w:tcBorders>
          </w:tcPr>
          <w:p w14:paraId="09167946" w14:textId="77777777" w:rsidR="001A3ACF" w:rsidRPr="00034446" w:rsidRDefault="001A3ACF" w:rsidP="0071792F">
            <w:pPr>
              <w:pStyle w:val="TAH"/>
            </w:pPr>
            <w:r w:rsidRPr="00034446">
              <w:t>St</w:t>
            </w:r>
          </w:p>
        </w:tc>
        <w:tc>
          <w:tcPr>
            <w:tcW w:w="3969" w:type="dxa"/>
            <w:tcBorders>
              <w:top w:val="single" w:sz="4" w:space="0" w:color="auto"/>
              <w:bottom w:val="nil"/>
            </w:tcBorders>
          </w:tcPr>
          <w:p w14:paraId="3E372681" w14:textId="77777777" w:rsidR="001A3ACF" w:rsidRPr="00034446" w:rsidRDefault="001A3ACF" w:rsidP="0071792F">
            <w:pPr>
              <w:pStyle w:val="TAH"/>
            </w:pPr>
            <w:r w:rsidRPr="00034446">
              <w:t>Procedure</w:t>
            </w:r>
          </w:p>
        </w:tc>
        <w:tc>
          <w:tcPr>
            <w:tcW w:w="3686" w:type="dxa"/>
            <w:gridSpan w:val="2"/>
            <w:tcBorders>
              <w:top w:val="single" w:sz="4" w:space="0" w:color="auto"/>
            </w:tcBorders>
          </w:tcPr>
          <w:p w14:paraId="64CD05EB" w14:textId="77777777" w:rsidR="001A3ACF" w:rsidRPr="00034446" w:rsidRDefault="001A3ACF" w:rsidP="0071792F">
            <w:pPr>
              <w:pStyle w:val="TAH"/>
            </w:pPr>
            <w:r w:rsidRPr="00034446">
              <w:t>Message Sequence</w:t>
            </w:r>
          </w:p>
        </w:tc>
        <w:tc>
          <w:tcPr>
            <w:tcW w:w="567" w:type="dxa"/>
            <w:tcBorders>
              <w:top w:val="single" w:sz="4" w:space="0" w:color="auto"/>
              <w:bottom w:val="nil"/>
            </w:tcBorders>
          </w:tcPr>
          <w:p w14:paraId="2868E728" w14:textId="77777777" w:rsidR="001A3ACF" w:rsidRPr="00034446" w:rsidRDefault="001A3ACF" w:rsidP="0071792F">
            <w:pPr>
              <w:pStyle w:val="TAH"/>
              <w:rPr>
                <w:rFonts w:eastAsia="MS Gothic"/>
              </w:rPr>
            </w:pPr>
            <w:r w:rsidRPr="00034446">
              <w:rPr>
                <w:rFonts w:eastAsia="MS Gothic"/>
              </w:rPr>
              <w:t>TP</w:t>
            </w:r>
          </w:p>
        </w:tc>
        <w:tc>
          <w:tcPr>
            <w:tcW w:w="850" w:type="dxa"/>
            <w:tcBorders>
              <w:top w:val="single" w:sz="4" w:space="0" w:color="auto"/>
              <w:bottom w:val="nil"/>
            </w:tcBorders>
          </w:tcPr>
          <w:p w14:paraId="5B78BAC1" w14:textId="77777777" w:rsidR="001A3ACF" w:rsidRPr="00034446" w:rsidRDefault="001A3ACF" w:rsidP="0071792F">
            <w:pPr>
              <w:pStyle w:val="TAH"/>
              <w:rPr>
                <w:rFonts w:eastAsia="MS Gothic"/>
              </w:rPr>
            </w:pPr>
            <w:r w:rsidRPr="00034446">
              <w:rPr>
                <w:rFonts w:eastAsia="MS Gothic"/>
              </w:rPr>
              <w:t>Verdict</w:t>
            </w:r>
          </w:p>
        </w:tc>
      </w:tr>
      <w:tr w:rsidR="001A3ACF" w:rsidRPr="00034446" w14:paraId="4367FA50" w14:textId="77777777" w:rsidTr="005A7FE8">
        <w:tc>
          <w:tcPr>
            <w:tcW w:w="534" w:type="dxa"/>
            <w:tcBorders>
              <w:top w:val="nil"/>
            </w:tcBorders>
          </w:tcPr>
          <w:p w14:paraId="65228409" w14:textId="77777777" w:rsidR="001A3ACF" w:rsidRPr="00034446" w:rsidRDefault="001A3ACF" w:rsidP="0071792F">
            <w:pPr>
              <w:pStyle w:val="TAH"/>
              <w:rPr>
                <w:rFonts w:eastAsia="MS Gothic"/>
              </w:rPr>
            </w:pPr>
          </w:p>
        </w:tc>
        <w:tc>
          <w:tcPr>
            <w:tcW w:w="3969" w:type="dxa"/>
            <w:tcBorders>
              <w:top w:val="nil"/>
            </w:tcBorders>
          </w:tcPr>
          <w:p w14:paraId="78303D22" w14:textId="77777777" w:rsidR="001A3ACF" w:rsidRPr="00034446" w:rsidRDefault="001A3ACF" w:rsidP="0071792F">
            <w:pPr>
              <w:pStyle w:val="TAH"/>
              <w:rPr>
                <w:rFonts w:eastAsia="MS Gothic"/>
              </w:rPr>
            </w:pPr>
          </w:p>
        </w:tc>
        <w:tc>
          <w:tcPr>
            <w:tcW w:w="709" w:type="dxa"/>
            <w:tcBorders>
              <w:top w:val="nil"/>
            </w:tcBorders>
          </w:tcPr>
          <w:p w14:paraId="6DA648D2" w14:textId="77777777" w:rsidR="001A3ACF" w:rsidRPr="00034446" w:rsidRDefault="001A3ACF" w:rsidP="0071792F">
            <w:pPr>
              <w:pStyle w:val="TAH"/>
            </w:pPr>
            <w:r w:rsidRPr="00034446">
              <w:t>U - S</w:t>
            </w:r>
          </w:p>
        </w:tc>
        <w:tc>
          <w:tcPr>
            <w:tcW w:w="2977" w:type="dxa"/>
            <w:tcBorders>
              <w:top w:val="nil"/>
            </w:tcBorders>
          </w:tcPr>
          <w:p w14:paraId="1F4489B7" w14:textId="77777777" w:rsidR="001A3ACF" w:rsidRPr="00034446" w:rsidRDefault="001A3ACF" w:rsidP="0071792F">
            <w:pPr>
              <w:pStyle w:val="TAH"/>
            </w:pPr>
            <w:r w:rsidRPr="00034446">
              <w:t>Message</w:t>
            </w:r>
          </w:p>
        </w:tc>
        <w:tc>
          <w:tcPr>
            <w:tcW w:w="567" w:type="dxa"/>
            <w:tcBorders>
              <w:top w:val="nil"/>
            </w:tcBorders>
          </w:tcPr>
          <w:p w14:paraId="2363FAD6" w14:textId="77777777" w:rsidR="001A3ACF" w:rsidRPr="00034446" w:rsidRDefault="001A3ACF" w:rsidP="0071792F">
            <w:pPr>
              <w:pStyle w:val="TAH"/>
              <w:rPr>
                <w:rFonts w:eastAsia="MS Gothic"/>
              </w:rPr>
            </w:pPr>
          </w:p>
        </w:tc>
        <w:tc>
          <w:tcPr>
            <w:tcW w:w="850" w:type="dxa"/>
            <w:tcBorders>
              <w:top w:val="nil"/>
            </w:tcBorders>
          </w:tcPr>
          <w:p w14:paraId="4D9AB6E9" w14:textId="77777777" w:rsidR="001A3ACF" w:rsidRPr="00034446" w:rsidRDefault="001A3ACF" w:rsidP="0071792F">
            <w:pPr>
              <w:pStyle w:val="TAH"/>
              <w:rPr>
                <w:rFonts w:eastAsia="MS Gothic"/>
              </w:rPr>
            </w:pPr>
          </w:p>
        </w:tc>
      </w:tr>
      <w:tr w:rsidR="001A3ACF" w:rsidRPr="00034446" w14:paraId="47D2D320" w14:textId="77777777" w:rsidTr="005A7FE8">
        <w:tc>
          <w:tcPr>
            <w:tcW w:w="534" w:type="dxa"/>
          </w:tcPr>
          <w:p w14:paraId="06FA9799" w14:textId="77777777" w:rsidR="001A3ACF" w:rsidRPr="00034446" w:rsidRDefault="001A3ACF" w:rsidP="0071792F">
            <w:pPr>
              <w:pStyle w:val="TAC"/>
            </w:pPr>
            <w:r w:rsidRPr="00034446">
              <w:t>1-4</w:t>
            </w:r>
          </w:p>
        </w:tc>
        <w:tc>
          <w:tcPr>
            <w:tcW w:w="3969" w:type="dxa"/>
          </w:tcPr>
          <w:p w14:paraId="56967577" w14:textId="77777777" w:rsidR="001A3ACF" w:rsidRPr="00034446" w:rsidRDefault="001A3ACF" w:rsidP="0071792F">
            <w:pPr>
              <w:pStyle w:val="TAL"/>
            </w:pPr>
            <w:r w:rsidRPr="00034446">
              <w:t>Void</w:t>
            </w:r>
          </w:p>
        </w:tc>
        <w:tc>
          <w:tcPr>
            <w:tcW w:w="709" w:type="dxa"/>
          </w:tcPr>
          <w:p w14:paraId="65252880" w14:textId="77777777" w:rsidR="001A3ACF" w:rsidRPr="00034446" w:rsidRDefault="001A3ACF" w:rsidP="0071792F">
            <w:pPr>
              <w:pStyle w:val="TAC"/>
            </w:pPr>
            <w:r w:rsidRPr="00034446">
              <w:t>-</w:t>
            </w:r>
          </w:p>
        </w:tc>
        <w:tc>
          <w:tcPr>
            <w:tcW w:w="2977" w:type="dxa"/>
          </w:tcPr>
          <w:p w14:paraId="5D8FA145" w14:textId="77777777" w:rsidR="001A3ACF" w:rsidRPr="00034446" w:rsidRDefault="001A3ACF" w:rsidP="0071792F">
            <w:pPr>
              <w:pStyle w:val="TAL"/>
              <w:rPr>
                <w:iCs/>
              </w:rPr>
            </w:pPr>
            <w:r w:rsidRPr="00034446">
              <w:rPr>
                <w:i/>
                <w:iCs/>
              </w:rPr>
              <w:t>-</w:t>
            </w:r>
          </w:p>
        </w:tc>
        <w:tc>
          <w:tcPr>
            <w:tcW w:w="567" w:type="dxa"/>
          </w:tcPr>
          <w:p w14:paraId="6A2ACE0C" w14:textId="77777777" w:rsidR="001A3ACF" w:rsidRPr="00034446" w:rsidRDefault="001A3ACF" w:rsidP="0071792F">
            <w:pPr>
              <w:pStyle w:val="TAC"/>
            </w:pPr>
            <w:r w:rsidRPr="00034446">
              <w:t>-</w:t>
            </w:r>
          </w:p>
        </w:tc>
        <w:tc>
          <w:tcPr>
            <w:tcW w:w="850" w:type="dxa"/>
          </w:tcPr>
          <w:p w14:paraId="072F977A" w14:textId="77777777" w:rsidR="001A3ACF" w:rsidRPr="00034446" w:rsidRDefault="001A3ACF" w:rsidP="0071792F">
            <w:pPr>
              <w:pStyle w:val="TAC"/>
            </w:pPr>
            <w:r w:rsidRPr="00034446">
              <w:t>-</w:t>
            </w:r>
          </w:p>
        </w:tc>
      </w:tr>
      <w:tr w:rsidR="001A3ACF" w:rsidRPr="00034446" w14:paraId="5F117AB0" w14:textId="77777777" w:rsidTr="005A7FE8">
        <w:tc>
          <w:tcPr>
            <w:tcW w:w="534" w:type="dxa"/>
            <w:tcBorders>
              <w:top w:val="single" w:sz="4" w:space="0" w:color="auto"/>
              <w:left w:val="single" w:sz="4" w:space="0" w:color="auto"/>
              <w:bottom w:val="single" w:sz="4" w:space="0" w:color="auto"/>
              <w:right w:val="single" w:sz="4" w:space="0" w:color="auto"/>
            </w:tcBorders>
          </w:tcPr>
          <w:p w14:paraId="7DFA481D" w14:textId="77777777" w:rsidR="001A3ACF" w:rsidRPr="00034446" w:rsidRDefault="001A3ACF" w:rsidP="0071792F">
            <w:pPr>
              <w:pStyle w:val="TAC"/>
            </w:pPr>
            <w:r w:rsidRPr="00034446">
              <w:t>5</w:t>
            </w:r>
          </w:p>
        </w:tc>
        <w:tc>
          <w:tcPr>
            <w:tcW w:w="3969" w:type="dxa"/>
            <w:tcBorders>
              <w:top w:val="single" w:sz="4" w:space="0" w:color="auto"/>
              <w:left w:val="single" w:sz="4" w:space="0" w:color="auto"/>
              <w:bottom w:val="single" w:sz="4" w:space="0" w:color="auto"/>
              <w:right w:val="single" w:sz="4" w:space="0" w:color="auto"/>
            </w:tcBorders>
          </w:tcPr>
          <w:p w14:paraId="05AD8A68" w14:textId="77777777" w:rsidR="001A3ACF" w:rsidRPr="00034446" w:rsidRDefault="001A3ACF" w:rsidP="0071792F">
            <w:pPr>
              <w:pStyle w:val="TAL"/>
            </w:pPr>
            <w:r w:rsidRPr="00034446">
              <w:t>Make the UE attempt a MTSI MO Video call</w:t>
            </w:r>
          </w:p>
        </w:tc>
        <w:tc>
          <w:tcPr>
            <w:tcW w:w="709" w:type="dxa"/>
            <w:tcBorders>
              <w:top w:val="single" w:sz="4" w:space="0" w:color="auto"/>
              <w:left w:val="single" w:sz="4" w:space="0" w:color="auto"/>
              <w:bottom w:val="single" w:sz="4" w:space="0" w:color="auto"/>
              <w:right w:val="single" w:sz="4" w:space="0" w:color="auto"/>
            </w:tcBorders>
          </w:tcPr>
          <w:p w14:paraId="6DA373A6" w14:textId="77777777" w:rsidR="001A3ACF" w:rsidRPr="00034446" w:rsidRDefault="001A3ACF" w:rsidP="0071792F">
            <w:pPr>
              <w:pStyle w:val="TAC"/>
            </w:pPr>
            <w:r w:rsidRPr="00034446">
              <w:t>-</w:t>
            </w:r>
          </w:p>
        </w:tc>
        <w:tc>
          <w:tcPr>
            <w:tcW w:w="2977" w:type="dxa"/>
            <w:tcBorders>
              <w:top w:val="single" w:sz="4" w:space="0" w:color="auto"/>
              <w:left w:val="single" w:sz="4" w:space="0" w:color="auto"/>
              <w:bottom w:val="single" w:sz="4" w:space="0" w:color="auto"/>
              <w:right w:val="single" w:sz="4" w:space="0" w:color="auto"/>
            </w:tcBorders>
          </w:tcPr>
          <w:p w14:paraId="3298862A" w14:textId="77777777" w:rsidR="001A3ACF" w:rsidRPr="00034446" w:rsidRDefault="001A3ACF" w:rsidP="0071792F">
            <w:pPr>
              <w:pStyle w:val="TAL"/>
              <w:rPr>
                <w:iCs/>
              </w:rPr>
            </w:pPr>
            <w:r w:rsidRPr="00034446">
              <w:rPr>
                <w:iCs/>
              </w:rPr>
              <w:t>-</w:t>
            </w:r>
          </w:p>
        </w:tc>
        <w:tc>
          <w:tcPr>
            <w:tcW w:w="567" w:type="dxa"/>
            <w:tcBorders>
              <w:top w:val="single" w:sz="4" w:space="0" w:color="auto"/>
              <w:left w:val="single" w:sz="4" w:space="0" w:color="auto"/>
              <w:bottom w:val="single" w:sz="4" w:space="0" w:color="auto"/>
              <w:right w:val="single" w:sz="4" w:space="0" w:color="auto"/>
            </w:tcBorders>
          </w:tcPr>
          <w:p w14:paraId="205FD19A" w14:textId="77777777" w:rsidR="001A3ACF" w:rsidRPr="00034446" w:rsidRDefault="001A3ACF" w:rsidP="0071792F">
            <w:pPr>
              <w:pStyle w:val="TAC"/>
            </w:pPr>
            <w:r w:rsidRPr="00034446">
              <w:t>-</w:t>
            </w:r>
          </w:p>
        </w:tc>
        <w:tc>
          <w:tcPr>
            <w:tcW w:w="850" w:type="dxa"/>
            <w:tcBorders>
              <w:top w:val="single" w:sz="4" w:space="0" w:color="auto"/>
              <w:left w:val="single" w:sz="4" w:space="0" w:color="auto"/>
              <w:bottom w:val="single" w:sz="4" w:space="0" w:color="auto"/>
              <w:right w:val="single" w:sz="4" w:space="0" w:color="auto"/>
            </w:tcBorders>
          </w:tcPr>
          <w:p w14:paraId="16F8BA58" w14:textId="77777777" w:rsidR="001A3ACF" w:rsidRPr="00034446" w:rsidRDefault="001A3ACF" w:rsidP="0071792F">
            <w:pPr>
              <w:pStyle w:val="TAC"/>
            </w:pPr>
            <w:r w:rsidRPr="00034446">
              <w:t>-</w:t>
            </w:r>
          </w:p>
        </w:tc>
      </w:tr>
      <w:tr w:rsidR="001A3ACF" w:rsidRPr="00034446" w14:paraId="0AE64661" w14:textId="77777777" w:rsidTr="005A7FE8">
        <w:tc>
          <w:tcPr>
            <w:tcW w:w="534" w:type="dxa"/>
            <w:tcBorders>
              <w:top w:val="single" w:sz="4" w:space="0" w:color="auto"/>
              <w:left w:val="single" w:sz="4" w:space="0" w:color="auto"/>
              <w:bottom w:val="single" w:sz="4" w:space="0" w:color="auto"/>
              <w:right w:val="single" w:sz="4" w:space="0" w:color="auto"/>
            </w:tcBorders>
          </w:tcPr>
          <w:p w14:paraId="3C9C9F09" w14:textId="77777777" w:rsidR="001A3ACF" w:rsidRPr="00034446" w:rsidRDefault="001A3ACF" w:rsidP="0071792F">
            <w:pPr>
              <w:pStyle w:val="TAC"/>
            </w:pPr>
            <w:r w:rsidRPr="00034446">
              <w:t>6</w:t>
            </w:r>
          </w:p>
        </w:tc>
        <w:tc>
          <w:tcPr>
            <w:tcW w:w="3969" w:type="dxa"/>
            <w:tcBorders>
              <w:top w:val="single" w:sz="4" w:space="0" w:color="auto"/>
              <w:left w:val="single" w:sz="4" w:space="0" w:color="auto"/>
              <w:bottom w:val="single" w:sz="4" w:space="0" w:color="auto"/>
              <w:right w:val="single" w:sz="4" w:space="0" w:color="auto"/>
            </w:tcBorders>
          </w:tcPr>
          <w:p w14:paraId="5F8DE1BA" w14:textId="77777777" w:rsidR="001A3ACF" w:rsidRPr="00034446" w:rsidRDefault="001A3ACF" w:rsidP="0071792F">
            <w:pPr>
              <w:pStyle w:val="TAL"/>
            </w:pPr>
            <w:r w:rsidRPr="00034446">
              <w:t>Check: Does the UE transmit an INVITE message with in 10s?</w:t>
            </w:r>
          </w:p>
        </w:tc>
        <w:tc>
          <w:tcPr>
            <w:tcW w:w="709" w:type="dxa"/>
            <w:tcBorders>
              <w:top w:val="single" w:sz="4" w:space="0" w:color="auto"/>
              <w:left w:val="single" w:sz="4" w:space="0" w:color="auto"/>
              <w:bottom w:val="single" w:sz="4" w:space="0" w:color="auto"/>
              <w:right w:val="single" w:sz="4" w:space="0" w:color="auto"/>
            </w:tcBorders>
          </w:tcPr>
          <w:p w14:paraId="61198505" w14:textId="77777777" w:rsidR="001A3ACF" w:rsidRPr="00034446" w:rsidRDefault="001A3ACF" w:rsidP="0071792F">
            <w:pPr>
              <w:pStyle w:val="TAC"/>
            </w:pPr>
            <w:r w:rsidRPr="00034446">
              <w:t>--&gt;</w:t>
            </w:r>
          </w:p>
        </w:tc>
        <w:tc>
          <w:tcPr>
            <w:tcW w:w="2977" w:type="dxa"/>
            <w:tcBorders>
              <w:top w:val="single" w:sz="4" w:space="0" w:color="auto"/>
              <w:left w:val="single" w:sz="4" w:space="0" w:color="auto"/>
              <w:bottom w:val="single" w:sz="4" w:space="0" w:color="auto"/>
              <w:right w:val="single" w:sz="4" w:space="0" w:color="auto"/>
            </w:tcBorders>
          </w:tcPr>
          <w:p w14:paraId="2B10F299" w14:textId="77777777" w:rsidR="001A3ACF" w:rsidRPr="00034446" w:rsidRDefault="001A3ACF" w:rsidP="0071792F">
            <w:pPr>
              <w:pStyle w:val="TAL"/>
              <w:rPr>
                <w:iCs/>
              </w:rPr>
            </w:pPr>
            <w:r w:rsidRPr="00034446">
              <w:rPr>
                <w:iCs/>
              </w:rPr>
              <w:t>INVITE</w:t>
            </w:r>
          </w:p>
        </w:tc>
        <w:tc>
          <w:tcPr>
            <w:tcW w:w="567" w:type="dxa"/>
            <w:tcBorders>
              <w:top w:val="single" w:sz="4" w:space="0" w:color="auto"/>
              <w:left w:val="single" w:sz="4" w:space="0" w:color="auto"/>
              <w:bottom w:val="single" w:sz="4" w:space="0" w:color="auto"/>
              <w:right w:val="single" w:sz="4" w:space="0" w:color="auto"/>
            </w:tcBorders>
          </w:tcPr>
          <w:p w14:paraId="4437B2FF" w14:textId="77777777" w:rsidR="001A3ACF" w:rsidRPr="00034446" w:rsidRDefault="001A3ACF" w:rsidP="0071792F">
            <w:pPr>
              <w:pStyle w:val="TAC"/>
            </w:pPr>
            <w:r w:rsidRPr="00034446">
              <w:t>1</w:t>
            </w:r>
          </w:p>
        </w:tc>
        <w:tc>
          <w:tcPr>
            <w:tcW w:w="850" w:type="dxa"/>
            <w:tcBorders>
              <w:top w:val="single" w:sz="4" w:space="0" w:color="auto"/>
              <w:left w:val="single" w:sz="4" w:space="0" w:color="auto"/>
              <w:bottom w:val="single" w:sz="4" w:space="0" w:color="auto"/>
              <w:right w:val="single" w:sz="4" w:space="0" w:color="auto"/>
            </w:tcBorders>
          </w:tcPr>
          <w:p w14:paraId="27DAAB31" w14:textId="77777777" w:rsidR="001A3ACF" w:rsidRPr="00034446" w:rsidRDefault="001A3ACF" w:rsidP="0071792F">
            <w:pPr>
              <w:pStyle w:val="TAC"/>
            </w:pPr>
            <w:r w:rsidRPr="00034446">
              <w:t>F</w:t>
            </w:r>
          </w:p>
        </w:tc>
      </w:tr>
      <w:tr w:rsidR="001A3ACF" w:rsidRPr="00034446" w14:paraId="3C56BC44" w14:textId="77777777" w:rsidTr="005A7FE8">
        <w:tc>
          <w:tcPr>
            <w:tcW w:w="533" w:type="dxa"/>
            <w:tcBorders>
              <w:top w:val="single" w:sz="4" w:space="0" w:color="auto"/>
              <w:left w:val="single" w:sz="4" w:space="0" w:color="auto"/>
              <w:bottom w:val="single" w:sz="4" w:space="0" w:color="auto"/>
              <w:right w:val="single" w:sz="4" w:space="0" w:color="auto"/>
            </w:tcBorders>
            <w:hideMark/>
          </w:tcPr>
          <w:p w14:paraId="3F26A6F8" w14:textId="77777777" w:rsidR="001A3ACF" w:rsidRPr="00034446" w:rsidRDefault="001A3ACF" w:rsidP="0071792F">
            <w:pPr>
              <w:pStyle w:val="TAC"/>
            </w:pPr>
            <w:r w:rsidRPr="00034446">
              <w:t>6AA</w:t>
            </w:r>
          </w:p>
        </w:tc>
        <w:tc>
          <w:tcPr>
            <w:tcW w:w="3966" w:type="dxa"/>
            <w:tcBorders>
              <w:top w:val="single" w:sz="4" w:space="0" w:color="auto"/>
              <w:left w:val="single" w:sz="4" w:space="0" w:color="auto"/>
              <w:bottom w:val="single" w:sz="4" w:space="0" w:color="auto"/>
              <w:right w:val="single" w:sz="4" w:space="0" w:color="auto"/>
            </w:tcBorders>
            <w:hideMark/>
          </w:tcPr>
          <w:p w14:paraId="48E0469E" w14:textId="77777777" w:rsidR="001A3ACF" w:rsidRPr="00034446" w:rsidRDefault="001A3ACF" w:rsidP="0071792F">
            <w:pPr>
              <w:pStyle w:val="TAL"/>
            </w:pPr>
            <w:r w:rsidRPr="00034446">
              <w:t xml:space="preserve">SS changes SIB2 according to TS 36.508, table 4.4.3.3-1 and transmits a </w:t>
            </w:r>
            <w:r w:rsidRPr="00034446">
              <w:rPr>
                <w:i/>
              </w:rPr>
              <w:t>Paging</w:t>
            </w:r>
            <w:r w:rsidRPr="00034446">
              <w:t xml:space="preserve"> message including </w:t>
            </w:r>
            <w:proofErr w:type="spellStart"/>
            <w:r w:rsidRPr="00034446">
              <w:rPr>
                <w:i/>
              </w:rPr>
              <w:t>systemInfoModification</w:t>
            </w:r>
            <w:proofErr w:type="spellEnd"/>
            <w:r w:rsidRPr="00034446">
              <w:t xml:space="preserve">. The </w:t>
            </w:r>
            <w:proofErr w:type="spellStart"/>
            <w:r w:rsidRPr="00034446">
              <w:rPr>
                <w:i/>
              </w:rPr>
              <w:t>systemInfoValueTag</w:t>
            </w:r>
            <w:proofErr w:type="spellEnd"/>
            <w:r w:rsidRPr="00034446">
              <w:t xml:space="preserve"> in the </w:t>
            </w:r>
            <w:r w:rsidRPr="00034446">
              <w:rPr>
                <w:i/>
              </w:rPr>
              <w:t>SystemInformationBlockType1</w:t>
            </w:r>
            <w:r w:rsidRPr="00034446">
              <w:t xml:space="preserve"> is increased.</w:t>
            </w:r>
          </w:p>
        </w:tc>
        <w:tc>
          <w:tcPr>
            <w:tcW w:w="709" w:type="dxa"/>
            <w:tcBorders>
              <w:top w:val="single" w:sz="4" w:space="0" w:color="auto"/>
              <w:left w:val="single" w:sz="4" w:space="0" w:color="auto"/>
              <w:bottom w:val="single" w:sz="4" w:space="0" w:color="auto"/>
              <w:right w:val="single" w:sz="4" w:space="0" w:color="auto"/>
            </w:tcBorders>
            <w:hideMark/>
          </w:tcPr>
          <w:p w14:paraId="5F020306" w14:textId="77777777" w:rsidR="001A3ACF" w:rsidRPr="00034446" w:rsidRDefault="001A3ACF" w:rsidP="0071792F">
            <w:pPr>
              <w:pStyle w:val="TAC"/>
            </w:pPr>
            <w:r w:rsidRPr="00034446">
              <w:t>&lt;--</w:t>
            </w:r>
          </w:p>
        </w:tc>
        <w:tc>
          <w:tcPr>
            <w:tcW w:w="2975" w:type="dxa"/>
            <w:tcBorders>
              <w:top w:val="single" w:sz="4" w:space="0" w:color="auto"/>
              <w:left w:val="single" w:sz="4" w:space="0" w:color="auto"/>
              <w:bottom w:val="single" w:sz="4" w:space="0" w:color="auto"/>
              <w:right w:val="single" w:sz="4" w:space="0" w:color="auto"/>
            </w:tcBorders>
            <w:hideMark/>
          </w:tcPr>
          <w:p w14:paraId="6B3ADF09" w14:textId="77777777" w:rsidR="001A3ACF" w:rsidRPr="00034446" w:rsidRDefault="001A3ACF" w:rsidP="0071792F">
            <w:pPr>
              <w:pStyle w:val="TAL"/>
              <w:rPr>
                <w:i/>
                <w:iCs/>
              </w:rPr>
            </w:pPr>
            <w:r w:rsidRPr="00034446">
              <w:rPr>
                <w:i/>
                <w:iCs/>
              </w:rPr>
              <w:t>Paging</w:t>
            </w:r>
          </w:p>
        </w:tc>
        <w:tc>
          <w:tcPr>
            <w:tcW w:w="567" w:type="dxa"/>
            <w:tcBorders>
              <w:top w:val="single" w:sz="4" w:space="0" w:color="auto"/>
              <w:left w:val="single" w:sz="4" w:space="0" w:color="auto"/>
              <w:bottom w:val="single" w:sz="4" w:space="0" w:color="auto"/>
              <w:right w:val="single" w:sz="4" w:space="0" w:color="auto"/>
            </w:tcBorders>
            <w:hideMark/>
          </w:tcPr>
          <w:p w14:paraId="4C8B3EA6" w14:textId="77777777" w:rsidR="001A3ACF" w:rsidRPr="00034446" w:rsidRDefault="001A3ACF" w:rsidP="0071792F">
            <w:pPr>
              <w:pStyle w:val="TAC"/>
            </w:pPr>
            <w:r w:rsidRPr="00034446">
              <w:t>-</w:t>
            </w:r>
          </w:p>
        </w:tc>
        <w:tc>
          <w:tcPr>
            <w:tcW w:w="850" w:type="dxa"/>
            <w:tcBorders>
              <w:top w:val="single" w:sz="4" w:space="0" w:color="auto"/>
              <w:left w:val="single" w:sz="4" w:space="0" w:color="auto"/>
              <w:bottom w:val="single" w:sz="4" w:space="0" w:color="auto"/>
              <w:right w:val="single" w:sz="4" w:space="0" w:color="auto"/>
            </w:tcBorders>
            <w:hideMark/>
          </w:tcPr>
          <w:p w14:paraId="14EF532E" w14:textId="77777777" w:rsidR="001A3ACF" w:rsidRPr="00034446" w:rsidRDefault="001A3ACF" w:rsidP="0071792F">
            <w:pPr>
              <w:pStyle w:val="TAC"/>
            </w:pPr>
            <w:r w:rsidRPr="00034446">
              <w:t>-</w:t>
            </w:r>
          </w:p>
        </w:tc>
      </w:tr>
      <w:tr w:rsidR="001A3ACF" w:rsidRPr="00034446" w14:paraId="6AAA5457" w14:textId="77777777" w:rsidTr="005A7FE8">
        <w:tc>
          <w:tcPr>
            <w:tcW w:w="533" w:type="dxa"/>
            <w:tcBorders>
              <w:top w:val="single" w:sz="4" w:space="0" w:color="auto"/>
              <w:left w:val="single" w:sz="4" w:space="0" w:color="auto"/>
              <w:bottom w:val="single" w:sz="4" w:space="0" w:color="auto"/>
              <w:right w:val="single" w:sz="4" w:space="0" w:color="auto"/>
            </w:tcBorders>
            <w:hideMark/>
          </w:tcPr>
          <w:p w14:paraId="66814B27" w14:textId="77777777" w:rsidR="001A3ACF" w:rsidRPr="00034446" w:rsidRDefault="001A3ACF" w:rsidP="0071792F">
            <w:pPr>
              <w:pStyle w:val="TAC"/>
            </w:pPr>
            <w:r w:rsidRPr="00034446">
              <w:t>6AB</w:t>
            </w:r>
          </w:p>
        </w:tc>
        <w:tc>
          <w:tcPr>
            <w:tcW w:w="3966" w:type="dxa"/>
            <w:tcBorders>
              <w:top w:val="single" w:sz="4" w:space="0" w:color="auto"/>
              <w:left w:val="single" w:sz="4" w:space="0" w:color="auto"/>
              <w:bottom w:val="single" w:sz="4" w:space="0" w:color="auto"/>
              <w:right w:val="single" w:sz="4" w:space="0" w:color="auto"/>
            </w:tcBorders>
            <w:hideMark/>
          </w:tcPr>
          <w:p w14:paraId="092CF7D4" w14:textId="77777777" w:rsidR="001A3ACF" w:rsidRPr="00034446" w:rsidRDefault="001A3ACF" w:rsidP="0071792F">
            <w:pPr>
              <w:pStyle w:val="TAL"/>
            </w:pPr>
            <w:r w:rsidRPr="00034446">
              <w:t>Wait for 15 s (Note 1) to allow the new system information to take effect.</w:t>
            </w:r>
          </w:p>
        </w:tc>
        <w:tc>
          <w:tcPr>
            <w:tcW w:w="709" w:type="dxa"/>
            <w:tcBorders>
              <w:top w:val="single" w:sz="4" w:space="0" w:color="auto"/>
              <w:left w:val="single" w:sz="4" w:space="0" w:color="auto"/>
              <w:bottom w:val="single" w:sz="4" w:space="0" w:color="auto"/>
              <w:right w:val="single" w:sz="4" w:space="0" w:color="auto"/>
            </w:tcBorders>
            <w:hideMark/>
          </w:tcPr>
          <w:p w14:paraId="1D2C3FA2" w14:textId="77777777" w:rsidR="001A3ACF" w:rsidRPr="00034446" w:rsidRDefault="001A3ACF" w:rsidP="0071792F">
            <w:pPr>
              <w:pStyle w:val="TAC"/>
            </w:pPr>
            <w:r w:rsidRPr="00034446">
              <w:t>-</w:t>
            </w:r>
          </w:p>
        </w:tc>
        <w:tc>
          <w:tcPr>
            <w:tcW w:w="2975" w:type="dxa"/>
            <w:tcBorders>
              <w:top w:val="single" w:sz="4" w:space="0" w:color="auto"/>
              <w:left w:val="single" w:sz="4" w:space="0" w:color="auto"/>
              <w:bottom w:val="single" w:sz="4" w:space="0" w:color="auto"/>
              <w:right w:val="single" w:sz="4" w:space="0" w:color="auto"/>
            </w:tcBorders>
            <w:hideMark/>
          </w:tcPr>
          <w:p w14:paraId="4591E57F" w14:textId="77777777" w:rsidR="001A3ACF" w:rsidRPr="00034446" w:rsidRDefault="001A3ACF" w:rsidP="0071792F">
            <w:pPr>
              <w:pStyle w:val="TAL"/>
              <w:rPr>
                <w:iCs/>
              </w:rPr>
            </w:pPr>
            <w:r w:rsidRPr="00034446">
              <w:rPr>
                <w:iCs/>
              </w:rPr>
              <w:t>-</w:t>
            </w:r>
          </w:p>
        </w:tc>
        <w:tc>
          <w:tcPr>
            <w:tcW w:w="567" w:type="dxa"/>
            <w:tcBorders>
              <w:top w:val="single" w:sz="4" w:space="0" w:color="auto"/>
              <w:left w:val="single" w:sz="4" w:space="0" w:color="auto"/>
              <w:bottom w:val="single" w:sz="4" w:space="0" w:color="auto"/>
              <w:right w:val="single" w:sz="4" w:space="0" w:color="auto"/>
            </w:tcBorders>
            <w:hideMark/>
          </w:tcPr>
          <w:p w14:paraId="091E0318" w14:textId="77777777" w:rsidR="001A3ACF" w:rsidRPr="00034446" w:rsidRDefault="001A3ACF" w:rsidP="0071792F">
            <w:pPr>
              <w:pStyle w:val="TAC"/>
            </w:pPr>
            <w:r w:rsidRPr="00034446">
              <w:t>-</w:t>
            </w:r>
          </w:p>
        </w:tc>
        <w:tc>
          <w:tcPr>
            <w:tcW w:w="850" w:type="dxa"/>
            <w:tcBorders>
              <w:top w:val="single" w:sz="4" w:space="0" w:color="auto"/>
              <w:left w:val="single" w:sz="4" w:space="0" w:color="auto"/>
              <w:bottom w:val="single" w:sz="4" w:space="0" w:color="auto"/>
              <w:right w:val="single" w:sz="4" w:space="0" w:color="auto"/>
            </w:tcBorders>
            <w:hideMark/>
          </w:tcPr>
          <w:p w14:paraId="5F696DE8" w14:textId="77777777" w:rsidR="001A3ACF" w:rsidRPr="00034446" w:rsidRDefault="001A3ACF" w:rsidP="0071792F">
            <w:pPr>
              <w:pStyle w:val="TAC"/>
            </w:pPr>
            <w:r w:rsidRPr="00034446">
              <w:t>-</w:t>
            </w:r>
          </w:p>
        </w:tc>
      </w:tr>
      <w:tr w:rsidR="001A3ACF" w:rsidRPr="00034446" w14:paraId="07E3545E" w14:textId="77777777" w:rsidTr="005A7FE8">
        <w:tc>
          <w:tcPr>
            <w:tcW w:w="534" w:type="dxa"/>
            <w:tcBorders>
              <w:top w:val="single" w:sz="4" w:space="0" w:color="auto"/>
              <w:left w:val="single" w:sz="4" w:space="0" w:color="auto"/>
              <w:bottom w:val="single" w:sz="4" w:space="0" w:color="auto"/>
              <w:right w:val="single" w:sz="4" w:space="0" w:color="auto"/>
            </w:tcBorders>
          </w:tcPr>
          <w:p w14:paraId="23727F80" w14:textId="77777777" w:rsidR="001A3ACF" w:rsidRPr="00034446" w:rsidRDefault="001A3ACF" w:rsidP="0071792F">
            <w:pPr>
              <w:pStyle w:val="TAC"/>
            </w:pPr>
            <w:r w:rsidRPr="00034446">
              <w:t>6A</w:t>
            </w:r>
          </w:p>
        </w:tc>
        <w:tc>
          <w:tcPr>
            <w:tcW w:w="3969" w:type="dxa"/>
            <w:tcBorders>
              <w:top w:val="single" w:sz="4" w:space="0" w:color="auto"/>
              <w:left w:val="single" w:sz="4" w:space="0" w:color="auto"/>
              <w:bottom w:val="single" w:sz="4" w:space="0" w:color="auto"/>
              <w:right w:val="single" w:sz="4" w:space="0" w:color="auto"/>
            </w:tcBorders>
          </w:tcPr>
          <w:p w14:paraId="7A920892" w14:textId="77777777" w:rsidR="001A3ACF" w:rsidRPr="00034446" w:rsidRDefault="001A3ACF" w:rsidP="0071792F">
            <w:pPr>
              <w:pStyle w:val="TAL"/>
            </w:pPr>
            <w:r w:rsidRPr="00034446">
              <w:t>Make the UE attempt a MTSI MO Video call</w:t>
            </w:r>
          </w:p>
        </w:tc>
        <w:tc>
          <w:tcPr>
            <w:tcW w:w="709" w:type="dxa"/>
            <w:tcBorders>
              <w:top w:val="single" w:sz="4" w:space="0" w:color="auto"/>
              <w:left w:val="single" w:sz="4" w:space="0" w:color="auto"/>
              <w:bottom w:val="single" w:sz="4" w:space="0" w:color="auto"/>
              <w:right w:val="single" w:sz="4" w:space="0" w:color="auto"/>
            </w:tcBorders>
          </w:tcPr>
          <w:p w14:paraId="4F5FB649" w14:textId="77777777" w:rsidR="001A3ACF" w:rsidRPr="00034446" w:rsidRDefault="001A3ACF" w:rsidP="0071792F">
            <w:pPr>
              <w:pStyle w:val="TAC"/>
            </w:pPr>
            <w:r w:rsidRPr="00034446">
              <w:t>-</w:t>
            </w:r>
          </w:p>
        </w:tc>
        <w:tc>
          <w:tcPr>
            <w:tcW w:w="2977" w:type="dxa"/>
            <w:tcBorders>
              <w:top w:val="single" w:sz="4" w:space="0" w:color="auto"/>
              <w:left w:val="single" w:sz="4" w:space="0" w:color="auto"/>
              <w:bottom w:val="single" w:sz="4" w:space="0" w:color="auto"/>
              <w:right w:val="single" w:sz="4" w:space="0" w:color="auto"/>
            </w:tcBorders>
          </w:tcPr>
          <w:p w14:paraId="25E0E211" w14:textId="77777777" w:rsidR="001A3ACF" w:rsidRPr="00034446" w:rsidRDefault="001A3ACF" w:rsidP="0071792F">
            <w:pPr>
              <w:pStyle w:val="TAL"/>
              <w:rPr>
                <w:iCs/>
              </w:rPr>
            </w:pPr>
            <w:r w:rsidRPr="00034446">
              <w:rPr>
                <w:iCs/>
              </w:rPr>
              <w:t>-</w:t>
            </w:r>
          </w:p>
        </w:tc>
        <w:tc>
          <w:tcPr>
            <w:tcW w:w="567" w:type="dxa"/>
            <w:tcBorders>
              <w:top w:val="single" w:sz="4" w:space="0" w:color="auto"/>
              <w:left w:val="single" w:sz="4" w:space="0" w:color="auto"/>
              <w:bottom w:val="single" w:sz="4" w:space="0" w:color="auto"/>
              <w:right w:val="single" w:sz="4" w:space="0" w:color="auto"/>
            </w:tcBorders>
          </w:tcPr>
          <w:p w14:paraId="3F4D6DF5" w14:textId="77777777" w:rsidR="001A3ACF" w:rsidRPr="00034446" w:rsidRDefault="001A3ACF" w:rsidP="0071792F">
            <w:pPr>
              <w:pStyle w:val="TAC"/>
            </w:pPr>
            <w:r w:rsidRPr="00034446">
              <w:t>-</w:t>
            </w:r>
          </w:p>
        </w:tc>
        <w:tc>
          <w:tcPr>
            <w:tcW w:w="850" w:type="dxa"/>
            <w:tcBorders>
              <w:top w:val="single" w:sz="4" w:space="0" w:color="auto"/>
              <w:left w:val="single" w:sz="4" w:space="0" w:color="auto"/>
              <w:bottom w:val="single" w:sz="4" w:space="0" w:color="auto"/>
              <w:right w:val="single" w:sz="4" w:space="0" w:color="auto"/>
            </w:tcBorders>
          </w:tcPr>
          <w:p w14:paraId="18802A4C" w14:textId="77777777" w:rsidR="001A3ACF" w:rsidRPr="00034446" w:rsidRDefault="001A3ACF" w:rsidP="0071792F">
            <w:pPr>
              <w:pStyle w:val="TAC"/>
            </w:pPr>
            <w:r w:rsidRPr="00034446">
              <w:t>-</w:t>
            </w:r>
          </w:p>
        </w:tc>
      </w:tr>
      <w:tr w:rsidR="001A3ACF" w:rsidRPr="00034446" w14:paraId="4038B835" w14:textId="77777777" w:rsidTr="005A7FE8">
        <w:tc>
          <w:tcPr>
            <w:tcW w:w="534" w:type="dxa"/>
            <w:tcBorders>
              <w:top w:val="single" w:sz="4" w:space="0" w:color="auto"/>
              <w:left w:val="single" w:sz="4" w:space="0" w:color="auto"/>
              <w:bottom w:val="single" w:sz="4" w:space="0" w:color="auto"/>
              <w:right w:val="single" w:sz="4" w:space="0" w:color="auto"/>
            </w:tcBorders>
          </w:tcPr>
          <w:p w14:paraId="37285AD0" w14:textId="77777777" w:rsidR="001A3ACF" w:rsidRPr="00034446" w:rsidRDefault="001A3ACF" w:rsidP="0071792F">
            <w:pPr>
              <w:pStyle w:val="TAC"/>
            </w:pPr>
            <w:r w:rsidRPr="00034446">
              <w:t>6B</w:t>
            </w:r>
          </w:p>
        </w:tc>
        <w:tc>
          <w:tcPr>
            <w:tcW w:w="3969" w:type="dxa"/>
            <w:tcBorders>
              <w:top w:val="single" w:sz="4" w:space="0" w:color="auto"/>
              <w:left w:val="single" w:sz="4" w:space="0" w:color="auto"/>
              <w:bottom w:val="single" w:sz="4" w:space="0" w:color="auto"/>
              <w:right w:val="single" w:sz="4" w:space="0" w:color="auto"/>
            </w:tcBorders>
          </w:tcPr>
          <w:p w14:paraId="2230AE0A" w14:textId="7BA7DD32" w:rsidR="001A3ACF" w:rsidRPr="00034446" w:rsidRDefault="001A3ACF" w:rsidP="0071792F">
            <w:pPr>
              <w:pStyle w:val="TAL"/>
            </w:pPr>
            <w:r w:rsidRPr="00034446">
              <w:t>Check: Does the UE transmit an INVITE message during back-off timer T</w:t>
            </w:r>
            <w:ins w:id="57" w:author="Mohanraj Murugesan" w:date="2025-05-08T15:23:00Z" w16du:dateUtc="2025-05-08T09:53:00Z">
              <w:r w:rsidR="009A2CCB">
                <w:t>x</w:t>
              </w:r>
            </w:ins>
            <w:del w:id="58" w:author="Mohanraj Murugesan" w:date="2025-05-08T15:23:00Z" w16du:dateUtc="2025-05-08T09:53:00Z">
              <w:r w:rsidRPr="00034446" w:rsidDel="009A2CCB">
                <w:delText>y</w:delText>
              </w:r>
            </w:del>
            <w:r w:rsidRPr="00034446">
              <w:t xml:space="preserve"> is running and within 10s?</w:t>
            </w:r>
          </w:p>
        </w:tc>
        <w:tc>
          <w:tcPr>
            <w:tcW w:w="709" w:type="dxa"/>
            <w:tcBorders>
              <w:top w:val="single" w:sz="4" w:space="0" w:color="auto"/>
              <w:left w:val="single" w:sz="4" w:space="0" w:color="auto"/>
              <w:bottom w:val="single" w:sz="4" w:space="0" w:color="auto"/>
              <w:right w:val="single" w:sz="4" w:space="0" w:color="auto"/>
            </w:tcBorders>
          </w:tcPr>
          <w:p w14:paraId="40916C41" w14:textId="77777777" w:rsidR="001A3ACF" w:rsidRPr="00034446" w:rsidRDefault="001A3ACF" w:rsidP="0071792F">
            <w:pPr>
              <w:pStyle w:val="TAC"/>
            </w:pPr>
            <w:r w:rsidRPr="00034446">
              <w:t>--&gt;</w:t>
            </w:r>
          </w:p>
        </w:tc>
        <w:tc>
          <w:tcPr>
            <w:tcW w:w="2977" w:type="dxa"/>
            <w:tcBorders>
              <w:top w:val="single" w:sz="4" w:space="0" w:color="auto"/>
              <w:left w:val="single" w:sz="4" w:space="0" w:color="auto"/>
              <w:bottom w:val="single" w:sz="4" w:space="0" w:color="auto"/>
              <w:right w:val="single" w:sz="4" w:space="0" w:color="auto"/>
            </w:tcBorders>
          </w:tcPr>
          <w:p w14:paraId="25F2E36A" w14:textId="77777777" w:rsidR="001A3ACF" w:rsidRPr="00034446" w:rsidRDefault="001A3ACF" w:rsidP="0071792F">
            <w:pPr>
              <w:pStyle w:val="TAL"/>
              <w:rPr>
                <w:iCs/>
              </w:rPr>
            </w:pPr>
            <w:r w:rsidRPr="00034446">
              <w:rPr>
                <w:iCs/>
              </w:rPr>
              <w:t>INVITE</w:t>
            </w:r>
          </w:p>
        </w:tc>
        <w:tc>
          <w:tcPr>
            <w:tcW w:w="567" w:type="dxa"/>
            <w:tcBorders>
              <w:top w:val="single" w:sz="4" w:space="0" w:color="auto"/>
              <w:left w:val="single" w:sz="4" w:space="0" w:color="auto"/>
              <w:bottom w:val="single" w:sz="4" w:space="0" w:color="auto"/>
              <w:right w:val="single" w:sz="4" w:space="0" w:color="auto"/>
            </w:tcBorders>
          </w:tcPr>
          <w:p w14:paraId="720B1F43" w14:textId="77777777" w:rsidR="001A3ACF" w:rsidRPr="00034446" w:rsidRDefault="001A3ACF" w:rsidP="0071792F">
            <w:pPr>
              <w:pStyle w:val="TAC"/>
            </w:pPr>
            <w:r w:rsidRPr="00034446">
              <w:t>2</w:t>
            </w:r>
          </w:p>
        </w:tc>
        <w:tc>
          <w:tcPr>
            <w:tcW w:w="850" w:type="dxa"/>
            <w:tcBorders>
              <w:top w:val="single" w:sz="4" w:space="0" w:color="auto"/>
              <w:left w:val="single" w:sz="4" w:space="0" w:color="auto"/>
              <w:bottom w:val="single" w:sz="4" w:space="0" w:color="auto"/>
              <w:right w:val="single" w:sz="4" w:space="0" w:color="auto"/>
            </w:tcBorders>
          </w:tcPr>
          <w:p w14:paraId="2FBB51AA" w14:textId="77777777" w:rsidR="001A3ACF" w:rsidRPr="00034446" w:rsidRDefault="001A3ACF" w:rsidP="0071792F">
            <w:pPr>
              <w:pStyle w:val="TAC"/>
            </w:pPr>
            <w:r w:rsidRPr="00034446">
              <w:t>F</w:t>
            </w:r>
          </w:p>
        </w:tc>
      </w:tr>
      <w:tr w:rsidR="001A3ACF" w:rsidRPr="00034446" w14:paraId="18AB8992" w14:textId="77777777" w:rsidTr="005A7FE8">
        <w:tc>
          <w:tcPr>
            <w:tcW w:w="534" w:type="dxa"/>
            <w:tcBorders>
              <w:top w:val="single" w:sz="4" w:space="0" w:color="auto"/>
              <w:left w:val="single" w:sz="4" w:space="0" w:color="auto"/>
              <w:bottom w:val="single" w:sz="4" w:space="0" w:color="auto"/>
              <w:right w:val="single" w:sz="4" w:space="0" w:color="auto"/>
            </w:tcBorders>
          </w:tcPr>
          <w:p w14:paraId="5AFF8DBD" w14:textId="77777777" w:rsidR="001A3ACF" w:rsidRPr="00034446" w:rsidRDefault="001A3ACF" w:rsidP="0071792F">
            <w:pPr>
              <w:pStyle w:val="TAC"/>
            </w:pPr>
            <w:r w:rsidRPr="00034446">
              <w:t>7</w:t>
            </w:r>
          </w:p>
        </w:tc>
        <w:tc>
          <w:tcPr>
            <w:tcW w:w="3969" w:type="dxa"/>
            <w:tcBorders>
              <w:top w:val="single" w:sz="4" w:space="0" w:color="auto"/>
              <w:left w:val="single" w:sz="4" w:space="0" w:color="auto"/>
              <w:bottom w:val="single" w:sz="4" w:space="0" w:color="auto"/>
              <w:right w:val="single" w:sz="4" w:space="0" w:color="auto"/>
            </w:tcBorders>
          </w:tcPr>
          <w:p w14:paraId="18ED6640" w14:textId="6E48336D" w:rsidR="001A3ACF" w:rsidRPr="00034446" w:rsidRDefault="001A3ACF" w:rsidP="0071792F">
            <w:pPr>
              <w:pStyle w:val="TAL"/>
            </w:pPr>
            <w:r w:rsidRPr="00034446">
              <w:t>Wait for 49 s (Note 2) to make the timer T</w:t>
            </w:r>
            <w:ins w:id="59" w:author="Mohanraj Murugesan" w:date="2025-05-08T15:22:00Z" w16du:dateUtc="2025-05-08T09:52:00Z">
              <w:r w:rsidR="009A2CCB">
                <w:t>x</w:t>
              </w:r>
            </w:ins>
            <w:del w:id="60" w:author="Mohanraj Murugesan" w:date="2025-05-08T15:22:00Z" w16du:dateUtc="2025-05-08T09:52:00Z">
              <w:r w:rsidRPr="00034446" w:rsidDel="009A2CCB">
                <w:delText>y</w:delText>
              </w:r>
            </w:del>
            <w:r w:rsidRPr="00034446">
              <w:t xml:space="preserve"> expire.</w:t>
            </w:r>
          </w:p>
        </w:tc>
        <w:tc>
          <w:tcPr>
            <w:tcW w:w="709" w:type="dxa"/>
            <w:tcBorders>
              <w:top w:val="single" w:sz="4" w:space="0" w:color="auto"/>
              <w:left w:val="single" w:sz="4" w:space="0" w:color="auto"/>
              <w:bottom w:val="single" w:sz="4" w:space="0" w:color="auto"/>
              <w:right w:val="single" w:sz="4" w:space="0" w:color="auto"/>
            </w:tcBorders>
          </w:tcPr>
          <w:p w14:paraId="66786FE0" w14:textId="77777777" w:rsidR="001A3ACF" w:rsidRPr="00034446" w:rsidRDefault="001A3ACF" w:rsidP="0071792F">
            <w:pPr>
              <w:pStyle w:val="TAC"/>
            </w:pPr>
          </w:p>
        </w:tc>
        <w:tc>
          <w:tcPr>
            <w:tcW w:w="2977" w:type="dxa"/>
            <w:tcBorders>
              <w:top w:val="single" w:sz="4" w:space="0" w:color="auto"/>
              <w:left w:val="single" w:sz="4" w:space="0" w:color="auto"/>
              <w:bottom w:val="single" w:sz="4" w:space="0" w:color="auto"/>
              <w:right w:val="single" w:sz="4" w:space="0" w:color="auto"/>
            </w:tcBorders>
          </w:tcPr>
          <w:p w14:paraId="3568E148" w14:textId="77777777" w:rsidR="001A3ACF" w:rsidRPr="00034446" w:rsidRDefault="001A3ACF" w:rsidP="0071792F">
            <w:pPr>
              <w:pStyle w:val="TAL"/>
              <w:rPr>
                <w:iCs/>
              </w:rPr>
            </w:pPr>
          </w:p>
        </w:tc>
        <w:tc>
          <w:tcPr>
            <w:tcW w:w="567" w:type="dxa"/>
            <w:tcBorders>
              <w:top w:val="single" w:sz="4" w:space="0" w:color="auto"/>
              <w:left w:val="single" w:sz="4" w:space="0" w:color="auto"/>
              <w:bottom w:val="single" w:sz="4" w:space="0" w:color="auto"/>
              <w:right w:val="single" w:sz="4" w:space="0" w:color="auto"/>
            </w:tcBorders>
          </w:tcPr>
          <w:p w14:paraId="13975921" w14:textId="77777777" w:rsidR="001A3ACF" w:rsidRPr="00034446" w:rsidRDefault="001A3ACF" w:rsidP="0071792F">
            <w:pPr>
              <w:pStyle w:val="TAC"/>
            </w:pPr>
          </w:p>
        </w:tc>
        <w:tc>
          <w:tcPr>
            <w:tcW w:w="850" w:type="dxa"/>
            <w:tcBorders>
              <w:top w:val="single" w:sz="4" w:space="0" w:color="auto"/>
              <w:left w:val="single" w:sz="4" w:space="0" w:color="auto"/>
              <w:bottom w:val="single" w:sz="4" w:space="0" w:color="auto"/>
              <w:right w:val="single" w:sz="4" w:space="0" w:color="auto"/>
            </w:tcBorders>
          </w:tcPr>
          <w:p w14:paraId="304315E4" w14:textId="77777777" w:rsidR="001A3ACF" w:rsidRPr="00034446" w:rsidRDefault="001A3ACF" w:rsidP="0071792F">
            <w:pPr>
              <w:pStyle w:val="TAC"/>
            </w:pPr>
          </w:p>
        </w:tc>
      </w:tr>
      <w:tr w:rsidR="001A3ACF" w:rsidRPr="00034446" w14:paraId="1CAE3B46" w14:textId="77777777" w:rsidTr="005A7FE8">
        <w:tc>
          <w:tcPr>
            <w:tcW w:w="534" w:type="dxa"/>
            <w:tcBorders>
              <w:top w:val="single" w:sz="4" w:space="0" w:color="auto"/>
              <w:left w:val="single" w:sz="4" w:space="0" w:color="auto"/>
              <w:bottom w:val="single" w:sz="4" w:space="0" w:color="auto"/>
              <w:right w:val="single" w:sz="4" w:space="0" w:color="auto"/>
            </w:tcBorders>
          </w:tcPr>
          <w:p w14:paraId="07C9734B" w14:textId="77777777" w:rsidR="001A3ACF" w:rsidRPr="00034446" w:rsidRDefault="001A3ACF" w:rsidP="0071792F">
            <w:pPr>
              <w:pStyle w:val="TAC"/>
            </w:pPr>
            <w:r w:rsidRPr="00034446">
              <w:t>8</w:t>
            </w:r>
          </w:p>
        </w:tc>
        <w:tc>
          <w:tcPr>
            <w:tcW w:w="3969" w:type="dxa"/>
            <w:tcBorders>
              <w:top w:val="single" w:sz="4" w:space="0" w:color="auto"/>
              <w:left w:val="single" w:sz="4" w:space="0" w:color="auto"/>
              <w:bottom w:val="single" w:sz="4" w:space="0" w:color="auto"/>
              <w:right w:val="single" w:sz="4" w:space="0" w:color="auto"/>
            </w:tcBorders>
          </w:tcPr>
          <w:p w14:paraId="5658C223" w14:textId="77777777" w:rsidR="001A3ACF" w:rsidRPr="00034446" w:rsidRDefault="001A3ACF" w:rsidP="0071792F">
            <w:pPr>
              <w:pStyle w:val="TAL"/>
            </w:pPr>
            <w:r w:rsidRPr="00034446">
              <w:t>Make the UE attempt a MTSI MO Video call</w:t>
            </w:r>
          </w:p>
        </w:tc>
        <w:tc>
          <w:tcPr>
            <w:tcW w:w="709" w:type="dxa"/>
            <w:tcBorders>
              <w:top w:val="single" w:sz="4" w:space="0" w:color="auto"/>
              <w:left w:val="single" w:sz="4" w:space="0" w:color="auto"/>
              <w:bottom w:val="single" w:sz="4" w:space="0" w:color="auto"/>
              <w:right w:val="single" w:sz="4" w:space="0" w:color="auto"/>
            </w:tcBorders>
          </w:tcPr>
          <w:p w14:paraId="261C93E8" w14:textId="77777777" w:rsidR="001A3ACF" w:rsidRPr="00034446" w:rsidRDefault="001A3ACF" w:rsidP="0071792F">
            <w:pPr>
              <w:pStyle w:val="TAC"/>
            </w:pPr>
          </w:p>
        </w:tc>
        <w:tc>
          <w:tcPr>
            <w:tcW w:w="2977" w:type="dxa"/>
            <w:tcBorders>
              <w:top w:val="single" w:sz="4" w:space="0" w:color="auto"/>
              <w:left w:val="single" w:sz="4" w:space="0" w:color="auto"/>
              <w:bottom w:val="single" w:sz="4" w:space="0" w:color="auto"/>
              <w:right w:val="single" w:sz="4" w:space="0" w:color="auto"/>
            </w:tcBorders>
          </w:tcPr>
          <w:p w14:paraId="3162E0EE" w14:textId="77777777" w:rsidR="001A3ACF" w:rsidRPr="00034446" w:rsidRDefault="001A3ACF" w:rsidP="0071792F">
            <w:pPr>
              <w:pStyle w:val="TAL"/>
              <w:rPr>
                <w:iCs/>
              </w:rPr>
            </w:pPr>
          </w:p>
        </w:tc>
        <w:tc>
          <w:tcPr>
            <w:tcW w:w="567" w:type="dxa"/>
            <w:tcBorders>
              <w:top w:val="single" w:sz="4" w:space="0" w:color="auto"/>
              <w:left w:val="single" w:sz="4" w:space="0" w:color="auto"/>
              <w:bottom w:val="single" w:sz="4" w:space="0" w:color="auto"/>
              <w:right w:val="single" w:sz="4" w:space="0" w:color="auto"/>
            </w:tcBorders>
          </w:tcPr>
          <w:p w14:paraId="395BE666" w14:textId="77777777" w:rsidR="001A3ACF" w:rsidRPr="00034446" w:rsidRDefault="001A3ACF" w:rsidP="0071792F">
            <w:pPr>
              <w:pStyle w:val="TAC"/>
            </w:pPr>
          </w:p>
        </w:tc>
        <w:tc>
          <w:tcPr>
            <w:tcW w:w="850" w:type="dxa"/>
            <w:tcBorders>
              <w:top w:val="single" w:sz="4" w:space="0" w:color="auto"/>
              <w:left w:val="single" w:sz="4" w:space="0" w:color="auto"/>
              <w:bottom w:val="single" w:sz="4" w:space="0" w:color="auto"/>
              <w:right w:val="single" w:sz="4" w:space="0" w:color="auto"/>
            </w:tcBorders>
          </w:tcPr>
          <w:p w14:paraId="15A2AC07" w14:textId="77777777" w:rsidR="001A3ACF" w:rsidRPr="00034446" w:rsidRDefault="001A3ACF" w:rsidP="0071792F">
            <w:pPr>
              <w:pStyle w:val="TAC"/>
            </w:pPr>
          </w:p>
        </w:tc>
      </w:tr>
      <w:tr w:rsidR="001A3ACF" w:rsidRPr="00034446" w14:paraId="59A3E395" w14:textId="77777777" w:rsidTr="005A7FE8">
        <w:tc>
          <w:tcPr>
            <w:tcW w:w="534" w:type="dxa"/>
            <w:tcBorders>
              <w:top w:val="single" w:sz="4" w:space="0" w:color="auto"/>
              <w:left w:val="single" w:sz="4" w:space="0" w:color="auto"/>
              <w:bottom w:val="single" w:sz="4" w:space="0" w:color="auto"/>
              <w:right w:val="single" w:sz="4" w:space="0" w:color="auto"/>
            </w:tcBorders>
          </w:tcPr>
          <w:p w14:paraId="63249EC8" w14:textId="77777777" w:rsidR="001A3ACF" w:rsidRPr="00034446" w:rsidRDefault="001A3ACF" w:rsidP="0071792F">
            <w:pPr>
              <w:pStyle w:val="TAC"/>
            </w:pPr>
            <w:r w:rsidRPr="00034446">
              <w:t>9</w:t>
            </w:r>
          </w:p>
        </w:tc>
        <w:tc>
          <w:tcPr>
            <w:tcW w:w="3969" w:type="dxa"/>
            <w:tcBorders>
              <w:top w:val="single" w:sz="4" w:space="0" w:color="auto"/>
              <w:left w:val="single" w:sz="4" w:space="0" w:color="auto"/>
              <w:bottom w:val="single" w:sz="4" w:space="0" w:color="auto"/>
              <w:right w:val="single" w:sz="4" w:space="0" w:color="auto"/>
            </w:tcBorders>
          </w:tcPr>
          <w:p w14:paraId="0EEC3AE5" w14:textId="77777777" w:rsidR="001A3ACF" w:rsidRPr="00034446" w:rsidRDefault="001A3ACF" w:rsidP="0071792F">
            <w:pPr>
              <w:pStyle w:val="TAL"/>
            </w:pPr>
            <w:r w:rsidRPr="00034446">
              <w:t>Check: Does the UE transmit an INVITE message within 10 s?</w:t>
            </w:r>
          </w:p>
        </w:tc>
        <w:tc>
          <w:tcPr>
            <w:tcW w:w="709" w:type="dxa"/>
            <w:tcBorders>
              <w:top w:val="single" w:sz="4" w:space="0" w:color="auto"/>
              <w:left w:val="single" w:sz="4" w:space="0" w:color="auto"/>
              <w:bottom w:val="single" w:sz="4" w:space="0" w:color="auto"/>
              <w:right w:val="single" w:sz="4" w:space="0" w:color="auto"/>
            </w:tcBorders>
          </w:tcPr>
          <w:p w14:paraId="179C2DAC" w14:textId="77777777" w:rsidR="001A3ACF" w:rsidRPr="00034446" w:rsidRDefault="001A3ACF" w:rsidP="0071792F">
            <w:pPr>
              <w:pStyle w:val="TAC"/>
            </w:pPr>
            <w:r w:rsidRPr="00034446">
              <w:t>--&gt;</w:t>
            </w:r>
          </w:p>
        </w:tc>
        <w:tc>
          <w:tcPr>
            <w:tcW w:w="2977" w:type="dxa"/>
            <w:tcBorders>
              <w:top w:val="single" w:sz="4" w:space="0" w:color="auto"/>
              <w:left w:val="single" w:sz="4" w:space="0" w:color="auto"/>
              <w:bottom w:val="single" w:sz="4" w:space="0" w:color="auto"/>
              <w:right w:val="single" w:sz="4" w:space="0" w:color="auto"/>
            </w:tcBorders>
          </w:tcPr>
          <w:p w14:paraId="5D90E817" w14:textId="77777777" w:rsidR="001A3ACF" w:rsidRPr="00034446" w:rsidRDefault="001A3ACF" w:rsidP="0071792F">
            <w:pPr>
              <w:pStyle w:val="TAL"/>
              <w:rPr>
                <w:iCs/>
              </w:rPr>
            </w:pPr>
            <w:r w:rsidRPr="00034446">
              <w:rPr>
                <w:iCs/>
              </w:rPr>
              <w:t>INVITE</w:t>
            </w:r>
          </w:p>
        </w:tc>
        <w:tc>
          <w:tcPr>
            <w:tcW w:w="567" w:type="dxa"/>
            <w:tcBorders>
              <w:top w:val="single" w:sz="4" w:space="0" w:color="auto"/>
              <w:left w:val="single" w:sz="4" w:space="0" w:color="auto"/>
              <w:bottom w:val="single" w:sz="4" w:space="0" w:color="auto"/>
              <w:right w:val="single" w:sz="4" w:space="0" w:color="auto"/>
            </w:tcBorders>
          </w:tcPr>
          <w:p w14:paraId="1B249492" w14:textId="77777777" w:rsidR="001A3ACF" w:rsidRPr="00034446" w:rsidRDefault="001A3ACF" w:rsidP="0071792F">
            <w:pPr>
              <w:pStyle w:val="TAC"/>
            </w:pPr>
            <w:r w:rsidRPr="00034446">
              <w:t>3</w:t>
            </w:r>
          </w:p>
        </w:tc>
        <w:tc>
          <w:tcPr>
            <w:tcW w:w="850" w:type="dxa"/>
            <w:tcBorders>
              <w:top w:val="single" w:sz="4" w:space="0" w:color="auto"/>
              <w:left w:val="single" w:sz="4" w:space="0" w:color="auto"/>
              <w:bottom w:val="single" w:sz="4" w:space="0" w:color="auto"/>
              <w:right w:val="single" w:sz="4" w:space="0" w:color="auto"/>
            </w:tcBorders>
          </w:tcPr>
          <w:p w14:paraId="65647330" w14:textId="77777777" w:rsidR="001A3ACF" w:rsidRPr="00034446" w:rsidRDefault="001A3ACF" w:rsidP="0071792F">
            <w:pPr>
              <w:pStyle w:val="TAC"/>
            </w:pPr>
            <w:r w:rsidRPr="00034446">
              <w:t>P</w:t>
            </w:r>
          </w:p>
        </w:tc>
      </w:tr>
      <w:tr w:rsidR="001A3ACF" w:rsidRPr="00034446" w14:paraId="0335AFC0" w14:textId="77777777" w:rsidTr="005A7FE8">
        <w:tc>
          <w:tcPr>
            <w:tcW w:w="534" w:type="dxa"/>
            <w:tcBorders>
              <w:top w:val="single" w:sz="4" w:space="0" w:color="auto"/>
              <w:left w:val="single" w:sz="4" w:space="0" w:color="auto"/>
              <w:bottom w:val="single" w:sz="4" w:space="0" w:color="auto"/>
              <w:right w:val="single" w:sz="4" w:space="0" w:color="auto"/>
            </w:tcBorders>
          </w:tcPr>
          <w:p w14:paraId="7F5EC196" w14:textId="77777777" w:rsidR="001A3ACF" w:rsidRPr="00034446" w:rsidRDefault="001A3ACF" w:rsidP="0071792F">
            <w:pPr>
              <w:pStyle w:val="TAC"/>
            </w:pPr>
            <w:r w:rsidRPr="00034446">
              <w:t>10-11</w:t>
            </w:r>
          </w:p>
        </w:tc>
        <w:tc>
          <w:tcPr>
            <w:tcW w:w="3969" w:type="dxa"/>
            <w:tcBorders>
              <w:top w:val="single" w:sz="4" w:space="0" w:color="auto"/>
              <w:left w:val="single" w:sz="4" w:space="0" w:color="auto"/>
              <w:bottom w:val="single" w:sz="4" w:space="0" w:color="auto"/>
              <w:right w:val="single" w:sz="4" w:space="0" w:color="auto"/>
            </w:tcBorders>
          </w:tcPr>
          <w:p w14:paraId="71359E5C" w14:textId="77777777" w:rsidR="001A3ACF" w:rsidRPr="00034446" w:rsidRDefault="001A3ACF" w:rsidP="0071792F">
            <w:pPr>
              <w:pStyle w:val="TAL"/>
            </w:pPr>
            <w:r w:rsidRPr="00034446">
              <w:t>Steps 3 to 4 of the generic procedure for MTSI MO Video call establishment (TS 34.229-1 C.21)</w:t>
            </w:r>
          </w:p>
        </w:tc>
        <w:tc>
          <w:tcPr>
            <w:tcW w:w="709" w:type="dxa"/>
            <w:tcBorders>
              <w:top w:val="single" w:sz="4" w:space="0" w:color="auto"/>
              <w:left w:val="single" w:sz="4" w:space="0" w:color="auto"/>
              <w:bottom w:val="single" w:sz="4" w:space="0" w:color="auto"/>
              <w:right w:val="single" w:sz="4" w:space="0" w:color="auto"/>
            </w:tcBorders>
          </w:tcPr>
          <w:p w14:paraId="31092DD4" w14:textId="77777777" w:rsidR="001A3ACF" w:rsidRPr="00034446" w:rsidRDefault="001A3ACF" w:rsidP="0071792F">
            <w:pPr>
              <w:pStyle w:val="TAC"/>
            </w:pPr>
          </w:p>
        </w:tc>
        <w:tc>
          <w:tcPr>
            <w:tcW w:w="2977" w:type="dxa"/>
            <w:tcBorders>
              <w:top w:val="single" w:sz="4" w:space="0" w:color="auto"/>
              <w:left w:val="single" w:sz="4" w:space="0" w:color="auto"/>
              <w:bottom w:val="single" w:sz="4" w:space="0" w:color="auto"/>
              <w:right w:val="single" w:sz="4" w:space="0" w:color="auto"/>
            </w:tcBorders>
          </w:tcPr>
          <w:p w14:paraId="482FE1FA" w14:textId="77777777" w:rsidR="001A3ACF" w:rsidRPr="00034446" w:rsidRDefault="001A3ACF" w:rsidP="0071792F">
            <w:pPr>
              <w:pStyle w:val="TAL"/>
              <w:rPr>
                <w:iCs/>
              </w:rPr>
            </w:pPr>
          </w:p>
        </w:tc>
        <w:tc>
          <w:tcPr>
            <w:tcW w:w="567" w:type="dxa"/>
            <w:tcBorders>
              <w:top w:val="single" w:sz="4" w:space="0" w:color="auto"/>
              <w:left w:val="single" w:sz="4" w:space="0" w:color="auto"/>
              <w:bottom w:val="single" w:sz="4" w:space="0" w:color="auto"/>
              <w:right w:val="single" w:sz="4" w:space="0" w:color="auto"/>
            </w:tcBorders>
          </w:tcPr>
          <w:p w14:paraId="6FFD03FE" w14:textId="77777777" w:rsidR="001A3ACF" w:rsidRPr="00034446" w:rsidRDefault="001A3ACF" w:rsidP="0071792F">
            <w:pPr>
              <w:pStyle w:val="TAC"/>
            </w:pPr>
          </w:p>
        </w:tc>
        <w:tc>
          <w:tcPr>
            <w:tcW w:w="850" w:type="dxa"/>
            <w:tcBorders>
              <w:top w:val="single" w:sz="4" w:space="0" w:color="auto"/>
              <w:left w:val="single" w:sz="4" w:space="0" w:color="auto"/>
              <w:bottom w:val="single" w:sz="4" w:space="0" w:color="auto"/>
              <w:right w:val="single" w:sz="4" w:space="0" w:color="auto"/>
            </w:tcBorders>
          </w:tcPr>
          <w:p w14:paraId="588F0EC0" w14:textId="77777777" w:rsidR="001A3ACF" w:rsidRPr="00034446" w:rsidRDefault="001A3ACF" w:rsidP="0071792F">
            <w:pPr>
              <w:pStyle w:val="TAC"/>
            </w:pPr>
          </w:p>
        </w:tc>
      </w:tr>
      <w:tr w:rsidR="001A3ACF" w:rsidRPr="00034446" w14:paraId="3EFD4FB6" w14:textId="77777777" w:rsidTr="005A7FE8">
        <w:tc>
          <w:tcPr>
            <w:tcW w:w="534" w:type="dxa"/>
            <w:tcBorders>
              <w:top w:val="single" w:sz="4" w:space="0" w:color="auto"/>
              <w:left w:val="single" w:sz="4" w:space="0" w:color="auto"/>
              <w:bottom w:val="single" w:sz="4" w:space="0" w:color="auto"/>
              <w:right w:val="single" w:sz="4" w:space="0" w:color="auto"/>
            </w:tcBorders>
          </w:tcPr>
          <w:p w14:paraId="3DA3FD9D" w14:textId="77777777" w:rsidR="001A3ACF" w:rsidRPr="00034446" w:rsidRDefault="001A3ACF" w:rsidP="0071792F">
            <w:pPr>
              <w:pStyle w:val="TAC"/>
            </w:pPr>
            <w:r w:rsidRPr="00034446">
              <w:t>12-14</w:t>
            </w:r>
          </w:p>
        </w:tc>
        <w:tc>
          <w:tcPr>
            <w:tcW w:w="3969" w:type="dxa"/>
            <w:tcBorders>
              <w:top w:val="single" w:sz="4" w:space="0" w:color="auto"/>
              <w:left w:val="single" w:sz="4" w:space="0" w:color="auto"/>
              <w:bottom w:val="single" w:sz="4" w:space="0" w:color="auto"/>
              <w:right w:val="single" w:sz="4" w:space="0" w:color="auto"/>
            </w:tcBorders>
          </w:tcPr>
          <w:p w14:paraId="574557F6" w14:textId="77777777" w:rsidR="001A3ACF" w:rsidRPr="00034446" w:rsidRDefault="001A3ACF" w:rsidP="0071792F">
            <w:pPr>
              <w:pStyle w:val="TAL"/>
            </w:pPr>
            <w:r w:rsidRPr="00034446">
              <w:t>Steps 12 to 14 of the generic procedure for MTSI MO Video call establishment (TS 36.508 table 4.5A.6.3-1).</w:t>
            </w:r>
          </w:p>
        </w:tc>
        <w:tc>
          <w:tcPr>
            <w:tcW w:w="709" w:type="dxa"/>
            <w:tcBorders>
              <w:top w:val="single" w:sz="4" w:space="0" w:color="auto"/>
              <w:left w:val="single" w:sz="4" w:space="0" w:color="auto"/>
              <w:bottom w:val="single" w:sz="4" w:space="0" w:color="auto"/>
              <w:right w:val="single" w:sz="4" w:space="0" w:color="auto"/>
            </w:tcBorders>
          </w:tcPr>
          <w:p w14:paraId="1A4C66BD" w14:textId="77777777" w:rsidR="001A3ACF" w:rsidRPr="00034446" w:rsidRDefault="001A3ACF" w:rsidP="0071792F">
            <w:pPr>
              <w:pStyle w:val="TAC"/>
            </w:pPr>
          </w:p>
        </w:tc>
        <w:tc>
          <w:tcPr>
            <w:tcW w:w="2977" w:type="dxa"/>
            <w:tcBorders>
              <w:top w:val="single" w:sz="4" w:space="0" w:color="auto"/>
              <w:left w:val="single" w:sz="4" w:space="0" w:color="auto"/>
              <w:bottom w:val="single" w:sz="4" w:space="0" w:color="auto"/>
              <w:right w:val="single" w:sz="4" w:space="0" w:color="auto"/>
            </w:tcBorders>
          </w:tcPr>
          <w:p w14:paraId="000E297F" w14:textId="77777777" w:rsidR="001A3ACF" w:rsidRPr="00034446" w:rsidRDefault="001A3ACF" w:rsidP="0071792F">
            <w:pPr>
              <w:pStyle w:val="TAL"/>
              <w:rPr>
                <w:iCs/>
              </w:rPr>
            </w:pPr>
          </w:p>
        </w:tc>
        <w:tc>
          <w:tcPr>
            <w:tcW w:w="567" w:type="dxa"/>
            <w:tcBorders>
              <w:top w:val="single" w:sz="4" w:space="0" w:color="auto"/>
              <w:left w:val="single" w:sz="4" w:space="0" w:color="auto"/>
              <w:bottom w:val="single" w:sz="4" w:space="0" w:color="auto"/>
              <w:right w:val="single" w:sz="4" w:space="0" w:color="auto"/>
            </w:tcBorders>
          </w:tcPr>
          <w:p w14:paraId="3A5A8F88" w14:textId="77777777" w:rsidR="001A3ACF" w:rsidRPr="00034446" w:rsidRDefault="001A3ACF" w:rsidP="0071792F">
            <w:pPr>
              <w:pStyle w:val="TAC"/>
            </w:pPr>
          </w:p>
        </w:tc>
        <w:tc>
          <w:tcPr>
            <w:tcW w:w="850" w:type="dxa"/>
            <w:tcBorders>
              <w:top w:val="single" w:sz="4" w:space="0" w:color="auto"/>
              <w:left w:val="single" w:sz="4" w:space="0" w:color="auto"/>
              <w:bottom w:val="single" w:sz="4" w:space="0" w:color="auto"/>
              <w:right w:val="single" w:sz="4" w:space="0" w:color="auto"/>
            </w:tcBorders>
          </w:tcPr>
          <w:p w14:paraId="3F411632" w14:textId="77777777" w:rsidR="001A3ACF" w:rsidRPr="00034446" w:rsidRDefault="001A3ACF" w:rsidP="0071792F">
            <w:pPr>
              <w:pStyle w:val="TAC"/>
            </w:pPr>
          </w:p>
        </w:tc>
      </w:tr>
      <w:tr w:rsidR="001A3ACF" w:rsidRPr="00034446" w14:paraId="56196096" w14:textId="77777777" w:rsidTr="005A7FE8">
        <w:tc>
          <w:tcPr>
            <w:tcW w:w="9606" w:type="dxa"/>
            <w:gridSpan w:val="6"/>
          </w:tcPr>
          <w:p w14:paraId="16E7C0E7" w14:textId="77777777" w:rsidR="001A3ACF" w:rsidRPr="00034446" w:rsidRDefault="001A3ACF" w:rsidP="0071792F">
            <w:pPr>
              <w:pStyle w:val="TAN"/>
            </w:pPr>
            <w:r w:rsidRPr="00034446">
              <w:t>Note 1:</w:t>
            </w:r>
            <w:r w:rsidRPr="00034446">
              <w:tab/>
              <w:t xml:space="preserve"> The wait time of 15 s in step 3 is to allow for the network to page the system information change during the next modification </w:t>
            </w:r>
            <w:proofErr w:type="gramStart"/>
            <w:r w:rsidRPr="00034446">
              <w:t>period, and</w:t>
            </w:r>
            <w:proofErr w:type="gramEnd"/>
            <w:r w:rsidRPr="00034446">
              <w:t xml:space="preserve"> update the system information at the subsequent modification period. UE should acquire the updated system information within 100ms of the start of modification period.</w:t>
            </w:r>
          </w:p>
          <w:p w14:paraId="53E011D8" w14:textId="0E5A4B0C" w:rsidR="001A3ACF" w:rsidRPr="00034446" w:rsidRDefault="001A3ACF" w:rsidP="0071792F">
            <w:pPr>
              <w:pStyle w:val="TAN"/>
            </w:pPr>
            <w:r w:rsidRPr="00034446">
              <w:rPr>
                <w:rFonts w:eastAsia="MS Gothic"/>
              </w:rPr>
              <w:t>Note 2:</w:t>
            </w:r>
            <w:r w:rsidRPr="00034446">
              <w:rPr>
                <w:rFonts w:eastAsia="MS Gothic"/>
              </w:rPr>
              <w:tab/>
              <w:t>The UE starts timer T</w:t>
            </w:r>
            <w:ins w:id="61" w:author="Mohanraj Murugesan" w:date="2025-05-08T15:23:00Z" w16du:dateUtc="2025-05-08T09:53:00Z">
              <w:r w:rsidR="009A2CCB">
                <w:rPr>
                  <w:rFonts w:eastAsia="MS Gothic"/>
                </w:rPr>
                <w:t>x</w:t>
              </w:r>
            </w:ins>
            <w:del w:id="62" w:author="Mohanraj Murugesan" w:date="2025-05-08T15:23:00Z" w16du:dateUtc="2025-05-08T09:53:00Z">
              <w:r w:rsidRPr="00034446" w:rsidDel="009A2CCB">
                <w:rPr>
                  <w:rFonts w:eastAsia="MS Gothic"/>
                </w:rPr>
                <w:delText>y</w:delText>
              </w:r>
            </w:del>
            <w:r w:rsidRPr="00034446">
              <w:rPr>
                <w:rFonts w:eastAsia="MS Gothic"/>
              </w:rPr>
              <w:t xml:space="preserve"> in step 6. Maximum time of timer T</w:t>
            </w:r>
            <w:ins w:id="63" w:author="Mohanraj Murugesan" w:date="2025-05-08T15:23:00Z" w16du:dateUtc="2025-05-08T09:53:00Z">
              <w:r w:rsidR="009A2CCB">
                <w:rPr>
                  <w:rFonts w:eastAsia="MS Gothic"/>
                </w:rPr>
                <w:t>x</w:t>
              </w:r>
            </w:ins>
            <w:del w:id="64" w:author="Mohanraj Murugesan" w:date="2025-05-08T15:23:00Z" w16du:dateUtc="2025-05-08T09:53:00Z">
              <w:r w:rsidRPr="00034446" w:rsidDel="009A2CCB">
                <w:rPr>
                  <w:rFonts w:eastAsia="MS Gothic"/>
                </w:rPr>
                <w:delText>y</w:delText>
              </w:r>
            </w:del>
            <w:r w:rsidRPr="00034446">
              <w:rPr>
                <w:rFonts w:eastAsia="MS Gothic"/>
              </w:rPr>
              <w:t xml:space="preserve"> is 83.2 sec ((0.7 + 0.6 * 1) * s64). At the end of step 6</w:t>
            </w:r>
            <w:proofErr w:type="gramStart"/>
            <w:r w:rsidRPr="00034446">
              <w:rPr>
                <w:rFonts w:eastAsia="MS Gothic"/>
              </w:rPr>
              <w:t>B ,</w:t>
            </w:r>
            <w:proofErr w:type="gramEnd"/>
            <w:r w:rsidRPr="00034446">
              <w:rPr>
                <w:rFonts w:eastAsia="MS Gothic"/>
              </w:rPr>
              <w:t xml:space="preserve"> 20 sec elapses from the beginning of step 6. Therefore 64 sec (84s - 20s) is enough to wait timer T</w:t>
            </w:r>
            <w:ins w:id="65" w:author="Mohanraj Murugesan" w:date="2025-05-08T15:23:00Z" w16du:dateUtc="2025-05-08T09:53:00Z">
              <w:r w:rsidR="009A2CCB">
                <w:rPr>
                  <w:rFonts w:eastAsia="MS Gothic"/>
                </w:rPr>
                <w:t>x</w:t>
              </w:r>
            </w:ins>
            <w:del w:id="66" w:author="Mohanraj Murugesan" w:date="2025-05-08T15:23:00Z" w16du:dateUtc="2025-05-08T09:53:00Z">
              <w:r w:rsidRPr="00034446" w:rsidDel="009A2CCB">
                <w:rPr>
                  <w:rFonts w:eastAsia="MS Gothic"/>
                </w:rPr>
                <w:delText>y</w:delText>
              </w:r>
            </w:del>
            <w:r w:rsidRPr="00034446">
              <w:rPr>
                <w:rFonts w:eastAsia="MS Gothic"/>
              </w:rPr>
              <w:t xml:space="preserve"> expiry.</w:t>
            </w:r>
          </w:p>
        </w:tc>
      </w:tr>
    </w:tbl>
    <w:p w14:paraId="269B4185" w14:textId="77777777" w:rsidR="001A3ACF" w:rsidRPr="00034446" w:rsidRDefault="001A3ACF" w:rsidP="001A3ACF"/>
    <w:p w14:paraId="2D2D5BCA" w14:textId="77777777" w:rsidR="001A3ACF" w:rsidRPr="00034446" w:rsidRDefault="001A3ACF" w:rsidP="001A3ACF">
      <w:pPr>
        <w:pStyle w:val="H6"/>
      </w:pPr>
      <w:r w:rsidRPr="00034446">
        <w:t>13.5.2a.3.3</w:t>
      </w:r>
      <w:r w:rsidRPr="00034446">
        <w:tab/>
        <w:t>Specific message contents</w:t>
      </w:r>
    </w:p>
    <w:p w14:paraId="4027315E" w14:textId="77777777" w:rsidR="001A3ACF" w:rsidRPr="00034446" w:rsidRDefault="001A3ACF" w:rsidP="001A3ACF">
      <w:pPr>
        <w:pStyle w:val="TH"/>
      </w:pPr>
      <w:r w:rsidRPr="00034446">
        <w:t xml:space="preserve">Table </w:t>
      </w:r>
      <w:r w:rsidRPr="00034446">
        <w:rPr>
          <w:lang w:eastAsia="ko-KR"/>
        </w:rPr>
        <w:t>13.5.</w:t>
      </w:r>
      <w:r w:rsidRPr="00034446">
        <w:t xml:space="preserve">2a.3.3-1: </w:t>
      </w:r>
      <w:r w:rsidRPr="00034446">
        <w:rPr>
          <w:i/>
          <w:iCs/>
        </w:rPr>
        <w:t>SystemInformationBlockType2</w:t>
      </w:r>
      <w:r w:rsidRPr="00034446">
        <w:t xml:space="preserve"> for Cell 1 (preamble)</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1A3ACF" w:rsidRPr="00034446" w14:paraId="52CC4C09" w14:textId="77777777" w:rsidTr="00B715CE">
        <w:tc>
          <w:tcPr>
            <w:tcW w:w="9635" w:type="dxa"/>
            <w:gridSpan w:val="4"/>
          </w:tcPr>
          <w:p w14:paraId="3A9DCCF3" w14:textId="77777777" w:rsidR="001A3ACF" w:rsidRPr="00034446" w:rsidRDefault="001A3ACF" w:rsidP="0071792F">
            <w:pPr>
              <w:pStyle w:val="TAL"/>
            </w:pPr>
            <w:r w:rsidRPr="00034446">
              <w:t>Derivation Path: 36.508, Table 4.4.3.3-1</w:t>
            </w:r>
          </w:p>
        </w:tc>
      </w:tr>
      <w:tr w:rsidR="001A3ACF" w:rsidRPr="00034446" w14:paraId="45EF6626" w14:textId="77777777" w:rsidTr="00B715CE">
        <w:tc>
          <w:tcPr>
            <w:tcW w:w="4535" w:type="dxa"/>
          </w:tcPr>
          <w:p w14:paraId="028DD33C" w14:textId="77777777" w:rsidR="001A3ACF" w:rsidRPr="00034446" w:rsidRDefault="001A3ACF" w:rsidP="0071792F">
            <w:pPr>
              <w:pStyle w:val="TAH"/>
            </w:pPr>
            <w:r w:rsidRPr="00034446">
              <w:t>Information Element</w:t>
            </w:r>
          </w:p>
        </w:tc>
        <w:tc>
          <w:tcPr>
            <w:tcW w:w="2267" w:type="dxa"/>
          </w:tcPr>
          <w:p w14:paraId="15ED4FBC" w14:textId="77777777" w:rsidR="001A3ACF" w:rsidRPr="00034446" w:rsidRDefault="001A3ACF" w:rsidP="0071792F">
            <w:pPr>
              <w:pStyle w:val="TAH"/>
            </w:pPr>
            <w:r w:rsidRPr="00034446">
              <w:t>Value/remark</w:t>
            </w:r>
          </w:p>
        </w:tc>
        <w:tc>
          <w:tcPr>
            <w:tcW w:w="1700" w:type="dxa"/>
          </w:tcPr>
          <w:p w14:paraId="4C1895D9" w14:textId="77777777" w:rsidR="001A3ACF" w:rsidRPr="00034446" w:rsidRDefault="001A3ACF" w:rsidP="0071792F">
            <w:pPr>
              <w:pStyle w:val="TAH"/>
            </w:pPr>
            <w:r w:rsidRPr="00034446">
              <w:t>Comment</w:t>
            </w:r>
          </w:p>
        </w:tc>
        <w:tc>
          <w:tcPr>
            <w:tcW w:w="1133" w:type="dxa"/>
          </w:tcPr>
          <w:p w14:paraId="6639794D" w14:textId="77777777" w:rsidR="001A3ACF" w:rsidRPr="00034446" w:rsidRDefault="001A3ACF" w:rsidP="0071792F">
            <w:pPr>
              <w:pStyle w:val="TAH"/>
            </w:pPr>
            <w:r w:rsidRPr="00034446">
              <w:t>Condition</w:t>
            </w:r>
          </w:p>
        </w:tc>
      </w:tr>
      <w:tr w:rsidR="001A3ACF" w:rsidRPr="00034446" w14:paraId="65AA32BA" w14:textId="77777777" w:rsidTr="00B715CE">
        <w:tc>
          <w:tcPr>
            <w:tcW w:w="4535" w:type="dxa"/>
            <w:shd w:val="clear" w:color="auto" w:fill="auto"/>
          </w:tcPr>
          <w:p w14:paraId="0C2E9E38" w14:textId="77777777" w:rsidR="001A3ACF" w:rsidRPr="00034446" w:rsidRDefault="001A3ACF" w:rsidP="0071792F">
            <w:pPr>
              <w:pStyle w:val="TAL"/>
            </w:pPr>
            <w:r w:rsidRPr="00034446">
              <w:t>SystemInformationBlockType</w:t>
            </w:r>
            <w:proofErr w:type="gramStart"/>
            <w:r w:rsidRPr="00034446">
              <w:t>2 ::=</w:t>
            </w:r>
            <w:proofErr w:type="gramEnd"/>
            <w:r w:rsidRPr="00034446">
              <w:t xml:space="preserve"> SEQUENCE {</w:t>
            </w:r>
          </w:p>
        </w:tc>
        <w:tc>
          <w:tcPr>
            <w:tcW w:w="2267" w:type="dxa"/>
            <w:shd w:val="clear" w:color="auto" w:fill="auto"/>
          </w:tcPr>
          <w:p w14:paraId="737878B9" w14:textId="77777777" w:rsidR="001A3ACF" w:rsidRPr="00034446" w:rsidRDefault="001A3ACF" w:rsidP="0071792F">
            <w:pPr>
              <w:pStyle w:val="TAL"/>
            </w:pPr>
          </w:p>
        </w:tc>
        <w:tc>
          <w:tcPr>
            <w:tcW w:w="1700" w:type="dxa"/>
            <w:shd w:val="clear" w:color="auto" w:fill="auto"/>
          </w:tcPr>
          <w:p w14:paraId="6FBC3BC1" w14:textId="77777777" w:rsidR="001A3ACF" w:rsidRPr="00034446" w:rsidRDefault="001A3ACF" w:rsidP="0071792F">
            <w:pPr>
              <w:pStyle w:val="TAL"/>
            </w:pPr>
          </w:p>
        </w:tc>
        <w:tc>
          <w:tcPr>
            <w:tcW w:w="1133" w:type="dxa"/>
            <w:shd w:val="clear" w:color="auto" w:fill="auto"/>
          </w:tcPr>
          <w:p w14:paraId="234D4058" w14:textId="77777777" w:rsidR="001A3ACF" w:rsidRPr="00034446" w:rsidRDefault="001A3ACF" w:rsidP="0071792F">
            <w:pPr>
              <w:pStyle w:val="TAL"/>
            </w:pPr>
          </w:p>
        </w:tc>
      </w:tr>
      <w:tr w:rsidR="001A3ACF" w:rsidRPr="00034446" w14:paraId="28DFCE89" w14:textId="77777777" w:rsidTr="00B715CE">
        <w:tc>
          <w:tcPr>
            <w:tcW w:w="4535" w:type="dxa"/>
          </w:tcPr>
          <w:p w14:paraId="4D6903B4" w14:textId="77777777" w:rsidR="001A3ACF" w:rsidRPr="00034446" w:rsidRDefault="001A3ACF" w:rsidP="0071792F">
            <w:pPr>
              <w:pStyle w:val="TAL"/>
            </w:pPr>
            <w:r w:rsidRPr="00034446">
              <w:t xml:space="preserve">  ssac-BarringForMMTEL-Video-r9 SEQUENCE {</w:t>
            </w:r>
          </w:p>
        </w:tc>
        <w:tc>
          <w:tcPr>
            <w:tcW w:w="2267" w:type="dxa"/>
          </w:tcPr>
          <w:p w14:paraId="50BFED14" w14:textId="77777777" w:rsidR="001A3ACF" w:rsidRPr="00034446" w:rsidRDefault="001A3ACF" w:rsidP="0071792F">
            <w:pPr>
              <w:pStyle w:val="TAL"/>
            </w:pPr>
          </w:p>
        </w:tc>
        <w:tc>
          <w:tcPr>
            <w:tcW w:w="1700" w:type="dxa"/>
          </w:tcPr>
          <w:p w14:paraId="6DF6E630" w14:textId="77777777" w:rsidR="001A3ACF" w:rsidRPr="00034446" w:rsidRDefault="001A3ACF" w:rsidP="0071792F">
            <w:pPr>
              <w:pStyle w:val="TAL"/>
            </w:pPr>
          </w:p>
        </w:tc>
        <w:tc>
          <w:tcPr>
            <w:tcW w:w="1133" w:type="dxa"/>
          </w:tcPr>
          <w:p w14:paraId="33E9BC0B" w14:textId="77777777" w:rsidR="001A3ACF" w:rsidRPr="00034446" w:rsidRDefault="001A3ACF" w:rsidP="0071792F">
            <w:pPr>
              <w:pStyle w:val="TAL"/>
            </w:pPr>
          </w:p>
        </w:tc>
      </w:tr>
      <w:tr w:rsidR="001A3ACF" w:rsidRPr="00034446" w14:paraId="1E123AD5" w14:textId="77777777" w:rsidTr="00B715CE">
        <w:tc>
          <w:tcPr>
            <w:tcW w:w="4535" w:type="dxa"/>
          </w:tcPr>
          <w:p w14:paraId="2D031DC3" w14:textId="77777777" w:rsidR="001A3ACF" w:rsidRPr="00034446" w:rsidRDefault="001A3ACF" w:rsidP="0071792F">
            <w:pPr>
              <w:pStyle w:val="TAL"/>
            </w:pPr>
            <w:r w:rsidRPr="00034446">
              <w:t xml:space="preserve">    ac-</w:t>
            </w:r>
            <w:proofErr w:type="spellStart"/>
            <w:r w:rsidRPr="00034446">
              <w:t>BarringFactor</w:t>
            </w:r>
            <w:proofErr w:type="spellEnd"/>
          </w:p>
        </w:tc>
        <w:tc>
          <w:tcPr>
            <w:tcW w:w="2267" w:type="dxa"/>
          </w:tcPr>
          <w:p w14:paraId="6B9979F5" w14:textId="77777777" w:rsidR="001A3ACF" w:rsidRPr="00034446" w:rsidRDefault="001A3ACF" w:rsidP="0071792F">
            <w:pPr>
              <w:pStyle w:val="TAL"/>
            </w:pPr>
            <w:r w:rsidRPr="00034446">
              <w:t>p00</w:t>
            </w:r>
          </w:p>
        </w:tc>
        <w:tc>
          <w:tcPr>
            <w:tcW w:w="1700" w:type="dxa"/>
          </w:tcPr>
          <w:p w14:paraId="79E8AE14" w14:textId="77777777" w:rsidR="001A3ACF" w:rsidRPr="00034446" w:rsidRDefault="001A3ACF" w:rsidP="0071792F">
            <w:pPr>
              <w:pStyle w:val="TAL"/>
            </w:pPr>
          </w:p>
        </w:tc>
        <w:tc>
          <w:tcPr>
            <w:tcW w:w="1133" w:type="dxa"/>
          </w:tcPr>
          <w:p w14:paraId="6E6B1BB1" w14:textId="77777777" w:rsidR="001A3ACF" w:rsidRPr="00034446" w:rsidRDefault="001A3ACF" w:rsidP="0071792F">
            <w:pPr>
              <w:pStyle w:val="TAL"/>
            </w:pPr>
          </w:p>
        </w:tc>
      </w:tr>
      <w:tr w:rsidR="001A3ACF" w:rsidRPr="00034446" w14:paraId="623C85FA" w14:textId="77777777" w:rsidTr="00B715CE">
        <w:tc>
          <w:tcPr>
            <w:tcW w:w="4535" w:type="dxa"/>
          </w:tcPr>
          <w:p w14:paraId="3C67B5A7" w14:textId="77777777" w:rsidR="001A3ACF" w:rsidRPr="00034446" w:rsidRDefault="001A3ACF" w:rsidP="0071792F">
            <w:pPr>
              <w:pStyle w:val="TAL"/>
            </w:pPr>
            <w:r w:rsidRPr="00034446">
              <w:t xml:space="preserve">    ac-</w:t>
            </w:r>
            <w:proofErr w:type="spellStart"/>
            <w:r w:rsidRPr="00034446">
              <w:t>BarringTime</w:t>
            </w:r>
            <w:proofErr w:type="spellEnd"/>
          </w:p>
        </w:tc>
        <w:tc>
          <w:tcPr>
            <w:tcW w:w="2267" w:type="dxa"/>
          </w:tcPr>
          <w:p w14:paraId="71B08AF3" w14:textId="77777777" w:rsidR="001A3ACF" w:rsidRPr="00034446" w:rsidRDefault="001A3ACF" w:rsidP="0071792F">
            <w:pPr>
              <w:pStyle w:val="TAL"/>
            </w:pPr>
            <w:r w:rsidRPr="00034446">
              <w:t>s64</w:t>
            </w:r>
          </w:p>
        </w:tc>
        <w:tc>
          <w:tcPr>
            <w:tcW w:w="1700" w:type="dxa"/>
          </w:tcPr>
          <w:p w14:paraId="1CCF90D4" w14:textId="77777777" w:rsidR="001A3ACF" w:rsidRPr="00034446" w:rsidRDefault="001A3ACF" w:rsidP="0071792F">
            <w:pPr>
              <w:pStyle w:val="TAL"/>
            </w:pPr>
          </w:p>
        </w:tc>
        <w:tc>
          <w:tcPr>
            <w:tcW w:w="1133" w:type="dxa"/>
          </w:tcPr>
          <w:p w14:paraId="61F3D4ED" w14:textId="77777777" w:rsidR="001A3ACF" w:rsidRPr="00034446" w:rsidRDefault="001A3ACF" w:rsidP="0071792F">
            <w:pPr>
              <w:pStyle w:val="TAL"/>
            </w:pPr>
          </w:p>
        </w:tc>
      </w:tr>
      <w:tr w:rsidR="001A3ACF" w:rsidRPr="00034446" w14:paraId="30757610" w14:textId="77777777" w:rsidTr="00B715CE">
        <w:tc>
          <w:tcPr>
            <w:tcW w:w="4535" w:type="dxa"/>
          </w:tcPr>
          <w:p w14:paraId="46ECA7A7" w14:textId="77777777" w:rsidR="001A3ACF" w:rsidRPr="00034446" w:rsidRDefault="001A3ACF" w:rsidP="0071792F">
            <w:pPr>
              <w:pStyle w:val="TAL"/>
            </w:pPr>
            <w:r w:rsidRPr="00034446">
              <w:t xml:space="preserve">    ac-</w:t>
            </w:r>
            <w:proofErr w:type="spellStart"/>
            <w:r w:rsidRPr="00034446">
              <w:t>BarringForSpecialAC</w:t>
            </w:r>
            <w:proofErr w:type="spellEnd"/>
          </w:p>
        </w:tc>
        <w:tc>
          <w:tcPr>
            <w:tcW w:w="2267" w:type="dxa"/>
          </w:tcPr>
          <w:p w14:paraId="7FE897B7" w14:textId="77777777" w:rsidR="001A3ACF" w:rsidRPr="00034446" w:rsidRDefault="001A3ACF" w:rsidP="0071792F">
            <w:pPr>
              <w:pStyle w:val="TAL"/>
            </w:pPr>
            <w:r w:rsidRPr="00034446">
              <w:t>'11111'B</w:t>
            </w:r>
          </w:p>
        </w:tc>
        <w:tc>
          <w:tcPr>
            <w:tcW w:w="1700" w:type="dxa"/>
          </w:tcPr>
          <w:p w14:paraId="191156D2" w14:textId="77777777" w:rsidR="001A3ACF" w:rsidRPr="00034446" w:rsidRDefault="001A3ACF" w:rsidP="0071792F">
            <w:pPr>
              <w:pStyle w:val="TAL"/>
            </w:pPr>
          </w:p>
        </w:tc>
        <w:tc>
          <w:tcPr>
            <w:tcW w:w="1133" w:type="dxa"/>
          </w:tcPr>
          <w:p w14:paraId="493C7C32" w14:textId="77777777" w:rsidR="001A3ACF" w:rsidRPr="00034446" w:rsidRDefault="001A3ACF" w:rsidP="0071792F">
            <w:pPr>
              <w:pStyle w:val="TAL"/>
            </w:pPr>
          </w:p>
        </w:tc>
      </w:tr>
      <w:tr w:rsidR="001A3ACF" w:rsidRPr="00034446" w14:paraId="51702241" w14:textId="77777777" w:rsidTr="00B715CE">
        <w:tc>
          <w:tcPr>
            <w:tcW w:w="4535" w:type="dxa"/>
          </w:tcPr>
          <w:p w14:paraId="253F0CDF" w14:textId="77777777" w:rsidR="001A3ACF" w:rsidRPr="00034446" w:rsidRDefault="001A3ACF" w:rsidP="0071792F">
            <w:pPr>
              <w:pStyle w:val="TAL"/>
            </w:pPr>
            <w:r w:rsidRPr="00034446">
              <w:t xml:space="preserve">  }</w:t>
            </w:r>
          </w:p>
        </w:tc>
        <w:tc>
          <w:tcPr>
            <w:tcW w:w="2267" w:type="dxa"/>
          </w:tcPr>
          <w:p w14:paraId="7EDD7E4E" w14:textId="77777777" w:rsidR="001A3ACF" w:rsidRPr="00034446" w:rsidRDefault="001A3ACF" w:rsidP="0071792F">
            <w:pPr>
              <w:pStyle w:val="TAL"/>
            </w:pPr>
          </w:p>
        </w:tc>
        <w:tc>
          <w:tcPr>
            <w:tcW w:w="1700" w:type="dxa"/>
          </w:tcPr>
          <w:p w14:paraId="1243787D" w14:textId="77777777" w:rsidR="001A3ACF" w:rsidRPr="00034446" w:rsidRDefault="001A3ACF" w:rsidP="0071792F">
            <w:pPr>
              <w:pStyle w:val="TAL"/>
            </w:pPr>
          </w:p>
        </w:tc>
        <w:tc>
          <w:tcPr>
            <w:tcW w:w="1133" w:type="dxa"/>
          </w:tcPr>
          <w:p w14:paraId="41721A84" w14:textId="77777777" w:rsidR="001A3ACF" w:rsidRPr="00034446" w:rsidRDefault="001A3ACF" w:rsidP="0071792F">
            <w:pPr>
              <w:pStyle w:val="TAL"/>
            </w:pPr>
          </w:p>
        </w:tc>
      </w:tr>
      <w:tr w:rsidR="001A3ACF" w:rsidRPr="00034446" w14:paraId="24B9CCE2" w14:textId="77777777" w:rsidTr="00B715CE">
        <w:tc>
          <w:tcPr>
            <w:tcW w:w="4535" w:type="dxa"/>
          </w:tcPr>
          <w:p w14:paraId="55DEEB75" w14:textId="77777777" w:rsidR="001A3ACF" w:rsidRPr="00034446" w:rsidRDefault="001A3ACF" w:rsidP="0071792F">
            <w:pPr>
              <w:pStyle w:val="TAL"/>
            </w:pPr>
            <w:r w:rsidRPr="00034446">
              <w:t>}</w:t>
            </w:r>
          </w:p>
        </w:tc>
        <w:tc>
          <w:tcPr>
            <w:tcW w:w="2267" w:type="dxa"/>
          </w:tcPr>
          <w:p w14:paraId="63FBCB28" w14:textId="77777777" w:rsidR="001A3ACF" w:rsidRPr="00034446" w:rsidRDefault="001A3ACF" w:rsidP="0071792F">
            <w:pPr>
              <w:pStyle w:val="TAL"/>
            </w:pPr>
          </w:p>
        </w:tc>
        <w:tc>
          <w:tcPr>
            <w:tcW w:w="1700" w:type="dxa"/>
          </w:tcPr>
          <w:p w14:paraId="4DADADB3" w14:textId="77777777" w:rsidR="001A3ACF" w:rsidRPr="00034446" w:rsidRDefault="001A3ACF" w:rsidP="0071792F">
            <w:pPr>
              <w:pStyle w:val="TAL"/>
            </w:pPr>
          </w:p>
        </w:tc>
        <w:tc>
          <w:tcPr>
            <w:tcW w:w="1133" w:type="dxa"/>
          </w:tcPr>
          <w:p w14:paraId="1AED82A6" w14:textId="77777777" w:rsidR="001A3ACF" w:rsidRPr="00034446" w:rsidRDefault="001A3ACF" w:rsidP="0071792F">
            <w:pPr>
              <w:pStyle w:val="TAL"/>
            </w:pPr>
          </w:p>
        </w:tc>
      </w:tr>
    </w:tbl>
    <w:p w14:paraId="06F5C4E2" w14:textId="77777777" w:rsidR="001A3ACF" w:rsidRPr="00034446" w:rsidRDefault="001A3ACF" w:rsidP="001A3ACF"/>
    <w:p w14:paraId="1D8ED038" w14:textId="77777777" w:rsidR="001A3ACF" w:rsidRPr="00034446" w:rsidRDefault="001A3ACF" w:rsidP="001A3ACF">
      <w:pPr>
        <w:pStyle w:val="TH"/>
        <w:rPr>
          <w:lang w:eastAsia="zh-CN"/>
        </w:rPr>
      </w:pPr>
      <w:r w:rsidRPr="00034446">
        <w:t>Table 13.5.2a.3.3-2:</w:t>
      </w:r>
      <w:r w:rsidRPr="00034446">
        <w:rPr>
          <w:i/>
          <w:iCs/>
        </w:rPr>
        <w:t xml:space="preserve"> </w:t>
      </w:r>
      <w:r w:rsidRPr="00034446">
        <w:rPr>
          <w:iCs/>
        </w:rPr>
        <w:t>Void</w:t>
      </w:r>
    </w:p>
    <w:p w14:paraId="0AD6BE14" w14:textId="77777777" w:rsidR="001A3ACF" w:rsidRPr="00034446" w:rsidRDefault="001A3ACF" w:rsidP="001A3ACF"/>
    <w:p w14:paraId="4B4E951F" w14:textId="3FE6D1AF" w:rsidR="009A2CCB" w:rsidRDefault="009A2CCB" w:rsidP="009A2CCB">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1C6D18D2" w14:textId="77777777" w:rsidR="001A3ACF" w:rsidRDefault="001A3ACF" w:rsidP="00C71E28">
      <w:pPr>
        <w:pStyle w:val="Normal1"/>
        <w:rPr>
          <w:noProof/>
          <w:sz w:val="28"/>
          <w:szCs w:val="28"/>
        </w:rPr>
      </w:pPr>
    </w:p>
    <w:sectPr w:rsidR="001A3ACF"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3BC95" w14:textId="77777777" w:rsidR="00690C50" w:rsidRDefault="00690C50">
      <w:r>
        <w:separator/>
      </w:r>
    </w:p>
  </w:endnote>
  <w:endnote w:type="continuationSeparator" w:id="0">
    <w:p w14:paraId="1474CA90" w14:textId="77777777" w:rsidR="00690C50" w:rsidRDefault="00690C50">
      <w:r>
        <w:continuationSeparator/>
      </w:r>
    </w:p>
  </w:endnote>
  <w:endnote w:type="continuationNotice" w:id="1">
    <w:p w14:paraId="0E22835B" w14:textId="77777777" w:rsidR="00690C50" w:rsidRDefault="00690C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647C3E" w14:textId="77777777" w:rsidR="00690C50" w:rsidRDefault="00690C50">
      <w:r>
        <w:separator/>
      </w:r>
    </w:p>
  </w:footnote>
  <w:footnote w:type="continuationSeparator" w:id="0">
    <w:p w14:paraId="12322809" w14:textId="77777777" w:rsidR="00690C50" w:rsidRDefault="00690C50">
      <w:r>
        <w:continuationSeparator/>
      </w:r>
    </w:p>
  </w:footnote>
  <w:footnote w:type="continuationNotice" w:id="1">
    <w:p w14:paraId="2FCC9FDA" w14:textId="77777777" w:rsidR="00690C50" w:rsidRDefault="00690C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3"/>
  </w:num>
  <w:num w:numId="2" w16cid:durableId="1992059545">
    <w:abstractNumId w:val="22"/>
  </w:num>
  <w:num w:numId="3" w16cid:durableId="1089540682">
    <w:abstractNumId w:val="29"/>
  </w:num>
  <w:num w:numId="4" w16cid:durableId="1552613746">
    <w:abstractNumId w:val="17"/>
  </w:num>
  <w:num w:numId="5" w16cid:durableId="225579296">
    <w:abstractNumId w:val="18"/>
  </w:num>
  <w:num w:numId="6" w16cid:durableId="1367682432">
    <w:abstractNumId w:val="25"/>
  </w:num>
  <w:num w:numId="7" w16cid:durableId="361053550">
    <w:abstractNumId w:val="13"/>
  </w:num>
  <w:num w:numId="8" w16cid:durableId="100498889">
    <w:abstractNumId w:val="16"/>
  </w:num>
  <w:num w:numId="9" w16cid:durableId="120880144">
    <w:abstractNumId w:val="11"/>
  </w:num>
  <w:num w:numId="10" w16cid:durableId="207300304">
    <w:abstractNumId w:val="20"/>
  </w:num>
  <w:num w:numId="11" w16cid:durableId="381054437">
    <w:abstractNumId w:val="24"/>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2"/>
  </w:num>
  <w:num w:numId="19" w16cid:durableId="1867869871">
    <w:abstractNumId w:val="28"/>
  </w:num>
  <w:num w:numId="20" w16cid:durableId="1922519814">
    <w:abstractNumId w:val="15"/>
  </w:num>
  <w:num w:numId="21" w16cid:durableId="1431197227">
    <w:abstractNumId w:val="8"/>
  </w:num>
  <w:num w:numId="22" w16cid:durableId="1718117622">
    <w:abstractNumId w:val="21"/>
  </w:num>
  <w:num w:numId="23" w16cid:durableId="2138331591">
    <w:abstractNumId w:val="3"/>
  </w:num>
  <w:num w:numId="24" w16cid:durableId="351759745">
    <w:abstractNumId w:val="19"/>
  </w:num>
  <w:num w:numId="25" w16cid:durableId="1019744630">
    <w:abstractNumId w:val="30"/>
  </w:num>
  <w:num w:numId="26" w16cid:durableId="239415493">
    <w:abstractNumId w:val="31"/>
  </w:num>
  <w:num w:numId="27" w16cid:durableId="863636328">
    <w:abstractNumId w:val="27"/>
  </w:num>
  <w:num w:numId="28" w16cid:durableId="943683277">
    <w:abstractNumId w:val="0"/>
  </w:num>
  <w:num w:numId="29" w16cid:durableId="1857385735">
    <w:abstractNumId w:val="2"/>
  </w:num>
  <w:num w:numId="30" w16cid:durableId="1745226854">
    <w:abstractNumId w:val="26"/>
  </w:num>
  <w:num w:numId="31" w16cid:durableId="2048947376">
    <w:abstractNumId w:val="6"/>
  </w:num>
  <w:num w:numId="32" w16cid:durableId="1184053279">
    <w:abstractNumId w:val="14"/>
  </w:num>
  <w:num w:numId="33" w16cid:durableId="567425162">
    <w:abstractNumId w:val="1"/>
  </w:num>
  <w:num w:numId="34" w16cid:durableId="41478291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rson w15:author="Mohanraj Murugesan">
    <w15:presenceInfo w15:providerId="AD" w15:userId="S::mohanraj@qti.qualcomm.com::ecf981de-5490-4dcd-8b5b-de002e475bb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78"/>
    <w:rsid w:val="00003F07"/>
    <w:rsid w:val="00003FB2"/>
    <w:rsid w:val="00006424"/>
    <w:rsid w:val="00007AB7"/>
    <w:rsid w:val="00007D41"/>
    <w:rsid w:val="0001379A"/>
    <w:rsid w:val="00015B1A"/>
    <w:rsid w:val="00022E4A"/>
    <w:rsid w:val="00023A07"/>
    <w:rsid w:val="00023FF3"/>
    <w:rsid w:val="00024965"/>
    <w:rsid w:val="00025647"/>
    <w:rsid w:val="00026461"/>
    <w:rsid w:val="00030A20"/>
    <w:rsid w:val="00037FE3"/>
    <w:rsid w:val="00045390"/>
    <w:rsid w:val="0004641C"/>
    <w:rsid w:val="00052155"/>
    <w:rsid w:val="0005289E"/>
    <w:rsid w:val="00052F8F"/>
    <w:rsid w:val="000558DD"/>
    <w:rsid w:val="00062065"/>
    <w:rsid w:val="00062604"/>
    <w:rsid w:val="000701E8"/>
    <w:rsid w:val="00070AE8"/>
    <w:rsid w:val="00070D54"/>
    <w:rsid w:val="00070E09"/>
    <w:rsid w:val="00071535"/>
    <w:rsid w:val="00074909"/>
    <w:rsid w:val="0007539B"/>
    <w:rsid w:val="0007604E"/>
    <w:rsid w:val="000761A3"/>
    <w:rsid w:val="00082A93"/>
    <w:rsid w:val="00082EBF"/>
    <w:rsid w:val="000856AF"/>
    <w:rsid w:val="00086534"/>
    <w:rsid w:val="00091F4D"/>
    <w:rsid w:val="00093767"/>
    <w:rsid w:val="00095CCF"/>
    <w:rsid w:val="000973D0"/>
    <w:rsid w:val="00097426"/>
    <w:rsid w:val="000A2DCB"/>
    <w:rsid w:val="000A6394"/>
    <w:rsid w:val="000B570C"/>
    <w:rsid w:val="000B6356"/>
    <w:rsid w:val="000B78E0"/>
    <w:rsid w:val="000B7D4A"/>
    <w:rsid w:val="000B7FED"/>
    <w:rsid w:val="000C038A"/>
    <w:rsid w:val="000C5DD5"/>
    <w:rsid w:val="000C6598"/>
    <w:rsid w:val="000D396A"/>
    <w:rsid w:val="000D44B3"/>
    <w:rsid w:val="000D789D"/>
    <w:rsid w:val="000E113D"/>
    <w:rsid w:val="000E1B51"/>
    <w:rsid w:val="000E34ED"/>
    <w:rsid w:val="000E4783"/>
    <w:rsid w:val="000E52F2"/>
    <w:rsid w:val="000E7270"/>
    <w:rsid w:val="000F06D0"/>
    <w:rsid w:val="000F1182"/>
    <w:rsid w:val="000F715F"/>
    <w:rsid w:val="000F7BBF"/>
    <w:rsid w:val="001016F8"/>
    <w:rsid w:val="001026FB"/>
    <w:rsid w:val="00102D36"/>
    <w:rsid w:val="00104155"/>
    <w:rsid w:val="0010446A"/>
    <w:rsid w:val="0011074B"/>
    <w:rsid w:val="00117BE8"/>
    <w:rsid w:val="0012393F"/>
    <w:rsid w:val="00124830"/>
    <w:rsid w:val="00130171"/>
    <w:rsid w:val="001310D2"/>
    <w:rsid w:val="00133ED4"/>
    <w:rsid w:val="00140532"/>
    <w:rsid w:val="00141CC0"/>
    <w:rsid w:val="00145D43"/>
    <w:rsid w:val="001463B1"/>
    <w:rsid w:val="001559F4"/>
    <w:rsid w:val="00156B45"/>
    <w:rsid w:val="00157668"/>
    <w:rsid w:val="00157DBD"/>
    <w:rsid w:val="00161319"/>
    <w:rsid w:val="001625FA"/>
    <w:rsid w:val="00165C27"/>
    <w:rsid w:val="00166A4C"/>
    <w:rsid w:val="00167757"/>
    <w:rsid w:val="00167B7D"/>
    <w:rsid w:val="001706AD"/>
    <w:rsid w:val="00170E17"/>
    <w:rsid w:val="001727AE"/>
    <w:rsid w:val="00176CA1"/>
    <w:rsid w:val="00183804"/>
    <w:rsid w:val="00183979"/>
    <w:rsid w:val="001840AF"/>
    <w:rsid w:val="001867CB"/>
    <w:rsid w:val="00192C46"/>
    <w:rsid w:val="00192EA1"/>
    <w:rsid w:val="0019319B"/>
    <w:rsid w:val="00197169"/>
    <w:rsid w:val="001A0214"/>
    <w:rsid w:val="001A08B3"/>
    <w:rsid w:val="001A1824"/>
    <w:rsid w:val="001A3ACF"/>
    <w:rsid w:val="001A7B60"/>
    <w:rsid w:val="001B263B"/>
    <w:rsid w:val="001B2B1D"/>
    <w:rsid w:val="001B2DFA"/>
    <w:rsid w:val="001B52F0"/>
    <w:rsid w:val="001B7A65"/>
    <w:rsid w:val="001C2DB0"/>
    <w:rsid w:val="001C355A"/>
    <w:rsid w:val="001C3648"/>
    <w:rsid w:val="001C6C43"/>
    <w:rsid w:val="001D031F"/>
    <w:rsid w:val="001D1788"/>
    <w:rsid w:val="001E0FA0"/>
    <w:rsid w:val="001E138B"/>
    <w:rsid w:val="001E184B"/>
    <w:rsid w:val="001E2197"/>
    <w:rsid w:val="001E41F3"/>
    <w:rsid w:val="001E4354"/>
    <w:rsid w:val="001E7258"/>
    <w:rsid w:val="001F29FE"/>
    <w:rsid w:val="001F5775"/>
    <w:rsid w:val="001F5F6F"/>
    <w:rsid w:val="001F6331"/>
    <w:rsid w:val="00201C52"/>
    <w:rsid w:val="00202EE8"/>
    <w:rsid w:val="00217D48"/>
    <w:rsid w:val="00222014"/>
    <w:rsid w:val="00222505"/>
    <w:rsid w:val="00226F81"/>
    <w:rsid w:val="00230B98"/>
    <w:rsid w:val="0023392C"/>
    <w:rsid w:val="00233998"/>
    <w:rsid w:val="00237307"/>
    <w:rsid w:val="002377D4"/>
    <w:rsid w:val="00241F2F"/>
    <w:rsid w:val="00241F5F"/>
    <w:rsid w:val="00242CF4"/>
    <w:rsid w:val="0024407A"/>
    <w:rsid w:val="002441D1"/>
    <w:rsid w:val="002503DD"/>
    <w:rsid w:val="00254B9D"/>
    <w:rsid w:val="0026004D"/>
    <w:rsid w:val="0026348B"/>
    <w:rsid w:val="002640DD"/>
    <w:rsid w:val="0026413C"/>
    <w:rsid w:val="00266F90"/>
    <w:rsid w:val="00273FB9"/>
    <w:rsid w:val="00275D12"/>
    <w:rsid w:val="00280B87"/>
    <w:rsid w:val="00282034"/>
    <w:rsid w:val="00283029"/>
    <w:rsid w:val="00283DE0"/>
    <w:rsid w:val="00284FEB"/>
    <w:rsid w:val="00285604"/>
    <w:rsid w:val="002860C4"/>
    <w:rsid w:val="002911BF"/>
    <w:rsid w:val="002915F9"/>
    <w:rsid w:val="00292865"/>
    <w:rsid w:val="00294188"/>
    <w:rsid w:val="002941FE"/>
    <w:rsid w:val="00294B49"/>
    <w:rsid w:val="002A5978"/>
    <w:rsid w:val="002A5B08"/>
    <w:rsid w:val="002B053B"/>
    <w:rsid w:val="002B320A"/>
    <w:rsid w:val="002B4A92"/>
    <w:rsid w:val="002B5741"/>
    <w:rsid w:val="002C026E"/>
    <w:rsid w:val="002C24D9"/>
    <w:rsid w:val="002C4084"/>
    <w:rsid w:val="002D02A0"/>
    <w:rsid w:val="002D4142"/>
    <w:rsid w:val="002D45D7"/>
    <w:rsid w:val="002D54E9"/>
    <w:rsid w:val="002E0013"/>
    <w:rsid w:val="002E04B8"/>
    <w:rsid w:val="002E45FD"/>
    <w:rsid w:val="002E472E"/>
    <w:rsid w:val="002E5244"/>
    <w:rsid w:val="002E5339"/>
    <w:rsid w:val="002F3405"/>
    <w:rsid w:val="002F4E4F"/>
    <w:rsid w:val="002F639A"/>
    <w:rsid w:val="002F689F"/>
    <w:rsid w:val="002F7DA8"/>
    <w:rsid w:val="00301C62"/>
    <w:rsid w:val="0030344C"/>
    <w:rsid w:val="00305409"/>
    <w:rsid w:val="003103EA"/>
    <w:rsid w:val="00312430"/>
    <w:rsid w:val="00315D79"/>
    <w:rsid w:val="00320433"/>
    <w:rsid w:val="00320834"/>
    <w:rsid w:val="003218E8"/>
    <w:rsid w:val="0032367A"/>
    <w:rsid w:val="00324D46"/>
    <w:rsid w:val="003266C2"/>
    <w:rsid w:val="0033260C"/>
    <w:rsid w:val="0033348A"/>
    <w:rsid w:val="0033672C"/>
    <w:rsid w:val="003373E4"/>
    <w:rsid w:val="003407BD"/>
    <w:rsid w:val="003410BB"/>
    <w:rsid w:val="0035228C"/>
    <w:rsid w:val="0035363A"/>
    <w:rsid w:val="003554F7"/>
    <w:rsid w:val="003609EF"/>
    <w:rsid w:val="003612F2"/>
    <w:rsid w:val="00361CB3"/>
    <w:rsid w:val="0036231A"/>
    <w:rsid w:val="00365499"/>
    <w:rsid w:val="00372E9B"/>
    <w:rsid w:val="00374178"/>
    <w:rsid w:val="00374208"/>
    <w:rsid w:val="003749B3"/>
    <w:rsid w:val="00374DD4"/>
    <w:rsid w:val="00376521"/>
    <w:rsid w:val="0037773B"/>
    <w:rsid w:val="00377842"/>
    <w:rsid w:val="0038409C"/>
    <w:rsid w:val="00386630"/>
    <w:rsid w:val="0038777E"/>
    <w:rsid w:val="00394E2B"/>
    <w:rsid w:val="003954D7"/>
    <w:rsid w:val="00396782"/>
    <w:rsid w:val="003A1C49"/>
    <w:rsid w:val="003A2385"/>
    <w:rsid w:val="003A3479"/>
    <w:rsid w:val="003A3F07"/>
    <w:rsid w:val="003A4EE7"/>
    <w:rsid w:val="003B002C"/>
    <w:rsid w:val="003B0436"/>
    <w:rsid w:val="003B344C"/>
    <w:rsid w:val="003B3B14"/>
    <w:rsid w:val="003C19BD"/>
    <w:rsid w:val="003C3A78"/>
    <w:rsid w:val="003C4732"/>
    <w:rsid w:val="003C6644"/>
    <w:rsid w:val="003C6BCF"/>
    <w:rsid w:val="003D0A6E"/>
    <w:rsid w:val="003D2777"/>
    <w:rsid w:val="003E1A36"/>
    <w:rsid w:val="003E6885"/>
    <w:rsid w:val="003F1BD4"/>
    <w:rsid w:val="003F4D06"/>
    <w:rsid w:val="00400A04"/>
    <w:rsid w:val="00401BF2"/>
    <w:rsid w:val="00404994"/>
    <w:rsid w:val="00407FDB"/>
    <w:rsid w:val="00410371"/>
    <w:rsid w:val="00412676"/>
    <w:rsid w:val="0041497C"/>
    <w:rsid w:val="00414B49"/>
    <w:rsid w:val="00416403"/>
    <w:rsid w:val="004242F1"/>
    <w:rsid w:val="0043406A"/>
    <w:rsid w:val="00442772"/>
    <w:rsid w:val="00445485"/>
    <w:rsid w:val="00447074"/>
    <w:rsid w:val="00450B1C"/>
    <w:rsid w:val="00452AE6"/>
    <w:rsid w:val="00453763"/>
    <w:rsid w:val="00460F97"/>
    <w:rsid w:val="00461B90"/>
    <w:rsid w:val="004629C7"/>
    <w:rsid w:val="00464E09"/>
    <w:rsid w:val="00490DFB"/>
    <w:rsid w:val="00491606"/>
    <w:rsid w:val="0049300D"/>
    <w:rsid w:val="00497A70"/>
    <w:rsid w:val="004A0E43"/>
    <w:rsid w:val="004A5DAD"/>
    <w:rsid w:val="004B0A75"/>
    <w:rsid w:val="004B4379"/>
    <w:rsid w:val="004B537B"/>
    <w:rsid w:val="004B75B7"/>
    <w:rsid w:val="004C023A"/>
    <w:rsid w:val="004C03A8"/>
    <w:rsid w:val="004C6CAF"/>
    <w:rsid w:val="004D201B"/>
    <w:rsid w:val="004D282D"/>
    <w:rsid w:val="004D69E0"/>
    <w:rsid w:val="004D73CA"/>
    <w:rsid w:val="004D7544"/>
    <w:rsid w:val="004D7E8B"/>
    <w:rsid w:val="004E3289"/>
    <w:rsid w:val="004E36C1"/>
    <w:rsid w:val="004E4DFF"/>
    <w:rsid w:val="004E6442"/>
    <w:rsid w:val="004E64B9"/>
    <w:rsid w:val="004E6DA5"/>
    <w:rsid w:val="004E718C"/>
    <w:rsid w:val="004F1BC5"/>
    <w:rsid w:val="004F76FA"/>
    <w:rsid w:val="00503001"/>
    <w:rsid w:val="005056E7"/>
    <w:rsid w:val="00505978"/>
    <w:rsid w:val="0051413A"/>
    <w:rsid w:val="005141D9"/>
    <w:rsid w:val="00514F61"/>
    <w:rsid w:val="0051524C"/>
    <w:rsid w:val="0051580D"/>
    <w:rsid w:val="00515CA7"/>
    <w:rsid w:val="00522AA2"/>
    <w:rsid w:val="00522C9D"/>
    <w:rsid w:val="00523624"/>
    <w:rsid w:val="00524F90"/>
    <w:rsid w:val="00525E55"/>
    <w:rsid w:val="00530606"/>
    <w:rsid w:val="0053077F"/>
    <w:rsid w:val="00531167"/>
    <w:rsid w:val="0053184D"/>
    <w:rsid w:val="00532217"/>
    <w:rsid w:val="00533B69"/>
    <w:rsid w:val="00534425"/>
    <w:rsid w:val="0053641E"/>
    <w:rsid w:val="00536F0F"/>
    <w:rsid w:val="00541A39"/>
    <w:rsid w:val="00546BD8"/>
    <w:rsid w:val="00547111"/>
    <w:rsid w:val="00556D0B"/>
    <w:rsid w:val="00560C98"/>
    <w:rsid w:val="00563369"/>
    <w:rsid w:val="00566E1F"/>
    <w:rsid w:val="0057314D"/>
    <w:rsid w:val="00577A58"/>
    <w:rsid w:val="00580E13"/>
    <w:rsid w:val="00581785"/>
    <w:rsid w:val="00584E0F"/>
    <w:rsid w:val="00590115"/>
    <w:rsid w:val="0059021E"/>
    <w:rsid w:val="00592933"/>
    <w:rsid w:val="00592D74"/>
    <w:rsid w:val="00593130"/>
    <w:rsid w:val="0059337C"/>
    <w:rsid w:val="00594E69"/>
    <w:rsid w:val="00596229"/>
    <w:rsid w:val="005A07BA"/>
    <w:rsid w:val="005A17AF"/>
    <w:rsid w:val="005A2830"/>
    <w:rsid w:val="005A29A8"/>
    <w:rsid w:val="005A5D8F"/>
    <w:rsid w:val="005A5DE8"/>
    <w:rsid w:val="005A6A26"/>
    <w:rsid w:val="005A70C5"/>
    <w:rsid w:val="005B297F"/>
    <w:rsid w:val="005B5EEB"/>
    <w:rsid w:val="005B75E8"/>
    <w:rsid w:val="005C0A91"/>
    <w:rsid w:val="005C1BA6"/>
    <w:rsid w:val="005C29A4"/>
    <w:rsid w:val="005C3D1F"/>
    <w:rsid w:val="005C3EB1"/>
    <w:rsid w:val="005C41FF"/>
    <w:rsid w:val="005C556B"/>
    <w:rsid w:val="005D1934"/>
    <w:rsid w:val="005D43BE"/>
    <w:rsid w:val="005D4864"/>
    <w:rsid w:val="005E052A"/>
    <w:rsid w:val="005E2C44"/>
    <w:rsid w:val="005E2CE4"/>
    <w:rsid w:val="005E53BF"/>
    <w:rsid w:val="005E6847"/>
    <w:rsid w:val="005E7EA6"/>
    <w:rsid w:val="0060207A"/>
    <w:rsid w:val="0060325C"/>
    <w:rsid w:val="00603702"/>
    <w:rsid w:val="00605F93"/>
    <w:rsid w:val="00615A1B"/>
    <w:rsid w:val="00620EA2"/>
    <w:rsid w:val="00621188"/>
    <w:rsid w:val="006234F0"/>
    <w:rsid w:val="00623C30"/>
    <w:rsid w:val="0062552B"/>
    <w:rsid w:val="006256C4"/>
    <w:rsid w:val="006257ED"/>
    <w:rsid w:val="00627C5A"/>
    <w:rsid w:val="00627F6F"/>
    <w:rsid w:val="00630D33"/>
    <w:rsid w:val="00633957"/>
    <w:rsid w:val="006479A5"/>
    <w:rsid w:val="00653608"/>
    <w:rsid w:val="0065390D"/>
    <w:rsid w:val="00653DE4"/>
    <w:rsid w:val="00653F78"/>
    <w:rsid w:val="0065513B"/>
    <w:rsid w:val="00655563"/>
    <w:rsid w:val="00656966"/>
    <w:rsid w:val="00664242"/>
    <w:rsid w:val="00665C47"/>
    <w:rsid w:val="006662CF"/>
    <w:rsid w:val="00666639"/>
    <w:rsid w:val="006668B6"/>
    <w:rsid w:val="006706D4"/>
    <w:rsid w:val="0067095E"/>
    <w:rsid w:val="0067658C"/>
    <w:rsid w:val="00681004"/>
    <w:rsid w:val="00685FAD"/>
    <w:rsid w:val="006864FC"/>
    <w:rsid w:val="00686774"/>
    <w:rsid w:val="00687A28"/>
    <w:rsid w:val="00690C50"/>
    <w:rsid w:val="006913D0"/>
    <w:rsid w:val="00695808"/>
    <w:rsid w:val="0069586E"/>
    <w:rsid w:val="006970E5"/>
    <w:rsid w:val="006A2AA5"/>
    <w:rsid w:val="006A750C"/>
    <w:rsid w:val="006B01CE"/>
    <w:rsid w:val="006B053E"/>
    <w:rsid w:val="006B0AA4"/>
    <w:rsid w:val="006B40CE"/>
    <w:rsid w:val="006B46FB"/>
    <w:rsid w:val="006B485E"/>
    <w:rsid w:val="006B54C9"/>
    <w:rsid w:val="006B7768"/>
    <w:rsid w:val="006C1FC3"/>
    <w:rsid w:val="006C3B37"/>
    <w:rsid w:val="006C3FF1"/>
    <w:rsid w:val="006C60EF"/>
    <w:rsid w:val="006D3EB8"/>
    <w:rsid w:val="006D741E"/>
    <w:rsid w:val="006E21FB"/>
    <w:rsid w:val="006E2B35"/>
    <w:rsid w:val="006E2EB0"/>
    <w:rsid w:val="006E7CBA"/>
    <w:rsid w:val="006F0F36"/>
    <w:rsid w:val="006F4993"/>
    <w:rsid w:val="006F706F"/>
    <w:rsid w:val="007017E0"/>
    <w:rsid w:val="00701DFC"/>
    <w:rsid w:val="007045A7"/>
    <w:rsid w:val="00711CF8"/>
    <w:rsid w:val="00717664"/>
    <w:rsid w:val="00717902"/>
    <w:rsid w:val="00717FED"/>
    <w:rsid w:val="00730243"/>
    <w:rsid w:val="00731341"/>
    <w:rsid w:val="00734247"/>
    <w:rsid w:val="00736480"/>
    <w:rsid w:val="0074466A"/>
    <w:rsid w:val="00744D18"/>
    <w:rsid w:val="00746A61"/>
    <w:rsid w:val="00754BB4"/>
    <w:rsid w:val="0075505F"/>
    <w:rsid w:val="00755972"/>
    <w:rsid w:val="00761139"/>
    <w:rsid w:val="00763898"/>
    <w:rsid w:val="00775965"/>
    <w:rsid w:val="00782430"/>
    <w:rsid w:val="00792342"/>
    <w:rsid w:val="007963BF"/>
    <w:rsid w:val="007977A8"/>
    <w:rsid w:val="007978DE"/>
    <w:rsid w:val="007B1B71"/>
    <w:rsid w:val="007B512A"/>
    <w:rsid w:val="007B7F31"/>
    <w:rsid w:val="007C0A67"/>
    <w:rsid w:val="007C15F0"/>
    <w:rsid w:val="007C2097"/>
    <w:rsid w:val="007C3366"/>
    <w:rsid w:val="007C3B0B"/>
    <w:rsid w:val="007C4D95"/>
    <w:rsid w:val="007C693A"/>
    <w:rsid w:val="007D12FE"/>
    <w:rsid w:val="007D15D0"/>
    <w:rsid w:val="007D1714"/>
    <w:rsid w:val="007D37F4"/>
    <w:rsid w:val="007D6A07"/>
    <w:rsid w:val="007E071A"/>
    <w:rsid w:val="007E07FF"/>
    <w:rsid w:val="007E098D"/>
    <w:rsid w:val="007E307B"/>
    <w:rsid w:val="007E5595"/>
    <w:rsid w:val="007F0907"/>
    <w:rsid w:val="007F30B3"/>
    <w:rsid w:val="007F342A"/>
    <w:rsid w:val="007F7207"/>
    <w:rsid w:val="007F7259"/>
    <w:rsid w:val="007F7A18"/>
    <w:rsid w:val="00801820"/>
    <w:rsid w:val="0080259F"/>
    <w:rsid w:val="00802A85"/>
    <w:rsid w:val="00802D2E"/>
    <w:rsid w:val="00802DC9"/>
    <w:rsid w:val="00803A00"/>
    <w:rsid w:val="008040A8"/>
    <w:rsid w:val="0080509D"/>
    <w:rsid w:val="00812B6B"/>
    <w:rsid w:val="00813BBD"/>
    <w:rsid w:val="0081419C"/>
    <w:rsid w:val="00821A61"/>
    <w:rsid w:val="00825002"/>
    <w:rsid w:val="00825656"/>
    <w:rsid w:val="00826624"/>
    <w:rsid w:val="00826861"/>
    <w:rsid w:val="008279FA"/>
    <w:rsid w:val="00830007"/>
    <w:rsid w:val="00830293"/>
    <w:rsid w:val="008310D8"/>
    <w:rsid w:val="0083247F"/>
    <w:rsid w:val="00835A04"/>
    <w:rsid w:val="00836CDA"/>
    <w:rsid w:val="00837F1C"/>
    <w:rsid w:val="0084002D"/>
    <w:rsid w:val="00840C14"/>
    <w:rsid w:val="008415FD"/>
    <w:rsid w:val="00842482"/>
    <w:rsid w:val="00846913"/>
    <w:rsid w:val="00847373"/>
    <w:rsid w:val="00851B36"/>
    <w:rsid w:val="00855634"/>
    <w:rsid w:val="008564C0"/>
    <w:rsid w:val="00856642"/>
    <w:rsid w:val="0085732F"/>
    <w:rsid w:val="00862049"/>
    <w:rsid w:val="008626E7"/>
    <w:rsid w:val="0086353D"/>
    <w:rsid w:val="0086371B"/>
    <w:rsid w:val="008641B1"/>
    <w:rsid w:val="00864E68"/>
    <w:rsid w:val="00864F90"/>
    <w:rsid w:val="0086551E"/>
    <w:rsid w:val="008669C1"/>
    <w:rsid w:val="00870188"/>
    <w:rsid w:val="00870EE7"/>
    <w:rsid w:val="00871EF5"/>
    <w:rsid w:val="00873F34"/>
    <w:rsid w:val="00874D16"/>
    <w:rsid w:val="00874FFE"/>
    <w:rsid w:val="0087727F"/>
    <w:rsid w:val="008806F9"/>
    <w:rsid w:val="00881608"/>
    <w:rsid w:val="008823AA"/>
    <w:rsid w:val="008863B9"/>
    <w:rsid w:val="00893BEC"/>
    <w:rsid w:val="008944D7"/>
    <w:rsid w:val="00897742"/>
    <w:rsid w:val="00897DE5"/>
    <w:rsid w:val="008A2F86"/>
    <w:rsid w:val="008A45A6"/>
    <w:rsid w:val="008A4C43"/>
    <w:rsid w:val="008A58D7"/>
    <w:rsid w:val="008B0928"/>
    <w:rsid w:val="008B0A64"/>
    <w:rsid w:val="008B49AF"/>
    <w:rsid w:val="008B567D"/>
    <w:rsid w:val="008B6065"/>
    <w:rsid w:val="008B7042"/>
    <w:rsid w:val="008C2454"/>
    <w:rsid w:val="008D18DB"/>
    <w:rsid w:val="008D233D"/>
    <w:rsid w:val="008D3A0E"/>
    <w:rsid w:val="008D3CCC"/>
    <w:rsid w:val="008D4253"/>
    <w:rsid w:val="008D5461"/>
    <w:rsid w:val="008D6EB9"/>
    <w:rsid w:val="008E23D6"/>
    <w:rsid w:val="008E41F2"/>
    <w:rsid w:val="008F3789"/>
    <w:rsid w:val="008F60F5"/>
    <w:rsid w:val="008F686C"/>
    <w:rsid w:val="00900EC0"/>
    <w:rsid w:val="0090357D"/>
    <w:rsid w:val="00904B16"/>
    <w:rsid w:val="00910653"/>
    <w:rsid w:val="009113BA"/>
    <w:rsid w:val="00911B6D"/>
    <w:rsid w:val="009148DE"/>
    <w:rsid w:val="00915736"/>
    <w:rsid w:val="0091676F"/>
    <w:rsid w:val="0092087F"/>
    <w:rsid w:val="00922945"/>
    <w:rsid w:val="00923919"/>
    <w:rsid w:val="00927231"/>
    <w:rsid w:val="009275AA"/>
    <w:rsid w:val="00931F3B"/>
    <w:rsid w:val="009341A2"/>
    <w:rsid w:val="00934F56"/>
    <w:rsid w:val="009363A4"/>
    <w:rsid w:val="009372FD"/>
    <w:rsid w:val="00941E30"/>
    <w:rsid w:val="00943323"/>
    <w:rsid w:val="009531B0"/>
    <w:rsid w:val="0095332F"/>
    <w:rsid w:val="00953421"/>
    <w:rsid w:val="00956158"/>
    <w:rsid w:val="009568DD"/>
    <w:rsid w:val="00960E25"/>
    <w:rsid w:val="00963097"/>
    <w:rsid w:val="00972E31"/>
    <w:rsid w:val="00973D28"/>
    <w:rsid w:val="009741B3"/>
    <w:rsid w:val="009769BF"/>
    <w:rsid w:val="009777D9"/>
    <w:rsid w:val="00980FC3"/>
    <w:rsid w:val="009832F9"/>
    <w:rsid w:val="0098619D"/>
    <w:rsid w:val="0098720E"/>
    <w:rsid w:val="00991B88"/>
    <w:rsid w:val="009A2CCB"/>
    <w:rsid w:val="009A5753"/>
    <w:rsid w:val="009A579D"/>
    <w:rsid w:val="009B1BDF"/>
    <w:rsid w:val="009B5BA6"/>
    <w:rsid w:val="009B6357"/>
    <w:rsid w:val="009C301E"/>
    <w:rsid w:val="009C3FE3"/>
    <w:rsid w:val="009D2D0D"/>
    <w:rsid w:val="009D2E88"/>
    <w:rsid w:val="009D441A"/>
    <w:rsid w:val="009D4C6B"/>
    <w:rsid w:val="009D5530"/>
    <w:rsid w:val="009D7B35"/>
    <w:rsid w:val="009E28D8"/>
    <w:rsid w:val="009E3297"/>
    <w:rsid w:val="009E43B8"/>
    <w:rsid w:val="009E6B33"/>
    <w:rsid w:val="009E7A60"/>
    <w:rsid w:val="009E7EA1"/>
    <w:rsid w:val="009F2A16"/>
    <w:rsid w:val="009F31B0"/>
    <w:rsid w:val="009F4462"/>
    <w:rsid w:val="009F6C9E"/>
    <w:rsid w:val="009F6CB2"/>
    <w:rsid w:val="009F734F"/>
    <w:rsid w:val="009F7D04"/>
    <w:rsid w:val="00A0020A"/>
    <w:rsid w:val="00A01806"/>
    <w:rsid w:val="00A0337C"/>
    <w:rsid w:val="00A04B37"/>
    <w:rsid w:val="00A04DD6"/>
    <w:rsid w:val="00A07665"/>
    <w:rsid w:val="00A13998"/>
    <w:rsid w:val="00A15FC1"/>
    <w:rsid w:val="00A16065"/>
    <w:rsid w:val="00A16C03"/>
    <w:rsid w:val="00A17E18"/>
    <w:rsid w:val="00A2109B"/>
    <w:rsid w:val="00A2355F"/>
    <w:rsid w:val="00A246B6"/>
    <w:rsid w:val="00A31059"/>
    <w:rsid w:val="00A34837"/>
    <w:rsid w:val="00A44E32"/>
    <w:rsid w:val="00A450FD"/>
    <w:rsid w:val="00A46C85"/>
    <w:rsid w:val="00A47E46"/>
    <w:rsid w:val="00A47E70"/>
    <w:rsid w:val="00A50CF0"/>
    <w:rsid w:val="00A523F8"/>
    <w:rsid w:val="00A54CE3"/>
    <w:rsid w:val="00A54F97"/>
    <w:rsid w:val="00A55E18"/>
    <w:rsid w:val="00A62DA1"/>
    <w:rsid w:val="00A63E30"/>
    <w:rsid w:val="00A6548C"/>
    <w:rsid w:val="00A70248"/>
    <w:rsid w:val="00A75B6D"/>
    <w:rsid w:val="00A7613F"/>
    <w:rsid w:val="00A7671C"/>
    <w:rsid w:val="00A82345"/>
    <w:rsid w:val="00A82C9A"/>
    <w:rsid w:val="00A84DA8"/>
    <w:rsid w:val="00A85F33"/>
    <w:rsid w:val="00A93DE5"/>
    <w:rsid w:val="00AA2CBC"/>
    <w:rsid w:val="00AA34D3"/>
    <w:rsid w:val="00AA36F5"/>
    <w:rsid w:val="00AB368A"/>
    <w:rsid w:val="00AB444C"/>
    <w:rsid w:val="00AB5014"/>
    <w:rsid w:val="00AC01D8"/>
    <w:rsid w:val="00AC192D"/>
    <w:rsid w:val="00AC1F7D"/>
    <w:rsid w:val="00AC2CEC"/>
    <w:rsid w:val="00AC55A1"/>
    <w:rsid w:val="00AC5820"/>
    <w:rsid w:val="00AC69CF"/>
    <w:rsid w:val="00AC7569"/>
    <w:rsid w:val="00AD1CD8"/>
    <w:rsid w:val="00AE6711"/>
    <w:rsid w:val="00AF0F36"/>
    <w:rsid w:val="00AF5203"/>
    <w:rsid w:val="00B05731"/>
    <w:rsid w:val="00B129FB"/>
    <w:rsid w:val="00B16293"/>
    <w:rsid w:val="00B22388"/>
    <w:rsid w:val="00B232BB"/>
    <w:rsid w:val="00B246FB"/>
    <w:rsid w:val="00B258BB"/>
    <w:rsid w:val="00B26509"/>
    <w:rsid w:val="00B30E34"/>
    <w:rsid w:val="00B32698"/>
    <w:rsid w:val="00B371B6"/>
    <w:rsid w:val="00B46A2E"/>
    <w:rsid w:val="00B50513"/>
    <w:rsid w:val="00B60559"/>
    <w:rsid w:val="00B606DA"/>
    <w:rsid w:val="00B60FFA"/>
    <w:rsid w:val="00B67B97"/>
    <w:rsid w:val="00B71144"/>
    <w:rsid w:val="00B7446E"/>
    <w:rsid w:val="00B77981"/>
    <w:rsid w:val="00B80527"/>
    <w:rsid w:val="00B80B44"/>
    <w:rsid w:val="00B84B60"/>
    <w:rsid w:val="00B86059"/>
    <w:rsid w:val="00B86EB2"/>
    <w:rsid w:val="00B87D2B"/>
    <w:rsid w:val="00B908E0"/>
    <w:rsid w:val="00B92E9D"/>
    <w:rsid w:val="00B9643B"/>
    <w:rsid w:val="00B96874"/>
    <w:rsid w:val="00B968C8"/>
    <w:rsid w:val="00BA109F"/>
    <w:rsid w:val="00BA1554"/>
    <w:rsid w:val="00BA3EC5"/>
    <w:rsid w:val="00BA4119"/>
    <w:rsid w:val="00BA51D9"/>
    <w:rsid w:val="00BB2E6F"/>
    <w:rsid w:val="00BB3022"/>
    <w:rsid w:val="00BB5DFC"/>
    <w:rsid w:val="00BB77FB"/>
    <w:rsid w:val="00BC01F5"/>
    <w:rsid w:val="00BC1324"/>
    <w:rsid w:val="00BC4F53"/>
    <w:rsid w:val="00BC672E"/>
    <w:rsid w:val="00BD279D"/>
    <w:rsid w:val="00BD552E"/>
    <w:rsid w:val="00BD6BB8"/>
    <w:rsid w:val="00BD7C44"/>
    <w:rsid w:val="00BE2A91"/>
    <w:rsid w:val="00BE2C8E"/>
    <w:rsid w:val="00BE3D9C"/>
    <w:rsid w:val="00BE45AA"/>
    <w:rsid w:val="00BF2214"/>
    <w:rsid w:val="00BF2F89"/>
    <w:rsid w:val="00BF36DF"/>
    <w:rsid w:val="00BF3798"/>
    <w:rsid w:val="00BF5FB4"/>
    <w:rsid w:val="00C0213F"/>
    <w:rsid w:val="00C10C12"/>
    <w:rsid w:val="00C16673"/>
    <w:rsid w:val="00C20935"/>
    <w:rsid w:val="00C26294"/>
    <w:rsid w:val="00C34A0C"/>
    <w:rsid w:val="00C436B8"/>
    <w:rsid w:val="00C43ED5"/>
    <w:rsid w:val="00C45CBC"/>
    <w:rsid w:val="00C461B5"/>
    <w:rsid w:val="00C473D3"/>
    <w:rsid w:val="00C47CA1"/>
    <w:rsid w:val="00C52CF1"/>
    <w:rsid w:val="00C53A92"/>
    <w:rsid w:val="00C5595E"/>
    <w:rsid w:val="00C561E9"/>
    <w:rsid w:val="00C60513"/>
    <w:rsid w:val="00C6532E"/>
    <w:rsid w:val="00C664DD"/>
    <w:rsid w:val="00C66BA2"/>
    <w:rsid w:val="00C71E28"/>
    <w:rsid w:val="00C81513"/>
    <w:rsid w:val="00C821F3"/>
    <w:rsid w:val="00C829D0"/>
    <w:rsid w:val="00C82D04"/>
    <w:rsid w:val="00C860BF"/>
    <w:rsid w:val="00C861CD"/>
    <w:rsid w:val="00C86882"/>
    <w:rsid w:val="00C870F6"/>
    <w:rsid w:val="00C87213"/>
    <w:rsid w:val="00C94326"/>
    <w:rsid w:val="00C95985"/>
    <w:rsid w:val="00CA030E"/>
    <w:rsid w:val="00CA28A0"/>
    <w:rsid w:val="00CA4FAB"/>
    <w:rsid w:val="00CA58FD"/>
    <w:rsid w:val="00CB207B"/>
    <w:rsid w:val="00CB4DD9"/>
    <w:rsid w:val="00CB5356"/>
    <w:rsid w:val="00CB788B"/>
    <w:rsid w:val="00CC234B"/>
    <w:rsid w:val="00CC5026"/>
    <w:rsid w:val="00CC68D0"/>
    <w:rsid w:val="00CC6B4A"/>
    <w:rsid w:val="00CC7033"/>
    <w:rsid w:val="00CD1C78"/>
    <w:rsid w:val="00CD3111"/>
    <w:rsid w:val="00CD788C"/>
    <w:rsid w:val="00CE0479"/>
    <w:rsid w:val="00CE199C"/>
    <w:rsid w:val="00CE1F68"/>
    <w:rsid w:val="00CE750D"/>
    <w:rsid w:val="00CF508D"/>
    <w:rsid w:val="00D01DBA"/>
    <w:rsid w:val="00D03F9A"/>
    <w:rsid w:val="00D06D51"/>
    <w:rsid w:val="00D12994"/>
    <w:rsid w:val="00D1439A"/>
    <w:rsid w:val="00D1687F"/>
    <w:rsid w:val="00D17A8F"/>
    <w:rsid w:val="00D246B2"/>
    <w:rsid w:val="00D24991"/>
    <w:rsid w:val="00D26E9F"/>
    <w:rsid w:val="00D27794"/>
    <w:rsid w:val="00D30EFE"/>
    <w:rsid w:val="00D350AB"/>
    <w:rsid w:val="00D3581A"/>
    <w:rsid w:val="00D41920"/>
    <w:rsid w:val="00D433F0"/>
    <w:rsid w:val="00D4464E"/>
    <w:rsid w:val="00D44777"/>
    <w:rsid w:val="00D50255"/>
    <w:rsid w:val="00D51382"/>
    <w:rsid w:val="00D54F7B"/>
    <w:rsid w:val="00D5553A"/>
    <w:rsid w:val="00D56C2B"/>
    <w:rsid w:val="00D57404"/>
    <w:rsid w:val="00D57903"/>
    <w:rsid w:val="00D57A43"/>
    <w:rsid w:val="00D615DE"/>
    <w:rsid w:val="00D63BE7"/>
    <w:rsid w:val="00D65318"/>
    <w:rsid w:val="00D66520"/>
    <w:rsid w:val="00D6672A"/>
    <w:rsid w:val="00D6755C"/>
    <w:rsid w:val="00D733B0"/>
    <w:rsid w:val="00D73BF4"/>
    <w:rsid w:val="00D776E4"/>
    <w:rsid w:val="00D83430"/>
    <w:rsid w:val="00D83FCA"/>
    <w:rsid w:val="00D849A6"/>
    <w:rsid w:val="00D84AE9"/>
    <w:rsid w:val="00D9124E"/>
    <w:rsid w:val="00DA11DA"/>
    <w:rsid w:val="00DA6804"/>
    <w:rsid w:val="00DA71C1"/>
    <w:rsid w:val="00DB1E83"/>
    <w:rsid w:val="00DB277D"/>
    <w:rsid w:val="00DB2D63"/>
    <w:rsid w:val="00DB5B53"/>
    <w:rsid w:val="00DB7450"/>
    <w:rsid w:val="00DC0430"/>
    <w:rsid w:val="00DD1724"/>
    <w:rsid w:val="00DD3ABB"/>
    <w:rsid w:val="00DD6F67"/>
    <w:rsid w:val="00DE06D3"/>
    <w:rsid w:val="00DE34CF"/>
    <w:rsid w:val="00DE42AC"/>
    <w:rsid w:val="00DE48E4"/>
    <w:rsid w:val="00DE4988"/>
    <w:rsid w:val="00DF1249"/>
    <w:rsid w:val="00E00B9E"/>
    <w:rsid w:val="00E04D10"/>
    <w:rsid w:val="00E07937"/>
    <w:rsid w:val="00E13F3D"/>
    <w:rsid w:val="00E14246"/>
    <w:rsid w:val="00E15D06"/>
    <w:rsid w:val="00E23438"/>
    <w:rsid w:val="00E24755"/>
    <w:rsid w:val="00E2704D"/>
    <w:rsid w:val="00E27363"/>
    <w:rsid w:val="00E3067F"/>
    <w:rsid w:val="00E31306"/>
    <w:rsid w:val="00E34898"/>
    <w:rsid w:val="00E447F3"/>
    <w:rsid w:val="00E47A1B"/>
    <w:rsid w:val="00E507FC"/>
    <w:rsid w:val="00E54713"/>
    <w:rsid w:val="00E55AA3"/>
    <w:rsid w:val="00E5639E"/>
    <w:rsid w:val="00E66781"/>
    <w:rsid w:val="00E66B2E"/>
    <w:rsid w:val="00E70B53"/>
    <w:rsid w:val="00E72450"/>
    <w:rsid w:val="00E72D0D"/>
    <w:rsid w:val="00E77789"/>
    <w:rsid w:val="00E80624"/>
    <w:rsid w:val="00E855B2"/>
    <w:rsid w:val="00E90B69"/>
    <w:rsid w:val="00E90FE6"/>
    <w:rsid w:val="00E92115"/>
    <w:rsid w:val="00E93B1C"/>
    <w:rsid w:val="00E946A4"/>
    <w:rsid w:val="00E94CA4"/>
    <w:rsid w:val="00EA02DB"/>
    <w:rsid w:val="00EA215D"/>
    <w:rsid w:val="00EA4AC1"/>
    <w:rsid w:val="00EA55F1"/>
    <w:rsid w:val="00EA7A12"/>
    <w:rsid w:val="00EB09B7"/>
    <w:rsid w:val="00EB1D6E"/>
    <w:rsid w:val="00EB7C17"/>
    <w:rsid w:val="00EC3A28"/>
    <w:rsid w:val="00EC740C"/>
    <w:rsid w:val="00EC7EA7"/>
    <w:rsid w:val="00ED0652"/>
    <w:rsid w:val="00ED1472"/>
    <w:rsid w:val="00ED400F"/>
    <w:rsid w:val="00EE328E"/>
    <w:rsid w:val="00EE37BC"/>
    <w:rsid w:val="00EE5DA9"/>
    <w:rsid w:val="00EE74FB"/>
    <w:rsid w:val="00EE7D7C"/>
    <w:rsid w:val="00EF001E"/>
    <w:rsid w:val="00EF0CF7"/>
    <w:rsid w:val="00EF364D"/>
    <w:rsid w:val="00F03563"/>
    <w:rsid w:val="00F05A13"/>
    <w:rsid w:val="00F12F32"/>
    <w:rsid w:val="00F147B5"/>
    <w:rsid w:val="00F21352"/>
    <w:rsid w:val="00F234B5"/>
    <w:rsid w:val="00F25D98"/>
    <w:rsid w:val="00F300FB"/>
    <w:rsid w:val="00F308B2"/>
    <w:rsid w:val="00F3182D"/>
    <w:rsid w:val="00F338D7"/>
    <w:rsid w:val="00F35553"/>
    <w:rsid w:val="00F4330F"/>
    <w:rsid w:val="00F53795"/>
    <w:rsid w:val="00F53ED9"/>
    <w:rsid w:val="00F56DC3"/>
    <w:rsid w:val="00F5705C"/>
    <w:rsid w:val="00F574E4"/>
    <w:rsid w:val="00F603B2"/>
    <w:rsid w:val="00F62A73"/>
    <w:rsid w:val="00F677EF"/>
    <w:rsid w:val="00F67F46"/>
    <w:rsid w:val="00F70252"/>
    <w:rsid w:val="00F709C6"/>
    <w:rsid w:val="00F72A56"/>
    <w:rsid w:val="00F802ED"/>
    <w:rsid w:val="00F8454D"/>
    <w:rsid w:val="00F84E86"/>
    <w:rsid w:val="00F87163"/>
    <w:rsid w:val="00F87928"/>
    <w:rsid w:val="00F93622"/>
    <w:rsid w:val="00F970B7"/>
    <w:rsid w:val="00FA05FF"/>
    <w:rsid w:val="00FA140D"/>
    <w:rsid w:val="00FA34D4"/>
    <w:rsid w:val="00FA4287"/>
    <w:rsid w:val="00FA7C15"/>
    <w:rsid w:val="00FB6386"/>
    <w:rsid w:val="00FC07AB"/>
    <w:rsid w:val="00FC111C"/>
    <w:rsid w:val="00FC58C4"/>
    <w:rsid w:val="00FC66FA"/>
    <w:rsid w:val="00FD0646"/>
    <w:rsid w:val="00FD1AF8"/>
    <w:rsid w:val="00FD2859"/>
    <w:rsid w:val="00FD44D5"/>
    <w:rsid w:val="00FD53DB"/>
    <w:rsid w:val="00FD620A"/>
    <w:rsid w:val="00FE0D28"/>
    <w:rsid w:val="00FE1340"/>
    <w:rsid w:val="00FF2A04"/>
    <w:rsid w:val="00FF3709"/>
    <w:rsid w:val="00FF5332"/>
    <w:rsid w:val="00FF5C7A"/>
    <w:rsid w:val="00FF61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uiPriority w:val="99"/>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265310223">
      <w:bodyDiv w:val="1"/>
      <w:marLeft w:val="0"/>
      <w:marRight w:val="0"/>
      <w:marTop w:val="0"/>
      <w:marBottom w:val="0"/>
      <w:divBdr>
        <w:top w:val="none" w:sz="0" w:space="0" w:color="auto"/>
        <w:left w:val="none" w:sz="0" w:space="0" w:color="auto"/>
        <w:bottom w:val="none" w:sz="0" w:space="0" w:color="auto"/>
        <w:right w:val="none" w:sz="0" w:space="0" w:color="auto"/>
      </w:divBdr>
    </w:div>
    <w:div w:id="296106954">
      <w:bodyDiv w:val="1"/>
      <w:marLeft w:val="0"/>
      <w:marRight w:val="0"/>
      <w:marTop w:val="0"/>
      <w:marBottom w:val="0"/>
      <w:divBdr>
        <w:top w:val="none" w:sz="0" w:space="0" w:color="auto"/>
        <w:left w:val="none" w:sz="0" w:space="0" w:color="auto"/>
        <w:bottom w:val="none" w:sz="0" w:space="0" w:color="auto"/>
        <w:right w:val="none" w:sz="0" w:space="0" w:color="auto"/>
      </w:divBdr>
    </w:div>
    <w:div w:id="298343109">
      <w:bodyDiv w:val="1"/>
      <w:marLeft w:val="0"/>
      <w:marRight w:val="0"/>
      <w:marTop w:val="0"/>
      <w:marBottom w:val="0"/>
      <w:divBdr>
        <w:top w:val="none" w:sz="0" w:space="0" w:color="auto"/>
        <w:left w:val="none" w:sz="0" w:space="0" w:color="auto"/>
        <w:bottom w:val="none" w:sz="0" w:space="0" w:color="auto"/>
        <w:right w:val="none" w:sz="0" w:space="0" w:color="auto"/>
      </w:divBdr>
    </w:div>
    <w:div w:id="440881341">
      <w:bodyDiv w:val="1"/>
      <w:marLeft w:val="0"/>
      <w:marRight w:val="0"/>
      <w:marTop w:val="0"/>
      <w:marBottom w:val="0"/>
      <w:divBdr>
        <w:top w:val="none" w:sz="0" w:space="0" w:color="auto"/>
        <w:left w:val="none" w:sz="0" w:space="0" w:color="auto"/>
        <w:bottom w:val="none" w:sz="0" w:space="0" w:color="auto"/>
        <w:right w:val="none" w:sz="0" w:space="0" w:color="auto"/>
      </w:divBdr>
    </w:div>
    <w:div w:id="751002084">
      <w:bodyDiv w:val="1"/>
      <w:marLeft w:val="0"/>
      <w:marRight w:val="0"/>
      <w:marTop w:val="0"/>
      <w:marBottom w:val="0"/>
      <w:divBdr>
        <w:top w:val="none" w:sz="0" w:space="0" w:color="auto"/>
        <w:left w:val="none" w:sz="0" w:space="0" w:color="auto"/>
        <w:bottom w:val="none" w:sz="0" w:space="0" w:color="auto"/>
        <w:right w:val="none" w:sz="0" w:space="0" w:color="auto"/>
      </w:divBdr>
    </w:div>
    <w:div w:id="960456810">
      <w:bodyDiv w:val="1"/>
      <w:marLeft w:val="0"/>
      <w:marRight w:val="0"/>
      <w:marTop w:val="0"/>
      <w:marBottom w:val="0"/>
      <w:divBdr>
        <w:top w:val="none" w:sz="0" w:space="0" w:color="auto"/>
        <w:left w:val="none" w:sz="0" w:space="0" w:color="auto"/>
        <w:bottom w:val="none" w:sz="0" w:space="0" w:color="auto"/>
        <w:right w:val="none" w:sz="0" w:space="0" w:color="auto"/>
      </w:divBdr>
    </w:div>
    <w:div w:id="995844122">
      <w:bodyDiv w:val="1"/>
      <w:marLeft w:val="0"/>
      <w:marRight w:val="0"/>
      <w:marTop w:val="0"/>
      <w:marBottom w:val="0"/>
      <w:divBdr>
        <w:top w:val="none" w:sz="0" w:space="0" w:color="auto"/>
        <w:left w:val="none" w:sz="0" w:space="0" w:color="auto"/>
        <w:bottom w:val="none" w:sz="0" w:space="0" w:color="auto"/>
        <w:right w:val="none" w:sz="0" w:space="0" w:color="auto"/>
      </w:divBdr>
    </w:div>
    <w:div w:id="1139958765">
      <w:bodyDiv w:val="1"/>
      <w:marLeft w:val="0"/>
      <w:marRight w:val="0"/>
      <w:marTop w:val="0"/>
      <w:marBottom w:val="0"/>
      <w:divBdr>
        <w:top w:val="none" w:sz="0" w:space="0" w:color="auto"/>
        <w:left w:val="none" w:sz="0" w:space="0" w:color="auto"/>
        <w:bottom w:val="none" w:sz="0" w:space="0" w:color="auto"/>
        <w:right w:val="none" w:sz="0" w:space="0" w:color="auto"/>
      </w:divBdr>
    </w:div>
    <w:div w:id="1146976183">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298802169">
      <w:bodyDiv w:val="1"/>
      <w:marLeft w:val="0"/>
      <w:marRight w:val="0"/>
      <w:marTop w:val="0"/>
      <w:marBottom w:val="0"/>
      <w:divBdr>
        <w:top w:val="none" w:sz="0" w:space="0" w:color="auto"/>
        <w:left w:val="none" w:sz="0" w:space="0" w:color="auto"/>
        <w:bottom w:val="none" w:sz="0" w:space="0" w:color="auto"/>
        <w:right w:val="none" w:sz="0" w:space="0" w:color="auto"/>
      </w:divBdr>
    </w:div>
    <w:div w:id="132258627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461145834">
      <w:bodyDiv w:val="1"/>
      <w:marLeft w:val="0"/>
      <w:marRight w:val="0"/>
      <w:marTop w:val="0"/>
      <w:marBottom w:val="0"/>
      <w:divBdr>
        <w:top w:val="none" w:sz="0" w:space="0" w:color="auto"/>
        <w:left w:val="none" w:sz="0" w:space="0" w:color="auto"/>
        <w:bottom w:val="none" w:sz="0" w:space="0" w:color="auto"/>
        <w:right w:val="none" w:sz="0" w:space="0" w:color="auto"/>
      </w:divBdr>
    </w:div>
    <w:div w:id="1476222936">
      <w:bodyDiv w:val="1"/>
      <w:marLeft w:val="0"/>
      <w:marRight w:val="0"/>
      <w:marTop w:val="0"/>
      <w:marBottom w:val="0"/>
      <w:divBdr>
        <w:top w:val="none" w:sz="0" w:space="0" w:color="auto"/>
        <w:left w:val="none" w:sz="0" w:space="0" w:color="auto"/>
        <w:bottom w:val="none" w:sz="0" w:space="0" w:color="auto"/>
        <w:right w:val="none" w:sz="0" w:space="0" w:color="auto"/>
      </w:divBdr>
    </w:div>
    <w:div w:id="1574663435">
      <w:bodyDiv w:val="1"/>
      <w:marLeft w:val="0"/>
      <w:marRight w:val="0"/>
      <w:marTop w:val="0"/>
      <w:marBottom w:val="0"/>
      <w:divBdr>
        <w:top w:val="none" w:sz="0" w:space="0" w:color="auto"/>
        <w:left w:val="none" w:sz="0" w:space="0" w:color="auto"/>
        <w:bottom w:val="none" w:sz="0" w:space="0" w:color="auto"/>
        <w:right w:val="none" w:sz="0" w:space="0" w:color="auto"/>
      </w:divBdr>
    </w:div>
    <w:div w:id="1635600322">
      <w:bodyDiv w:val="1"/>
      <w:marLeft w:val="0"/>
      <w:marRight w:val="0"/>
      <w:marTop w:val="0"/>
      <w:marBottom w:val="0"/>
      <w:divBdr>
        <w:top w:val="none" w:sz="0" w:space="0" w:color="auto"/>
        <w:left w:val="none" w:sz="0" w:space="0" w:color="auto"/>
        <w:bottom w:val="none" w:sz="0" w:space="0" w:color="auto"/>
        <w:right w:val="none" w:sz="0" w:space="0" w:color="auto"/>
      </w:divBdr>
    </w:div>
    <w:div w:id="1813407035">
      <w:bodyDiv w:val="1"/>
      <w:marLeft w:val="0"/>
      <w:marRight w:val="0"/>
      <w:marTop w:val="0"/>
      <w:marBottom w:val="0"/>
      <w:divBdr>
        <w:top w:val="none" w:sz="0" w:space="0" w:color="auto"/>
        <w:left w:val="none" w:sz="0" w:space="0" w:color="auto"/>
        <w:bottom w:val="none" w:sz="0" w:space="0" w:color="auto"/>
        <w:right w:val="none" w:sz="0" w:space="0" w:color="auto"/>
      </w:divBdr>
    </w:div>
    <w:div w:id="1891186285">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 w:id="1983535711">
      <w:bodyDiv w:val="1"/>
      <w:marLeft w:val="0"/>
      <w:marRight w:val="0"/>
      <w:marTop w:val="0"/>
      <w:marBottom w:val="0"/>
      <w:divBdr>
        <w:top w:val="none" w:sz="0" w:space="0" w:color="auto"/>
        <w:left w:val="none" w:sz="0" w:space="0" w:color="auto"/>
        <w:bottom w:val="none" w:sz="0" w:space="0" w:color="auto"/>
        <w:right w:val="none" w:sz="0" w:space="0" w:color="auto"/>
      </w:divBdr>
    </w:div>
    <w:div w:id="2020035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10</TotalTime>
  <Pages>5</Pages>
  <Words>1393</Words>
  <Characters>9052</Characters>
  <Application>Microsoft Office Word</Application>
  <DocSecurity>0</DocSecurity>
  <Lines>75</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9</cp:revision>
  <cp:lastPrinted>1899-12-31T23:00:00Z</cp:lastPrinted>
  <dcterms:created xsi:type="dcterms:W3CDTF">2025-05-08T11:49:00Z</dcterms:created>
  <dcterms:modified xsi:type="dcterms:W3CDTF">2025-05-09T10:10:00Z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