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72CD6" w14:textId="59F77F0D" w:rsidR="006776AE" w:rsidRDefault="006776AE" w:rsidP="00CF15D6">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5 Meeting #</w:t>
      </w:r>
      <w:r>
        <w:rPr>
          <w:rFonts w:hint="eastAsia"/>
          <w:b/>
          <w:noProof/>
          <w:sz w:val="24"/>
          <w:lang w:eastAsia="zh-CN"/>
        </w:rPr>
        <w:t>1</w:t>
      </w:r>
      <w:r>
        <w:rPr>
          <w:b/>
          <w:noProof/>
          <w:sz w:val="24"/>
          <w:lang w:eastAsia="zh-CN"/>
        </w:rPr>
        <w:t>07</w:t>
      </w:r>
      <w:r>
        <w:rPr>
          <w:b/>
          <w:i/>
          <w:noProof/>
          <w:sz w:val="28"/>
        </w:rPr>
        <w:tab/>
      </w:r>
      <w:r w:rsidRPr="00710005">
        <w:rPr>
          <w:highlight w:val="yellow"/>
        </w:rPr>
        <w:fldChar w:fldCharType="begin"/>
      </w:r>
      <w:r w:rsidRPr="00710005">
        <w:rPr>
          <w:highlight w:val="yellow"/>
        </w:rPr>
        <w:instrText xml:space="preserve"> DOCPROPERTY  Tdoc#  \* MERGEFORMAT </w:instrText>
      </w:r>
      <w:r w:rsidRPr="00710005">
        <w:rPr>
          <w:highlight w:val="yellow"/>
        </w:rPr>
        <w:fldChar w:fldCharType="separate"/>
      </w:r>
      <w:r w:rsidRPr="00F7398B">
        <w:rPr>
          <w:b/>
          <w:i/>
          <w:noProof/>
          <w:sz w:val="28"/>
          <w:lang w:eastAsia="zh-CN"/>
        </w:rPr>
        <w:t>R</w:t>
      </w:r>
      <w:r w:rsidR="00C13E4F">
        <w:rPr>
          <w:b/>
          <w:i/>
          <w:noProof/>
          <w:sz w:val="28"/>
          <w:lang w:eastAsia="zh-CN"/>
        </w:rPr>
        <w:t>5</w:t>
      </w:r>
      <w:r w:rsidRPr="00F7398B">
        <w:rPr>
          <w:b/>
          <w:i/>
          <w:noProof/>
          <w:sz w:val="28"/>
          <w:lang w:eastAsia="zh-CN"/>
        </w:rPr>
        <w:t>-</w:t>
      </w:r>
      <w:r w:rsidRPr="002C1DE2">
        <w:rPr>
          <w:b/>
          <w:i/>
          <w:noProof/>
          <w:sz w:val="28"/>
          <w:lang w:eastAsia="zh-CN"/>
        </w:rPr>
        <w:t>25</w:t>
      </w:r>
      <w:r w:rsidR="002C1DE2" w:rsidRPr="002C1DE2">
        <w:rPr>
          <w:b/>
          <w:i/>
          <w:noProof/>
          <w:sz w:val="28"/>
          <w:lang w:eastAsia="zh-CN"/>
        </w:rPr>
        <w:t>248</w:t>
      </w:r>
      <w:r w:rsidRPr="00710005">
        <w:rPr>
          <w:b/>
          <w:i/>
          <w:noProof/>
          <w:sz w:val="28"/>
          <w:highlight w:val="yellow"/>
          <w:lang w:eastAsia="zh-CN"/>
        </w:rPr>
        <w:fldChar w:fldCharType="end"/>
      </w:r>
      <w:r w:rsidR="00264B15">
        <w:rPr>
          <w:b/>
          <w:i/>
          <w:noProof/>
          <w:sz w:val="28"/>
          <w:lang w:eastAsia="zh-CN"/>
        </w:rPr>
        <w:t>6</w:t>
      </w:r>
    </w:p>
    <w:p w14:paraId="236FEAA8" w14:textId="77777777" w:rsidR="006776AE" w:rsidRDefault="006776AE" w:rsidP="006776AE">
      <w:pPr>
        <w:pStyle w:val="CRCoverPage"/>
        <w:outlineLvl w:val="0"/>
        <w:rPr>
          <w:b/>
          <w:noProof/>
          <w:sz w:val="24"/>
        </w:rPr>
      </w:pPr>
      <w:r w:rsidRPr="00317CD1">
        <w:rPr>
          <w:b/>
          <w:noProof/>
          <w:sz w:val="24"/>
        </w:rPr>
        <w:t>Malta, MT, 19th – 23rd May</w:t>
      </w:r>
      <w:r>
        <w:rPr>
          <w:rFonts w:hint="eastAsia"/>
          <w:b/>
          <w:noProof/>
          <w:sz w:val="24"/>
          <w:lang w:eastAsia="zh-CN"/>
        </w:rPr>
        <w:t>, 202</w:t>
      </w:r>
      <w:r>
        <w:rPr>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0CF733" w:rsidR="001E41F3" w:rsidRDefault="00305409" w:rsidP="00E34898">
            <w:pPr>
              <w:pStyle w:val="CRCoverPage"/>
              <w:spacing w:after="0"/>
              <w:jc w:val="right"/>
              <w:rPr>
                <w:i/>
                <w:noProof/>
              </w:rPr>
            </w:pPr>
            <w:r>
              <w:rPr>
                <w:i/>
                <w:noProof/>
                <w:sz w:val="14"/>
              </w:rPr>
              <w:t>CR-Form-v</w:t>
            </w:r>
            <w:r w:rsidR="008863B9">
              <w:rPr>
                <w:i/>
                <w:noProof/>
                <w:sz w:val="14"/>
              </w:rPr>
              <w:t>12.</w:t>
            </w:r>
            <w:r w:rsidR="006776A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40F96" w:rsidR="001E41F3" w:rsidRPr="00410371" w:rsidRDefault="007C2679" w:rsidP="00E13F3D">
            <w:pPr>
              <w:pStyle w:val="CRCoverPage"/>
              <w:spacing w:after="0"/>
              <w:jc w:val="right"/>
              <w:rPr>
                <w:b/>
                <w:noProof/>
                <w:sz w:val="28"/>
              </w:rPr>
            </w:pPr>
            <w:r>
              <w:fldChar w:fldCharType="begin"/>
            </w:r>
            <w:r>
              <w:instrText xml:space="preserve"> DOCPROPERTY  Spec#  \* MERGEFORMAT </w:instrText>
            </w:r>
            <w:r>
              <w:fldChar w:fldCharType="separate"/>
            </w:r>
            <w:r w:rsidR="008C5620" w:rsidRPr="00410371">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70FA0C" w:rsidR="001E41F3" w:rsidRPr="00410371" w:rsidRDefault="000B0B9F" w:rsidP="00547111">
            <w:pPr>
              <w:pStyle w:val="CRCoverPage"/>
              <w:spacing w:after="0"/>
              <w:rPr>
                <w:noProof/>
              </w:rPr>
            </w:pPr>
            <w:r w:rsidRPr="000B0B9F">
              <w:rPr>
                <w:b/>
                <w:noProof/>
                <w:sz w:val="28"/>
                <w:lang w:eastAsia="zh-CN"/>
              </w:rPr>
              <w:t>55</w:t>
            </w:r>
            <w:r w:rsidR="00072AB0">
              <w:rPr>
                <w:b/>
                <w:noProof/>
                <w:sz w:val="28"/>
                <w:lang w:eastAsia="zh-CN"/>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CCB276" w:rsidR="001E41F3" w:rsidRPr="00410371" w:rsidRDefault="00EF1D10"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4315D" w:rsidR="001E41F3" w:rsidRPr="00410371" w:rsidRDefault="007C2679">
            <w:pPr>
              <w:pStyle w:val="CRCoverPage"/>
              <w:spacing w:after="0"/>
              <w:jc w:val="center"/>
              <w:rPr>
                <w:noProof/>
                <w:sz w:val="28"/>
              </w:rPr>
            </w:pPr>
            <w:r>
              <w:fldChar w:fldCharType="begin"/>
            </w:r>
            <w:r>
              <w:instrText xml:space="preserve"> DOCPROPERTY  Version  \* MERGEFORMAT </w:instrText>
            </w:r>
            <w:r>
              <w:fldChar w:fldCharType="separate"/>
            </w:r>
            <w:r w:rsidR="00A454E6">
              <w:rPr>
                <w:rFonts w:hint="eastAsia"/>
                <w:b/>
                <w:noProof/>
                <w:sz w:val="28"/>
                <w:lang w:eastAsia="zh-CN"/>
              </w:rPr>
              <w:t>18.</w:t>
            </w:r>
            <w:r w:rsidR="00EF1D10">
              <w:rPr>
                <w:b/>
                <w:noProof/>
                <w:sz w:val="28"/>
                <w:lang w:eastAsia="zh-CN"/>
              </w:rPr>
              <w:t>8</w:t>
            </w:r>
            <w:r w:rsidR="00A454E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F3B23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3C649F" w:rsidR="001E41F3" w:rsidRDefault="006776AE">
            <w:pPr>
              <w:pStyle w:val="CRCoverPage"/>
              <w:spacing w:after="0"/>
              <w:ind w:left="100"/>
              <w:rPr>
                <w:noProof/>
                <w:lang w:eastAsia="zh-CN"/>
              </w:rPr>
            </w:pPr>
            <w:r>
              <w:rPr>
                <w:rFonts w:hint="eastAsia"/>
                <w:noProof/>
                <w:lang w:eastAsia="zh-CN"/>
              </w:rPr>
              <w:t>A</w:t>
            </w:r>
            <w:r>
              <w:rPr>
                <w:noProof/>
                <w:lang w:eastAsia="zh-CN"/>
              </w:rPr>
              <w:t>dding missing UTRA_ACLR applicablity for ACLR requirements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A6659" w:rsidR="001E41F3" w:rsidRDefault="00D51B01">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AADEC7" w:rsidR="001E41F3" w:rsidRDefault="00D51B01" w:rsidP="00547111">
            <w:pPr>
              <w:pStyle w:val="CRCoverPage"/>
              <w:spacing w:after="0"/>
              <w:ind w:left="10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AB92C2" w:rsidR="001E41F3" w:rsidRDefault="00A96A64">
            <w:pPr>
              <w:pStyle w:val="CRCoverPage"/>
              <w:spacing w:after="0"/>
              <w:ind w:left="100"/>
              <w:rPr>
                <w:noProof/>
              </w:rPr>
            </w:pPr>
            <w:r>
              <w:rPr>
                <w:rFonts w:hint="eastAsia"/>
                <w:lang w:eastAsia="zh-CN"/>
              </w:rPr>
              <w:t>TEI</w:t>
            </w:r>
            <w:r w:rsidR="006776AE">
              <w:rPr>
                <w:lang w:eastAsia="zh-CN"/>
              </w:rPr>
              <w:t>8</w:t>
            </w:r>
            <w:r w:rsidR="008D0682">
              <w:rPr>
                <w:rFonts w:hint="eastAsia"/>
                <w:lang w:eastAsia="zh-CN"/>
              </w:rPr>
              <w:t>_Test</w:t>
            </w:r>
            <w:r>
              <w:rPr>
                <w:rFonts w:hint="eastAsia"/>
                <w:lang w:eastAsia="zh-CN"/>
              </w:rPr>
              <w:t xml:space="preserve">, </w:t>
            </w:r>
            <w:r w:rsidR="0082382C" w:rsidRPr="0082382C">
              <w:rPr>
                <w:lang w:eastAsia="zh-CN"/>
              </w:rPr>
              <w:t>LTE-</w:t>
            </w:r>
            <w:proofErr w:type="spellStart"/>
            <w:r w:rsidR="0082382C" w:rsidRPr="0082382C">
              <w:rPr>
                <w:lang w:eastAsia="zh-CN"/>
              </w:rPr>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E3D0A7" w:rsidR="001E41F3" w:rsidRDefault="008C5620">
            <w:pPr>
              <w:pStyle w:val="CRCoverPage"/>
              <w:spacing w:after="0"/>
              <w:ind w:left="100"/>
              <w:rPr>
                <w:noProof/>
              </w:rPr>
            </w:pPr>
            <w:r>
              <w:rPr>
                <w:rFonts w:hint="eastAsia"/>
                <w:lang w:eastAsia="zh-CN"/>
              </w:rPr>
              <w:t>202</w:t>
            </w:r>
            <w:r w:rsidR="006776AE">
              <w:rPr>
                <w:lang w:eastAsia="zh-CN"/>
              </w:rPr>
              <w:t>5</w:t>
            </w:r>
            <w:r>
              <w:rPr>
                <w:rFonts w:hint="eastAsia"/>
                <w:lang w:eastAsia="zh-CN"/>
              </w:rPr>
              <w:t>-0</w:t>
            </w:r>
            <w:r w:rsidR="006776AE">
              <w:rPr>
                <w:lang w:eastAsia="zh-CN"/>
              </w:rPr>
              <w:t>5</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F9E835" w:rsidR="001E41F3" w:rsidRDefault="00D51B0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22E9B5" w:rsidR="001E41F3" w:rsidRDefault="008C5620">
            <w:pPr>
              <w:pStyle w:val="CRCoverPage"/>
              <w:spacing w:after="0"/>
              <w:ind w:left="100"/>
              <w:rPr>
                <w:noProof/>
                <w:lang w:eastAsia="zh-CN"/>
              </w:rPr>
            </w:pPr>
            <w:r>
              <w:rPr>
                <w:rFonts w:hint="eastAsia"/>
                <w:noProof/>
                <w:lang w:eastAsia="zh-CN"/>
              </w:rPr>
              <w:t>Rel-1</w:t>
            </w:r>
            <w:r w:rsidR="00D51B01">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A7CB32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776AE">
              <w:rPr>
                <w:i/>
                <w:noProof/>
                <w:sz w:val="18"/>
              </w:rPr>
              <w:t>Rel-8</w:t>
            </w:r>
            <w:r w:rsidR="006776AE">
              <w:rPr>
                <w:i/>
                <w:noProof/>
                <w:sz w:val="18"/>
              </w:rPr>
              <w:tab/>
              <w:t>(Release 8)</w:t>
            </w:r>
            <w:r w:rsidR="006776AE">
              <w:rPr>
                <w:i/>
                <w:noProof/>
                <w:sz w:val="18"/>
              </w:rPr>
              <w:br/>
              <w:t>Rel-9</w:t>
            </w:r>
            <w:r w:rsidR="006776AE">
              <w:rPr>
                <w:i/>
                <w:noProof/>
                <w:sz w:val="18"/>
              </w:rPr>
              <w:tab/>
              <w:t>(Release 9)</w:t>
            </w:r>
            <w:r w:rsidR="006776AE">
              <w:rPr>
                <w:i/>
                <w:noProof/>
                <w:sz w:val="18"/>
              </w:rPr>
              <w:br/>
              <w:t>Rel-10</w:t>
            </w:r>
            <w:r w:rsidR="006776AE">
              <w:rPr>
                <w:i/>
                <w:noProof/>
                <w:sz w:val="18"/>
              </w:rPr>
              <w:tab/>
              <w:t>(Release 10)</w:t>
            </w:r>
            <w:r w:rsidR="006776AE">
              <w:rPr>
                <w:i/>
                <w:noProof/>
                <w:sz w:val="18"/>
              </w:rPr>
              <w:br/>
              <w:t>Rel-11</w:t>
            </w:r>
            <w:r w:rsidR="006776AE">
              <w:rPr>
                <w:i/>
                <w:noProof/>
                <w:sz w:val="18"/>
              </w:rPr>
              <w:tab/>
              <w:t>(Release 11)</w:t>
            </w:r>
            <w:r w:rsidR="006776AE">
              <w:rPr>
                <w:i/>
                <w:noProof/>
                <w:sz w:val="18"/>
              </w:rPr>
              <w:br/>
              <w:t>…</w:t>
            </w:r>
            <w:r w:rsidR="006776AE">
              <w:rPr>
                <w:i/>
                <w:noProof/>
                <w:sz w:val="18"/>
              </w:rPr>
              <w:br/>
              <w:t>Rel-17</w:t>
            </w:r>
            <w:r w:rsidR="006776AE">
              <w:rPr>
                <w:i/>
                <w:noProof/>
                <w:sz w:val="18"/>
              </w:rPr>
              <w:tab/>
              <w:t>(Release 17)</w:t>
            </w:r>
            <w:r w:rsidR="006776AE">
              <w:rPr>
                <w:i/>
                <w:noProof/>
                <w:sz w:val="18"/>
              </w:rPr>
              <w:br/>
              <w:t>Rel-18</w:t>
            </w:r>
            <w:r w:rsidR="006776AE">
              <w:rPr>
                <w:i/>
                <w:noProof/>
                <w:sz w:val="18"/>
              </w:rPr>
              <w:tab/>
              <w:t>(Release 18)</w:t>
            </w:r>
            <w:r w:rsidR="006776AE">
              <w:rPr>
                <w:i/>
                <w:noProof/>
                <w:sz w:val="18"/>
              </w:rPr>
              <w:br/>
              <w:t>Rel-19</w:t>
            </w:r>
            <w:r w:rsidR="006776AE">
              <w:rPr>
                <w:i/>
                <w:noProof/>
                <w:sz w:val="18"/>
              </w:rPr>
              <w:tab/>
              <w:t xml:space="preserve">(Release 19) </w:t>
            </w:r>
            <w:r w:rsidR="006776AE">
              <w:rPr>
                <w:i/>
                <w:noProof/>
                <w:sz w:val="18"/>
              </w:rPr>
              <w:br/>
              <w:t>Rel-20</w:t>
            </w:r>
            <w:r w:rsidR="006776A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EBDFCA" w14:textId="53B55831" w:rsidR="00EF1D10" w:rsidRDefault="00EF1D10">
            <w:pPr>
              <w:pStyle w:val="CRCoverPage"/>
              <w:spacing w:after="0"/>
              <w:ind w:left="100"/>
              <w:rPr>
                <w:noProof/>
                <w:lang w:eastAsia="zh-CN"/>
              </w:rPr>
            </w:pPr>
            <w:r>
              <w:rPr>
                <w:rFonts w:hint="eastAsia"/>
                <w:noProof/>
                <w:lang w:eastAsia="zh-CN"/>
              </w:rPr>
              <w:t>C</w:t>
            </w:r>
            <w:r>
              <w:rPr>
                <w:noProof/>
                <w:lang w:eastAsia="zh-CN"/>
              </w:rPr>
              <w:t>urrently in 36.101, the applicability of UTRA_ACLR for PC3 has been defined in recent releases, to accomdate the deployment conditions that many bands would never encounter such co-existence scenarios, thus the requirements are redundant. However, these appliability changes were never introduced into RAN5 test specfications. This would making the test more redundant than actually needed.</w:t>
            </w:r>
          </w:p>
          <w:p w14:paraId="17A5C1A7" w14:textId="029E5BF0" w:rsidR="00EF1D10" w:rsidRDefault="00EF1D10">
            <w:pPr>
              <w:pStyle w:val="CRCoverPage"/>
              <w:spacing w:after="0"/>
              <w:ind w:left="100"/>
              <w:rPr>
                <w:noProof/>
                <w:lang w:eastAsia="zh-CN"/>
              </w:rPr>
            </w:pPr>
          </w:p>
          <w:p w14:paraId="1039B0D3" w14:textId="211921DF" w:rsidR="00D720FC" w:rsidRPr="00D720FC" w:rsidRDefault="00D720FC">
            <w:pPr>
              <w:pStyle w:val="CRCoverPage"/>
              <w:spacing w:after="0"/>
              <w:ind w:left="100"/>
              <w:rPr>
                <w:noProof/>
                <w:u w:val="single"/>
                <w:lang w:eastAsia="zh-CN"/>
              </w:rPr>
            </w:pPr>
            <w:r w:rsidRPr="00D720FC">
              <w:rPr>
                <w:rFonts w:hint="eastAsia"/>
                <w:noProof/>
                <w:u w:val="single"/>
                <w:lang w:eastAsia="zh-CN"/>
              </w:rPr>
              <w:t>A</w:t>
            </w:r>
            <w:r w:rsidRPr="00D720FC">
              <w:rPr>
                <w:noProof/>
                <w:u w:val="single"/>
                <w:lang w:eastAsia="zh-CN"/>
              </w:rPr>
              <w:t>nalysis for other related test cases:</w:t>
            </w:r>
          </w:p>
          <w:p w14:paraId="3CEAF98D" w14:textId="20CC0B70" w:rsidR="001E41F3" w:rsidRDefault="00D720FC">
            <w:pPr>
              <w:pStyle w:val="CRCoverPage"/>
              <w:spacing w:after="0"/>
              <w:ind w:left="100"/>
              <w:rPr>
                <w:noProof/>
                <w:lang w:eastAsia="zh-CN"/>
              </w:rPr>
            </w:pPr>
            <w:r>
              <w:rPr>
                <w:noProof/>
                <w:lang w:eastAsia="zh-CN"/>
              </w:rPr>
              <w:t xml:space="preserve">For CA related, the </w:t>
            </w:r>
            <w:r w:rsidR="00EF1D10">
              <w:rPr>
                <w:noProof/>
                <w:lang w:eastAsia="zh-CN"/>
              </w:rPr>
              <w:t xml:space="preserve">simiar appliablity issues do not have such problem, in that the minimum requirements were updated. The requirements introduced in RAN4 is also after the test case introduced, so the proposed changes for single carreir ACLR requirements was aligned with what has been done for CA. </w:t>
            </w:r>
          </w:p>
          <w:p w14:paraId="7B04CFA1" w14:textId="5C3F5937" w:rsidR="00D720FC" w:rsidRDefault="00EF1D10">
            <w:pPr>
              <w:pStyle w:val="CRCoverPage"/>
              <w:spacing w:after="0"/>
              <w:ind w:left="100"/>
              <w:rPr>
                <w:noProof/>
                <w:lang w:eastAsia="zh-CN"/>
              </w:rPr>
            </w:pPr>
            <w:r>
              <w:rPr>
                <w:noProof/>
                <w:lang w:eastAsia="zh-CN"/>
              </w:rPr>
              <w:t>For HPUE part, RAN5 did not verify UTRA_ACLR at all, so no need to consider the appliablity description for HPUE.</w:t>
            </w:r>
          </w:p>
          <w:p w14:paraId="708AA7DE" w14:textId="4137CEDD" w:rsidR="00EF1D10" w:rsidRDefault="00EF1D1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9CE456" w14:textId="40BC286B" w:rsidR="00EF1D10" w:rsidRDefault="00EF1D10" w:rsidP="00EF1D10">
            <w:pPr>
              <w:pStyle w:val="CRCoverPage"/>
              <w:spacing w:after="0"/>
              <w:ind w:left="100"/>
              <w:rPr>
                <w:noProof/>
                <w:lang w:eastAsia="zh-CN"/>
              </w:rPr>
            </w:pPr>
            <w:r>
              <w:rPr>
                <w:rFonts w:hint="eastAsia"/>
                <w:noProof/>
                <w:lang w:eastAsia="zh-CN"/>
              </w:rPr>
              <w:t>A</w:t>
            </w:r>
            <w:r>
              <w:rPr>
                <w:noProof/>
                <w:lang w:eastAsia="zh-CN"/>
              </w:rPr>
              <w:t>dding the appliablity description of UTRA_ACLR for LTE PC3 UE from the latest 36.101 into miminum conformance requirements part</w:t>
            </w:r>
            <w:r w:rsidR="00D720FC">
              <w:rPr>
                <w:noProof/>
                <w:lang w:eastAsia="zh-CN"/>
              </w:rPr>
              <w:t>. The basic test case is 6.6.2.3 (ACLR).</w:t>
            </w:r>
          </w:p>
          <w:p w14:paraId="1850E06C" w14:textId="71BE6014" w:rsidR="00D720FC" w:rsidRDefault="00D720FC" w:rsidP="00EF1D10">
            <w:pPr>
              <w:pStyle w:val="CRCoverPage"/>
              <w:spacing w:after="0"/>
              <w:ind w:left="100"/>
              <w:rPr>
                <w:noProof/>
                <w:lang w:eastAsia="zh-CN"/>
              </w:rPr>
            </w:pPr>
          </w:p>
          <w:p w14:paraId="2F78DF18" w14:textId="759F631F" w:rsidR="00D720FC" w:rsidRDefault="00D720FC" w:rsidP="00EF1D10">
            <w:pPr>
              <w:pStyle w:val="CRCoverPage"/>
              <w:spacing w:after="0"/>
              <w:ind w:left="100"/>
              <w:rPr>
                <w:noProof/>
                <w:lang w:eastAsia="zh-CN"/>
              </w:rPr>
            </w:pPr>
            <w:r>
              <w:rPr>
                <w:noProof/>
                <w:lang w:eastAsia="zh-CN"/>
              </w:rPr>
              <w:t>In addition, the applicability part were also added in the minimum requirements part of following test cases, since  they were re-produced from 36.101, and formed a somewhat independent part.</w:t>
            </w:r>
          </w:p>
          <w:p w14:paraId="615988CA" w14:textId="77777777" w:rsidR="00D720FC" w:rsidRDefault="00D720FC" w:rsidP="00EF1D10">
            <w:pPr>
              <w:pStyle w:val="CRCoverPage"/>
              <w:spacing w:after="0"/>
              <w:ind w:left="100"/>
              <w:rPr>
                <w:noProof/>
                <w:lang w:eastAsia="zh-CN"/>
              </w:rPr>
            </w:pPr>
            <w:r>
              <w:rPr>
                <w:noProof/>
                <w:lang w:eastAsia="zh-CN"/>
              </w:rPr>
              <w:t>6.6.2.3_2 ACLR for multi-cluster</w:t>
            </w:r>
          </w:p>
          <w:p w14:paraId="0B198949" w14:textId="77777777" w:rsidR="00D720FC" w:rsidRDefault="00D720FC" w:rsidP="00EF1D10">
            <w:pPr>
              <w:pStyle w:val="CRCoverPage"/>
              <w:spacing w:after="0"/>
              <w:ind w:left="100"/>
              <w:rPr>
                <w:noProof/>
                <w:lang w:eastAsia="zh-CN"/>
              </w:rPr>
            </w:pPr>
            <w:r>
              <w:rPr>
                <w:noProof/>
                <w:lang w:eastAsia="zh-CN"/>
              </w:rPr>
              <w:t>6.6.2.3B ACLR for UL-MIMO;</w:t>
            </w:r>
          </w:p>
          <w:p w14:paraId="3D9CEB44" w14:textId="77777777" w:rsidR="00D720FC" w:rsidRDefault="00D720FC" w:rsidP="00EF1D10">
            <w:pPr>
              <w:pStyle w:val="CRCoverPage"/>
              <w:spacing w:after="0"/>
              <w:ind w:left="100"/>
              <w:rPr>
                <w:noProof/>
                <w:lang w:eastAsia="zh-CN"/>
              </w:rPr>
            </w:pPr>
          </w:p>
          <w:p w14:paraId="31C656EC" w14:textId="0F449A3C" w:rsidR="00D720FC" w:rsidRDefault="00D720FC" w:rsidP="00EF1D10">
            <w:pPr>
              <w:pStyle w:val="CRCoverPage"/>
              <w:spacing w:after="0"/>
              <w:ind w:left="100"/>
              <w:rPr>
                <w:noProof/>
                <w:lang w:eastAsia="zh-CN"/>
              </w:rPr>
            </w:pPr>
            <w:r>
              <w:rPr>
                <w:noProof/>
                <w:lang w:eastAsia="zh-CN"/>
              </w:rPr>
              <w:t>Although simiar cases also exist for category M1/M2, and subslot</w:t>
            </w:r>
            <w:r w:rsidR="005E307F">
              <w:rPr>
                <w:noProof/>
                <w:lang w:eastAsia="zh-CN"/>
              </w:rPr>
              <w:t xml:space="preserve"> part, they were not so widely used, and just keep as it is.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DD89D27" w:rsidR="001E41F3" w:rsidRDefault="00EF1D10">
            <w:pPr>
              <w:pStyle w:val="CRCoverPage"/>
              <w:spacing w:after="0"/>
              <w:ind w:left="100"/>
              <w:rPr>
                <w:noProof/>
                <w:lang w:eastAsia="zh-CN"/>
              </w:rPr>
            </w:pPr>
            <w:r>
              <w:rPr>
                <w:rFonts w:hint="eastAsia"/>
                <w:noProof/>
                <w:lang w:eastAsia="zh-CN"/>
              </w:rPr>
              <w:t>R</w:t>
            </w:r>
            <w:r>
              <w:rPr>
                <w:noProof/>
                <w:lang w:eastAsia="zh-CN"/>
              </w:rPr>
              <w:t xml:space="preserve">edundant test cases </w:t>
            </w:r>
            <w:r w:rsidR="005E307F">
              <w:rPr>
                <w:noProof/>
                <w:lang w:eastAsia="zh-CN"/>
              </w:rPr>
              <w:t xml:space="preserve">and appliablity </w:t>
            </w:r>
            <w:r>
              <w:rPr>
                <w:noProof/>
                <w:lang w:eastAsia="zh-CN"/>
              </w:rPr>
              <w:t>remains, and the appliablity for UTRA_ACLR is not aligned with RAN4 requirements, and also not aligned in the treatment of CA.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ADBD2D" w:rsidR="001E41F3" w:rsidRDefault="00A454E6">
            <w:pPr>
              <w:pStyle w:val="CRCoverPage"/>
              <w:spacing w:after="0"/>
              <w:ind w:left="100"/>
              <w:rPr>
                <w:noProof/>
                <w:lang w:eastAsia="zh-CN"/>
              </w:rPr>
            </w:pPr>
            <w:r>
              <w:rPr>
                <w:rFonts w:hint="eastAsia"/>
                <w:noProof/>
                <w:lang w:eastAsia="zh-CN"/>
              </w:rPr>
              <w:t>6.</w:t>
            </w:r>
            <w:r w:rsidR="006776AE">
              <w:rPr>
                <w:noProof/>
                <w:lang w:eastAsia="zh-CN"/>
              </w:rPr>
              <w:t>6</w:t>
            </w:r>
            <w:r>
              <w:rPr>
                <w:rFonts w:hint="eastAsia"/>
                <w:noProof/>
                <w:lang w:eastAsia="zh-CN"/>
              </w:rPr>
              <w:t>.</w:t>
            </w:r>
            <w:r w:rsidR="006776AE">
              <w:rPr>
                <w:noProof/>
                <w:lang w:eastAsia="zh-CN"/>
              </w:rPr>
              <w:t>2.</w:t>
            </w:r>
            <w:r>
              <w:rPr>
                <w:rFonts w:hint="eastAsia"/>
                <w:noProof/>
                <w:lang w:eastAsia="zh-CN"/>
              </w:rPr>
              <w:t>3</w:t>
            </w:r>
            <w:r w:rsidR="005E307F">
              <w:rPr>
                <w:noProof/>
                <w:lang w:eastAsia="zh-CN"/>
              </w:rPr>
              <w:t>, 6.6.2.3_2, 6.6.2.3B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8B03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8FA3C9" w:rsidR="001E41F3" w:rsidRDefault="00145D43">
            <w:pPr>
              <w:pStyle w:val="CRCoverPage"/>
              <w:spacing w:after="0"/>
              <w:ind w:left="99"/>
              <w:rPr>
                <w:noProof/>
              </w:rPr>
            </w:pPr>
            <w:r>
              <w:rPr>
                <w:noProof/>
              </w:rPr>
              <w:t xml:space="preserve">TS/TR </w:t>
            </w:r>
            <w:r w:rsidR="006776AE">
              <w:rPr>
                <w:noProof/>
                <w:lang w:eastAsia="zh-CN"/>
              </w:rPr>
              <w:t>…</w:t>
            </w:r>
            <w:r>
              <w:rPr>
                <w:noProof/>
              </w:rPr>
              <w:t xml:space="preserve"> CR </w:t>
            </w:r>
            <w:r w:rsidR="006776AE">
              <w:rPr>
                <w:noProof/>
                <w:lang w:eastAsia="zh-CN"/>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4896E" w14:textId="77777777" w:rsidR="001E41F3" w:rsidRDefault="005E307F">
            <w:pPr>
              <w:pStyle w:val="CRCoverPage"/>
              <w:spacing w:after="0"/>
              <w:ind w:left="100"/>
              <w:rPr>
                <w:noProof/>
                <w:lang w:eastAsia="zh-CN"/>
              </w:rPr>
            </w:pPr>
            <w:r>
              <w:rPr>
                <w:rFonts w:hint="eastAsia"/>
                <w:noProof/>
                <w:lang w:eastAsia="zh-CN"/>
              </w:rPr>
              <w:t>I</w:t>
            </w:r>
            <w:r>
              <w:rPr>
                <w:noProof/>
                <w:lang w:eastAsia="zh-CN"/>
              </w:rPr>
              <w:t>solation Impact analysis:</w:t>
            </w:r>
          </w:p>
          <w:p w14:paraId="00D3B8F7" w14:textId="426B177D" w:rsidR="005E307F" w:rsidRDefault="005E307F">
            <w:pPr>
              <w:pStyle w:val="CRCoverPage"/>
              <w:spacing w:after="0"/>
              <w:ind w:left="100"/>
              <w:rPr>
                <w:noProof/>
                <w:lang w:eastAsia="zh-CN"/>
              </w:rPr>
            </w:pPr>
            <w:r>
              <w:rPr>
                <w:rFonts w:hint="eastAsia"/>
                <w:noProof/>
                <w:lang w:eastAsia="zh-CN"/>
              </w:rPr>
              <w:t>T</w:t>
            </w:r>
            <w:r>
              <w:rPr>
                <w:noProof/>
                <w:lang w:eastAsia="zh-CN"/>
              </w:rPr>
              <w:t>his revision will not impact legacy UE implementation.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A628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28C2" w:rsidRDefault="00A628C2" w:rsidP="00A62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26FFC" w:rsidR="00A628C2" w:rsidRPr="008D0682" w:rsidRDefault="00A628C2" w:rsidP="00A628C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32EF">
          <w:headerReference w:type="even" r:id="rId12"/>
          <w:footnotePr>
            <w:numRestart w:val="eachSect"/>
          </w:footnotePr>
          <w:pgSz w:w="11907" w:h="16840" w:code="9"/>
          <w:pgMar w:top="1418" w:right="1134" w:bottom="1134" w:left="1134" w:header="680" w:footer="567" w:gutter="0"/>
          <w:cols w:space="720"/>
        </w:sectPr>
      </w:pPr>
    </w:p>
    <w:p w14:paraId="15E80F99" w14:textId="77777777" w:rsidR="00170FFF" w:rsidRPr="00894E8C" w:rsidRDefault="00170FFF" w:rsidP="00170FFF">
      <w:pPr>
        <w:pStyle w:val="40"/>
      </w:pPr>
      <w:r w:rsidRPr="00894E8C">
        <w:lastRenderedPageBreak/>
        <w:t>6.6.2.3</w:t>
      </w:r>
      <w:r w:rsidRPr="00894E8C">
        <w:tab/>
        <w:t>Adjacent Channel Leakage power Ratio</w:t>
      </w:r>
    </w:p>
    <w:p w14:paraId="02AB0E98" w14:textId="77777777" w:rsidR="00170FFF" w:rsidRPr="00894E8C" w:rsidRDefault="00170FFF" w:rsidP="00170FFF">
      <w:pPr>
        <w:pStyle w:val="5"/>
      </w:pPr>
      <w:bookmarkStart w:id="1" w:name="_Toc336589679"/>
      <w:r w:rsidRPr="00894E8C">
        <w:t>6.6.2.3.1</w:t>
      </w:r>
      <w:r w:rsidRPr="00894E8C">
        <w:tab/>
        <w:t>Test purpose</w:t>
      </w:r>
      <w:bookmarkEnd w:id="1"/>
    </w:p>
    <w:p w14:paraId="775B7E8F" w14:textId="77777777" w:rsidR="00170FFF" w:rsidRPr="00894E8C" w:rsidRDefault="00170FFF" w:rsidP="00170FFF">
      <w:r w:rsidRPr="00894E8C">
        <w:t>To verify that UE transmitter does not cause unacceptable interference to adjacent channels in terms of Adjacent Channel Leakage power Ratio (ACLR).</w:t>
      </w:r>
    </w:p>
    <w:p w14:paraId="0C132DA3" w14:textId="77777777" w:rsidR="00170FFF" w:rsidRPr="00894E8C" w:rsidRDefault="00170FFF" w:rsidP="00170FFF">
      <w:pPr>
        <w:pStyle w:val="5"/>
      </w:pPr>
      <w:bookmarkStart w:id="2" w:name="_Toc336589680"/>
      <w:r w:rsidRPr="00894E8C">
        <w:t>6.6.2.3.2</w:t>
      </w:r>
      <w:r w:rsidRPr="00894E8C">
        <w:tab/>
        <w:t>Test applicability</w:t>
      </w:r>
      <w:bookmarkEnd w:id="2"/>
    </w:p>
    <w:p w14:paraId="56CA902B" w14:textId="77777777" w:rsidR="00170FFF" w:rsidRPr="00894E8C" w:rsidRDefault="00170FFF" w:rsidP="00170FFF">
      <w:r w:rsidRPr="00894E8C">
        <w:t xml:space="preserve">This test case applies to all types of E-UTRA </w:t>
      </w:r>
      <w:r w:rsidRPr="00894E8C">
        <w:rPr>
          <w:lang w:eastAsia="de-DE"/>
        </w:rPr>
        <w:t>Power Class 3</w:t>
      </w:r>
      <w:r w:rsidRPr="00894E8C">
        <w:t xml:space="preserve"> UE release 8 and forward.</w:t>
      </w:r>
    </w:p>
    <w:p w14:paraId="3409A62D" w14:textId="77777777" w:rsidR="00170FFF" w:rsidRPr="00894E8C" w:rsidRDefault="00170FFF" w:rsidP="00170FFF">
      <w:pPr>
        <w:pStyle w:val="5"/>
      </w:pPr>
      <w:bookmarkStart w:id="3" w:name="_Toc336589681"/>
      <w:r w:rsidRPr="00894E8C">
        <w:t>6.6.2.3.3</w:t>
      </w:r>
      <w:r w:rsidRPr="00894E8C">
        <w:tab/>
        <w:t>Minimum conformance requirements</w:t>
      </w:r>
      <w:bookmarkEnd w:id="3"/>
    </w:p>
    <w:p w14:paraId="7138DD0B" w14:textId="77777777" w:rsidR="00170FFF" w:rsidRPr="00894E8C" w:rsidRDefault="00170FFF" w:rsidP="00170FFF">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6.6.2.3.3-1.</w:t>
      </w:r>
    </w:p>
    <w:p w14:paraId="2D84E0E3" w14:textId="77777777" w:rsidR="00170FFF" w:rsidRPr="00894E8C" w:rsidRDefault="00170FFF" w:rsidP="00170FFF">
      <w:pPr>
        <w:pStyle w:val="TH"/>
      </w:pPr>
      <w:r>
        <w:rPr>
          <w:noProof/>
        </w:rPr>
        <w:drawing>
          <wp:inline distT="0" distB="0" distL="0" distR="0" wp14:anchorId="7C44F760" wp14:editId="7CD324E4">
            <wp:extent cx="5486400" cy="2000250"/>
            <wp:effectExtent l="0" t="0" r="0" b="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5DB441E6" w14:textId="77777777" w:rsidR="00170FFF" w:rsidRPr="00894E8C" w:rsidRDefault="00170FFF" w:rsidP="00170FFF">
      <w:pPr>
        <w:pStyle w:val="TF"/>
      </w:pPr>
      <w:r w:rsidRPr="00894E8C">
        <w:t>Figure 6.6.2.3.3-1: Adjacent Channel Leakage Power Ratio requirements</w:t>
      </w:r>
    </w:p>
    <w:p w14:paraId="675101CC" w14:textId="77777777" w:rsidR="00170FFF" w:rsidRPr="00894E8C" w:rsidRDefault="00170FFF" w:rsidP="00170FFF"/>
    <w:p w14:paraId="29BEE8DF" w14:textId="77777777" w:rsidR="00170FFF" w:rsidRPr="00894E8C" w:rsidRDefault="00170FFF" w:rsidP="00170FFF">
      <w:pPr>
        <w:pStyle w:val="H6"/>
      </w:pPr>
      <w:r w:rsidRPr="00894E8C">
        <w:t>6.6.2.3.3.1</w:t>
      </w:r>
      <w:r w:rsidRPr="00894E8C">
        <w:tab/>
        <w:t>Minimum conformance requirements for E-UTRA</w:t>
      </w:r>
    </w:p>
    <w:p w14:paraId="1BF86CDC" w14:textId="77777777" w:rsidR="00170FFF" w:rsidRPr="00894E8C" w:rsidRDefault="00170FFF" w:rsidP="00170FFF">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6.6.2.3.3.1-1.</w:t>
      </w:r>
    </w:p>
    <w:p w14:paraId="2474F017" w14:textId="77777777" w:rsidR="00170FFF" w:rsidRPr="00894E8C" w:rsidRDefault="00170FFF" w:rsidP="00170FFF">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6.6.2.3.3.1-1.</w:t>
      </w:r>
    </w:p>
    <w:p w14:paraId="352B76BA" w14:textId="77777777" w:rsidR="00170FFF" w:rsidRPr="00894E8C" w:rsidRDefault="00170FFF" w:rsidP="00170FFF">
      <w:pPr>
        <w:pStyle w:val="TH"/>
      </w:pPr>
      <w:r w:rsidRPr="00894E8C">
        <w:t>Table 6.6.2.3.3.1-1: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170FFF" w:rsidRPr="00894E8C" w14:paraId="1D80D9C7" w14:textId="77777777" w:rsidTr="00847B0B">
        <w:trPr>
          <w:jc w:val="center"/>
        </w:trPr>
        <w:tc>
          <w:tcPr>
            <w:tcW w:w="1654" w:type="dxa"/>
            <w:vMerge w:val="restart"/>
          </w:tcPr>
          <w:p w14:paraId="5F768546" w14:textId="77777777" w:rsidR="00170FFF" w:rsidRPr="00894E8C" w:rsidRDefault="00170FFF" w:rsidP="00847B0B">
            <w:pPr>
              <w:rPr>
                <w:rFonts w:ascii="Arial" w:hAnsi="Arial" w:cs="Arial"/>
                <w:sz w:val="18"/>
                <w:szCs w:val="18"/>
              </w:rPr>
            </w:pPr>
          </w:p>
        </w:tc>
        <w:tc>
          <w:tcPr>
            <w:tcW w:w="6000" w:type="dxa"/>
            <w:gridSpan w:val="6"/>
          </w:tcPr>
          <w:p w14:paraId="60E3C81D" w14:textId="77777777" w:rsidR="00170FFF" w:rsidRPr="00894E8C" w:rsidRDefault="00170FFF" w:rsidP="00847B0B">
            <w:pPr>
              <w:pStyle w:val="TAH"/>
            </w:pPr>
            <w:r w:rsidRPr="00894E8C">
              <w:t>Channel bandwidth / E-UTRA</w:t>
            </w:r>
            <w:r w:rsidRPr="00894E8C">
              <w:rPr>
                <w:vertAlign w:val="subscript"/>
              </w:rPr>
              <w:t>ACLR1</w:t>
            </w:r>
            <w:r w:rsidRPr="00894E8C">
              <w:t xml:space="preserve"> / measurement bandwidth </w:t>
            </w:r>
          </w:p>
        </w:tc>
      </w:tr>
      <w:tr w:rsidR="00170FFF" w:rsidRPr="00894E8C" w14:paraId="51F90B7B" w14:textId="77777777" w:rsidTr="00847B0B">
        <w:trPr>
          <w:jc w:val="center"/>
        </w:trPr>
        <w:tc>
          <w:tcPr>
            <w:tcW w:w="1654" w:type="dxa"/>
            <w:vMerge/>
          </w:tcPr>
          <w:p w14:paraId="732F6794" w14:textId="77777777" w:rsidR="00170FFF" w:rsidRPr="00894E8C" w:rsidRDefault="00170FFF" w:rsidP="00847B0B">
            <w:pPr>
              <w:rPr>
                <w:rFonts w:ascii="Arial" w:hAnsi="Arial" w:cs="Arial"/>
                <w:b/>
                <w:sz w:val="18"/>
                <w:szCs w:val="18"/>
              </w:rPr>
            </w:pPr>
          </w:p>
        </w:tc>
        <w:tc>
          <w:tcPr>
            <w:tcW w:w="1039" w:type="dxa"/>
          </w:tcPr>
          <w:p w14:paraId="7CA5931F" w14:textId="77777777" w:rsidR="00170FFF" w:rsidRPr="00894E8C" w:rsidRDefault="00170FFF" w:rsidP="00847B0B">
            <w:pPr>
              <w:pStyle w:val="TAH"/>
            </w:pPr>
            <w:r w:rsidRPr="00894E8C">
              <w:t>1.4</w:t>
            </w:r>
          </w:p>
          <w:p w14:paraId="7709FDED" w14:textId="77777777" w:rsidR="00170FFF" w:rsidRPr="00894E8C" w:rsidRDefault="00170FFF" w:rsidP="00847B0B">
            <w:pPr>
              <w:pStyle w:val="TAH"/>
            </w:pPr>
            <w:r w:rsidRPr="00894E8C">
              <w:t>MHz</w:t>
            </w:r>
          </w:p>
        </w:tc>
        <w:tc>
          <w:tcPr>
            <w:tcW w:w="992" w:type="dxa"/>
          </w:tcPr>
          <w:p w14:paraId="555F5C11" w14:textId="77777777" w:rsidR="00170FFF" w:rsidRPr="00894E8C" w:rsidRDefault="00170FFF" w:rsidP="00847B0B">
            <w:pPr>
              <w:pStyle w:val="TAH"/>
            </w:pPr>
            <w:r w:rsidRPr="00894E8C">
              <w:t>3.0</w:t>
            </w:r>
          </w:p>
          <w:p w14:paraId="465BD277" w14:textId="77777777" w:rsidR="00170FFF" w:rsidRPr="00894E8C" w:rsidRDefault="00170FFF" w:rsidP="00847B0B">
            <w:pPr>
              <w:pStyle w:val="TAH"/>
            </w:pPr>
            <w:r w:rsidRPr="00894E8C">
              <w:t>MHz</w:t>
            </w:r>
          </w:p>
        </w:tc>
        <w:tc>
          <w:tcPr>
            <w:tcW w:w="992" w:type="dxa"/>
          </w:tcPr>
          <w:p w14:paraId="4BA5F459" w14:textId="77777777" w:rsidR="00170FFF" w:rsidRPr="00894E8C" w:rsidRDefault="00170FFF" w:rsidP="00847B0B">
            <w:pPr>
              <w:pStyle w:val="TAH"/>
            </w:pPr>
            <w:r w:rsidRPr="00894E8C">
              <w:t>5</w:t>
            </w:r>
          </w:p>
          <w:p w14:paraId="389BE15C" w14:textId="77777777" w:rsidR="00170FFF" w:rsidRPr="00894E8C" w:rsidRDefault="00170FFF" w:rsidP="00847B0B">
            <w:pPr>
              <w:pStyle w:val="TAH"/>
            </w:pPr>
            <w:r w:rsidRPr="00894E8C">
              <w:t>MHz</w:t>
            </w:r>
          </w:p>
        </w:tc>
        <w:tc>
          <w:tcPr>
            <w:tcW w:w="992" w:type="dxa"/>
          </w:tcPr>
          <w:p w14:paraId="4F2156E5" w14:textId="77777777" w:rsidR="00170FFF" w:rsidRPr="00894E8C" w:rsidRDefault="00170FFF" w:rsidP="00847B0B">
            <w:pPr>
              <w:pStyle w:val="TAH"/>
            </w:pPr>
            <w:r w:rsidRPr="00894E8C">
              <w:t>10</w:t>
            </w:r>
          </w:p>
          <w:p w14:paraId="4D0F6C2D" w14:textId="77777777" w:rsidR="00170FFF" w:rsidRPr="00894E8C" w:rsidRDefault="00170FFF" w:rsidP="00847B0B">
            <w:pPr>
              <w:pStyle w:val="TAH"/>
            </w:pPr>
            <w:r w:rsidRPr="00894E8C">
              <w:t>MHz</w:t>
            </w:r>
          </w:p>
        </w:tc>
        <w:tc>
          <w:tcPr>
            <w:tcW w:w="993" w:type="dxa"/>
          </w:tcPr>
          <w:p w14:paraId="63B5E425" w14:textId="77777777" w:rsidR="00170FFF" w:rsidRPr="00894E8C" w:rsidRDefault="00170FFF" w:rsidP="00847B0B">
            <w:pPr>
              <w:pStyle w:val="TAH"/>
            </w:pPr>
            <w:r w:rsidRPr="00894E8C">
              <w:t>15</w:t>
            </w:r>
          </w:p>
          <w:p w14:paraId="53FE4B90" w14:textId="77777777" w:rsidR="00170FFF" w:rsidRPr="00894E8C" w:rsidRDefault="00170FFF" w:rsidP="00847B0B">
            <w:pPr>
              <w:pStyle w:val="TAH"/>
            </w:pPr>
            <w:r w:rsidRPr="00894E8C">
              <w:t>MHz</w:t>
            </w:r>
          </w:p>
        </w:tc>
        <w:tc>
          <w:tcPr>
            <w:tcW w:w="992" w:type="dxa"/>
          </w:tcPr>
          <w:p w14:paraId="5DA5B145" w14:textId="77777777" w:rsidR="00170FFF" w:rsidRPr="00894E8C" w:rsidRDefault="00170FFF" w:rsidP="00847B0B">
            <w:pPr>
              <w:pStyle w:val="TAH"/>
            </w:pPr>
            <w:r w:rsidRPr="00894E8C">
              <w:t>20</w:t>
            </w:r>
          </w:p>
          <w:p w14:paraId="388E9BBA" w14:textId="77777777" w:rsidR="00170FFF" w:rsidRPr="00894E8C" w:rsidRDefault="00170FFF" w:rsidP="00847B0B">
            <w:pPr>
              <w:pStyle w:val="TAH"/>
            </w:pPr>
            <w:r w:rsidRPr="00894E8C">
              <w:t>MHz</w:t>
            </w:r>
          </w:p>
        </w:tc>
      </w:tr>
      <w:tr w:rsidR="00170FFF" w:rsidRPr="00894E8C" w14:paraId="2523742C" w14:textId="77777777" w:rsidTr="00847B0B">
        <w:trPr>
          <w:jc w:val="center"/>
        </w:trPr>
        <w:tc>
          <w:tcPr>
            <w:tcW w:w="1654" w:type="dxa"/>
          </w:tcPr>
          <w:p w14:paraId="5A3A5083" w14:textId="77777777" w:rsidR="00170FFF" w:rsidRPr="00894E8C" w:rsidRDefault="00170FFF" w:rsidP="00847B0B">
            <w:pPr>
              <w:pStyle w:val="TAH"/>
            </w:pPr>
            <w:r w:rsidRPr="00894E8C">
              <w:t>E-UTRA</w:t>
            </w:r>
            <w:r w:rsidRPr="00894E8C">
              <w:rPr>
                <w:vertAlign w:val="subscript"/>
              </w:rPr>
              <w:t>ACLR1</w:t>
            </w:r>
          </w:p>
        </w:tc>
        <w:tc>
          <w:tcPr>
            <w:tcW w:w="1039" w:type="dxa"/>
          </w:tcPr>
          <w:p w14:paraId="0A2FA1D6" w14:textId="77777777" w:rsidR="00170FFF" w:rsidRPr="00894E8C" w:rsidRDefault="00170FFF" w:rsidP="00847B0B">
            <w:pPr>
              <w:pStyle w:val="TAC"/>
            </w:pPr>
            <w:r w:rsidRPr="00894E8C">
              <w:t>30 dB</w:t>
            </w:r>
          </w:p>
        </w:tc>
        <w:tc>
          <w:tcPr>
            <w:tcW w:w="992" w:type="dxa"/>
          </w:tcPr>
          <w:p w14:paraId="606045F6" w14:textId="77777777" w:rsidR="00170FFF" w:rsidRPr="00894E8C" w:rsidRDefault="00170FFF" w:rsidP="00847B0B">
            <w:pPr>
              <w:pStyle w:val="TAC"/>
            </w:pPr>
            <w:r w:rsidRPr="00894E8C">
              <w:t>30 dB</w:t>
            </w:r>
          </w:p>
        </w:tc>
        <w:tc>
          <w:tcPr>
            <w:tcW w:w="992" w:type="dxa"/>
          </w:tcPr>
          <w:p w14:paraId="6868E98C" w14:textId="77777777" w:rsidR="00170FFF" w:rsidRPr="00894E8C" w:rsidRDefault="00170FFF" w:rsidP="00847B0B">
            <w:pPr>
              <w:pStyle w:val="TAC"/>
            </w:pPr>
            <w:r w:rsidRPr="00894E8C">
              <w:t>30 dB</w:t>
            </w:r>
          </w:p>
        </w:tc>
        <w:tc>
          <w:tcPr>
            <w:tcW w:w="992" w:type="dxa"/>
          </w:tcPr>
          <w:p w14:paraId="1BD49161" w14:textId="77777777" w:rsidR="00170FFF" w:rsidRPr="00894E8C" w:rsidRDefault="00170FFF" w:rsidP="00847B0B">
            <w:pPr>
              <w:pStyle w:val="TAC"/>
            </w:pPr>
            <w:r w:rsidRPr="00894E8C">
              <w:t>30 dB</w:t>
            </w:r>
          </w:p>
        </w:tc>
        <w:tc>
          <w:tcPr>
            <w:tcW w:w="993" w:type="dxa"/>
          </w:tcPr>
          <w:p w14:paraId="44D9F0D5" w14:textId="77777777" w:rsidR="00170FFF" w:rsidRPr="00894E8C" w:rsidRDefault="00170FFF" w:rsidP="00847B0B">
            <w:pPr>
              <w:pStyle w:val="TAC"/>
            </w:pPr>
            <w:r w:rsidRPr="00894E8C">
              <w:t>30 dB</w:t>
            </w:r>
          </w:p>
        </w:tc>
        <w:tc>
          <w:tcPr>
            <w:tcW w:w="992" w:type="dxa"/>
          </w:tcPr>
          <w:p w14:paraId="77F8F6DD" w14:textId="77777777" w:rsidR="00170FFF" w:rsidRPr="00894E8C" w:rsidRDefault="00170FFF" w:rsidP="00847B0B">
            <w:pPr>
              <w:pStyle w:val="TAC"/>
            </w:pPr>
            <w:r w:rsidRPr="00894E8C">
              <w:t>30 dB</w:t>
            </w:r>
          </w:p>
        </w:tc>
      </w:tr>
      <w:tr w:rsidR="00170FFF" w:rsidRPr="00894E8C" w14:paraId="1492E37B" w14:textId="77777777" w:rsidTr="00847B0B">
        <w:trPr>
          <w:jc w:val="center"/>
        </w:trPr>
        <w:tc>
          <w:tcPr>
            <w:tcW w:w="1654" w:type="dxa"/>
          </w:tcPr>
          <w:p w14:paraId="5C2C8770" w14:textId="77777777" w:rsidR="00170FFF" w:rsidRPr="00894E8C" w:rsidRDefault="00170FFF" w:rsidP="00847B0B">
            <w:pPr>
              <w:pStyle w:val="TAH"/>
            </w:pPr>
            <w:r w:rsidRPr="00894E8C">
              <w:t>E-UTRA channel Measurement bandwidth</w:t>
            </w:r>
          </w:p>
        </w:tc>
        <w:tc>
          <w:tcPr>
            <w:tcW w:w="1039" w:type="dxa"/>
          </w:tcPr>
          <w:p w14:paraId="3354AA28" w14:textId="77777777" w:rsidR="00170FFF" w:rsidRPr="00894E8C" w:rsidRDefault="00170FFF" w:rsidP="00847B0B">
            <w:pPr>
              <w:pStyle w:val="TAC"/>
            </w:pPr>
            <w:r w:rsidRPr="00894E8C">
              <w:t>1.08 MHz</w:t>
            </w:r>
          </w:p>
        </w:tc>
        <w:tc>
          <w:tcPr>
            <w:tcW w:w="992" w:type="dxa"/>
          </w:tcPr>
          <w:p w14:paraId="52108B89" w14:textId="77777777" w:rsidR="00170FFF" w:rsidRPr="00894E8C" w:rsidRDefault="00170FFF" w:rsidP="00847B0B">
            <w:pPr>
              <w:pStyle w:val="TAC"/>
            </w:pPr>
            <w:r w:rsidRPr="00894E8C">
              <w:t>2.7 MHz</w:t>
            </w:r>
          </w:p>
        </w:tc>
        <w:tc>
          <w:tcPr>
            <w:tcW w:w="992" w:type="dxa"/>
          </w:tcPr>
          <w:p w14:paraId="5FC5D9CA" w14:textId="77777777" w:rsidR="00170FFF" w:rsidRPr="00894E8C" w:rsidRDefault="00170FFF" w:rsidP="00847B0B">
            <w:pPr>
              <w:pStyle w:val="TAC"/>
            </w:pPr>
            <w:r w:rsidRPr="00894E8C">
              <w:t>4.5 MHz</w:t>
            </w:r>
          </w:p>
        </w:tc>
        <w:tc>
          <w:tcPr>
            <w:tcW w:w="992" w:type="dxa"/>
          </w:tcPr>
          <w:p w14:paraId="4440FE1D" w14:textId="77777777" w:rsidR="00170FFF" w:rsidRPr="00894E8C" w:rsidRDefault="00170FFF" w:rsidP="00847B0B">
            <w:pPr>
              <w:pStyle w:val="TAC"/>
            </w:pPr>
            <w:r w:rsidRPr="00894E8C">
              <w:t>9.0 MHz</w:t>
            </w:r>
          </w:p>
        </w:tc>
        <w:tc>
          <w:tcPr>
            <w:tcW w:w="993" w:type="dxa"/>
          </w:tcPr>
          <w:p w14:paraId="0C616F50" w14:textId="77777777" w:rsidR="00170FFF" w:rsidRPr="00894E8C" w:rsidRDefault="00170FFF" w:rsidP="00847B0B">
            <w:pPr>
              <w:pStyle w:val="TAC"/>
            </w:pPr>
            <w:r w:rsidRPr="00894E8C">
              <w:t>13.5 MHz</w:t>
            </w:r>
          </w:p>
        </w:tc>
        <w:tc>
          <w:tcPr>
            <w:tcW w:w="992" w:type="dxa"/>
          </w:tcPr>
          <w:p w14:paraId="10F7FC33" w14:textId="77777777" w:rsidR="00170FFF" w:rsidRPr="00894E8C" w:rsidRDefault="00170FFF" w:rsidP="00847B0B">
            <w:pPr>
              <w:pStyle w:val="TAC"/>
            </w:pPr>
            <w:r w:rsidRPr="00894E8C">
              <w:t>18 MHz</w:t>
            </w:r>
          </w:p>
        </w:tc>
      </w:tr>
    </w:tbl>
    <w:p w14:paraId="622DACF0" w14:textId="77777777" w:rsidR="00170FFF" w:rsidRPr="00894E8C" w:rsidRDefault="00170FFF" w:rsidP="00170FFF">
      <w:pPr>
        <w:pStyle w:val="FP"/>
      </w:pPr>
    </w:p>
    <w:p w14:paraId="0D50696E" w14:textId="77777777" w:rsidR="00170FFF" w:rsidRPr="00894E8C" w:rsidRDefault="00170FFF" w:rsidP="00170FFF">
      <w:r w:rsidRPr="00894E8C">
        <w:t>The normative reference for this requirement is TS 36.101 [2] subclause 6.6.2.3.1.</w:t>
      </w:r>
    </w:p>
    <w:p w14:paraId="60E94633" w14:textId="77777777" w:rsidR="00170FFF" w:rsidRPr="00894E8C" w:rsidRDefault="00170FFF" w:rsidP="00170FFF">
      <w:pPr>
        <w:pStyle w:val="H6"/>
      </w:pPr>
      <w:r w:rsidRPr="00894E8C">
        <w:t>6.6.2.3.3.2</w:t>
      </w:r>
      <w:r w:rsidRPr="00894E8C">
        <w:tab/>
        <w:t xml:space="preserve"> Minimum conformance requirements for UTRA</w:t>
      </w:r>
    </w:p>
    <w:p w14:paraId="7036F6EE" w14:textId="77777777" w:rsidR="00170FFF" w:rsidRPr="00894E8C" w:rsidRDefault="00170FFF" w:rsidP="00170FFF">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07ABF197" w14:textId="77777777" w:rsidR="00170FFF" w:rsidRPr="00894E8C" w:rsidRDefault="00170FFF" w:rsidP="00170FFF">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r w:rsidRPr="00894E8C">
        <w:t>)</w:t>
      </w:r>
      <w:r w:rsidRPr="00894E8C">
        <w:rPr>
          <w:vertAlign w:val="subscript"/>
        </w:rPr>
        <w:t>.</w:t>
      </w:r>
      <w:r w:rsidRPr="00894E8C">
        <w:t xml:space="preserve">The UTRA channel power is measured with a RRC bandwidth filter with roll-off factor </w:t>
      </w:r>
      <w:r w:rsidRPr="00894E8C">
        <w:rPr>
          <w:rFonts w:ascii="Symbol" w:hAnsi="Symbol"/>
        </w:rPr>
        <w:t></w:t>
      </w:r>
      <w:r w:rsidRPr="00894E8C">
        <w:rPr>
          <w:rFonts w:ascii="Symbol" w:hAnsi="Symbol"/>
        </w:rPr>
        <w:t></w:t>
      </w:r>
      <w:r w:rsidRPr="00894E8C">
        <w:t xml:space="preserve">= 0.22. The </w:t>
      </w:r>
      <w:r w:rsidRPr="00894E8C">
        <w:lastRenderedPageBreak/>
        <w:t xml:space="preserve">assigned E-UTRA channel power is measured with a rectangular filter with measurement bandwidth specified in </w:t>
      </w:r>
      <w:r w:rsidRPr="00894E8C">
        <w:rPr>
          <w:rFonts w:cs="v5.0.0"/>
        </w:rPr>
        <w:t>Table 6.6.2.3.3.2-1</w:t>
      </w:r>
      <w:r w:rsidRPr="00894E8C">
        <w:t>.</w:t>
      </w:r>
    </w:p>
    <w:p w14:paraId="6A5FDB56" w14:textId="0D0A4A28" w:rsidR="00170FFF" w:rsidRDefault="00170FFF" w:rsidP="00170FFF">
      <w:pPr>
        <w:rPr>
          <w:ins w:id="4" w:author="Sanjun Feng(vivo)" w:date="2025-05-07T13:30: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6.6.2.3.3.2-1.</w:t>
      </w:r>
    </w:p>
    <w:p w14:paraId="5ECB9308" w14:textId="482A029C" w:rsidR="006776AE" w:rsidRPr="006776AE" w:rsidRDefault="006776AE" w:rsidP="00170FFF">
      <w:ins w:id="5" w:author="Sanjun Feng(vivo)" w:date="2025-05-07T13:30: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7A6E55E5" w14:textId="77777777" w:rsidR="00170FFF" w:rsidRPr="00894E8C" w:rsidRDefault="00170FFF" w:rsidP="00170FFF">
      <w:pPr>
        <w:pStyle w:val="TH"/>
      </w:pPr>
      <w:r w:rsidRPr="00894E8C">
        <w:t>Table 6.6.2.3.3.2-1: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170FFF" w:rsidRPr="00894E8C" w14:paraId="47240A85" w14:textId="77777777" w:rsidTr="00847B0B">
        <w:trPr>
          <w:trHeight w:val="99"/>
          <w:jc w:val="center"/>
        </w:trPr>
        <w:tc>
          <w:tcPr>
            <w:tcW w:w="1701" w:type="dxa"/>
            <w:vMerge w:val="restart"/>
          </w:tcPr>
          <w:p w14:paraId="75E2225B" w14:textId="77777777" w:rsidR="00170FFF" w:rsidRPr="00894E8C" w:rsidRDefault="00170FFF" w:rsidP="00847B0B">
            <w:pPr>
              <w:spacing w:after="0"/>
              <w:rPr>
                <w:rFonts w:ascii="Arial" w:hAnsi="Arial" w:cs="Arial"/>
                <w:sz w:val="18"/>
                <w:szCs w:val="18"/>
              </w:rPr>
            </w:pPr>
          </w:p>
        </w:tc>
        <w:tc>
          <w:tcPr>
            <w:tcW w:w="5954" w:type="dxa"/>
            <w:gridSpan w:val="6"/>
          </w:tcPr>
          <w:p w14:paraId="7F4CFA1C" w14:textId="77777777" w:rsidR="00170FFF" w:rsidRPr="00894E8C" w:rsidRDefault="00170FFF" w:rsidP="00847B0B">
            <w:pPr>
              <w:pStyle w:val="TAH"/>
            </w:pPr>
            <w:r w:rsidRPr="00894E8C">
              <w:t>Channel bandwidth / UTRA</w:t>
            </w:r>
            <w:r w:rsidRPr="00894E8C">
              <w:rPr>
                <w:vertAlign w:val="subscript"/>
              </w:rPr>
              <w:t>ACLR1/2</w:t>
            </w:r>
            <w:r w:rsidRPr="00894E8C">
              <w:t xml:space="preserve"> / measurement bandwidth</w:t>
            </w:r>
          </w:p>
        </w:tc>
      </w:tr>
      <w:tr w:rsidR="00170FFF" w:rsidRPr="00894E8C" w14:paraId="27086B0C" w14:textId="77777777" w:rsidTr="00847B0B">
        <w:trPr>
          <w:jc w:val="center"/>
        </w:trPr>
        <w:tc>
          <w:tcPr>
            <w:tcW w:w="1701" w:type="dxa"/>
            <w:vMerge/>
          </w:tcPr>
          <w:p w14:paraId="4CB45E04" w14:textId="77777777" w:rsidR="00170FFF" w:rsidRPr="00894E8C" w:rsidRDefault="00170FFF" w:rsidP="00847B0B">
            <w:pPr>
              <w:spacing w:after="0"/>
              <w:rPr>
                <w:rFonts w:ascii="Arial" w:hAnsi="Arial" w:cs="Arial"/>
                <w:sz w:val="18"/>
                <w:szCs w:val="18"/>
              </w:rPr>
            </w:pPr>
          </w:p>
        </w:tc>
        <w:tc>
          <w:tcPr>
            <w:tcW w:w="992" w:type="dxa"/>
          </w:tcPr>
          <w:p w14:paraId="3E87A727" w14:textId="77777777" w:rsidR="00170FFF" w:rsidRPr="00894E8C" w:rsidRDefault="00170FFF" w:rsidP="00847B0B">
            <w:pPr>
              <w:pStyle w:val="TAH"/>
            </w:pPr>
            <w:r w:rsidRPr="00894E8C">
              <w:t>1.4</w:t>
            </w:r>
          </w:p>
          <w:p w14:paraId="75246BFD" w14:textId="77777777" w:rsidR="00170FFF" w:rsidRPr="00894E8C" w:rsidRDefault="00170FFF" w:rsidP="00847B0B">
            <w:pPr>
              <w:pStyle w:val="TAH"/>
            </w:pPr>
            <w:r w:rsidRPr="00894E8C">
              <w:t>MHz</w:t>
            </w:r>
          </w:p>
        </w:tc>
        <w:tc>
          <w:tcPr>
            <w:tcW w:w="993" w:type="dxa"/>
          </w:tcPr>
          <w:p w14:paraId="114FCD89" w14:textId="77777777" w:rsidR="00170FFF" w:rsidRPr="00894E8C" w:rsidRDefault="00170FFF" w:rsidP="00847B0B">
            <w:pPr>
              <w:pStyle w:val="TAH"/>
            </w:pPr>
            <w:r w:rsidRPr="00894E8C">
              <w:t>3.0</w:t>
            </w:r>
          </w:p>
          <w:p w14:paraId="3D8CC7BA" w14:textId="77777777" w:rsidR="00170FFF" w:rsidRPr="00894E8C" w:rsidRDefault="00170FFF" w:rsidP="00847B0B">
            <w:pPr>
              <w:pStyle w:val="TAH"/>
            </w:pPr>
            <w:r w:rsidRPr="00894E8C">
              <w:t>MHz</w:t>
            </w:r>
          </w:p>
        </w:tc>
        <w:tc>
          <w:tcPr>
            <w:tcW w:w="992" w:type="dxa"/>
          </w:tcPr>
          <w:p w14:paraId="5CD704EF" w14:textId="77777777" w:rsidR="00170FFF" w:rsidRPr="00894E8C" w:rsidRDefault="00170FFF" w:rsidP="00847B0B">
            <w:pPr>
              <w:pStyle w:val="TAH"/>
            </w:pPr>
            <w:r w:rsidRPr="00894E8C">
              <w:t>5</w:t>
            </w:r>
          </w:p>
          <w:p w14:paraId="3FE520E9" w14:textId="77777777" w:rsidR="00170FFF" w:rsidRPr="00894E8C" w:rsidRDefault="00170FFF" w:rsidP="00847B0B">
            <w:pPr>
              <w:pStyle w:val="TAH"/>
            </w:pPr>
            <w:r w:rsidRPr="00894E8C">
              <w:t>MHz</w:t>
            </w:r>
          </w:p>
        </w:tc>
        <w:tc>
          <w:tcPr>
            <w:tcW w:w="992" w:type="dxa"/>
          </w:tcPr>
          <w:p w14:paraId="542C6D8D" w14:textId="77777777" w:rsidR="00170FFF" w:rsidRPr="00894E8C" w:rsidRDefault="00170FFF" w:rsidP="00847B0B">
            <w:pPr>
              <w:pStyle w:val="TAH"/>
            </w:pPr>
            <w:r w:rsidRPr="00894E8C">
              <w:t>10</w:t>
            </w:r>
          </w:p>
          <w:p w14:paraId="47738B12" w14:textId="77777777" w:rsidR="00170FFF" w:rsidRPr="00894E8C" w:rsidRDefault="00170FFF" w:rsidP="00847B0B">
            <w:pPr>
              <w:pStyle w:val="TAH"/>
            </w:pPr>
            <w:r w:rsidRPr="00894E8C">
              <w:t>MHz</w:t>
            </w:r>
          </w:p>
        </w:tc>
        <w:tc>
          <w:tcPr>
            <w:tcW w:w="992" w:type="dxa"/>
          </w:tcPr>
          <w:p w14:paraId="36AB0B01" w14:textId="77777777" w:rsidR="00170FFF" w:rsidRPr="00894E8C" w:rsidRDefault="00170FFF" w:rsidP="00847B0B">
            <w:pPr>
              <w:pStyle w:val="TAH"/>
            </w:pPr>
            <w:r w:rsidRPr="00894E8C">
              <w:t>15</w:t>
            </w:r>
          </w:p>
          <w:p w14:paraId="5AD1FA8E" w14:textId="77777777" w:rsidR="00170FFF" w:rsidRPr="00894E8C" w:rsidRDefault="00170FFF" w:rsidP="00847B0B">
            <w:pPr>
              <w:pStyle w:val="TAH"/>
            </w:pPr>
            <w:r w:rsidRPr="00894E8C">
              <w:t>MHz</w:t>
            </w:r>
          </w:p>
        </w:tc>
        <w:tc>
          <w:tcPr>
            <w:tcW w:w="993" w:type="dxa"/>
          </w:tcPr>
          <w:p w14:paraId="44860795" w14:textId="77777777" w:rsidR="00170FFF" w:rsidRPr="00894E8C" w:rsidRDefault="00170FFF" w:rsidP="00847B0B">
            <w:pPr>
              <w:pStyle w:val="TAH"/>
            </w:pPr>
            <w:r w:rsidRPr="00894E8C">
              <w:t>20</w:t>
            </w:r>
          </w:p>
          <w:p w14:paraId="64DDAB7B" w14:textId="77777777" w:rsidR="00170FFF" w:rsidRPr="00894E8C" w:rsidRDefault="00170FFF" w:rsidP="00847B0B">
            <w:pPr>
              <w:pStyle w:val="TAH"/>
            </w:pPr>
            <w:r w:rsidRPr="00894E8C">
              <w:t>MHz</w:t>
            </w:r>
          </w:p>
        </w:tc>
      </w:tr>
      <w:tr w:rsidR="00170FFF" w:rsidRPr="00894E8C" w14:paraId="42512045" w14:textId="77777777" w:rsidTr="00847B0B">
        <w:trPr>
          <w:jc w:val="center"/>
        </w:trPr>
        <w:tc>
          <w:tcPr>
            <w:tcW w:w="1701" w:type="dxa"/>
          </w:tcPr>
          <w:p w14:paraId="08FF6B47" w14:textId="77777777" w:rsidR="00170FFF" w:rsidRPr="00894E8C" w:rsidRDefault="00170FFF" w:rsidP="00847B0B">
            <w:pPr>
              <w:pStyle w:val="TAH"/>
            </w:pPr>
            <w:r w:rsidRPr="00894E8C">
              <w:t>UTRA</w:t>
            </w:r>
            <w:r w:rsidRPr="00894E8C">
              <w:rPr>
                <w:vertAlign w:val="subscript"/>
              </w:rPr>
              <w:t>ACLR1</w:t>
            </w:r>
          </w:p>
        </w:tc>
        <w:tc>
          <w:tcPr>
            <w:tcW w:w="992" w:type="dxa"/>
          </w:tcPr>
          <w:p w14:paraId="49C333F2" w14:textId="77777777" w:rsidR="00170FFF" w:rsidRPr="00894E8C" w:rsidRDefault="00170FFF" w:rsidP="00847B0B">
            <w:pPr>
              <w:pStyle w:val="TAC"/>
            </w:pPr>
            <w:r w:rsidRPr="00894E8C">
              <w:t>33 dB</w:t>
            </w:r>
          </w:p>
        </w:tc>
        <w:tc>
          <w:tcPr>
            <w:tcW w:w="993" w:type="dxa"/>
          </w:tcPr>
          <w:p w14:paraId="60ACAABF" w14:textId="77777777" w:rsidR="00170FFF" w:rsidRPr="00894E8C" w:rsidRDefault="00170FFF" w:rsidP="00847B0B">
            <w:pPr>
              <w:pStyle w:val="TAC"/>
            </w:pPr>
            <w:r w:rsidRPr="00894E8C">
              <w:t>33 dB</w:t>
            </w:r>
          </w:p>
        </w:tc>
        <w:tc>
          <w:tcPr>
            <w:tcW w:w="992" w:type="dxa"/>
          </w:tcPr>
          <w:p w14:paraId="5B1F4770" w14:textId="77777777" w:rsidR="00170FFF" w:rsidRPr="00894E8C" w:rsidRDefault="00170FFF" w:rsidP="00847B0B">
            <w:pPr>
              <w:pStyle w:val="TAC"/>
            </w:pPr>
            <w:r w:rsidRPr="00894E8C">
              <w:t>33 dB</w:t>
            </w:r>
          </w:p>
        </w:tc>
        <w:tc>
          <w:tcPr>
            <w:tcW w:w="992" w:type="dxa"/>
          </w:tcPr>
          <w:p w14:paraId="5A047CA9" w14:textId="77777777" w:rsidR="00170FFF" w:rsidRPr="00894E8C" w:rsidRDefault="00170FFF" w:rsidP="00847B0B">
            <w:pPr>
              <w:pStyle w:val="TAC"/>
            </w:pPr>
            <w:r w:rsidRPr="00894E8C">
              <w:t>33 dB</w:t>
            </w:r>
          </w:p>
        </w:tc>
        <w:tc>
          <w:tcPr>
            <w:tcW w:w="992" w:type="dxa"/>
          </w:tcPr>
          <w:p w14:paraId="792F4B96" w14:textId="77777777" w:rsidR="00170FFF" w:rsidRPr="00894E8C" w:rsidRDefault="00170FFF" w:rsidP="00847B0B">
            <w:pPr>
              <w:pStyle w:val="TAC"/>
            </w:pPr>
            <w:r w:rsidRPr="00894E8C">
              <w:t>33 dB</w:t>
            </w:r>
          </w:p>
        </w:tc>
        <w:tc>
          <w:tcPr>
            <w:tcW w:w="993" w:type="dxa"/>
          </w:tcPr>
          <w:p w14:paraId="2673C4C9" w14:textId="77777777" w:rsidR="00170FFF" w:rsidRPr="00894E8C" w:rsidRDefault="00170FFF" w:rsidP="00847B0B">
            <w:pPr>
              <w:pStyle w:val="TAC"/>
            </w:pPr>
            <w:r w:rsidRPr="00894E8C">
              <w:t>33 dB</w:t>
            </w:r>
          </w:p>
        </w:tc>
      </w:tr>
      <w:tr w:rsidR="00170FFF" w:rsidRPr="00894E8C" w14:paraId="5186040F" w14:textId="77777777" w:rsidTr="00847B0B">
        <w:trPr>
          <w:jc w:val="center"/>
        </w:trPr>
        <w:tc>
          <w:tcPr>
            <w:tcW w:w="1701" w:type="dxa"/>
          </w:tcPr>
          <w:p w14:paraId="3D4FDB52" w14:textId="77777777" w:rsidR="00170FFF" w:rsidRPr="00894E8C" w:rsidRDefault="00170FFF" w:rsidP="00847B0B">
            <w:pPr>
              <w:pStyle w:val="TAH"/>
            </w:pPr>
            <w:r w:rsidRPr="00894E8C">
              <w:t>Adjacent channel centre frequency offset (in MHz)</w:t>
            </w:r>
          </w:p>
        </w:tc>
        <w:tc>
          <w:tcPr>
            <w:tcW w:w="992" w:type="dxa"/>
          </w:tcPr>
          <w:p w14:paraId="3B9DB3FA" w14:textId="77777777" w:rsidR="00170FFF" w:rsidRPr="00894E8C" w:rsidRDefault="00170FFF" w:rsidP="00847B0B">
            <w:pPr>
              <w:pStyle w:val="TAC"/>
            </w:pPr>
            <w:r w:rsidRPr="00894E8C">
              <w:t>0.7+BW</w:t>
            </w:r>
            <w:r w:rsidRPr="00894E8C">
              <w:rPr>
                <w:vertAlign w:val="subscript"/>
              </w:rPr>
              <w:t>UTRA</w:t>
            </w:r>
            <w:r w:rsidRPr="00894E8C">
              <w:t>/2</w:t>
            </w:r>
          </w:p>
          <w:p w14:paraId="2C0E59D5" w14:textId="77777777" w:rsidR="00170FFF" w:rsidRPr="00894E8C" w:rsidRDefault="00170FFF" w:rsidP="00847B0B">
            <w:pPr>
              <w:pStyle w:val="TAC"/>
              <w:rPr>
                <w:rFonts w:cs="Arial"/>
              </w:rPr>
            </w:pPr>
            <w:r w:rsidRPr="00894E8C">
              <w:rPr>
                <w:rFonts w:cs="Arial"/>
              </w:rPr>
              <w:t>/</w:t>
            </w:r>
          </w:p>
          <w:p w14:paraId="3D991C51" w14:textId="77777777" w:rsidR="00170FFF" w:rsidRPr="00894E8C" w:rsidRDefault="00170FFF" w:rsidP="00847B0B">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35E02465" w14:textId="77777777" w:rsidR="00170FFF" w:rsidRPr="00894E8C" w:rsidRDefault="00170FFF" w:rsidP="00847B0B">
            <w:pPr>
              <w:pStyle w:val="TAC"/>
            </w:pPr>
            <w:r w:rsidRPr="00894E8C">
              <w:t>1.5+BW</w:t>
            </w:r>
            <w:r w:rsidRPr="00894E8C">
              <w:rPr>
                <w:vertAlign w:val="subscript"/>
              </w:rPr>
              <w:t>UTRA</w:t>
            </w:r>
            <w:r w:rsidRPr="00894E8C">
              <w:t>/2</w:t>
            </w:r>
          </w:p>
          <w:p w14:paraId="72E10FC7" w14:textId="77777777" w:rsidR="00170FFF" w:rsidRPr="00894E8C" w:rsidRDefault="00170FFF" w:rsidP="00847B0B">
            <w:pPr>
              <w:pStyle w:val="TAC"/>
              <w:rPr>
                <w:rFonts w:cs="Arial"/>
              </w:rPr>
            </w:pPr>
            <w:r w:rsidRPr="00894E8C">
              <w:rPr>
                <w:rFonts w:cs="Arial"/>
              </w:rPr>
              <w:t>/</w:t>
            </w:r>
          </w:p>
          <w:p w14:paraId="3F27445F" w14:textId="77777777" w:rsidR="00170FFF" w:rsidRPr="00894E8C" w:rsidRDefault="00170FFF" w:rsidP="00847B0B">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6076CCBF" w14:textId="77777777" w:rsidR="00170FFF" w:rsidRPr="00894E8C" w:rsidRDefault="00170FFF" w:rsidP="00847B0B">
            <w:pPr>
              <w:pStyle w:val="TAC"/>
            </w:pPr>
            <w:r w:rsidRPr="00894E8C">
              <w:t>2.5+BW</w:t>
            </w:r>
            <w:r w:rsidRPr="00894E8C">
              <w:rPr>
                <w:vertAlign w:val="subscript"/>
              </w:rPr>
              <w:t>UTRA</w:t>
            </w:r>
            <w:r w:rsidRPr="00894E8C">
              <w:t>/2</w:t>
            </w:r>
          </w:p>
          <w:p w14:paraId="4899AC3B" w14:textId="77777777" w:rsidR="00170FFF" w:rsidRPr="00894E8C" w:rsidRDefault="00170FFF" w:rsidP="00847B0B">
            <w:pPr>
              <w:pStyle w:val="TAC"/>
              <w:rPr>
                <w:rFonts w:cs="Arial"/>
              </w:rPr>
            </w:pPr>
            <w:r w:rsidRPr="00894E8C">
              <w:rPr>
                <w:rFonts w:cs="Arial"/>
                <w:lang w:eastAsia="ko-KR"/>
              </w:rPr>
              <w:t>/</w:t>
            </w:r>
          </w:p>
          <w:p w14:paraId="4A711C0A"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704D85D8" w14:textId="77777777" w:rsidR="00170FFF" w:rsidRPr="00894E8C" w:rsidRDefault="00170FFF" w:rsidP="00847B0B">
            <w:pPr>
              <w:pStyle w:val="TAC"/>
            </w:pPr>
            <w:r w:rsidRPr="00894E8C">
              <w:t>5+BW</w:t>
            </w:r>
            <w:r w:rsidRPr="00894E8C">
              <w:rPr>
                <w:vertAlign w:val="subscript"/>
              </w:rPr>
              <w:t>UTRA</w:t>
            </w:r>
            <w:r w:rsidRPr="00894E8C">
              <w:t>/2</w:t>
            </w:r>
          </w:p>
          <w:p w14:paraId="6914A3FB" w14:textId="77777777" w:rsidR="00170FFF" w:rsidRPr="00894E8C" w:rsidRDefault="00170FFF" w:rsidP="00847B0B">
            <w:pPr>
              <w:pStyle w:val="TAC"/>
              <w:rPr>
                <w:rFonts w:cs="Arial"/>
              </w:rPr>
            </w:pPr>
            <w:r w:rsidRPr="00894E8C">
              <w:rPr>
                <w:rFonts w:cs="Arial"/>
                <w:lang w:eastAsia="ko-KR"/>
              </w:rPr>
              <w:t>/</w:t>
            </w:r>
          </w:p>
          <w:p w14:paraId="57E3BF68"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5732CFD9" w14:textId="77777777" w:rsidR="00170FFF" w:rsidRPr="00894E8C" w:rsidRDefault="00170FFF" w:rsidP="00847B0B">
            <w:pPr>
              <w:pStyle w:val="TAC"/>
            </w:pPr>
            <w:r w:rsidRPr="00894E8C">
              <w:t>7.5+BW</w:t>
            </w:r>
            <w:r w:rsidRPr="00894E8C">
              <w:rPr>
                <w:vertAlign w:val="subscript"/>
              </w:rPr>
              <w:t>UTRA</w:t>
            </w:r>
            <w:r w:rsidRPr="00894E8C">
              <w:t>/2</w:t>
            </w:r>
          </w:p>
          <w:p w14:paraId="535C9438" w14:textId="77777777" w:rsidR="00170FFF" w:rsidRPr="00894E8C" w:rsidRDefault="00170FFF" w:rsidP="00847B0B">
            <w:pPr>
              <w:pStyle w:val="TAC"/>
              <w:rPr>
                <w:rFonts w:cs="Arial"/>
              </w:rPr>
            </w:pPr>
            <w:r w:rsidRPr="00894E8C">
              <w:rPr>
                <w:rFonts w:cs="Arial"/>
                <w:lang w:eastAsia="ko-KR"/>
              </w:rPr>
              <w:t>/</w:t>
            </w:r>
          </w:p>
          <w:p w14:paraId="21AF00C3"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51BCF934" w14:textId="77777777" w:rsidR="00170FFF" w:rsidRPr="00894E8C" w:rsidRDefault="00170FFF" w:rsidP="00847B0B">
            <w:pPr>
              <w:pStyle w:val="TAC"/>
            </w:pPr>
            <w:r w:rsidRPr="00894E8C">
              <w:t>10+BW</w:t>
            </w:r>
            <w:r w:rsidRPr="00894E8C">
              <w:rPr>
                <w:vertAlign w:val="subscript"/>
              </w:rPr>
              <w:t>UTRA</w:t>
            </w:r>
            <w:r w:rsidRPr="00894E8C">
              <w:t>/2</w:t>
            </w:r>
          </w:p>
          <w:p w14:paraId="59B11ADA" w14:textId="77777777" w:rsidR="00170FFF" w:rsidRPr="00894E8C" w:rsidRDefault="00170FFF" w:rsidP="00847B0B">
            <w:pPr>
              <w:pStyle w:val="TAC"/>
              <w:rPr>
                <w:rFonts w:cs="Arial"/>
              </w:rPr>
            </w:pPr>
            <w:r w:rsidRPr="00894E8C">
              <w:rPr>
                <w:rFonts w:cs="Arial"/>
                <w:lang w:eastAsia="ko-KR"/>
              </w:rPr>
              <w:t>/</w:t>
            </w:r>
          </w:p>
          <w:p w14:paraId="7A600AAA"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170FFF" w:rsidRPr="00894E8C" w14:paraId="7003FA84" w14:textId="77777777" w:rsidTr="00847B0B">
        <w:trPr>
          <w:trHeight w:val="64"/>
          <w:jc w:val="center"/>
        </w:trPr>
        <w:tc>
          <w:tcPr>
            <w:tcW w:w="1701" w:type="dxa"/>
          </w:tcPr>
          <w:p w14:paraId="1D56874C" w14:textId="77777777" w:rsidR="00170FFF" w:rsidRPr="00894E8C" w:rsidRDefault="00170FFF" w:rsidP="00847B0B">
            <w:pPr>
              <w:pStyle w:val="TAH"/>
            </w:pPr>
            <w:r w:rsidRPr="00894E8C">
              <w:t>UTRA</w:t>
            </w:r>
            <w:r w:rsidRPr="00894E8C">
              <w:rPr>
                <w:vertAlign w:val="subscript"/>
              </w:rPr>
              <w:t>ACLR2</w:t>
            </w:r>
          </w:p>
        </w:tc>
        <w:tc>
          <w:tcPr>
            <w:tcW w:w="992" w:type="dxa"/>
          </w:tcPr>
          <w:p w14:paraId="1B912BE7" w14:textId="77777777" w:rsidR="00170FFF" w:rsidRPr="00894E8C" w:rsidRDefault="00170FFF" w:rsidP="00847B0B">
            <w:pPr>
              <w:pStyle w:val="TAC"/>
            </w:pPr>
            <w:r w:rsidRPr="00894E8C">
              <w:t>-</w:t>
            </w:r>
          </w:p>
        </w:tc>
        <w:tc>
          <w:tcPr>
            <w:tcW w:w="993" w:type="dxa"/>
          </w:tcPr>
          <w:p w14:paraId="2B4E06B9" w14:textId="77777777" w:rsidR="00170FFF" w:rsidRPr="00894E8C" w:rsidRDefault="00170FFF" w:rsidP="00847B0B">
            <w:pPr>
              <w:pStyle w:val="TAC"/>
            </w:pPr>
            <w:r w:rsidRPr="00894E8C">
              <w:t>-</w:t>
            </w:r>
          </w:p>
        </w:tc>
        <w:tc>
          <w:tcPr>
            <w:tcW w:w="992" w:type="dxa"/>
          </w:tcPr>
          <w:p w14:paraId="6B64BDD2" w14:textId="77777777" w:rsidR="00170FFF" w:rsidRPr="00894E8C" w:rsidRDefault="00170FFF" w:rsidP="00847B0B">
            <w:pPr>
              <w:pStyle w:val="TAC"/>
            </w:pPr>
            <w:r w:rsidRPr="00894E8C">
              <w:t>36 dB</w:t>
            </w:r>
          </w:p>
        </w:tc>
        <w:tc>
          <w:tcPr>
            <w:tcW w:w="992" w:type="dxa"/>
          </w:tcPr>
          <w:p w14:paraId="12D32098" w14:textId="77777777" w:rsidR="00170FFF" w:rsidRPr="00894E8C" w:rsidRDefault="00170FFF" w:rsidP="00847B0B">
            <w:pPr>
              <w:pStyle w:val="TAC"/>
            </w:pPr>
            <w:r w:rsidRPr="00894E8C">
              <w:t>36 dB</w:t>
            </w:r>
          </w:p>
        </w:tc>
        <w:tc>
          <w:tcPr>
            <w:tcW w:w="992" w:type="dxa"/>
          </w:tcPr>
          <w:p w14:paraId="48963212" w14:textId="77777777" w:rsidR="00170FFF" w:rsidRPr="00894E8C" w:rsidRDefault="00170FFF" w:rsidP="00847B0B">
            <w:pPr>
              <w:pStyle w:val="TAC"/>
            </w:pPr>
            <w:r w:rsidRPr="00894E8C">
              <w:t>36 dB</w:t>
            </w:r>
          </w:p>
        </w:tc>
        <w:tc>
          <w:tcPr>
            <w:tcW w:w="993" w:type="dxa"/>
          </w:tcPr>
          <w:p w14:paraId="450BC7FC" w14:textId="77777777" w:rsidR="00170FFF" w:rsidRPr="00894E8C" w:rsidRDefault="00170FFF" w:rsidP="00847B0B">
            <w:pPr>
              <w:pStyle w:val="TAC"/>
            </w:pPr>
            <w:r w:rsidRPr="00894E8C">
              <w:t>36 dB</w:t>
            </w:r>
          </w:p>
        </w:tc>
      </w:tr>
      <w:tr w:rsidR="00170FFF" w:rsidRPr="00894E8C" w14:paraId="2E30EE2D" w14:textId="77777777" w:rsidTr="00847B0B">
        <w:trPr>
          <w:trHeight w:val="64"/>
          <w:jc w:val="center"/>
        </w:trPr>
        <w:tc>
          <w:tcPr>
            <w:tcW w:w="1701" w:type="dxa"/>
          </w:tcPr>
          <w:p w14:paraId="63AE9057" w14:textId="77777777" w:rsidR="00170FFF" w:rsidRPr="00894E8C" w:rsidRDefault="00170FFF" w:rsidP="00847B0B">
            <w:pPr>
              <w:pStyle w:val="TAH"/>
            </w:pPr>
            <w:r w:rsidRPr="00894E8C">
              <w:t>Adjacent channel centre frequency offset (in MHz)</w:t>
            </w:r>
          </w:p>
        </w:tc>
        <w:tc>
          <w:tcPr>
            <w:tcW w:w="992" w:type="dxa"/>
          </w:tcPr>
          <w:p w14:paraId="3AE43325" w14:textId="77777777" w:rsidR="00170FFF" w:rsidRPr="00894E8C" w:rsidRDefault="00170FFF" w:rsidP="00847B0B">
            <w:pPr>
              <w:pStyle w:val="TAC"/>
            </w:pPr>
            <w:r w:rsidRPr="00894E8C">
              <w:t>-</w:t>
            </w:r>
          </w:p>
        </w:tc>
        <w:tc>
          <w:tcPr>
            <w:tcW w:w="993" w:type="dxa"/>
          </w:tcPr>
          <w:p w14:paraId="5F8AEE9A" w14:textId="77777777" w:rsidR="00170FFF" w:rsidRPr="00894E8C" w:rsidRDefault="00170FFF" w:rsidP="00847B0B">
            <w:pPr>
              <w:pStyle w:val="TAC"/>
            </w:pPr>
            <w:r w:rsidRPr="00894E8C">
              <w:t>-</w:t>
            </w:r>
          </w:p>
        </w:tc>
        <w:tc>
          <w:tcPr>
            <w:tcW w:w="992" w:type="dxa"/>
          </w:tcPr>
          <w:p w14:paraId="6FF073D1" w14:textId="77777777" w:rsidR="00170FFF" w:rsidRPr="00894E8C" w:rsidRDefault="00170FFF" w:rsidP="00847B0B">
            <w:pPr>
              <w:pStyle w:val="TAC"/>
            </w:pPr>
            <w:r w:rsidRPr="00894E8C">
              <w:t>2.5+3*BW</w:t>
            </w:r>
            <w:r w:rsidRPr="00894E8C">
              <w:rPr>
                <w:vertAlign w:val="subscript"/>
              </w:rPr>
              <w:t>UTRA</w:t>
            </w:r>
            <w:r w:rsidRPr="00894E8C">
              <w:t>/2</w:t>
            </w:r>
          </w:p>
          <w:p w14:paraId="76980C03" w14:textId="77777777" w:rsidR="00170FFF" w:rsidRPr="00894E8C" w:rsidRDefault="00170FFF" w:rsidP="00847B0B">
            <w:pPr>
              <w:pStyle w:val="TAC"/>
              <w:rPr>
                <w:rFonts w:cs="Arial"/>
              </w:rPr>
            </w:pPr>
            <w:r w:rsidRPr="00894E8C">
              <w:rPr>
                <w:rFonts w:cs="Arial"/>
                <w:lang w:eastAsia="ko-KR"/>
              </w:rPr>
              <w:t>/</w:t>
            </w:r>
          </w:p>
          <w:p w14:paraId="4211CF4B" w14:textId="77777777" w:rsidR="00170FFF" w:rsidRPr="00894E8C" w:rsidRDefault="00170FFF" w:rsidP="00847B0B">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404A41FE" w14:textId="77777777" w:rsidR="00170FFF" w:rsidRPr="00894E8C" w:rsidRDefault="00170FFF" w:rsidP="00847B0B">
            <w:pPr>
              <w:pStyle w:val="TAC"/>
            </w:pPr>
            <w:r w:rsidRPr="00894E8C">
              <w:t>5+3*BW</w:t>
            </w:r>
            <w:r w:rsidRPr="00894E8C">
              <w:rPr>
                <w:vertAlign w:val="subscript"/>
              </w:rPr>
              <w:t>UTRA</w:t>
            </w:r>
            <w:r w:rsidRPr="00894E8C">
              <w:t>/2</w:t>
            </w:r>
          </w:p>
          <w:p w14:paraId="7BD28DA1" w14:textId="77777777" w:rsidR="00170FFF" w:rsidRPr="00894E8C" w:rsidRDefault="00170FFF" w:rsidP="00847B0B">
            <w:pPr>
              <w:pStyle w:val="TAC"/>
              <w:rPr>
                <w:rFonts w:cs="Arial"/>
              </w:rPr>
            </w:pPr>
            <w:r w:rsidRPr="00894E8C">
              <w:rPr>
                <w:rFonts w:cs="Arial"/>
                <w:lang w:eastAsia="ko-KR"/>
              </w:rPr>
              <w:t>/</w:t>
            </w:r>
          </w:p>
          <w:p w14:paraId="579049F4" w14:textId="77777777" w:rsidR="00170FFF" w:rsidRPr="00894E8C" w:rsidRDefault="00170FFF" w:rsidP="00847B0B">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55720834" w14:textId="77777777" w:rsidR="00170FFF" w:rsidRPr="00894E8C" w:rsidRDefault="00170FFF" w:rsidP="00847B0B">
            <w:pPr>
              <w:pStyle w:val="TAC"/>
            </w:pPr>
            <w:r w:rsidRPr="00894E8C">
              <w:t>7.5+3*BW</w:t>
            </w:r>
            <w:r w:rsidRPr="00894E8C">
              <w:rPr>
                <w:vertAlign w:val="subscript"/>
              </w:rPr>
              <w:t>UTRA</w:t>
            </w:r>
            <w:r w:rsidRPr="00894E8C">
              <w:t>/2</w:t>
            </w:r>
          </w:p>
          <w:p w14:paraId="12B1A8AE" w14:textId="77777777" w:rsidR="00170FFF" w:rsidRPr="00894E8C" w:rsidRDefault="00170FFF" w:rsidP="00847B0B">
            <w:pPr>
              <w:pStyle w:val="TAC"/>
              <w:rPr>
                <w:rFonts w:cs="Arial"/>
              </w:rPr>
            </w:pPr>
            <w:r w:rsidRPr="00894E8C">
              <w:rPr>
                <w:rFonts w:cs="Arial"/>
                <w:lang w:eastAsia="ko-KR"/>
              </w:rPr>
              <w:t>/</w:t>
            </w:r>
          </w:p>
          <w:p w14:paraId="44A0E35E" w14:textId="77777777" w:rsidR="00170FFF" w:rsidRPr="00894E8C" w:rsidRDefault="00170FFF" w:rsidP="00847B0B">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6B3F63EA" w14:textId="77777777" w:rsidR="00170FFF" w:rsidRPr="00894E8C" w:rsidRDefault="00170FFF" w:rsidP="00847B0B">
            <w:pPr>
              <w:pStyle w:val="TAC"/>
            </w:pPr>
            <w:r w:rsidRPr="00894E8C">
              <w:t>10+3*BW</w:t>
            </w:r>
            <w:r w:rsidRPr="00894E8C">
              <w:rPr>
                <w:vertAlign w:val="subscript"/>
              </w:rPr>
              <w:t>UTRA</w:t>
            </w:r>
            <w:r w:rsidRPr="00894E8C">
              <w:t>/2</w:t>
            </w:r>
          </w:p>
          <w:p w14:paraId="79E8EEE2" w14:textId="77777777" w:rsidR="00170FFF" w:rsidRPr="00894E8C" w:rsidRDefault="00170FFF" w:rsidP="00847B0B">
            <w:pPr>
              <w:pStyle w:val="TAC"/>
              <w:rPr>
                <w:rFonts w:cs="Arial"/>
              </w:rPr>
            </w:pPr>
            <w:r w:rsidRPr="00894E8C">
              <w:rPr>
                <w:rFonts w:cs="Arial"/>
                <w:lang w:eastAsia="ko-KR"/>
              </w:rPr>
              <w:t>/</w:t>
            </w:r>
          </w:p>
          <w:p w14:paraId="78213D13" w14:textId="77777777" w:rsidR="00170FFF" w:rsidRPr="00894E8C" w:rsidRDefault="00170FFF" w:rsidP="00847B0B">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170FFF" w:rsidRPr="00894E8C" w14:paraId="4F8FC61B" w14:textId="77777777" w:rsidTr="00847B0B">
        <w:trPr>
          <w:trHeight w:val="64"/>
          <w:jc w:val="center"/>
        </w:trPr>
        <w:tc>
          <w:tcPr>
            <w:tcW w:w="1701" w:type="dxa"/>
          </w:tcPr>
          <w:p w14:paraId="262DF9F5" w14:textId="77777777" w:rsidR="00170FFF" w:rsidRPr="00894E8C" w:rsidRDefault="00170FFF" w:rsidP="00847B0B">
            <w:pPr>
              <w:pStyle w:val="TAH"/>
            </w:pPr>
            <w:r w:rsidRPr="00894E8C">
              <w:t>E-UTRA channel Measurement bandwidth</w:t>
            </w:r>
          </w:p>
        </w:tc>
        <w:tc>
          <w:tcPr>
            <w:tcW w:w="992" w:type="dxa"/>
            <w:vAlign w:val="center"/>
          </w:tcPr>
          <w:p w14:paraId="4CDAFC07" w14:textId="77777777" w:rsidR="00170FFF" w:rsidRPr="00894E8C" w:rsidRDefault="00170FFF" w:rsidP="00847B0B">
            <w:pPr>
              <w:pStyle w:val="TAC"/>
            </w:pPr>
            <w:r w:rsidRPr="00894E8C">
              <w:t>1.08 MHz</w:t>
            </w:r>
          </w:p>
        </w:tc>
        <w:tc>
          <w:tcPr>
            <w:tcW w:w="993" w:type="dxa"/>
            <w:vAlign w:val="center"/>
          </w:tcPr>
          <w:p w14:paraId="08037216" w14:textId="77777777" w:rsidR="00170FFF" w:rsidRPr="00894E8C" w:rsidRDefault="00170FFF" w:rsidP="00847B0B">
            <w:pPr>
              <w:pStyle w:val="TAC"/>
            </w:pPr>
            <w:r w:rsidRPr="00894E8C">
              <w:t>2.7 MHz</w:t>
            </w:r>
          </w:p>
        </w:tc>
        <w:tc>
          <w:tcPr>
            <w:tcW w:w="992" w:type="dxa"/>
            <w:vAlign w:val="center"/>
          </w:tcPr>
          <w:p w14:paraId="073C6BCB" w14:textId="77777777" w:rsidR="00170FFF" w:rsidRPr="00894E8C" w:rsidRDefault="00170FFF" w:rsidP="00847B0B">
            <w:pPr>
              <w:pStyle w:val="TAC"/>
            </w:pPr>
            <w:r w:rsidRPr="00894E8C">
              <w:t>4.5 MHz</w:t>
            </w:r>
          </w:p>
        </w:tc>
        <w:tc>
          <w:tcPr>
            <w:tcW w:w="992" w:type="dxa"/>
            <w:vAlign w:val="center"/>
          </w:tcPr>
          <w:p w14:paraId="34000E42" w14:textId="77777777" w:rsidR="00170FFF" w:rsidRPr="00894E8C" w:rsidRDefault="00170FFF" w:rsidP="00847B0B">
            <w:pPr>
              <w:pStyle w:val="TAC"/>
            </w:pPr>
            <w:r w:rsidRPr="00894E8C">
              <w:t>9.0 MHz</w:t>
            </w:r>
          </w:p>
        </w:tc>
        <w:tc>
          <w:tcPr>
            <w:tcW w:w="992" w:type="dxa"/>
            <w:vAlign w:val="center"/>
          </w:tcPr>
          <w:p w14:paraId="012FC6B5" w14:textId="77777777" w:rsidR="00170FFF" w:rsidRPr="00894E8C" w:rsidRDefault="00170FFF" w:rsidP="00847B0B">
            <w:pPr>
              <w:pStyle w:val="TAC"/>
            </w:pPr>
            <w:r w:rsidRPr="00894E8C">
              <w:t>13.5 MHz</w:t>
            </w:r>
          </w:p>
        </w:tc>
        <w:tc>
          <w:tcPr>
            <w:tcW w:w="993" w:type="dxa"/>
            <w:vAlign w:val="center"/>
          </w:tcPr>
          <w:p w14:paraId="20E6C13B" w14:textId="77777777" w:rsidR="00170FFF" w:rsidRPr="00894E8C" w:rsidRDefault="00170FFF" w:rsidP="00847B0B">
            <w:pPr>
              <w:pStyle w:val="TAC"/>
            </w:pPr>
            <w:r w:rsidRPr="00894E8C">
              <w:t>18 MHz</w:t>
            </w:r>
          </w:p>
        </w:tc>
      </w:tr>
      <w:tr w:rsidR="00170FFF" w:rsidRPr="00894E8C" w14:paraId="1DBF5D43" w14:textId="77777777" w:rsidTr="00847B0B">
        <w:trPr>
          <w:trHeight w:val="64"/>
          <w:jc w:val="center"/>
        </w:trPr>
        <w:tc>
          <w:tcPr>
            <w:tcW w:w="1701" w:type="dxa"/>
          </w:tcPr>
          <w:p w14:paraId="59AFDEB3" w14:textId="77777777" w:rsidR="00170FFF" w:rsidRPr="00894E8C" w:rsidRDefault="00170FFF" w:rsidP="00847B0B">
            <w:pPr>
              <w:pStyle w:val="TAH"/>
            </w:pPr>
            <w:r w:rsidRPr="00894E8C">
              <w:t>UTRA 5MHz channel Measurement bandwidth</w:t>
            </w:r>
            <w:r w:rsidRPr="00894E8C">
              <w:rPr>
                <w:rFonts w:cs="Arial"/>
                <w:vertAlign w:val="superscript"/>
              </w:rPr>
              <w:t>1</w:t>
            </w:r>
          </w:p>
        </w:tc>
        <w:tc>
          <w:tcPr>
            <w:tcW w:w="992" w:type="dxa"/>
            <w:vAlign w:val="center"/>
          </w:tcPr>
          <w:p w14:paraId="4AFF55F0" w14:textId="77777777" w:rsidR="00170FFF" w:rsidRPr="00894E8C" w:rsidRDefault="00170FFF" w:rsidP="00847B0B">
            <w:pPr>
              <w:pStyle w:val="TAC"/>
            </w:pPr>
            <w:r w:rsidRPr="00894E8C">
              <w:t>3.84 MHz</w:t>
            </w:r>
          </w:p>
        </w:tc>
        <w:tc>
          <w:tcPr>
            <w:tcW w:w="993" w:type="dxa"/>
            <w:vAlign w:val="center"/>
          </w:tcPr>
          <w:p w14:paraId="4090BB05" w14:textId="77777777" w:rsidR="00170FFF" w:rsidRPr="00894E8C" w:rsidRDefault="00170FFF" w:rsidP="00847B0B">
            <w:pPr>
              <w:pStyle w:val="TAC"/>
            </w:pPr>
            <w:r w:rsidRPr="00894E8C">
              <w:t>3.84 MHz</w:t>
            </w:r>
          </w:p>
        </w:tc>
        <w:tc>
          <w:tcPr>
            <w:tcW w:w="992" w:type="dxa"/>
            <w:vAlign w:val="center"/>
          </w:tcPr>
          <w:p w14:paraId="0B6378B3" w14:textId="77777777" w:rsidR="00170FFF" w:rsidRPr="00894E8C" w:rsidRDefault="00170FFF" w:rsidP="00847B0B">
            <w:pPr>
              <w:pStyle w:val="TAC"/>
            </w:pPr>
            <w:r w:rsidRPr="00894E8C">
              <w:t>3.84 MHz</w:t>
            </w:r>
          </w:p>
        </w:tc>
        <w:tc>
          <w:tcPr>
            <w:tcW w:w="992" w:type="dxa"/>
            <w:vAlign w:val="center"/>
          </w:tcPr>
          <w:p w14:paraId="021A2241" w14:textId="77777777" w:rsidR="00170FFF" w:rsidRPr="00894E8C" w:rsidRDefault="00170FFF" w:rsidP="00847B0B">
            <w:pPr>
              <w:pStyle w:val="TAC"/>
            </w:pPr>
            <w:r w:rsidRPr="00894E8C">
              <w:t>3.84 MHz</w:t>
            </w:r>
          </w:p>
        </w:tc>
        <w:tc>
          <w:tcPr>
            <w:tcW w:w="992" w:type="dxa"/>
            <w:vAlign w:val="center"/>
          </w:tcPr>
          <w:p w14:paraId="3FA0C612" w14:textId="77777777" w:rsidR="00170FFF" w:rsidRPr="00894E8C" w:rsidRDefault="00170FFF" w:rsidP="00847B0B">
            <w:pPr>
              <w:pStyle w:val="TAC"/>
            </w:pPr>
            <w:r w:rsidRPr="00894E8C">
              <w:t>3.84 MHz</w:t>
            </w:r>
          </w:p>
        </w:tc>
        <w:tc>
          <w:tcPr>
            <w:tcW w:w="993" w:type="dxa"/>
            <w:vAlign w:val="center"/>
          </w:tcPr>
          <w:p w14:paraId="15DB6BB3" w14:textId="77777777" w:rsidR="00170FFF" w:rsidRPr="00894E8C" w:rsidRDefault="00170FFF" w:rsidP="00847B0B">
            <w:pPr>
              <w:pStyle w:val="TAC"/>
            </w:pPr>
            <w:r w:rsidRPr="00894E8C">
              <w:t>3.84 MHz</w:t>
            </w:r>
          </w:p>
        </w:tc>
      </w:tr>
      <w:tr w:rsidR="00170FFF" w:rsidRPr="00894E8C" w14:paraId="11FCB4CC" w14:textId="77777777" w:rsidTr="00847B0B">
        <w:trPr>
          <w:trHeight w:val="64"/>
          <w:jc w:val="center"/>
        </w:trPr>
        <w:tc>
          <w:tcPr>
            <w:tcW w:w="1701" w:type="dxa"/>
          </w:tcPr>
          <w:p w14:paraId="5169A5C3" w14:textId="77777777" w:rsidR="00170FFF" w:rsidRPr="00894E8C" w:rsidRDefault="00170FFF" w:rsidP="00847B0B">
            <w:pPr>
              <w:pStyle w:val="TAH"/>
            </w:pPr>
            <w:r w:rsidRPr="00894E8C">
              <w:t>UTRA 1.6MHz channel measurement bandwidth</w:t>
            </w:r>
            <w:r w:rsidRPr="00894E8C">
              <w:rPr>
                <w:vertAlign w:val="superscript"/>
              </w:rPr>
              <w:t>2</w:t>
            </w:r>
          </w:p>
        </w:tc>
        <w:tc>
          <w:tcPr>
            <w:tcW w:w="992" w:type="dxa"/>
            <w:vAlign w:val="center"/>
          </w:tcPr>
          <w:p w14:paraId="5D08FC2F" w14:textId="77777777" w:rsidR="00170FFF" w:rsidRPr="00894E8C" w:rsidRDefault="00170FFF" w:rsidP="00847B0B">
            <w:pPr>
              <w:pStyle w:val="TAC"/>
            </w:pPr>
            <w:r w:rsidRPr="00894E8C">
              <w:t>1.28 MHz</w:t>
            </w:r>
          </w:p>
        </w:tc>
        <w:tc>
          <w:tcPr>
            <w:tcW w:w="993" w:type="dxa"/>
            <w:vAlign w:val="center"/>
          </w:tcPr>
          <w:p w14:paraId="3CBF88D1" w14:textId="77777777" w:rsidR="00170FFF" w:rsidRPr="00894E8C" w:rsidRDefault="00170FFF" w:rsidP="00847B0B">
            <w:pPr>
              <w:pStyle w:val="TAC"/>
            </w:pPr>
            <w:r w:rsidRPr="00894E8C">
              <w:t>1.28 MHz</w:t>
            </w:r>
          </w:p>
        </w:tc>
        <w:tc>
          <w:tcPr>
            <w:tcW w:w="992" w:type="dxa"/>
            <w:vAlign w:val="center"/>
          </w:tcPr>
          <w:p w14:paraId="1AF0896D" w14:textId="77777777" w:rsidR="00170FFF" w:rsidRPr="00894E8C" w:rsidRDefault="00170FFF" w:rsidP="00847B0B">
            <w:pPr>
              <w:pStyle w:val="TAC"/>
            </w:pPr>
            <w:r w:rsidRPr="00894E8C">
              <w:t>1.28 MHz</w:t>
            </w:r>
          </w:p>
        </w:tc>
        <w:tc>
          <w:tcPr>
            <w:tcW w:w="992" w:type="dxa"/>
            <w:vAlign w:val="center"/>
          </w:tcPr>
          <w:p w14:paraId="18D4E9BA" w14:textId="77777777" w:rsidR="00170FFF" w:rsidRPr="00894E8C" w:rsidRDefault="00170FFF" w:rsidP="00847B0B">
            <w:pPr>
              <w:pStyle w:val="TAC"/>
            </w:pPr>
            <w:r w:rsidRPr="00894E8C">
              <w:t>1.28 MHz</w:t>
            </w:r>
          </w:p>
        </w:tc>
        <w:tc>
          <w:tcPr>
            <w:tcW w:w="992" w:type="dxa"/>
            <w:vAlign w:val="center"/>
          </w:tcPr>
          <w:p w14:paraId="3B1730DB" w14:textId="77777777" w:rsidR="00170FFF" w:rsidRPr="00894E8C" w:rsidRDefault="00170FFF" w:rsidP="00847B0B">
            <w:pPr>
              <w:pStyle w:val="TAC"/>
            </w:pPr>
            <w:r w:rsidRPr="00894E8C">
              <w:t>1.28 MHz</w:t>
            </w:r>
          </w:p>
        </w:tc>
        <w:tc>
          <w:tcPr>
            <w:tcW w:w="993" w:type="dxa"/>
            <w:vAlign w:val="center"/>
          </w:tcPr>
          <w:p w14:paraId="03BA0273" w14:textId="77777777" w:rsidR="00170FFF" w:rsidRPr="00894E8C" w:rsidRDefault="00170FFF" w:rsidP="00847B0B">
            <w:pPr>
              <w:pStyle w:val="TAC"/>
            </w:pPr>
            <w:r w:rsidRPr="00894E8C">
              <w:t>1.28 MHz</w:t>
            </w:r>
          </w:p>
        </w:tc>
      </w:tr>
      <w:tr w:rsidR="00170FFF" w:rsidRPr="00894E8C" w14:paraId="1CD29119" w14:textId="77777777" w:rsidTr="00847B0B">
        <w:trPr>
          <w:trHeight w:val="460"/>
          <w:jc w:val="center"/>
        </w:trPr>
        <w:tc>
          <w:tcPr>
            <w:tcW w:w="7655" w:type="dxa"/>
            <w:gridSpan w:val="7"/>
          </w:tcPr>
          <w:p w14:paraId="26B0A05F" w14:textId="77777777" w:rsidR="00170FFF" w:rsidRPr="00894E8C" w:rsidRDefault="00170FFF" w:rsidP="00847B0B">
            <w:pPr>
              <w:pStyle w:val="TAN"/>
            </w:pPr>
            <w:r w:rsidRPr="00894E8C">
              <w:t>Note 1:</w:t>
            </w:r>
            <w:r w:rsidRPr="00894E8C">
              <w:tab/>
              <w:t>Applicable for E-UTRA FDD co-existence with UTRA FDD in paired spectrum.</w:t>
            </w:r>
          </w:p>
          <w:p w14:paraId="61052112" w14:textId="77777777" w:rsidR="00170FFF" w:rsidRPr="00894E8C" w:rsidRDefault="00170FFF" w:rsidP="00847B0B">
            <w:pPr>
              <w:pStyle w:val="TAN"/>
            </w:pPr>
            <w:r w:rsidRPr="00894E8C">
              <w:t>Note 2:</w:t>
            </w:r>
            <w:r w:rsidRPr="00894E8C">
              <w:tab/>
              <w:t>Applicable for E-UTRA TDD co-existence with UTRA TDD in unpaired spectrum.</w:t>
            </w:r>
          </w:p>
        </w:tc>
      </w:tr>
    </w:tbl>
    <w:p w14:paraId="55153297" w14:textId="77777777" w:rsidR="00170FFF" w:rsidRPr="00894E8C" w:rsidRDefault="00170FFF" w:rsidP="00170FFF"/>
    <w:p w14:paraId="2942A1C6" w14:textId="77777777" w:rsidR="00170FFF" w:rsidRPr="00894E8C" w:rsidRDefault="00170FFF" w:rsidP="00170FFF">
      <w:r w:rsidRPr="00894E8C">
        <w:t>The normative reference for this requirement is TS 36.101 subclause 6.6.2.3.2.</w:t>
      </w:r>
    </w:p>
    <w:p w14:paraId="0602A829" w14:textId="14B4DB94" w:rsidR="00170FFF" w:rsidRDefault="00170FFF">
      <w:pPr>
        <w:rPr>
          <w:noProof/>
          <w:lang w:eastAsia="zh-CN"/>
        </w:rPr>
      </w:pPr>
    </w:p>
    <w:p w14:paraId="79587C74" w14:textId="43A93A28" w:rsidR="00D720FC" w:rsidRPr="00D720FC" w:rsidRDefault="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4E28E400" w14:textId="11BFBB2E" w:rsidR="00D720FC" w:rsidRDefault="00D720FC">
      <w:pPr>
        <w:rPr>
          <w:noProof/>
          <w:lang w:eastAsia="zh-CN"/>
        </w:rPr>
      </w:pPr>
    </w:p>
    <w:p w14:paraId="5DC264FD" w14:textId="77777777" w:rsidR="00D720FC" w:rsidRPr="00894E8C" w:rsidRDefault="00D720FC" w:rsidP="00D720FC">
      <w:pPr>
        <w:pStyle w:val="40"/>
      </w:pPr>
      <w:r w:rsidRPr="00894E8C">
        <w:t>6.6.2.3_2</w:t>
      </w:r>
      <w:r w:rsidRPr="00894E8C">
        <w:tab/>
        <w:t>Adjacent Channel Leakage power Ratio for Multi-Cluster PUSCH</w:t>
      </w:r>
    </w:p>
    <w:p w14:paraId="05A933ED" w14:textId="77777777" w:rsidR="00D720FC" w:rsidRPr="00894E8C" w:rsidRDefault="00D720FC" w:rsidP="00D720FC">
      <w:pPr>
        <w:pStyle w:val="5"/>
      </w:pPr>
      <w:r w:rsidRPr="00894E8C">
        <w:t>6.6.2.3_2.1</w:t>
      </w:r>
      <w:r w:rsidRPr="00894E8C">
        <w:tab/>
        <w:t>Test purpose</w:t>
      </w:r>
    </w:p>
    <w:p w14:paraId="4739C1CC" w14:textId="77777777" w:rsidR="00D720FC" w:rsidRPr="00894E8C" w:rsidRDefault="00D720FC" w:rsidP="00D720FC">
      <w:r w:rsidRPr="00894E8C">
        <w:t>To verify that UE transmitter does not cause unacceptable interference to adjacent channels in terms of Adjacent Channel Leakage power Ratio (ACLR) for Multi-Cluster PUSCH transmission.</w:t>
      </w:r>
    </w:p>
    <w:p w14:paraId="0DCC7984" w14:textId="77777777" w:rsidR="00D720FC" w:rsidRPr="00894E8C" w:rsidRDefault="00D720FC" w:rsidP="00D720FC">
      <w:pPr>
        <w:pStyle w:val="5"/>
      </w:pPr>
      <w:r w:rsidRPr="00894E8C">
        <w:t>6.6.2.3_2.2</w:t>
      </w:r>
      <w:r w:rsidRPr="00894E8C">
        <w:tab/>
        <w:t>Test applicability</w:t>
      </w:r>
    </w:p>
    <w:p w14:paraId="785E7E96" w14:textId="77777777" w:rsidR="00D720FC" w:rsidRPr="00894E8C" w:rsidRDefault="00D720FC" w:rsidP="00D720FC">
      <w:pPr>
        <w:spacing w:after="0"/>
      </w:pPr>
      <w:r w:rsidRPr="00894E8C">
        <w:t>This test case applies to all types of E-UTRA UE release 10 and forward that support multi cluster PUSCH within a component carrier for the tested band but do not support UL 64QAM or UL 256QAM.</w:t>
      </w:r>
    </w:p>
    <w:p w14:paraId="5C2B4530" w14:textId="77777777" w:rsidR="00D720FC" w:rsidRPr="00894E8C" w:rsidRDefault="00D720FC" w:rsidP="00D720FC">
      <w:pPr>
        <w:pStyle w:val="5"/>
      </w:pPr>
      <w:r w:rsidRPr="00894E8C">
        <w:t>6.6.2.3_2.3</w:t>
      </w:r>
      <w:r w:rsidRPr="00894E8C">
        <w:tab/>
        <w:t>Minimum conformance requirements</w:t>
      </w:r>
    </w:p>
    <w:p w14:paraId="030A36A8" w14:textId="77777777" w:rsidR="00D720FC" w:rsidRPr="00894E8C" w:rsidRDefault="00D720FC" w:rsidP="00D720FC">
      <w:pPr>
        <w:rPr>
          <w:bCs/>
        </w:rPr>
      </w:pPr>
      <w:r w:rsidRPr="00894E8C">
        <w:t>ACLR requirements are specified for two scenarios for an adjacent E -UTRA</w:t>
      </w:r>
      <w:r w:rsidRPr="00894E8C">
        <w:rPr>
          <w:vertAlign w:val="subscript"/>
        </w:rPr>
        <w:t xml:space="preserve">ACLR </w:t>
      </w:r>
      <w:r w:rsidRPr="00894E8C">
        <w:t>and UTRA</w:t>
      </w:r>
      <w:r w:rsidRPr="00894E8C">
        <w:rPr>
          <w:vertAlign w:val="subscript"/>
        </w:rPr>
        <w:t xml:space="preserve">ACLR1/2 </w:t>
      </w:r>
      <w:r w:rsidRPr="00894E8C">
        <w:t xml:space="preserve">as shown in </w:t>
      </w:r>
      <w:r w:rsidRPr="00894E8C">
        <w:rPr>
          <w:bCs/>
        </w:rPr>
        <w:t>Figure 6.6.2.3_2.3-1.</w:t>
      </w:r>
    </w:p>
    <w:p w14:paraId="39DF73F1" w14:textId="77777777" w:rsidR="00D720FC" w:rsidRPr="00894E8C" w:rsidRDefault="00D720FC" w:rsidP="00D720FC">
      <w:pPr>
        <w:pStyle w:val="TH"/>
      </w:pPr>
      <w:r>
        <w:rPr>
          <w:noProof/>
        </w:rPr>
        <w:lastRenderedPageBreak/>
        <w:drawing>
          <wp:inline distT="0" distB="0" distL="0" distR="0" wp14:anchorId="19980A7C" wp14:editId="78D70394">
            <wp:extent cx="5486400" cy="2000250"/>
            <wp:effectExtent l="0" t="0" r="0" b="0"/>
            <wp:docPr id="4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2000250"/>
                    </a:xfrm>
                    <a:prstGeom prst="rect">
                      <a:avLst/>
                    </a:prstGeom>
                    <a:noFill/>
                    <a:ln>
                      <a:noFill/>
                    </a:ln>
                  </pic:spPr>
                </pic:pic>
              </a:graphicData>
            </a:graphic>
          </wp:inline>
        </w:drawing>
      </w:r>
    </w:p>
    <w:p w14:paraId="4C6FC523" w14:textId="77777777" w:rsidR="00D720FC" w:rsidRPr="00894E8C" w:rsidRDefault="00D720FC" w:rsidP="00D720FC">
      <w:pPr>
        <w:pStyle w:val="TF"/>
      </w:pPr>
      <w:r w:rsidRPr="00894E8C">
        <w:t>Figure 6.6.2.3_2.3-1: Adjacent Channel Leakage Power Ratio requirements</w:t>
      </w:r>
    </w:p>
    <w:p w14:paraId="76EA9F5C" w14:textId="77777777" w:rsidR="00D720FC" w:rsidRPr="00894E8C" w:rsidRDefault="00D720FC" w:rsidP="00D720FC"/>
    <w:p w14:paraId="21F08FD9" w14:textId="77777777" w:rsidR="00D720FC" w:rsidRPr="00894E8C" w:rsidRDefault="00D720FC" w:rsidP="00D720FC">
      <w:pPr>
        <w:pStyle w:val="H6"/>
      </w:pPr>
      <w:r w:rsidRPr="00894E8C">
        <w:t>6.6.2.3_2.3.1</w:t>
      </w:r>
      <w:r w:rsidRPr="00894E8C">
        <w:tab/>
        <w:t>Minimum conformance requirements for E-UTRA</w:t>
      </w:r>
    </w:p>
    <w:p w14:paraId="24CB4263" w14:textId="77777777" w:rsidR="00D720FC" w:rsidRPr="00894E8C" w:rsidRDefault="00D720FC" w:rsidP="00D720FC">
      <w:r w:rsidRPr="00894E8C">
        <w:t>E-UTRA ACLR (E-UTRA</w:t>
      </w:r>
      <w:r w:rsidRPr="00894E8C">
        <w:rPr>
          <w:vertAlign w:val="subscript"/>
        </w:rPr>
        <w:t>ACLR</w:t>
      </w:r>
      <w:r w:rsidRPr="00894E8C">
        <w:t>)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6.6.2.3_2.3.1-1.</w:t>
      </w:r>
    </w:p>
    <w:p w14:paraId="24BE9F8A" w14:textId="77777777" w:rsidR="00D720FC" w:rsidRPr="00894E8C" w:rsidRDefault="00D720FC" w:rsidP="00D720FC">
      <w:r w:rsidRPr="00894E8C">
        <w:rPr>
          <w:rFonts w:cs="v5.0.0"/>
        </w:rPr>
        <w:t>If the measured adjacent channel power is greater than –50dBm then</w:t>
      </w:r>
      <w:r w:rsidRPr="00894E8C">
        <w:t xml:space="preserve"> the E-UTRA</w:t>
      </w:r>
      <w:r w:rsidRPr="00894E8C">
        <w:rPr>
          <w:vertAlign w:val="subscript"/>
        </w:rPr>
        <w:t>ACLR</w:t>
      </w:r>
      <w:r w:rsidRPr="00894E8C">
        <w:t xml:space="preserve"> shall be higher than the valued specified in Table 6.6.2.3_2.3.1-1.</w:t>
      </w:r>
    </w:p>
    <w:p w14:paraId="3FFB473A" w14:textId="77777777" w:rsidR="00D720FC" w:rsidRPr="00894E8C" w:rsidRDefault="00D720FC" w:rsidP="00D720FC">
      <w:pPr>
        <w:pStyle w:val="TH"/>
      </w:pPr>
      <w:r w:rsidRPr="00894E8C">
        <w:t>Table 6.6.2.3_2.3.1-1: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3AFB9053" w14:textId="77777777" w:rsidTr="003F0480">
        <w:trPr>
          <w:jc w:val="center"/>
        </w:trPr>
        <w:tc>
          <w:tcPr>
            <w:tcW w:w="1654" w:type="dxa"/>
            <w:vMerge w:val="restart"/>
          </w:tcPr>
          <w:p w14:paraId="25E84A99" w14:textId="77777777" w:rsidR="00D720FC" w:rsidRPr="00894E8C" w:rsidRDefault="00D720FC" w:rsidP="003F0480">
            <w:pPr>
              <w:rPr>
                <w:rFonts w:ascii="Arial" w:hAnsi="Arial" w:cs="Arial"/>
                <w:sz w:val="18"/>
                <w:szCs w:val="18"/>
              </w:rPr>
            </w:pPr>
          </w:p>
        </w:tc>
        <w:tc>
          <w:tcPr>
            <w:tcW w:w="6000" w:type="dxa"/>
            <w:gridSpan w:val="6"/>
          </w:tcPr>
          <w:p w14:paraId="5B8290D8" w14:textId="77777777" w:rsidR="00D720FC" w:rsidRPr="00894E8C" w:rsidRDefault="00D720FC" w:rsidP="003F0480">
            <w:pPr>
              <w:pStyle w:val="TAH"/>
            </w:pPr>
            <w:r w:rsidRPr="00894E8C">
              <w:t>Channel bandwidth / E-UTRA</w:t>
            </w:r>
            <w:r w:rsidRPr="00894E8C">
              <w:rPr>
                <w:vertAlign w:val="subscript"/>
              </w:rPr>
              <w:t>ACLR1</w:t>
            </w:r>
            <w:r w:rsidRPr="00894E8C">
              <w:t xml:space="preserve"> / measurement bandwidth</w:t>
            </w:r>
          </w:p>
        </w:tc>
      </w:tr>
      <w:tr w:rsidR="00D720FC" w:rsidRPr="00894E8C" w14:paraId="23FA0C30" w14:textId="77777777" w:rsidTr="003F0480">
        <w:trPr>
          <w:jc w:val="center"/>
        </w:trPr>
        <w:tc>
          <w:tcPr>
            <w:tcW w:w="1654" w:type="dxa"/>
            <w:vMerge/>
          </w:tcPr>
          <w:p w14:paraId="5FDCA288" w14:textId="77777777" w:rsidR="00D720FC" w:rsidRPr="00894E8C" w:rsidRDefault="00D720FC" w:rsidP="003F0480">
            <w:pPr>
              <w:rPr>
                <w:rFonts w:ascii="Arial" w:hAnsi="Arial" w:cs="Arial"/>
                <w:b/>
                <w:sz w:val="18"/>
                <w:szCs w:val="18"/>
              </w:rPr>
            </w:pPr>
          </w:p>
        </w:tc>
        <w:tc>
          <w:tcPr>
            <w:tcW w:w="1039" w:type="dxa"/>
          </w:tcPr>
          <w:p w14:paraId="2E542834" w14:textId="77777777" w:rsidR="00D720FC" w:rsidRPr="00894E8C" w:rsidRDefault="00D720FC" w:rsidP="003F0480">
            <w:pPr>
              <w:pStyle w:val="TAH"/>
            </w:pPr>
            <w:r w:rsidRPr="00894E8C">
              <w:t xml:space="preserve">1.4 </w:t>
            </w:r>
          </w:p>
          <w:p w14:paraId="6D9722D6" w14:textId="77777777" w:rsidR="00D720FC" w:rsidRPr="00894E8C" w:rsidRDefault="00D720FC" w:rsidP="003F0480">
            <w:pPr>
              <w:pStyle w:val="TAH"/>
            </w:pPr>
            <w:r w:rsidRPr="00894E8C">
              <w:t>MHz</w:t>
            </w:r>
          </w:p>
        </w:tc>
        <w:tc>
          <w:tcPr>
            <w:tcW w:w="992" w:type="dxa"/>
          </w:tcPr>
          <w:p w14:paraId="5A2064AD" w14:textId="77777777" w:rsidR="00D720FC" w:rsidRPr="00894E8C" w:rsidRDefault="00D720FC" w:rsidP="003F0480">
            <w:pPr>
              <w:pStyle w:val="TAH"/>
            </w:pPr>
            <w:r w:rsidRPr="00894E8C">
              <w:t>3.0</w:t>
            </w:r>
          </w:p>
          <w:p w14:paraId="27C32148" w14:textId="77777777" w:rsidR="00D720FC" w:rsidRPr="00894E8C" w:rsidRDefault="00D720FC" w:rsidP="003F0480">
            <w:pPr>
              <w:pStyle w:val="TAH"/>
            </w:pPr>
            <w:r w:rsidRPr="00894E8C">
              <w:t>MHz</w:t>
            </w:r>
          </w:p>
        </w:tc>
        <w:tc>
          <w:tcPr>
            <w:tcW w:w="992" w:type="dxa"/>
          </w:tcPr>
          <w:p w14:paraId="03E0983C" w14:textId="77777777" w:rsidR="00D720FC" w:rsidRPr="00894E8C" w:rsidRDefault="00D720FC" w:rsidP="003F0480">
            <w:pPr>
              <w:pStyle w:val="TAH"/>
            </w:pPr>
            <w:r w:rsidRPr="00894E8C">
              <w:t>5</w:t>
            </w:r>
          </w:p>
          <w:p w14:paraId="5A3CD770" w14:textId="77777777" w:rsidR="00D720FC" w:rsidRPr="00894E8C" w:rsidRDefault="00D720FC" w:rsidP="003F0480">
            <w:pPr>
              <w:pStyle w:val="TAH"/>
            </w:pPr>
            <w:r w:rsidRPr="00894E8C">
              <w:t>MHz</w:t>
            </w:r>
          </w:p>
        </w:tc>
        <w:tc>
          <w:tcPr>
            <w:tcW w:w="992" w:type="dxa"/>
          </w:tcPr>
          <w:p w14:paraId="6B21D2E1" w14:textId="77777777" w:rsidR="00D720FC" w:rsidRPr="00894E8C" w:rsidRDefault="00D720FC" w:rsidP="003F0480">
            <w:pPr>
              <w:pStyle w:val="TAH"/>
            </w:pPr>
            <w:r w:rsidRPr="00894E8C">
              <w:t>10</w:t>
            </w:r>
          </w:p>
          <w:p w14:paraId="0BA3F0DC" w14:textId="77777777" w:rsidR="00D720FC" w:rsidRPr="00894E8C" w:rsidRDefault="00D720FC" w:rsidP="003F0480">
            <w:pPr>
              <w:pStyle w:val="TAH"/>
            </w:pPr>
            <w:r w:rsidRPr="00894E8C">
              <w:t>MHz</w:t>
            </w:r>
          </w:p>
        </w:tc>
        <w:tc>
          <w:tcPr>
            <w:tcW w:w="993" w:type="dxa"/>
          </w:tcPr>
          <w:p w14:paraId="2B5BE9C9" w14:textId="77777777" w:rsidR="00D720FC" w:rsidRPr="00894E8C" w:rsidRDefault="00D720FC" w:rsidP="003F0480">
            <w:pPr>
              <w:pStyle w:val="TAH"/>
            </w:pPr>
            <w:r w:rsidRPr="00894E8C">
              <w:t>15</w:t>
            </w:r>
          </w:p>
          <w:p w14:paraId="002490E6" w14:textId="77777777" w:rsidR="00D720FC" w:rsidRPr="00894E8C" w:rsidRDefault="00D720FC" w:rsidP="003F0480">
            <w:pPr>
              <w:pStyle w:val="TAH"/>
            </w:pPr>
            <w:r w:rsidRPr="00894E8C">
              <w:t>MHz</w:t>
            </w:r>
          </w:p>
        </w:tc>
        <w:tc>
          <w:tcPr>
            <w:tcW w:w="992" w:type="dxa"/>
          </w:tcPr>
          <w:p w14:paraId="15D788F8" w14:textId="77777777" w:rsidR="00D720FC" w:rsidRPr="00894E8C" w:rsidRDefault="00D720FC" w:rsidP="003F0480">
            <w:pPr>
              <w:pStyle w:val="TAH"/>
            </w:pPr>
            <w:r w:rsidRPr="00894E8C">
              <w:t>20</w:t>
            </w:r>
          </w:p>
          <w:p w14:paraId="08AE5B87" w14:textId="77777777" w:rsidR="00D720FC" w:rsidRPr="00894E8C" w:rsidRDefault="00D720FC" w:rsidP="003F0480">
            <w:pPr>
              <w:pStyle w:val="TAH"/>
            </w:pPr>
            <w:r w:rsidRPr="00894E8C">
              <w:t>MHz</w:t>
            </w:r>
          </w:p>
        </w:tc>
      </w:tr>
      <w:tr w:rsidR="00D720FC" w:rsidRPr="00894E8C" w14:paraId="2BC90E21" w14:textId="77777777" w:rsidTr="003F0480">
        <w:trPr>
          <w:jc w:val="center"/>
        </w:trPr>
        <w:tc>
          <w:tcPr>
            <w:tcW w:w="1654" w:type="dxa"/>
          </w:tcPr>
          <w:p w14:paraId="4AB257AC" w14:textId="77777777" w:rsidR="00D720FC" w:rsidRPr="00894E8C" w:rsidRDefault="00D720FC" w:rsidP="003F0480">
            <w:pPr>
              <w:pStyle w:val="TAH"/>
            </w:pPr>
            <w:r w:rsidRPr="00894E8C">
              <w:t>E-UTRA</w:t>
            </w:r>
            <w:r w:rsidRPr="00894E8C">
              <w:rPr>
                <w:vertAlign w:val="subscript"/>
              </w:rPr>
              <w:t>ACLR1</w:t>
            </w:r>
          </w:p>
        </w:tc>
        <w:tc>
          <w:tcPr>
            <w:tcW w:w="1039" w:type="dxa"/>
          </w:tcPr>
          <w:p w14:paraId="36DA436B" w14:textId="77777777" w:rsidR="00D720FC" w:rsidRPr="00894E8C" w:rsidRDefault="00D720FC" w:rsidP="003F0480">
            <w:pPr>
              <w:pStyle w:val="TAC"/>
            </w:pPr>
            <w:r w:rsidRPr="00894E8C">
              <w:t>30 dB</w:t>
            </w:r>
          </w:p>
        </w:tc>
        <w:tc>
          <w:tcPr>
            <w:tcW w:w="992" w:type="dxa"/>
          </w:tcPr>
          <w:p w14:paraId="6E5922DB" w14:textId="77777777" w:rsidR="00D720FC" w:rsidRPr="00894E8C" w:rsidRDefault="00D720FC" w:rsidP="003F0480">
            <w:pPr>
              <w:pStyle w:val="TAC"/>
            </w:pPr>
            <w:r w:rsidRPr="00894E8C">
              <w:t>30 dB</w:t>
            </w:r>
          </w:p>
        </w:tc>
        <w:tc>
          <w:tcPr>
            <w:tcW w:w="992" w:type="dxa"/>
          </w:tcPr>
          <w:p w14:paraId="6C9B143B" w14:textId="77777777" w:rsidR="00D720FC" w:rsidRPr="00894E8C" w:rsidRDefault="00D720FC" w:rsidP="003F0480">
            <w:pPr>
              <w:pStyle w:val="TAC"/>
            </w:pPr>
            <w:r w:rsidRPr="00894E8C">
              <w:t>30 dB</w:t>
            </w:r>
          </w:p>
        </w:tc>
        <w:tc>
          <w:tcPr>
            <w:tcW w:w="992" w:type="dxa"/>
          </w:tcPr>
          <w:p w14:paraId="14641233" w14:textId="77777777" w:rsidR="00D720FC" w:rsidRPr="00894E8C" w:rsidRDefault="00D720FC" w:rsidP="003F0480">
            <w:pPr>
              <w:pStyle w:val="TAC"/>
            </w:pPr>
            <w:r w:rsidRPr="00894E8C">
              <w:t>30 dB</w:t>
            </w:r>
          </w:p>
        </w:tc>
        <w:tc>
          <w:tcPr>
            <w:tcW w:w="993" w:type="dxa"/>
          </w:tcPr>
          <w:p w14:paraId="5E1ADE41" w14:textId="77777777" w:rsidR="00D720FC" w:rsidRPr="00894E8C" w:rsidRDefault="00D720FC" w:rsidP="003F0480">
            <w:pPr>
              <w:pStyle w:val="TAC"/>
            </w:pPr>
            <w:r w:rsidRPr="00894E8C">
              <w:t>30 dB</w:t>
            </w:r>
          </w:p>
        </w:tc>
        <w:tc>
          <w:tcPr>
            <w:tcW w:w="992" w:type="dxa"/>
          </w:tcPr>
          <w:p w14:paraId="47CD5880" w14:textId="77777777" w:rsidR="00D720FC" w:rsidRPr="00894E8C" w:rsidRDefault="00D720FC" w:rsidP="003F0480">
            <w:pPr>
              <w:pStyle w:val="TAC"/>
            </w:pPr>
            <w:r w:rsidRPr="00894E8C">
              <w:t>30 dB</w:t>
            </w:r>
          </w:p>
        </w:tc>
      </w:tr>
      <w:tr w:rsidR="00D720FC" w:rsidRPr="00894E8C" w14:paraId="3D0DDE25" w14:textId="77777777" w:rsidTr="003F0480">
        <w:trPr>
          <w:jc w:val="center"/>
        </w:trPr>
        <w:tc>
          <w:tcPr>
            <w:tcW w:w="1654" w:type="dxa"/>
          </w:tcPr>
          <w:p w14:paraId="5B2FC37B" w14:textId="77777777" w:rsidR="00D720FC" w:rsidRPr="00894E8C" w:rsidRDefault="00D720FC" w:rsidP="003F0480">
            <w:pPr>
              <w:pStyle w:val="TAH"/>
            </w:pPr>
            <w:r w:rsidRPr="00894E8C">
              <w:t>E-UTRA channel Measurement bandwidth</w:t>
            </w:r>
          </w:p>
        </w:tc>
        <w:tc>
          <w:tcPr>
            <w:tcW w:w="1039" w:type="dxa"/>
          </w:tcPr>
          <w:p w14:paraId="526B2810" w14:textId="77777777" w:rsidR="00D720FC" w:rsidRPr="00894E8C" w:rsidRDefault="00D720FC" w:rsidP="003F0480">
            <w:pPr>
              <w:pStyle w:val="TAC"/>
            </w:pPr>
            <w:r w:rsidRPr="00894E8C">
              <w:t>1.08 MHz</w:t>
            </w:r>
          </w:p>
        </w:tc>
        <w:tc>
          <w:tcPr>
            <w:tcW w:w="992" w:type="dxa"/>
          </w:tcPr>
          <w:p w14:paraId="73ECDA9B" w14:textId="77777777" w:rsidR="00D720FC" w:rsidRPr="00894E8C" w:rsidRDefault="00D720FC" w:rsidP="003F0480">
            <w:pPr>
              <w:pStyle w:val="TAC"/>
            </w:pPr>
            <w:r w:rsidRPr="00894E8C">
              <w:t>2.7 MHz</w:t>
            </w:r>
          </w:p>
        </w:tc>
        <w:tc>
          <w:tcPr>
            <w:tcW w:w="992" w:type="dxa"/>
          </w:tcPr>
          <w:p w14:paraId="608B629E" w14:textId="77777777" w:rsidR="00D720FC" w:rsidRPr="00894E8C" w:rsidRDefault="00D720FC" w:rsidP="003F0480">
            <w:pPr>
              <w:pStyle w:val="TAC"/>
            </w:pPr>
            <w:r w:rsidRPr="00894E8C">
              <w:t>4.5 MHz</w:t>
            </w:r>
          </w:p>
        </w:tc>
        <w:tc>
          <w:tcPr>
            <w:tcW w:w="992" w:type="dxa"/>
          </w:tcPr>
          <w:p w14:paraId="5E534068" w14:textId="77777777" w:rsidR="00D720FC" w:rsidRPr="00894E8C" w:rsidRDefault="00D720FC" w:rsidP="003F0480">
            <w:pPr>
              <w:pStyle w:val="TAC"/>
            </w:pPr>
            <w:r w:rsidRPr="00894E8C">
              <w:t>9.0 MHz</w:t>
            </w:r>
          </w:p>
        </w:tc>
        <w:tc>
          <w:tcPr>
            <w:tcW w:w="993" w:type="dxa"/>
          </w:tcPr>
          <w:p w14:paraId="3ADABD08" w14:textId="77777777" w:rsidR="00D720FC" w:rsidRPr="00894E8C" w:rsidRDefault="00D720FC" w:rsidP="003F0480">
            <w:pPr>
              <w:pStyle w:val="TAC"/>
            </w:pPr>
            <w:r w:rsidRPr="00894E8C">
              <w:t>13.5 MHz</w:t>
            </w:r>
          </w:p>
        </w:tc>
        <w:tc>
          <w:tcPr>
            <w:tcW w:w="992" w:type="dxa"/>
          </w:tcPr>
          <w:p w14:paraId="7492C148" w14:textId="77777777" w:rsidR="00D720FC" w:rsidRPr="00894E8C" w:rsidRDefault="00D720FC" w:rsidP="003F0480">
            <w:pPr>
              <w:pStyle w:val="TAC"/>
            </w:pPr>
            <w:r w:rsidRPr="00894E8C">
              <w:t>18 MHz</w:t>
            </w:r>
          </w:p>
        </w:tc>
      </w:tr>
    </w:tbl>
    <w:p w14:paraId="580FF600" w14:textId="77777777" w:rsidR="00D720FC" w:rsidRPr="00894E8C" w:rsidRDefault="00D720FC" w:rsidP="00D720FC"/>
    <w:p w14:paraId="775D3F8E" w14:textId="77777777" w:rsidR="00D720FC" w:rsidRPr="00894E8C" w:rsidRDefault="00D720FC" w:rsidP="00D720FC">
      <w:r w:rsidRPr="00894E8C">
        <w:t>The normative reference for this requirement is TS 36.101 [2] subclause 6.6.2.3.1.</w:t>
      </w:r>
    </w:p>
    <w:p w14:paraId="4F5C1775" w14:textId="77777777" w:rsidR="00D720FC" w:rsidRPr="00894E8C" w:rsidRDefault="00D720FC" w:rsidP="00D720FC">
      <w:pPr>
        <w:pStyle w:val="H6"/>
      </w:pPr>
      <w:r w:rsidRPr="00894E8C">
        <w:t>6.6.2.3_2.3.2</w:t>
      </w:r>
      <w:r w:rsidRPr="00894E8C">
        <w:tab/>
        <w:t xml:space="preserve"> Minimum conformance requirements for UTRA</w:t>
      </w:r>
    </w:p>
    <w:p w14:paraId="1AFCBA80"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6C8B6F8D" w14:textId="77777777" w:rsidR="00D720FC" w:rsidRPr="00894E8C" w:rsidRDefault="00D720FC" w:rsidP="00D720FC">
      <w:r w:rsidRPr="00894E8C">
        <w:t>UTRA ACLR is specified for both the first UTRA adjacent channel (UTRA</w:t>
      </w:r>
      <w:r w:rsidRPr="00894E8C">
        <w:rPr>
          <w:vertAlign w:val="subscript"/>
        </w:rPr>
        <w:t>ACLR1</w:t>
      </w:r>
      <w:r w:rsidRPr="00894E8C">
        <w:t>) and the 2</w:t>
      </w:r>
      <w:r w:rsidRPr="00894E8C">
        <w:rPr>
          <w:vertAlign w:val="superscript"/>
        </w:rPr>
        <w:t>nd</w:t>
      </w:r>
      <w:r w:rsidRPr="00894E8C">
        <w:t xml:space="preserve"> UTRA adjacent channel (UTRA</w:t>
      </w:r>
      <w:r w:rsidRPr="00894E8C">
        <w:rPr>
          <w:vertAlign w:val="subscript"/>
        </w:rPr>
        <w:t>ACLR2</w:t>
      </w:r>
      <w:r w:rsidRPr="00894E8C">
        <w:t>)</w:t>
      </w:r>
      <w:r w:rsidRPr="00894E8C">
        <w:rPr>
          <w:vertAlign w:val="subscript"/>
        </w:rPr>
        <w:t>.</w:t>
      </w:r>
      <w:r w:rsidRPr="00894E8C">
        <w:t xml:space="preserve">The UTRA channel power is measured with a RRC bandwidth filter with roll-off factor </w:t>
      </w:r>
      <w:r w:rsidRPr="00894E8C">
        <w:rPr>
          <w:rFonts w:ascii="Symbol" w:hAnsi="Symbol"/>
        </w:rPr>
        <w:t></w:t>
      </w:r>
      <w:r w:rsidRPr="00894E8C">
        <w:rPr>
          <w:rFonts w:ascii="Symbol" w:hAnsi="Symbol"/>
        </w:rPr>
        <w:t></w:t>
      </w:r>
      <w:r w:rsidRPr="00894E8C">
        <w:t xml:space="preserve">= 0.22. The assigned E-UTRA channel power is measured with a rectangular filter with measurement bandwidth specified in </w:t>
      </w:r>
      <w:r w:rsidRPr="00894E8C">
        <w:rPr>
          <w:rFonts w:cs="v5.0.0"/>
        </w:rPr>
        <w:t>Table 6.6.2.3_2.3.2-1</w:t>
      </w:r>
      <w:r w:rsidRPr="00894E8C">
        <w:t>.</w:t>
      </w:r>
    </w:p>
    <w:p w14:paraId="3C43771F" w14:textId="34F7363E" w:rsidR="00D720FC" w:rsidRDefault="00D720FC" w:rsidP="00D720FC">
      <w:pPr>
        <w:rPr>
          <w:ins w:id="6" w:author="Sanjun Feng(vivo)" w:date="2025-05-07T16:38:00Z"/>
        </w:rPr>
      </w:pPr>
      <w:r w:rsidRPr="00894E8C">
        <w:rPr>
          <w:rFonts w:cs="v5.0.0"/>
        </w:rPr>
        <w:t>If the measured UTRA channel power is greater than –50dBm then t</w:t>
      </w:r>
      <w:r w:rsidRPr="00894E8C">
        <w:t>he UTRA</w:t>
      </w:r>
      <w:r w:rsidRPr="00894E8C">
        <w:rPr>
          <w:vertAlign w:val="subscript"/>
        </w:rPr>
        <w:t>ACLR1</w:t>
      </w:r>
      <w:r w:rsidRPr="00894E8C">
        <w:t>, and UTRA</w:t>
      </w:r>
      <w:r w:rsidRPr="00894E8C">
        <w:rPr>
          <w:vertAlign w:val="subscript"/>
        </w:rPr>
        <w:t>ACLR2</w:t>
      </w:r>
      <w:r w:rsidRPr="00894E8C">
        <w:t xml:space="preserve"> shall be higher than the valued specified in Table 6.6.2.3_2.3.2-1.</w:t>
      </w:r>
    </w:p>
    <w:p w14:paraId="0AE8C6DD" w14:textId="6AF7A255" w:rsidR="00D720FC" w:rsidRPr="00D720FC" w:rsidRDefault="00D720FC" w:rsidP="00D720FC">
      <w:ins w:id="7"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033DC6B1" w14:textId="77777777" w:rsidR="00D720FC" w:rsidRPr="00894E8C" w:rsidRDefault="00D720FC" w:rsidP="00D720FC">
      <w:pPr>
        <w:pStyle w:val="TH"/>
      </w:pPr>
      <w:r w:rsidRPr="00894E8C">
        <w:t>Table 6.6.2.3_2.3.2-1: General requirements for UTRA</w:t>
      </w:r>
      <w:r w:rsidRPr="00894E8C">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D720FC" w:rsidRPr="00894E8C" w14:paraId="6548E72C" w14:textId="77777777" w:rsidTr="003F0480">
        <w:trPr>
          <w:trHeight w:val="99"/>
          <w:jc w:val="center"/>
        </w:trPr>
        <w:tc>
          <w:tcPr>
            <w:tcW w:w="1701" w:type="dxa"/>
            <w:vMerge w:val="restart"/>
          </w:tcPr>
          <w:p w14:paraId="73FC3363" w14:textId="77777777" w:rsidR="00D720FC" w:rsidRPr="00894E8C" w:rsidRDefault="00D720FC" w:rsidP="003F0480">
            <w:pPr>
              <w:spacing w:after="0"/>
              <w:rPr>
                <w:rFonts w:ascii="Arial" w:hAnsi="Arial" w:cs="Arial"/>
                <w:sz w:val="18"/>
                <w:szCs w:val="18"/>
              </w:rPr>
            </w:pPr>
          </w:p>
        </w:tc>
        <w:tc>
          <w:tcPr>
            <w:tcW w:w="5954" w:type="dxa"/>
            <w:gridSpan w:val="6"/>
          </w:tcPr>
          <w:p w14:paraId="2D4C5AEC" w14:textId="77777777" w:rsidR="00D720FC" w:rsidRPr="00894E8C" w:rsidRDefault="00D720FC" w:rsidP="003F0480">
            <w:pPr>
              <w:pStyle w:val="TAH"/>
            </w:pPr>
            <w:r w:rsidRPr="00894E8C">
              <w:t>Channel bandwidth / UTRA</w:t>
            </w:r>
            <w:r w:rsidRPr="00894E8C">
              <w:rPr>
                <w:vertAlign w:val="subscript"/>
              </w:rPr>
              <w:t>ACLR1/2</w:t>
            </w:r>
            <w:r w:rsidRPr="00894E8C">
              <w:t xml:space="preserve"> / measurement bandwidth</w:t>
            </w:r>
          </w:p>
        </w:tc>
      </w:tr>
      <w:tr w:rsidR="00D720FC" w:rsidRPr="00894E8C" w14:paraId="3D3BE017" w14:textId="77777777" w:rsidTr="003F0480">
        <w:trPr>
          <w:jc w:val="center"/>
        </w:trPr>
        <w:tc>
          <w:tcPr>
            <w:tcW w:w="1701" w:type="dxa"/>
            <w:vMerge/>
          </w:tcPr>
          <w:p w14:paraId="38D98237" w14:textId="77777777" w:rsidR="00D720FC" w:rsidRPr="00894E8C" w:rsidRDefault="00D720FC" w:rsidP="003F0480">
            <w:pPr>
              <w:spacing w:after="0"/>
              <w:rPr>
                <w:rFonts w:ascii="Arial" w:hAnsi="Arial" w:cs="Arial"/>
                <w:sz w:val="18"/>
                <w:szCs w:val="18"/>
              </w:rPr>
            </w:pPr>
          </w:p>
        </w:tc>
        <w:tc>
          <w:tcPr>
            <w:tcW w:w="992" w:type="dxa"/>
          </w:tcPr>
          <w:p w14:paraId="0B653BCB" w14:textId="77777777" w:rsidR="00D720FC" w:rsidRPr="00894E8C" w:rsidRDefault="00D720FC" w:rsidP="003F0480">
            <w:pPr>
              <w:pStyle w:val="TAH"/>
            </w:pPr>
            <w:r w:rsidRPr="00894E8C">
              <w:t>1.4</w:t>
            </w:r>
          </w:p>
          <w:p w14:paraId="45B39CFC" w14:textId="77777777" w:rsidR="00D720FC" w:rsidRPr="00894E8C" w:rsidRDefault="00D720FC" w:rsidP="003F0480">
            <w:pPr>
              <w:pStyle w:val="TAH"/>
            </w:pPr>
            <w:r w:rsidRPr="00894E8C">
              <w:t>MHz</w:t>
            </w:r>
          </w:p>
        </w:tc>
        <w:tc>
          <w:tcPr>
            <w:tcW w:w="993" w:type="dxa"/>
          </w:tcPr>
          <w:p w14:paraId="169A38E8" w14:textId="77777777" w:rsidR="00D720FC" w:rsidRPr="00894E8C" w:rsidRDefault="00D720FC" w:rsidP="003F0480">
            <w:pPr>
              <w:pStyle w:val="TAH"/>
            </w:pPr>
            <w:r w:rsidRPr="00894E8C">
              <w:t>3.0</w:t>
            </w:r>
          </w:p>
          <w:p w14:paraId="3585C917" w14:textId="77777777" w:rsidR="00D720FC" w:rsidRPr="00894E8C" w:rsidRDefault="00D720FC" w:rsidP="003F0480">
            <w:pPr>
              <w:pStyle w:val="TAH"/>
            </w:pPr>
            <w:r w:rsidRPr="00894E8C">
              <w:t>MHz</w:t>
            </w:r>
          </w:p>
        </w:tc>
        <w:tc>
          <w:tcPr>
            <w:tcW w:w="992" w:type="dxa"/>
          </w:tcPr>
          <w:p w14:paraId="688042A8" w14:textId="77777777" w:rsidR="00D720FC" w:rsidRPr="00894E8C" w:rsidRDefault="00D720FC" w:rsidP="003F0480">
            <w:pPr>
              <w:pStyle w:val="TAH"/>
            </w:pPr>
            <w:r w:rsidRPr="00894E8C">
              <w:t>5</w:t>
            </w:r>
          </w:p>
          <w:p w14:paraId="1B8A15ED" w14:textId="77777777" w:rsidR="00D720FC" w:rsidRPr="00894E8C" w:rsidRDefault="00D720FC" w:rsidP="003F0480">
            <w:pPr>
              <w:pStyle w:val="TAH"/>
            </w:pPr>
            <w:r w:rsidRPr="00894E8C">
              <w:t>MHz</w:t>
            </w:r>
          </w:p>
        </w:tc>
        <w:tc>
          <w:tcPr>
            <w:tcW w:w="992" w:type="dxa"/>
          </w:tcPr>
          <w:p w14:paraId="1B77F858" w14:textId="77777777" w:rsidR="00D720FC" w:rsidRPr="00894E8C" w:rsidRDefault="00D720FC" w:rsidP="003F0480">
            <w:pPr>
              <w:pStyle w:val="TAH"/>
            </w:pPr>
            <w:r w:rsidRPr="00894E8C">
              <w:t>10</w:t>
            </w:r>
          </w:p>
          <w:p w14:paraId="647F1A3D" w14:textId="77777777" w:rsidR="00D720FC" w:rsidRPr="00894E8C" w:rsidRDefault="00D720FC" w:rsidP="003F0480">
            <w:pPr>
              <w:pStyle w:val="TAH"/>
            </w:pPr>
            <w:r w:rsidRPr="00894E8C">
              <w:t>MHz</w:t>
            </w:r>
          </w:p>
        </w:tc>
        <w:tc>
          <w:tcPr>
            <w:tcW w:w="992" w:type="dxa"/>
          </w:tcPr>
          <w:p w14:paraId="7B1E80EE" w14:textId="77777777" w:rsidR="00D720FC" w:rsidRPr="00894E8C" w:rsidRDefault="00D720FC" w:rsidP="003F0480">
            <w:pPr>
              <w:pStyle w:val="TAH"/>
            </w:pPr>
            <w:r w:rsidRPr="00894E8C">
              <w:t>15</w:t>
            </w:r>
          </w:p>
          <w:p w14:paraId="5C452471" w14:textId="77777777" w:rsidR="00D720FC" w:rsidRPr="00894E8C" w:rsidRDefault="00D720FC" w:rsidP="003F0480">
            <w:pPr>
              <w:pStyle w:val="TAH"/>
            </w:pPr>
            <w:r w:rsidRPr="00894E8C">
              <w:t>MHz</w:t>
            </w:r>
          </w:p>
        </w:tc>
        <w:tc>
          <w:tcPr>
            <w:tcW w:w="993" w:type="dxa"/>
          </w:tcPr>
          <w:p w14:paraId="6393F829" w14:textId="77777777" w:rsidR="00D720FC" w:rsidRPr="00894E8C" w:rsidRDefault="00D720FC" w:rsidP="003F0480">
            <w:pPr>
              <w:pStyle w:val="TAH"/>
            </w:pPr>
            <w:r w:rsidRPr="00894E8C">
              <w:t>20</w:t>
            </w:r>
          </w:p>
          <w:p w14:paraId="3EA4396D" w14:textId="77777777" w:rsidR="00D720FC" w:rsidRPr="00894E8C" w:rsidRDefault="00D720FC" w:rsidP="003F0480">
            <w:pPr>
              <w:pStyle w:val="TAH"/>
            </w:pPr>
            <w:r w:rsidRPr="00894E8C">
              <w:t>MHz</w:t>
            </w:r>
          </w:p>
        </w:tc>
      </w:tr>
      <w:tr w:rsidR="00D720FC" w:rsidRPr="00894E8C" w14:paraId="6F57DE96" w14:textId="77777777" w:rsidTr="003F0480">
        <w:trPr>
          <w:jc w:val="center"/>
        </w:trPr>
        <w:tc>
          <w:tcPr>
            <w:tcW w:w="1701" w:type="dxa"/>
          </w:tcPr>
          <w:p w14:paraId="3D10B5DC" w14:textId="77777777" w:rsidR="00D720FC" w:rsidRPr="00894E8C" w:rsidRDefault="00D720FC" w:rsidP="003F0480">
            <w:pPr>
              <w:pStyle w:val="TAH"/>
            </w:pPr>
            <w:r w:rsidRPr="00894E8C">
              <w:lastRenderedPageBreak/>
              <w:t>UTRA</w:t>
            </w:r>
            <w:r w:rsidRPr="00894E8C">
              <w:rPr>
                <w:vertAlign w:val="subscript"/>
              </w:rPr>
              <w:t>ACLR1</w:t>
            </w:r>
          </w:p>
        </w:tc>
        <w:tc>
          <w:tcPr>
            <w:tcW w:w="992" w:type="dxa"/>
          </w:tcPr>
          <w:p w14:paraId="451D9B27" w14:textId="77777777" w:rsidR="00D720FC" w:rsidRPr="00894E8C" w:rsidRDefault="00D720FC" w:rsidP="003F0480">
            <w:pPr>
              <w:pStyle w:val="TAC"/>
            </w:pPr>
            <w:r w:rsidRPr="00894E8C">
              <w:t>33 dB</w:t>
            </w:r>
          </w:p>
        </w:tc>
        <w:tc>
          <w:tcPr>
            <w:tcW w:w="993" w:type="dxa"/>
          </w:tcPr>
          <w:p w14:paraId="1BD60608" w14:textId="77777777" w:rsidR="00D720FC" w:rsidRPr="00894E8C" w:rsidRDefault="00D720FC" w:rsidP="003F0480">
            <w:pPr>
              <w:pStyle w:val="TAC"/>
            </w:pPr>
            <w:r w:rsidRPr="00894E8C">
              <w:t>33 dB</w:t>
            </w:r>
          </w:p>
        </w:tc>
        <w:tc>
          <w:tcPr>
            <w:tcW w:w="992" w:type="dxa"/>
          </w:tcPr>
          <w:p w14:paraId="7CB212BB" w14:textId="77777777" w:rsidR="00D720FC" w:rsidRPr="00894E8C" w:rsidRDefault="00D720FC" w:rsidP="003F0480">
            <w:pPr>
              <w:pStyle w:val="TAC"/>
            </w:pPr>
            <w:r w:rsidRPr="00894E8C">
              <w:t>33 dB</w:t>
            </w:r>
          </w:p>
        </w:tc>
        <w:tc>
          <w:tcPr>
            <w:tcW w:w="992" w:type="dxa"/>
          </w:tcPr>
          <w:p w14:paraId="5685881E" w14:textId="77777777" w:rsidR="00D720FC" w:rsidRPr="00894E8C" w:rsidRDefault="00D720FC" w:rsidP="003F0480">
            <w:pPr>
              <w:pStyle w:val="TAC"/>
            </w:pPr>
            <w:r w:rsidRPr="00894E8C">
              <w:t>33 dB</w:t>
            </w:r>
          </w:p>
        </w:tc>
        <w:tc>
          <w:tcPr>
            <w:tcW w:w="992" w:type="dxa"/>
          </w:tcPr>
          <w:p w14:paraId="5BC3CE39" w14:textId="77777777" w:rsidR="00D720FC" w:rsidRPr="00894E8C" w:rsidRDefault="00D720FC" w:rsidP="003F0480">
            <w:pPr>
              <w:pStyle w:val="TAC"/>
            </w:pPr>
            <w:r w:rsidRPr="00894E8C">
              <w:t>33 dB</w:t>
            </w:r>
          </w:p>
        </w:tc>
        <w:tc>
          <w:tcPr>
            <w:tcW w:w="993" w:type="dxa"/>
          </w:tcPr>
          <w:p w14:paraId="01CB4D0F" w14:textId="77777777" w:rsidR="00D720FC" w:rsidRPr="00894E8C" w:rsidRDefault="00D720FC" w:rsidP="003F0480">
            <w:pPr>
              <w:pStyle w:val="TAC"/>
            </w:pPr>
            <w:r w:rsidRPr="00894E8C">
              <w:t>33 dB</w:t>
            </w:r>
          </w:p>
        </w:tc>
      </w:tr>
      <w:tr w:rsidR="00D720FC" w:rsidRPr="00894E8C" w14:paraId="23E04C8B" w14:textId="77777777" w:rsidTr="003F0480">
        <w:trPr>
          <w:jc w:val="center"/>
        </w:trPr>
        <w:tc>
          <w:tcPr>
            <w:tcW w:w="1701" w:type="dxa"/>
          </w:tcPr>
          <w:p w14:paraId="19030BCB" w14:textId="77777777" w:rsidR="00D720FC" w:rsidRPr="00894E8C" w:rsidRDefault="00D720FC" w:rsidP="003F0480">
            <w:pPr>
              <w:pStyle w:val="TAH"/>
            </w:pPr>
            <w:r w:rsidRPr="00894E8C">
              <w:t>Adjacent channel centre frequency offset (in MHz)</w:t>
            </w:r>
          </w:p>
        </w:tc>
        <w:tc>
          <w:tcPr>
            <w:tcW w:w="992" w:type="dxa"/>
          </w:tcPr>
          <w:p w14:paraId="24E8397F" w14:textId="77777777" w:rsidR="00D720FC" w:rsidRPr="00894E8C" w:rsidRDefault="00D720FC" w:rsidP="003F0480">
            <w:pPr>
              <w:pStyle w:val="TAC"/>
            </w:pPr>
            <w:r w:rsidRPr="00894E8C">
              <w:t>0.7+BW</w:t>
            </w:r>
            <w:r w:rsidRPr="00894E8C">
              <w:rPr>
                <w:vertAlign w:val="subscript"/>
              </w:rPr>
              <w:t>UTRA</w:t>
            </w:r>
            <w:r w:rsidRPr="00894E8C">
              <w:t>/2</w:t>
            </w:r>
          </w:p>
          <w:p w14:paraId="7BF2934D" w14:textId="77777777" w:rsidR="00D720FC" w:rsidRPr="00894E8C" w:rsidRDefault="00D720FC" w:rsidP="003F0480">
            <w:pPr>
              <w:pStyle w:val="TAC"/>
              <w:rPr>
                <w:rFonts w:cs="Arial"/>
              </w:rPr>
            </w:pPr>
            <w:r w:rsidRPr="00894E8C">
              <w:rPr>
                <w:rFonts w:cs="Arial"/>
              </w:rPr>
              <w:t>/</w:t>
            </w:r>
          </w:p>
          <w:p w14:paraId="2409ECD5" w14:textId="77777777" w:rsidR="00D720FC" w:rsidRPr="00894E8C" w:rsidRDefault="00D720FC" w:rsidP="003F0480">
            <w:pPr>
              <w:pStyle w:val="TAC"/>
            </w:pPr>
            <w:r w:rsidRPr="00894E8C">
              <w:rPr>
                <w:rFonts w:cs="Arial"/>
              </w:rPr>
              <w:t>-0.7-BW</w:t>
            </w:r>
            <w:r w:rsidRPr="00894E8C">
              <w:rPr>
                <w:rFonts w:cs="Arial"/>
                <w:vertAlign w:val="subscript"/>
              </w:rPr>
              <w:t>UTRA</w:t>
            </w:r>
            <w:r w:rsidRPr="00894E8C">
              <w:rPr>
                <w:rFonts w:cs="Arial"/>
              </w:rPr>
              <w:t>/2</w:t>
            </w:r>
          </w:p>
        </w:tc>
        <w:tc>
          <w:tcPr>
            <w:tcW w:w="993" w:type="dxa"/>
          </w:tcPr>
          <w:p w14:paraId="2BCF6499" w14:textId="77777777" w:rsidR="00D720FC" w:rsidRPr="00894E8C" w:rsidRDefault="00D720FC" w:rsidP="003F0480">
            <w:pPr>
              <w:pStyle w:val="TAC"/>
            </w:pPr>
            <w:r w:rsidRPr="00894E8C">
              <w:t>1.5+BW</w:t>
            </w:r>
            <w:r w:rsidRPr="00894E8C">
              <w:rPr>
                <w:vertAlign w:val="subscript"/>
              </w:rPr>
              <w:t>UTRA</w:t>
            </w:r>
            <w:r w:rsidRPr="00894E8C">
              <w:t>/2</w:t>
            </w:r>
          </w:p>
          <w:p w14:paraId="4E53046B" w14:textId="77777777" w:rsidR="00D720FC" w:rsidRPr="00894E8C" w:rsidRDefault="00D720FC" w:rsidP="003F0480">
            <w:pPr>
              <w:pStyle w:val="TAC"/>
              <w:rPr>
                <w:rFonts w:cs="Arial"/>
              </w:rPr>
            </w:pPr>
            <w:r w:rsidRPr="00894E8C">
              <w:rPr>
                <w:rFonts w:cs="Arial"/>
              </w:rPr>
              <w:t>/</w:t>
            </w:r>
          </w:p>
          <w:p w14:paraId="61DD579C" w14:textId="77777777" w:rsidR="00D720FC" w:rsidRPr="00894E8C" w:rsidRDefault="00D720FC" w:rsidP="003F0480">
            <w:pPr>
              <w:pStyle w:val="TAC"/>
            </w:pPr>
            <w:r w:rsidRPr="00894E8C">
              <w:rPr>
                <w:rFonts w:cs="Arial"/>
              </w:rPr>
              <w:t>-1.5-BW</w:t>
            </w:r>
            <w:r w:rsidRPr="00894E8C">
              <w:rPr>
                <w:rFonts w:cs="Arial"/>
                <w:vertAlign w:val="subscript"/>
              </w:rPr>
              <w:t>UTRA</w:t>
            </w:r>
            <w:r w:rsidRPr="00894E8C">
              <w:rPr>
                <w:rFonts w:cs="Arial"/>
              </w:rPr>
              <w:t>/2</w:t>
            </w:r>
          </w:p>
        </w:tc>
        <w:tc>
          <w:tcPr>
            <w:tcW w:w="992" w:type="dxa"/>
          </w:tcPr>
          <w:p w14:paraId="0376D43E" w14:textId="77777777" w:rsidR="00D720FC" w:rsidRPr="00894E8C" w:rsidRDefault="00D720FC" w:rsidP="003F0480">
            <w:pPr>
              <w:pStyle w:val="TAC"/>
            </w:pPr>
            <w:r w:rsidRPr="00894E8C">
              <w:t>2.5+BW</w:t>
            </w:r>
            <w:r w:rsidRPr="00894E8C">
              <w:rPr>
                <w:vertAlign w:val="subscript"/>
              </w:rPr>
              <w:t>UTRA</w:t>
            </w:r>
            <w:r w:rsidRPr="00894E8C">
              <w:t>/2</w:t>
            </w:r>
          </w:p>
          <w:p w14:paraId="00B8F677" w14:textId="77777777" w:rsidR="00D720FC" w:rsidRPr="00894E8C" w:rsidRDefault="00D720FC" w:rsidP="003F0480">
            <w:pPr>
              <w:pStyle w:val="TAC"/>
              <w:rPr>
                <w:rFonts w:cs="Arial"/>
              </w:rPr>
            </w:pPr>
            <w:r w:rsidRPr="00894E8C">
              <w:rPr>
                <w:rFonts w:cs="Arial"/>
                <w:lang w:eastAsia="ko-KR"/>
              </w:rPr>
              <w:t>/</w:t>
            </w:r>
          </w:p>
          <w:p w14:paraId="52D3DF96"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25356BB7" w14:textId="77777777" w:rsidR="00D720FC" w:rsidRPr="00894E8C" w:rsidRDefault="00D720FC" w:rsidP="003F0480">
            <w:pPr>
              <w:pStyle w:val="TAC"/>
            </w:pPr>
            <w:r w:rsidRPr="00894E8C">
              <w:t>5+BW</w:t>
            </w:r>
            <w:r w:rsidRPr="00894E8C">
              <w:rPr>
                <w:vertAlign w:val="subscript"/>
              </w:rPr>
              <w:t>UTRA</w:t>
            </w:r>
            <w:r w:rsidRPr="00894E8C">
              <w:t>/2</w:t>
            </w:r>
          </w:p>
          <w:p w14:paraId="0D7211D7" w14:textId="77777777" w:rsidR="00D720FC" w:rsidRPr="00894E8C" w:rsidRDefault="00D720FC" w:rsidP="003F0480">
            <w:pPr>
              <w:pStyle w:val="TAC"/>
              <w:rPr>
                <w:rFonts w:cs="Arial"/>
              </w:rPr>
            </w:pPr>
            <w:r w:rsidRPr="00894E8C">
              <w:rPr>
                <w:rFonts w:cs="Arial"/>
                <w:lang w:eastAsia="ko-KR"/>
              </w:rPr>
              <w:t>/</w:t>
            </w:r>
          </w:p>
          <w:p w14:paraId="6C232E15"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2" w:type="dxa"/>
          </w:tcPr>
          <w:p w14:paraId="1CABD8B0" w14:textId="77777777" w:rsidR="00D720FC" w:rsidRPr="00894E8C" w:rsidRDefault="00D720FC" w:rsidP="003F0480">
            <w:pPr>
              <w:pStyle w:val="TAC"/>
            </w:pPr>
            <w:r w:rsidRPr="00894E8C">
              <w:t>7.5+BW</w:t>
            </w:r>
            <w:r w:rsidRPr="00894E8C">
              <w:rPr>
                <w:vertAlign w:val="subscript"/>
              </w:rPr>
              <w:t>UTRA</w:t>
            </w:r>
            <w:r w:rsidRPr="00894E8C">
              <w:t>/2</w:t>
            </w:r>
          </w:p>
          <w:p w14:paraId="07A49190" w14:textId="77777777" w:rsidR="00D720FC" w:rsidRPr="00894E8C" w:rsidRDefault="00D720FC" w:rsidP="003F0480">
            <w:pPr>
              <w:pStyle w:val="TAC"/>
              <w:rPr>
                <w:rFonts w:cs="Arial"/>
              </w:rPr>
            </w:pPr>
            <w:r w:rsidRPr="00894E8C">
              <w:rPr>
                <w:rFonts w:cs="Arial"/>
                <w:lang w:eastAsia="ko-KR"/>
              </w:rPr>
              <w:t>/</w:t>
            </w:r>
          </w:p>
          <w:p w14:paraId="4F70E89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c>
          <w:tcPr>
            <w:tcW w:w="993" w:type="dxa"/>
          </w:tcPr>
          <w:p w14:paraId="39973023" w14:textId="77777777" w:rsidR="00D720FC" w:rsidRPr="00894E8C" w:rsidRDefault="00D720FC" w:rsidP="003F0480">
            <w:pPr>
              <w:pStyle w:val="TAC"/>
            </w:pPr>
            <w:r w:rsidRPr="00894E8C">
              <w:t>10+BW</w:t>
            </w:r>
            <w:r w:rsidRPr="00894E8C">
              <w:rPr>
                <w:vertAlign w:val="subscript"/>
              </w:rPr>
              <w:t>UTRA</w:t>
            </w:r>
            <w:r w:rsidRPr="00894E8C">
              <w:t>/2</w:t>
            </w:r>
          </w:p>
          <w:p w14:paraId="781E754B" w14:textId="77777777" w:rsidR="00D720FC" w:rsidRPr="00894E8C" w:rsidRDefault="00D720FC" w:rsidP="003F0480">
            <w:pPr>
              <w:pStyle w:val="TAC"/>
              <w:rPr>
                <w:rFonts w:cs="Arial"/>
              </w:rPr>
            </w:pPr>
            <w:r w:rsidRPr="00894E8C">
              <w:rPr>
                <w:rFonts w:cs="Arial"/>
                <w:lang w:eastAsia="ko-KR"/>
              </w:rPr>
              <w:t>/</w:t>
            </w:r>
          </w:p>
          <w:p w14:paraId="4386C27F"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BW</w:t>
            </w:r>
            <w:r w:rsidRPr="00894E8C">
              <w:rPr>
                <w:rFonts w:cs="Arial"/>
                <w:vertAlign w:val="subscript"/>
              </w:rPr>
              <w:t>UTRA</w:t>
            </w:r>
            <w:r w:rsidRPr="00894E8C">
              <w:rPr>
                <w:rFonts w:cs="Arial"/>
              </w:rPr>
              <w:t>/2</w:t>
            </w:r>
          </w:p>
        </w:tc>
      </w:tr>
      <w:tr w:rsidR="00D720FC" w:rsidRPr="00894E8C" w14:paraId="394EF0D2" w14:textId="77777777" w:rsidTr="003F0480">
        <w:trPr>
          <w:trHeight w:val="64"/>
          <w:jc w:val="center"/>
        </w:trPr>
        <w:tc>
          <w:tcPr>
            <w:tcW w:w="1701" w:type="dxa"/>
          </w:tcPr>
          <w:p w14:paraId="6EE53221" w14:textId="77777777" w:rsidR="00D720FC" w:rsidRPr="00894E8C" w:rsidRDefault="00D720FC" w:rsidP="003F0480">
            <w:pPr>
              <w:pStyle w:val="TAH"/>
            </w:pPr>
            <w:r w:rsidRPr="00894E8C">
              <w:t>UTRA</w:t>
            </w:r>
            <w:r w:rsidRPr="00894E8C">
              <w:rPr>
                <w:vertAlign w:val="subscript"/>
              </w:rPr>
              <w:t>ACLR2</w:t>
            </w:r>
          </w:p>
        </w:tc>
        <w:tc>
          <w:tcPr>
            <w:tcW w:w="992" w:type="dxa"/>
          </w:tcPr>
          <w:p w14:paraId="69C120AF" w14:textId="77777777" w:rsidR="00D720FC" w:rsidRPr="00894E8C" w:rsidRDefault="00D720FC" w:rsidP="003F0480">
            <w:pPr>
              <w:pStyle w:val="TAC"/>
            </w:pPr>
            <w:r w:rsidRPr="00894E8C">
              <w:t>-</w:t>
            </w:r>
          </w:p>
        </w:tc>
        <w:tc>
          <w:tcPr>
            <w:tcW w:w="993" w:type="dxa"/>
          </w:tcPr>
          <w:p w14:paraId="310FCDCA" w14:textId="77777777" w:rsidR="00D720FC" w:rsidRPr="00894E8C" w:rsidRDefault="00D720FC" w:rsidP="003F0480">
            <w:pPr>
              <w:pStyle w:val="TAC"/>
            </w:pPr>
            <w:r w:rsidRPr="00894E8C">
              <w:t>-</w:t>
            </w:r>
          </w:p>
        </w:tc>
        <w:tc>
          <w:tcPr>
            <w:tcW w:w="992" w:type="dxa"/>
          </w:tcPr>
          <w:p w14:paraId="46568DA8" w14:textId="77777777" w:rsidR="00D720FC" w:rsidRPr="00894E8C" w:rsidRDefault="00D720FC" w:rsidP="003F0480">
            <w:pPr>
              <w:pStyle w:val="TAC"/>
            </w:pPr>
            <w:r w:rsidRPr="00894E8C">
              <w:t>36 dB</w:t>
            </w:r>
          </w:p>
        </w:tc>
        <w:tc>
          <w:tcPr>
            <w:tcW w:w="992" w:type="dxa"/>
          </w:tcPr>
          <w:p w14:paraId="0185469E" w14:textId="77777777" w:rsidR="00D720FC" w:rsidRPr="00894E8C" w:rsidRDefault="00D720FC" w:rsidP="003F0480">
            <w:pPr>
              <w:pStyle w:val="TAC"/>
            </w:pPr>
            <w:r w:rsidRPr="00894E8C">
              <w:t>36 dB</w:t>
            </w:r>
          </w:p>
        </w:tc>
        <w:tc>
          <w:tcPr>
            <w:tcW w:w="992" w:type="dxa"/>
          </w:tcPr>
          <w:p w14:paraId="70F2D40B" w14:textId="77777777" w:rsidR="00D720FC" w:rsidRPr="00894E8C" w:rsidRDefault="00D720FC" w:rsidP="003F0480">
            <w:pPr>
              <w:pStyle w:val="TAC"/>
            </w:pPr>
            <w:r w:rsidRPr="00894E8C">
              <w:t>36 dB</w:t>
            </w:r>
          </w:p>
        </w:tc>
        <w:tc>
          <w:tcPr>
            <w:tcW w:w="993" w:type="dxa"/>
          </w:tcPr>
          <w:p w14:paraId="2EBD9020" w14:textId="77777777" w:rsidR="00D720FC" w:rsidRPr="00894E8C" w:rsidRDefault="00D720FC" w:rsidP="003F0480">
            <w:pPr>
              <w:pStyle w:val="TAC"/>
            </w:pPr>
            <w:r w:rsidRPr="00894E8C">
              <w:t>36 dB</w:t>
            </w:r>
          </w:p>
        </w:tc>
      </w:tr>
      <w:tr w:rsidR="00D720FC" w:rsidRPr="00894E8C" w14:paraId="62765CFD" w14:textId="77777777" w:rsidTr="003F0480">
        <w:trPr>
          <w:trHeight w:val="64"/>
          <w:jc w:val="center"/>
        </w:trPr>
        <w:tc>
          <w:tcPr>
            <w:tcW w:w="1701" w:type="dxa"/>
          </w:tcPr>
          <w:p w14:paraId="24796FEC" w14:textId="77777777" w:rsidR="00D720FC" w:rsidRPr="00894E8C" w:rsidRDefault="00D720FC" w:rsidP="003F0480">
            <w:pPr>
              <w:pStyle w:val="TAH"/>
            </w:pPr>
            <w:r w:rsidRPr="00894E8C">
              <w:t>Adjacent channel centre frequency offset (in MHz)</w:t>
            </w:r>
          </w:p>
        </w:tc>
        <w:tc>
          <w:tcPr>
            <w:tcW w:w="992" w:type="dxa"/>
          </w:tcPr>
          <w:p w14:paraId="61C77D16" w14:textId="77777777" w:rsidR="00D720FC" w:rsidRPr="00894E8C" w:rsidRDefault="00D720FC" w:rsidP="003F0480">
            <w:pPr>
              <w:pStyle w:val="TAC"/>
            </w:pPr>
            <w:r w:rsidRPr="00894E8C">
              <w:t>-</w:t>
            </w:r>
          </w:p>
        </w:tc>
        <w:tc>
          <w:tcPr>
            <w:tcW w:w="993" w:type="dxa"/>
          </w:tcPr>
          <w:p w14:paraId="3D16925A" w14:textId="77777777" w:rsidR="00D720FC" w:rsidRPr="00894E8C" w:rsidRDefault="00D720FC" w:rsidP="003F0480">
            <w:pPr>
              <w:pStyle w:val="TAC"/>
            </w:pPr>
            <w:r w:rsidRPr="00894E8C">
              <w:t>-</w:t>
            </w:r>
          </w:p>
        </w:tc>
        <w:tc>
          <w:tcPr>
            <w:tcW w:w="992" w:type="dxa"/>
          </w:tcPr>
          <w:p w14:paraId="25F96CF9" w14:textId="77777777" w:rsidR="00D720FC" w:rsidRPr="00894E8C" w:rsidRDefault="00D720FC" w:rsidP="003F0480">
            <w:pPr>
              <w:pStyle w:val="TAC"/>
            </w:pPr>
            <w:r w:rsidRPr="00894E8C">
              <w:t>2.5+3*BW</w:t>
            </w:r>
            <w:r w:rsidRPr="00894E8C">
              <w:rPr>
                <w:vertAlign w:val="subscript"/>
              </w:rPr>
              <w:t>UTRA</w:t>
            </w:r>
            <w:r w:rsidRPr="00894E8C">
              <w:t>/2</w:t>
            </w:r>
          </w:p>
          <w:p w14:paraId="6CD663F9" w14:textId="77777777" w:rsidR="00D720FC" w:rsidRPr="00894E8C" w:rsidRDefault="00D720FC" w:rsidP="003F0480">
            <w:pPr>
              <w:pStyle w:val="TAC"/>
              <w:rPr>
                <w:rFonts w:cs="Arial"/>
              </w:rPr>
            </w:pPr>
            <w:r w:rsidRPr="00894E8C">
              <w:rPr>
                <w:rFonts w:cs="Arial"/>
                <w:lang w:eastAsia="ko-KR"/>
              </w:rPr>
              <w:t>/</w:t>
            </w:r>
          </w:p>
          <w:p w14:paraId="77C6274A" w14:textId="77777777" w:rsidR="00D720FC" w:rsidRPr="00894E8C" w:rsidRDefault="00D720FC" w:rsidP="003F0480">
            <w:pPr>
              <w:pStyle w:val="TAC"/>
            </w:pPr>
            <w:r w:rsidRPr="00894E8C">
              <w:rPr>
                <w:rFonts w:cs="Arial"/>
                <w:lang w:eastAsia="ko-KR"/>
              </w:rPr>
              <w:t>-</w:t>
            </w:r>
            <w:r w:rsidRPr="00894E8C">
              <w:rPr>
                <w:rFonts w:cs="Arial"/>
              </w:rPr>
              <w:t>2.5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07DE2804" w14:textId="77777777" w:rsidR="00D720FC" w:rsidRPr="00894E8C" w:rsidRDefault="00D720FC" w:rsidP="003F0480">
            <w:pPr>
              <w:pStyle w:val="TAC"/>
            </w:pPr>
            <w:r w:rsidRPr="00894E8C">
              <w:t>5+3*BW</w:t>
            </w:r>
            <w:r w:rsidRPr="00894E8C">
              <w:rPr>
                <w:vertAlign w:val="subscript"/>
              </w:rPr>
              <w:t>UTRA</w:t>
            </w:r>
            <w:r w:rsidRPr="00894E8C">
              <w:t>/2</w:t>
            </w:r>
          </w:p>
          <w:p w14:paraId="70B1C4BE" w14:textId="77777777" w:rsidR="00D720FC" w:rsidRPr="00894E8C" w:rsidRDefault="00D720FC" w:rsidP="003F0480">
            <w:pPr>
              <w:pStyle w:val="TAC"/>
              <w:rPr>
                <w:rFonts w:cs="Arial"/>
              </w:rPr>
            </w:pPr>
            <w:r w:rsidRPr="00894E8C">
              <w:rPr>
                <w:rFonts w:cs="Arial"/>
                <w:lang w:eastAsia="ko-KR"/>
              </w:rPr>
              <w:t>/</w:t>
            </w:r>
          </w:p>
          <w:p w14:paraId="6ED59C11" w14:textId="77777777" w:rsidR="00D720FC" w:rsidRPr="00894E8C" w:rsidRDefault="00D720FC" w:rsidP="003F0480">
            <w:pPr>
              <w:pStyle w:val="TAC"/>
            </w:pPr>
            <w:r w:rsidRPr="00894E8C">
              <w:rPr>
                <w:rFonts w:cs="Arial"/>
                <w:lang w:eastAsia="ko-KR"/>
              </w:rPr>
              <w:t>-</w:t>
            </w:r>
            <w:r w:rsidRPr="00894E8C">
              <w:rPr>
                <w:rFonts w:cs="Arial"/>
              </w:rPr>
              <w:t>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2" w:type="dxa"/>
          </w:tcPr>
          <w:p w14:paraId="13D11983" w14:textId="77777777" w:rsidR="00D720FC" w:rsidRPr="00894E8C" w:rsidRDefault="00D720FC" w:rsidP="003F0480">
            <w:pPr>
              <w:pStyle w:val="TAC"/>
            </w:pPr>
            <w:r w:rsidRPr="00894E8C">
              <w:t>7.5+3*BW</w:t>
            </w:r>
            <w:r w:rsidRPr="00894E8C">
              <w:rPr>
                <w:vertAlign w:val="subscript"/>
              </w:rPr>
              <w:t>UTRA</w:t>
            </w:r>
            <w:r w:rsidRPr="00894E8C">
              <w:t>/2</w:t>
            </w:r>
          </w:p>
          <w:p w14:paraId="57CC6844" w14:textId="77777777" w:rsidR="00D720FC" w:rsidRPr="00894E8C" w:rsidRDefault="00D720FC" w:rsidP="003F0480">
            <w:pPr>
              <w:pStyle w:val="TAC"/>
              <w:rPr>
                <w:rFonts w:cs="Arial"/>
              </w:rPr>
            </w:pPr>
            <w:r w:rsidRPr="00894E8C">
              <w:rPr>
                <w:rFonts w:cs="Arial"/>
                <w:lang w:eastAsia="ko-KR"/>
              </w:rPr>
              <w:t>/</w:t>
            </w:r>
          </w:p>
          <w:p w14:paraId="57C8E2F3" w14:textId="77777777" w:rsidR="00D720FC" w:rsidRPr="00894E8C" w:rsidRDefault="00D720FC" w:rsidP="003F0480">
            <w:pPr>
              <w:pStyle w:val="TAC"/>
            </w:pPr>
            <w:r w:rsidRPr="00894E8C">
              <w:rPr>
                <w:rFonts w:cs="Arial"/>
                <w:lang w:eastAsia="ko-KR"/>
              </w:rPr>
              <w:t>-</w:t>
            </w:r>
            <w:r w:rsidRPr="00894E8C">
              <w:rPr>
                <w:rFonts w:cs="Arial"/>
              </w:rPr>
              <w:t>7.5</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c>
          <w:tcPr>
            <w:tcW w:w="993" w:type="dxa"/>
          </w:tcPr>
          <w:p w14:paraId="50B773D8" w14:textId="77777777" w:rsidR="00D720FC" w:rsidRPr="00894E8C" w:rsidRDefault="00D720FC" w:rsidP="003F0480">
            <w:pPr>
              <w:pStyle w:val="TAC"/>
            </w:pPr>
            <w:r w:rsidRPr="00894E8C">
              <w:t>10+3*BW</w:t>
            </w:r>
            <w:r w:rsidRPr="00894E8C">
              <w:rPr>
                <w:vertAlign w:val="subscript"/>
              </w:rPr>
              <w:t>UTRA</w:t>
            </w:r>
            <w:r w:rsidRPr="00894E8C">
              <w:t>/2</w:t>
            </w:r>
          </w:p>
          <w:p w14:paraId="28E41111" w14:textId="77777777" w:rsidR="00D720FC" w:rsidRPr="00894E8C" w:rsidRDefault="00D720FC" w:rsidP="003F0480">
            <w:pPr>
              <w:pStyle w:val="TAC"/>
              <w:rPr>
                <w:rFonts w:cs="Arial"/>
              </w:rPr>
            </w:pPr>
            <w:r w:rsidRPr="00894E8C">
              <w:rPr>
                <w:rFonts w:cs="Arial"/>
                <w:lang w:eastAsia="ko-KR"/>
              </w:rPr>
              <w:t>/</w:t>
            </w:r>
          </w:p>
          <w:p w14:paraId="506F8CB8" w14:textId="77777777" w:rsidR="00D720FC" w:rsidRPr="00894E8C" w:rsidRDefault="00D720FC" w:rsidP="003F0480">
            <w:pPr>
              <w:pStyle w:val="TAC"/>
            </w:pPr>
            <w:r w:rsidRPr="00894E8C">
              <w:rPr>
                <w:rFonts w:cs="Arial"/>
                <w:lang w:eastAsia="ko-KR"/>
              </w:rPr>
              <w:t>-</w:t>
            </w:r>
            <w:r w:rsidRPr="00894E8C">
              <w:rPr>
                <w:rFonts w:cs="Arial"/>
              </w:rPr>
              <w:t>10</w:t>
            </w:r>
            <w:r w:rsidRPr="00894E8C">
              <w:rPr>
                <w:rFonts w:cs="Arial"/>
                <w:lang w:eastAsia="ko-KR"/>
              </w:rPr>
              <w:t>-</w:t>
            </w:r>
            <w:r w:rsidRPr="00894E8C">
              <w:rPr>
                <w:rFonts w:cs="Arial"/>
              </w:rPr>
              <w:t>3*BW</w:t>
            </w:r>
            <w:r w:rsidRPr="00894E8C">
              <w:rPr>
                <w:rFonts w:cs="Arial"/>
                <w:vertAlign w:val="subscript"/>
              </w:rPr>
              <w:t>UTRA</w:t>
            </w:r>
            <w:r w:rsidRPr="00894E8C">
              <w:rPr>
                <w:rFonts w:cs="Arial"/>
              </w:rPr>
              <w:t>/2</w:t>
            </w:r>
          </w:p>
        </w:tc>
      </w:tr>
      <w:tr w:rsidR="00D720FC" w:rsidRPr="00894E8C" w14:paraId="5636CF96" w14:textId="77777777" w:rsidTr="003F0480">
        <w:trPr>
          <w:trHeight w:val="64"/>
          <w:jc w:val="center"/>
        </w:trPr>
        <w:tc>
          <w:tcPr>
            <w:tcW w:w="1701" w:type="dxa"/>
          </w:tcPr>
          <w:p w14:paraId="71DA3032" w14:textId="77777777" w:rsidR="00D720FC" w:rsidRPr="00894E8C" w:rsidRDefault="00D720FC" w:rsidP="003F0480">
            <w:pPr>
              <w:pStyle w:val="TAH"/>
            </w:pPr>
            <w:r w:rsidRPr="00894E8C">
              <w:t>E-UTRA</w:t>
            </w:r>
            <w:r w:rsidRPr="00894E8C">
              <w:rPr>
                <w:vertAlign w:val="subscript"/>
              </w:rPr>
              <w:t xml:space="preserve"> </w:t>
            </w:r>
            <w:r w:rsidRPr="00894E8C">
              <w:t>channel Measurement bandwidth</w:t>
            </w:r>
          </w:p>
        </w:tc>
        <w:tc>
          <w:tcPr>
            <w:tcW w:w="992" w:type="dxa"/>
            <w:vAlign w:val="center"/>
          </w:tcPr>
          <w:p w14:paraId="5A77E9A5" w14:textId="77777777" w:rsidR="00D720FC" w:rsidRPr="00894E8C" w:rsidRDefault="00D720FC" w:rsidP="003F0480">
            <w:pPr>
              <w:pStyle w:val="TAC"/>
            </w:pPr>
            <w:r w:rsidRPr="00894E8C">
              <w:t>1.08 MHz</w:t>
            </w:r>
          </w:p>
        </w:tc>
        <w:tc>
          <w:tcPr>
            <w:tcW w:w="993" w:type="dxa"/>
            <w:vAlign w:val="center"/>
          </w:tcPr>
          <w:p w14:paraId="454B45F8" w14:textId="77777777" w:rsidR="00D720FC" w:rsidRPr="00894E8C" w:rsidRDefault="00D720FC" w:rsidP="003F0480">
            <w:pPr>
              <w:pStyle w:val="TAC"/>
            </w:pPr>
            <w:r w:rsidRPr="00894E8C">
              <w:t>2.7 MHz</w:t>
            </w:r>
          </w:p>
        </w:tc>
        <w:tc>
          <w:tcPr>
            <w:tcW w:w="992" w:type="dxa"/>
            <w:vAlign w:val="center"/>
          </w:tcPr>
          <w:p w14:paraId="73C80B90" w14:textId="77777777" w:rsidR="00D720FC" w:rsidRPr="00894E8C" w:rsidRDefault="00D720FC" w:rsidP="003F0480">
            <w:pPr>
              <w:pStyle w:val="TAC"/>
            </w:pPr>
            <w:r w:rsidRPr="00894E8C">
              <w:t>4.5 MHz</w:t>
            </w:r>
          </w:p>
        </w:tc>
        <w:tc>
          <w:tcPr>
            <w:tcW w:w="992" w:type="dxa"/>
            <w:vAlign w:val="center"/>
          </w:tcPr>
          <w:p w14:paraId="5C7096A9" w14:textId="77777777" w:rsidR="00D720FC" w:rsidRPr="00894E8C" w:rsidRDefault="00D720FC" w:rsidP="003F0480">
            <w:pPr>
              <w:pStyle w:val="TAC"/>
            </w:pPr>
            <w:r w:rsidRPr="00894E8C">
              <w:t>9.0 MHz</w:t>
            </w:r>
          </w:p>
        </w:tc>
        <w:tc>
          <w:tcPr>
            <w:tcW w:w="992" w:type="dxa"/>
            <w:vAlign w:val="center"/>
          </w:tcPr>
          <w:p w14:paraId="6650BB44" w14:textId="77777777" w:rsidR="00D720FC" w:rsidRPr="00894E8C" w:rsidRDefault="00D720FC" w:rsidP="003F0480">
            <w:pPr>
              <w:pStyle w:val="TAC"/>
            </w:pPr>
            <w:r w:rsidRPr="00894E8C">
              <w:t>13.5 MHz</w:t>
            </w:r>
          </w:p>
        </w:tc>
        <w:tc>
          <w:tcPr>
            <w:tcW w:w="993" w:type="dxa"/>
            <w:vAlign w:val="center"/>
          </w:tcPr>
          <w:p w14:paraId="422D12CB" w14:textId="77777777" w:rsidR="00D720FC" w:rsidRPr="00894E8C" w:rsidRDefault="00D720FC" w:rsidP="003F0480">
            <w:pPr>
              <w:pStyle w:val="TAC"/>
            </w:pPr>
            <w:r w:rsidRPr="00894E8C">
              <w:t>18 MHz</w:t>
            </w:r>
          </w:p>
        </w:tc>
      </w:tr>
      <w:tr w:rsidR="00D720FC" w:rsidRPr="00894E8C" w14:paraId="3E1C31F7" w14:textId="77777777" w:rsidTr="003F0480">
        <w:trPr>
          <w:trHeight w:val="64"/>
          <w:jc w:val="center"/>
        </w:trPr>
        <w:tc>
          <w:tcPr>
            <w:tcW w:w="1701" w:type="dxa"/>
          </w:tcPr>
          <w:p w14:paraId="0FC67F2B" w14:textId="77777777" w:rsidR="00D720FC" w:rsidRPr="00894E8C" w:rsidRDefault="00D720FC" w:rsidP="003F0480">
            <w:pPr>
              <w:pStyle w:val="TAH"/>
            </w:pPr>
            <w:r w:rsidRPr="00894E8C">
              <w:t>UTRA 5MHz channel Measurement bandwidth</w:t>
            </w:r>
            <w:r w:rsidRPr="00894E8C">
              <w:rPr>
                <w:rFonts w:cs="Arial"/>
                <w:vertAlign w:val="superscript"/>
              </w:rPr>
              <w:t>1</w:t>
            </w:r>
          </w:p>
        </w:tc>
        <w:tc>
          <w:tcPr>
            <w:tcW w:w="992" w:type="dxa"/>
            <w:vAlign w:val="center"/>
          </w:tcPr>
          <w:p w14:paraId="4D0947A6" w14:textId="77777777" w:rsidR="00D720FC" w:rsidRPr="00894E8C" w:rsidRDefault="00D720FC" w:rsidP="003F0480">
            <w:pPr>
              <w:pStyle w:val="TAC"/>
            </w:pPr>
            <w:r w:rsidRPr="00894E8C">
              <w:t>3.84 MHz</w:t>
            </w:r>
          </w:p>
        </w:tc>
        <w:tc>
          <w:tcPr>
            <w:tcW w:w="993" w:type="dxa"/>
            <w:vAlign w:val="center"/>
          </w:tcPr>
          <w:p w14:paraId="780E7987" w14:textId="77777777" w:rsidR="00D720FC" w:rsidRPr="00894E8C" w:rsidRDefault="00D720FC" w:rsidP="003F0480">
            <w:pPr>
              <w:pStyle w:val="TAC"/>
            </w:pPr>
            <w:r w:rsidRPr="00894E8C">
              <w:t>3.84 MHz</w:t>
            </w:r>
          </w:p>
        </w:tc>
        <w:tc>
          <w:tcPr>
            <w:tcW w:w="992" w:type="dxa"/>
            <w:vAlign w:val="center"/>
          </w:tcPr>
          <w:p w14:paraId="5E592228" w14:textId="77777777" w:rsidR="00D720FC" w:rsidRPr="00894E8C" w:rsidRDefault="00D720FC" w:rsidP="003F0480">
            <w:pPr>
              <w:pStyle w:val="TAC"/>
            </w:pPr>
            <w:r w:rsidRPr="00894E8C">
              <w:t>3.84 MHz</w:t>
            </w:r>
          </w:p>
        </w:tc>
        <w:tc>
          <w:tcPr>
            <w:tcW w:w="992" w:type="dxa"/>
            <w:vAlign w:val="center"/>
          </w:tcPr>
          <w:p w14:paraId="1C804AF3" w14:textId="77777777" w:rsidR="00D720FC" w:rsidRPr="00894E8C" w:rsidRDefault="00D720FC" w:rsidP="003F0480">
            <w:pPr>
              <w:pStyle w:val="TAC"/>
            </w:pPr>
            <w:r w:rsidRPr="00894E8C">
              <w:t>3.84 MHz</w:t>
            </w:r>
          </w:p>
        </w:tc>
        <w:tc>
          <w:tcPr>
            <w:tcW w:w="992" w:type="dxa"/>
            <w:vAlign w:val="center"/>
          </w:tcPr>
          <w:p w14:paraId="00C80DC5" w14:textId="77777777" w:rsidR="00D720FC" w:rsidRPr="00894E8C" w:rsidRDefault="00D720FC" w:rsidP="003F0480">
            <w:pPr>
              <w:pStyle w:val="TAC"/>
            </w:pPr>
            <w:r w:rsidRPr="00894E8C">
              <w:t>3.84 MHz</w:t>
            </w:r>
          </w:p>
        </w:tc>
        <w:tc>
          <w:tcPr>
            <w:tcW w:w="993" w:type="dxa"/>
            <w:vAlign w:val="center"/>
          </w:tcPr>
          <w:p w14:paraId="15C4E89B" w14:textId="77777777" w:rsidR="00D720FC" w:rsidRPr="00894E8C" w:rsidRDefault="00D720FC" w:rsidP="003F0480">
            <w:pPr>
              <w:pStyle w:val="TAC"/>
            </w:pPr>
            <w:r w:rsidRPr="00894E8C">
              <w:t>3.84 MHz</w:t>
            </w:r>
          </w:p>
        </w:tc>
      </w:tr>
      <w:tr w:rsidR="00D720FC" w:rsidRPr="00894E8C" w14:paraId="79FFB7A8" w14:textId="77777777" w:rsidTr="003F0480">
        <w:trPr>
          <w:trHeight w:val="64"/>
          <w:jc w:val="center"/>
        </w:trPr>
        <w:tc>
          <w:tcPr>
            <w:tcW w:w="1701" w:type="dxa"/>
          </w:tcPr>
          <w:p w14:paraId="5AB5A3CA" w14:textId="77777777" w:rsidR="00D720FC" w:rsidRPr="00894E8C" w:rsidRDefault="00D720FC" w:rsidP="003F0480">
            <w:pPr>
              <w:pStyle w:val="TAH"/>
            </w:pPr>
            <w:r w:rsidRPr="00894E8C">
              <w:t>UTRA 1.6MHz channel measurement bandwidth</w:t>
            </w:r>
            <w:r w:rsidRPr="00894E8C">
              <w:rPr>
                <w:vertAlign w:val="superscript"/>
              </w:rPr>
              <w:t>2</w:t>
            </w:r>
          </w:p>
        </w:tc>
        <w:tc>
          <w:tcPr>
            <w:tcW w:w="992" w:type="dxa"/>
            <w:vAlign w:val="center"/>
          </w:tcPr>
          <w:p w14:paraId="05595075" w14:textId="77777777" w:rsidR="00D720FC" w:rsidRPr="00894E8C" w:rsidRDefault="00D720FC" w:rsidP="003F0480">
            <w:pPr>
              <w:pStyle w:val="TAC"/>
            </w:pPr>
            <w:r w:rsidRPr="00894E8C">
              <w:t>1.28 MHz</w:t>
            </w:r>
          </w:p>
        </w:tc>
        <w:tc>
          <w:tcPr>
            <w:tcW w:w="993" w:type="dxa"/>
            <w:vAlign w:val="center"/>
          </w:tcPr>
          <w:p w14:paraId="4E704456" w14:textId="77777777" w:rsidR="00D720FC" w:rsidRPr="00894E8C" w:rsidRDefault="00D720FC" w:rsidP="003F0480">
            <w:pPr>
              <w:pStyle w:val="TAC"/>
            </w:pPr>
            <w:r w:rsidRPr="00894E8C">
              <w:t>1.28 MHz</w:t>
            </w:r>
          </w:p>
        </w:tc>
        <w:tc>
          <w:tcPr>
            <w:tcW w:w="992" w:type="dxa"/>
            <w:vAlign w:val="center"/>
          </w:tcPr>
          <w:p w14:paraId="43FA7B0C" w14:textId="77777777" w:rsidR="00D720FC" w:rsidRPr="00894E8C" w:rsidRDefault="00D720FC" w:rsidP="003F0480">
            <w:pPr>
              <w:pStyle w:val="TAC"/>
            </w:pPr>
            <w:r w:rsidRPr="00894E8C">
              <w:t>1.28 MHz</w:t>
            </w:r>
          </w:p>
        </w:tc>
        <w:tc>
          <w:tcPr>
            <w:tcW w:w="992" w:type="dxa"/>
            <w:vAlign w:val="center"/>
          </w:tcPr>
          <w:p w14:paraId="7B4F5319" w14:textId="77777777" w:rsidR="00D720FC" w:rsidRPr="00894E8C" w:rsidRDefault="00D720FC" w:rsidP="003F0480">
            <w:pPr>
              <w:pStyle w:val="TAC"/>
            </w:pPr>
            <w:r w:rsidRPr="00894E8C">
              <w:t>1.28 MHz</w:t>
            </w:r>
          </w:p>
        </w:tc>
        <w:tc>
          <w:tcPr>
            <w:tcW w:w="992" w:type="dxa"/>
            <w:vAlign w:val="center"/>
          </w:tcPr>
          <w:p w14:paraId="2D33DAD2" w14:textId="77777777" w:rsidR="00D720FC" w:rsidRPr="00894E8C" w:rsidRDefault="00D720FC" w:rsidP="003F0480">
            <w:pPr>
              <w:pStyle w:val="TAC"/>
            </w:pPr>
            <w:r w:rsidRPr="00894E8C">
              <w:t>1.28 MHz</w:t>
            </w:r>
          </w:p>
        </w:tc>
        <w:tc>
          <w:tcPr>
            <w:tcW w:w="993" w:type="dxa"/>
            <w:vAlign w:val="center"/>
          </w:tcPr>
          <w:p w14:paraId="395E8421" w14:textId="77777777" w:rsidR="00D720FC" w:rsidRPr="00894E8C" w:rsidRDefault="00D720FC" w:rsidP="003F0480">
            <w:pPr>
              <w:pStyle w:val="TAC"/>
            </w:pPr>
            <w:r w:rsidRPr="00894E8C">
              <w:t>1.28 MHz</w:t>
            </w:r>
          </w:p>
        </w:tc>
      </w:tr>
      <w:tr w:rsidR="00D720FC" w:rsidRPr="00894E8C" w14:paraId="2A4A5483" w14:textId="77777777" w:rsidTr="003F0480">
        <w:trPr>
          <w:trHeight w:val="460"/>
          <w:jc w:val="center"/>
        </w:trPr>
        <w:tc>
          <w:tcPr>
            <w:tcW w:w="7655" w:type="dxa"/>
            <w:gridSpan w:val="7"/>
          </w:tcPr>
          <w:p w14:paraId="6235A7C8" w14:textId="77777777" w:rsidR="00D720FC" w:rsidRPr="00894E8C" w:rsidRDefault="00D720FC" w:rsidP="003F0480">
            <w:pPr>
              <w:pStyle w:val="TAN"/>
            </w:pPr>
            <w:r w:rsidRPr="00894E8C">
              <w:t>Note 1:</w:t>
            </w:r>
            <w:r w:rsidRPr="00894E8C">
              <w:tab/>
              <w:t>Applicable for E-UTRA FDD co-existence with UTRA FDD in paired spectrum.</w:t>
            </w:r>
          </w:p>
          <w:p w14:paraId="3F729852"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0098ED73" w14:textId="77777777" w:rsidR="00D720FC" w:rsidRPr="00894E8C" w:rsidRDefault="00D720FC" w:rsidP="00D720FC"/>
    <w:p w14:paraId="05DA0FAD" w14:textId="77777777" w:rsidR="00D720FC" w:rsidRPr="00894E8C" w:rsidRDefault="00D720FC" w:rsidP="00D720FC">
      <w:r w:rsidRPr="00894E8C">
        <w:t>The normative reference for this requirement is TS 36.101 subclause 6.6.2.3.2.</w:t>
      </w:r>
    </w:p>
    <w:p w14:paraId="25DF06C6" w14:textId="77777777" w:rsidR="00D720FC" w:rsidRPr="00D720FC" w:rsidRDefault="00D720FC" w:rsidP="00D720FC">
      <w:pPr>
        <w:rPr>
          <w:noProof/>
          <w:color w:val="FF0000"/>
          <w:sz w:val="32"/>
          <w:szCs w:val="32"/>
          <w:lang w:eastAsia="zh-CN"/>
        </w:rPr>
      </w:pPr>
      <w:r w:rsidRPr="00D720FC">
        <w:rPr>
          <w:rFonts w:hint="eastAsia"/>
          <w:noProof/>
          <w:color w:val="FF0000"/>
          <w:sz w:val="32"/>
          <w:szCs w:val="32"/>
          <w:lang w:eastAsia="zh-CN"/>
        </w:rPr>
        <w:t>&lt;</w:t>
      </w:r>
      <w:r w:rsidRPr="00D720FC">
        <w:rPr>
          <w:noProof/>
          <w:color w:val="FF0000"/>
          <w:sz w:val="32"/>
          <w:szCs w:val="32"/>
          <w:lang w:eastAsia="zh-CN"/>
        </w:rPr>
        <w:t>Next Changed Section&gt;</w:t>
      </w:r>
    </w:p>
    <w:p w14:paraId="0E460B48" w14:textId="77777777" w:rsidR="00D720FC" w:rsidRPr="00894E8C" w:rsidRDefault="00D720FC" w:rsidP="00D720FC">
      <w:pPr>
        <w:pStyle w:val="40"/>
      </w:pPr>
      <w:r w:rsidRPr="00894E8C">
        <w:t>6.6.2.3B</w:t>
      </w:r>
      <w:r w:rsidRPr="00894E8C">
        <w:tab/>
        <w:t>Adjacent Channel Leakage power Ratio for UL-MIMO</w:t>
      </w:r>
    </w:p>
    <w:p w14:paraId="302B8699" w14:textId="77777777" w:rsidR="00D720FC" w:rsidRPr="00894E8C" w:rsidRDefault="00D720FC" w:rsidP="00D720FC">
      <w:pPr>
        <w:pStyle w:val="5"/>
      </w:pPr>
      <w:bookmarkStart w:id="8" w:name="_Toc336589687"/>
      <w:r w:rsidRPr="00894E8C">
        <w:t>6.6.2.3B.1</w:t>
      </w:r>
      <w:r w:rsidRPr="00894E8C">
        <w:tab/>
        <w:t>Test purpose</w:t>
      </w:r>
      <w:bookmarkEnd w:id="8"/>
    </w:p>
    <w:p w14:paraId="10D77354" w14:textId="77777777" w:rsidR="00D720FC" w:rsidRPr="00894E8C" w:rsidRDefault="00D720FC" w:rsidP="00D720FC">
      <w:r w:rsidRPr="00894E8C">
        <w:t>To verify that UE transmitter does not cause unacceptable interference to adjacent channels in terms of Adjacent Channel Leakage power Ratio (ACLR) for UL-MIMO.</w:t>
      </w:r>
    </w:p>
    <w:p w14:paraId="34700587" w14:textId="77777777" w:rsidR="00D720FC" w:rsidRPr="00894E8C" w:rsidRDefault="00D720FC" w:rsidP="00D720FC">
      <w:pPr>
        <w:pStyle w:val="5"/>
      </w:pPr>
      <w:bookmarkStart w:id="9" w:name="_Toc336589688"/>
      <w:r w:rsidRPr="00894E8C">
        <w:t>6.6.2.3B.2</w:t>
      </w:r>
      <w:r w:rsidRPr="00894E8C">
        <w:tab/>
        <w:t>Test applicability</w:t>
      </w:r>
      <w:bookmarkEnd w:id="9"/>
    </w:p>
    <w:p w14:paraId="4890E5BB" w14:textId="77777777" w:rsidR="00D720FC" w:rsidRPr="00894E8C" w:rsidRDefault="00D720FC" w:rsidP="00D720FC">
      <w:r w:rsidRPr="00894E8C">
        <w:t>This test case applies to all types of E-UTRA UE release 10 and forward that support UL-MIMO.</w:t>
      </w:r>
    </w:p>
    <w:p w14:paraId="79CA2107" w14:textId="77777777" w:rsidR="00D720FC" w:rsidRPr="00894E8C" w:rsidRDefault="00D720FC" w:rsidP="00D720FC">
      <w:pPr>
        <w:pStyle w:val="5"/>
      </w:pPr>
      <w:bookmarkStart w:id="10" w:name="_Toc336589689"/>
      <w:r w:rsidRPr="00894E8C">
        <w:t>6.6.2.3B.3</w:t>
      </w:r>
      <w:r w:rsidRPr="00894E8C">
        <w:tab/>
        <w:t>Minimum conformance requirements</w:t>
      </w:r>
      <w:bookmarkEnd w:id="10"/>
    </w:p>
    <w:p w14:paraId="5A621189" w14:textId="77777777" w:rsidR="00D720FC" w:rsidRPr="00894E8C" w:rsidRDefault="00D720FC" w:rsidP="00D720FC">
      <w:r w:rsidRPr="00894E8C">
        <w:t>For UE with multiple transmit antenna connectors, the requirements for ACLR are specified at each transmit antenna connector. ACLR requirements are specified for two scenarios for an adjacent E -UTRAACLR and UTRAACLR1/2 as shown in Figure 6.6.2.3B.3-1.</w:t>
      </w:r>
    </w:p>
    <w:bookmarkStart w:id="11" w:name="_MON_1407151039"/>
    <w:bookmarkEnd w:id="11"/>
    <w:bookmarkStart w:id="12" w:name="_MON_1407156320"/>
    <w:bookmarkEnd w:id="12"/>
    <w:p w14:paraId="7F47A8AE" w14:textId="77777777" w:rsidR="00D720FC" w:rsidRPr="00894E8C" w:rsidRDefault="00D720FC" w:rsidP="00D720FC">
      <w:pPr>
        <w:pStyle w:val="TH"/>
      </w:pPr>
      <w:r w:rsidRPr="00894E8C">
        <w:object w:dxaOrig="10620" w:dyaOrig="3209" w14:anchorId="267FC2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44.55pt" o:ole="">
            <v:imagedata r:id="rId14" o:title=""/>
          </v:shape>
          <o:OLEObject Type="Embed" ProgID="Word.Picture.8" ShapeID="_x0000_i1025" DrawAspect="Content" ObjectID="_1808299731" r:id="rId15"/>
        </w:object>
      </w:r>
    </w:p>
    <w:p w14:paraId="7B1F1B56" w14:textId="77777777" w:rsidR="00D720FC" w:rsidRPr="00894E8C" w:rsidRDefault="00D720FC" w:rsidP="00D720FC">
      <w:pPr>
        <w:pStyle w:val="TF"/>
      </w:pPr>
      <w:r w:rsidRPr="00894E8C">
        <w:t>Figure 6.6.2.3B.3-1: Adjacent Channel Leakage Power Ratio requirements</w:t>
      </w:r>
    </w:p>
    <w:p w14:paraId="7368A375" w14:textId="77777777" w:rsidR="00D720FC" w:rsidRPr="00894E8C" w:rsidRDefault="00D720FC" w:rsidP="00D720FC"/>
    <w:p w14:paraId="1053AB07" w14:textId="77777777" w:rsidR="00D720FC" w:rsidRPr="00894E8C" w:rsidRDefault="00D720FC" w:rsidP="00D720FC">
      <w:pPr>
        <w:pStyle w:val="H6"/>
      </w:pPr>
      <w:r w:rsidRPr="00894E8C">
        <w:t>6.6.2.3B.3.1</w:t>
      </w:r>
      <w:r w:rsidRPr="00894E8C">
        <w:tab/>
        <w:t>Minimum conformance requirements for E-UTRA</w:t>
      </w:r>
    </w:p>
    <w:p w14:paraId="74D4F831" w14:textId="77777777" w:rsidR="00D720FC" w:rsidRPr="00894E8C" w:rsidRDefault="00D720FC" w:rsidP="00D720FC">
      <w:r w:rsidRPr="00894E8C">
        <w:t>E-UTRA ACLR (E-UTRAACLR)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 specified in Table 6.6.2.3B.3.1-1.</w:t>
      </w:r>
    </w:p>
    <w:p w14:paraId="29426909" w14:textId="77777777" w:rsidR="00D720FC" w:rsidRPr="00894E8C" w:rsidRDefault="00D720FC" w:rsidP="00D720FC">
      <w:r w:rsidRPr="00894E8C">
        <w:t>For UEs with two transmit antenna connectors in closed-loop spatial multiplexing scheme ,, the requirements in Table 6.6.2.3B.3.1-1 apply to each transmit antenna connector with the UL-MIMO configurations specified in Table 6.2.2B.3</w:t>
      </w:r>
      <w:r w:rsidRPr="00894E8C">
        <w:noBreakHyphen/>
        <w:t>2.</w:t>
      </w:r>
    </w:p>
    <w:p w14:paraId="73C45436" w14:textId="77777777" w:rsidR="00D720FC" w:rsidRPr="00894E8C" w:rsidRDefault="00D720FC" w:rsidP="00D720FC">
      <w:r w:rsidRPr="00894E8C">
        <w:t>If the measured adjacent channel power is greater than -50dBm then the E-UTRAACLR shall be higher than the valued specified in Table 6.6.2.3B.3.1-1.</w:t>
      </w:r>
    </w:p>
    <w:p w14:paraId="4DDF8291" w14:textId="77777777" w:rsidR="00D720FC" w:rsidRPr="00894E8C" w:rsidRDefault="00D720FC" w:rsidP="00D720FC">
      <w:pPr>
        <w:pStyle w:val="TH"/>
      </w:pPr>
      <w:r w:rsidRPr="00894E8C">
        <w:t>Table 6.6.2.3B.3.1-1: General requirements for E-UTRA</w:t>
      </w:r>
      <w:r w:rsidRPr="00894E8C">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D720FC" w:rsidRPr="00894E8C" w14:paraId="58749626" w14:textId="77777777" w:rsidTr="003F0480">
        <w:trPr>
          <w:jc w:val="center"/>
        </w:trPr>
        <w:tc>
          <w:tcPr>
            <w:tcW w:w="1654" w:type="dxa"/>
            <w:vMerge w:val="restart"/>
          </w:tcPr>
          <w:p w14:paraId="12A0E4B2" w14:textId="77777777" w:rsidR="00D720FC" w:rsidRPr="00894E8C" w:rsidRDefault="00D720FC" w:rsidP="003F0480">
            <w:pPr>
              <w:rPr>
                <w:rFonts w:ascii="Arial" w:hAnsi="Arial" w:cs="Arial"/>
                <w:sz w:val="18"/>
                <w:szCs w:val="18"/>
              </w:rPr>
            </w:pPr>
          </w:p>
        </w:tc>
        <w:tc>
          <w:tcPr>
            <w:tcW w:w="6000" w:type="dxa"/>
            <w:gridSpan w:val="6"/>
          </w:tcPr>
          <w:p w14:paraId="41724958" w14:textId="77777777" w:rsidR="00D720FC" w:rsidRPr="00894E8C" w:rsidRDefault="00D720FC" w:rsidP="003F0480">
            <w:pPr>
              <w:pStyle w:val="TAH"/>
            </w:pPr>
            <w:r w:rsidRPr="00894E8C">
              <w:t>Channel bandwidth / E-UTRA</w:t>
            </w:r>
            <w:r w:rsidRPr="00894E8C">
              <w:rPr>
                <w:vertAlign w:val="subscript"/>
              </w:rPr>
              <w:t xml:space="preserve">ACLR1 </w:t>
            </w:r>
            <w:r w:rsidRPr="00894E8C">
              <w:t>/ measurement bandwidth</w:t>
            </w:r>
          </w:p>
        </w:tc>
      </w:tr>
      <w:tr w:rsidR="00D720FC" w:rsidRPr="00894E8C" w14:paraId="3D95E1D4" w14:textId="77777777" w:rsidTr="003F0480">
        <w:trPr>
          <w:jc w:val="center"/>
        </w:trPr>
        <w:tc>
          <w:tcPr>
            <w:tcW w:w="1654" w:type="dxa"/>
            <w:vMerge/>
          </w:tcPr>
          <w:p w14:paraId="0BB12033" w14:textId="77777777" w:rsidR="00D720FC" w:rsidRPr="00894E8C" w:rsidRDefault="00D720FC" w:rsidP="003F0480">
            <w:pPr>
              <w:rPr>
                <w:rFonts w:ascii="Arial" w:hAnsi="Arial" w:cs="Arial"/>
                <w:b/>
                <w:sz w:val="18"/>
                <w:szCs w:val="18"/>
              </w:rPr>
            </w:pPr>
          </w:p>
        </w:tc>
        <w:tc>
          <w:tcPr>
            <w:tcW w:w="1039" w:type="dxa"/>
          </w:tcPr>
          <w:p w14:paraId="252D09B0" w14:textId="77777777" w:rsidR="00D720FC" w:rsidRPr="00894E8C" w:rsidRDefault="00D720FC" w:rsidP="003F0480">
            <w:pPr>
              <w:pStyle w:val="TAH"/>
            </w:pPr>
            <w:r w:rsidRPr="00894E8C">
              <w:t>1.4</w:t>
            </w:r>
          </w:p>
          <w:p w14:paraId="4BD97184" w14:textId="77777777" w:rsidR="00D720FC" w:rsidRPr="00894E8C" w:rsidRDefault="00D720FC" w:rsidP="003F0480">
            <w:pPr>
              <w:pStyle w:val="TAH"/>
            </w:pPr>
            <w:r w:rsidRPr="00894E8C">
              <w:t>MHz</w:t>
            </w:r>
          </w:p>
        </w:tc>
        <w:tc>
          <w:tcPr>
            <w:tcW w:w="992" w:type="dxa"/>
          </w:tcPr>
          <w:p w14:paraId="6FE4A0DA" w14:textId="77777777" w:rsidR="00D720FC" w:rsidRPr="00894E8C" w:rsidRDefault="00D720FC" w:rsidP="003F0480">
            <w:pPr>
              <w:pStyle w:val="TAH"/>
            </w:pPr>
            <w:r w:rsidRPr="00894E8C">
              <w:t>3.0</w:t>
            </w:r>
          </w:p>
          <w:p w14:paraId="30FBCB79" w14:textId="77777777" w:rsidR="00D720FC" w:rsidRPr="00894E8C" w:rsidRDefault="00D720FC" w:rsidP="003F0480">
            <w:pPr>
              <w:pStyle w:val="TAH"/>
            </w:pPr>
            <w:r w:rsidRPr="00894E8C">
              <w:t>MHz</w:t>
            </w:r>
          </w:p>
        </w:tc>
        <w:tc>
          <w:tcPr>
            <w:tcW w:w="992" w:type="dxa"/>
          </w:tcPr>
          <w:p w14:paraId="46B9B999" w14:textId="77777777" w:rsidR="00D720FC" w:rsidRPr="00894E8C" w:rsidRDefault="00D720FC" w:rsidP="003F0480">
            <w:pPr>
              <w:pStyle w:val="TAH"/>
            </w:pPr>
            <w:r w:rsidRPr="00894E8C">
              <w:t>5</w:t>
            </w:r>
          </w:p>
          <w:p w14:paraId="5E11F7D9" w14:textId="77777777" w:rsidR="00D720FC" w:rsidRPr="00894E8C" w:rsidRDefault="00D720FC" w:rsidP="003F0480">
            <w:pPr>
              <w:pStyle w:val="TAH"/>
            </w:pPr>
            <w:r w:rsidRPr="00894E8C">
              <w:t>MHz</w:t>
            </w:r>
          </w:p>
        </w:tc>
        <w:tc>
          <w:tcPr>
            <w:tcW w:w="992" w:type="dxa"/>
          </w:tcPr>
          <w:p w14:paraId="725E34CB" w14:textId="77777777" w:rsidR="00D720FC" w:rsidRPr="00894E8C" w:rsidRDefault="00D720FC" w:rsidP="003F0480">
            <w:pPr>
              <w:pStyle w:val="TAH"/>
            </w:pPr>
            <w:r w:rsidRPr="00894E8C">
              <w:t>10</w:t>
            </w:r>
          </w:p>
          <w:p w14:paraId="231C3E58" w14:textId="77777777" w:rsidR="00D720FC" w:rsidRPr="00894E8C" w:rsidRDefault="00D720FC" w:rsidP="003F0480">
            <w:pPr>
              <w:pStyle w:val="TAH"/>
            </w:pPr>
            <w:r w:rsidRPr="00894E8C">
              <w:t>MHz</w:t>
            </w:r>
          </w:p>
        </w:tc>
        <w:tc>
          <w:tcPr>
            <w:tcW w:w="993" w:type="dxa"/>
          </w:tcPr>
          <w:p w14:paraId="0D906D58" w14:textId="77777777" w:rsidR="00D720FC" w:rsidRPr="00894E8C" w:rsidRDefault="00D720FC" w:rsidP="003F0480">
            <w:pPr>
              <w:pStyle w:val="TAH"/>
            </w:pPr>
            <w:r w:rsidRPr="00894E8C">
              <w:t>15</w:t>
            </w:r>
          </w:p>
          <w:p w14:paraId="78BF855C" w14:textId="77777777" w:rsidR="00D720FC" w:rsidRPr="00894E8C" w:rsidRDefault="00D720FC" w:rsidP="003F0480">
            <w:pPr>
              <w:pStyle w:val="TAH"/>
            </w:pPr>
            <w:r w:rsidRPr="00894E8C">
              <w:t>MHz</w:t>
            </w:r>
          </w:p>
        </w:tc>
        <w:tc>
          <w:tcPr>
            <w:tcW w:w="992" w:type="dxa"/>
          </w:tcPr>
          <w:p w14:paraId="666C03B2" w14:textId="77777777" w:rsidR="00D720FC" w:rsidRPr="00894E8C" w:rsidRDefault="00D720FC" w:rsidP="003F0480">
            <w:pPr>
              <w:pStyle w:val="TAH"/>
            </w:pPr>
            <w:r w:rsidRPr="00894E8C">
              <w:t>20</w:t>
            </w:r>
          </w:p>
          <w:p w14:paraId="58D6A572" w14:textId="77777777" w:rsidR="00D720FC" w:rsidRPr="00894E8C" w:rsidRDefault="00D720FC" w:rsidP="003F0480">
            <w:pPr>
              <w:pStyle w:val="TAH"/>
            </w:pPr>
            <w:r w:rsidRPr="00894E8C">
              <w:t>MHz</w:t>
            </w:r>
          </w:p>
        </w:tc>
      </w:tr>
      <w:tr w:rsidR="00D720FC" w:rsidRPr="00894E8C" w14:paraId="7C1422A3" w14:textId="77777777" w:rsidTr="003F0480">
        <w:trPr>
          <w:jc w:val="center"/>
        </w:trPr>
        <w:tc>
          <w:tcPr>
            <w:tcW w:w="1654" w:type="dxa"/>
          </w:tcPr>
          <w:p w14:paraId="3A054C92" w14:textId="77777777" w:rsidR="00D720FC" w:rsidRPr="00894E8C" w:rsidRDefault="00D720FC" w:rsidP="003F0480">
            <w:pPr>
              <w:pStyle w:val="TAH"/>
            </w:pPr>
            <w:r w:rsidRPr="00894E8C">
              <w:t>E-UTRA</w:t>
            </w:r>
            <w:r w:rsidRPr="00894E8C">
              <w:rPr>
                <w:vertAlign w:val="subscript"/>
              </w:rPr>
              <w:t>ACLR1</w:t>
            </w:r>
          </w:p>
        </w:tc>
        <w:tc>
          <w:tcPr>
            <w:tcW w:w="1039" w:type="dxa"/>
          </w:tcPr>
          <w:p w14:paraId="78574C9C" w14:textId="77777777" w:rsidR="00D720FC" w:rsidRPr="00894E8C" w:rsidRDefault="00D720FC" w:rsidP="003F0480">
            <w:pPr>
              <w:pStyle w:val="TAC"/>
            </w:pPr>
            <w:r w:rsidRPr="00894E8C">
              <w:t>30 dB</w:t>
            </w:r>
          </w:p>
        </w:tc>
        <w:tc>
          <w:tcPr>
            <w:tcW w:w="992" w:type="dxa"/>
          </w:tcPr>
          <w:p w14:paraId="4822F921" w14:textId="77777777" w:rsidR="00D720FC" w:rsidRPr="00894E8C" w:rsidRDefault="00D720FC" w:rsidP="003F0480">
            <w:pPr>
              <w:pStyle w:val="TAC"/>
            </w:pPr>
            <w:r w:rsidRPr="00894E8C">
              <w:t>30 dB</w:t>
            </w:r>
          </w:p>
        </w:tc>
        <w:tc>
          <w:tcPr>
            <w:tcW w:w="992" w:type="dxa"/>
          </w:tcPr>
          <w:p w14:paraId="00BC3598" w14:textId="77777777" w:rsidR="00D720FC" w:rsidRPr="00894E8C" w:rsidRDefault="00D720FC" w:rsidP="003F0480">
            <w:pPr>
              <w:pStyle w:val="TAC"/>
            </w:pPr>
            <w:r w:rsidRPr="00894E8C">
              <w:t>30 dB</w:t>
            </w:r>
          </w:p>
        </w:tc>
        <w:tc>
          <w:tcPr>
            <w:tcW w:w="992" w:type="dxa"/>
          </w:tcPr>
          <w:p w14:paraId="4F60AA16" w14:textId="77777777" w:rsidR="00D720FC" w:rsidRPr="00894E8C" w:rsidRDefault="00D720FC" w:rsidP="003F0480">
            <w:pPr>
              <w:pStyle w:val="TAC"/>
            </w:pPr>
            <w:r w:rsidRPr="00894E8C">
              <w:t>30 dB</w:t>
            </w:r>
          </w:p>
        </w:tc>
        <w:tc>
          <w:tcPr>
            <w:tcW w:w="993" w:type="dxa"/>
          </w:tcPr>
          <w:p w14:paraId="4A69EBBA" w14:textId="77777777" w:rsidR="00D720FC" w:rsidRPr="00894E8C" w:rsidRDefault="00D720FC" w:rsidP="003F0480">
            <w:pPr>
              <w:pStyle w:val="TAC"/>
            </w:pPr>
            <w:r w:rsidRPr="00894E8C">
              <w:t>30 dB</w:t>
            </w:r>
          </w:p>
        </w:tc>
        <w:tc>
          <w:tcPr>
            <w:tcW w:w="992" w:type="dxa"/>
          </w:tcPr>
          <w:p w14:paraId="5C852CCA" w14:textId="77777777" w:rsidR="00D720FC" w:rsidRPr="00894E8C" w:rsidRDefault="00D720FC" w:rsidP="003F0480">
            <w:pPr>
              <w:pStyle w:val="TAC"/>
            </w:pPr>
            <w:r w:rsidRPr="00894E8C">
              <w:t>30 dB</w:t>
            </w:r>
          </w:p>
        </w:tc>
      </w:tr>
      <w:tr w:rsidR="00D720FC" w:rsidRPr="00894E8C" w14:paraId="327D7949" w14:textId="77777777" w:rsidTr="003F0480">
        <w:trPr>
          <w:jc w:val="center"/>
        </w:trPr>
        <w:tc>
          <w:tcPr>
            <w:tcW w:w="1654" w:type="dxa"/>
          </w:tcPr>
          <w:p w14:paraId="2B81BE94" w14:textId="77777777" w:rsidR="00D720FC" w:rsidRPr="00894E8C" w:rsidRDefault="00D720FC" w:rsidP="003F0480">
            <w:pPr>
              <w:pStyle w:val="TAH"/>
            </w:pPr>
            <w:r w:rsidRPr="00894E8C">
              <w:t>E-UTRA channel Measurement bandwidth</w:t>
            </w:r>
          </w:p>
        </w:tc>
        <w:tc>
          <w:tcPr>
            <w:tcW w:w="1039" w:type="dxa"/>
          </w:tcPr>
          <w:p w14:paraId="2B78F4E1" w14:textId="77777777" w:rsidR="00D720FC" w:rsidRPr="00894E8C" w:rsidRDefault="00D720FC" w:rsidP="003F0480">
            <w:pPr>
              <w:pStyle w:val="TAC"/>
            </w:pPr>
            <w:r w:rsidRPr="00894E8C">
              <w:t>1.08 MHz</w:t>
            </w:r>
          </w:p>
        </w:tc>
        <w:tc>
          <w:tcPr>
            <w:tcW w:w="992" w:type="dxa"/>
          </w:tcPr>
          <w:p w14:paraId="5A572FA8" w14:textId="77777777" w:rsidR="00D720FC" w:rsidRPr="00894E8C" w:rsidRDefault="00D720FC" w:rsidP="003F0480">
            <w:pPr>
              <w:pStyle w:val="TAC"/>
            </w:pPr>
            <w:r w:rsidRPr="00894E8C">
              <w:t>2.7 MHz</w:t>
            </w:r>
          </w:p>
        </w:tc>
        <w:tc>
          <w:tcPr>
            <w:tcW w:w="992" w:type="dxa"/>
          </w:tcPr>
          <w:p w14:paraId="5DCC2AA7" w14:textId="77777777" w:rsidR="00D720FC" w:rsidRPr="00894E8C" w:rsidRDefault="00D720FC" w:rsidP="003F0480">
            <w:pPr>
              <w:pStyle w:val="TAC"/>
            </w:pPr>
            <w:r w:rsidRPr="00894E8C">
              <w:t>4.5 MHz</w:t>
            </w:r>
          </w:p>
        </w:tc>
        <w:tc>
          <w:tcPr>
            <w:tcW w:w="992" w:type="dxa"/>
          </w:tcPr>
          <w:p w14:paraId="7C8D34B6" w14:textId="77777777" w:rsidR="00D720FC" w:rsidRPr="00894E8C" w:rsidRDefault="00D720FC" w:rsidP="003F0480">
            <w:pPr>
              <w:pStyle w:val="TAC"/>
            </w:pPr>
            <w:r w:rsidRPr="00894E8C">
              <w:t>9.0 MHz</w:t>
            </w:r>
          </w:p>
        </w:tc>
        <w:tc>
          <w:tcPr>
            <w:tcW w:w="993" w:type="dxa"/>
          </w:tcPr>
          <w:p w14:paraId="502C2779" w14:textId="77777777" w:rsidR="00D720FC" w:rsidRPr="00894E8C" w:rsidRDefault="00D720FC" w:rsidP="003F0480">
            <w:pPr>
              <w:pStyle w:val="TAC"/>
            </w:pPr>
            <w:r w:rsidRPr="00894E8C">
              <w:t>13.5 MHz</w:t>
            </w:r>
          </w:p>
        </w:tc>
        <w:tc>
          <w:tcPr>
            <w:tcW w:w="992" w:type="dxa"/>
          </w:tcPr>
          <w:p w14:paraId="48F32273" w14:textId="77777777" w:rsidR="00D720FC" w:rsidRPr="00894E8C" w:rsidRDefault="00D720FC" w:rsidP="003F0480">
            <w:pPr>
              <w:pStyle w:val="TAC"/>
            </w:pPr>
            <w:r w:rsidRPr="00894E8C">
              <w:t>18 MHz</w:t>
            </w:r>
          </w:p>
        </w:tc>
      </w:tr>
    </w:tbl>
    <w:p w14:paraId="12A2A164" w14:textId="77777777" w:rsidR="00D720FC" w:rsidRPr="00894E8C" w:rsidRDefault="00D720FC" w:rsidP="00D720FC"/>
    <w:p w14:paraId="041631D4" w14:textId="77777777" w:rsidR="00D720FC" w:rsidRPr="00894E8C" w:rsidRDefault="00D720FC" w:rsidP="00D720FC">
      <w:r w:rsidRPr="00894E8C">
        <w:t>The normative reference for this requirement is TS 36.101 clause 6.6.2B.</w:t>
      </w:r>
    </w:p>
    <w:p w14:paraId="628243D7" w14:textId="77777777" w:rsidR="00D720FC" w:rsidRPr="00894E8C" w:rsidRDefault="00D720FC" w:rsidP="00D720FC">
      <w:pPr>
        <w:pStyle w:val="H6"/>
      </w:pPr>
      <w:r w:rsidRPr="00894E8C">
        <w:t>6.6.2.3B.3.2</w:t>
      </w:r>
      <w:r w:rsidRPr="00894E8C">
        <w:tab/>
        <w:t>Minimum conformance requirements for UTRA</w:t>
      </w:r>
    </w:p>
    <w:p w14:paraId="3A71874B" w14:textId="77777777" w:rsidR="00D720FC" w:rsidRPr="00894E8C" w:rsidRDefault="00D720FC" w:rsidP="00D720FC">
      <w:r w:rsidRPr="00894E8C">
        <w:t>UTRA ACLR (UTRA</w:t>
      </w:r>
      <w:r w:rsidRPr="00894E8C">
        <w:rPr>
          <w:vertAlign w:val="subscript"/>
        </w:rPr>
        <w:t>ACLR</w:t>
      </w:r>
      <w:r w:rsidRPr="00894E8C">
        <w:t>) is the ratio of the filtered mean power centred on the assigned E-UTRA channel frequency to the filtered mean power centred on an adjacent UTRA channel frequency.</w:t>
      </w:r>
    </w:p>
    <w:p w14:paraId="30600936" w14:textId="77777777" w:rsidR="00D720FC" w:rsidRPr="00894E8C" w:rsidRDefault="00D720FC" w:rsidP="00D720FC">
      <w:r w:rsidRPr="00894E8C">
        <w:t>UTRA ACLR is specified for both the first UTRA adjacent channel (UTRAACLR1) and the 2nd UTRA adjacent channel (UTRA</w:t>
      </w:r>
      <w:r w:rsidRPr="00894E8C">
        <w:rPr>
          <w:vertAlign w:val="subscript"/>
        </w:rPr>
        <w:t>ACLR2</w:t>
      </w:r>
      <w:r w:rsidRPr="00894E8C">
        <w:t xml:space="preserve">).The UTRA channel power is measured with a RRC bandwidth filter with roll-off factor </w:t>
      </w:r>
      <w:r w:rsidRPr="00894E8C">
        <w:rPr>
          <w:rFonts w:ascii="Symbol" w:hAnsi="Symbol"/>
        </w:rPr>
        <w:t></w:t>
      </w:r>
      <w:r w:rsidRPr="00894E8C">
        <w:t>= 0.22. The assigned E-UTRA channel power is measured with a rectangular filter with measurement bandwidth specified in Table 6.6.2.3B.3.2-1.</w:t>
      </w:r>
    </w:p>
    <w:p w14:paraId="6F4E2299" w14:textId="77777777" w:rsidR="00D720FC" w:rsidRPr="00894E8C" w:rsidRDefault="00D720FC" w:rsidP="00D720FC">
      <w:r w:rsidRPr="00894E8C">
        <w:t>For UEs with two transmit antenna connectors in closed-loop spatial multiplexing scheme, the requirements in Table 6.6.2.3B.3.2-1 apply to each transmit antenna connector with the UL-MIMO configurations specified in Table 6.2.2B.3</w:t>
      </w:r>
      <w:r w:rsidRPr="00894E8C">
        <w:noBreakHyphen/>
        <w:t>2.</w:t>
      </w:r>
    </w:p>
    <w:p w14:paraId="23923A73" w14:textId="391B7B95" w:rsidR="00D720FC" w:rsidRDefault="00D720FC" w:rsidP="00D720FC">
      <w:pPr>
        <w:rPr>
          <w:ins w:id="13" w:author="Sanjun Feng(vivo)" w:date="2025-05-07T16:38:00Z"/>
        </w:rPr>
      </w:pPr>
      <w:r w:rsidRPr="00894E8C">
        <w:t>If the measured UTRA channel power is greater than -50dBm then the UTRAACLR1, and UTRAACLR2 shall be higher than the valued specified in Table 6.6.2.3B.3.2-1.</w:t>
      </w:r>
    </w:p>
    <w:p w14:paraId="6E60E1C3" w14:textId="49A79CBF" w:rsidR="00D720FC" w:rsidRPr="00D720FC" w:rsidRDefault="00D720FC" w:rsidP="00D720FC">
      <w:ins w:id="14" w:author="Sanjun Feng(vivo)" w:date="2025-05-07T16:38:00Z">
        <w:r w:rsidRPr="00393169">
          <w:t>UTRA</w:t>
        </w:r>
        <w:r w:rsidRPr="00393169">
          <w:rPr>
            <w:vertAlign w:val="subscript"/>
          </w:rPr>
          <w:t>ACLR</w:t>
        </w:r>
        <w:r w:rsidRPr="00393169">
          <w:t xml:space="preserve"> is not applicable to the power class 3 UE operating in Band 7, 12, 13, 17, 20, 24, 27, 30, 33, 35, 36, 37, 38, 40, 43, 44, 45, 47, 48, 50, 51, 52,</w:t>
        </w:r>
        <w:r>
          <w:t xml:space="preserve"> 53, 54,</w:t>
        </w:r>
        <w:r w:rsidRPr="00393169">
          <w:t xml:space="preserve"> 68, 70, 71, 85</w:t>
        </w:r>
        <w:r>
          <w:t>, 87, 88, 106</w:t>
        </w:r>
        <w:r w:rsidRPr="00393169">
          <w:t xml:space="preserve"> and </w:t>
        </w:r>
        <w:proofErr w:type="spellStart"/>
        <w:r w:rsidRPr="00393169">
          <w:t>Scell</w:t>
        </w:r>
        <w:proofErr w:type="spellEnd"/>
        <w:r w:rsidRPr="00393169">
          <w:t xml:space="preserve"> operation in Band 46, 49.</w:t>
        </w:r>
      </w:ins>
    </w:p>
    <w:p w14:paraId="3BD912C9" w14:textId="77777777" w:rsidR="00D720FC" w:rsidRPr="00894E8C" w:rsidRDefault="00D720FC" w:rsidP="00D720FC">
      <w:pPr>
        <w:pStyle w:val="TH"/>
      </w:pPr>
      <w:r w:rsidRPr="00894E8C">
        <w:lastRenderedPageBreak/>
        <w:t>Table 6.6.2.3B.3.2-1: General requirements for UTRA</w:t>
      </w:r>
      <w:r w:rsidRPr="00894E8C">
        <w:rPr>
          <w:vertAlign w:val="subscript"/>
        </w:rPr>
        <w:t>ACLR1/2</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1418"/>
        <w:gridCol w:w="1417"/>
        <w:gridCol w:w="1418"/>
        <w:gridCol w:w="1276"/>
        <w:gridCol w:w="1417"/>
        <w:gridCol w:w="1418"/>
      </w:tblGrid>
      <w:tr w:rsidR="00D720FC" w:rsidRPr="00894E8C" w14:paraId="22B95952" w14:textId="77777777" w:rsidTr="003F0480">
        <w:trPr>
          <w:jc w:val="center"/>
        </w:trPr>
        <w:tc>
          <w:tcPr>
            <w:tcW w:w="1454" w:type="dxa"/>
            <w:vMerge w:val="restart"/>
          </w:tcPr>
          <w:p w14:paraId="11B28E07" w14:textId="77777777" w:rsidR="00D720FC" w:rsidRPr="00894E8C" w:rsidRDefault="00D720FC" w:rsidP="003F0480">
            <w:pPr>
              <w:pStyle w:val="TAH"/>
            </w:pPr>
          </w:p>
        </w:tc>
        <w:tc>
          <w:tcPr>
            <w:tcW w:w="8364" w:type="dxa"/>
            <w:gridSpan w:val="6"/>
          </w:tcPr>
          <w:p w14:paraId="09FF5054" w14:textId="77777777" w:rsidR="00D720FC" w:rsidRPr="00894E8C" w:rsidRDefault="00D720FC" w:rsidP="003F0480">
            <w:pPr>
              <w:pStyle w:val="TAH"/>
            </w:pPr>
            <w:r w:rsidRPr="00894E8C">
              <w:t>Channel bandwidth / E-UTRA</w:t>
            </w:r>
            <w:r w:rsidRPr="00894E8C">
              <w:rPr>
                <w:vertAlign w:val="subscript"/>
              </w:rPr>
              <w:t xml:space="preserve">ACLR1/2 </w:t>
            </w:r>
            <w:r w:rsidRPr="00894E8C">
              <w:t>/ measurement bandwidth</w:t>
            </w:r>
          </w:p>
        </w:tc>
      </w:tr>
      <w:tr w:rsidR="00D720FC" w:rsidRPr="00894E8C" w14:paraId="761026B1" w14:textId="77777777" w:rsidTr="003F0480">
        <w:trPr>
          <w:jc w:val="center"/>
        </w:trPr>
        <w:tc>
          <w:tcPr>
            <w:tcW w:w="1454" w:type="dxa"/>
            <w:vMerge/>
          </w:tcPr>
          <w:p w14:paraId="3BA4581C" w14:textId="77777777" w:rsidR="00D720FC" w:rsidRPr="00894E8C" w:rsidRDefault="00D720FC" w:rsidP="003F0480">
            <w:pPr>
              <w:pStyle w:val="TAH"/>
            </w:pPr>
          </w:p>
        </w:tc>
        <w:tc>
          <w:tcPr>
            <w:tcW w:w="1418" w:type="dxa"/>
          </w:tcPr>
          <w:p w14:paraId="2AD5024A" w14:textId="77777777" w:rsidR="00D720FC" w:rsidRPr="00894E8C" w:rsidRDefault="00D720FC" w:rsidP="003F0480">
            <w:pPr>
              <w:pStyle w:val="TAH"/>
            </w:pPr>
            <w:r w:rsidRPr="00894E8C">
              <w:t>1.4</w:t>
            </w:r>
          </w:p>
          <w:p w14:paraId="48C59BBC" w14:textId="77777777" w:rsidR="00D720FC" w:rsidRPr="00894E8C" w:rsidRDefault="00D720FC" w:rsidP="003F0480">
            <w:pPr>
              <w:pStyle w:val="TAH"/>
            </w:pPr>
            <w:r w:rsidRPr="00894E8C">
              <w:t>MHz</w:t>
            </w:r>
          </w:p>
        </w:tc>
        <w:tc>
          <w:tcPr>
            <w:tcW w:w="1417" w:type="dxa"/>
          </w:tcPr>
          <w:p w14:paraId="5FF466BE" w14:textId="77777777" w:rsidR="00D720FC" w:rsidRPr="00894E8C" w:rsidRDefault="00D720FC" w:rsidP="003F0480">
            <w:pPr>
              <w:pStyle w:val="TAH"/>
            </w:pPr>
            <w:r w:rsidRPr="00894E8C">
              <w:t>3.0</w:t>
            </w:r>
          </w:p>
          <w:p w14:paraId="3E1672FF" w14:textId="77777777" w:rsidR="00D720FC" w:rsidRPr="00894E8C" w:rsidRDefault="00D720FC" w:rsidP="003F0480">
            <w:pPr>
              <w:pStyle w:val="TAH"/>
            </w:pPr>
            <w:r w:rsidRPr="00894E8C">
              <w:t>MHz</w:t>
            </w:r>
          </w:p>
        </w:tc>
        <w:tc>
          <w:tcPr>
            <w:tcW w:w="1418" w:type="dxa"/>
          </w:tcPr>
          <w:p w14:paraId="7E4670A8" w14:textId="77777777" w:rsidR="00D720FC" w:rsidRPr="00894E8C" w:rsidRDefault="00D720FC" w:rsidP="003F0480">
            <w:pPr>
              <w:pStyle w:val="TAH"/>
            </w:pPr>
            <w:r w:rsidRPr="00894E8C">
              <w:t>5</w:t>
            </w:r>
          </w:p>
          <w:p w14:paraId="6F5CDCEE" w14:textId="77777777" w:rsidR="00D720FC" w:rsidRPr="00894E8C" w:rsidRDefault="00D720FC" w:rsidP="003F0480">
            <w:pPr>
              <w:pStyle w:val="TAH"/>
            </w:pPr>
            <w:r w:rsidRPr="00894E8C">
              <w:t>MHz</w:t>
            </w:r>
          </w:p>
        </w:tc>
        <w:tc>
          <w:tcPr>
            <w:tcW w:w="1276" w:type="dxa"/>
          </w:tcPr>
          <w:p w14:paraId="5894990F" w14:textId="77777777" w:rsidR="00D720FC" w:rsidRPr="00894E8C" w:rsidRDefault="00D720FC" w:rsidP="003F0480">
            <w:pPr>
              <w:pStyle w:val="TAH"/>
            </w:pPr>
            <w:r w:rsidRPr="00894E8C">
              <w:t>10</w:t>
            </w:r>
          </w:p>
          <w:p w14:paraId="57C0C55D" w14:textId="77777777" w:rsidR="00D720FC" w:rsidRPr="00894E8C" w:rsidRDefault="00D720FC" w:rsidP="003F0480">
            <w:pPr>
              <w:pStyle w:val="TAH"/>
            </w:pPr>
            <w:r w:rsidRPr="00894E8C">
              <w:t>MHz</w:t>
            </w:r>
          </w:p>
        </w:tc>
        <w:tc>
          <w:tcPr>
            <w:tcW w:w="1417" w:type="dxa"/>
          </w:tcPr>
          <w:p w14:paraId="196076BA" w14:textId="77777777" w:rsidR="00D720FC" w:rsidRPr="00894E8C" w:rsidRDefault="00D720FC" w:rsidP="003F0480">
            <w:pPr>
              <w:pStyle w:val="TAH"/>
            </w:pPr>
            <w:r w:rsidRPr="00894E8C">
              <w:t>15</w:t>
            </w:r>
          </w:p>
          <w:p w14:paraId="24B76D4D" w14:textId="77777777" w:rsidR="00D720FC" w:rsidRPr="00894E8C" w:rsidRDefault="00D720FC" w:rsidP="003F0480">
            <w:pPr>
              <w:pStyle w:val="TAH"/>
            </w:pPr>
            <w:r w:rsidRPr="00894E8C">
              <w:t>MHz</w:t>
            </w:r>
          </w:p>
        </w:tc>
        <w:tc>
          <w:tcPr>
            <w:tcW w:w="1418" w:type="dxa"/>
          </w:tcPr>
          <w:p w14:paraId="2BE8F180" w14:textId="77777777" w:rsidR="00D720FC" w:rsidRPr="00894E8C" w:rsidRDefault="00D720FC" w:rsidP="003F0480">
            <w:pPr>
              <w:pStyle w:val="TAH"/>
            </w:pPr>
            <w:r w:rsidRPr="00894E8C">
              <w:t>20</w:t>
            </w:r>
          </w:p>
          <w:p w14:paraId="22857CC4" w14:textId="77777777" w:rsidR="00D720FC" w:rsidRPr="00894E8C" w:rsidRDefault="00D720FC" w:rsidP="003F0480">
            <w:pPr>
              <w:pStyle w:val="TAH"/>
            </w:pPr>
            <w:r w:rsidRPr="00894E8C">
              <w:t>MHz</w:t>
            </w:r>
          </w:p>
        </w:tc>
      </w:tr>
      <w:tr w:rsidR="00D720FC" w:rsidRPr="00894E8C" w14:paraId="2E77AC61" w14:textId="77777777" w:rsidTr="003F0480">
        <w:trPr>
          <w:jc w:val="center"/>
        </w:trPr>
        <w:tc>
          <w:tcPr>
            <w:tcW w:w="1454" w:type="dxa"/>
          </w:tcPr>
          <w:p w14:paraId="64A95D0B" w14:textId="77777777" w:rsidR="00D720FC" w:rsidRPr="00894E8C" w:rsidRDefault="00D720FC" w:rsidP="003F0480">
            <w:pPr>
              <w:pStyle w:val="TAH"/>
            </w:pPr>
            <w:r w:rsidRPr="00894E8C">
              <w:t>E-UTRA</w:t>
            </w:r>
            <w:r w:rsidRPr="00894E8C">
              <w:rPr>
                <w:vertAlign w:val="subscript"/>
              </w:rPr>
              <w:t>ACLR1</w:t>
            </w:r>
          </w:p>
        </w:tc>
        <w:tc>
          <w:tcPr>
            <w:tcW w:w="1418" w:type="dxa"/>
          </w:tcPr>
          <w:p w14:paraId="50635BDE" w14:textId="77777777" w:rsidR="00D720FC" w:rsidRPr="00894E8C" w:rsidRDefault="00D720FC" w:rsidP="003F0480">
            <w:pPr>
              <w:pStyle w:val="TAC"/>
            </w:pPr>
            <w:r w:rsidRPr="00894E8C">
              <w:t>33 dB</w:t>
            </w:r>
          </w:p>
        </w:tc>
        <w:tc>
          <w:tcPr>
            <w:tcW w:w="1417" w:type="dxa"/>
          </w:tcPr>
          <w:p w14:paraId="0EC82A92" w14:textId="77777777" w:rsidR="00D720FC" w:rsidRPr="00894E8C" w:rsidRDefault="00D720FC" w:rsidP="003F0480">
            <w:pPr>
              <w:pStyle w:val="TAC"/>
            </w:pPr>
            <w:r w:rsidRPr="00894E8C">
              <w:t>33 dB</w:t>
            </w:r>
          </w:p>
        </w:tc>
        <w:tc>
          <w:tcPr>
            <w:tcW w:w="1418" w:type="dxa"/>
          </w:tcPr>
          <w:p w14:paraId="3015CB21" w14:textId="77777777" w:rsidR="00D720FC" w:rsidRPr="00894E8C" w:rsidRDefault="00D720FC" w:rsidP="003F0480">
            <w:pPr>
              <w:pStyle w:val="TAC"/>
            </w:pPr>
            <w:r w:rsidRPr="00894E8C">
              <w:t>33 dB</w:t>
            </w:r>
          </w:p>
        </w:tc>
        <w:tc>
          <w:tcPr>
            <w:tcW w:w="1276" w:type="dxa"/>
          </w:tcPr>
          <w:p w14:paraId="4F1E6B48" w14:textId="77777777" w:rsidR="00D720FC" w:rsidRPr="00894E8C" w:rsidRDefault="00D720FC" w:rsidP="003F0480">
            <w:pPr>
              <w:pStyle w:val="TAC"/>
            </w:pPr>
            <w:r w:rsidRPr="00894E8C">
              <w:t>33 dB</w:t>
            </w:r>
          </w:p>
        </w:tc>
        <w:tc>
          <w:tcPr>
            <w:tcW w:w="1417" w:type="dxa"/>
          </w:tcPr>
          <w:p w14:paraId="5D068F22" w14:textId="77777777" w:rsidR="00D720FC" w:rsidRPr="00894E8C" w:rsidRDefault="00D720FC" w:rsidP="003F0480">
            <w:pPr>
              <w:pStyle w:val="TAC"/>
            </w:pPr>
            <w:r w:rsidRPr="00894E8C">
              <w:t>33 dB</w:t>
            </w:r>
          </w:p>
        </w:tc>
        <w:tc>
          <w:tcPr>
            <w:tcW w:w="1418" w:type="dxa"/>
          </w:tcPr>
          <w:p w14:paraId="5FADED5B" w14:textId="77777777" w:rsidR="00D720FC" w:rsidRPr="00894E8C" w:rsidRDefault="00D720FC" w:rsidP="003F0480">
            <w:pPr>
              <w:pStyle w:val="TAC"/>
            </w:pPr>
            <w:r w:rsidRPr="00894E8C">
              <w:t>33 dB</w:t>
            </w:r>
          </w:p>
        </w:tc>
      </w:tr>
      <w:tr w:rsidR="00D720FC" w:rsidRPr="00894E8C" w14:paraId="5D45B74D" w14:textId="77777777" w:rsidTr="003F0480">
        <w:trPr>
          <w:jc w:val="center"/>
        </w:trPr>
        <w:tc>
          <w:tcPr>
            <w:tcW w:w="1454" w:type="dxa"/>
          </w:tcPr>
          <w:p w14:paraId="401CC36E" w14:textId="77777777" w:rsidR="00D720FC" w:rsidRPr="00894E8C" w:rsidRDefault="00D720FC" w:rsidP="003F0480">
            <w:pPr>
              <w:pStyle w:val="TAH"/>
            </w:pPr>
            <w:r w:rsidRPr="00894E8C">
              <w:t>Adjacent channel centre frequency offset (in MHz)</w:t>
            </w:r>
          </w:p>
        </w:tc>
        <w:tc>
          <w:tcPr>
            <w:tcW w:w="1418" w:type="dxa"/>
          </w:tcPr>
          <w:p w14:paraId="2A8223A9" w14:textId="77777777" w:rsidR="00D720FC" w:rsidRPr="00894E8C" w:rsidRDefault="00D720FC" w:rsidP="003F0480">
            <w:pPr>
              <w:pStyle w:val="TAC"/>
            </w:pPr>
            <w:r w:rsidRPr="00894E8C">
              <w:t>0.7+BW</w:t>
            </w:r>
            <w:r w:rsidRPr="00894E8C">
              <w:rPr>
                <w:vertAlign w:val="subscript"/>
              </w:rPr>
              <w:t>UTRA</w:t>
            </w:r>
            <w:r w:rsidRPr="00894E8C">
              <w:t>/2</w:t>
            </w:r>
          </w:p>
          <w:p w14:paraId="5D9ED5EC" w14:textId="77777777" w:rsidR="00D720FC" w:rsidRPr="00894E8C" w:rsidRDefault="00D720FC" w:rsidP="003F0480">
            <w:pPr>
              <w:pStyle w:val="TAC"/>
            </w:pPr>
            <w:r w:rsidRPr="00894E8C">
              <w:t>/</w:t>
            </w:r>
          </w:p>
          <w:p w14:paraId="31819C2C" w14:textId="77777777" w:rsidR="00D720FC" w:rsidRPr="00894E8C" w:rsidRDefault="00D720FC" w:rsidP="003F0480">
            <w:pPr>
              <w:pStyle w:val="TAC"/>
            </w:pPr>
            <w:r w:rsidRPr="00894E8C">
              <w:t>-0.7-BW</w:t>
            </w:r>
            <w:r w:rsidRPr="00894E8C">
              <w:rPr>
                <w:vertAlign w:val="subscript"/>
              </w:rPr>
              <w:t>UTRA</w:t>
            </w:r>
            <w:r w:rsidRPr="00894E8C">
              <w:t>/2</w:t>
            </w:r>
          </w:p>
        </w:tc>
        <w:tc>
          <w:tcPr>
            <w:tcW w:w="1417" w:type="dxa"/>
          </w:tcPr>
          <w:p w14:paraId="54510ADE" w14:textId="77777777" w:rsidR="00D720FC" w:rsidRPr="00894E8C" w:rsidRDefault="00D720FC" w:rsidP="003F0480">
            <w:pPr>
              <w:pStyle w:val="TAC"/>
            </w:pPr>
            <w:r w:rsidRPr="00894E8C">
              <w:t>1.5+BW</w:t>
            </w:r>
            <w:r w:rsidRPr="00894E8C">
              <w:rPr>
                <w:vertAlign w:val="subscript"/>
              </w:rPr>
              <w:t>UTRA</w:t>
            </w:r>
            <w:r w:rsidRPr="00894E8C">
              <w:t>/2</w:t>
            </w:r>
          </w:p>
          <w:p w14:paraId="441ABA0B" w14:textId="77777777" w:rsidR="00D720FC" w:rsidRPr="00894E8C" w:rsidRDefault="00D720FC" w:rsidP="003F0480">
            <w:pPr>
              <w:pStyle w:val="TAC"/>
            </w:pPr>
            <w:r w:rsidRPr="00894E8C">
              <w:t>/</w:t>
            </w:r>
          </w:p>
          <w:p w14:paraId="50601834" w14:textId="77777777" w:rsidR="00D720FC" w:rsidRPr="00894E8C" w:rsidRDefault="00D720FC" w:rsidP="003F0480">
            <w:pPr>
              <w:pStyle w:val="TAC"/>
            </w:pPr>
            <w:r w:rsidRPr="00894E8C">
              <w:t>-1.5-BW</w:t>
            </w:r>
            <w:r w:rsidRPr="00894E8C">
              <w:rPr>
                <w:vertAlign w:val="subscript"/>
              </w:rPr>
              <w:t>UTRA</w:t>
            </w:r>
            <w:r w:rsidRPr="00894E8C">
              <w:t>/2</w:t>
            </w:r>
          </w:p>
        </w:tc>
        <w:tc>
          <w:tcPr>
            <w:tcW w:w="1418" w:type="dxa"/>
          </w:tcPr>
          <w:p w14:paraId="118D656D" w14:textId="77777777" w:rsidR="00D720FC" w:rsidRPr="00894E8C" w:rsidRDefault="00D720FC" w:rsidP="003F0480">
            <w:pPr>
              <w:pStyle w:val="TAC"/>
            </w:pPr>
            <w:r w:rsidRPr="00894E8C">
              <w:t>2.5+BW</w:t>
            </w:r>
            <w:r w:rsidRPr="00894E8C">
              <w:rPr>
                <w:vertAlign w:val="subscript"/>
              </w:rPr>
              <w:t>UTRA</w:t>
            </w:r>
            <w:r w:rsidRPr="00894E8C">
              <w:t>/2</w:t>
            </w:r>
          </w:p>
          <w:p w14:paraId="7878B49A" w14:textId="77777777" w:rsidR="00D720FC" w:rsidRPr="00894E8C" w:rsidRDefault="00D720FC" w:rsidP="003F0480">
            <w:pPr>
              <w:pStyle w:val="TAC"/>
            </w:pPr>
            <w:r w:rsidRPr="00894E8C">
              <w:t>/</w:t>
            </w:r>
          </w:p>
          <w:p w14:paraId="49B56604" w14:textId="77777777" w:rsidR="00D720FC" w:rsidRPr="00894E8C" w:rsidRDefault="00D720FC" w:rsidP="003F0480">
            <w:pPr>
              <w:pStyle w:val="TAC"/>
            </w:pPr>
            <w:r w:rsidRPr="00894E8C">
              <w:t>-2.5-BW</w:t>
            </w:r>
            <w:r w:rsidRPr="00894E8C">
              <w:rPr>
                <w:vertAlign w:val="subscript"/>
              </w:rPr>
              <w:t>UTRA</w:t>
            </w:r>
            <w:r w:rsidRPr="00894E8C">
              <w:t>/2</w:t>
            </w:r>
          </w:p>
        </w:tc>
        <w:tc>
          <w:tcPr>
            <w:tcW w:w="1276" w:type="dxa"/>
          </w:tcPr>
          <w:p w14:paraId="4F177AD9" w14:textId="77777777" w:rsidR="00D720FC" w:rsidRPr="00894E8C" w:rsidRDefault="00D720FC" w:rsidP="003F0480">
            <w:pPr>
              <w:pStyle w:val="TAC"/>
            </w:pPr>
            <w:r w:rsidRPr="00894E8C">
              <w:t>5+BW</w:t>
            </w:r>
            <w:r w:rsidRPr="00894E8C">
              <w:rPr>
                <w:vertAlign w:val="subscript"/>
              </w:rPr>
              <w:t>UTRA</w:t>
            </w:r>
            <w:r w:rsidRPr="00894E8C">
              <w:t>/2</w:t>
            </w:r>
          </w:p>
          <w:p w14:paraId="52D0B70A" w14:textId="77777777" w:rsidR="00D720FC" w:rsidRPr="00894E8C" w:rsidRDefault="00D720FC" w:rsidP="003F0480">
            <w:pPr>
              <w:pStyle w:val="TAC"/>
            </w:pPr>
            <w:r w:rsidRPr="00894E8C">
              <w:t>/</w:t>
            </w:r>
          </w:p>
          <w:p w14:paraId="2C0ADD2A" w14:textId="77777777" w:rsidR="00D720FC" w:rsidRPr="00894E8C" w:rsidRDefault="00D720FC" w:rsidP="003F0480">
            <w:pPr>
              <w:pStyle w:val="TAC"/>
            </w:pPr>
            <w:r w:rsidRPr="00894E8C">
              <w:t>-5-BW</w:t>
            </w:r>
            <w:r w:rsidRPr="00894E8C">
              <w:rPr>
                <w:vertAlign w:val="subscript"/>
              </w:rPr>
              <w:t>UTRA</w:t>
            </w:r>
            <w:r w:rsidRPr="00894E8C">
              <w:t>/2</w:t>
            </w:r>
          </w:p>
        </w:tc>
        <w:tc>
          <w:tcPr>
            <w:tcW w:w="1417" w:type="dxa"/>
          </w:tcPr>
          <w:p w14:paraId="37D368A1" w14:textId="77777777" w:rsidR="00D720FC" w:rsidRPr="00894E8C" w:rsidRDefault="00D720FC" w:rsidP="003F0480">
            <w:pPr>
              <w:pStyle w:val="TAC"/>
            </w:pPr>
            <w:r w:rsidRPr="00894E8C">
              <w:t>7.5+BW</w:t>
            </w:r>
            <w:r w:rsidRPr="00894E8C">
              <w:rPr>
                <w:vertAlign w:val="subscript"/>
              </w:rPr>
              <w:t>UTRA</w:t>
            </w:r>
            <w:r w:rsidRPr="00894E8C">
              <w:t>/2</w:t>
            </w:r>
          </w:p>
          <w:p w14:paraId="4461B032" w14:textId="77777777" w:rsidR="00D720FC" w:rsidRPr="00894E8C" w:rsidRDefault="00D720FC" w:rsidP="003F0480">
            <w:pPr>
              <w:pStyle w:val="TAC"/>
            </w:pPr>
            <w:r w:rsidRPr="00894E8C">
              <w:t>/</w:t>
            </w:r>
          </w:p>
          <w:p w14:paraId="72B1417B" w14:textId="77777777" w:rsidR="00D720FC" w:rsidRPr="00894E8C" w:rsidRDefault="00D720FC" w:rsidP="003F0480">
            <w:pPr>
              <w:pStyle w:val="TAC"/>
            </w:pPr>
            <w:r w:rsidRPr="00894E8C">
              <w:t>-7.5-BW</w:t>
            </w:r>
            <w:r w:rsidRPr="00894E8C">
              <w:rPr>
                <w:vertAlign w:val="subscript"/>
              </w:rPr>
              <w:t>UTRA</w:t>
            </w:r>
            <w:r w:rsidRPr="00894E8C">
              <w:t>/2</w:t>
            </w:r>
          </w:p>
        </w:tc>
        <w:tc>
          <w:tcPr>
            <w:tcW w:w="1418" w:type="dxa"/>
          </w:tcPr>
          <w:p w14:paraId="152A0B4A" w14:textId="77777777" w:rsidR="00D720FC" w:rsidRPr="00894E8C" w:rsidRDefault="00D720FC" w:rsidP="003F0480">
            <w:pPr>
              <w:pStyle w:val="TAC"/>
            </w:pPr>
            <w:r w:rsidRPr="00894E8C">
              <w:t>10+BW</w:t>
            </w:r>
            <w:r w:rsidRPr="00894E8C">
              <w:rPr>
                <w:vertAlign w:val="subscript"/>
              </w:rPr>
              <w:t>UTRA</w:t>
            </w:r>
            <w:r w:rsidRPr="00894E8C">
              <w:t>/2</w:t>
            </w:r>
          </w:p>
          <w:p w14:paraId="08FFD640" w14:textId="77777777" w:rsidR="00D720FC" w:rsidRPr="00894E8C" w:rsidRDefault="00D720FC" w:rsidP="003F0480">
            <w:pPr>
              <w:pStyle w:val="TAC"/>
            </w:pPr>
            <w:r w:rsidRPr="00894E8C">
              <w:t>/</w:t>
            </w:r>
          </w:p>
          <w:p w14:paraId="59CB09D9" w14:textId="77777777" w:rsidR="00D720FC" w:rsidRPr="00894E8C" w:rsidRDefault="00D720FC" w:rsidP="003F0480">
            <w:pPr>
              <w:pStyle w:val="TAC"/>
            </w:pPr>
            <w:r w:rsidRPr="00894E8C">
              <w:t>-10-BW</w:t>
            </w:r>
            <w:r w:rsidRPr="00894E8C">
              <w:rPr>
                <w:vertAlign w:val="subscript"/>
              </w:rPr>
              <w:t>UTRA</w:t>
            </w:r>
            <w:r w:rsidRPr="00894E8C">
              <w:t>/2</w:t>
            </w:r>
          </w:p>
        </w:tc>
      </w:tr>
      <w:tr w:rsidR="00D720FC" w:rsidRPr="00894E8C" w14:paraId="02CF02C8" w14:textId="77777777" w:rsidTr="003F0480">
        <w:trPr>
          <w:jc w:val="center"/>
        </w:trPr>
        <w:tc>
          <w:tcPr>
            <w:tcW w:w="1454" w:type="dxa"/>
          </w:tcPr>
          <w:p w14:paraId="5695ED46" w14:textId="77777777" w:rsidR="00D720FC" w:rsidRPr="00894E8C" w:rsidRDefault="00D720FC" w:rsidP="003F0480">
            <w:pPr>
              <w:pStyle w:val="TAH"/>
            </w:pPr>
            <w:r w:rsidRPr="00894E8C">
              <w:t>UTRA</w:t>
            </w:r>
            <w:r w:rsidRPr="00894E8C">
              <w:rPr>
                <w:vertAlign w:val="subscript"/>
              </w:rPr>
              <w:t>ACLR2</w:t>
            </w:r>
          </w:p>
        </w:tc>
        <w:tc>
          <w:tcPr>
            <w:tcW w:w="1418" w:type="dxa"/>
          </w:tcPr>
          <w:p w14:paraId="50BC6A46" w14:textId="77777777" w:rsidR="00D720FC" w:rsidRPr="00894E8C" w:rsidRDefault="00D720FC" w:rsidP="003F0480">
            <w:pPr>
              <w:pStyle w:val="TAC"/>
            </w:pPr>
            <w:r w:rsidRPr="00894E8C">
              <w:t>-</w:t>
            </w:r>
          </w:p>
        </w:tc>
        <w:tc>
          <w:tcPr>
            <w:tcW w:w="1417" w:type="dxa"/>
          </w:tcPr>
          <w:p w14:paraId="6745E315" w14:textId="77777777" w:rsidR="00D720FC" w:rsidRPr="00894E8C" w:rsidRDefault="00D720FC" w:rsidP="003F0480">
            <w:pPr>
              <w:pStyle w:val="TAC"/>
            </w:pPr>
            <w:r w:rsidRPr="00894E8C">
              <w:t>-</w:t>
            </w:r>
          </w:p>
        </w:tc>
        <w:tc>
          <w:tcPr>
            <w:tcW w:w="1418" w:type="dxa"/>
          </w:tcPr>
          <w:p w14:paraId="7F258CCB" w14:textId="77777777" w:rsidR="00D720FC" w:rsidRPr="00894E8C" w:rsidRDefault="00D720FC" w:rsidP="003F0480">
            <w:pPr>
              <w:pStyle w:val="TAC"/>
            </w:pPr>
            <w:r w:rsidRPr="00894E8C">
              <w:t>36 dB</w:t>
            </w:r>
          </w:p>
        </w:tc>
        <w:tc>
          <w:tcPr>
            <w:tcW w:w="1276" w:type="dxa"/>
          </w:tcPr>
          <w:p w14:paraId="5E9744BA" w14:textId="77777777" w:rsidR="00D720FC" w:rsidRPr="00894E8C" w:rsidRDefault="00D720FC" w:rsidP="003F0480">
            <w:pPr>
              <w:pStyle w:val="TAC"/>
            </w:pPr>
            <w:r w:rsidRPr="00894E8C">
              <w:t>36 dB</w:t>
            </w:r>
          </w:p>
        </w:tc>
        <w:tc>
          <w:tcPr>
            <w:tcW w:w="1417" w:type="dxa"/>
          </w:tcPr>
          <w:p w14:paraId="6C346C82" w14:textId="77777777" w:rsidR="00D720FC" w:rsidRPr="00894E8C" w:rsidRDefault="00D720FC" w:rsidP="003F0480">
            <w:pPr>
              <w:pStyle w:val="TAC"/>
            </w:pPr>
            <w:r w:rsidRPr="00894E8C">
              <w:t>36 dB</w:t>
            </w:r>
          </w:p>
        </w:tc>
        <w:tc>
          <w:tcPr>
            <w:tcW w:w="1418" w:type="dxa"/>
          </w:tcPr>
          <w:p w14:paraId="3233A85F" w14:textId="77777777" w:rsidR="00D720FC" w:rsidRPr="00894E8C" w:rsidRDefault="00D720FC" w:rsidP="003F0480">
            <w:pPr>
              <w:pStyle w:val="TAC"/>
            </w:pPr>
            <w:r w:rsidRPr="00894E8C">
              <w:t>36 dB</w:t>
            </w:r>
          </w:p>
        </w:tc>
      </w:tr>
      <w:tr w:rsidR="00D720FC" w:rsidRPr="00894E8C" w14:paraId="1ABC9EA1" w14:textId="77777777" w:rsidTr="003F0480">
        <w:trPr>
          <w:jc w:val="center"/>
        </w:trPr>
        <w:tc>
          <w:tcPr>
            <w:tcW w:w="1454" w:type="dxa"/>
          </w:tcPr>
          <w:p w14:paraId="5AAA63F5" w14:textId="77777777" w:rsidR="00D720FC" w:rsidRPr="00894E8C" w:rsidRDefault="00D720FC" w:rsidP="003F0480">
            <w:pPr>
              <w:pStyle w:val="TAH"/>
            </w:pPr>
            <w:r w:rsidRPr="00894E8C">
              <w:t>Adjacent channel centre frequency offset (in MHz)</w:t>
            </w:r>
          </w:p>
        </w:tc>
        <w:tc>
          <w:tcPr>
            <w:tcW w:w="1418" w:type="dxa"/>
          </w:tcPr>
          <w:p w14:paraId="55C99BC6" w14:textId="77777777" w:rsidR="00D720FC" w:rsidRPr="00894E8C" w:rsidRDefault="00D720FC" w:rsidP="003F0480">
            <w:pPr>
              <w:pStyle w:val="TAC"/>
            </w:pPr>
            <w:r w:rsidRPr="00894E8C">
              <w:t>-</w:t>
            </w:r>
          </w:p>
        </w:tc>
        <w:tc>
          <w:tcPr>
            <w:tcW w:w="1417" w:type="dxa"/>
          </w:tcPr>
          <w:p w14:paraId="3269EFBE" w14:textId="77777777" w:rsidR="00D720FC" w:rsidRPr="00894E8C" w:rsidRDefault="00D720FC" w:rsidP="003F0480">
            <w:pPr>
              <w:pStyle w:val="TAC"/>
            </w:pPr>
            <w:r w:rsidRPr="00894E8C">
              <w:t>-</w:t>
            </w:r>
          </w:p>
        </w:tc>
        <w:tc>
          <w:tcPr>
            <w:tcW w:w="1418" w:type="dxa"/>
          </w:tcPr>
          <w:p w14:paraId="251F2CAF" w14:textId="77777777" w:rsidR="00D720FC" w:rsidRPr="00894E8C" w:rsidRDefault="00D720FC" w:rsidP="003F0480">
            <w:pPr>
              <w:pStyle w:val="TAC"/>
            </w:pPr>
            <w:r w:rsidRPr="00894E8C">
              <w:t>2.5+3*BW</w:t>
            </w:r>
            <w:r w:rsidRPr="00894E8C">
              <w:rPr>
                <w:b/>
                <w:vertAlign w:val="subscript"/>
              </w:rPr>
              <w:t>UTRA</w:t>
            </w:r>
            <w:r w:rsidRPr="00894E8C">
              <w:t>/2</w:t>
            </w:r>
          </w:p>
          <w:p w14:paraId="3801F530" w14:textId="77777777" w:rsidR="00D720FC" w:rsidRPr="00894E8C" w:rsidRDefault="00D720FC" w:rsidP="003F0480">
            <w:pPr>
              <w:pStyle w:val="TAC"/>
            </w:pPr>
            <w:r w:rsidRPr="00894E8C">
              <w:t>/</w:t>
            </w:r>
          </w:p>
          <w:p w14:paraId="3E281472" w14:textId="77777777" w:rsidR="00D720FC" w:rsidRPr="00894E8C" w:rsidRDefault="00D720FC" w:rsidP="003F0480">
            <w:pPr>
              <w:pStyle w:val="TAC"/>
            </w:pPr>
            <w:r w:rsidRPr="00894E8C">
              <w:t>-2.5-3*BW</w:t>
            </w:r>
            <w:r w:rsidRPr="00894E8C">
              <w:rPr>
                <w:b/>
                <w:vertAlign w:val="subscript"/>
              </w:rPr>
              <w:t>UTRA</w:t>
            </w:r>
            <w:r w:rsidRPr="00894E8C">
              <w:t>/2</w:t>
            </w:r>
          </w:p>
        </w:tc>
        <w:tc>
          <w:tcPr>
            <w:tcW w:w="1276" w:type="dxa"/>
          </w:tcPr>
          <w:p w14:paraId="22A5235F" w14:textId="77777777" w:rsidR="00D720FC" w:rsidRPr="00894E8C" w:rsidRDefault="00D720FC" w:rsidP="003F0480">
            <w:pPr>
              <w:pStyle w:val="TAC"/>
            </w:pPr>
            <w:r w:rsidRPr="00894E8C">
              <w:t>5+3*BW</w:t>
            </w:r>
            <w:r w:rsidRPr="00894E8C">
              <w:rPr>
                <w:b/>
                <w:vertAlign w:val="subscript"/>
              </w:rPr>
              <w:t>UTRA</w:t>
            </w:r>
            <w:r w:rsidRPr="00894E8C">
              <w:t>/2</w:t>
            </w:r>
          </w:p>
          <w:p w14:paraId="344AB1B4" w14:textId="77777777" w:rsidR="00D720FC" w:rsidRPr="00894E8C" w:rsidRDefault="00D720FC" w:rsidP="003F0480">
            <w:pPr>
              <w:pStyle w:val="TAC"/>
            </w:pPr>
            <w:r w:rsidRPr="00894E8C">
              <w:t>/</w:t>
            </w:r>
          </w:p>
          <w:p w14:paraId="30901717" w14:textId="77777777" w:rsidR="00D720FC" w:rsidRPr="00894E8C" w:rsidRDefault="00D720FC" w:rsidP="003F0480">
            <w:pPr>
              <w:pStyle w:val="TAC"/>
            </w:pPr>
            <w:r w:rsidRPr="00894E8C">
              <w:t>-5-3*BW</w:t>
            </w:r>
            <w:r w:rsidRPr="00894E8C">
              <w:rPr>
                <w:b/>
                <w:vertAlign w:val="subscript"/>
              </w:rPr>
              <w:t>UTRA</w:t>
            </w:r>
            <w:r w:rsidRPr="00894E8C">
              <w:t>/2</w:t>
            </w:r>
          </w:p>
        </w:tc>
        <w:tc>
          <w:tcPr>
            <w:tcW w:w="1417" w:type="dxa"/>
          </w:tcPr>
          <w:p w14:paraId="22D298E3" w14:textId="77777777" w:rsidR="00D720FC" w:rsidRPr="00894E8C" w:rsidRDefault="00D720FC" w:rsidP="003F0480">
            <w:pPr>
              <w:pStyle w:val="TAC"/>
            </w:pPr>
            <w:r w:rsidRPr="00894E8C">
              <w:t>7.5+3*BW</w:t>
            </w:r>
            <w:r w:rsidRPr="00894E8C">
              <w:rPr>
                <w:b/>
                <w:vertAlign w:val="subscript"/>
              </w:rPr>
              <w:t>UTRA</w:t>
            </w:r>
            <w:r w:rsidRPr="00894E8C">
              <w:t>/2</w:t>
            </w:r>
          </w:p>
          <w:p w14:paraId="043FF38B" w14:textId="77777777" w:rsidR="00D720FC" w:rsidRPr="00894E8C" w:rsidRDefault="00D720FC" w:rsidP="003F0480">
            <w:pPr>
              <w:pStyle w:val="TAC"/>
            </w:pPr>
            <w:r w:rsidRPr="00894E8C">
              <w:t>/</w:t>
            </w:r>
          </w:p>
          <w:p w14:paraId="246EBC04" w14:textId="77777777" w:rsidR="00D720FC" w:rsidRPr="00894E8C" w:rsidRDefault="00D720FC" w:rsidP="003F0480">
            <w:pPr>
              <w:pStyle w:val="TAC"/>
            </w:pPr>
            <w:r w:rsidRPr="00894E8C">
              <w:t>-7.5-3*BW</w:t>
            </w:r>
            <w:r w:rsidRPr="00894E8C">
              <w:rPr>
                <w:b/>
                <w:vertAlign w:val="subscript"/>
              </w:rPr>
              <w:t>UTRA</w:t>
            </w:r>
            <w:r w:rsidRPr="00894E8C">
              <w:t>/2</w:t>
            </w:r>
          </w:p>
        </w:tc>
        <w:tc>
          <w:tcPr>
            <w:tcW w:w="1418" w:type="dxa"/>
          </w:tcPr>
          <w:p w14:paraId="472FB8D9" w14:textId="77777777" w:rsidR="00D720FC" w:rsidRPr="00894E8C" w:rsidRDefault="00D720FC" w:rsidP="003F0480">
            <w:pPr>
              <w:pStyle w:val="TAC"/>
            </w:pPr>
            <w:r w:rsidRPr="00894E8C">
              <w:t>10+3*BW</w:t>
            </w:r>
            <w:r w:rsidRPr="00894E8C">
              <w:rPr>
                <w:b/>
                <w:vertAlign w:val="subscript"/>
              </w:rPr>
              <w:t>UTRA</w:t>
            </w:r>
            <w:r w:rsidRPr="00894E8C">
              <w:t>/2</w:t>
            </w:r>
          </w:p>
          <w:p w14:paraId="0CD33D0B" w14:textId="77777777" w:rsidR="00D720FC" w:rsidRPr="00894E8C" w:rsidRDefault="00D720FC" w:rsidP="003F0480">
            <w:pPr>
              <w:pStyle w:val="TAC"/>
            </w:pPr>
            <w:r w:rsidRPr="00894E8C">
              <w:t>/</w:t>
            </w:r>
          </w:p>
          <w:p w14:paraId="1ED98B2A" w14:textId="77777777" w:rsidR="00D720FC" w:rsidRPr="00894E8C" w:rsidRDefault="00D720FC" w:rsidP="003F0480">
            <w:pPr>
              <w:pStyle w:val="TAC"/>
            </w:pPr>
            <w:r w:rsidRPr="00894E8C">
              <w:t>-10-3*BW</w:t>
            </w:r>
            <w:r w:rsidRPr="00894E8C">
              <w:rPr>
                <w:b/>
                <w:vertAlign w:val="subscript"/>
              </w:rPr>
              <w:t>UTRA</w:t>
            </w:r>
            <w:r w:rsidRPr="00894E8C">
              <w:t>/2</w:t>
            </w:r>
          </w:p>
        </w:tc>
      </w:tr>
      <w:tr w:rsidR="00D720FC" w:rsidRPr="00894E8C" w14:paraId="0A5688E9" w14:textId="77777777" w:rsidTr="003F0480">
        <w:trPr>
          <w:jc w:val="center"/>
        </w:trPr>
        <w:tc>
          <w:tcPr>
            <w:tcW w:w="1454" w:type="dxa"/>
          </w:tcPr>
          <w:p w14:paraId="511E4E32" w14:textId="77777777" w:rsidR="00D720FC" w:rsidRPr="00894E8C" w:rsidRDefault="00D720FC" w:rsidP="003F0480">
            <w:pPr>
              <w:pStyle w:val="TAH"/>
            </w:pPr>
            <w:r w:rsidRPr="00894E8C">
              <w:t>E-UTRA channel Measurement bandwidth</w:t>
            </w:r>
          </w:p>
        </w:tc>
        <w:tc>
          <w:tcPr>
            <w:tcW w:w="1418" w:type="dxa"/>
          </w:tcPr>
          <w:p w14:paraId="12AAA77D" w14:textId="77777777" w:rsidR="00D720FC" w:rsidRPr="00894E8C" w:rsidRDefault="00D720FC" w:rsidP="003F0480">
            <w:pPr>
              <w:pStyle w:val="TAC"/>
            </w:pPr>
            <w:r w:rsidRPr="00894E8C">
              <w:t>1.08 MHz</w:t>
            </w:r>
          </w:p>
        </w:tc>
        <w:tc>
          <w:tcPr>
            <w:tcW w:w="1417" w:type="dxa"/>
          </w:tcPr>
          <w:p w14:paraId="37E8194A" w14:textId="77777777" w:rsidR="00D720FC" w:rsidRPr="00894E8C" w:rsidRDefault="00D720FC" w:rsidP="003F0480">
            <w:pPr>
              <w:pStyle w:val="TAC"/>
            </w:pPr>
            <w:r w:rsidRPr="00894E8C">
              <w:t>2.7 MHz</w:t>
            </w:r>
          </w:p>
        </w:tc>
        <w:tc>
          <w:tcPr>
            <w:tcW w:w="1418" w:type="dxa"/>
          </w:tcPr>
          <w:p w14:paraId="5E1EEC2B" w14:textId="77777777" w:rsidR="00D720FC" w:rsidRPr="00894E8C" w:rsidRDefault="00D720FC" w:rsidP="003F0480">
            <w:pPr>
              <w:pStyle w:val="TAC"/>
            </w:pPr>
            <w:r w:rsidRPr="00894E8C">
              <w:t>4.5 MHz</w:t>
            </w:r>
          </w:p>
        </w:tc>
        <w:tc>
          <w:tcPr>
            <w:tcW w:w="1276" w:type="dxa"/>
          </w:tcPr>
          <w:p w14:paraId="635727FA" w14:textId="77777777" w:rsidR="00D720FC" w:rsidRPr="00894E8C" w:rsidRDefault="00D720FC" w:rsidP="003F0480">
            <w:pPr>
              <w:pStyle w:val="TAC"/>
            </w:pPr>
            <w:r w:rsidRPr="00894E8C">
              <w:t>9.0 MHz</w:t>
            </w:r>
          </w:p>
        </w:tc>
        <w:tc>
          <w:tcPr>
            <w:tcW w:w="1417" w:type="dxa"/>
          </w:tcPr>
          <w:p w14:paraId="21A5936A" w14:textId="77777777" w:rsidR="00D720FC" w:rsidRPr="00894E8C" w:rsidRDefault="00D720FC" w:rsidP="003F0480">
            <w:pPr>
              <w:pStyle w:val="TAC"/>
            </w:pPr>
            <w:r w:rsidRPr="00894E8C">
              <w:t>13.5 MHz</w:t>
            </w:r>
          </w:p>
        </w:tc>
        <w:tc>
          <w:tcPr>
            <w:tcW w:w="1418" w:type="dxa"/>
          </w:tcPr>
          <w:p w14:paraId="68150B11" w14:textId="77777777" w:rsidR="00D720FC" w:rsidRPr="00894E8C" w:rsidRDefault="00D720FC" w:rsidP="003F0480">
            <w:pPr>
              <w:pStyle w:val="TAC"/>
            </w:pPr>
            <w:r w:rsidRPr="00894E8C">
              <w:t>18 MHz</w:t>
            </w:r>
          </w:p>
        </w:tc>
      </w:tr>
      <w:tr w:rsidR="00D720FC" w:rsidRPr="00894E8C" w14:paraId="03D1A51B" w14:textId="77777777" w:rsidTr="003F0480">
        <w:trPr>
          <w:jc w:val="center"/>
        </w:trPr>
        <w:tc>
          <w:tcPr>
            <w:tcW w:w="1454" w:type="dxa"/>
          </w:tcPr>
          <w:p w14:paraId="34CEFE2E" w14:textId="77777777" w:rsidR="00D720FC" w:rsidRPr="00894E8C" w:rsidRDefault="00D720FC" w:rsidP="003F0480">
            <w:pPr>
              <w:pStyle w:val="TAH"/>
            </w:pPr>
            <w:r w:rsidRPr="00894E8C">
              <w:t>UTRA 5MHz channel Measurement bandwidth</w:t>
            </w:r>
            <w:r w:rsidRPr="00894E8C">
              <w:rPr>
                <w:vertAlign w:val="superscript"/>
              </w:rPr>
              <w:t>1</w:t>
            </w:r>
          </w:p>
        </w:tc>
        <w:tc>
          <w:tcPr>
            <w:tcW w:w="1418" w:type="dxa"/>
          </w:tcPr>
          <w:p w14:paraId="03F9F2A5" w14:textId="77777777" w:rsidR="00D720FC" w:rsidRPr="00894E8C" w:rsidRDefault="00D720FC" w:rsidP="003F0480">
            <w:pPr>
              <w:pStyle w:val="TAC"/>
            </w:pPr>
            <w:r w:rsidRPr="00894E8C">
              <w:t>3.84 MHz</w:t>
            </w:r>
          </w:p>
        </w:tc>
        <w:tc>
          <w:tcPr>
            <w:tcW w:w="1417" w:type="dxa"/>
          </w:tcPr>
          <w:p w14:paraId="26DE65CE" w14:textId="77777777" w:rsidR="00D720FC" w:rsidRPr="00894E8C" w:rsidRDefault="00D720FC" w:rsidP="003F0480">
            <w:pPr>
              <w:pStyle w:val="TAC"/>
            </w:pPr>
            <w:r w:rsidRPr="00894E8C">
              <w:t>3.84 MHz</w:t>
            </w:r>
          </w:p>
        </w:tc>
        <w:tc>
          <w:tcPr>
            <w:tcW w:w="1418" w:type="dxa"/>
          </w:tcPr>
          <w:p w14:paraId="3CF45CB6" w14:textId="77777777" w:rsidR="00D720FC" w:rsidRPr="00894E8C" w:rsidRDefault="00D720FC" w:rsidP="003F0480">
            <w:pPr>
              <w:pStyle w:val="TAC"/>
            </w:pPr>
            <w:r w:rsidRPr="00894E8C">
              <w:t>3.84 MHz</w:t>
            </w:r>
          </w:p>
        </w:tc>
        <w:tc>
          <w:tcPr>
            <w:tcW w:w="1276" w:type="dxa"/>
          </w:tcPr>
          <w:p w14:paraId="059599E6" w14:textId="77777777" w:rsidR="00D720FC" w:rsidRPr="00894E8C" w:rsidRDefault="00D720FC" w:rsidP="003F0480">
            <w:pPr>
              <w:pStyle w:val="TAC"/>
            </w:pPr>
            <w:r w:rsidRPr="00894E8C">
              <w:t>3.84 MHz</w:t>
            </w:r>
          </w:p>
        </w:tc>
        <w:tc>
          <w:tcPr>
            <w:tcW w:w="1417" w:type="dxa"/>
          </w:tcPr>
          <w:p w14:paraId="573DAF9F" w14:textId="77777777" w:rsidR="00D720FC" w:rsidRPr="00894E8C" w:rsidRDefault="00D720FC" w:rsidP="003F0480">
            <w:pPr>
              <w:pStyle w:val="TAC"/>
            </w:pPr>
            <w:r w:rsidRPr="00894E8C">
              <w:t>3.84 MHz</w:t>
            </w:r>
          </w:p>
        </w:tc>
        <w:tc>
          <w:tcPr>
            <w:tcW w:w="1418" w:type="dxa"/>
          </w:tcPr>
          <w:p w14:paraId="748740E6" w14:textId="77777777" w:rsidR="00D720FC" w:rsidRPr="00894E8C" w:rsidRDefault="00D720FC" w:rsidP="003F0480">
            <w:pPr>
              <w:pStyle w:val="TAC"/>
            </w:pPr>
            <w:r w:rsidRPr="00894E8C">
              <w:t>3.84 MHz</w:t>
            </w:r>
          </w:p>
        </w:tc>
      </w:tr>
      <w:tr w:rsidR="00D720FC" w:rsidRPr="00894E8C" w14:paraId="0C30DB9F" w14:textId="77777777" w:rsidTr="003F0480">
        <w:trPr>
          <w:jc w:val="center"/>
        </w:trPr>
        <w:tc>
          <w:tcPr>
            <w:tcW w:w="1454" w:type="dxa"/>
          </w:tcPr>
          <w:p w14:paraId="1CB79F81" w14:textId="77777777" w:rsidR="00D720FC" w:rsidRPr="00894E8C" w:rsidRDefault="00D720FC" w:rsidP="003F0480">
            <w:pPr>
              <w:pStyle w:val="TAH"/>
            </w:pPr>
            <w:r w:rsidRPr="00894E8C">
              <w:t>UTRA 1.6MHz channel measurement bandwidth</w:t>
            </w:r>
            <w:r w:rsidRPr="00894E8C">
              <w:rPr>
                <w:vertAlign w:val="superscript"/>
              </w:rPr>
              <w:t>2</w:t>
            </w:r>
          </w:p>
        </w:tc>
        <w:tc>
          <w:tcPr>
            <w:tcW w:w="1418" w:type="dxa"/>
          </w:tcPr>
          <w:p w14:paraId="4B6ECF29" w14:textId="77777777" w:rsidR="00D720FC" w:rsidRPr="00894E8C" w:rsidRDefault="00D720FC" w:rsidP="003F0480">
            <w:pPr>
              <w:pStyle w:val="TAC"/>
            </w:pPr>
            <w:r w:rsidRPr="00894E8C">
              <w:t>1.28 MHz</w:t>
            </w:r>
          </w:p>
        </w:tc>
        <w:tc>
          <w:tcPr>
            <w:tcW w:w="1417" w:type="dxa"/>
          </w:tcPr>
          <w:p w14:paraId="750E33AE" w14:textId="77777777" w:rsidR="00D720FC" w:rsidRPr="00894E8C" w:rsidRDefault="00D720FC" w:rsidP="003F0480">
            <w:pPr>
              <w:pStyle w:val="TAC"/>
            </w:pPr>
            <w:r w:rsidRPr="00894E8C">
              <w:t>1.28 MHz</w:t>
            </w:r>
          </w:p>
        </w:tc>
        <w:tc>
          <w:tcPr>
            <w:tcW w:w="1418" w:type="dxa"/>
          </w:tcPr>
          <w:p w14:paraId="3CE1879B" w14:textId="77777777" w:rsidR="00D720FC" w:rsidRPr="00894E8C" w:rsidRDefault="00D720FC" w:rsidP="003F0480">
            <w:pPr>
              <w:pStyle w:val="TAC"/>
            </w:pPr>
            <w:r w:rsidRPr="00894E8C">
              <w:t>1.28 MHz</w:t>
            </w:r>
          </w:p>
        </w:tc>
        <w:tc>
          <w:tcPr>
            <w:tcW w:w="1276" w:type="dxa"/>
          </w:tcPr>
          <w:p w14:paraId="331C26A4" w14:textId="77777777" w:rsidR="00D720FC" w:rsidRPr="00894E8C" w:rsidRDefault="00D720FC" w:rsidP="003F0480">
            <w:pPr>
              <w:pStyle w:val="TAC"/>
            </w:pPr>
            <w:r w:rsidRPr="00894E8C">
              <w:t>1.28 MHz</w:t>
            </w:r>
          </w:p>
        </w:tc>
        <w:tc>
          <w:tcPr>
            <w:tcW w:w="1417" w:type="dxa"/>
          </w:tcPr>
          <w:p w14:paraId="5A03398B" w14:textId="77777777" w:rsidR="00D720FC" w:rsidRPr="00894E8C" w:rsidRDefault="00D720FC" w:rsidP="003F0480">
            <w:pPr>
              <w:pStyle w:val="TAC"/>
            </w:pPr>
            <w:r w:rsidRPr="00894E8C">
              <w:t>1.28 MHz</w:t>
            </w:r>
          </w:p>
        </w:tc>
        <w:tc>
          <w:tcPr>
            <w:tcW w:w="1418" w:type="dxa"/>
          </w:tcPr>
          <w:p w14:paraId="48C36CC7" w14:textId="77777777" w:rsidR="00D720FC" w:rsidRPr="00894E8C" w:rsidRDefault="00D720FC" w:rsidP="003F0480">
            <w:pPr>
              <w:pStyle w:val="TAC"/>
            </w:pPr>
            <w:r w:rsidRPr="00894E8C">
              <w:t>1.28 MHz</w:t>
            </w:r>
          </w:p>
        </w:tc>
      </w:tr>
      <w:tr w:rsidR="00D720FC" w:rsidRPr="00894E8C" w14:paraId="0DBA0268" w14:textId="77777777" w:rsidTr="003F0480">
        <w:trPr>
          <w:jc w:val="center"/>
        </w:trPr>
        <w:tc>
          <w:tcPr>
            <w:tcW w:w="9818" w:type="dxa"/>
            <w:gridSpan w:val="7"/>
          </w:tcPr>
          <w:p w14:paraId="4966279F" w14:textId="77777777" w:rsidR="00D720FC" w:rsidRPr="00894E8C" w:rsidRDefault="00D720FC" w:rsidP="003F0480">
            <w:pPr>
              <w:pStyle w:val="TAN"/>
            </w:pPr>
            <w:r w:rsidRPr="00894E8C">
              <w:t>Note 1:</w:t>
            </w:r>
            <w:r w:rsidRPr="00894E8C">
              <w:tab/>
              <w:t>Applicable for E-UTRA FDD co-existence with UTRA FDD in paired spectrum.</w:t>
            </w:r>
          </w:p>
          <w:p w14:paraId="6F0AD5D3" w14:textId="77777777" w:rsidR="00D720FC" w:rsidRPr="00894E8C" w:rsidRDefault="00D720FC" w:rsidP="003F0480">
            <w:pPr>
              <w:pStyle w:val="TAN"/>
            </w:pPr>
            <w:r w:rsidRPr="00894E8C">
              <w:t>Note 2:</w:t>
            </w:r>
            <w:r w:rsidRPr="00894E8C">
              <w:tab/>
              <w:t>Applicable for E-UTRA TDD co-existence with UTRA TDD in unpaired spectrum.</w:t>
            </w:r>
          </w:p>
        </w:tc>
      </w:tr>
    </w:tbl>
    <w:p w14:paraId="33FB01E9" w14:textId="77777777" w:rsidR="00D720FC" w:rsidRPr="00894E8C" w:rsidRDefault="00D720FC" w:rsidP="00D720FC"/>
    <w:p w14:paraId="3F850EFA" w14:textId="77777777" w:rsidR="00D720FC" w:rsidRPr="00894E8C" w:rsidRDefault="00D720FC" w:rsidP="00D720FC">
      <w:r w:rsidRPr="00894E8C">
        <w:t>The normative reference for this requirement is TS 36.101 clause 6.6.2B.</w:t>
      </w:r>
    </w:p>
    <w:p w14:paraId="037C8BC3" w14:textId="77777777" w:rsidR="00D720FC" w:rsidRPr="00D720FC" w:rsidRDefault="00D720FC">
      <w:pPr>
        <w:rPr>
          <w:noProof/>
          <w:lang w:eastAsia="zh-CN"/>
        </w:rPr>
      </w:pPr>
    </w:p>
    <w:sectPr w:rsidR="00D720FC" w:rsidRPr="00D720FC" w:rsidSect="009A32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A93DDC" w14:textId="77777777" w:rsidR="007C2679" w:rsidRDefault="007C2679">
      <w:r>
        <w:separator/>
      </w:r>
    </w:p>
  </w:endnote>
  <w:endnote w:type="continuationSeparator" w:id="0">
    <w:p w14:paraId="5A719706" w14:textId="77777777" w:rsidR="007C2679" w:rsidRDefault="007C2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E9EAD" w14:textId="77777777" w:rsidR="007C2679" w:rsidRDefault="007C2679">
      <w:r>
        <w:separator/>
      </w:r>
    </w:p>
  </w:footnote>
  <w:footnote w:type="continuationSeparator" w:id="0">
    <w:p w14:paraId="16D65605" w14:textId="77777777" w:rsidR="007C2679" w:rsidRDefault="007C2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FB01FD2"/>
    <w:multiLevelType w:val="hybridMultilevel"/>
    <w:tmpl w:val="E8F228B2"/>
    <w:styleLink w:val="Style12"/>
    <w:lvl w:ilvl="0" w:tplc="C48A8252">
      <w:start w:val="1"/>
      <w:numFmt w:val="decimal"/>
      <w:pStyle w:val="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4"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8179B7"/>
    <w:multiLevelType w:val="hybridMultilevel"/>
    <w:tmpl w:val="241E1C0C"/>
    <w:lvl w:ilvl="0" w:tplc="0409000F">
      <w:start w:val="6"/>
      <w:numFmt w:val="bullet"/>
      <w:lvlText w:val="-"/>
      <w:lvlJc w:val="left"/>
      <w:pPr>
        <w:ind w:left="644" w:hanging="360"/>
      </w:pPr>
      <w:rPr>
        <w:rFonts w:ascii="Times New Roman" w:eastAsia="宋体"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4"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9"/>
  </w:num>
  <w:num w:numId="2">
    <w:abstractNumId w:val="23"/>
  </w:num>
  <w:num w:numId="3">
    <w:abstractNumId w:val="22"/>
  </w:num>
  <w:num w:numId="4">
    <w:abstractNumId w:val="10"/>
  </w:num>
  <w:num w:numId="5">
    <w:abstractNumId w:val="31"/>
  </w:num>
  <w:num w:numId="6">
    <w:abstractNumId w:val="33"/>
  </w:num>
  <w:num w:numId="7">
    <w:abstractNumId w:val="27"/>
  </w:num>
  <w:num w:numId="8">
    <w:abstractNumId w:val="17"/>
  </w:num>
  <w:num w:numId="9">
    <w:abstractNumId w:val="35"/>
  </w:num>
  <w:num w:numId="10">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4"/>
  </w:num>
  <w:num w:numId="12">
    <w:abstractNumId w:val="13"/>
  </w:num>
  <w:num w:numId="13">
    <w:abstractNumId w:val="3"/>
  </w:num>
  <w:num w:numId="14">
    <w:abstractNumId w:val="1"/>
  </w:num>
  <w:num w:numId="15">
    <w:abstractNumId w:val="32"/>
  </w:num>
  <w:num w:numId="16">
    <w:abstractNumId w:val="18"/>
  </w:num>
  <w:num w:numId="17">
    <w:abstractNumId w:val="28"/>
  </w:num>
  <w:num w:numId="18">
    <w:abstractNumId w:val="30"/>
  </w:num>
  <w:num w:numId="19">
    <w:abstractNumId w:val="8"/>
  </w:num>
  <w:num w:numId="20">
    <w:abstractNumId w:val="24"/>
  </w:num>
  <w:num w:numId="21">
    <w:abstractNumId w:val="21"/>
  </w:num>
  <w:num w:numId="22">
    <w:abstractNumId w:val="20"/>
  </w:num>
  <w:num w:numId="23">
    <w:abstractNumId w:val="26"/>
  </w:num>
  <w:num w:numId="24">
    <w:abstractNumId w:val="9"/>
  </w:num>
  <w:num w:numId="25">
    <w:abstractNumId w:val="7"/>
  </w:num>
  <w:num w:numId="26">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7">
    <w:abstractNumId w:val="12"/>
  </w:num>
  <w:num w:numId="28">
    <w:abstractNumId w:val="19"/>
  </w:num>
  <w:num w:numId="29">
    <w:abstractNumId w:val="14"/>
  </w:num>
  <w:num w:numId="30">
    <w:abstractNumId w:val="25"/>
  </w:num>
  <w:num w:numId="31">
    <w:abstractNumId w:val="11"/>
  </w:num>
  <w:num w:numId="32">
    <w:abstractNumId w:val="36"/>
  </w:num>
  <w:num w:numId="33">
    <w:abstractNumId w:val="6"/>
  </w:num>
  <w:num w:numId="34">
    <w:abstractNumId w:val="2"/>
  </w:num>
  <w:num w:numId="35">
    <w:abstractNumId w:val="15"/>
  </w:num>
  <w:num w:numId="36">
    <w:abstractNumId w:val="16"/>
  </w:num>
  <w:num w:numId="37">
    <w:abstractNumId w:val="5"/>
  </w:num>
  <w:num w:numId="3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jun Feng(vivo)">
    <w15:presenceInfo w15:providerId="AD" w15:userId="S::11069560@vivo.com::c91cae84-3abb-4cda-bcb9-b027316d1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8D1"/>
    <w:rsid w:val="00022E4A"/>
    <w:rsid w:val="00072AB0"/>
    <w:rsid w:val="000A6394"/>
    <w:rsid w:val="000B0B9F"/>
    <w:rsid w:val="000B7FED"/>
    <w:rsid w:val="000C038A"/>
    <w:rsid w:val="000C439F"/>
    <w:rsid w:val="000C6598"/>
    <w:rsid w:val="000D44B3"/>
    <w:rsid w:val="00145D43"/>
    <w:rsid w:val="00165121"/>
    <w:rsid w:val="00170FFF"/>
    <w:rsid w:val="00192C46"/>
    <w:rsid w:val="001A08B3"/>
    <w:rsid w:val="001A7B60"/>
    <w:rsid w:val="001B52F0"/>
    <w:rsid w:val="001B7A65"/>
    <w:rsid w:val="001E41F3"/>
    <w:rsid w:val="001E5BD4"/>
    <w:rsid w:val="0026004D"/>
    <w:rsid w:val="002640DD"/>
    <w:rsid w:val="00264B15"/>
    <w:rsid w:val="00275D12"/>
    <w:rsid w:val="00284FEB"/>
    <w:rsid w:val="002860C4"/>
    <w:rsid w:val="002B5741"/>
    <w:rsid w:val="002C1DE2"/>
    <w:rsid w:val="002D513D"/>
    <w:rsid w:val="002E472E"/>
    <w:rsid w:val="00305409"/>
    <w:rsid w:val="00326AA3"/>
    <w:rsid w:val="003609EF"/>
    <w:rsid w:val="0036231A"/>
    <w:rsid w:val="00374DD4"/>
    <w:rsid w:val="003E1A36"/>
    <w:rsid w:val="00410371"/>
    <w:rsid w:val="00411EEF"/>
    <w:rsid w:val="004242F1"/>
    <w:rsid w:val="004B75B7"/>
    <w:rsid w:val="004C42EE"/>
    <w:rsid w:val="004E3F83"/>
    <w:rsid w:val="005141D9"/>
    <w:rsid w:val="0051580D"/>
    <w:rsid w:val="00547111"/>
    <w:rsid w:val="00592D74"/>
    <w:rsid w:val="005C0C70"/>
    <w:rsid w:val="005E2C44"/>
    <w:rsid w:val="005E307F"/>
    <w:rsid w:val="00621188"/>
    <w:rsid w:val="006257ED"/>
    <w:rsid w:val="00653DE4"/>
    <w:rsid w:val="00661A1B"/>
    <w:rsid w:val="00665C47"/>
    <w:rsid w:val="006776AE"/>
    <w:rsid w:val="00695808"/>
    <w:rsid w:val="006A702A"/>
    <w:rsid w:val="006B46FB"/>
    <w:rsid w:val="006B7811"/>
    <w:rsid w:val="006E21FB"/>
    <w:rsid w:val="00737001"/>
    <w:rsid w:val="00792342"/>
    <w:rsid w:val="007977A8"/>
    <w:rsid w:val="007A7203"/>
    <w:rsid w:val="007B512A"/>
    <w:rsid w:val="007C2097"/>
    <w:rsid w:val="007C2679"/>
    <w:rsid w:val="007D6A07"/>
    <w:rsid w:val="007F7259"/>
    <w:rsid w:val="008040A8"/>
    <w:rsid w:val="0082382C"/>
    <w:rsid w:val="008279FA"/>
    <w:rsid w:val="008626E7"/>
    <w:rsid w:val="00870EE7"/>
    <w:rsid w:val="008863B9"/>
    <w:rsid w:val="008A45A6"/>
    <w:rsid w:val="008C5620"/>
    <w:rsid w:val="008D0682"/>
    <w:rsid w:val="008D3CCC"/>
    <w:rsid w:val="008F3789"/>
    <w:rsid w:val="008F686C"/>
    <w:rsid w:val="009148DE"/>
    <w:rsid w:val="00941E30"/>
    <w:rsid w:val="009777D9"/>
    <w:rsid w:val="00991B88"/>
    <w:rsid w:val="009A32EF"/>
    <w:rsid w:val="009A5753"/>
    <w:rsid w:val="009A579D"/>
    <w:rsid w:val="009B33F6"/>
    <w:rsid w:val="009E3297"/>
    <w:rsid w:val="009F734F"/>
    <w:rsid w:val="00A13B96"/>
    <w:rsid w:val="00A246B6"/>
    <w:rsid w:val="00A454E6"/>
    <w:rsid w:val="00A47E70"/>
    <w:rsid w:val="00A50CF0"/>
    <w:rsid w:val="00A628C2"/>
    <w:rsid w:val="00A7671C"/>
    <w:rsid w:val="00A96A64"/>
    <w:rsid w:val="00AA2CBC"/>
    <w:rsid w:val="00AC5820"/>
    <w:rsid w:val="00AD1CD8"/>
    <w:rsid w:val="00B258BB"/>
    <w:rsid w:val="00B66903"/>
    <w:rsid w:val="00B67B97"/>
    <w:rsid w:val="00B968C8"/>
    <w:rsid w:val="00BA3EC5"/>
    <w:rsid w:val="00BA51D9"/>
    <w:rsid w:val="00BB5DFC"/>
    <w:rsid w:val="00BC0074"/>
    <w:rsid w:val="00BC6C21"/>
    <w:rsid w:val="00BD279D"/>
    <w:rsid w:val="00BD6BB8"/>
    <w:rsid w:val="00BE058E"/>
    <w:rsid w:val="00C13E4F"/>
    <w:rsid w:val="00C63A38"/>
    <w:rsid w:val="00C66BA2"/>
    <w:rsid w:val="00C870F6"/>
    <w:rsid w:val="00C95985"/>
    <w:rsid w:val="00CB1E19"/>
    <w:rsid w:val="00CC0322"/>
    <w:rsid w:val="00CC5026"/>
    <w:rsid w:val="00CC68D0"/>
    <w:rsid w:val="00CF2C59"/>
    <w:rsid w:val="00D03F9A"/>
    <w:rsid w:val="00D06D51"/>
    <w:rsid w:val="00D24991"/>
    <w:rsid w:val="00D50255"/>
    <w:rsid w:val="00D51B01"/>
    <w:rsid w:val="00D569A5"/>
    <w:rsid w:val="00D66520"/>
    <w:rsid w:val="00D720FC"/>
    <w:rsid w:val="00D812C9"/>
    <w:rsid w:val="00D84AE9"/>
    <w:rsid w:val="00DE34CF"/>
    <w:rsid w:val="00E13F3D"/>
    <w:rsid w:val="00E34898"/>
    <w:rsid w:val="00E9080A"/>
    <w:rsid w:val="00E94768"/>
    <w:rsid w:val="00EB09B7"/>
    <w:rsid w:val="00EE7D7C"/>
    <w:rsid w:val="00EF1D10"/>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D569A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D569A5"/>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569A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D569A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
    <w:basedOn w:val="a0"/>
    <w:link w:val="5"/>
    <w:rsid w:val="00D569A5"/>
    <w:rPr>
      <w:rFonts w:ascii="Arial" w:hAnsi="Arial"/>
      <w:sz w:val="22"/>
      <w:lang w:val="en-GB" w:eastAsia="en-US"/>
    </w:rPr>
  </w:style>
  <w:style w:type="character" w:customStyle="1" w:styleId="60">
    <w:name w:val="标题 6 字符"/>
    <w:aliases w:val="T1 字符,Header 6 字符"/>
    <w:basedOn w:val="a0"/>
    <w:link w:val="6"/>
    <w:rsid w:val="00D569A5"/>
    <w:rPr>
      <w:rFonts w:ascii="Arial" w:hAnsi="Arial"/>
      <w:lang w:val="en-GB" w:eastAsia="en-US"/>
    </w:rPr>
  </w:style>
  <w:style w:type="character" w:customStyle="1" w:styleId="70">
    <w:name w:val="标题 7 字符"/>
    <w:aliases w:val="L7 字符,Header 7 字符"/>
    <w:basedOn w:val="a0"/>
    <w:link w:val="7"/>
    <w:rsid w:val="00D569A5"/>
    <w:rPr>
      <w:rFonts w:ascii="Arial" w:hAnsi="Arial"/>
      <w:lang w:val="en-GB" w:eastAsia="en-US"/>
    </w:rPr>
  </w:style>
  <w:style w:type="character" w:customStyle="1" w:styleId="80">
    <w:name w:val="标题 8 字符"/>
    <w:basedOn w:val="a0"/>
    <w:link w:val="8"/>
    <w:rsid w:val="00D569A5"/>
    <w:rPr>
      <w:rFonts w:ascii="Arial" w:hAnsi="Arial"/>
      <w:sz w:val="36"/>
      <w:lang w:val="en-GB" w:eastAsia="en-US"/>
    </w:rPr>
  </w:style>
  <w:style w:type="character" w:customStyle="1" w:styleId="90">
    <w:name w:val="标题 9 字符"/>
    <w:basedOn w:val="a0"/>
    <w:link w:val="9"/>
    <w:rsid w:val="00D569A5"/>
    <w:rPr>
      <w:rFonts w:ascii="Arial" w:hAnsi="Arial"/>
      <w:sz w:val="36"/>
      <w:lang w:val="en-GB" w:eastAsia="en-US"/>
    </w:rPr>
  </w:style>
  <w:style w:type="character" w:customStyle="1" w:styleId="H6Char">
    <w:name w:val="H6 Char"/>
    <w:link w:val="H6"/>
    <w:qFormat/>
    <w:rsid w:val="00D569A5"/>
    <w:rPr>
      <w:rFonts w:ascii="Arial" w:hAnsi="Arial"/>
      <w:lang w:val="en-GB" w:eastAsia="en-US"/>
    </w:rPr>
  </w:style>
  <w:style w:type="character" w:customStyle="1" w:styleId="TALChar">
    <w:name w:val="TAL Char"/>
    <w:link w:val="TAL"/>
    <w:qFormat/>
    <w:rsid w:val="00D569A5"/>
    <w:rPr>
      <w:rFonts w:ascii="Arial" w:hAnsi="Arial"/>
      <w:sz w:val="18"/>
      <w:lang w:val="en-GB" w:eastAsia="en-US"/>
    </w:rPr>
  </w:style>
  <w:style w:type="character" w:customStyle="1" w:styleId="TACChar">
    <w:name w:val="TAC Char"/>
    <w:link w:val="TAC"/>
    <w:qFormat/>
    <w:locked/>
    <w:rsid w:val="00D569A5"/>
    <w:rPr>
      <w:rFonts w:ascii="Arial" w:hAnsi="Arial"/>
      <w:sz w:val="18"/>
      <w:lang w:val="en-GB" w:eastAsia="en-US"/>
    </w:rPr>
  </w:style>
  <w:style w:type="character" w:customStyle="1" w:styleId="TAHCar">
    <w:name w:val="TAH Car"/>
    <w:link w:val="TAH"/>
    <w:qFormat/>
    <w:rsid w:val="00D569A5"/>
    <w:rPr>
      <w:rFonts w:ascii="Arial" w:hAnsi="Arial"/>
      <w:b/>
      <w:sz w:val="18"/>
      <w:lang w:val="en-GB" w:eastAsia="en-US"/>
    </w:rPr>
  </w:style>
  <w:style w:type="character" w:customStyle="1" w:styleId="TANChar">
    <w:name w:val="TAN Char"/>
    <w:link w:val="TAN"/>
    <w:qFormat/>
    <w:rsid w:val="00D569A5"/>
    <w:rPr>
      <w:rFonts w:ascii="Arial" w:hAnsi="Arial"/>
      <w:sz w:val="18"/>
      <w:lang w:val="en-GB" w:eastAsia="en-US"/>
    </w:rPr>
  </w:style>
  <w:style w:type="character" w:customStyle="1" w:styleId="NOChar">
    <w:name w:val="NO Char"/>
    <w:link w:val="NO"/>
    <w:qFormat/>
    <w:rsid w:val="00D569A5"/>
    <w:rPr>
      <w:rFonts w:ascii="Times New Roman" w:hAnsi="Times New Roman"/>
      <w:lang w:val="en-GB" w:eastAsia="en-US"/>
    </w:rPr>
  </w:style>
  <w:style w:type="character" w:customStyle="1" w:styleId="THChar">
    <w:name w:val="TH Char"/>
    <w:link w:val="TH"/>
    <w:qFormat/>
    <w:rsid w:val="00D569A5"/>
    <w:rPr>
      <w:rFonts w:ascii="Arial" w:hAnsi="Arial"/>
      <w:b/>
      <w:lang w:val="en-GB" w:eastAsia="en-US"/>
    </w:rPr>
  </w:style>
  <w:style w:type="character" w:customStyle="1" w:styleId="EXCar">
    <w:name w:val="EX Car"/>
    <w:link w:val="EX"/>
    <w:rsid w:val="00D569A5"/>
    <w:rPr>
      <w:rFonts w:ascii="Times New Roman" w:hAnsi="Times New Roman"/>
      <w:lang w:val="en-GB" w:eastAsia="en-US"/>
    </w:rPr>
  </w:style>
  <w:style w:type="character" w:customStyle="1" w:styleId="B1Char">
    <w:name w:val="B1 Char"/>
    <w:link w:val="B1"/>
    <w:qFormat/>
    <w:rsid w:val="00D569A5"/>
    <w:rPr>
      <w:rFonts w:ascii="Times New Roman" w:hAnsi="Times New Roman"/>
      <w:lang w:val="en-GB" w:eastAsia="en-US"/>
    </w:rPr>
  </w:style>
  <w:style w:type="character" w:customStyle="1" w:styleId="EditorsNoteChar">
    <w:name w:val="Editor's Note Char"/>
    <w:link w:val="EditorsNote"/>
    <w:qFormat/>
    <w:rsid w:val="00D569A5"/>
    <w:rPr>
      <w:rFonts w:ascii="Times New Roman" w:hAnsi="Times New Roman"/>
      <w:color w:val="FF0000"/>
      <w:lang w:val="en-GB" w:eastAsia="en-US"/>
    </w:rPr>
  </w:style>
  <w:style w:type="paragraph" w:styleId="af8">
    <w:name w:val="index heading"/>
    <w:basedOn w:val="a"/>
    <w:next w:val="a"/>
    <w:rsid w:val="00D569A5"/>
    <w:pPr>
      <w:pBdr>
        <w:top w:val="single" w:sz="12" w:space="0" w:color="auto"/>
      </w:pBdr>
      <w:spacing w:before="360" w:after="240"/>
    </w:pPr>
    <w:rPr>
      <w:rFonts w:eastAsia="Batang"/>
      <w:b/>
      <w:i/>
      <w:sz w:val="26"/>
    </w:rPr>
  </w:style>
  <w:style w:type="paragraph" w:customStyle="1" w:styleId="TAJ">
    <w:name w:val="TAJ"/>
    <w:basedOn w:val="a"/>
    <w:rsid w:val="00D569A5"/>
    <w:pPr>
      <w:keepNext/>
      <w:keepLines/>
      <w:spacing w:before="60"/>
      <w:jc w:val="center"/>
    </w:pPr>
    <w:rPr>
      <w:rFonts w:ascii="Arial" w:eastAsia="Batang" w:hAnsi="Arial"/>
      <w:b/>
    </w:rPr>
  </w:style>
  <w:style w:type="paragraph" w:styleId="af9">
    <w:name w:val="Revision"/>
    <w:hidden/>
    <w:rsid w:val="00D569A5"/>
    <w:rPr>
      <w:rFonts w:ascii="Times New Roman" w:eastAsia="Batang" w:hAnsi="Times New Roman"/>
      <w:lang w:val="en-GB" w:eastAsia="en-US"/>
    </w:rPr>
  </w:style>
  <w:style w:type="paragraph" w:customStyle="1" w:styleId="Revision1">
    <w:name w:val="Revision1"/>
    <w:hidden/>
    <w:semiHidden/>
    <w:rsid w:val="00D569A5"/>
    <w:rPr>
      <w:rFonts w:ascii="Times New Roman" w:eastAsia="Batang" w:hAnsi="Times New Roman"/>
      <w:lang w:val="en-GB" w:eastAsia="en-US"/>
    </w:rPr>
  </w:style>
  <w:style w:type="character" w:customStyle="1" w:styleId="ac">
    <w:name w:val="页脚 字符"/>
    <w:basedOn w:val="a0"/>
    <w:link w:val="ab"/>
    <w:rsid w:val="00D569A5"/>
    <w:rPr>
      <w:rFonts w:ascii="Arial" w:hAnsi="Arial"/>
      <w:b/>
      <w:i/>
      <w:noProof/>
      <w:sz w:val="18"/>
      <w:lang w:val="en-GB" w:eastAsia="en-US"/>
    </w:rPr>
  </w:style>
  <w:style w:type="table" w:styleId="afa">
    <w:name w:val="Table Grid"/>
    <w:aliases w:val="SGS Table Basic 1"/>
    <w:basedOn w:val="a1"/>
    <w:uiPriority w:val="39"/>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文档结构图 字符"/>
    <w:basedOn w:val="a0"/>
    <w:link w:val="af6"/>
    <w:rsid w:val="00D569A5"/>
    <w:rPr>
      <w:rFonts w:ascii="Tahoma" w:hAnsi="Tahoma" w:cs="Tahoma"/>
      <w:shd w:val="clear" w:color="auto" w:fill="000080"/>
      <w:lang w:val="en-GB" w:eastAsia="en-US"/>
    </w:rPr>
  </w:style>
  <w:style w:type="character" w:customStyle="1" w:styleId="CharChar">
    <w:name w:val="Char Char"/>
    <w:rsid w:val="00D569A5"/>
    <w:rPr>
      <w:rFonts w:ascii="Arial" w:hAnsi="Arial"/>
      <w:sz w:val="28"/>
      <w:lang w:val="en-GB" w:eastAsia="en-US"/>
    </w:rPr>
  </w:style>
  <w:style w:type="character" w:customStyle="1" w:styleId="TALCar">
    <w:name w:val="TAL Car"/>
    <w:qFormat/>
    <w:rsid w:val="00D569A5"/>
    <w:rPr>
      <w:rFonts w:ascii="Arial" w:eastAsia="MS Mincho" w:hAnsi="Arial" w:cs="CG Times (WN)"/>
      <w:kern w:val="0"/>
      <w:sz w:val="18"/>
      <w:szCs w:val="20"/>
      <w:lang w:val="en-GB" w:eastAsia="ar-SA"/>
    </w:rPr>
  </w:style>
  <w:style w:type="character" w:customStyle="1" w:styleId="CharChar9">
    <w:name w:val="Char Char9"/>
    <w:rsid w:val="00D569A5"/>
    <w:rPr>
      <w:rFonts w:ascii="Arial" w:eastAsia="MS Mincho" w:hAnsi="Arial" w:cs="CG Times (WN)"/>
      <w:kern w:val="0"/>
      <w:sz w:val="22"/>
      <w:szCs w:val="20"/>
      <w:lang w:val="en-GB" w:eastAsia="ar-SA"/>
    </w:rPr>
  </w:style>
  <w:style w:type="character" w:customStyle="1" w:styleId="CharChar3">
    <w:name w:val="Char Char3"/>
    <w:rsid w:val="00D569A5"/>
    <w:rPr>
      <w:rFonts w:ascii="Arial" w:hAnsi="Arial"/>
      <w:sz w:val="22"/>
      <w:lang w:val="en-GB" w:eastAsia="en-US" w:bidi="ar-SA"/>
    </w:rPr>
  </w:style>
  <w:style w:type="character" w:customStyle="1" w:styleId="TACCar">
    <w:name w:val="TAC Car"/>
    <w:qFormat/>
    <w:rsid w:val="00D569A5"/>
    <w:rPr>
      <w:rFonts w:ascii="Arial" w:hAnsi="Arial"/>
      <w:sz w:val="18"/>
      <w:lang w:val="en-GB"/>
    </w:rPr>
  </w:style>
  <w:style w:type="character" w:styleId="afb">
    <w:name w:val="page number"/>
    <w:basedOn w:val="a0"/>
    <w:rsid w:val="00D569A5"/>
  </w:style>
  <w:style w:type="character" w:customStyle="1" w:styleId="af3">
    <w:name w:val="批注框文本 字符"/>
    <w:basedOn w:val="a0"/>
    <w:link w:val="af2"/>
    <w:rsid w:val="00D569A5"/>
    <w:rPr>
      <w:rFonts w:ascii="Tahoma" w:hAnsi="Tahoma" w:cs="Tahoma"/>
      <w:sz w:val="16"/>
      <w:szCs w:val="16"/>
      <w:lang w:val="en-GB" w:eastAsia="en-US"/>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D569A5"/>
    <w:rPr>
      <w:sz w:val="18"/>
      <w:szCs w:val="18"/>
      <w:lang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rsid w:val="00D569A5"/>
    <w:rPr>
      <w:rFonts w:ascii="Arial" w:hAnsi="Arial"/>
      <w:b/>
      <w:noProof/>
      <w:sz w:val="18"/>
      <w:lang w:val="en-GB" w:eastAsia="en-US"/>
    </w:rPr>
  </w:style>
  <w:style w:type="paragraph" w:customStyle="1" w:styleId="13">
    <w:name w:val="无间隔1"/>
    <w:qFormat/>
    <w:rsid w:val="00D569A5"/>
    <w:rPr>
      <w:rFonts w:ascii="Times New Roman" w:eastAsia="宋体" w:hAnsi="Times New Roman"/>
      <w:lang w:val="en-GB" w:eastAsia="en-US"/>
    </w:rPr>
  </w:style>
  <w:style w:type="character" w:customStyle="1" w:styleId="EditorsNoteCarCar">
    <w:name w:val="Editor's Note Car Car"/>
    <w:rsid w:val="00D569A5"/>
    <w:rPr>
      <w:rFonts w:ascii="Times New Roman" w:hAnsi="Times New Roman"/>
      <w:color w:val="FF0000"/>
      <w:lang w:val="en-GB"/>
    </w:rPr>
  </w:style>
  <w:style w:type="character" w:customStyle="1" w:styleId="PLChar">
    <w:name w:val="PL Char"/>
    <w:link w:val="PL"/>
    <w:rsid w:val="00D569A5"/>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569A5"/>
    <w:rPr>
      <w:rFonts w:ascii="Arial" w:hAnsi="Arial"/>
      <w:b/>
      <w:noProof/>
      <w:sz w:val="18"/>
      <w:lang w:val="en-GB"/>
    </w:rPr>
  </w:style>
  <w:style w:type="paragraph" w:customStyle="1" w:styleId="Arial">
    <w:name w:val="Arial"/>
    <w:basedOn w:val="a"/>
    <w:rsid w:val="00D569A5"/>
    <w:pPr>
      <w:tabs>
        <w:tab w:val="right" w:pos="9639"/>
      </w:tabs>
    </w:pPr>
    <w:rPr>
      <w:rFonts w:eastAsia="Batang"/>
      <w:b/>
      <w:bCs/>
      <w:lang w:val="fr-FR"/>
    </w:rPr>
  </w:style>
  <w:style w:type="character" w:customStyle="1" w:styleId="CRCoverPageChar">
    <w:name w:val="CR Cover Page Char"/>
    <w:link w:val="CRCoverPage"/>
    <w:rsid w:val="00D569A5"/>
    <w:rPr>
      <w:rFonts w:ascii="Arial" w:hAnsi="Arial"/>
      <w:lang w:val="en-GB" w:eastAsia="en-US"/>
    </w:rPr>
  </w:style>
  <w:style w:type="character" w:customStyle="1" w:styleId="TFChar">
    <w:name w:val="TF Char"/>
    <w:link w:val="TF"/>
    <w:rsid w:val="00D569A5"/>
    <w:rPr>
      <w:rFonts w:ascii="Arial" w:hAnsi="Arial"/>
      <w:b/>
      <w:lang w:val="en-GB" w:eastAsia="en-US"/>
    </w:rPr>
  </w:style>
  <w:style w:type="paragraph" w:customStyle="1" w:styleId="ZK">
    <w:name w:val="ZK"/>
    <w:rsid w:val="00D569A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69A5"/>
    <w:pPr>
      <w:spacing w:line="360" w:lineRule="atLeast"/>
      <w:jc w:val="center"/>
    </w:pPr>
    <w:rPr>
      <w:rFonts w:ascii="Times New Roman" w:eastAsia="MS Mincho" w:hAnsi="Times New Roman"/>
      <w:lang w:val="en-GB" w:eastAsia="en-US"/>
    </w:rPr>
  </w:style>
  <w:style w:type="paragraph" w:customStyle="1" w:styleId="14">
    <w:name w:val="修订1"/>
    <w:hidden/>
    <w:semiHidden/>
    <w:rsid w:val="00D569A5"/>
    <w:rPr>
      <w:rFonts w:ascii="Times New Roman" w:eastAsia="Batang" w:hAnsi="Times New Roman"/>
      <w:lang w:val="en-GB" w:eastAsia="en-US"/>
    </w:rPr>
  </w:style>
  <w:style w:type="character" w:customStyle="1" w:styleId="CharChar4">
    <w:name w:val="Char Char4"/>
    <w:rsid w:val="00D569A5"/>
    <w:rPr>
      <w:rFonts w:ascii="Arial" w:hAnsi="Arial"/>
      <w:sz w:val="24"/>
      <w:lang w:val="en-GB" w:eastAsia="en-US" w:bidi="ar-SA"/>
    </w:rPr>
  </w:style>
  <w:style w:type="character" w:customStyle="1" w:styleId="CharChar2">
    <w:name w:val="Char Char2"/>
    <w:rsid w:val="00D569A5"/>
    <w:rPr>
      <w:rFonts w:ascii="Arial" w:hAnsi="Arial"/>
      <w:lang w:val="en-GB" w:eastAsia="en-US" w:bidi="ar-SA"/>
    </w:rPr>
  </w:style>
  <w:style w:type="character" w:customStyle="1" w:styleId="CharChar5">
    <w:name w:val="Char Char5"/>
    <w:rsid w:val="00D569A5"/>
    <w:rPr>
      <w:rFonts w:ascii="Arial" w:hAnsi="Arial"/>
      <w:sz w:val="28"/>
      <w:lang w:val="en-GB" w:eastAsia="en-US" w:bidi="ar-SA"/>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rsid w:val="00D569A5"/>
    <w:rPr>
      <w:rFonts w:ascii="Times New Roman" w:hAnsi="Times New Roman"/>
      <w:sz w:val="16"/>
      <w:lang w:val="en-GB" w:eastAsia="en-US"/>
    </w:rPr>
  </w:style>
  <w:style w:type="paragraph" w:customStyle="1" w:styleId="StyleTAC">
    <w:name w:val="Style TAC +"/>
    <w:basedOn w:val="TAC"/>
    <w:next w:val="TAC"/>
    <w:link w:val="StyleTACChar"/>
    <w:autoRedefine/>
    <w:rsid w:val="00D569A5"/>
    <w:rPr>
      <w:rFonts w:eastAsia="宋体"/>
      <w:kern w:val="2"/>
      <w:lang w:eastAsia="ko-KR"/>
    </w:rPr>
  </w:style>
  <w:style w:type="character" w:customStyle="1" w:styleId="StyleTACChar">
    <w:name w:val="Style TAC + Char"/>
    <w:link w:val="StyleTAC"/>
    <w:rsid w:val="00D569A5"/>
    <w:rPr>
      <w:rFonts w:ascii="Arial" w:eastAsia="宋体" w:hAnsi="Arial"/>
      <w:kern w:val="2"/>
      <w:sz w:val="18"/>
      <w:lang w:val="en-GB" w:eastAsia="ko-KR"/>
    </w:rPr>
  </w:style>
  <w:style w:type="character" w:customStyle="1" w:styleId="EXChar">
    <w:name w:val="EX Char"/>
    <w:rsid w:val="00D569A5"/>
    <w:rPr>
      <w:color w:val="000000"/>
      <w:lang w:val="en-GB" w:eastAsia="ja-JP" w:bidi="ar-SA"/>
    </w:rPr>
  </w:style>
  <w:style w:type="character" w:customStyle="1" w:styleId="af0">
    <w:name w:val="批注文字 字符"/>
    <w:basedOn w:val="a0"/>
    <w:link w:val="af"/>
    <w:rsid w:val="00D569A5"/>
    <w:rPr>
      <w:rFonts w:ascii="Times New Roman" w:hAnsi="Times New Roman"/>
      <w:lang w:val="en-GB" w:eastAsia="en-US"/>
    </w:rPr>
  </w:style>
  <w:style w:type="character" w:customStyle="1" w:styleId="af5">
    <w:name w:val="批注主题 字符"/>
    <w:basedOn w:val="af0"/>
    <w:link w:val="af4"/>
    <w:rsid w:val="00D569A5"/>
    <w:rPr>
      <w:rFonts w:ascii="Times New Roman" w:hAnsi="Times New Roman"/>
      <w:b/>
      <w:bCs/>
      <w:lang w:val="en-GB" w:eastAsia="en-US"/>
    </w:rPr>
  </w:style>
  <w:style w:type="character" w:customStyle="1" w:styleId="TAL0">
    <w:name w:val="TAL (文字)"/>
    <w:rsid w:val="00D569A5"/>
    <w:rPr>
      <w:rFonts w:ascii="Arial" w:hAnsi="Arial" w:cs="Arial"/>
      <w:sz w:val="18"/>
      <w:szCs w:val="18"/>
      <w:lang w:val="en-GB" w:eastAsia="en-US" w:bidi="he-IL"/>
    </w:rPr>
  </w:style>
  <w:style w:type="character" w:customStyle="1" w:styleId="B1Char1">
    <w:name w:val="B1 Char1"/>
    <w:qFormat/>
    <w:rsid w:val="00D569A5"/>
    <w:rPr>
      <w:rFonts w:ascii="Times New Roman" w:hAnsi="Times New Roman"/>
      <w:lang w:val="en-GB"/>
    </w:rPr>
  </w:style>
  <w:style w:type="character" w:customStyle="1" w:styleId="B2Char1">
    <w:name w:val="B2 Char1"/>
    <w:link w:val="B2"/>
    <w:rsid w:val="00D569A5"/>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69A5"/>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569A5"/>
    <w:rPr>
      <w:rFonts w:ascii="Arial" w:hAnsi="Arial"/>
      <w:sz w:val="24"/>
      <w:lang w:val="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569A5"/>
    <w:rPr>
      <w:rFonts w:ascii="Arial" w:eastAsia="MS Mincho" w:hAnsi="Arial"/>
      <w:lang w:eastAsia="x-none"/>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D569A5"/>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69A5"/>
    <w:rPr>
      <w:rFonts w:ascii="Arial" w:hAnsi="Arial"/>
      <w:sz w:val="32"/>
      <w:lang w:val="en-GB"/>
    </w:rPr>
  </w:style>
  <w:style w:type="paragraph" w:customStyle="1" w:styleId="44">
    <w:name w:val="(文字) (文字)4"/>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5Char1">
    <w:name w:val="Heading5 Char1"/>
    <w:aliases w:val="Head5 Char1,H5 Char1,heading 8 Char1,Numbered Sub-list Char1,Heading 81 Char1,5 Char1,标题 81 Char1,Heading 811 Char1,h5 Char1,M5 Char1,mh2 Char1,Module heading 2 Char1,Level_2 Char1,Heading 8111 Char1,Heading 81111 Char"/>
    <w:rsid w:val="00D569A5"/>
    <w:rPr>
      <w:rFonts w:ascii="Calibri" w:eastAsia="Times New Roman" w:hAnsi="Calibri" w:cs="Times New Roman"/>
      <w:b/>
      <w:bCs/>
      <w:i/>
      <w:iCs/>
      <w:sz w:val="26"/>
      <w:szCs w:val="26"/>
      <w:lang w:val="en-GB"/>
    </w:rPr>
  </w:style>
  <w:style w:type="paragraph" w:customStyle="1" w:styleId="Separation">
    <w:name w:val="Separation"/>
    <w:basedOn w:val="1"/>
    <w:next w:val="a"/>
    <w:rsid w:val="00D569A5"/>
    <w:pPr>
      <w:pBdr>
        <w:top w:val="none" w:sz="0" w:space="0" w:color="auto"/>
      </w:pBdr>
    </w:pPr>
    <w:rPr>
      <w:rFonts w:eastAsia="Times New Roman"/>
      <w:b/>
      <w:color w:val="0000FF"/>
    </w:rPr>
  </w:style>
  <w:style w:type="character" w:customStyle="1" w:styleId="B3Char">
    <w:name w:val="B3 Char"/>
    <w:link w:val="B3"/>
    <w:qFormat/>
    <w:rsid w:val="00D569A5"/>
    <w:rPr>
      <w:rFonts w:ascii="Times New Roman" w:hAnsi="Times New Roman"/>
      <w:lang w:val="en-GB" w:eastAsia="en-US"/>
    </w:rPr>
  </w:style>
  <w:style w:type="character" w:customStyle="1" w:styleId="B4Char">
    <w:name w:val="B4 Char"/>
    <w:link w:val="B4"/>
    <w:rsid w:val="00D569A5"/>
    <w:rPr>
      <w:rFonts w:ascii="Times New Roman" w:hAnsi="Times New Roman"/>
      <w:lang w:val="en-GB" w:eastAsia="en-US"/>
    </w:rPr>
  </w:style>
  <w:style w:type="character" w:customStyle="1" w:styleId="B5Char">
    <w:name w:val="B5 Char"/>
    <w:link w:val="B5"/>
    <w:rsid w:val="00D569A5"/>
    <w:rPr>
      <w:rFonts w:ascii="Times New Roman" w:hAnsi="Times New Roman"/>
      <w:lang w:val="en-GB" w:eastAsia="en-US"/>
    </w:rPr>
  </w:style>
  <w:style w:type="character" w:customStyle="1" w:styleId="CharChar21">
    <w:name w:val="Char Char21"/>
    <w:rsid w:val="00D569A5"/>
    <w:rPr>
      <w:rFonts w:ascii="Times New Roman" w:hAnsi="Times New Roman"/>
      <w:lang w:val="en-GB" w:eastAsia="en-US"/>
    </w:rPr>
  </w:style>
  <w:style w:type="character" w:customStyle="1" w:styleId="B2Char">
    <w:name w:val="B2 Char"/>
    <w:qFormat/>
    <w:rsid w:val="00D569A5"/>
    <w:rPr>
      <w:lang w:val="en-GB"/>
    </w:rPr>
  </w:style>
  <w:style w:type="paragraph" w:customStyle="1" w:styleId="FL">
    <w:name w:val="FL"/>
    <w:basedOn w:val="a"/>
    <w:rsid w:val="00D569A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CarCar">
    <w:name w:val="Car C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D569A5"/>
    <w:rPr>
      <w:rFonts w:ascii="Arial" w:eastAsia="宋体" w:hAnsi="Arial"/>
      <w:b/>
      <w:sz w:val="22"/>
      <w:lang w:val="en-US" w:eastAsia="en-US"/>
    </w:rPr>
  </w:style>
  <w:style w:type="paragraph" w:customStyle="1" w:styleId="B6">
    <w:name w:val="B6"/>
    <w:basedOn w:val="B5"/>
    <w:link w:val="B6Char"/>
    <w:rsid w:val="00D569A5"/>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569A5"/>
    <w:rPr>
      <w:rFonts w:ascii="Times New Roman" w:eastAsia="宋体" w:hAnsi="Times New Roman"/>
      <w:lang w:val="en-GB" w:eastAsia="x-none"/>
    </w:rPr>
  </w:style>
  <w:style w:type="paragraph" w:customStyle="1" w:styleId="B10">
    <w:name w:val="B1+"/>
    <w:basedOn w:val="B1"/>
    <w:rsid w:val="00D569A5"/>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rsid w:val="00D569A5"/>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rsid w:val="00D569A5"/>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Char">
    <w:name w:val="Char"/>
    <w:uiPriority w:val="99"/>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D569A5"/>
    <w:rPr>
      <w:rFonts w:ascii="Arial" w:eastAsia="宋体" w:hAnsi="Arial"/>
      <w:sz w:val="36"/>
      <w:lang w:val="en-GB" w:eastAsia="en-US" w:bidi="ar-SA"/>
    </w:rPr>
  </w:style>
  <w:style w:type="character" w:customStyle="1" w:styleId="CharChar6">
    <w:name w:val="Char Char6"/>
    <w:rsid w:val="00D569A5"/>
    <w:rPr>
      <w:rFonts w:ascii="Arial" w:eastAsia="宋体" w:hAnsi="Arial"/>
      <w:sz w:val="32"/>
      <w:lang w:val="en-GB" w:eastAsia="en-US" w:bidi="ar-SA"/>
    </w:rPr>
  </w:style>
  <w:style w:type="character" w:customStyle="1" w:styleId="CharChar16">
    <w:name w:val="Char Char16"/>
    <w:rsid w:val="00D569A5"/>
    <w:rPr>
      <w:rFonts w:ascii="Arial" w:eastAsia="宋体" w:hAnsi="Arial"/>
      <w:lang w:val="en-GB" w:eastAsia="en-US" w:bidi="ar-SA"/>
    </w:rPr>
  </w:style>
  <w:style w:type="character" w:customStyle="1" w:styleId="CharChar14">
    <w:name w:val="Char Char14"/>
    <w:rsid w:val="00D569A5"/>
    <w:rPr>
      <w:rFonts w:ascii="Arial" w:eastAsia="宋体" w:hAnsi="Arial"/>
      <w:sz w:val="36"/>
      <w:lang w:val="en-GB" w:eastAsia="en-US" w:bidi="ar-SA"/>
    </w:rPr>
  </w:style>
  <w:style w:type="paragraph" w:customStyle="1" w:styleId="WP">
    <w:name w:val="WP"/>
    <w:basedOn w:val="a"/>
    <w:rsid w:val="00D569A5"/>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a"/>
    <w:rsid w:val="00D569A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rsid w:val="00D569A5"/>
    <w:pPr>
      <w:spacing w:before="120"/>
      <w:outlineLvl w:val="2"/>
    </w:pPr>
    <w:rPr>
      <w:sz w:val="28"/>
    </w:rPr>
  </w:style>
  <w:style w:type="paragraph" w:customStyle="1" w:styleId="Heading2Head2A2">
    <w:name w:val="Heading 2.Head2A.2"/>
    <w:basedOn w:val="1"/>
    <w:next w:val="a"/>
    <w:rsid w:val="00D569A5"/>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
    <w:name w:val="変更箇所"/>
    <w:hidden/>
    <w:semiHidden/>
    <w:rsid w:val="00D569A5"/>
    <w:rPr>
      <w:rFonts w:ascii="Times New Roman" w:eastAsia="MS Mincho" w:hAnsi="Times New Roman"/>
      <w:lang w:val="en-GB" w:eastAsia="en-US"/>
    </w:rPr>
  </w:style>
  <w:style w:type="paragraph" w:customStyle="1" w:styleId="CarCar1CharCharCarCar">
    <w:name w:val="Car Car1 Char Char Car C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D569A5"/>
    <w:rPr>
      <w:rFonts w:eastAsia="宋体"/>
      <w:i/>
      <w:iCs/>
      <w:lang w:eastAsia="x-none"/>
    </w:rPr>
  </w:style>
  <w:style w:type="character" w:customStyle="1" w:styleId="B1LatinItaliqueCar">
    <w:name w:val="B1 + (Latin) Italique Car"/>
    <w:link w:val="B1LatinItalique"/>
    <w:rsid w:val="00D569A5"/>
    <w:rPr>
      <w:rFonts w:ascii="Times New Roman" w:eastAsia="宋体" w:hAnsi="Times New Roman"/>
      <w:i/>
      <w:iCs/>
      <w:lang w:val="en-GB" w:eastAsia="x-none"/>
    </w:rPr>
  </w:style>
  <w:style w:type="paragraph" w:customStyle="1" w:styleId="Guidance">
    <w:name w:val="Guidance"/>
    <w:basedOn w:val="a"/>
    <w:link w:val="GuidanceChar"/>
    <w:rsid w:val="00D569A5"/>
    <w:pPr>
      <w:overflowPunct w:val="0"/>
      <w:autoSpaceDE w:val="0"/>
      <w:autoSpaceDN w:val="0"/>
      <w:adjustRightInd w:val="0"/>
      <w:textAlignment w:val="baseline"/>
    </w:pPr>
    <w:rPr>
      <w:rFonts w:eastAsia="MS Mincho"/>
      <w:i/>
      <w:color w:val="0000FF"/>
      <w:lang w:eastAsia="ja-JP"/>
    </w:rPr>
  </w:style>
  <w:style w:type="paragraph" w:customStyle="1" w:styleId="HO">
    <w:name w:val="HO"/>
    <w:basedOn w:val="a"/>
    <w:rsid w:val="00D569A5"/>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b"/>
    <w:rsid w:val="00D569A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D569A5"/>
    <w:pPr>
      <w:tabs>
        <w:tab w:val="left" w:pos="360"/>
      </w:tabs>
      <w:overflowPunct w:val="0"/>
      <w:autoSpaceDE w:val="0"/>
      <w:autoSpaceDN w:val="0"/>
      <w:adjustRightInd w:val="0"/>
      <w:ind w:left="360" w:hanging="360"/>
      <w:textAlignment w:val="baseline"/>
    </w:pPr>
    <w:rPr>
      <w:rFonts w:eastAsia="宋体"/>
    </w:rPr>
  </w:style>
  <w:style w:type="paragraph" w:styleId="aff0">
    <w:name w:val="Note Heading"/>
    <w:basedOn w:val="a"/>
    <w:next w:val="a"/>
    <w:link w:val="aff1"/>
    <w:rsid w:val="00D569A5"/>
    <w:pPr>
      <w:overflowPunct w:val="0"/>
      <w:autoSpaceDE w:val="0"/>
      <w:autoSpaceDN w:val="0"/>
      <w:adjustRightInd w:val="0"/>
      <w:textAlignment w:val="baseline"/>
    </w:pPr>
    <w:rPr>
      <w:rFonts w:eastAsia="MS Mincho"/>
      <w:lang w:eastAsia="x-none"/>
    </w:rPr>
  </w:style>
  <w:style w:type="character" w:customStyle="1" w:styleId="aff1">
    <w:name w:val="注释标题 字符"/>
    <w:basedOn w:val="a0"/>
    <w:link w:val="aff0"/>
    <w:rsid w:val="00D569A5"/>
    <w:rPr>
      <w:rFonts w:ascii="Times New Roman" w:eastAsia="MS Mincho" w:hAnsi="Times New Roman"/>
      <w:lang w:val="en-GB" w:eastAsia="x-none"/>
    </w:rPr>
  </w:style>
  <w:style w:type="paragraph" w:styleId="aff2">
    <w:name w:val="Plain Text"/>
    <w:basedOn w:val="a"/>
    <w:link w:val="aff3"/>
    <w:rsid w:val="00D569A5"/>
    <w:pPr>
      <w:overflowPunct w:val="0"/>
      <w:autoSpaceDE w:val="0"/>
      <w:autoSpaceDN w:val="0"/>
      <w:adjustRightInd w:val="0"/>
      <w:textAlignment w:val="baseline"/>
    </w:pPr>
    <w:rPr>
      <w:rFonts w:ascii="Courier New" w:eastAsia="宋体" w:hAnsi="Courier New"/>
      <w:lang w:val="nb-NO" w:eastAsia="x-none"/>
    </w:rPr>
  </w:style>
  <w:style w:type="character" w:customStyle="1" w:styleId="aff3">
    <w:name w:val="纯文本 字符"/>
    <w:basedOn w:val="a0"/>
    <w:link w:val="aff2"/>
    <w:rsid w:val="00D569A5"/>
    <w:rPr>
      <w:rFonts w:ascii="Courier New" w:eastAsia="宋体" w:hAnsi="Courier New"/>
      <w:lang w:val="nb-NO" w:eastAsia="x-none"/>
    </w:rPr>
  </w:style>
  <w:style w:type="character" w:customStyle="1" w:styleId="CharChar25">
    <w:name w:val="Char Char25"/>
    <w:rsid w:val="00D569A5"/>
    <w:rPr>
      <w:rFonts w:ascii="Arial" w:hAnsi="Arial"/>
      <w:lang w:val="en-GB" w:eastAsia="en-US"/>
    </w:rPr>
  </w:style>
  <w:style w:type="character" w:customStyle="1" w:styleId="CharChar24">
    <w:name w:val="Char Char24"/>
    <w:rsid w:val="00D569A5"/>
    <w:rPr>
      <w:rFonts w:ascii="Arial" w:hAnsi="Arial"/>
      <w:sz w:val="36"/>
      <w:lang w:val="en-GB" w:eastAsia="en-US"/>
    </w:rPr>
  </w:style>
  <w:style w:type="character" w:customStyle="1" w:styleId="CharChar17">
    <w:name w:val="Char Char17"/>
    <w:rsid w:val="00D569A5"/>
    <w:rPr>
      <w:rFonts w:ascii="Tahoma" w:hAnsi="Tahoma" w:cs="Tahoma"/>
      <w:shd w:val="clear" w:color="auto" w:fill="000080"/>
      <w:lang w:val="en-GB" w:eastAsia="en-US"/>
    </w:rPr>
  </w:style>
  <w:style w:type="character" w:customStyle="1" w:styleId="CharChar19">
    <w:name w:val="Char Char19"/>
    <w:rsid w:val="00D569A5"/>
    <w:rPr>
      <w:rFonts w:ascii="Times New Roman" w:hAnsi="Times New Roman"/>
      <w:lang w:val="en-GB"/>
    </w:rPr>
  </w:style>
  <w:style w:type="character" w:customStyle="1" w:styleId="CharChar20">
    <w:name w:val="Char Char20"/>
    <w:rsid w:val="00D569A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569A5"/>
    <w:rPr>
      <w:rFonts w:ascii="Arial" w:hAnsi="Arial"/>
      <w:sz w:val="36"/>
      <w:lang w:val="en-GB" w:eastAsia="en-US" w:bidi="ar-SA"/>
    </w:rPr>
  </w:style>
  <w:style w:type="paragraph" w:customStyle="1" w:styleId="Note">
    <w:name w:val="Note"/>
    <w:basedOn w:val="B1"/>
    <w:rsid w:val="00D569A5"/>
    <w:pPr>
      <w:overflowPunct w:val="0"/>
      <w:autoSpaceDE w:val="0"/>
      <w:autoSpaceDN w:val="0"/>
      <w:adjustRightInd w:val="0"/>
      <w:textAlignment w:val="baseline"/>
    </w:pPr>
    <w:rPr>
      <w:rFonts w:eastAsia="MS Mincho"/>
      <w:lang w:eastAsia="ja-JP"/>
    </w:rPr>
  </w:style>
  <w:style w:type="paragraph" w:customStyle="1" w:styleId="RecCCITT">
    <w:name w:val="Rec_CCITT_#"/>
    <w:basedOn w:val="a"/>
    <w:rsid w:val="00D569A5"/>
    <w:pPr>
      <w:keepNext/>
      <w:keepLines/>
      <w:overflowPunct w:val="0"/>
      <w:autoSpaceDE w:val="0"/>
      <w:autoSpaceDN w:val="0"/>
      <w:adjustRightInd w:val="0"/>
      <w:textAlignment w:val="baseline"/>
    </w:pPr>
    <w:rPr>
      <w:rFonts w:eastAsia="MS Mincho"/>
      <w:b/>
      <w:lang w:eastAsia="ja-JP"/>
    </w:rPr>
  </w:style>
  <w:style w:type="paragraph" w:customStyle="1" w:styleId="aff4">
    <w:name w:val="수정"/>
    <w:hidden/>
    <w:semiHidden/>
    <w:rsid w:val="00D569A5"/>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69A5"/>
    <w:rPr>
      <w:rFonts w:ascii="Arial" w:hAnsi="Arial"/>
      <w:sz w:val="24"/>
      <w:lang w:val="en-GB" w:eastAsia="en-US" w:bidi="ar-SA"/>
    </w:rPr>
  </w:style>
  <w:style w:type="character" w:customStyle="1" w:styleId="CharChar30">
    <w:name w:val="Char Char30"/>
    <w:rsid w:val="00D569A5"/>
    <w:rPr>
      <w:rFonts w:ascii="Arial" w:hAnsi="Arial"/>
      <w:lang w:val="en-GB" w:eastAsia="en-US"/>
    </w:rPr>
  </w:style>
  <w:style w:type="character" w:customStyle="1" w:styleId="CharChar29">
    <w:name w:val="Char Char29"/>
    <w:rsid w:val="00D569A5"/>
    <w:rPr>
      <w:rFonts w:ascii="Arial" w:hAnsi="Arial"/>
      <w:sz w:val="36"/>
      <w:lang w:val="en-GB" w:eastAsia="en-US"/>
    </w:rPr>
  </w:style>
  <w:style w:type="character" w:customStyle="1" w:styleId="CharChar26">
    <w:name w:val="Char Char26"/>
    <w:rsid w:val="00D569A5"/>
    <w:rPr>
      <w:rFonts w:ascii="Times New Roman" w:hAnsi="Times New Roman"/>
      <w:lang w:val="en-GB" w:eastAsia="en-US"/>
    </w:rPr>
  </w:style>
  <w:style w:type="character" w:customStyle="1" w:styleId="CharChar28">
    <w:name w:val="Char Char28"/>
    <w:rsid w:val="00D569A5"/>
    <w:rPr>
      <w:rFonts w:ascii="Arial" w:hAnsi="Arial"/>
      <w:sz w:val="36"/>
      <w:lang w:val="en-GB" w:eastAsia="en-US"/>
    </w:rPr>
  </w:style>
  <w:style w:type="character" w:customStyle="1" w:styleId="CharChar27">
    <w:name w:val="Char Char27"/>
    <w:rsid w:val="00D569A5"/>
    <w:rPr>
      <w:rFonts w:ascii="Arial" w:hAnsi="Arial"/>
      <w:b/>
      <w:i/>
      <w:noProof/>
      <w:sz w:val="18"/>
      <w:lang w:val="en-GB" w:eastAsia="en-US"/>
    </w:rPr>
  </w:style>
  <w:style w:type="paragraph" w:customStyle="1" w:styleId="27">
    <w:name w:val="无间隔2"/>
    <w:qFormat/>
    <w:rsid w:val="00D569A5"/>
    <w:rPr>
      <w:rFonts w:ascii="Times New Roman" w:eastAsia="宋体" w:hAnsi="Times New Roman"/>
      <w:lang w:val="en-GB" w:eastAsia="en-US"/>
    </w:rPr>
  </w:style>
  <w:style w:type="paragraph" w:customStyle="1" w:styleId="28">
    <w:name w:val="修订2"/>
    <w:hidden/>
    <w:semiHidden/>
    <w:rsid w:val="00D569A5"/>
    <w:rPr>
      <w:rFonts w:ascii="Times New Roman" w:eastAsia="Batang" w:hAnsi="Times New Roman"/>
      <w:lang w:val="en-GB" w:eastAsia="en-US"/>
    </w:rPr>
  </w:style>
  <w:style w:type="paragraph" w:styleId="aff5">
    <w:name w:val="List Paragraph"/>
    <w:basedOn w:val="a"/>
    <w:uiPriority w:val="34"/>
    <w:qFormat/>
    <w:rsid w:val="00D569A5"/>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569A5"/>
    <w:rPr>
      <w:rFonts w:ascii="Arial" w:hAnsi="Arial"/>
      <w:sz w:val="36"/>
      <w:lang w:val="en-GB"/>
    </w:rPr>
  </w:style>
  <w:style w:type="paragraph" w:customStyle="1" w:styleId="TableText">
    <w:name w:val="TableText"/>
    <w:basedOn w:val="aff6"/>
    <w:rsid w:val="00D569A5"/>
  </w:style>
  <w:style w:type="paragraph" w:styleId="aff6">
    <w:name w:val="Body Text Indent"/>
    <w:basedOn w:val="a"/>
    <w:link w:val="aff7"/>
    <w:rsid w:val="00D569A5"/>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aff7">
    <w:name w:val="正文文本缩进 字符"/>
    <w:basedOn w:val="a0"/>
    <w:link w:val="aff6"/>
    <w:rsid w:val="00D569A5"/>
    <w:rPr>
      <w:rFonts w:ascii="Times New Roman" w:eastAsia="Times New Roman" w:hAnsi="Times New Roman"/>
      <w:snapToGrid w:val="0"/>
      <w:kern w:val="2"/>
      <w:sz w:val="21"/>
      <w:lang w:val="en-GB" w:eastAsia="x-none"/>
    </w:rPr>
  </w:style>
  <w:style w:type="paragraph" w:styleId="29">
    <w:name w:val="Body Text 2"/>
    <w:basedOn w:val="a"/>
    <w:link w:val="2a"/>
    <w:rsid w:val="00D569A5"/>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0"/>
    <w:link w:val="29"/>
    <w:rsid w:val="00D569A5"/>
    <w:rPr>
      <w:rFonts w:ascii="Times New Roman" w:eastAsia="Times New Roman" w:hAnsi="Times New Roman"/>
      <w:i/>
      <w:lang w:val="en-GB" w:eastAsia="x-none"/>
    </w:rPr>
  </w:style>
  <w:style w:type="paragraph" w:styleId="35">
    <w:name w:val="Body Text 3"/>
    <w:basedOn w:val="a"/>
    <w:link w:val="36"/>
    <w:rsid w:val="00D569A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D569A5"/>
    <w:rPr>
      <w:rFonts w:ascii="Times New Roman" w:eastAsia="Osaka" w:hAnsi="Times New Roman"/>
      <w:color w:val="000000"/>
      <w:lang w:val="en-GB" w:eastAsia="x-none"/>
    </w:rPr>
  </w:style>
  <w:style w:type="paragraph" w:customStyle="1" w:styleId="CharCharCharCharChar">
    <w:name w:val="Char Char Char Char Char"/>
    <w:uiPriority w:val="99"/>
    <w:semiHidden/>
    <w:rsid w:val="00D569A5"/>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D569A5"/>
  </w:style>
  <w:style w:type="paragraph" w:customStyle="1" w:styleId="CharCharChar">
    <w:name w:val="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569A5"/>
    <w:rPr>
      <w:lang w:val="en-GB" w:eastAsia="ja-JP" w:bidi="ar-SA"/>
    </w:rPr>
  </w:style>
  <w:style w:type="paragraph" w:customStyle="1" w:styleId="1Char">
    <w:name w:val="(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D569A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569A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569A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569A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69A5"/>
    <w:rPr>
      <w:rFonts w:ascii="Arial" w:hAnsi="Arial"/>
      <w:sz w:val="32"/>
      <w:lang w:val="en-GB" w:eastAsia="ja-JP" w:bidi="ar-SA"/>
    </w:rPr>
  </w:style>
  <w:style w:type="character" w:customStyle="1" w:styleId="AndreaLeonardi">
    <w:name w:val="Andrea Leonardi"/>
    <w:semiHidden/>
    <w:rsid w:val="00D569A5"/>
    <w:rPr>
      <w:rFonts w:ascii="Arial" w:hAnsi="Arial" w:cs="Arial"/>
      <w:color w:val="auto"/>
      <w:sz w:val="20"/>
      <w:szCs w:val="20"/>
    </w:rPr>
  </w:style>
  <w:style w:type="character" w:customStyle="1" w:styleId="NOCharChar">
    <w:name w:val="NO Char Char"/>
    <w:rsid w:val="00D569A5"/>
    <w:rPr>
      <w:lang w:val="en-GB" w:eastAsia="en-US" w:bidi="ar-SA"/>
    </w:rPr>
  </w:style>
  <w:style w:type="paragraph" w:styleId="aff8">
    <w:name w:val="Normal (Web)"/>
    <w:basedOn w:val="a"/>
    <w:uiPriority w:val="99"/>
    <w:rsid w:val="00D569A5"/>
    <w:pPr>
      <w:spacing w:before="100" w:beforeAutospacing="1" w:after="100" w:afterAutospacing="1"/>
    </w:pPr>
    <w:rPr>
      <w:rFonts w:eastAsia="Arial Unicode MS"/>
      <w:sz w:val="24"/>
      <w:szCs w:val="24"/>
    </w:rPr>
  </w:style>
  <w:style w:type="character" w:customStyle="1" w:styleId="NOZchn">
    <w:name w:val="NO Zchn"/>
    <w:rsid w:val="00D569A5"/>
    <w:rPr>
      <w:lang w:val="en-GB" w:eastAsia="en-US" w:bidi="ar-SA"/>
    </w:rPr>
  </w:style>
  <w:style w:type="paragraph" w:customStyle="1" w:styleId="aff9">
    <w:name w:val="(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69A5"/>
    <w:rPr>
      <w:rFonts w:ascii="Arial" w:hAnsi="Arial"/>
      <w:sz w:val="32"/>
      <w:lang w:val="en-GB" w:eastAsia="en-US" w:bidi="ar-SA"/>
    </w:rPr>
  </w:style>
  <w:style w:type="paragraph" w:customStyle="1" w:styleId="2b">
    <w:name w:val="(文字) (文字)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69A5"/>
    <w:rPr>
      <w:rFonts w:ascii="Arial" w:hAnsi="Arial"/>
      <w:sz w:val="32"/>
      <w:lang w:val="en-GB" w:eastAsia="en-US" w:bidi="ar-SA"/>
    </w:rPr>
  </w:style>
  <w:style w:type="paragraph" w:customStyle="1" w:styleId="37">
    <w:name w:val="(文字) (文字)3"/>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569A5"/>
    <w:rPr>
      <w:rFonts w:ascii="Arial" w:hAnsi="Arial"/>
      <w:lang w:val="en-GB" w:eastAsia="en-US" w:bidi="ar-SA"/>
    </w:rPr>
  </w:style>
  <w:style w:type="paragraph" w:customStyle="1" w:styleId="15">
    <w:name w:val="(文字) (文字)1"/>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
    <w:link w:val="2d"/>
    <w:rsid w:val="00D569A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D569A5"/>
    <w:rPr>
      <w:rFonts w:ascii="Times New Roman" w:eastAsia="MS Mincho" w:hAnsi="Times New Roman"/>
      <w:lang w:val="en-GB" w:eastAsia="en-GB"/>
    </w:rPr>
  </w:style>
  <w:style w:type="paragraph" w:styleId="affa">
    <w:name w:val="Normal Indent"/>
    <w:aliases w:val="d"/>
    <w:basedOn w:val="a"/>
    <w:rsid w:val="00D569A5"/>
    <w:pPr>
      <w:spacing w:after="0"/>
      <w:ind w:left="851"/>
    </w:pPr>
    <w:rPr>
      <w:rFonts w:eastAsia="MS Mincho"/>
      <w:lang w:val="it-IT" w:eastAsia="en-GB"/>
    </w:rPr>
  </w:style>
  <w:style w:type="paragraph" w:styleId="53">
    <w:name w:val="List Number 5"/>
    <w:basedOn w:val="a"/>
    <w:rsid w:val="00D569A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569A5"/>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569A5"/>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affb">
    <w:name w:val="Strong"/>
    <w:aliases w:val="Level 2"/>
    <w:qFormat/>
    <w:rsid w:val="00D569A5"/>
    <w:rPr>
      <w:b/>
      <w:bCs/>
    </w:rPr>
  </w:style>
  <w:style w:type="character" w:customStyle="1" w:styleId="ZchnZchn5">
    <w:name w:val="Zchn Zchn5"/>
    <w:rsid w:val="00D569A5"/>
    <w:rPr>
      <w:rFonts w:ascii="Courier New" w:eastAsia="Batang" w:hAnsi="Courier New"/>
      <w:lang w:val="nb-NO" w:eastAsia="en-US" w:bidi="ar-SA"/>
    </w:rPr>
  </w:style>
  <w:style w:type="character" w:customStyle="1" w:styleId="CharChar10">
    <w:name w:val="Char Char10"/>
    <w:semiHidden/>
    <w:rsid w:val="00D569A5"/>
    <w:rPr>
      <w:rFonts w:ascii="Times New Roman" w:hAnsi="Times New Roman"/>
      <w:lang w:val="en-GB" w:eastAsia="en-US"/>
    </w:rPr>
  </w:style>
  <w:style w:type="character" w:customStyle="1" w:styleId="CharChar8">
    <w:name w:val="Char Char8"/>
    <w:semiHidden/>
    <w:rsid w:val="00D569A5"/>
    <w:rPr>
      <w:rFonts w:ascii="Times New Roman" w:hAnsi="Times New Roman"/>
      <w:b/>
      <w:bCs/>
      <w:lang w:val="en-GB" w:eastAsia="en-US"/>
    </w:rPr>
  </w:style>
  <w:style w:type="paragraph" w:styleId="affc">
    <w:name w:val="endnote text"/>
    <w:basedOn w:val="a"/>
    <w:link w:val="affd"/>
    <w:rsid w:val="00D569A5"/>
    <w:pPr>
      <w:snapToGrid w:val="0"/>
    </w:pPr>
    <w:rPr>
      <w:rFonts w:eastAsia="宋体"/>
      <w:lang w:eastAsia="x-none"/>
    </w:rPr>
  </w:style>
  <w:style w:type="character" w:customStyle="1" w:styleId="affd">
    <w:name w:val="尾注文本 字符"/>
    <w:basedOn w:val="a0"/>
    <w:link w:val="affc"/>
    <w:rsid w:val="00D569A5"/>
    <w:rPr>
      <w:rFonts w:ascii="Times New Roman" w:eastAsia="宋体" w:hAnsi="Times New Roman"/>
      <w:lang w:val="en-GB" w:eastAsia="x-none"/>
    </w:rPr>
  </w:style>
  <w:style w:type="character" w:styleId="affe">
    <w:name w:val="endnote reference"/>
    <w:rsid w:val="00D569A5"/>
    <w:rPr>
      <w:vertAlign w:val="superscript"/>
    </w:rPr>
  </w:style>
  <w:style w:type="character" w:customStyle="1" w:styleId="btChar3">
    <w:name w:val="bt Char3"/>
    <w:aliases w:val="bt Car Char Char3"/>
    <w:rsid w:val="00D569A5"/>
    <w:rPr>
      <w:lang w:val="en-GB" w:eastAsia="ja-JP" w:bidi="ar-SA"/>
    </w:rPr>
  </w:style>
  <w:style w:type="paragraph" w:styleId="afff">
    <w:name w:val="Title"/>
    <w:aliases w:val="Section Header"/>
    <w:basedOn w:val="a"/>
    <w:next w:val="a"/>
    <w:link w:val="afff0"/>
    <w:qFormat/>
    <w:rsid w:val="00D569A5"/>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0">
    <w:name w:val="标题 字符"/>
    <w:aliases w:val="Section Header 字符"/>
    <w:basedOn w:val="a0"/>
    <w:link w:val="afff"/>
    <w:rsid w:val="00D569A5"/>
    <w:rPr>
      <w:rFonts w:ascii="Courier New" w:eastAsia="Times New Roman" w:hAnsi="Courier New"/>
      <w:lang w:val="nb-NO" w:eastAsia="x-none"/>
    </w:rPr>
  </w:style>
  <w:style w:type="paragraph" w:styleId="afff1">
    <w:name w:val="Date"/>
    <w:basedOn w:val="a"/>
    <w:next w:val="a"/>
    <w:link w:val="afff2"/>
    <w:rsid w:val="00D569A5"/>
    <w:pPr>
      <w:overflowPunct w:val="0"/>
      <w:autoSpaceDE w:val="0"/>
      <w:autoSpaceDN w:val="0"/>
      <w:adjustRightInd w:val="0"/>
      <w:textAlignment w:val="baseline"/>
    </w:pPr>
    <w:rPr>
      <w:rFonts w:eastAsia="Times New Roman"/>
      <w:lang w:eastAsia="x-none"/>
    </w:rPr>
  </w:style>
  <w:style w:type="character" w:customStyle="1" w:styleId="afff2">
    <w:name w:val="日期 字符"/>
    <w:basedOn w:val="a0"/>
    <w:link w:val="afff1"/>
    <w:rsid w:val="00D569A5"/>
    <w:rPr>
      <w:rFonts w:ascii="Times New Roman" w:eastAsia="Times New Roman" w:hAnsi="Times New Roman"/>
      <w:lang w:val="en-GB"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4"/>
    <w:qFormat/>
    <w:rsid w:val="00D569A5"/>
    <w:pPr>
      <w:spacing w:before="120" w:after="120"/>
    </w:pPr>
    <w:rPr>
      <w:rFonts w:eastAsia="MS Mincho"/>
      <w:b/>
      <w:lang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3"/>
    <w:rsid w:val="00D569A5"/>
    <w:rPr>
      <w:rFonts w:ascii="Times New Roman" w:eastAsia="MS Mincho" w:hAnsi="Times New Roman"/>
      <w:b/>
      <w:lang w:val="en-GB" w:eastAsia="x-none"/>
    </w:rPr>
  </w:style>
  <w:style w:type="paragraph" w:customStyle="1" w:styleId="AutoCorrect">
    <w:name w:val="AutoCorrect"/>
    <w:rsid w:val="00D569A5"/>
    <w:rPr>
      <w:rFonts w:ascii="Times New Roman" w:eastAsia="Times New Roman" w:hAnsi="Times New Roman"/>
      <w:sz w:val="24"/>
      <w:szCs w:val="24"/>
      <w:lang w:val="en-GB" w:eastAsia="ko-KR"/>
    </w:rPr>
  </w:style>
  <w:style w:type="paragraph" w:customStyle="1" w:styleId="-PAGE-">
    <w:name w:val="- PAGE -"/>
    <w:rsid w:val="00D569A5"/>
    <w:rPr>
      <w:rFonts w:ascii="Times New Roman" w:eastAsia="Times New Roman" w:hAnsi="Times New Roman"/>
      <w:sz w:val="24"/>
      <w:szCs w:val="24"/>
      <w:lang w:val="en-GB" w:eastAsia="ko-KR"/>
    </w:rPr>
  </w:style>
  <w:style w:type="paragraph" w:customStyle="1" w:styleId="PageXofY">
    <w:name w:val="Page X of Y"/>
    <w:rsid w:val="00D569A5"/>
    <w:rPr>
      <w:rFonts w:ascii="Times New Roman" w:eastAsia="Times New Roman" w:hAnsi="Times New Roman"/>
      <w:sz w:val="24"/>
      <w:szCs w:val="24"/>
      <w:lang w:val="en-GB" w:eastAsia="ko-KR"/>
    </w:rPr>
  </w:style>
  <w:style w:type="paragraph" w:customStyle="1" w:styleId="Createdby">
    <w:name w:val="Created by"/>
    <w:rsid w:val="00D569A5"/>
    <w:rPr>
      <w:rFonts w:ascii="Times New Roman" w:eastAsia="Times New Roman" w:hAnsi="Times New Roman"/>
      <w:sz w:val="24"/>
      <w:szCs w:val="24"/>
      <w:lang w:val="en-GB" w:eastAsia="ko-KR"/>
    </w:rPr>
  </w:style>
  <w:style w:type="paragraph" w:customStyle="1" w:styleId="Createdon">
    <w:name w:val="Created on"/>
    <w:rsid w:val="00D569A5"/>
    <w:rPr>
      <w:rFonts w:ascii="Times New Roman" w:eastAsia="Times New Roman" w:hAnsi="Times New Roman"/>
      <w:sz w:val="24"/>
      <w:szCs w:val="24"/>
      <w:lang w:val="en-GB" w:eastAsia="ko-KR"/>
    </w:rPr>
  </w:style>
  <w:style w:type="paragraph" w:customStyle="1" w:styleId="Lastprinted">
    <w:name w:val="Last printed"/>
    <w:rsid w:val="00D569A5"/>
    <w:rPr>
      <w:rFonts w:ascii="Times New Roman" w:eastAsia="Times New Roman" w:hAnsi="Times New Roman"/>
      <w:sz w:val="24"/>
      <w:szCs w:val="24"/>
      <w:lang w:val="en-GB" w:eastAsia="ko-KR"/>
    </w:rPr>
  </w:style>
  <w:style w:type="paragraph" w:customStyle="1" w:styleId="Lastsavedby">
    <w:name w:val="Last saved by"/>
    <w:rsid w:val="00D569A5"/>
    <w:rPr>
      <w:rFonts w:ascii="Times New Roman" w:eastAsia="Times New Roman" w:hAnsi="Times New Roman"/>
      <w:sz w:val="24"/>
      <w:szCs w:val="24"/>
      <w:lang w:val="en-GB" w:eastAsia="ko-KR"/>
    </w:rPr>
  </w:style>
  <w:style w:type="paragraph" w:customStyle="1" w:styleId="Filename">
    <w:name w:val="Filename"/>
    <w:rsid w:val="00D569A5"/>
    <w:rPr>
      <w:rFonts w:ascii="Times New Roman" w:eastAsia="Times New Roman" w:hAnsi="Times New Roman"/>
      <w:sz w:val="24"/>
      <w:szCs w:val="24"/>
      <w:lang w:val="en-GB" w:eastAsia="ko-KR"/>
    </w:rPr>
  </w:style>
  <w:style w:type="paragraph" w:customStyle="1" w:styleId="Filenameandpath">
    <w:name w:val="Filename and path"/>
    <w:rsid w:val="00D569A5"/>
    <w:rPr>
      <w:rFonts w:ascii="Times New Roman" w:eastAsia="Times New Roman" w:hAnsi="Times New Roman"/>
      <w:sz w:val="24"/>
      <w:szCs w:val="24"/>
      <w:lang w:val="en-GB" w:eastAsia="ko-KR"/>
    </w:rPr>
  </w:style>
  <w:style w:type="paragraph" w:customStyle="1" w:styleId="AuthorPageDate">
    <w:name w:val="Author  Page #  Date"/>
    <w:rsid w:val="00D569A5"/>
    <w:rPr>
      <w:rFonts w:ascii="Times New Roman" w:eastAsia="Times New Roman" w:hAnsi="Times New Roman"/>
      <w:sz w:val="24"/>
      <w:szCs w:val="24"/>
      <w:lang w:val="en-GB" w:eastAsia="ko-KR"/>
    </w:rPr>
  </w:style>
  <w:style w:type="paragraph" w:customStyle="1" w:styleId="ConfidentialPageDate">
    <w:name w:val="Confidential  Page #  Date"/>
    <w:rsid w:val="00D569A5"/>
    <w:rPr>
      <w:rFonts w:ascii="Times New Roman" w:eastAsia="Times New Roman" w:hAnsi="Times New Roman"/>
      <w:sz w:val="24"/>
      <w:szCs w:val="24"/>
      <w:lang w:val="en-GB" w:eastAsia="ko-KR"/>
    </w:rPr>
  </w:style>
  <w:style w:type="paragraph" w:customStyle="1" w:styleId="INDENT1">
    <w:name w:val="INDENT1"/>
    <w:basedOn w:val="a"/>
    <w:rsid w:val="00D569A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569A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569A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569A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rsid w:val="00D569A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569A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569A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D569A5"/>
    <w:pPr>
      <w:tabs>
        <w:tab w:val="center" w:pos="4820"/>
        <w:tab w:val="right" w:pos="9640"/>
      </w:tabs>
    </w:pPr>
    <w:rPr>
      <w:rFonts w:eastAsia="Times New Roman"/>
      <w:lang w:eastAsia="ja-JP"/>
    </w:rPr>
  </w:style>
  <w:style w:type="table" w:customStyle="1" w:styleId="TableGrid1">
    <w:name w:val="Table Grid1"/>
    <w:basedOn w:val="a1"/>
    <w:next w:val="afa"/>
    <w:rsid w:val="00D569A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569A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569A5"/>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569A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569A5"/>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D569A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569A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69A5"/>
    <w:rPr>
      <w:rFonts w:ascii="Arial" w:hAnsi="Arial"/>
      <w:sz w:val="28"/>
      <w:lang w:val="en-GB" w:eastAsia="en-US" w:bidi="ar-SA"/>
    </w:rPr>
  </w:style>
  <w:style w:type="character" w:customStyle="1" w:styleId="T1Char3">
    <w:name w:val="T1 Char3"/>
    <w:aliases w:val="Header 6 Char Char3"/>
    <w:rsid w:val="00D569A5"/>
    <w:rPr>
      <w:rFonts w:ascii="Arial" w:hAnsi="Arial"/>
      <w:lang w:val="en-GB" w:eastAsia="en-US" w:bidi="ar-SA"/>
    </w:rPr>
  </w:style>
  <w:style w:type="table" w:customStyle="1" w:styleId="Tabellengitternetz1">
    <w:name w:val="Tabellengitternetz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569A5"/>
    <w:pPr>
      <w:tabs>
        <w:tab w:val="num" w:pos="928"/>
      </w:tabs>
      <w:ind w:left="928" w:hanging="360"/>
    </w:pPr>
    <w:rPr>
      <w:rFonts w:eastAsia="Batang"/>
    </w:rPr>
  </w:style>
  <w:style w:type="table" w:customStyle="1" w:styleId="TableGrid2">
    <w:name w:val="Table Grid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569A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D569A5"/>
    <w:pPr>
      <w:keepNext w:val="0"/>
      <w:keepLines w:val="0"/>
      <w:spacing w:before="240"/>
      <w:ind w:left="0" w:firstLine="0"/>
    </w:pPr>
    <w:rPr>
      <w:rFonts w:eastAsia="MS Mincho"/>
      <w:bCs/>
      <w:lang w:eastAsia="x-none"/>
    </w:rPr>
  </w:style>
  <w:style w:type="table" w:customStyle="1" w:styleId="TableGrid3">
    <w:name w:val="Table Grid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D569A5"/>
    <w:rPr>
      <w:rFonts w:ascii="Tahoma" w:eastAsia="MS Mincho" w:hAnsi="Tahoma" w:cs="Tahoma"/>
      <w:sz w:val="16"/>
      <w:szCs w:val="16"/>
    </w:rPr>
  </w:style>
  <w:style w:type="paragraph" w:customStyle="1" w:styleId="JK-text-simpledoc">
    <w:name w:val="JK - text - simple doc"/>
    <w:basedOn w:val="afd"/>
    <w:autoRedefine/>
    <w:rsid w:val="00D569A5"/>
    <w:pPr>
      <w:tabs>
        <w:tab w:val="num" w:pos="928"/>
        <w:tab w:val="num" w:pos="1097"/>
      </w:tabs>
      <w:spacing w:after="120" w:line="288" w:lineRule="auto"/>
      <w:ind w:left="1097" w:hanging="360"/>
    </w:pPr>
    <w:rPr>
      <w:rFonts w:eastAsia="宋体" w:cs="Arial"/>
      <w:lang w:val="en-US"/>
    </w:rPr>
  </w:style>
  <w:style w:type="paragraph" w:customStyle="1" w:styleId="b11">
    <w:name w:val="b1"/>
    <w:basedOn w:val="a"/>
    <w:rsid w:val="00D569A5"/>
    <w:pPr>
      <w:spacing w:before="100" w:beforeAutospacing="1" w:after="100" w:afterAutospacing="1"/>
    </w:pPr>
    <w:rPr>
      <w:rFonts w:eastAsia="Times New Roman"/>
      <w:sz w:val="24"/>
      <w:szCs w:val="24"/>
      <w:lang w:val="en-US"/>
    </w:rPr>
  </w:style>
  <w:style w:type="paragraph" w:customStyle="1" w:styleId="16">
    <w:name w:val="吹き出し1"/>
    <w:basedOn w:val="a"/>
    <w:rsid w:val="00D569A5"/>
    <w:rPr>
      <w:rFonts w:ascii="Tahoma" w:eastAsia="MS Mincho" w:hAnsi="Tahoma" w:cs="Tahoma"/>
      <w:sz w:val="16"/>
      <w:szCs w:val="16"/>
    </w:rPr>
  </w:style>
  <w:style w:type="paragraph" w:customStyle="1" w:styleId="2e">
    <w:name w:val="吹き出し2"/>
    <w:basedOn w:val="a"/>
    <w:semiHidden/>
    <w:rsid w:val="00D569A5"/>
    <w:rPr>
      <w:rFonts w:ascii="Tahoma" w:eastAsia="MS Mincho" w:hAnsi="Tahoma" w:cs="Tahoma"/>
      <w:sz w:val="16"/>
      <w:szCs w:val="16"/>
    </w:rPr>
  </w:style>
  <w:style w:type="paragraph" w:customStyle="1" w:styleId="tabletext0">
    <w:name w:val="table text"/>
    <w:basedOn w:val="a"/>
    <w:next w:val="a"/>
    <w:rsid w:val="00D569A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569A5"/>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a"/>
    <w:rsid w:val="00D569A5"/>
    <w:pPr>
      <w:overflowPunct w:val="0"/>
      <w:autoSpaceDE w:val="0"/>
      <w:autoSpaceDN w:val="0"/>
      <w:adjustRightInd w:val="0"/>
      <w:textAlignment w:val="baseline"/>
    </w:pPr>
    <w:rPr>
      <w:rFonts w:eastAsia="MS Mincho"/>
      <w:lang w:eastAsia="en-GB"/>
    </w:rPr>
  </w:style>
  <w:style w:type="paragraph" w:customStyle="1" w:styleId="Para1">
    <w:name w:val="Para1"/>
    <w:basedOn w:val="a"/>
    <w:rsid w:val="00D569A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569A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D569A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569A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569A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569A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D569A5"/>
    <w:pPr>
      <w:ind w:left="244" w:hanging="244"/>
    </w:pPr>
    <w:rPr>
      <w:rFonts w:ascii="Arial" w:eastAsia="宋体" w:hAnsi="Arial"/>
      <w:noProof/>
      <w:color w:val="000000"/>
      <w:lang w:val="en-GB" w:eastAsia="en-US"/>
    </w:rPr>
  </w:style>
  <w:style w:type="paragraph" w:customStyle="1" w:styleId="TitleText">
    <w:name w:val="Title Text"/>
    <w:basedOn w:val="a"/>
    <w:next w:val="a"/>
    <w:rsid w:val="00D569A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569A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569A5"/>
    <w:pPr>
      <w:spacing w:before="120"/>
      <w:outlineLvl w:val="2"/>
    </w:pPr>
    <w:rPr>
      <w:rFonts w:eastAsia="MS Mincho"/>
      <w:sz w:val="28"/>
      <w:szCs w:val="32"/>
      <w:lang w:eastAsia="de-DE"/>
    </w:rPr>
  </w:style>
  <w:style w:type="paragraph" w:customStyle="1" w:styleId="Reference">
    <w:name w:val="Reference"/>
    <w:basedOn w:val="a"/>
    <w:rsid w:val="00D569A5"/>
    <w:pPr>
      <w:numPr>
        <w:numId w:val="10"/>
      </w:numPr>
      <w:spacing w:after="0"/>
    </w:pPr>
    <w:rPr>
      <w:rFonts w:eastAsia="MS Mincho"/>
      <w:lang w:eastAsia="en-GB"/>
    </w:rPr>
  </w:style>
  <w:style w:type="paragraph" w:customStyle="1" w:styleId="Bullets">
    <w:name w:val="Bullets"/>
    <w:basedOn w:val="afd"/>
    <w:rsid w:val="00D569A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
    <w:link w:val="11BodyTextChar"/>
    <w:rsid w:val="00D569A5"/>
    <w:pPr>
      <w:spacing w:after="220"/>
      <w:ind w:left="1298"/>
    </w:pPr>
    <w:rPr>
      <w:rFonts w:ascii="Arial" w:eastAsia="宋体" w:hAnsi="Arial"/>
      <w:lang w:val="x-none" w:eastAsia="en-GB"/>
    </w:rPr>
  </w:style>
  <w:style w:type="numbering" w:customStyle="1" w:styleId="17">
    <w:name w:val="无列表1"/>
    <w:next w:val="a2"/>
    <w:semiHidden/>
    <w:rsid w:val="00D569A5"/>
  </w:style>
  <w:style w:type="paragraph" w:customStyle="1" w:styleId="1030302">
    <w:name w:val="样式 样式 标题 1 + 两端对齐 段前: 0.3 行 段后: 0.3 行 行距: 单倍行距 + 段前: 0.2 行 段后: ..."/>
    <w:basedOn w:val="a"/>
    <w:autoRedefine/>
    <w:rsid w:val="00D569A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569A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D569A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69A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D569A5"/>
    <w:rPr>
      <w:rFonts w:ascii="Arial" w:hAnsi="Arial"/>
      <w:sz w:val="22"/>
      <w:lang w:val="en-GB" w:eastAsia="en-GB" w:bidi="ar-SA"/>
    </w:rPr>
  </w:style>
  <w:style w:type="paragraph" w:customStyle="1" w:styleId="Objetducommentaire">
    <w:name w:val="Objet du commentaire"/>
    <w:basedOn w:val="af"/>
    <w:next w:val="af"/>
    <w:semiHidden/>
    <w:rsid w:val="00D569A5"/>
    <w:rPr>
      <w:rFonts w:eastAsia="PMingLiU"/>
      <w:b/>
      <w:bCs/>
      <w:lang w:eastAsia="x-none"/>
    </w:rPr>
  </w:style>
  <w:style w:type="paragraph" w:customStyle="1" w:styleId="Textedebulles">
    <w:name w:val="Texte de bulles"/>
    <w:basedOn w:val="a"/>
    <w:semiHidden/>
    <w:rsid w:val="00D569A5"/>
    <w:rPr>
      <w:rFonts w:ascii="Tahoma" w:eastAsia="PMingLiU" w:hAnsi="Tahoma" w:cs="Tahoma"/>
      <w:sz w:val="16"/>
      <w:szCs w:val="16"/>
    </w:rPr>
  </w:style>
  <w:style w:type="character" w:customStyle="1" w:styleId="salin1c">
    <w:name w:val="salin1c"/>
    <w:semiHidden/>
    <w:rsid w:val="00D569A5"/>
    <w:rPr>
      <w:rFonts w:ascii="Arial" w:hAnsi="Arial" w:cs="Arial"/>
      <w:color w:val="auto"/>
      <w:sz w:val="20"/>
      <w:szCs w:val="20"/>
    </w:rPr>
  </w:style>
  <w:style w:type="paragraph" w:customStyle="1" w:styleId="TALCharChar">
    <w:name w:val="TAL Char Char"/>
    <w:basedOn w:val="a"/>
    <w:link w:val="TALCharCharChar"/>
    <w:rsid w:val="00D569A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569A5"/>
    <w:rPr>
      <w:rFonts w:ascii="Arial" w:eastAsia="MS Mincho" w:hAnsi="Arial"/>
      <w:sz w:val="18"/>
      <w:lang w:val="en-GB" w:eastAsia="x-none"/>
    </w:rPr>
  </w:style>
  <w:style w:type="paragraph" w:customStyle="1" w:styleId="Arial0">
    <w:name w:val="正文 + Arial"/>
    <w:aliases w:val="8 磅,加粗,段后: 0 磅"/>
    <w:basedOn w:val="TAL"/>
    <w:rsid w:val="00D569A5"/>
    <w:rPr>
      <w:rFonts w:eastAsia="宋体"/>
      <w:sz w:val="16"/>
      <w:szCs w:val="16"/>
      <w:lang w:eastAsia="x-none"/>
    </w:rPr>
  </w:style>
  <w:style w:type="numbering" w:customStyle="1" w:styleId="NoList1">
    <w:name w:val="No List1"/>
    <w:next w:val="a2"/>
    <w:semiHidden/>
    <w:rsid w:val="00D569A5"/>
  </w:style>
  <w:style w:type="paragraph" w:customStyle="1" w:styleId="xl22">
    <w:name w:val="xl22"/>
    <w:basedOn w:val="a"/>
    <w:rsid w:val="00D569A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D569A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D569A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D569A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D569A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D569A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D569A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D569A5"/>
    <w:rPr>
      <w:rFonts w:ascii="Times New Roman" w:eastAsia="PMingLiU" w:hAnsi="Times New Roman"/>
      <w:lang w:val="en-GB" w:eastAsia="en-GB"/>
    </w:rPr>
    <w:tblPr/>
  </w:style>
  <w:style w:type="character" w:customStyle="1" w:styleId="EQChar">
    <w:name w:val="EQ Char"/>
    <w:link w:val="EQ"/>
    <w:qFormat/>
    <w:rsid w:val="00D569A5"/>
    <w:rPr>
      <w:rFonts w:ascii="Times New Roman" w:hAnsi="Times New Roman"/>
      <w:noProof/>
      <w:lang w:val="en-GB" w:eastAsia="en-US"/>
    </w:rPr>
  </w:style>
  <w:style w:type="character" w:customStyle="1" w:styleId="34">
    <w:name w:val="列表 3 字符"/>
    <w:link w:val="33"/>
    <w:rsid w:val="00D569A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569A5"/>
    <w:rPr>
      <w:b/>
      <w:lang w:val="en-GB" w:eastAsia="en-US" w:bidi="ar-SA"/>
    </w:rPr>
  </w:style>
  <w:style w:type="paragraph" w:customStyle="1" w:styleId="DAText">
    <w:name w:val="DA_Text"/>
    <w:basedOn w:val="a"/>
    <w:link w:val="DATextZchn"/>
    <w:rsid w:val="00D569A5"/>
    <w:pPr>
      <w:spacing w:after="0"/>
      <w:jc w:val="both"/>
    </w:pPr>
    <w:rPr>
      <w:rFonts w:ascii="CG Times (WN)" w:eastAsia="Malgun Gothic" w:hAnsi="CG Times (WN)"/>
      <w:szCs w:val="24"/>
      <w:lang w:val="de-DE" w:eastAsia="de-DE"/>
    </w:rPr>
  </w:style>
  <w:style w:type="character" w:customStyle="1" w:styleId="DATextZchn">
    <w:name w:val="DA_Text Zchn"/>
    <w:link w:val="DAText"/>
    <w:rsid w:val="00D569A5"/>
    <w:rPr>
      <w:rFonts w:eastAsia="Malgun Gothic"/>
      <w:szCs w:val="24"/>
      <w:lang w:val="de-DE" w:eastAsia="de-DE"/>
    </w:rPr>
  </w:style>
  <w:style w:type="paragraph" w:customStyle="1" w:styleId="Heading">
    <w:name w:val="Heading"/>
    <w:next w:val="afd"/>
    <w:link w:val="HeadingChar"/>
    <w:rsid w:val="00D569A5"/>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D569A5"/>
    <w:rPr>
      <w:rFonts w:ascii="CG Times (WN)" w:eastAsia="宋体" w:hAnsi="CG Times (WN)"/>
      <w:lang w:eastAsia="x-none"/>
    </w:rPr>
  </w:style>
  <w:style w:type="character" w:customStyle="1" w:styleId="NormalLatinItaliqueCar">
    <w:name w:val="Normal + (Latin) Italique Car"/>
    <w:link w:val="NormalLatinItalique"/>
    <w:rsid w:val="00D569A5"/>
    <w:rPr>
      <w:rFonts w:eastAsia="宋体"/>
      <w:lang w:val="en-GB" w:eastAsia="x-none"/>
    </w:rPr>
  </w:style>
  <w:style w:type="paragraph" w:customStyle="1" w:styleId="BL">
    <w:name w:val="BL"/>
    <w:basedOn w:val="a"/>
    <w:rsid w:val="00D569A5"/>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
    <w:rsid w:val="00D569A5"/>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569A5"/>
    <w:rPr>
      <w:rFonts w:eastAsia="宋体"/>
      <w:lang w:val="en-GB" w:eastAsia="en-US" w:bidi="ar-SA"/>
    </w:rPr>
  </w:style>
  <w:style w:type="character" w:customStyle="1" w:styleId="CharChar11">
    <w:name w:val="Char Char11"/>
    <w:rsid w:val="00D569A5"/>
    <w:rPr>
      <w:rFonts w:ascii="Tahoma" w:eastAsia="宋体" w:hAnsi="Tahoma" w:cs="Tahoma"/>
      <w:lang w:val="en-GB" w:eastAsia="en-US" w:bidi="ar-SA"/>
    </w:rPr>
  </w:style>
  <w:style w:type="paragraph" w:customStyle="1" w:styleId="Normal1">
    <w:name w:val="Normal 1"/>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D569A5"/>
    <w:rPr>
      <w:rFonts w:ascii="Times New Roman" w:eastAsia="MS Mincho" w:hAnsi="Times New Roman"/>
      <w:lang w:val="en-GB" w:eastAsia="en-US"/>
    </w:rPr>
  </w:style>
  <w:style w:type="paragraph" w:customStyle="1" w:styleId="NB2">
    <w:name w:val="NB2"/>
    <w:basedOn w:val="ZG"/>
    <w:rsid w:val="00D569A5"/>
    <w:pPr>
      <w:framePr w:wrap="notBeside"/>
    </w:pPr>
    <w:rPr>
      <w:rFonts w:eastAsia="宋体"/>
      <w:lang w:val="en-US"/>
    </w:rPr>
  </w:style>
  <w:style w:type="paragraph" w:customStyle="1" w:styleId="tableentry">
    <w:name w:val="table entry"/>
    <w:basedOn w:val="a"/>
    <w:rsid w:val="00D569A5"/>
    <w:pPr>
      <w:keepNext/>
      <w:spacing w:before="60" w:after="60"/>
    </w:pPr>
    <w:rPr>
      <w:rFonts w:ascii="Bookman Old Style" w:eastAsia="宋体" w:hAnsi="Bookman Old Style"/>
      <w:lang w:val="en-US"/>
    </w:rPr>
  </w:style>
  <w:style w:type="paragraph" w:styleId="HTML">
    <w:name w:val="HTML Preformatted"/>
    <w:basedOn w:val="a"/>
    <w:link w:val="HTML0"/>
    <w:rsid w:val="00D569A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D569A5"/>
    <w:rPr>
      <w:rFonts w:ascii="Courier New" w:eastAsia="MS Mincho" w:hAnsi="Courier New"/>
      <w:lang w:val="en-GB" w:eastAsia="x-none"/>
    </w:rPr>
  </w:style>
  <w:style w:type="numbering" w:customStyle="1" w:styleId="19">
    <w:name w:val="목록 없음1"/>
    <w:next w:val="a2"/>
    <w:semiHidden/>
    <w:unhideWhenUsed/>
    <w:rsid w:val="00D569A5"/>
  </w:style>
  <w:style w:type="character" w:customStyle="1" w:styleId="afff6">
    <w:name w:val="コメント内容 (文字)"/>
    <w:rsid w:val="00D569A5"/>
    <w:rPr>
      <w:b/>
      <w:bCs/>
      <w:lang w:val="en-GB" w:eastAsia="en-US" w:bidi="ar-SA"/>
    </w:rPr>
  </w:style>
  <w:style w:type="paragraph" w:customStyle="1" w:styleId="font5">
    <w:name w:val="font5"/>
    <w:basedOn w:val="a"/>
    <w:rsid w:val="00D569A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D569A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D569A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D569A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D569A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D569A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D569A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D569A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D569A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D569A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D569A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D569A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D569A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D569A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D569A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D569A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D569A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D569A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D569A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D569A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D569A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D569A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D569A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D569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D569A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D569A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D569A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D569A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D569A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D569A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2"/>
    <w:semiHidden/>
    <w:rsid w:val="00D569A5"/>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569A5"/>
    <w:rPr>
      <w:rFonts w:ascii="Arial" w:hAnsi="Arial"/>
      <w:sz w:val="36"/>
      <w:lang w:val="en-GB" w:eastAsia="en-US"/>
    </w:rPr>
  </w:style>
  <w:style w:type="character" w:customStyle="1" w:styleId="EditorsNoteChar1">
    <w:name w:val="Editor's Note Char1"/>
    <w:rsid w:val="00D569A5"/>
    <w:rPr>
      <w:rFonts w:ascii="Times New Roman" w:hAnsi="Times New Roman"/>
      <w:color w:val="FF0000"/>
      <w:lang w:val="en-GB" w:eastAsia="en-US"/>
    </w:rPr>
  </w:style>
  <w:style w:type="character" w:customStyle="1" w:styleId="NurTextZchn1">
    <w:name w:val="Nur Text Zchn1"/>
    <w:rsid w:val="00D569A5"/>
    <w:rPr>
      <w:rFonts w:ascii="Courier New" w:hAnsi="Courier New" w:cs="Courier New"/>
      <w:lang w:val="en-GB" w:eastAsia="en-US"/>
    </w:rPr>
  </w:style>
  <w:style w:type="character" w:customStyle="1" w:styleId="EndnotentextZchn1">
    <w:name w:val="Endnotentext Zchn1"/>
    <w:rsid w:val="00D569A5"/>
    <w:rPr>
      <w:rFonts w:ascii="Times New Roman" w:hAnsi="Times New Roman"/>
      <w:lang w:val="en-GB" w:eastAsia="en-US"/>
    </w:rPr>
  </w:style>
  <w:style w:type="character" w:customStyle="1" w:styleId="Heading1Char2">
    <w:name w:val="Heading 1 Char2"/>
    <w:rsid w:val="00D569A5"/>
    <w:rPr>
      <w:rFonts w:ascii="Arial" w:hAnsi="Arial"/>
      <w:sz w:val="36"/>
      <w:lang w:val="en-GB" w:eastAsia="en-US"/>
    </w:rPr>
  </w:style>
  <w:style w:type="paragraph" w:customStyle="1" w:styleId="39">
    <w:name w:val="吹き出し3"/>
    <w:basedOn w:val="a"/>
    <w:semiHidden/>
    <w:rsid w:val="00D569A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D569A5"/>
    <w:rPr>
      <w:rFonts w:ascii="Courier New" w:hAnsi="Courier New" w:cs="Courier New"/>
      <w:lang w:val="en-GB" w:eastAsia="en-US"/>
    </w:rPr>
  </w:style>
  <w:style w:type="character" w:customStyle="1" w:styleId="EndnoteTextChar1">
    <w:name w:val="Endnote Text Char1"/>
    <w:rsid w:val="00D569A5"/>
    <w:rPr>
      <w:lang w:val="en-GB" w:eastAsia="en-US"/>
    </w:rPr>
  </w:style>
  <w:style w:type="numbering" w:customStyle="1" w:styleId="1a">
    <w:name w:val="リストなし1"/>
    <w:next w:val="a2"/>
    <w:uiPriority w:val="99"/>
    <w:semiHidden/>
    <w:unhideWhenUsed/>
    <w:rsid w:val="00D569A5"/>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569A5"/>
    <w:rPr>
      <w:rFonts w:ascii="Times New Roman" w:hAnsi="Times New Roman"/>
      <w:b/>
      <w:lang w:val="en-GB" w:eastAsia="ko-KR"/>
    </w:rPr>
  </w:style>
  <w:style w:type="character" w:customStyle="1" w:styleId="11BodyTextChar">
    <w:name w:val="11 BodyText Char"/>
    <w:link w:val="11BodyText"/>
    <w:rsid w:val="00D569A5"/>
    <w:rPr>
      <w:rFonts w:ascii="Arial" w:eastAsia="宋体" w:hAnsi="Arial"/>
      <w:lang w:val="x-none" w:eastAsia="en-GB"/>
    </w:rPr>
  </w:style>
  <w:style w:type="paragraph" w:customStyle="1" w:styleId="TableContent-Bulleted">
    <w:name w:val="Table Content - Bulleted"/>
    <w:basedOn w:val="a"/>
    <w:rsid w:val="00D569A5"/>
    <w:pPr>
      <w:numPr>
        <w:numId w:val="1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D569A5"/>
    <w:pPr>
      <w:overflowPunct w:val="0"/>
      <w:autoSpaceDE w:val="0"/>
      <w:autoSpaceDN w:val="0"/>
      <w:adjustRightInd w:val="0"/>
      <w:textAlignment w:val="baseline"/>
    </w:pPr>
    <w:rPr>
      <w:rFonts w:eastAsia="宋体" w:cs="v4.2.0"/>
      <w:lang w:eastAsia="en-GB"/>
    </w:rPr>
  </w:style>
  <w:style w:type="paragraph" w:customStyle="1" w:styleId="Atl">
    <w:name w:val="Atl"/>
    <w:basedOn w:val="a"/>
    <w:rsid w:val="00D569A5"/>
    <w:pPr>
      <w:overflowPunct w:val="0"/>
      <w:autoSpaceDE w:val="0"/>
      <w:autoSpaceDN w:val="0"/>
      <w:adjustRightInd w:val="0"/>
      <w:textAlignment w:val="baseline"/>
    </w:pPr>
    <w:rPr>
      <w:rFonts w:eastAsia="宋体" w:cs="v4.2.0"/>
      <w:lang w:eastAsia="en-GB"/>
    </w:rPr>
  </w:style>
  <w:style w:type="character" w:styleId="afff7">
    <w:name w:val="Emphasis"/>
    <w:qFormat/>
    <w:rsid w:val="00D569A5"/>
    <w:rPr>
      <w:i/>
      <w:iCs/>
    </w:rPr>
  </w:style>
  <w:style w:type="character" w:customStyle="1" w:styleId="searchcontent1">
    <w:name w:val="search_content1"/>
    <w:rsid w:val="00D569A5"/>
    <w:rPr>
      <w:sz w:val="13"/>
      <w:szCs w:val="13"/>
    </w:rPr>
  </w:style>
  <w:style w:type="paragraph" w:customStyle="1" w:styleId="Es">
    <w:name w:val="Es"/>
    <w:basedOn w:val="B1"/>
    <w:rsid w:val="00D569A5"/>
    <w:pPr>
      <w:overflowPunct w:val="0"/>
      <w:autoSpaceDE w:val="0"/>
      <w:autoSpaceDN w:val="0"/>
      <w:adjustRightInd w:val="0"/>
      <w:textAlignment w:val="baseline"/>
    </w:pPr>
    <w:rPr>
      <w:rFonts w:eastAsia="宋体" w:cs="v4.2.0"/>
      <w:lang w:eastAsia="en-GB"/>
    </w:rPr>
  </w:style>
  <w:style w:type="paragraph" w:customStyle="1" w:styleId="TTH">
    <w:name w:val="TTH"/>
    <w:basedOn w:val="a"/>
    <w:rsid w:val="00D569A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D569A5"/>
    <w:pPr>
      <w:numPr>
        <w:numId w:val="15"/>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D569A5"/>
    <w:pPr>
      <w:numPr>
        <w:numId w:val="16"/>
      </w:numPr>
      <w:tabs>
        <w:tab w:val="clear" w:pos="737"/>
        <w:tab w:val="left" w:pos="432"/>
      </w:tabs>
      <w:ind w:left="0" w:firstLine="0"/>
      <w:outlineLvl w:val="9"/>
    </w:pPr>
    <w:rPr>
      <w:rFonts w:eastAsia="宋体"/>
      <w:lang w:eastAsia="zh-CN"/>
    </w:rPr>
  </w:style>
  <w:style w:type="paragraph" w:customStyle="1" w:styleId="21">
    <w:name w:val="21"/>
    <w:basedOn w:val="a"/>
    <w:rsid w:val="00D569A5"/>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D569A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569A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D569A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D569A5"/>
    <w:rPr>
      <w:sz w:val="24"/>
    </w:rPr>
  </w:style>
  <w:style w:type="numbering" w:customStyle="1" w:styleId="NoList2">
    <w:name w:val="No List2"/>
    <w:next w:val="a2"/>
    <w:semiHidden/>
    <w:unhideWhenUsed/>
    <w:rsid w:val="00D569A5"/>
  </w:style>
  <w:style w:type="numbering" w:customStyle="1" w:styleId="NoList3">
    <w:name w:val="No List3"/>
    <w:next w:val="a2"/>
    <w:semiHidden/>
    <w:rsid w:val="00D569A5"/>
  </w:style>
  <w:style w:type="table" w:customStyle="1" w:styleId="TableGrid4">
    <w:name w:val="Table Grid4"/>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D569A5"/>
  </w:style>
  <w:style w:type="table" w:customStyle="1" w:styleId="TableGrid5">
    <w:name w:val="Table Grid5"/>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569A5"/>
    <w:rPr>
      <w:rFonts w:ascii="Times New Roman" w:eastAsia="Times New Roman" w:hAnsi="Times New Roman"/>
      <w:lang w:val="en-GB" w:eastAsia="en-GB"/>
    </w:rPr>
    <w:tblPr/>
  </w:style>
  <w:style w:type="table" w:customStyle="1" w:styleId="TableGrid11">
    <w:name w:val="Table Grid1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D569A5"/>
  </w:style>
  <w:style w:type="table" w:customStyle="1" w:styleId="TableGrid6">
    <w:name w:val="Table Grid6"/>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D569A5"/>
  </w:style>
  <w:style w:type="numbering" w:customStyle="1" w:styleId="NoList7">
    <w:name w:val="No List7"/>
    <w:next w:val="a2"/>
    <w:uiPriority w:val="99"/>
    <w:semiHidden/>
    <w:rsid w:val="00D569A5"/>
  </w:style>
  <w:style w:type="character" w:customStyle="1" w:styleId="1b">
    <w:name w:val="書式なし (文字)1"/>
    <w:rsid w:val="00D569A5"/>
    <w:rPr>
      <w:rFonts w:ascii="MS Mincho" w:hAnsi="Courier New" w:cs="Courier New"/>
      <w:sz w:val="21"/>
      <w:szCs w:val="21"/>
      <w:lang w:val="en-GB" w:eastAsia="en-US"/>
    </w:rPr>
  </w:style>
  <w:style w:type="character" w:customStyle="1" w:styleId="1c">
    <w:name w:val="文末脚注文字列 (文字)1"/>
    <w:rsid w:val="00D569A5"/>
    <w:rPr>
      <w:rFonts w:ascii="Times New Roman" w:hAnsi="Times New Roman"/>
      <w:lang w:val="en-GB" w:eastAsia="en-US"/>
    </w:rPr>
  </w:style>
  <w:style w:type="paragraph" w:customStyle="1" w:styleId="Default">
    <w:name w:val="Default"/>
    <w:rsid w:val="00D569A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D569A5"/>
    <w:rPr>
      <w:rFonts w:ascii="MingLiU" w:eastAsia="MingLiU" w:hAnsi="Courier New" w:cs="Courier New"/>
      <w:sz w:val="24"/>
      <w:szCs w:val="24"/>
      <w:lang w:val="en-GB" w:eastAsia="en-US"/>
    </w:rPr>
  </w:style>
  <w:style w:type="character" w:customStyle="1" w:styleId="1e">
    <w:name w:val="章節附註文字 字元1"/>
    <w:rsid w:val="00D569A5"/>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69A5"/>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569A5"/>
    <w:rPr>
      <w:rFonts w:ascii="Arial" w:eastAsia="Times New Roman" w:hAnsi="Arial"/>
      <w:sz w:val="36"/>
      <w:lang w:val="en-GB" w:eastAsia="ja-JP" w:bidi="ar-SA"/>
    </w:rPr>
  </w:style>
  <w:style w:type="paragraph" w:customStyle="1" w:styleId="MO">
    <w:name w:val="MO"/>
    <w:basedOn w:val="a"/>
    <w:qFormat/>
    <w:rsid w:val="00D569A5"/>
    <w:rPr>
      <w:rFonts w:eastAsia="宋体"/>
      <w:lang w:eastAsia="ja-JP"/>
    </w:rPr>
  </w:style>
  <w:style w:type="character" w:customStyle="1" w:styleId="FooterChar2">
    <w:name w:val="Footer Char2"/>
    <w:rsid w:val="00D569A5"/>
    <w:rPr>
      <w:sz w:val="18"/>
      <w:szCs w:val="18"/>
    </w:rPr>
  </w:style>
  <w:style w:type="character" w:customStyle="1" w:styleId="Heading7Char3">
    <w:name w:val="Heading 7 Char3"/>
    <w:rsid w:val="00D569A5"/>
    <w:rPr>
      <w:rFonts w:ascii="Arial" w:eastAsia="宋体" w:hAnsi="Arial" w:cs="Times New Roman"/>
      <w:kern w:val="0"/>
      <w:sz w:val="20"/>
      <w:szCs w:val="20"/>
      <w:lang w:val="en-GB" w:eastAsia="en-US"/>
    </w:rPr>
  </w:style>
  <w:style w:type="character" w:customStyle="1" w:styleId="Heading8Char3">
    <w:name w:val="Heading 8 Char3"/>
    <w:rsid w:val="00D569A5"/>
    <w:rPr>
      <w:rFonts w:ascii="Arial" w:eastAsia="宋体" w:hAnsi="Arial" w:cs="Times New Roman"/>
      <w:kern w:val="0"/>
      <w:sz w:val="36"/>
      <w:szCs w:val="20"/>
      <w:lang w:val="en-GB" w:eastAsia="en-US"/>
    </w:rPr>
  </w:style>
  <w:style w:type="character" w:customStyle="1" w:styleId="Heading9Char2">
    <w:name w:val="Heading 9 Char2"/>
    <w:rsid w:val="00D569A5"/>
    <w:rPr>
      <w:rFonts w:ascii="Arial" w:eastAsia="宋体" w:hAnsi="Arial" w:cs="Times New Roman"/>
      <w:kern w:val="0"/>
      <w:sz w:val="36"/>
      <w:szCs w:val="20"/>
      <w:lang w:val="en-GB" w:eastAsia="en-US"/>
    </w:rPr>
  </w:style>
  <w:style w:type="character" w:customStyle="1" w:styleId="BalloonTextChar1">
    <w:name w:val="Balloon Text Char1"/>
    <w:uiPriority w:val="99"/>
    <w:rsid w:val="00D569A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D569A5"/>
    <w:rPr>
      <w:rFonts w:ascii="Times New Roman" w:eastAsia="MS Mincho" w:hAnsi="Times New Roman"/>
      <w:lang w:val="en-GB" w:eastAsia="en-US"/>
    </w:rPr>
  </w:style>
  <w:style w:type="character" w:customStyle="1" w:styleId="DocumentMapChar1">
    <w:name w:val="Document Map Char1"/>
    <w:uiPriority w:val="99"/>
    <w:semiHidden/>
    <w:rsid w:val="00D569A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D569A5"/>
    <w:rPr>
      <w:rFonts w:ascii="Courier New" w:eastAsia="宋体" w:hAnsi="Courier New" w:cs="Times New Roman"/>
      <w:kern w:val="0"/>
      <w:sz w:val="20"/>
      <w:szCs w:val="20"/>
      <w:lang w:val="nb-NO" w:eastAsia="ja-JP"/>
    </w:rPr>
  </w:style>
  <w:style w:type="paragraph" w:customStyle="1" w:styleId="1f">
    <w:name w:val="수정1"/>
    <w:hidden/>
    <w:semiHidden/>
    <w:rsid w:val="00D569A5"/>
    <w:rPr>
      <w:rFonts w:ascii="Times New Roman" w:eastAsia="Batang" w:hAnsi="Times New Roman"/>
      <w:lang w:val="en-GB" w:eastAsia="en-US"/>
    </w:rPr>
  </w:style>
  <w:style w:type="character" w:customStyle="1" w:styleId="Titre3Car">
    <w:name w:val="Titre 3 Car"/>
    <w:rsid w:val="00D569A5"/>
    <w:rPr>
      <w:rFonts w:ascii="Arial" w:hAnsi="Arial"/>
      <w:sz w:val="28"/>
      <w:szCs w:val="28"/>
      <w:lang w:val="en-GB" w:eastAsia="en-GB"/>
    </w:rPr>
  </w:style>
  <w:style w:type="character" w:customStyle="1" w:styleId="GuidanceChar">
    <w:name w:val="Guidance Char"/>
    <w:link w:val="Guidance"/>
    <w:rsid w:val="00D569A5"/>
    <w:rPr>
      <w:rFonts w:ascii="Times New Roman" w:eastAsia="MS Mincho" w:hAnsi="Times New Roman"/>
      <w:i/>
      <w:color w:val="0000FF"/>
      <w:lang w:val="en-GB" w:eastAsia="ja-JP"/>
    </w:rPr>
  </w:style>
  <w:style w:type="paragraph" w:customStyle="1" w:styleId="IBN">
    <w:name w:val="IBN"/>
    <w:basedOn w:val="a"/>
    <w:rsid w:val="00D569A5"/>
    <w:pPr>
      <w:tabs>
        <w:tab w:val="left" w:pos="567"/>
      </w:tabs>
    </w:pPr>
    <w:rPr>
      <w:rFonts w:eastAsia="宋体"/>
    </w:rPr>
  </w:style>
  <w:style w:type="paragraph" w:customStyle="1" w:styleId="1e9pt">
    <w:name w:val="1e) 9 pt"/>
    <w:basedOn w:val="B1"/>
    <w:link w:val="1e9ptCar"/>
    <w:rsid w:val="00D569A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D569A5"/>
    <w:rPr>
      <w:rFonts w:ascii="Times New Roman" w:eastAsia="宋体" w:hAnsi="Times New Roman"/>
      <w:noProof/>
      <w:szCs w:val="18"/>
      <w:lang w:val="en-GB" w:eastAsia="x-none"/>
    </w:rPr>
  </w:style>
  <w:style w:type="paragraph" w:customStyle="1" w:styleId="Npr">
    <w:name w:val="Npr"/>
    <w:basedOn w:val="a"/>
    <w:rsid w:val="00D569A5"/>
    <w:pPr>
      <w:ind w:firstLine="284"/>
    </w:pPr>
    <w:rPr>
      <w:rFonts w:eastAsia="MS Mincho"/>
      <w:lang w:eastAsia="ja-JP"/>
    </w:rPr>
  </w:style>
  <w:style w:type="paragraph" w:customStyle="1" w:styleId="StyleFPArialLatin9ptCentrGauche5cmDroite5">
    <w:name w:val="Style FP + Arial (Latin) 9 pt Centré Gauche :  5 cm Droite :  5..."/>
    <w:basedOn w:val="FP"/>
    <w:rsid w:val="00D569A5"/>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B3Char2">
    <w:name w:val="B3 Char2"/>
    <w:rsid w:val="00D569A5"/>
    <w:rPr>
      <w:lang w:val="en-GB" w:eastAsia="en-GB"/>
    </w:rPr>
  </w:style>
  <w:style w:type="character" w:customStyle="1" w:styleId="B2Car">
    <w:name w:val="B2 Car"/>
    <w:rsid w:val="00D569A5"/>
    <w:rPr>
      <w:lang w:val="en-GB" w:eastAsia="en-GB"/>
    </w:rPr>
  </w:style>
  <w:style w:type="character" w:customStyle="1" w:styleId="H6Car">
    <w:name w:val="H6 Car"/>
    <w:rsid w:val="00D569A5"/>
    <w:rPr>
      <w:rFonts w:ascii="Arial" w:hAnsi="Arial"/>
      <w:sz w:val="22"/>
      <w:lang w:val="en-GB"/>
    </w:rPr>
  </w:style>
  <w:style w:type="paragraph" w:customStyle="1" w:styleId="B3H6">
    <w:name w:val="B3H6"/>
    <w:basedOn w:val="B3"/>
    <w:rsid w:val="00D569A5"/>
    <w:pPr>
      <w:overflowPunct w:val="0"/>
      <w:autoSpaceDE w:val="0"/>
      <w:autoSpaceDN w:val="0"/>
      <w:adjustRightInd w:val="0"/>
      <w:textAlignment w:val="baseline"/>
    </w:pPr>
    <w:rPr>
      <w:rFonts w:eastAsia="宋体"/>
      <w:lang w:eastAsia="x-none"/>
    </w:rPr>
  </w:style>
  <w:style w:type="character" w:customStyle="1" w:styleId="NOChar1">
    <w:name w:val="NO Char1"/>
    <w:rsid w:val="00D569A5"/>
    <w:rPr>
      <w:rFonts w:eastAsia="MS Mincho"/>
      <w:lang w:val="en-GB" w:eastAsia="en-US" w:bidi="ar-SA"/>
    </w:rPr>
  </w:style>
  <w:style w:type="character" w:customStyle="1" w:styleId="TALZchn">
    <w:name w:val="TAL Zchn"/>
    <w:rsid w:val="00D569A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569A5"/>
    <w:rPr>
      <w:rFonts w:ascii="Arial" w:eastAsia="宋体" w:hAnsi="Arial" w:cs="Arial"/>
      <w:color w:val="0000FF"/>
      <w:kern w:val="2"/>
      <w:sz w:val="24"/>
      <w:szCs w:val="28"/>
      <w:lang w:val="en-GB" w:eastAsia="en-GB"/>
    </w:rPr>
  </w:style>
  <w:style w:type="character" w:customStyle="1" w:styleId="B1Zchn">
    <w:name w:val="B1 Zchn"/>
    <w:rsid w:val="00D569A5"/>
    <w:rPr>
      <w:rFonts w:eastAsia="MS Mincho"/>
      <w:lang w:val="en-GB" w:eastAsia="en-US" w:bidi="ar-SA"/>
    </w:rPr>
  </w:style>
  <w:style w:type="character" w:customStyle="1" w:styleId="BodyText2Char3">
    <w:name w:val="Body Text 2 Char3"/>
    <w:rsid w:val="00D569A5"/>
    <w:rPr>
      <w:rFonts w:ascii="Times New Roman" w:eastAsia="宋体" w:hAnsi="Times New Roman" w:cs="Times New Roman"/>
      <w:kern w:val="0"/>
      <w:sz w:val="20"/>
      <w:szCs w:val="20"/>
      <w:lang w:val="en-GB" w:eastAsia="ja-JP"/>
    </w:rPr>
  </w:style>
  <w:style w:type="character" w:customStyle="1" w:styleId="BodyText3Char3">
    <w:name w:val="Body Text 3 Char3"/>
    <w:rsid w:val="00D569A5"/>
    <w:rPr>
      <w:rFonts w:ascii="Times New Roman" w:eastAsia="宋体" w:hAnsi="Times New Roman" w:cs="Times New Roman"/>
      <w:kern w:val="0"/>
      <w:sz w:val="20"/>
      <w:szCs w:val="20"/>
      <w:lang w:val="en-GB" w:eastAsia="ja-JP"/>
    </w:rPr>
  </w:style>
  <w:style w:type="character" w:customStyle="1" w:styleId="afff8">
    <w:name w:val="+"/>
    <w:aliases w:val="superscript"/>
    <w:rsid w:val="00D569A5"/>
    <w:rPr>
      <w:vertAlign w:val="superscript"/>
    </w:rPr>
  </w:style>
  <w:style w:type="paragraph" w:customStyle="1" w:styleId="berschrift1H1">
    <w:name w:val="Überschrift 1.H1"/>
    <w:basedOn w:val="a"/>
    <w:next w:val="a"/>
    <w:rsid w:val="00D569A5"/>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D569A5"/>
    <w:pPr>
      <w:widowControl/>
      <w:tabs>
        <w:tab w:val="num" w:pos="992"/>
      </w:tabs>
      <w:spacing w:after="120"/>
      <w:ind w:left="992" w:hanging="425"/>
    </w:pPr>
    <w:rPr>
      <w:rFonts w:eastAsia="MS Mincho"/>
      <w:lang w:val="en-US"/>
    </w:rPr>
  </w:style>
  <w:style w:type="paragraph" w:customStyle="1" w:styleId="text">
    <w:name w:val="text"/>
    <w:basedOn w:val="a"/>
    <w:rsid w:val="00D569A5"/>
    <w:pPr>
      <w:widowControl w:val="0"/>
      <w:spacing w:after="240"/>
      <w:jc w:val="both"/>
    </w:pPr>
    <w:rPr>
      <w:rFonts w:eastAsia="宋体"/>
      <w:sz w:val="24"/>
      <w:lang w:val="en-AU" w:eastAsia="ja-JP"/>
    </w:rPr>
  </w:style>
  <w:style w:type="paragraph" w:customStyle="1" w:styleId="textintend2">
    <w:name w:val="text intend 2"/>
    <w:basedOn w:val="text"/>
    <w:rsid w:val="00D569A5"/>
    <w:pPr>
      <w:widowControl/>
      <w:tabs>
        <w:tab w:val="num" w:pos="1418"/>
      </w:tabs>
      <w:spacing w:after="120"/>
      <w:ind w:left="1418" w:hanging="426"/>
    </w:pPr>
    <w:rPr>
      <w:rFonts w:eastAsia="MS Mincho"/>
      <w:lang w:val="en-US"/>
    </w:rPr>
  </w:style>
  <w:style w:type="paragraph" w:customStyle="1" w:styleId="textintend3">
    <w:name w:val="text intend 3"/>
    <w:basedOn w:val="text"/>
    <w:rsid w:val="00D569A5"/>
    <w:pPr>
      <w:widowControl/>
      <w:tabs>
        <w:tab w:val="num" w:pos="1843"/>
      </w:tabs>
      <w:spacing w:after="120"/>
      <w:ind w:left="1843" w:hanging="425"/>
    </w:pPr>
    <w:rPr>
      <w:rFonts w:eastAsia="MS Mincho"/>
      <w:lang w:val="en-US"/>
    </w:rPr>
  </w:style>
  <w:style w:type="paragraph" w:customStyle="1" w:styleId="normalpuce">
    <w:name w:val="normal puce"/>
    <w:basedOn w:val="a"/>
    <w:rsid w:val="00D569A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D569A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D569A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569A5"/>
    <w:rPr>
      <w:rFonts w:ascii="Arial" w:hAnsi="Arial"/>
      <w:sz w:val="28"/>
      <w:lang w:val="en-GB"/>
    </w:rPr>
  </w:style>
  <w:style w:type="paragraph" w:customStyle="1" w:styleId="H60">
    <w:name w:val="样式 H6"/>
    <w:basedOn w:val="H6"/>
    <w:rsid w:val="00D569A5"/>
    <w:rPr>
      <w:rFonts w:eastAsia="宋体"/>
      <w:lang w:eastAsia="zh-TW"/>
    </w:rPr>
  </w:style>
  <w:style w:type="paragraph" w:customStyle="1" w:styleId="TH0">
    <w:name w:val="样式 TH"/>
    <w:basedOn w:val="TH"/>
    <w:rsid w:val="00D569A5"/>
    <w:rPr>
      <w:rFonts w:eastAsia="宋体"/>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569A5"/>
    <w:rPr>
      <w:rFonts w:ascii="Arial" w:hAnsi="Arial"/>
      <w:sz w:val="28"/>
      <w:lang w:val="en-GB" w:eastAsia="en-US" w:bidi="ar-SA"/>
    </w:rPr>
  </w:style>
  <w:style w:type="character" w:customStyle="1" w:styleId="TFZchn">
    <w:name w:val="TF Zchn"/>
    <w:rsid w:val="00D569A5"/>
    <w:rPr>
      <w:rFonts w:ascii="Arial" w:eastAsia="MS Mincho" w:hAnsi="Arial"/>
      <w:b/>
      <w:bCs/>
      <w:lang w:val="en-GB" w:eastAsia="en-GB"/>
    </w:rPr>
  </w:style>
  <w:style w:type="paragraph" w:customStyle="1" w:styleId="TAH8pt">
    <w:name w:val="TAH + 8 pt"/>
    <w:basedOn w:val="TAH"/>
    <w:rsid w:val="00D569A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D569A5"/>
  </w:style>
  <w:style w:type="character" w:customStyle="1" w:styleId="apple-converted-space">
    <w:name w:val="apple-converted-space"/>
    <w:rsid w:val="00D569A5"/>
  </w:style>
  <w:style w:type="character" w:customStyle="1" w:styleId="ENChar">
    <w:name w:val="EN Char"/>
    <w:rsid w:val="00D569A5"/>
    <w:rPr>
      <w:color w:val="FF0000"/>
      <w:lang w:val="en-GB" w:eastAsia="en-US"/>
    </w:rPr>
  </w:style>
  <w:style w:type="character" w:customStyle="1" w:styleId="aa">
    <w:name w:val="列表 字符"/>
    <w:link w:val="a9"/>
    <w:rsid w:val="00D569A5"/>
    <w:rPr>
      <w:rFonts w:ascii="Times New Roman" w:hAnsi="Times New Roman"/>
      <w:lang w:val="en-GB" w:eastAsia="en-US"/>
    </w:rPr>
  </w:style>
  <w:style w:type="paragraph" w:customStyle="1" w:styleId="TableEntry0">
    <w:name w:val="Table Entry"/>
    <w:basedOn w:val="a"/>
    <w:next w:val="a"/>
    <w:rsid w:val="00D569A5"/>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D569A5"/>
    <w:rPr>
      <w:rFonts w:ascii="Times New Roman" w:eastAsia="宋体" w:hAnsi="Times New Roman" w:cs="Times New Roman"/>
      <w:kern w:val="0"/>
      <w:sz w:val="20"/>
      <w:szCs w:val="20"/>
      <w:lang w:val="en-GB" w:eastAsia="ja-JP"/>
    </w:rPr>
  </w:style>
  <w:style w:type="paragraph" w:customStyle="1" w:styleId="tac0">
    <w:name w:val="tac0"/>
    <w:basedOn w:val="a"/>
    <w:rsid w:val="00D569A5"/>
    <w:pPr>
      <w:keepNext/>
      <w:spacing w:after="0"/>
      <w:jc w:val="center"/>
    </w:pPr>
    <w:rPr>
      <w:rFonts w:ascii="Arial" w:eastAsia="宋体" w:hAnsi="Arial" w:cs="Arial"/>
      <w:sz w:val="18"/>
      <w:szCs w:val="18"/>
      <w:lang w:val="en-US" w:eastAsia="zh-CN"/>
    </w:rPr>
  </w:style>
  <w:style w:type="paragraph" w:customStyle="1" w:styleId="tal00">
    <w:name w:val="tal0"/>
    <w:basedOn w:val="a"/>
    <w:rsid w:val="00D569A5"/>
    <w:pPr>
      <w:keepNext/>
      <w:spacing w:after="0"/>
    </w:pPr>
    <w:rPr>
      <w:rFonts w:ascii="Arial" w:eastAsia="宋体" w:hAnsi="Arial" w:cs="Arial"/>
      <w:sz w:val="18"/>
      <w:szCs w:val="18"/>
      <w:lang w:val="en-US" w:eastAsia="zh-CN"/>
    </w:rPr>
  </w:style>
  <w:style w:type="paragraph" w:customStyle="1" w:styleId="91">
    <w:name w:val="目录 91"/>
    <w:basedOn w:val="TOC8"/>
    <w:rsid w:val="00D569A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569A5"/>
    <w:rPr>
      <w:rFonts w:ascii="Arial" w:eastAsia="MS Mincho" w:hAnsi="Arial" w:cs="Times New Roman"/>
      <w:kern w:val="0"/>
      <w:sz w:val="20"/>
      <w:szCs w:val="20"/>
      <w:lang w:val="en-GB" w:eastAsia="ja-JP"/>
    </w:rPr>
  </w:style>
  <w:style w:type="character" w:customStyle="1" w:styleId="EditorsNoteCharCharChar">
    <w:name w:val="Editor's Note Char Char Char"/>
    <w:rsid w:val="00D569A5"/>
    <w:rPr>
      <w:color w:val="FF0000"/>
      <w:lang w:val="en-GB" w:eastAsia="en-US" w:bidi="ar-SA"/>
    </w:rPr>
  </w:style>
  <w:style w:type="paragraph" w:customStyle="1" w:styleId="msolistparagraph0">
    <w:name w:val="msolistparagraph"/>
    <w:basedOn w:val="a"/>
    <w:rsid w:val="00D569A5"/>
    <w:pPr>
      <w:spacing w:after="0"/>
      <w:ind w:leftChars="400" w:left="400"/>
    </w:pPr>
    <w:rPr>
      <w:rFonts w:eastAsia="宋体"/>
      <w:sz w:val="24"/>
      <w:szCs w:val="24"/>
      <w:lang w:val="en-US" w:eastAsia="ja-JP"/>
    </w:rPr>
  </w:style>
  <w:style w:type="paragraph" w:customStyle="1" w:styleId="no0">
    <w:name w:val="no"/>
    <w:basedOn w:val="a"/>
    <w:rsid w:val="00D569A5"/>
    <w:pPr>
      <w:ind w:left="1135" w:hanging="851"/>
    </w:pPr>
    <w:rPr>
      <w:rFonts w:eastAsia="宋体"/>
      <w:lang w:val="en-US" w:eastAsia="ja-JP"/>
    </w:rPr>
  </w:style>
  <w:style w:type="paragraph" w:customStyle="1" w:styleId="talcharchar0">
    <w:name w:val="talcharchar"/>
    <w:basedOn w:val="a"/>
    <w:rsid w:val="00D569A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569A5"/>
    <w:rPr>
      <w:rFonts w:ascii="Arial" w:hAnsi="Arial"/>
      <w:sz w:val="24"/>
      <w:lang w:val="en-GB" w:eastAsia="en-US" w:bidi="ar-SA"/>
    </w:rPr>
  </w:style>
  <w:style w:type="character" w:customStyle="1" w:styleId="CharChar15">
    <w:name w:val="Char Char15"/>
    <w:rsid w:val="00D569A5"/>
    <w:rPr>
      <w:rFonts w:ascii="Arial" w:hAnsi="Arial"/>
      <w:sz w:val="36"/>
      <w:lang w:val="en-GB" w:eastAsia="en-US" w:bidi="ar-SA"/>
    </w:rPr>
  </w:style>
  <w:style w:type="paragraph" w:customStyle="1" w:styleId="PLBold">
    <w:name w:val="PL Bold"/>
    <w:basedOn w:val="PL"/>
    <w:link w:val="PLBoldChar"/>
    <w:rsid w:val="00D569A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569A5"/>
    <w:rPr>
      <w:rFonts w:ascii="Courier New" w:eastAsia="MS Gothic" w:hAnsi="Courier New"/>
      <w:b/>
      <w:bCs/>
      <w:noProof/>
      <w:sz w:val="16"/>
      <w:lang w:val="en-GB" w:eastAsia="ja-JP"/>
    </w:rPr>
  </w:style>
  <w:style w:type="paragraph" w:customStyle="1" w:styleId="PLBold0">
    <w:name w:val="PL + Bold"/>
    <w:basedOn w:val="PL"/>
    <w:link w:val="PLBoldChar0"/>
    <w:rsid w:val="00D569A5"/>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D569A5"/>
    <w:rPr>
      <w:rFonts w:ascii="Courier New" w:eastAsia="宋体" w:hAnsi="Courier New"/>
      <w:noProof/>
      <w:sz w:val="16"/>
      <w:lang w:val="en-GB" w:eastAsia="ja-JP"/>
    </w:rPr>
  </w:style>
  <w:style w:type="character" w:customStyle="1" w:styleId="mediumtext1">
    <w:name w:val="medium_text1"/>
    <w:rsid w:val="00D569A5"/>
    <w:rPr>
      <w:sz w:val="18"/>
      <w:szCs w:val="18"/>
    </w:rPr>
  </w:style>
  <w:style w:type="character" w:customStyle="1" w:styleId="shorttext1">
    <w:name w:val="short_text1"/>
    <w:rsid w:val="00D569A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569A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569A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569A5"/>
    <w:rPr>
      <w:rFonts w:ascii="Arial" w:hAnsi="Arial"/>
      <w:sz w:val="24"/>
      <w:szCs w:val="28"/>
      <w:lang w:val="en-GB" w:eastAsia="en-US"/>
    </w:rPr>
  </w:style>
  <w:style w:type="character" w:customStyle="1" w:styleId="CharChar18">
    <w:name w:val="Char Char18"/>
    <w:rsid w:val="00D569A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569A5"/>
    <w:rPr>
      <w:rFonts w:eastAsia="MS Mincho"/>
      <w:sz w:val="32"/>
      <w:lang w:val="en-GB" w:eastAsia="en-US"/>
    </w:rPr>
  </w:style>
  <w:style w:type="paragraph" w:customStyle="1" w:styleId="Char1">
    <w:name w:val="Char1"/>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569A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569A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569A5"/>
    <w:rPr>
      <w:rFonts w:ascii="Arial" w:hAnsi="Arial"/>
      <w:sz w:val="24"/>
      <w:szCs w:val="28"/>
      <w:lang w:val="en-GB" w:eastAsia="en-GB" w:bidi="ar-SA"/>
    </w:rPr>
  </w:style>
  <w:style w:type="character" w:customStyle="1" w:styleId="Heading7Char2">
    <w:name w:val="Heading 7 Char2"/>
    <w:rsid w:val="00D569A5"/>
    <w:rPr>
      <w:rFonts w:ascii="Arial" w:hAnsi="Arial"/>
      <w:lang w:val="en-GB" w:eastAsia="en-GB" w:bidi="ar-SA"/>
    </w:rPr>
  </w:style>
  <w:style w:type="character" w:customStyle="1" w:styleId="Heading8Char2">
    <w:name w:val="Heading 8 Char2"/>
    <w:rsid w:val="00D569A5"/>
    <w:rPr>
      <w:rFonts w:ascii="Arial" w:hAnsi="Arial"/>
      <w:sz w:val="36"/>
      <w:lang w:val="en-GB" w:eastAsia="en-GB" w:bidi="ar-SA"/>
    </w:rPr>
  </w:style>
  <w:style w:type="character" w:customStyle="1" w:styleId="ListChar2">
    <w:name w:val="List Char2"/>
    <w:rsid w:val="00D569A5"/>
    <w:rPr>
      <w:lang w:val="en-GB" w:eastAsia="en-GB" w:bidi="ar-SA"/>
    </w:rPr>
  </w:style>
  <w:style w:type="character" w:customStyle="1" w:styleId="PlainTextChar2">
    <w:name w:val="Plain Text Char2"/>
    <w:rsid w:val="00D569A5"/>
    <w:rPr>
      <w:rFonts w:ascii="Courier New" w:hAnsi="Courier New"/>
      <w:lang w:val="nb-NO" w:eastAsia="en-US" w:bidi="ar-SA"/>
    </w:rPr>
  </w:style>
  <w:style w:type="character" w:customStyle="1" w:styleId="CommentTextChar2">
    <w:name w:val="Comment Text Char2"/>
    <w:semiHidden/>
    <w:rsid w:val="00D569A5"/>
    <w:rPr>
      <w:lang w:val="en-GB" w:eastAsia="en-US" w:bidi="ar-SA"/>
    </w:rPr>
  </w:style>
  <w:style w:type="character" w:customStyle="1" w:styleId="BodyText2Char2">
    <w:name w:val="Body Text 2 Char2"/>
    <w:rsid w:val="00D569A5"/>
    <w:rPr>
      <w:lang w:val="en-GB" w:eastAsia="ja-JP" w:bidi="ar-SA"/>
    </w:rPr>
  </w:style>
  <w:style w:type="character" w:customStyle="1" w:styleId="BodyText3Char2">
    <w:name w:val="Body Text 3 Char2"/>
    <w:rsid w:val="00D569A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569A5"/>
    <w:rPr>
      <w:rFonts w:ascii="Arial" w:eastAsia="宋体" w:hAnsi="Arial"/>
      <w:sz w:val="32"/>
      <w:lang w:val="en-GB" w:eastAsia="en-US" w:bidi="ar-SA"/>
    </w:rPr>
  </w:style>
  <w:style w:type="character" w:customStyle="1" w:styleId="BodyTextIndentChar2">
    <w:name w:val="Body Text Indent Char2"/>
    <w:rsid w:val="00D569A5"/>
    <w:rPr>
      <w:lang w:val="en-GB" w:eastAsia="en-US" w:bidi="ar-SA"/>
    </w:rPr>
  </w:style>
  <w:style w:type="character" w:customStyle="1" w:styleId="BodyTextIndent2Char2">
    <w:name w:val="Body Text Indent 2 Char2"/>
    <w:rsid w:val="00D569A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569A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569A5"/>
    <w:rPr>
      <w:rFonts w:ascii="Arial" w:hAnsi="Arial"/>
      <w:sz w:val="28"/>
      <w:lang w:val="en-GB" w:eastAsia="en-GB" w:bidi="ar-SA"/>
    </w:rPr>
  </w:style>
  <w:style w:type="character" w:customStyle="1" w:styleId="CarCar9">
    <w:name w:val="Car Car9"/>
    <w:rsid w:val="00D569A5"/>
    <w:rPr>
      <w:rFonts w:ascii="Arial" w:hAnsi="Arial"/>
      <w:lang w:val="en-GB" w:eastAsia="ja-JP" w:bidi="ar-SA"/>
    </w:rPr>
  </w:style>
  <w:style w:type="numbering" w:customStyle="1" w:styleId="NoList11">
    <w:name w:val="No List11"/>
    <w:next w:val="a2"/>
    <w:semiHidden/>
    <w:rsid w:val="00D569A5"/>
  </w:style>
  <w:style w:type="numbering" w:customStyle="1" w:styleId="NoList21">
    <w:name w:val="No List21"/>
    <w:next w:val="a2"/>
    <w:semiHidden/>
    <w:rsid w:val="00D569A5"/>
  </w:style>
  <w:style w:type="character" w:customStyle="1" w:styleId="Heading9Char1">
    <w:name w:val="Heading 9 Char1"/>
    <w:rsid w:val="00D569A5"/>
    <w:rPr>
      <w:rFonts w:ascii="Arial" w:hAnsi="Arial"/>
      <w:sz w:val="36"/>
      <w:lang w:val="en-GB" w:eastAsia="en-GB" w:bidi="ar-SA"/>
    </w:rPr>
  </w:style>
  <w:style w:type="character" w:customStyle="1" w:styleId="FooterChar1">
    <w:name w:val="Footer Char1"/>
    <w:rsid w:val="00D569A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569A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569A5"/>
    <w:rPr>
      <w:rFonts w:ascii="Arial" w:hAnsi="Arial"/>
      <w:sz w:val="28"/>
      <w:lang w:val="en-GB" w:eastAsia="ja-JP" w:bidi="ar-SA"/>
    </w:rPr>
  </w:style>
  <w:style w:type="character" w:customStyle="1" w:styleId="Heading7Char1">
    <w:name w:val="Heading 7 Char1"/>
    <w:rsid w:val="00D569A5"/>
    <w:rPr>
      <w:rFonts w:ascii="Arial" w:hAnsi="Arial"/>
      <w:lang w:val="en-GB" w:eastAsia="ja-JP" w:bidi="ar-SA"/>
    </w:rPr>
  </w:style>
  <w:style w:type="character" w:customStyle="1" w:styleId="Heading8Char1">
    <w:name w:val="Heading 8 Char1"/>
    <w:rsid w:val="00D569A5"/>
    <w:rPr>
      <w:rFonts w:ascii="Arial" w:hAnsi="Arial"/>
      <w:sz w:val="36"/>
      <w:lang w:val="en-GB" w:eastAsia="ja-JP" w:bidi="ar-SA"/>
    </w:rPr>
  </w:style>
  <w:style w:type="character" w:customStyle="1" w:styleId="ListChar1">
    <w:name w:val="List Char1"/>
    <w:rsid w:val="00D569A5"/>
    <w:rPr>
      <w:lang w:val="en-GB" w:eastAsia="ja-JP" w:bidi="ar-SA"/>
    </w:rPr>
  </w:style>
  <w:style w:type="character" w:customStyle="1" w:styleId="CommentTextChar1">
    <w:name w:val="Comment Text Char1"/>
    <w:semiHidden/>
    <w:rsid w:val="00D569A5"/>
    <w:rPr>
      <w:lang w:val="en-GB" w:eastAsia="en-US" w:bidi="ar-SA"/>
    </w:rPr>
  </w:style>
  <w:style w:type="character" w:customStyle="1" w:styleId="BodyText2Char1">
    <w:name w:val="Body Text 2 Char1"/>
    <w:rsid w:val="00D569A5"/>
    <w:rPr>
      <w:lang w:val="en-GB" w:eastAsia="ja-JP" w:bidi="ar-SA"/>
    </w:rPr>
  </w:style>
  <w:style w:type="character" w:customStyle="1" w:styleId="BodyText3Char1">
    <w:name w:val="Body Text 3 Char1"/>
    <w:rsid w:val="00D569A5"/>
    <w:rPr>
      <w:lang w:val="en-GB" w:eastAsia="ja-JP" w:bidi="ar-SA"/>
    </w:rPr>
  </w:style>
  <w:style w:type="character" w:customStyle="1" w:styleId="BodyTextIndentChar1">
    <w:name w:val="Body Text Indent Char1"/>
    <w:rsid w:val="00D569A5"/>
    <w:rPr>
      <w:lang w:val="en-GB" w:eastAsia="en-US" w:bidi="ar-SA"/>
    </w:rPr>
  </w:style>
  <w:style w:type="character" w:customStyle="1" w:styleId="BodyTextIndent2Char1">
    <w:name w:val="Body Text Indent 2 Char1"/>
    <w:rsid w:val="00D569A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569A5"/>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D569A5"/>
    <w:pPr>
      <w:keepNext/>
      <w:keepLines/>
      <w:spacing w:before="60" w:after="60"/>
      <w:jc w:val="center"/>
    </w:pPr>
    <w:rPr>
      <w:rFonts w:ascii="Courier New" w:eastAsia="宋体" w:hAnsi="Courier New"/>
      <w:lang w:eastAsia="en-GB"/>
    </w:rPr>
  </w:style>
  <w:style w:type="paragraph" w:customStyle="1" w:styleId="afff9">
    <w:name w:val="標準番号"/>
    <w:basedOn w:val="a"/>
    <w:rsid w:val="00D569A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D569A5"/>
    <w:rPr>
      <w:rFonts w:ascii="Arial" w:eastAsia="MS Mincho" w:hAnsi="Arial"/>
      <w:noProof/>
      <w:lang w:eastAsia="en-GB"/>
    </w:rPr>
  </w:style>
  <w:style w:type="paragraph" w:customStyle="1" w:styleId="H600">
    <w:name w:val="H6 + 左侧:  0 厘米"/>
    <w:aliases w:val="首行缩进:  0 厘H6米"/>
    <w:basedOn w:val="H6"/>
    <w:rsid w:val="00D569A5"/>
    <w:pPr>
      <w:ind w:left="0" w:firstLine="0"/>
    </w:pPr>
    <w:rPr>
      <w:rFonts w:eastAsia="宋体"/>
      <w:lang w:eastAsia="zh-CN"/>
    </w:rPr>
  </w:style>
  <w:style w:type="paragraph" w:customStyle="1" w:styleId="2f0">
    <w:name w:val="列出段落2"/>
    <w:basedOn w:val="a"/>
    <w:qFormat/>
    <w:rsid w:val="00D569A5"/>
    <w:pPr>
      <w:ind w:firstLineChars="200" w:firstLine="420"/>
    </w:pPr>
    <w:rPr>
      <w:rFonts w:eastAsia="宋体"/>
    </w:rPr>
  </w:style>
  <w:style w:type="paragraph" w:customStyle="1" w:styleId="1f0">
    <w:name w:val="列出段落1"/>
    <w:basedOn w:val="a"/>
    <w:qFormat/>
    <w:rsid w:val="00D569A5"/>
    <w:pPr>
      <w:ind w:firstLineChars="200" w:firstLine="420"/>
    </w:pPr>
    <w:rPr>
      <w:rFonts w:eastAsia="宋体"/>
    </w:rPr>
  </w:style>
  <w:style w:type="paragraph" w:customStyle="1" w:styleId="CarCar5">
    <w:name w:val="Car Car5"/>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D569A5"/>
    <w:rPr>
      <w:rFonts w:ascii="Courier New" w:eastAsia="Times New Roman" w:hAnsi="Courier New" w:cs="Courier New"/>
      <w:sz w:val="20"/>
      <w:szCs w:val="20"/>
    </w:rPr>
  </w:style>
  <w:style w:type="paragraph" w:customStyle="1" w:styleId="b31">
    <w:name w:val="b3"/>
    <w:basedOn w:val="a"/>
    <w:rsid w:val="00D569A5"/>
    <w:pPr>
      <w:ind w:left="1135" w:hanging="284"/>
    </w:pPr>
    <w:rPr>
      <w:rFonts w:ascii="Calibri" w:eastAsia="MS PGothic" w:hAnsi="Calibri" w:cs="Calibri"/>
      <w:sz w:val="22"/>
      <w:szCs w:val="22"/>
      <w:lang w:eastAsia="en-GB"/>
    </w:rPr>
  </w:style>
  <w:style w:type="paragraph" w:customStyle="1" w:styleId="b40">
    <w:name w:val="b4"/>
    <w:basedOn w:val="a"/>
    <w:rsid w:val="00D569A5"/>
    <w:pPr>
      <w:ind w:left="1418" w:hanging="284"/>
    </w:pPr>
    <w:rPr>
      <w:rFonts w:ascii="Calibri" w:eastAsia="MS PGothic" w:hAnsi="Calibri" w:cs="Calibri"/>
      <w:sz w:val="22"/>
      <w:szCs w:val="22"/>
      <w:lang w:eastAsia="en-GB"/>
    </w:rPr>
  </w:style>
  <w:style w:type="paragraph" w:customStyle="1" w:styleId="b21">
    <w:name w:val="b2"/>
    <w:basedOn w:val="a"/>
    <w:rsid w:val="00D569A5"/>
    <w:pPr>
      <w:ind w:left="851" w:hanging="284"/>
    </w:pPr>
    <w:rPr>
      <w:rFonts w:eastAsia="MS PGothic"/>
      <w:lang w:eastAsia="en-GB"/>
    </w:rPr>
  </w:style>
  <w:style w:type="character" w:customStyle="1" w:styleId="Absatz-Standardschriftart4">
    <w:name w:val="Absatz-Standardschriftart4"/>
    <w:rsid w:val="00D569A5"/>
  </w:style>
  <w:style w:type="character" w:customStyle="1" w:styleId="WW-Absatz-Standardschriftart">
    <w:name w:val="WW-Absatz-Standardschriftart"/>
    <w:rsid w:val="00D569A5"/>
  </w:style>
  <w:style w:type="character" w:customStyle="1" w:styleId="WW8Num1z0">
    <w:name w:val="WW8Num1z0"/>
    <w:rsid w:val="00D569A5"/>
    <w:rPr>
      <w:rFonts w:ascii="Symbol" w:hAnsi="Symbol"/>
    </w:rPr>
  </w:style>
  <w:style w:type="character" w:customStyle="1" w:styleId="WW8Num5z0">
    <w:name w:val="WW8Num5z0"/>
    <w:rsid w:val="00D569A5"/>
    <w:rPr>
      <w:rFonts w:ascii="Times New Roman" w:eastAsia="MS Mincho" w:hAnsi="Times New Roman" w:cs="Times New Roman"/>
    </w:rPr>
  </w:style>
  <w:style w:type="character" w:customStyle="1" w:styleId="WW8Num5z1">
    <w:name w:val="WW8Num5z1"/>
    <w:rsid w:val="00D569A5"/>
    <w:rPr>
      <w:rFonts w:ascii="Courier New" w:hAnsi="Courier New" w:cs="Courier New"/>
    </w:rPr>
  </w:style>
  <w:style w:type="character" w:customStyle="1" w:styleId="WW8Num5z2">
    <w:name w:val="WW8Num5z2"/>
    <w:rsid w:val="00D569A5"/>
    <w:rPr>
      <w:rFonts w:ascii="Wingdings" w:hAnsi="Wingdings"/>
    </w:rPr>
  </w:style>
  <w:style w:type="character" w:customStyle="1" w:styleId="WW8Num5z3">
    <w:name w:val="WW8Num5z3"/>
    <w:rsid w:val="00D569A5"/>
    <w:rPr>
      <w:rFonts w:ascii="Symbol" w:hAnsi="Symbol"/>
    </w:rPr>
  </w:style>
  <w:style w:type="character" w:customStyle="1" w:styleId="WW8Num6z0">
    <w:name w:val="WW8Num6z0"/>
    <w:rsid w:val="00D569A5"/>
    <w:rPr>
      <w:rFonts w:ascii="Arial" w:eastAsia="MS Mincho" w:hAnsi="Arial" w:cs="Arial"/>
    </w:rPr>
  </w:style>
  <w:style w:type="character" w:customStyle="1" w:styleId="WW8Num6z1">
    <w:name w:val="WW8Num6z1"/>
    <w:rsid w:val="00D569A5"/>
    <w:rPr>
      <w:rFonts w:ascii="Courier New" w:hAnsi="Courier New" w:cs="Courier New"/>
    </w:rPr>
  </w:style>
  <w:style w:type="character" w:customStyle="1" w:styleId="WW8Num6z2">
    <w:name w:val="WW8Num6z2"/>
    <w:rsid w:val="00D569A5"/>
    <w:rPr>
      <w:rFonts w:ascii="Wingdings" w:hAnsi="Wingdings"/>
    </w:rPr>
  </w:style>
  <w:style w:type="character" w:customStyle="1" w:styleId="WW8Num6z3">
    <w:name w:val="WW8Num6z3"/>
    <w:rsid w:val="00D569A5"/>
    <w:rPr>
      <w:rFonts w:ascii="Symbol" w:hAnsi="Symbol"/>
    </w:rPr>
  </w:style>
  <w:style w:type="character" w:customStyle="1" w:styleId="WW8Num9z0">
    <w:name w:val="WW8Num9z0"/>
    <w:rsid w:val="00D569A5"/>
    <w:rPr>
      <w:rFonts w:ascii="Times New Roman" w:eastAsia="MS Mincho" w:hAnsi="Times New Roman" w:cs="Times New Roman"/>
    </w:rPr>
  </w:style>
  <w:style w:type="character" w:customStyle="1" w:styleId="WW8Num9z1">
    <w:name w:val="WW8Num9z1"/>
    <w:rsid w:val="00D569A5"/>
    <w:rPr>
      <w:rFonts w:ascii="Courier New" w:hAnsi="Courier New" w:cs="Courier New"/>
    </w:rPr>
  </w:style>
  <w:style w:type="character" w:customStyle="1" w:styleId="WW8Num9z2">
    <w:name w:val="WW8Num9z2"/>
    <w:rsid w:val="00D569A5"/>
    <w:rPr>
      <w:rFonts w:ascii="Wingdings" w:hAnsi="Wingdings"/>
    </w:rPr>
  </w:style>
  <w:style w:type="character" w:customStyle="1" w:styleId="WW8Num9z3">
    <w:name w:val="WW8Num9z3"/>
    <w:rsid w:val="00D569A5"/>
    <w:rPr>
      <w:rFonts w:ascii="Symbol" w:hAnsi="Symbol"/>
    </w:rPr>
  </w:style>
  <w:style w:type="character" w:customStyle="1" w:styleId="WW8Num11z0">
    <w:name w:val="WW8Num11z0"/>
    <w:rsid w:val="00D569A5"/>
    <w:rPr>
      <w:rFonts w:ascii="Times New Roman" w:eastAsia="MS Mincho" w:hAnsi="Times New Roman" w:cs="Times New Roman"/>
    </w:rPr>
  </w:style>
  <w:style w:type="character" w:customStyle="1" w:styleId="WW8Num11z1">
    <w:name w:val="WW8Num11z1"/>
    <w:rsid w:val="00D569A5"/>
    <w:rPr>
      <w:rFonts w:ascii="Courier New" w:hAnsi="Courier New" w:cs="Courier New"/>
    </w:rPr>
  </w:style>
  <w:style w:type="character" w:customStyle="1" w:styleId="WW8Num11z2">
    <w:name w:val="WW8Num11z2"/>
    <w:rsid w:val="00D569A5"/>
    <w:rPr>
      <w:rFonts w:ascii="Wingdings" w:hAnsi="Wingdings"/>
    </w:rPr>
  </w:style>
  <w:style w:type="character" w:customStyle="1" w:styleId="WW8Num11z3">
    <w:name w:val="WW8Num11z3"/>
    <w:rsid w:val="00D569A5"/>
    <w:rPr>
      <w:rFonts w:ascii="Symbol" w:hAnsi="Symbol"/>
    </w:rPr>
  </w:style>
  <w:style w:type="character" w:customStyle="1" w:styleId="WW8Num15z0">
    <w:name w:val="WW8Num15z0"/>
    <w:rsid w:val="00D569A5"/>
    <w:rPr>
      <w:rFonts w:ascii="Times New Roman" w:eastAsia="Times New Roman" w:hAnsi="Times New Roman" w:cs="Times New Roman"/>
    </w:rPr>
  </w:style>
  <w:style w:type="character" w:customStyle="1" w:styleId="WW8Num15z1">
    <w:name w:val="WW8Num15z1"/>
    <w:rsid w:val="00D569A5"/>
    <w:rPr>
      <w:rFonts w:ascii="Courier New" w:hAnsi="Courier New" w:cs="Courier New"/>
    </w:rPr>
  </w:style>
  <w:style w:type="character" w:customStyle="1" w:styleId="WW8Num15z2">
    <w:name w:val="WW8Num15z2"/>
    <w:rsid w:val="00D569A5"/>
    <w:rPr>
      <w:rFonts w:ascii="Wingdings" w:hAnsi="Wingdings"/>
    </w:rPr>
  </w:style>
  <w:style w:type="character" w:customStyle="1" w:styleId="WW8Num15z3">
    <w:name w:val="WW8Num15z3"/>
    <w:rsid w:val="00D569A5"/>
    <w:rPr>
      <w:rFonts w:ascii="Symbol" w:hAnsi="Symbol"/>
    </w:rPr>
  </w:style>
  <w:style w:type="character" w:customStyle="1" w:styleId="WW8Num16z0">
    <w:name w:val="WW8Num16z0"/>
    <w:rsid w:val="00D569A5"/>
    <w:rPr>
      <w:rFonts w:ascii="Times New Roman" w:eastAsia="MS Mincho" w:hAnsi="Times New Roman" w:cs="Times New Roman"/>
    </w:rPr>
  </w:style>
  <w:style w:type="character" w:customStyle="1" w:styleId="WW8Num16z1">
    <w:name w:val="WW8Num16z1"/>
    <w:rsid w:val="00D569A5"/>
    <w:rPr>
      <w:rFonts w:ascii="Courier New" w:hAnsi="Courier New" w:cs="Courier New"/>
    </w:rPr>
  </w:style>
  <w:style w:type="character" w:customStyle="1" w:styleId="WW8Num16z2">
    <w:name w:val="WW8Num16z2"/>
    <w:rsid w:val="00D569A5"/>
    <w:rPr>
      <w:rFonts w:ascii="Wingdings" w:hAnsi="Wingdings"/>
    </w:rPr>
  </w:style>
  <w:style w:type="character" w:customStyle="1" w:styleId="WW8Num16z3">
    <w:name w:val="WW8Num16z3"/>
    <w:rsid w:val="00D569A5"/>
    <w:rPr>
      <w:rFonts w:ascii="Symbol" w:hAnsi="Symbol"/>
    </w:rPr>
  </w:style>
  <w:style w:type="character" w:customStyle="1" w:styleId="WW8Num18z0">
    <w:name w:val="WW8Num18z0"/>
    <w:rsid w:val="00D569A5"/>
    <w:rPr>
      <w:rFonts w:ascii="Times New Roman" w:eastAsia="Times New Roman" w:hAnsi="Times New Roman" w:cs="Times New Roman"/>
    </w:rPr>
  </w:style>
  <w:style w:type="character" w:customStyle="1" w:styleId="WW8Num18z1">
    <w:name w:val="WW8Num18z1"/>
    <w:rsid w:val="00D569A5"/>
    <w:rPr>
      <w:rFonts w:ascii="Courier New" w:hAnsi="Courier New" w:cs="Courier New"/>
    </w:rPr>
  </w:style>
  <w:style w:type="character" w:customStyle="1" w:styleId="WW8Num18z2">
    <w:name w:val="WW8Num18z2"/>
    <w:rsid w:val="00D569A5"/>
    <w:rPr>
      <w:rFonts w:ascii="Wingdings" w:hAnsi="Wingdings"/>
    </w:rPr>
  </w:style>
  <w:style w:type="character" w:customStyle="1" w:styleId="WW8Num18z3">
    <w:name w:val="WW8Num18z3"/>
    <w:rsid w:val="00D569A5"/>
    <w:rPr>
      <w:rFonts w:ascii="Symbol" w:hAnsi="Symbol"/>
    </w:rPr>
  </w:style>
  <w:style w:type="character" w:customStyle="1" w:styleId="WW8Num19z0">
    <w:name w:val="WW8Num19z0"/>
    <w:rsid w:val="00D569A5"/>
    <w:rPr>
      <w:rFonts w:ascii="Times New Roman" w:eastAsia="MS Mincho" w:hAnsi="Times New Roman" w:cs="Times New Roman"/>
    </w:rPr>
  </w:style>
  <w:style w:type="character" w:customStyle="1" w:styleId="WW8Num19z1">
    <w:name w:val="WW8Num19z1"/>
    <w:rsid w:val="00D569A5"/>
    <w:rPr>
      <w:rFonts w:ascii="Wingdings" w:hAnsi="Wingdings"/>
    </w:rPr>
  </w:style>
  <w:style w:type="character" w:customStyle="1" w:styleId="WW8Num25z0">
    <w:name w:val="WW8Num25z0"/>
    <w:rsid w:val="00D569A5"/>
    <w:rPr>
      <w:rFonts w:ascii="Arial" w:eastAsia="宋体" w:hAnsi="Arial" w:cs="Arial"/>
    </w:rPr>
  </w:style>
  <w:style w:type="character" w:customStyle="1" w:styleId="WW8Num25z1">
    <w:name w:val="WW8Num25z1"/>
    <w:rsid w:val="00D569A5"/>
    <w:rPr>
      <w:rFonts w:ascii="Wingdings" w:hAnsi="Wingdings"/>
    </w:rPr>
  </w:style>
  <w:style w:type="character" w:customStyle="1" w:styleId="WW8Num28z0">
    <w:name w:val="WW8Num28z0"/>
    <w:rsid w:val="00D569A5"/>
    <w:rPr>
      <w:rFonts w:ascii="Times New Roman" w:eastAsia="MS Mincho" w:hAnsi="Times New Roman" w:cs="Times New Roman"/>
    </w:rPr>
  </w:style>
  <w:style w:type="character" w:customStyle="1" w:styleId="WW8Num28z1">
    <w:name w:val="WW8Num28z1"/>
    <w:rsid w:val="00D569A5"/>
    <w:rPr>
      <w:rFonts w:ascii="Courier New" w:hAnsi="Courier New" w:cs="Courier New"/>
    </w:rPr>
  </w:style>
  <w:style w:type="character" w:customStyle="1" w:styleId="WW8Num28z2">
    <w:name w:val="WW8Num28z2"/>
    <w:rsid w:val="00D569A5"/>
    <w:rPr>
      <w:rFonts w:ascii="Wingdings" w:hAnsi="Wingdings"/>
    </w:rPr>
  </w:style>
  <w:style w:type="character" w:customStyle="1" w:styleId="WW8Num28z3">
    <w:name w:val="WW8Num28z3"/>
    <w:rsid w:val="00D569A5"/>
    <w:rPr>
      <w:rFonts w:ascii="Symbol" w:hAnsi="Symbol"/>
    </w:rPr>
  </w:style>
  <w:style w:type="character" w:customStyle="1" w:styleId="WW8Num32z0">
    <w:name w:val="WW8Num32z0"/>
    <w:rsid w:val="00D569A5"/>
    <w:rPr>
      <w:rFonts w:ascii="Times New Roman" w:eastAsia="Times New Roman" w:hAnsi="Times New Roman" w:cs="Times New Roman"/>
    </w:rPr>
  </w:style>
  <w:style w:type="character" w:customStyle="1" w:styleId="WW8Num32z1">
    <w:name w:val="WW8Num32z1"/>
    <w:rsid w:val="00D569A5"/>
    <w:rPr>
      <w:rFonts w:ascii="Courier New" w:hAnsi="Courier New" w:cs="Courier New"/>
    </w:rPr>
  </w:style>
  <w:style w:type="character" w:customStyle="1" w:styleId="WW8Num32z2">
    <w:name w:val="WW8Num32z2"/>
    <w:rsid w:val="00D569A5"/>
    <w:rPr>
      <w:rFonts w:ascii="Wingdings" w:hAnsi="Wingdings"/>
    </w:rPr>
  </w:style>
  <w:style w:type="character" w:customStyle="1" w:styleId="WW8Num32z3">
    <w:name w:val="WW8Num32z3"/>
    <w:rsid w:val="00D569A5"/>
    <w:rPr>
      <w:rFonts w:ascii="Symbol" w:hAnsi="Symbol"/>
    </w:rPr>
  </w:style>
  <w:style w:type="character" w:customStyle="1" w:styleId="WW8Num34z0">
    <w:name w:val="WW8Num34z0"/>
    <w:rsid w:val="00D569A5"/>
    <w:rPr>
      <w:rFonts w:ascii="Times New Roman" w:eastAsia="宋体" w:hAnsi="Times New Roman" w:cs="Times New Roman"/>
    </w:rPr>
  </w:style>
  <w:style w:type="character" w:customStyle="1" w:styleId="WW8Num34z1">
    <w:name w:val="WW8Num34z1"/>
    <w:rsid w:val="00D569A5"/>
    <w:rPr>
      <w:rFonts w:ascii="Wingdings" w:hAnsi="Wingdings"/>
    </w:rPr>
  </w:style>
  <w:style w:type="character" w:customStyle="1" w:styleId="WW8Num35z0">
    <w:name w:val="WW8Num35z0"/>
    <w:rsid w:val="00D569A5"/>
    <w:rPr>
      <w:rFonts w:ascii="Times New Roman" w:eastAsia="宋体" w:hAnsi="Times New Roman" w:cs="Times New Roman"/>
    </w:rPr>
  </w:style>
  <w:style w:type="character" w:customStyle="1" w:styleId="WW8Num35z1">
    <w:name w:val="WW8Num35z1"/>
    <w:rsid w:val="00D569A5"/>
    <w:rPr>
      <w:rFonts w:ascii="Wingdings" w:hAnsi="Wingdings"/>
    </w:rPr>
  </w:style>
  <w:style w:type="character" w:customStyle="1" w:styleId="WW8Num36z0">
    <w:name w:val="WW8Num36z0"/>
    <w:rsid w:val="00D569A5"/>
    <w:rPr>
      <w:rFonts w:ascii="Times New Roman" w:eastAsia="宋体" w:hAnsi="Times New Roman" w:cs="Times New Roman"/>
    </w:rPr>
  </w:style>
  <w:style w:type="character" w:customStyle="1" w:styleId="WW8Num36z1">
    <w:name w:val="WW8Num36z1"/>
    <w:rsid w:val="00D569A5"/>
    <w:rPr>
      <w:rFonts w:ascii="Wingdings" w:hAnsi="Wingdings"/>
    </w:rPr>
  </w:style>
  <w:style w:type="character" w:customStyle="1" w:styleId="WW8Num39z0">
    <w:name w:val="WW8Num39z0"/>
    <w:rsid w:val="00D569A5"/>
    <w:rPr>
      <w:rFonts w:ascii="Times New Roman" w:eastAsia="宋体" w:hAnsi="Times New Roman" w:cs="Times New Roman"/>
    </w:rPr>
  </w:style>
  <w:style w:type="character" w:customStyle="1" w:styleId="WW8Num39z1">
    <w:name w:val="WW8Num39z1"/>
    <w:rsid w:val="00D569A5"/>
    <w:rPr>
      <w:rFonts w:ascii="Wingdings" w:hAnsi="Wingdings"/>
    </w:rPr>
  </w:style>
  <w:style w:type="character" w:customStyle="1" w:styleId="WW8NumSt1z0">
    <w:name w:val="WW8NumSt1z0"/>
    <w:rsid w:val="00D569A5"/>
    <w:rPr>
      <w:rFonts w:ascii="Symbol" w:hAnsi="Symbol"/>
    </w:rPr>
  </w:style>
  <w:style w:type="character" w:customStyle="1" w:styleId="WW8NumSt18z0">
    <w:name w:val="WW8NumSt18z0"/>
    <w:rsid w:val="00D569A5"/>
    <w:rPr>
      <w:rFonts w:ascii="Geneva" w:hAnsi="Geneva"/>
    </w:rPr>
  </w:style>
  <w:style w:type="character" w:customStyle="1" w:styleId="afffa">
    <w:name w:val="段落フォント"/>
    <w:rsid w:val="00D569A5"/>
  </w:style>
  <w:style w:type="character" w:customStyle="1" w:styleId="afffb">
    <w:name w:val="脚注番号"/>
    <w:rsid w:val="00D569A5"/>
    <w:rPr>
      <w:b/>
      <w:position w:val="3"/>
      <w:sz w:val="16"/>
    </w:rPr>
  </w:style>
  <w:style w:type="character" w:customStyle="1" w:styleId="afffc">
    <w:name w:val="コメント参照"/>
    <w:rsid w:val="00D569A5"/>
    <w:rPr>
      <w:sz w:val="16"/>
    </w:rPr>
  </w:style>
  <w:style w:type="character" w:customStyle="1" w:styleId="H1">
    <w:name w:val="H1 (文字)"/>
    <w:rsid w:val="00D569A5"/>
    <w:rPr>
      <w:rFonts w:ascii="Arial" w:eastAsia="MS Mincho" w:hAnsi="Arial"/>
      <w:sz w:val="36"/>
      <w:lang w:val="en-GB" w:eastAsia="ar-SA" w:bidi="ar-SA"/>
    </w:rPr>
  </w:style>
  <w:style w:type="character" w:customStyle="1" w:styleId="Head2A">
    <w:name w:val="Head2A (文字)"/>
    <w:rsid w:val="00D569A5"/>
    <w:rPr>
      <w:rFonts w:ascii="Arial" w:eastAsia="MS Mincho" w:hAnsi="Arial"/>
      <w:sz w:val="32"/>
      <w:lang w:val="en-GB" w:eastAsia="ar-SA" w:bidi="ar-SA"/>
    </w:rPr>
  </w:style>
  <w:style w:type="character" w:customStyle="1" w:styleId="Underrubrik2">
    <w:name w:val="Underrubrik2 (文字)"/>
    <w:rsid w:val="00D569A5"/>
    <w:rPr>
      <w:rFonts w:ascii="Arial" w:eastAsia="MS Mincho" w:hAnsi="Arial"/>
      <w:sz w:val="28"/>
      <w:lang w:val="en-GB" w:eastAsia="ar-SA" w:bidi="ar-SA"/>
    </w:rPr>
  </w:style>
  <w:style w:type="character" w:customStyle="1" w:styleId="h4">
    <w:name w:val="h4 (文字)"/>
    <w:rsid w:val="00D569A5"/>
    <w:rPr>
      <w:rFonts w:ascii="Arial" w:eastAsia="MS Mincho" w:hAnsi="Arial" w:cs="Arial"/>
      <w:color w:val="0000FF"/>
      <w:kern w:val="2"/>
      <w:sz w:val="24"/>
      <w:szCs w:val="28"/>
      <w:lang w:val="en-GB" w:eastAsia="ar-SA" w:bidi="ar-SA"/>
    </w:rPr>
  </w:style>
  <w:style w:type="character" w:customStyle="1" w:styleId="M5">
    <w:name w:val="M5 (文字)"/>
    <w:rsid w:val="00D569A5"/>
    <w:rPr>
      <w:rFonts w:ascii="Arial" w:eastAsia="MS Mincho" w:hAnsi="Arial"/>
      <w:sz w:val="22"/>
      <w:lang w:val="en-GB" w:eastAsia="ar-SA" w:bidi="ar-SA"/>
    </w:rPr>
  </w:style>
  <w:style w:type="character" w:customStyle="1" w:styleId="T1">
    <w:name w:val="T1 (文字)"/>
    <w:rsid w:val="00D569A5"/>
    <w:rPr>
      <w:rFonts w:ascii="Arial" w:eastAsia="MS Mincho" w:hAnsi="Arial"/>
      <w:lang w:val="en-GB" w:eastAsia="ar-SA" w:bidi="ar-SA"/>
    </w:rPr>
  </w:style>
  <w:style w:type="character" w:customStyle="1" w:styleId="81">
    <w:name w:val="(文字) (文字)8"/>
    <w:rsid w:val="00D569A5"/>
    <w:rPr>
      <w:rFonts w:ascii="Arial" w:eastAsia="MS Mincho" w:hAnsi="Arial"/>
      <w:lang w:val="en-GB" w:eastAsia="ar-SA" w:bidi="ar-SA"/>
    </w:rPr>
  </w:style>
  <w:style w:type="character" w:customStyle="1" w:styleId="71">
    <w:name w:val="(文字) (文字)7"/>
    <w:rsid w:val="00D569A5"/>
    <w:rPr>
      <w:rFonts w:ascii="Arial" w:eastAsia="MS Mincho" w:hAnsi="Arial"/>
      <w:sz w:val="36"/>
      <w:lang w:val="en-GB" w:eastAsia="ar-SA" w:bidi="ar-SA"/>
    </w:rPr>
  </w:style>
  <w:style w:type="character" w:customStyle="1" w:styleId="headerodd">
    <w:name w:val="header odd (文字)"/>
    <w:rsid w:val="00D569A5"/>
    <w:rPr>
      <w:rFonts w:ascii="Arial" w:eastAsia="MS Mincho" w:hAnsi="Arial"/>
      <w:b/>
      <w:sz w:val="18"/>
      <w:lang w:val="en-GB" w:eastAsia="ar-SA" w:bidi="ar-SA"/>
    </w:rPr>
  </w:style>
  <w:style w:type="character" w:customStyle="1" w:styleId="footnotetext1">
    <w:name w:val="footnote text1 (文字)"/>
    <w:rsid w:val="00D569A5"/>
    <w:rPr>
      <w:rFonts w:eastAsia="MS Mincho"/>
      <w:sz w:val="16"/>
      <w:lang w:val="en-GB" w:eastAsia="ar-SA" w:bidi="ar-SA"/>
    </w:rPr>
  </w:style>
  <w:style w:type="character" w:customStyle="1" w:styleId="61">
    <w:name w:val="(文字) (文字)6"/>
    <w:rsid w:val="00D569A5"/>
    <w:rPr>
      <w:rFonts w:eastAsia="MS Mincho"/>
      <w:lang w:val="en-GB" w:eastAsia="ar-SA" w:bidi="ar-SA"/>
    </w:rPr>
  </w:style>
  <w:style w:type="character" w:customStyle="1" w:styleId="cap">
    <w:name w:val="cap (文字)"/>
    <w:rsid w:val="00D569A5"/>
    <w:rPr>
      <w:rFonts w:eastAsia="MS Mincho"/>
      <w:b/>
      <w:lang w:val="en-GB" w:eastAsia="ar-SA" w:bidi="ar-SA"/>
    </w:rPr>
  </w:style>
  <w:style w:type="character" w:customStyle="1" w:styleId="54">
    <w:name w:val="(文字) (文字)5"/>
    <w:rsid w:val="00D569A5"/>
    <w:rPr>
      <w:rFonts w:ascii="Courier New" w:eastAsia="MS Mincho" w:hAnsi="Courier New"/>
      <w:lang w:val="nb-NO" w:eastAsia="ar-SA" w:bidi="ar-SA"/>
    </w:rPr>
  </w:style>
  <w:style w:type="character" w:customStyle="1" w:styleId="bt">
    <w:name w:val="bt (文字)"/>
    <w:rsid w:val="00D569A5"/>
    <w:rPr>
      <w:rFonts w:eastAsia="MS Mincho"/>
      <w:lang w:val="en-GB" w:eastAsia="ar-SA" w:bidi="ar-SA"/>
    </w:rPr>
  </w:style>
  <w:style w:type="character" w:customStyle="1" w:styleId="afffd">
    <w:name w:val="番号付け記号"/>
    <w:rsid w:val="00D569A5"/>
  </w:style>
  <w:style w:type="paragraph" w:customStyle="1" w:styleId="afffe">
    <w:name w:val="見出し"/>
    <w:basedOn w:val="a"/>
    <w:next w:val="afd"/>
    <w:rsid w:val="00D569A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D569A5"/>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D569A5"/>
    <w:pPr>
      <w:suppressLineNumbers/>
      <w:suppressAutoHyphens/>
    </w:pPr>
    <w:rPr>
      <w:rFonts w:eastAsia="MS Mincho" w:cs="Mangal"/>
      <w:lang w:eastAsia="ar-SA"/>
    </w:rPr>
  </w:style>
  <w:style w:type="paragraph" w:customStyle="1" w:styleId="affff1">
    <w:name w:val="段落番号"/>
    <w:basedOn w:val="a9"/>
    <w:rsid w:val="00D569A5"/>
    <w:pPr>
      <w:tabs>
        <w:tab w:val="num" w:pos="644"/>
      </w:tabs>
      <w:suppressAutoHyphens/>
      <w:ind w:left="644" w:hanging="360"/>
    </w:pPr>
    <w:rPr>
      <w:rFonts w:eastAsia="MS Mincho" w:cs="CG Times (WN)"/>
      <w:lang w:eastAsia="ar-SA"/>
    </w:rPr>
  </w:style>
  <w:style w:type="paragraph" w:customStyle="1" w:styleId="2f1">
    <w:name w:val="段落番号 2"/>
    <w:basedOn w:val="affff1"/>
    <w:rsid w:val="00D569A5"/>
    <w:pPr>
      <w:ind w:left="851" w:hanging="284"/>
    </w:pPr>
  </w:style>
  <w:style w:type="paragraph" w:customStyle="1" w:styleId="affff2">
    <w:name w:val="箇条書き"/>
    <w:basedOn w:val="a9"/>
    <w:rsid w:val="00D569A5"/>
    <w:pPr>
      <w:tabs>
        <w:tab w:val="num" w:pos="644"/>
      </w:tabs>
      <w:suppressAutoHyphens/>
      <w:ind w:left="644" w:hanging="360"/>
    </w:pPr>
    <w:rPr>
      <w:rFonts w:eastAsia="MS Mincho" w:cs="CG Times (WN)"/>
      <w:lang w:eastAsia="ar-SA"/>
    </w:rPr>
  </w:style>
  <w:style w:type="paragraph" w:customStyle="1" w:styleId="2f2">
    <w:name w:val="箇条書き 2"/>
    <w:basedOn w:val="affff2"/>
    <w:rsid w:val="00D569A5"/>
    <w:pPr>
      <w:tabs>
        <w:tab w:val="clear" w:pos="644"/>
        <w:tab w:val="num" w:pos="1494"/>
      </w:tabs>
      <w:ind w:left="851" w:hanging="284"/>
    </w:pPr>
  </w:style>
  <w:style w:type="paragraph" w:customStyle="1" w:styleId="3a">
    <w:name w:val="箇条書き 3"/>
    <w:basedOn w:val="2f2"/>
    <w:rsid w:val="00D569A5"/>
    <w:pPr>
      <w:ind w:left="1135"/>
    </w:pPr>
  </w:style>
  <w:style w:type="paragraph" w:customStyle="1" w:styleId="2f3">
    <w:name w:val="一覧 2"/>
    <w:basedOn w:val="a9"/>
    <w:rsid w:val="00D569A5"/>
    <w:pPr>
      <w:suppressAutoHyphens/>
      <w:ind w:left="851"/>
    </w:pPr>
    <w:rPr>
      <w:rFonts w:eastAsia="MS Mincho" w:cs="CG Times (WN)"/>
      <w:lang w:eastAsia="ar-SA"/>
    </w:rPr>
  </w:style>
  <w:style w:type="paragraph" w:customStyle="1" w:styleId="3b">
    <w:name w:val="一覧 3"/>
    <w:basedOn w:val="2f3"/>
    <w:rsid w:val="00D569A5"/>
    <w:pPr>
      <w:ind w:left="1135"/>
    </w:pPr>
  </w:style>
  <w:style w:type="paragraph" w:customStyle="1" w:styleId="46">
    <w:name w:val="一覧 4"/>
    <w:basedOn w:val="3b"/>
    <w:rsid w:val="00D569A5"/>
    <w:pPr>
      <w:ind w:left="1418"/>
    </w:pPr>
  </w:style>
  <w:style w:type="paragraph" w:customStyle="1" w:styleId="55">
    <w:name w:val="一覧 5"/>
    <w:basedOn w:val="46"/>
    <w:rsid w:val="00D569A5"/>
    <w:pPr>
      <w:ind w:left="1702"/>
    </w:pPr>
  </w:style>
  <w:style w:type="paragraph" w:customStyle="1" w:styleId="47">
    <w:name w:val="箇条書き 4"/>
    <w:basedOn w:val="3a"/>
    <w:rsid w:val="00D569A5"/>
    <w:pPr>
      <w:ind w:left="1418"/>
    </w:pPr>
  </w:style>
  <w:style w:type="paragraph" w:customStyle="1" w:styleId="56">
    <w:name w:val="箇条書き 5"/>
    <w:basedOn w:val="47"/>
    <w:rsid w:val="00D569A5"/>
    <w:pPr>
      <w:ind w:left="1702"/>
    </w:pPr>
  </w:style>
  <w:style w:type="paragraph" w:customStyle="1" w:styleId="affff3">
    <w:name w:val="コメント文字列"/>
    <w:basedOn w:val="a"/>
    <w:rsid w:val="00D569A5"/>
    <w:pPr>
      <w:suppressAutoHyphens/>
    </w:pPr>
    <w:rPr>
      <w:rFonts w:eastAsia="MS Mincho" w:cs="CG Times (WN)"/>
      <w:lang w:eastAsia="ar-SA"/>
    </w:rPr>
  </w:style>
  <w:style w:type="paragraph" w:customStyle="1" w:styleId="affff4">
    <w:name w:val="コメント内容"/>
    <w:basedOn w:val="affff3"/>
    <w:next w:val="affff3"/>
    <w:rsid w:val="00D569A5"/>
    <w:rPr>
      <w:b/>
      <w:bCs/>
    </w:rPr>
  </w:style>
  <w:style w:type="paragraph" w:customStyle="1" w:styleId="affff5">
    <w:name w:val="見出しマップ"/>
    <w:basedOn w:val="a"/>
    <w:rsid w:val="00D569A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D569A5"/>
    <w:pPr>
      <w:suppressAutoHyphens/>
      <w:spacing w:before="120" w:after="120"/>
    </w:pPr>
    <w:rPr>
      <w:rFonts w:eastAsia="MS Mincho" w:cs="CG Times (WN)"/>
      <w:b/>
      <w:lang w:eastAsia="ar-SA"/>
    </w:rPr>
  </w:style>
  <w:style w:type="paragraph" w:customStyle="1" w:styleId="affff6">
    <w:name w:val="書式なし"/>
    <w:basedOn w:val="a"/>
    <w:rsid w:val="00D569A5"/>
    <w:pPr>
      <w:suppressAutoHyphens/>
    </w:pPr>
    <w:rPr>
      <w:rFonts w:ascii="Courier New" w:eastAsia="MS Mincho" w:hAnsi="Courier New" w:cs="CG Times (WN)"/>
      <w:lang w:val="nb-NO" w:eastAsia="ar-SA"/>
    </w:rPr>
  </w:style>
  <w:style w:type="paragraph" w:customStyle="1" w:styleId="220">
    <w:name w:val="本文 22"/>
    <w:basedOn w:val="a"/>
    <w:rsid w:val="00D569A5"/>
    <w:pPr>
      <w:suppressAutoHyphens/>
      <w:spacing w:after="120"/>
    </w:pPr>
    <w:rPr>
      <w:rFonts w:eastAsia="MS Mincho" w:cs="CG Times (WN)"/>
      <w:lang w:eastAsia="ar-SA"/>
    </w:rPr>
  </w:style>
  <w:style w:type="paragraph" w:customStyle="1" w:styleId="320">
    <w:name w:val="本文 32"/>
    <w:basedOn w:val="a"/>
    <w:rsid w:val="00D569A5"/>
    <w:pPr>
      <w:suppressAutoHyphens/>
      <w:spacing w:after="120"/>
    </w:pPr>
    <w:rPr>
      <w:rFonts w:eastAsia="MS Mincho" w:cs="CG Times (WN)"/>
      <w:lang w:eastAsia="ar-SA"/>
    </w:rPr>
  </w:style>
  <w:style w:type="paragraph" w:customStyle="1" w:styleId="Web">
    <w:name w:val="標準 (Web)"/>
    <w:basedOn w:val="a"/>
    <w:rsid w:val="00D569A5"/>
    <w:pPr>
      <w:suppressAutoHyphens/>
      <w:spacing w:before="100" w:after="100"/>
    </w:pPr>
    <w:rPr>
      <w:rFonts w:eastAsia="Arial Unicode MS" w:cs="CG Times (WN)"/>
      <w:sz w:val="24"/>
      <w:szCs w:val="24"/>
    </w:rPr>
  </w:style>
  <w:style w:type="paragraph" w:customStyle="1" w:styleId="2f4">
    <w:name w:val="本文インデント 2"/>
    <w:basedOn w:val="a"/>
    <w:rsid w:val="00D569A5"/>
    <w:pPr>
      <w:suppressAutoHyphens/>
      <w:ind w:left="567"/>
    </w:pPr>
    <w:rPr>
      <w:rFonts w:ascii="Arial" w:eastAsia="MS Mincho" w:hAnsi="Arial" w:cs="Arial"/>
      <w:lang w:eastAsia="ar-SA"/>
    </w:rPr>
  </w:style>
  <w:style w:type="paragraph" w:customStyle="1" w:styleId="affff7">
    <w:name w:val="標準インデント"/>
    <w:basedOn w:val="a"/>
    <w:rsid w:val="00D569A5"/>
    <w:pPr>
      <w:suppressAutoHyphens/>
      <w:ind w:left="708"/>
    </w:pPr>
    <w:rPr>
      <w:rFonts w:eastAsia="MS Mincho" w:cs="CG Times (WN)"/>
      <w:lang w:eastAsia="ar-SA"/>
    </w:rPr>
  </w:style>
  <w:style w:type="paragraph" w:customStyle="1" w:styleId="affff8">
    <w:name w:val="記"/>
    <w:basedOn w:val="a"/>
    <w:next w:val="a"/>
    <w:rsid w:val="00D569A5"/>
    <w:pPr>
      <w:suppressAutoHyphens/>
    </w:pPr>
    <w:rPr>
      <w:rFonts w:eastAsia="MS Mincho" w:cs="CG Times (WN)"/>
      <w:lang w:eastAsia="ar-SA"/>
    </w:rPr>
  </w:style>
  <w:style w:type="paragraph" w:customStyle="1" w:styleId="HTML2">
    <w:name w:val="HTML 書式付き"/>
    <w:basedOn w:val="a"/>
    <w:rsid w:val="00D569A5"/>
    <w:pPr>
      <w:suppressAutoHyphens/>
    </w:pPr>
    <w:rPr>
      <w:rFonts w:ascii="Courier New" w:eastAsia="MS Mincho" w:hAnsi="Courier New" w:cs="Courier New"/>
      <w:lang w:eastAsia="ar-SA"/>
    </w:rPr>
  </w:style>
  <w:style w:type="paragraph" w:customStyle="1" w:styleId="affff9">
    <w:name w:val="表の内容"/>
    <w:basedOn w:val="a"/>
    <w:rsid w:val="00D569A5"/>
    <w:pPr>
      <w:suppressLineNumbers/>
      <w:suppressAutoHyphens/>
    </w:pPr>
    <w:rPr>
      <w:rFonts w:eastAsia="MS Mincho" w:cs="CG Times (WN)"/>
      <w:lang w:eastAsia="ar-SA"/>
    </w:rPr>
  </w:style>
  <w:style w:type="paragraph" w:customStyle="1" w:styleId="affffa">
    <w:name w:val="表の見出し"/>
    <w:basedOn w:val="affff9"/>
    <w:rsid w:val="00D569A5"/>
    <w:pPr>
      <w:jc w:val="center"/>
    </w:pPr>
    <w:rPr>
      <w:b/>
      <w:bCs/>
    </w:rPr>
  </w:style>
  <w:style w:type="character" w:customStyle="1" w:styleId="WW8Num27z0">
    <w:name w:val="WW8Num27z0"/>
    <w:rsid w:val="00D569A5"/>
    <w:rPr>
      <w:rFonts w:ascii="Arial" w:eastAsia="Times New Roman" w:hAnsi="Arial" w:cs="Arial"/>
    </w:rPr>
  </w:style>
  <w:style w:type="character" w:customStyle="1" w:styleId="WW8Num27z1">
    <w:name w:val="WW8Num27z1"/>
    <w:rsid w:val="00D569A5"/>
    <w:rPr>
      <w:rFonts w:ascii="Courier New" w:hAnsi="Courier New" w:cs="Courier New"/>
    </w:rPr>
  </w:style>
  <w:style w:type="character" w:customStyle="1" w:styleId="WW8Num27z2">
    <w:name w:val="WW8Num27z2"/>
    <w:rsid w:val="00D569A5"/>
    <w:rPr>
      <w:rFonts w:ascii="Wingdings" w:hAnsi="Wingdings"/>
    </w:rPr>
  </w:style>
  <w:style w:type="character" w:customStyle="1" w:styleId="WW8Num27z3">
    <w:name w:val="WW8Num27z3"/>
    <w:rsid w:val="00D569A5"/>
    <w:rPr>
      <w:rFonts w:ascii="Symbol" w:hAnsi="Symbol"/>
    </w:rPr>
  </w:style>
  <w:style w:type="character" w:customStyle="1" w:styleId="WW8Num29z0">
    <w:name w:val="WW8Num29z0"/>
    <w:rsid w:val="00D569A5"/>
    <w:rPr>
      <w:rFonts w:ascii="Times New Roman" w:eastAsia="MS Mincho" w:hAnsi="Times New Roman" w:cs="Times New Roman"/>
    </w:rPr>
  </w:style>
  <w:style w:type="character" w:customStyle="1" w:styleId="WW8Num29z1">
    <w:name w:val="WW8Num29z1"/>
    <w:rsid w:val="00D569A5"/>
    <w:rPr>
      <w:rFonts w:ascii="Courier New" w:hAnsi="Courier New" w:cs="Courier New"/>
    </w:rPr>
  </w:style>
  <w:style w:type="character" w:customStyle="1" w:styleId="WW8Num29z2">
    <w:name w:val="WW8Num29z2"/>
    <w:rsid w:val="00D569A5"/>
    <w:rPr>
      <w:rFonts w:ascii="Wingdings" w:hAnsi="Wingdings"/>
    </w:rPr>
  </w:style>
  <w:style w:type="character" w:customStyle="1" w:styleId="WW8Num29z3">
    <w:name w:val="WW8Num29z3"/>
    <w:rsid w:val="00D569A5"/>
    <w:rPr>
      <w:rFonts w:ascii="Symbol" w:hAnsi="Symbol"/>
    </w:rPr>
  </w:style>
  <w:style w:type="character" w:customStyle="1" w:styleId="WW8Num31z0">
    <w:name w:val="WW8Num31z0"/>
    <w:rsid w:val="00D569A5"/>
    <w:rPr>
      <w:rFonts w:ascii="Symbol" w:hAnsi="Symbol"/>
    </w:rPr>
  </w:style>
  <w:style w:type="character" w:customStyle="1" w:styleId="WW8Num31z1">
    <w:name w:val="WW8Num31z1"/>
    <w:rsid w:val="00D569A5"/>
    <w:rPr>
      <w:rFonts w:ascii="Courier New" w:hAnsi="Courier New" w:cs="Courier New"/>
    </w:rPr>
  </w:style>
  <w:style w:type="character" w:customStyle="1" w:styleId="WW8Num31z2">
    <w:name w:val="WW8Num31z2"/>
    <w:rsid w:val="00D569A5"/>
    <w:rPr>
      <w:rFonts w:ascii="Wingdings" w:hAnsi="Wingdings"/>
    </w:rPr>
  </w:style>
  <w:style w:type="character" w:customStyle="1" w:styleId="WW8Num34z2">
    <w:name w:val="WW8Num34z2"/>
    <w:rsid w:val="00D569A5"/>
    <w:rPr>
      <w:rFonts w:ascii="Wingdings" w:hAnsi="Wingdings"/>
    </w:rPr>
  </w:style>
  <w:style w:type="character" w:customStyle="1" w:styleId="WW8Num34z3">
    <w:name w:val="WW8Num34z3"/>
    <w:rsid w:val="00D569A5"/>
    <w:rPr>
      <w:rFonts w:ascii="Symbol" w:hAnsi="Symbol"/>
    </w:rPr>
  </w:style>
  <w:style w:type="character" w:customStyle="1" w:styleId="WW8Num37z0">
    <w:name w:val="WW8Num37z0"/>
    <w:rsid w:val="00D569A5"/>
    <w:rPr>
      <w:rFonts w:ascii="Times New Roman" w:eastAsia="宋体" w:hAnsi="Times New Roman" w:cs="Times New Roman"/>
    </w:rPr>
  </w:style>
  <w:style w:type="character" w:customStyle="1" w:styleId="WW8Num37z1">
    <w:name w:val="WW8Num37z1"/>
    <w:rsid w:val="00D569A5"/>
    <w:rPr>
      <w:rFonts w:ascii="Wingdings" w:hAnsi="Wingdings"/>
    </w:rPr>
  </w:style>
  <w:style w:type="character" w:customStyle="1" w:styleId="WW8Num38z0">
    <w:name w:val="WW8Num38z0"/>
    <w:rsid w:val="00D569A5"/>
    <w:rPr>
      <w:rFonts w:ascii="Times New Roman" w:eastAsia="宋体" w:hAnsi="Times New Roman" w:cs="Times New Roman"/>
    </w:rPr>
  </w:style>
  <w:style w:type="character" w:customStyle="1" w:styleId="WW8Num38z1">
    <w:name w:val="WW8Num38z1"/>
    <w:rsid w:val="00D569A5"/>
    <w:rPr>
      <w:rFonts w:ascii="Wingdings" w:hAnsi="Wingdings"/>
    </w:rPr>
  </w:style>
  <w:style w:type="character" w:customStyle="1" w:styleId="WW8Num41z0">
    <w:name w:val="WW8Num41z0"/>
    <w:rsid w:val="00D569A5"/>
    <w:rPr>
      <w:rFonts w:ascii="Times New Roman" w:eastAsia="宋体" w:hAnsi="Times New Roman" w:cs="Times New Roman"/>
    </w:rPr>
  </w:style>
  <w:style w:type="character" w:customStyle="1" w:styleId="WW8Num41z1">
    <w:name w:val="WW8Num41z1"/>
    <w:rsid w:val="00D569A5"/>
    <w:rPr>
      <w:rFonts w:ascii="Wingdings" w:hAnsi="Wingdings"/>
    </w:rPr>
  </w:style>
  <w:style w:type="character" w:customStyle="1" w:styleId="WW8NumSt20z0">
    <w:name w:val="WW8NumSt20z0"/>
    <w:rsid w:val="00D569A5"/>
    <w:rPr>
      <w:rFonts w:ascii="Geneva" w:hAnsi="Geneva"/>
    </w:rPr>
  </w:style>
  <w:style w:type="character" w:customStyle="1" w:styleId="DefaultParagraphFont1">
    <w:name w:val="Default Paragraph Font1"/>
    <w:rsid w:val="00D569A5"/>
  </w:style>
  <w:style w:type="character" w:customStyle="1" w:styleId="CommentReference1">
    <w:name w:val="Comment Reference1"/>
    <w:rsid w:val="00D569A5"/>
    <w:rPr>
      <w:sz w:val="16"/>
    </w:rPr>
  </w:style>
  <w:style w:type="paragraph" w:customStyle="1" w:styleId="ListBullet1">
    <w:name w:val="List Bullet1"/>
    <w:basedOn w:val="a"/>
    <w:rsid w:val="00D569A5"/>
    <w:pPr>
      <w:tabs>
        <w:tab w:val="num" w:pos="644"/>
      </w:tabs>
      <w:suppressAutoHyphens/>
      <w:ind w:left="568" w:hanging="284"/>
    </w:pPr>
    <w:rPr>
      <w:rFonts w:eastAsia="MS Mincho"/>
      <w:lang w:eastAsia="ar-SA"/>
    </w:rPr>
  </w:style>
  <w:style w:type="paragraph" w:customStyle="1" w:styleId="ListBullet21">
    <w:name w:val="List Bullet 21"/>
    <w:basedOn w:val="ListBullet1"/>
    <w:rsid w:val="00D569A5"/>
    <w:pPr>
      <w:tabs>
        <w:tab w:val="clear" w:pos="644"/>
        <w:tab w:val="num" w:pos="1494"/>
      </w:tabs>
      <w:ind w:left="851"/>
    </w:pPr>
  </w:style>
  <w:style w:type="paragraph" w:customStyle="1" w:styleId="ListBullet31">
    <w:name w:val="List Bullet 31"/>
    <w:basedOn w:val="ListBullet21"/>
    <w:rsid w:val="00D569A5"/>
    <w:pPr>
      <w:ind w:left="1135"/>
    </w:pPr>
  </w:style>
  <w:style w:type="paragraph" w:customStyle="1" w:styleId="ListBullet41">
    <w:name w:val="List Bullet 41"/>
    <w:basedOn w:val="ListBullet31"/>
    <w:rsid w:val="00D569A5"/>
    <w:pPr>
      <w:ind w:left="1418"/>
    </w:pPr>
  </w:style>
  <w:style w:type="paragraph" w:customStyle="1" w:styleId="ListBullet51">
    <w:name w:val="List Bullet 51"/>
    <w:basedOn w:val="ListBullet41"/>
    <w:rsid w:val="00D569A5"/>
    <w:pPr>
      <w:ind w:left="1702"/>
    </w:pPr>
  </w:style>
  <w:style w:type="paragraph" w:customStyle="1" w:styleId="DocumentMap1">
    <w:name w:val="Document Map1"/>
    <w:basedOn w:val="a"/>
    <w:rsid w:val="00D569A5"/>
    <w:pPr>
      <w:shd w:val="clear" w:color="auto" w:fill="000080"/>
      <w:suppressAutoHyphens/>
    </w:pPr>
    <w:rPr>
      <w:rFonts w:ascii="Tahoma" w:eastAsia="MS Mincho" w:hAnsi="Tahoma"/>
      <w:lang w:eastAsia="ar-SA"/>
    </w:rPr>
  </w:style>
  <w:style w:type="paragraph" w:customStyle="1" w:styleId="PlainText1">
    <w:name w:val="Plain Text1"/>
    <w:basedOn w:val="a"/>
    <w:rsid w:val="00D569A5"/>
    <w:pPr>
      <w:suppressAutoHyphens/>
    </w:pPr>
    <w:rPr>
      <w:rFonts w:ascii="Courier New" w:eastAsia="MS Mincho" w:hAnsi="Courier New"/>
      <w:lang w:val="nb-NO" w:eastAsia="ar-SA"/>
    </w:rPr>
  </w:style>
  <w:style w:type="paragraph" w:customStyle="1" w:styleId="CommentText1">
    <w:name w:val="Comment Text1"/>
    <w:basedOn w:val="a"/>
    <w:rsid w:val="00D569A5"/>
    <w:pPr>
      <w:suppressAutoHyphens/>
    </w:pPr>
    <w:rPr>
      <w:rFonts w:eastAsia="MS Mincho"/>
      <w:lang w:eastAsia="ar-SA"/>
    </w:rPr>
  </w:style>
  <w:style w:type="paragraph" w:customStyle="1" w:styleId="List31">
    <w:name w:val="List 31"/>
    <w:basedOn w:val="a"/>
    <w:rsid w:val="00D569A5"/>
    <w:pPr>
      <w:suppressAutoHyphens/>
      <w:ind w:left="849" w:hanging="283"/>
    </w:pPr>
    <w:rPr>
      <w:rFonts w:eastAsia="MS Mincho"/>
      <w:lang w:eastAsia="ar-SA"/>
    </w:rPr>
  </w:style>
  <w:style w:type="paragraph" w:customStyle="1" w:styleId="List41">
    <w:name w:val="List 41"/>
    <w:basedOn w:val="List31"/>
    <w:rsid w:val="00D569A5"/>
    <w:pPr>
      <w:ind w:left="1418" w:hanging="284"/>
    </w:pPr>
  </w:style>
  <w:style w:type="paragraph" w:customStyle="1" w:styleId="ListNumber1">
    <w:name w:val="List Number1"/>
    <w:basedOn w:val="a9"/>
    <w:rsid w:val="00D569A5"/>
    <w:pPr>
      <w:tabs>
        <w:tab w:val="num" w:pos="644"/>
      </w:tabs>
      <w:suppressAutoHyphens/>
      <w:ind w:left="644" w:hanging="360"/>
    </w:pPr>
    <w:rPr>
      <w:rFonts w:eastAsia="MS Mincho"/>
      <w:lang w:eastAsia="ar-SA"/>
    </w:rPr>
  </w:style>
  <w:style w:type="paragraph" w:customStyle="1" w:styleId="ListNumber21">
    <w:name w:val="List Number 21"/>
    <w:basedOn w:val="ListNumber1"/>
    <w:rsid w:val="00D569A5"/>
    <w:pPr>
      <w:ind w:left="851" w:hanging="284"/>
    </w:pPr>
  </w:style>
  <w:style w:type="paragraph" w:customStyle="1" w:styleId="List21">
    <w:name w:val="List 21"/>
    <w:basedOn w:val="a9"/>
    <w:rsid w:val="00D569A5"/>
    <w:pPr>
      <w:suppressAutoHyphens/>
      <w:ind w:left="851"/>
    </w:pPr>
    <w:rPr>
      <w:rFonts w:eastAsia="MS Mincho"/>
      <w:lang w:eastAsia="ar-SA"/>
    </w:rPr>
  </w:style>
  <w:style w:type="paragraph" w:customStyle="1" w:styleId="List51">
    <w:name w:val="List 51"/>
    <w:basedOn w:val="List41"/>
    <w:rsid w:val="00D569A5"/>
    <w:pPr>
      <w:ind w:left="1702"/>
    </w:pPr>
  </w:style>
  <w:style w:type="paragraph" w:customStyle="1" w:styleId="BodyText21">
    <w:name w:val="Body Text 21"/>
    <w:basedOn w:val="a"/>
    <w:rsid w:val="00D569A5"/>
    <w:pPr>
      <w:suppressAutoHyphens/>
      <w:spacing w:after="120"/>
    </w:pPr>
    <w:rPr>
      <w:rFonts w:eastAsia="MS Mincho"/>
      <w:lang w:eastAsia="ar-SA"/>
    </w:rPr>
  </w:style>
  <w:style w:type="paragraph" w:customStyle="1" w:styleId="BodyText31">
    <w:name w:val="Body Text 31"/>
    <w:basedOn w:val="a"/>
    <w:rsid w:val="00D569A5"/>
    <w:pPr>
      <w:suppressAutoHyphens/>
      <w:spacing w:after="120"/>
    </w:pPr>
    <w:rPr>
      <w:rFonts w:eastAsia="MS Mincho"/>
      <w:lang w:eastAsia="ar-SA"/>
    </w:rPr>
  </w:style>
  <w:style w:type="paragraph" w:customStyle="1" w:styleId="BodyTextIndent21">
    <w:name w:val="Body Text Indent 21"/>
    <w:basedOn w:val="a"/>
    <w:rsid w:val="00D569A5"/>
    <w:pPr>
      <w:suppressAutoHyphens/>
      <w:ind w:left="567"/>
    </w:pPr>
    <w:rPr>
      <w:rFonts w:ascii="Arial" w:eastAsia="MS Mincho" w:hAnsi="Arial" w:cs="Arial"/>
      <w:lang w:eastAsia="ar-SA"/>
    </w:rPr>
  </w:style>
  <w:style w:type="paragraph" w:customStyle="1" w:styleId="NormalIndent1">
    <w:name w:val="Normal Indent1"/>
    <w:basedOn w:val="a"/>
    <w:rsid w:val="00D569A5"/>
    <w:pPr>
      <w:suppressAutoHyphens/>
      <w:ind w:left="708"/>
    </w:pPr>
    <w:rPr>
      <w:rFonts w:eastAsia="MS Mincho"/>
      <w:lang w:eastAsia="ar-SA"/>
    </w:rPr>
  </w:style>
  <w:style w:type="paragraph" w:customStyle="1" w:styleId="NoteHeading1">
    <w:name w:val="Note Heading1"/>
    <w:basedOn w:val="a"/>
    <w:next w:val="a"/>
    <w:rsid w:val="00D569A5"/>
    <w:pPr>
      <w:suppressAutoHyphens/>
    </w:pPr>
    <w:rPr>
      <w:rFonts w:eastAsia="MS Mincho"/>
      <w:lang w:eastAsia="ar-SA"/>
    </w:rPr>
  </w:style>
  <w:style w:type="paragraph" w:customStyle="1" w:styleId="affffb">
    <w:name w:val="枠の内容"/>
    <w:basedOn w:val="afd"/>
    <w:rsid w:val="00D569A5"/>
    <w:pPr>
      <w:suppressAutoHyphens/>
    </w:pPr>
    <w:rPr>
      <w:rFonts w:ascii="Times New Roman" w:hAnsi="Times New Roman"/>
      <w:lang w:eastAsia="ar-SA"/>
    </w:rPr>
  </w:style>
  <w:style w:type="character" w:customStyle="1" w:styleId="CharChar22">
    <w:name w:val="Char Char22"/>
    <w:rsid w:val="00D569A5"/>
    <w:rPr>
      <w:rFonts w:ascii="Arial" w:hAnsi="Arial"/>
      <w:lang w:val="en-GB"/>
    </w:rPr>
  </w:style>
  <w:style w:type="paragraph" w:styleId="3c">
    <w:name w:val="Body Text Indent 3"/>
    <w:basedOn w:val="a"/>
    <w:link w:val="3d"/>
    <w:rsid w:val="00D569A5"/>
    <w:pPr>
      <w:spacing w:after="0"/>
      <w:ind w:left="1080"/>
    </w:pPr>
    <w:rPr>
      <w:rFonts w:eastAsia="宋体"/>
      <w:lang w:val="x-none" w:eastAsia="en-GB"/>
    </w:rPr>
  </w:style>
  <w:style w:type="character" w:customStyle="1" w:styleId="3d">
    <w:name w:val="正文文本缩进 3 字符"/>
    <w:basedOn w:val="a0"/>
    <w:link w:val="3c"/>
    <w:rsid w:val="00D569A5"/>
    <w:rPr>
      <w:rFonts w:ascii="Times New Roman" w:eastAsia="宋体" w:hAnsi="Times New Roman"/>
      <w:lang w:val="x-none" w:eastAsia="en-GB"/>
    </w:rPr>
  </w:style>
  <w:style w:type="paragraph" w:customStyle="1" w:styleId="numberedlist0">
    <w:name w:val="numbered list"/>
    <w:basedOn w:val="a8"/>
    <w:rsid w:val="00D569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D569A5"/>
    <w:pPr>
      <w:tabs>
        <w:tab w:val="left" w:pos="1134"/>
      </w:tabs>
      <w:spacing w:after="0"/>
    </w:pPr>
    <w:rPr>
      <w:rFonts w:eastAsia="MS Mincho"/>
      <w:lang w:eastAsia="en-GB"/>
    </w:rPr>
  </w:style>
  <w:style w:type="paragraph" w:customStyle="1" w:styleId="Meetingcaption">
    <w:name w:val="Meeting caption"/>
    <w:basedOn w:val="a"/>
    <w:rsid w:val="00D569A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D569A5"/>
    <w:pPr>
      <w:spacing w:after="240"/>
      <w:jc w:val="both"/>
    </w:pPr>
    <w:rPr>
      <w:rFonts w:ascii="Helvetica" w:eastAsia="宋体" w:hAnsi="Helvetica"/>
      <w:lang w:eastAsia="en-GB"/>
    </w:rPr>
  </w:style>
  <w:style w:type="paragraph" w:customStyle="1" w:styleId="Cell">
    <w:name w:val="Cell"/>
    <w:basedOn w:val="a"/>
    <w:rsid w:val="00D569A5"/>
    <w:pPr>
      <w:spacing w:after="0" w:line="240" w:lineRule="exact"/>
      <w:jc w:val="center"/>
    </w:pPr>
    <w:rPr>
      <w:rFonts w:eastAsia="宋体"/>
      <w:sz w:val="16"/>
      <w:lang w:val="en-US" w:eastAsia="en-GB"/>
    </w:rPr>
  </w:style>
  <w:style w:type="paragraph" w:customStyle="1" w:styleId="h61">
    <w:name w:val="h6"/>
    <w:basedOn w:val="a"/>
    <w:rsid w:val="00D569A5"/>
    <w:pPr>
      <w:spacing w:before="100" w:beforeAutospacing="1" w:after="100" w:afterAutospacing="1"/>
    </w:pPr>
    <w:rPr>
      <w:rFonts w:eastAsia="宋体"/>
      <w:sz w:val="24"/>
      <w:szCs w:val="24"/>
      <w:lang w:val="en-US" w:eastAsia="en-GB"/>
    </w:rPr>
  </w:style>
  <w:style w:type="paragraph" w:customStyle="1" w:styleId="tah0">
    <w:name w:val="tah"/>
    <w:basedOn w:val="a"/>
    <w:rsid w:val="00D569A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569A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569A5"/>
    <w:rPr>
      <w:rFonts w:ascii="Arial" w:hAnsi="Arial"/>
      <w:sz w:val="24"/>
      <w:lang w:val="en-GB" w:eastAsia="ja-JP" w:bidi="ar-SA"/>
    </w:rPr>
  </w:style>
  <w:style w:type="paragraph" w:customStyle="1" w:styleId="NormalAfter3pt">
    <w:name w:val="Normal + After:  3 pt"/>
    <w:basedOn w:val="a"/>
    <w:rsid w:val="00D569A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569A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569A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569A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569A5"/>
    <w:rPr>
      <w:lang w:val="en-GB" w:eastAsia="ja-JP" w:bidi="ar-SA"/>
    </w:rPr>
  </w:style>
  <w:style w:type="character" w:customStyle="1" w:styleId="CarCar10">
    <w:name w:val="Car Car10"/>
    <w:rsid w:val="00D569A5"/>
    <w:rPr>
      <w:rFonts w:ascii="Arial" w:hAnsi="Arial"/>
      <w:lang w:val="en-GB" w:eastAsia="ja-JP" w:bidi="ar-SA"/>
    </w:rPr>
  </w:style>
  <w:style w:type="paragraph" w:customStyle="1" w:styleId="Revision2">
    <w:name w:val="Revision2"/>
    <w:hidden/>
    <w:semiHidden/>
    <w:rsid w:val="00D569A5"/>
    <w:rPr>
      <w:rFonts w:ascii="Times New Roman" w:eastAsia="MS Mincho" w:hAnsi="Times New Roman"/>
      <w:lang w:val="en-GB" w:eastAsia="en-US"/>
    </w:rPr>
  </w:style>
  <w:style w:type="paragraph" w:customStyle="1" w:styleId="ListParagraph1">
    <w:name w:val="List Paragraph1"/>
    <w:basedOn w:val="a"/>
    <w:qFormat/>
    <w:rsid w:val="00D569A5"/>
    <w:pPr>
      <w:ind w:left="720"/>
      <w:contextualSpacing/>
    </w:pPr>
    <w:rPr>
      <w:rFonts w:eastAsia="宋体"/>
      <w:lang w:eastAsia="en-GB"/>
    </w:rPr>
  </w:style>
  <w:style w:type="numbering" w:customStyle="1" w:styleId="NoList8">
    <w:name w:val="No List8"/>
    <w:next w:val="a2"/>
    <w:semiHidden/>
    <w:rsid w:val="00D569A5"/>
  </w:style>
  <w:style w:type="numbering" w:customStyle="1" w:styleId="NoList12">
    <w:name w:val="No List12"/>
    <w:next w:val="a2"/>
    <w:semiHidden/>
    <w:rsid w:val="00D569A5"/>
  </w:style>
  <w:style w:type="numbering" w:customStyle="1" w:styleId="NoList22">
    <w:name w:val="No List22"/>
    <w:next w:val="a2"/>
    <w:semiHidden/>
    <w:rsid w:val="00D569A5"/>
  </w:style>
  <w:style w:type="numbering" w:customStyle="1" w:styleId="NoList9">
    <w:name w:val="No List9"/>
    <w:next w:val="a2"/>
    <w:semiHidden/>
    <w:rsid w:val="00D569A5"/>
  </w:style>
  <w:style w:type="numbering" w:customStyle="1" w:styleId="NoList13">
    <w:name w:val="No List13"/>
    <w:next w:val="a2"/>
    <w:semiHidden/>
    <w:rsid w:val="00D569A5"/>
  </w:style>
  <w:style w:type="numbering" w:customStyle="1" w:styleId="NoList23">
    <w:name w:val="No List23"/>
    <w:next w:val="a2"/>
    <w:semiHidden/>
    <w:rsid w:val="00D569A5"/>
  </w:style>
  <w:style w:type="numbering" w:customStyle="1" w:styleId="NoList10">
    <w:name w:val="No List10"/>
    <w:next w:val="a2"/>
    <w:semiHidden/>
    <w:rsid w:val="00D569A5"/>
  </w:style>
  <w:style w:type="character" w:customStyle="1" w:styleId="1f1">
    <w:name w:val="段落フォント1"/>
    <w:rsid w:val="00D569A5"/>
  </w:style>
  <w:style w:type="character" w:customStyle="1" w:styleId="1f2">
    <w:name w:val="コメント参照1"/>
    <w:rsid w:val="00D569A5"/>
    <w:rPr>
      <w:sz w:val="16"/>
    </w:rPr>
  </w:style>
  <w:style w:type="paragraph" w:customStyle="1" w:styleId="1f3">
    <w:name w:val="図表番号1"/>
    <w:basedOn w:val="a"/>
    <w:rsid w:val="00D569A5"/>
    <w:pPr>
      <w:suppressLineNumbers/>
      <w:suppressAutoHyphens/>
      <w:spacing w:before="120" w:after="120"/>
    </w:pPr>
    <w:rPr>
      <w:rFonts w:eastAsia="MS Mincho" w:cs="Mangal"/>
      <w:i/>
      <w:iCs/>
      <w:sz w:val="24"/>
      <w:szCs w:val="24"/>
      <w:lang w:eastAsia="ar-SA"/>
    </w:rPr>
  </w:style>
  <w:style w:type="paragraph" w:customStyle="1" w:styleId="1f4">
    <w:name w:val="段落番号1"/>
    <w:basedOn w:val="a9"/>
    <w:rsid w:val="00D569A5"/>
    <w:pPr>
      <w:tabs>
        <w:tab w:val="num" w:pos="644"/>
      </w:tabs>
      <w:suppressAutoHyphens/>
      <w:ind w:left="644" w:hanging="360"/>
    </w:pPr>
    <w:rPr>
      <w:rFonts w:eastAsia="MS Mincho" w:cs="CG Times (WN)"/>
      <w:lang w:eastAsia="ar-SA"/>
    </w:rPr>
  </w:style>
  <w:style w:type="paragraph" w:customStyle="1" w:styleId="210">
    <w:name w:val="段落番号 21"/>
    <w:basedOn w:val="1f4"/>
    <w:rsid w:val="00D569A5"/>
    <w:pPr>
      <w:ind w:left="851" w:hanging="284"/>
    </w:pPr>
  </w:style>
  <w:style w:type="paragraph" w:customStyle="1" w:styleId="1f5">
    <w:name w:val="箇条書き1"/>
    <w:basedOn w:val="a9"/>
    <w:rsid w:val="00D569A5"/>
    <w:pPr>
      <w:tabs>
        <w:tab w:val="num" w:pos="644"/>
      </w:tabs>
      <w:suppressAutoHyphens/>
      <w:ind w:left="644" w:hanging="360"/>
    </w:pPr>
    <w:rPr>
      <w:rFonts w:eastAsia="MS Mincho" w:cs="CG Times (WN)"/>
      <w:lang w:eastAsia="ar-SA"/>
    </w:rPr>
  </w:style>
  <w:style w:type="paragraph" w:customStyle="1" w:styleId="211">
    <w:name w:val="箇条書き 21"/>
    <w:basedOn w:val="1f5"/>
    <w:rsid w:val="00D569A5"/>
    <w:pPr>
      <w:tabs>
        <w:tab w:val="clear" w:pos="644"/>
        <w:tab w:val="num" w:pos="1494"/>
      </w:tabs>
      <w:ind w:left="851" w:hanging="284"/>
    </w:pPr>
  </w:style>
  <w:style w:type="paragraph" w:customStyle="1" w:styleId="310">
    <w:name w:val="箇条書き 31"/>
    <w:basedOn w:val="211"/>
    <w:rsid w:val="00D569A5"/>
    <w:pPr>
      <w:ind w:left="1135"/>
    </w:pPr>
  </w:style>
  <w:style w:type="paragraph" w:customStyle="1" w:styleId="212">
    <w:name w:val="一覧 21"/>
    <w:basedOn w:val="a9"/>
    <w:rsid w:val="00D569A5"/>
    <w:pPr>
      <w:suppressAutoHyphens/>
      <w:ind w:left="851"/>
    </w:pPr>
    <w:rPr>
      <w:rFonts w:eastAsia="MS Mincho" w:cs="CG Times (WN)"/>
      <w:lang w:eastAsia="ar-SA"/>
    </w:rPr>
  </w:style>
  <w:style w:type="paragraph" w:customStyle="1" w:styleId="311">
    <w:name w:val="一覧 31"/>
    <w:basedOn w:val="212"/>
    <w:rsid w:val="00D569A5"/>
    <w:pPr>
      <w:ind w:left="1135"/>
    </w:pPr>
  </w:style>
  <w:style w:type="paragraph" w:customStyle="1" w:styleId="410">
    <w:name w:val="一覧 41"/>
    <w:basedOn w:val="311"/>
    <w:rsid w:val="00D569A5"/>
    <w:pPr>
      <w:ind w:left="1418"/>
    </w:pPr>
  </w:style>
  <w:style w:type="paragraph" w:customStyle="1" w:styleId="510">
    <w:name w:val="一覧 51"/>
    <w:basedOn w:val="410"/>
    <w:rsid w:val="00D569A5"/>
    <w:pPr>
      <w:ind w:left="1702"/>
    </w:pPr>
  </w:style>
  <w:style w:type="paragraph" w:customStyle="1" w:styleId="411">
    <w:name w:val="箇条書き 41"/>
    <w:basedOn w:val="310"/>
    <w:rsid w:val="00D569A5"/>
    <w:pPr>
      <w:ind w:left="1418"/>
    </w:pPr>
  </w:style>
  <w:style w:type="paragraph" w:customStyle="1" w:styleId="511">
    <w:name w:val="箇条書き 51"/>
    <w:basedOn w:val="411"/>
    <w:rsid w:val="00D569A5"/>
    <w:pPr>
      <w:ind w:left="1702"/>
    </w:pPr>
  </w:style>
  <w:style w:type="paragraph" w:customStyle="1" w:styleId="1f6">
    <w:name w:val="コメント文字列1"/>
    <w:basedOn w:val="a"/>
    <w:rsid w:val="00D569A5"/>
    <w:pPr>
      <w:suppressAutoHyphens/>
    </w:pPr>
    <w:rPr>
      <w:rFonts w:eastAsia="MS Mincho" w:cs="CG Times (WN)"/>
      <w:lang w:eastAsia="ar-SA"/>
    </w:rPr>
  </w:style>
  <w:style w:type="paragraph" w:customStyle="1" w:styleId="1f7">
    <w:name w:val="コメント内容1"/>
    <w:basedOn w:val="1f6"/>
    <w:next w:val="1f6"/>
    <w:rsid w:val="00D569A5"/>
    <w:rPr>
      <w:b/>
      <w:bCs/>
    </w:rPr>
  </w:style>
  <w:style w:type="paragraph" w:customStyle="1" w:styleId="1f8">
    <w:name w:val="見出しマップ1"/>
    <w:basedOn w:val="a"/>
    <w:rsid w:val="00D569A5"/>
    <w:pPr>
      <w:shd w:val="clear" w:color="auto" w:fill="000080"/>
      <w:suppressAutoHyphens/>
    </w:pPr>
    <w:rPr>
      <w:rFonts w:ascii="Tahoma" w:eastAsia="MS Mincho" w:hAnsi="Tahoma" w:cs="Tahoma"/>
      <w:lang w:eastAsia="ar-SA"/>
    </w:rPr>
  </w:style>
  <w:style w:type="paragraph" w:customStyle="1" w:styleId="1f9">
    <w:name w:val="書式なし1"/>
    <w:basedOn w:val="a"/>
    <w:rsid w:val="00D569A5"/>
    <w:pPr>
      <w:suppressAutoHyphens/>
    </w:pPr>
    <w:rPr>
      <w:rFonts w:ascii="Courier New" w:eastAsia="MS Mincho" w:hAnsi="Courier New" w:cs="CG Times (WN)"/>
      <w:lang w:val="nb-NO" w:eastAsia="ar-SA"/>
    </w:rPr>
  </w:style>
  <w:style w:type="paragraph" w:customStyle="1" w:styleId="213">
    <w:name w:val="本文 21"/>
    <w:basedOn w:val="a"/>
    <w:rsid w:val="00D569A5"/>
    <w:pPr>
      <w:suppressAutoHyphens/>
      <w:spacing w:after="120"/>
    </w:pPr>
    <w:rPr>
      <w:rFonts w:eastAsia="MS Mincho" w:cs="CG Times (WN)"/>
      <w:lang w:eastAsia="ar-SA"/>
    </w:rPr>
  </w:style>
  <w:style w:type="paragraph" w:customStyle="1" w:styleId="312">
    <w:name w:val="本文 31"/>
    <w:basedOn w:val="a"/>
    <w:rsid w:val="00D569A5"/>
    <w:pPr>
      <w:suppressAutoHyphens/>
      <w:spacing w:after="120"/>
    </w:pPr>
    <w:rPr>
      <w:rFonts w:eastAsia="MS Mincho" w:cs="CG Times (WN)"/>
      <w:lang w:eastAsia="ar-SA"/>
    </w:rPr>
  </w:style>
  <w:style w:type="paragraph" w:customStyle="1" w:styleId="Web1">
    <w:name w:val="標準 (Web)1"/>
    <w:basedOn w:val="a"/>
    <w:rsid w:val="00D569A5"/>
    <w:pPr>
      <w:suppressAutoHyphens/>
      <w:spacing w:before="100" w:after="100"/>
    </w:pPr>
    <w:rPr>
      <w:rFonts w:eastAsia="Arial Unicode MS" w:cs="CG Times (WN)"/>
      <w:sz w:val="24"/>
      <w:szCs w:val="24"/>
    </w:rPr>
  </w:style>
  <w:style w:type="paragraph" w:customStyle="1" w:styleId="214">
    <w:name w:val="本文インデント 21"/>
    <w:basedOn w:val="a"/>
    <w:rsid w:val="00D569A5"/>
    <w:pPr>
      <w:suppressAutoHyphens/>
      <w:ind w:left="567"/>
    </w:pPr>
    <w:rPr>
      <w:rFonts w:ascii="Arial" w:eastAsia="MS Mincho" w:hAnsi="Arial" w:cs="Arial"/>
      <w:lang w:eastAsia="ar-SA"/>
    </w:rPr>
  </w:style>
  <w:style w:type="paragraph" w:customStyle="1" w:styleId="1fa">
    <w:name w:val="標準インデント1"/>
    <w:basedOn w:val="a"/>
    <w:rsid w:val="00D569A5"/>
    <w:pPr>
      <w:suppressAutoHyphens/>
      <w:ind w:left="708"/>
    </w:pPr>
    <w:rPr>
      <w:rFonts w:eastAsia="MS Mincho" w:cs="CG Times (WN)"/>
      <w:lang w:eastAsia="ar-SA"/>
    </w:rPr>
  </w:style>
  <w:style w:type="paragraph" w:customStyle="1" w:styleId="1fb">
    <w:name w:val="記1"/>
    <w:basedOn w:val="a"/>
    <w:next w:val="a"/>
    <w:rsid w:val="00D569A5"/>
    <w:pPr>
      <w:suppressAutoHyphens/>
    </w:pPr>
    <w:rPr>
      <w:rFonts w:eastAsia="MS Mincho" w:cs="CG Times (WN)"/>
      <w:lang w:eastAsia="ar-SA"/>
    </w:rPr>
  </w:style>
  <w:style w:type="paragraph" w:customStyle="1" w:styleId="HTML10">
    <w:name w:val="HTML 書式付き1"/>
    <w:basedOn w:val="a"/>
    <w:rsid w:val="00D569A5"/>
    <w:pPr>
      <w:suppressAutoHyphens/>
    </w:pPr>
    <w:rPr>
      <w:rFonts w:ascii="Courier New" w:eastAsia="MS Mincho" w:hAnsi="Courier New" w:cs="Courier New"/>
      <w:lang w:eastAsia="ar-SA"/>
    </w:rPr>
  </w:style>
  <w:style w:type="numbering" w:customStyle="1" w:styleId="NoList14">
    <w:name w:val="No List14"/>
    <w:next w:val="a2"/>
    <w:semiHidden/>
    <w:rsid w:val="00D569A5"/>
  </w:style>
  <w:style w:type="character" w:customStyle="1" w:styleId="CharChar23">
    <w:name w:val="Char Char23"/>
    <w:rsid w:val="00D569A5"/>
    <w:rPr>
      <w:rFonts w:ascii="Arial" w:hAnsi="Arial"/>
      <w:lang w:val="en-GB" w:eastAsia="en-US"/>
    </w:rPr>
  </w:style>
  <w:style w:type="numbering" w:customStyle="1" w:styleId="NoList24">
    <w:name w:val="No List24"/>
    <w:next w:val="a2"/>
    <w:semiHidden/>
    <w:rsid w:val="00D569A5"/>
  </w:style>
  <w:style w:type="numbering" w:customStyle="1" w:styleId="NoList31">
    <w:name w:val="No List31"/>
    <w:next w:val="a2"/>
    <w:semiHidden/>
    <w:rsid w:val="00D569A5"/>
  </w:style>
  <w:style w:type="numbering" w:customStyle="1" w:styleId="NoList41">
    <w:name w:val="No List41"/>
    <w:next w:val="a2"/>
    <w:semiHidden/>
    <w:rsid w:val="00D569A5"/>
  </w:style>
  <w:style w:type="numbering" w:customStyle="1" w:styleId="NoList51">
    <w:name w:val="No List51"/>
    <w:next w:val="a2"/>
    <w:semiHidden/>
    <w:rsid w:val="00D569A5"/>
  </w:style>
  <w:style w:type="character" w:customStyle="1" w:styleId="EmailStyle97">
    <w:name w:val="EmailStyle97"/>
    <w:semiHidden/>
    <w:rsid w:val="00D569A5"/>
    <w:rPr>
      <w:rFonts w:ascii="Arial" w:hAnsi="Arial" w:cs="Arial"/>
      <w:color w:val="auto"/>
      <w:sz w:val="20"/>
      <w:szCs w:val="20"/>
    </w:rPr>
  </w:style>
  <w:style w:type="character" w:customStyle="1" w:styleId="THC">
    <w:name w:val="TH C"/>
    <w:rsid w:val="00D569A5"/>
    <w:rPr>
      <w:rFonts w:ascii="Arial" w:eastAsia="MS Mincho" w:hAnsi="Arial" w:cs="Arial"/>
      <w:b/>
      <w:bCs/>
      <w:lang w:val="en-GB" w:eastAsia="ja-JP"/>
    </w:rPr>
  </w:style>
  <w:style w:type="character" w:customStyle="1" w:styleId="B1C">
    <w:name w:val="B1 C"/>
    <w:rsid w:val="00D569A5"/>
    <w:rPr>
      <w:lang w:val="en-GB" w:eastAsia="en-US" w:bidi="ar-SA"/>
    </w:rPr>
  </w:style>
  <w:style w:type="character" w:customStyle="1" w:styleId="Heading4C">
    <w:name w:val="Heading 4 C"/>
    <w:rsid w:val="00D569A5"/>
    <w:rPr>
      <w:rFonts w:ascii="Arial" w:hAnsi="Arial"/>
      <w:sz w:val="24"/>
      <w:szCs w:val="28"/>
      <w:lang w:val="en-GB" w:eastAsia="en-US" w:bidi="ar-SA"/>
    </w:rPr>
  </w:style>
  <w:style w:type="character" w:customStyle="1" w:styleId="Titre3">
    <w:name w:val="Titre 3"/>
    <w:rsid w:val="00D569A5"/>
    <w:rPr>
      <w:rFonts w:ascii="Arial" w:hAnsi="Arial"/>
      <w:sz w:val="28"/>
      <w:szCs w:val="28"/>
      <w:lang w:val="en-GB" w:eastAsia="en-GB"/>
    </w:rPr>
  </w:style>
  <w:style w:type="character" w:customStyle="1" w:styleId="B3c">
    <w:name w:val="B3 c"/>
    <w:rsid w:val="00D569A5"/>
    <w:rPr>
      <w:lang w:val="en-GB" w:eastAsia="en-GB"/>
    </w:rPr>
  </w:style>
  <w:style w:type="character" w:customStyle="1" w:styleId="B2C">
    <w:name w:val="B2 C"/>
    <w:rsid w:val="00D569A5"/>
    <w:rPr>
      <w:lang w:val="en-GB" w:eastAsia="en-GB"/>
    </w:rPr>
  </w:style>
  <w:style w:type="character" w:customStyle="1" w:styleId="H6C">
    <w:name w:val="H6 C"/>
    <w:rsid w:val="00D569A5"/>
    <w:rPr>
      <w:rFonts w:ascii="Arial" w:eastAsia="Times New Roman" w:hAnsi="Arial"/>
      <w:sz w:val="22"/>
      <w:lang w:eastAsia="en-US"/>
    </w:rPr>
  </w:style>
  <w:style w:type="character" w:customStyle="1" w:styleId="h51">
    <w:name w:val="h5 1"/>
    <w:rsid w:val="00D569A5"/>
    <w:rPr>
      <w:rFonts w:ascii="Arial" w:eastAsia="MS Mincho" w:hAnsi="Arial"/>
      <w:sz w:val="22"/>
      <w:lang w:val="en-GB" w:eastAsia="en-US" w:bidi="ar-SA"/>
    </w:rPr>
  </w:style>
  <w:style w:type="paragraph" w:customStyle="1" w:styleId="1fc">
    <w:name w:val="题注1"/>
    <w:basedOn w:val="a"/>
    <w:next w:val="a"/>
    <w:rsid w:val="00D569A5"/>
    <w:pPr>
      <w:spacing w:before="120" w:after="120"/>
    </w:pPr>
    <w:rPr>
      <w:rFonts w:eastAsia="MS Mincho"/>
      <w:b/>
      <w:lang w:eastAsia="en-GB"/>
    </w:rPr>
  </w:style>
  <w:style w:type="paragraph" w:customStyle="1" w:styleId="1fd">
    <w:name w:val="图表目录1"/>
    <w:basedOn w:val="a"/>
    <w:next w:val="a"/>
    <w:rsid w:val="00D569A5"/>
    <w:pPr>
      <w:ind w:left="400" w:hanging="400"/>
      <w:jc w:val="center"/>
    </w:pPr>
    <w:rPr>
      <w:rFonts w:eastAsia="MS Mincho"/>
      <w:b/>
      <w:lang w:eastAsia="en-GB"/>
    </w:rPr>
  </w:style>
  <w:style w:type="character" w:customStyle="1" w:styleId="st1">
    <w:name w:val="st1"/>
    <w:rsid w:val="00D569A5"/>
  </w:style>
  <w:style w:type="numbering" w:customStyle="1" w:styleId="NoList15">
    <w:name w:val="No List15"/>
    <w:next w:val="a2"/>
    <w:semiHidden/>
    <w:rsid w:val="00D569A5"/>
  </w:style>
  <w:style w:type="numbering" w:customStyle="1" w:styleId="NoList16">
    <w:name w:val="No List16"/>
    <w:next w:val="a2"/>
    <w:semiHidden/>
    <w:rsid w:val="00D569A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569A5"/>
    <w:rPr>
      <w:rFonts w:ascii="Arial" w:hAnsi="Arial"/>
      <w:sz w:val="24"/>
      <w:szCs w:val="28"/>
      <w:lang w:val="en-GB" w:eastAsia="en-US"/>
    </w:rPr>
  </w:style>
  <w:style w:type="character" w:customStyle="1" w:styleId="T1Char5">
    <w:name w:val="T1 Char5"/>
    <w:aliases w:val="Header 6 Char Char5"/>
    <w:rsid w:val="00D569A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569A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569A5"/>
    <w:rPr>
      <w:rFonts w:ascii="Arial" w:hAnsi="Arial"/>
      <w:sz w:val="24"/>
      <w:szCs w:val="28"/>
      <w:lang w:val="en-GB"/>
    </w:rPr>
  </w:style>
  <w:style w:type="character" w:customStyle="1" w:styleId="ListChar">
    <w:name w:val="List Char"/>
    <w:rsid w:val="00D569A5"/>
    <w:rPr>
      <w:lang w:val="en-GB" w:eastAsia="ar-SA" w:bidi="ar-SA"/>
    </w:rPr>
  </w:style>
  <w:style w:type="character" w:customStyle="1" w:styleId="Heading6Char3">
    <w:name w:val="Heading 6 Char3"/>
    <w:aliases w:val="T1 Char10,Header 6 Char1"/>
    <w:rsid w:val="00D569A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569A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569A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569A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569A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569A5"/>
    <w:rPr>
      <w:rFonts w:ascii="Arial" w:eastAsia="MS Mincho" w:hAnsi="Arial"/>
      <w:sz w:val="22"/>
      <w:lang w:val="en-GB" w:eastAsia="en-US" w:bidi="ar-SA"/>
    </w:rPr>
  </w:style>
  <w:style w:type="character" w:customStyle="1" w:styleId="T1Car">
    <w:name w:val="T1 Car"/>
    <w:aliases w:val="Header 6 Car Car"/>
    <w:rsid w:val="00D569A5"/>
    <w:rPr>
      <w:rFonts w:ascii="Arial" w:eastAsia="MS Mincho" w:hAnsi="Arial"/>
      <w:lang w:val="en-GB" w:eastAsia="en-US" w:bidi="ar-SA"/>
    </w:rPr>
  </w:style>
  <w:style w:type="character" w:customStyle="1" w:styleId="CarCar4">
    <w:name w:val="Car Car4"/>
    <w:rsid w:val="00D569A5"/>
    <w:rPr>
      <w:rFonts w:ascii="Arial" w:eastAsia="MS Mincho" w:hAnsi="Arial"/>
      <w:lang w:val="en-GB" w:eastAsia="en-US" w:bidi="ar-SA"/>
    </w:rPr>
  </w:style>
  <w:style w:type="character" w:customStyle="1" w:styleId="CarCar8">
    <w:name w:val="Car Car8"/>
    <w:rsid w:val="00D569A5"/>
    <w:rPr>
      <w:rFonts w:ascii="Arial" w:eastAsia="MS Mincho" w:hAnsi="Arial"/>
      <w:sz w:val="36"/>
      <w:lang w:val="en-GB" w:eastAsia="en-US" w:bidi="ar-SA"/>
    </w:rPr>
  </w:style>
  <w:style w:type="character" w:customStyle="1" w:styleId="CarCar3">
    <w:name w:val="Car Car3"/>
    <w:rsid w:val="00D569A5"/>
    <w:rPr>
      <w:rFonts w:ascii="Arial" w:eastAsia="MS Mincho" w:hAnsi="Arial"/>
      <w:sz w:val="36"/>
      <w:lang w:val="en-GB" w:eastAsia="en-US" w:bidi="ar-SA"/>
    </w:rPr>
  </w:style>
  <w:style w:type="character" w:customStyle="1" w:styleId="CarCar7">
    <w:name w:val="Car Car7"/>
    <w:rsid w:val="00D569A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569A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569A5"/>
    <w:rPr>
      <w:b/>
      <w:lang w:val="en-GB" w:eastAsia="ja-JP" w:bidi="ar-SA"/>
    </w:rPr>
  </w:style>
  <w:style w:type="character" w:customStyle="1" w:styleId="CarCar6">
    <w:name w:val="Car Car6"/>
    <w:rsid w:val="00D569A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569A5"/>
    <w:rPr>
      <w:lang w:val="en-GB" w:eastAsia="ja-JP" w:bidi="ar-SA"/>
    </w:rPr>
  </w:style>
  <w:style w:type="character" w:customStyle="1" w:styleId="T1Char6">
    <w:name w:val="T1 Char6"/>
    <w:aliases w:val="Header 6 Char Char6"/>
    <w:rsid w:val="00D569A5"/>
  </w:style>
  <w:style w:type="character" w:customStyle="1" w:styleId="capChar5">
    <w:name w:val="cap Char5"/>
    <w:aliases w:val="cap Char Char5,Caption Char Char4,Caption Char1 Char Char4,cap Char Char1 Char4,Caption Char Char1 Char Char4,cap Char2 Char Char Char4"/>
    <w:rsid w:val="00D569A5"/>
    <w:rPr>
      <w:b/>
      <w:lang w:val="en-GB" w:eastAsia="en-US" w:bidi="ar-SA"/>
    </w:rPr>
  </w:style>
  <w:style w:type="character" w:customStyle="1" w:styleId="Head2AZchn">
    <w:name w:val="Head2A Zchn"/>
    <w:aliases w:val="2 Zchn,H2 Zchn,h2 Zchn,DO NOT USE_h2 Zchn,h21 Zchn,UNDERRUBRIK 1-2 Zchn Zchn"/>
    <w:rsid w:val="00D569A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569A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569A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569A5"/>
    <w:rPr>
      <w:rFonts w:ascii="Arial" w:hAnsi="Arial"/>
      <w:sz w:val="22"/>
      <w:lang w:val="en-GB" w:eastAsia="en-GB" w:bidi="ar-SA"/>
    </w:rPr>
  </w:style>
  <w:style w:type="character" w:customStyle="1" w:styleId="T1Zchn">
    <w:name w:val="T1 Zchn"/>
    <w:aliases w:val="Header 6 Zchn Zchn"/>
    <w:rsid w:val="00D569A5"/>
  </w:style>
  <w:style w:type="character" w:customStyle="1" w:styleId="capChar3">
    <w:name w:val="cap Char3"/>
    <w:aliases w:val="cap Char Char3,Caption Char Char2,Caption Char1 Char Char2,cap Char Char1 Char2,Caption Char Char1 Char Char2,cap Char2 Char Char Char2"/>
    <w:rsid w:val="00D569A5"/>
    <w:rPr>
      <w:rFonts w:ascii="Times New Roman" w:eastAsia="Batang" w:hAnsi="Times New Roman"/>
      <w:b/>
      <w:lang w:val="en-GB"/>
    </w:rPr>
  </w:style>
  <w:style w:type="character" w:customStyle="1" w:styleId="Heading6Char2">
    <w:name w:val="Heading 6 Char2"/>
    <w:rsid w:val="00D569A5"/>
  </w:style>
  <w:style w:type="character" w:customStyle="1" w:styleId="capChar4">
    <w:name w:val="cap Char4"/>
    <w:aliases w:val="cap Char Char4,Caption Char Char3,Caption Char1 Char Char3,cap Char Char1 Char3,Caption Char Char1 Char Char3,cap Char2 Char Char Char3"/>
    <w:rsid w:val="00D569A5"/>
    <w:rPr>
      <w:rFonts w:ascii="Times New Roman" w:eastAsia="MS Mincho" w:hAnsi="Times New Roman"/>
      <w:b/>
      <w:lang w:val="en-GB"/>
    </w:rPr>
  </w:style>
  <w:style w:type="character" w:customStyle="1" w:styleId="T1Char8">
    <w:name w:val="T1 Char8"/>
    <w:aliases w:val="Header 6 Char Char7"/>
    <w:rsid w:val="00D569A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569A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569A5"/>
    <w:rPr>
      <w:rFonts w:ascii="Arial" w:hAnsi="Arial"/>
      <w:sz w:val="24"/>
      <w:szCs w:val="28"/>
      <w:lang w:val="en-GB" w:eastAsia="en-US"/>
    </w:rPr>
  </w:style>
  <w:style w:type="character" w:customStyle="1" w:styleId="T1Char7">
    <w:name w:val="T1 Char7"/>
    <w:aliases w:val="Header 6 Char Char8"/>
    <w:rsid w:val="00D569A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569A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569A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569A5"/>
    <w:rPr>
      <w:rFonts w:ascii="Arial" w:hAnsi="Arial" w:cs="Arial"/>
      <w:sz w:val="24"/>
      <w:szCs w:val="24"/>
      <w:lang w:val="en-GB" w:eastAsia="en-US" w:bidi="he-IL"/>
    </w:rPr>
  </w:style>
  <w:style w:type="character" w:customStyle="1" w:styleId="T1Char9">
    <w:name w:val="T1 Char9"/>
    <w:aliases w:val="Header 6 Char Char9"/>
    <w:rsid w:val="00D569A5"/>
    <w:rPr>
      <w:rFonts w:ascii="Arial" w:hAnsi="Arial" w:cs="Arial"/>
      <w:lang w:val="en-GB" w:eastAsia="en-US" w:bidi="he-IL"/>
    </w:rPr>
  </w:style>
  <w:style w:type="character" w:customStyle="1" w:styleId="26">
    <w:name w:val="列表 2 字符"/>
    <w:link w:val="25"/>
    <w:rsid w:val="00D569A5"/>
    <w:rPr>
      <w:rFonts w:ascii="Times New Roman" w:hAnsi="Times New Roman"/>
      <w:lang w:val="en-GB" w:eastAsia="en-US"/>
    </w:rPr>
  </w:style>
  <w:style w:type="paragraph" w:customStyle="1" w:styleId="CharChar3CharCharCharCharCharChar">
    <w:name w:val="Char Char3 Char Char Char Char Char Char"/>
    <w:semiHidden/>
    <w:rsid w:val="00D569A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D569A5"/>
  </w:style>
  <w:style w:type="character" w:customStyle="1" w:styleId="CommentSubjectChar2">
    <w:name w:val="Comment Subject Char2"/>
    <w:rsid w:val="00D569A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569A5"/>
    <w:rPr>
      <w:rFonts w:ascii="CG Times (WN)" w:eastAsia="Malgun Gothic" w:hAnsi="CG Times (WN)"/>
      <w:b/>
      <w:lang w:val="en-GB" w:eastAsia="en-US"/>
    </w:rPr>
  </w:style>
  <w:style w:type="paragraph" w:customStyle="1" w:styleId="48">
    <w:name w:val="吹き出し4"/>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2f5">
    <w:name w:val="変更箇所2"/>
    <w:hidden/>
    <w:semiHidden/>
    <w:rsid w:val="00D569A5"/>
    <w:rPr>
      <w:rFonts w:ascii="Times New Roman" w:eastAsia="MS Mincho" w:hAnsi="Times New Roman"/>
      <w:lang w:val="en-GB" w:eastAsia="en-US"/>
    </w:rPr>
  </w:style>
  <w:style w:type="character" w:customStyle="1" w:styleId="2f6">
    <w:name w:val="段落フォント2"/>
    <w:rsid w:val="00D569A5"/>
  </w:style>
  <w:style w:type="character" w:customStyle="1" w:styleId="2f7">
    <w:name w:val="コメント参照2"/>
    <w:rsid w:val="00D569A5"/>
    <w:rPr>
      <w:sz w:val="16"/>
    </w:rPr>
  </w:style>
  <w:style w:type="paragraph" w:customStyle="1" w:styleId="2f8">
    <w:name w:val="図表番号2"/>
    <w:basedOn w:val="a"/>
    <w:rsid w:val="00D569A5"/>
    <w:pPr>
      <w:suppressLineNumbers/>
      <w:suppressAutoHyphens/>
      <w:spacing w:before="120" w:after="120"/>
    </w:pPr>
    <w:rPr>
      <w:rFonts w:eastAsia="MS Mincho" w:cs="Mangal"/>
      <w:i/>
      <w:iCs/>
      <w:sz w:val="24"/>
      <w:szCs w:val="24"/>
      <w:lang w:eastAsia="ar-SA"/>
    </w:rPr>
  </w:style>
  <w:style w:type="paragraph" w:customStyle="1" w:styleId="2f9">
    <w:name w:val="段落番号2"/>
    <w:basedOn w:val="a9"/>
    <w:rsid w:val="00D569A5"/>
    <w:pPr>
      <w:tabs>
        <w:tab w:val="num" w:pos="644"/>
      </w:tabs>
      <w:suppressAutoHyphens/>
      <w:ind w:left="644" w:hanging="360"/>
    </w:pPr>
    <w:rPr>
      <w:rFonts w:eastAsia="MS Mincho" w:cs="CG Times (WN)"/>
      <w:lang w:eastAsia="ar-SA"/>
    </w:rPr>
  </w:style>
  <w:style w:type="paragraph" w:customStyle="1" w:styleId="221">
    <w:name w:val="段落番号 22"/>
    <w:basedOn w:val="2f9"/>
    <w:rsid w:val="00D569A5"/>
    <w:pPr>
      <w:ind w:left="851" w:hanging="284"/>
    </w:pPr>
  </w:style>
  <w:style w:type="paragraph" w:customStyle="1" w:styleId="2fa">
    <w:name w:val="箇条書き2"/>
    <w:basedOn w:val="a9"/>
    <w:rsid w:val="00D569A5"/>
    <w:pPr>
      <w:tabs>
        <w:tab w:val="num" w:pos="644"/>
      </w:tabs>
      <w:suppressAutoHyphens/>
      <w:ind w:left="644" w:hanging="360"/>
    </w:pPr>
    <w:rPr>
      <w:rFonts w:eastAsia="MS Mincho" w:cs="CG Times (WN)"/>
      <w:lang w:eastAsia="ar-SA"/>
    </w:rPr>
  </w:style>
  <w:style w:type="paragraph" w:customStyle="1" w:styleId="222">
    <w:name w:val="箇条書き 22"/>
    <w:basedOn w:val="2fa"/>
    <w:rsid w:val="00D569A5"/>
    <w:pPr>
      <w:tabs>
        <w:tab w:val="clear" w:pos="644"/>
        <w:tab w:val="num" w:pos="1494"/>
      </w:tabs>
      <w:ind w:left="851" w:hanging="284"/>
    </w:pPr>
  </w:style>
  <w:style w:type="paragraph" w:customStyle="1" w:styleId="321">
    <w:name w:val="箇条書き 32"/>
    <w:basedOn w:val="222"/>
    <w:rsid w:val="00D569A5"/>
    <w:pPr>
      <w:ind w:left="1135"/>
    </w:pPr>
  </w:style>
  <w:style w:type="paragraph" w:customStyle="1" w:styleId="223">
    <w:name w:val="一覧 22"/>
    <w:basedOn w:val="a9"/>
    <w:rsid w:val="00D569A5"/>
    <w:pPr>
      <w:suppressAutoHyphens/>
      <w:ind w:left="851"/>
    </w:pPr>
    <w:rPr>
      <w:rFonts w:eastAsia="MS Mincho" w:cs="CG Times (WN)"/>
      <w:lang w:eastAsia="ar-SA"/>
    </w:rPr>
  </w:style>
  <w:style w:type="paragraph" w:customStyle="1" w:styleId="322">
    <w:name w:val="一覧 32"/>
    <w:basedOn w:val="223"/>
    <w:rsid w:val="00D569A5"/>
    <w:pPr>
      <w:ind w:left="1135"/>
    </w:pPr>
  </w:style>
  <w:style w:type="paragraph" w:customStyle="1" w:styleId="420">
    <w:name w:val="一覧 42"/>
    <w:basedOn w:val="322"/>
    <w:rsid w:val="00D569A5"/>
    <w:pPr>
      <w:ind w:left="1418"/>
    </w:pPr>
  </w:style>
  <w:style w:type="paragraph" w:customStyle="1" w:styleId="520">
    <w:name w:val="一覧 52"/>
    <w:basedOn w:val="420"/>
    <w:rsid w:val="00D569A5"/>
    <w:pPr>
      <w:ind w:left="1702"/>
    </w:pPr>
  </w:style>
  <w:style w:type="paragraph" w:customStyle="1" w:styleId="421">
    <w:name w:val="箇条書き 42"/>
    <w:basedOn w:val="321"/>
    <w:rsid w:val="00D569A5"/>
    <w:pPr>
      <w:ind w:left="1418"/>
    </w:pPr>
  </w:style>
  <w:style w:type="paragraph" w:customStyle="1" w:styleId="521">
    <w:name w:val="箇条書き 52"/>
    <w:basedOn w:val="421"/>
    <w:rsid w:val="00D569A5"/>
    <w:pPr>
      <w:ind w:left="1702"/>
    </w:pPr>
  </w:style>
  <w:style w:type="paragraph" w:customStyle="1" w:styleId="2fb">
    <w:name w:val="コメント文字列2"/>
    <w:basedOn w:val="a"/>
    <w:rsid w:val="00D569A5"/>
    <w:pPr>
      <w:suppressAutoHyphens/>
    </w:pPr>
    <w:rPr>
      <w:rFonts w:eastAsia="MS Mincho" w:cs="CG Times (WN)"/>
      <w:lang w:eastAsia="ar-SA"/>
    </w:rPr>
  </w:style>
  <w:style w:type="paragraph" w:customStyle="1" w:styleId="2fc">
    <w:name w:val="コメント内容2"/>
    <w:basedOn w:val="2fb"/>
    <w:next w:val="2fb"/>
    <w:rsid w:val="00D569A5"/>
    <w:rPr>
      <w:b/>
      <w:bCs/>
    </w:rPr>
  </w:style>
  <w:style w:type="paragraph" w:customStyle="1" w:styleId="2fd">
    <w:name w:val="見出しマップ2"/>
    <w:basedOn w:val="a"/>
    <w:rsid w:val="00D569A5"/>
    <w:pPr>
      <w:shd w:val="clear" w:color="auto" w:fill="000080"/>
      <w:suppressAutoHyphens/>
    </w:pPr>
    <w:rPr>
      <w:rFonts w:ascii="Tahoma" w:eastAsia="MS Mincho" w:hAnsi="Tahoma" w:cs="Tahoma"/>
      <w:lang w:eastAsia="ar-SA"/>
    </w:rPr>
  </w:style>
  <w:style w:type="paragraph" w:customStyle="1" w:styleId="2fe">
    <w:name w:val="書式なし2"/>
    <w:basedOn w:val="a"/>
    <w:rsid w:val="00D569A5"/>
    <w:pPr>
      <w:suppressAutoHyphens/>
    </w:pPr>
    <w:rPr>
      <w:rFonts w:ascii="Courier New" w:eastAsia="MS Mincho" w:hAnsi="Courier New" w:cs="CG Times (WN)"/>
      <w:lang w:val="nb-NO" w:eastAsia="ar-SA"/>
    </w:rPr>
  </w:style>
  <w:style w:type="paragraph" w:customStyle="1" w:styleId="Web2">
    <w:name w:val="標準 (Web)2"/>
    <w:basedOn w:val="a"/>
    <w:rsid w:val="00D569A5"/>
    <w:pPr>
      <w:suppressAutoHyphens/>
      <w:spacing w:before="100" w:after="100"/>
    </w:pPr>
    <w:rPr>
      <w:rFonts w:eastAsia="Arial Unicode MS" w:cs="CG Times (WN)"/>
      <w:sz w:val="24"/>
      <w:szCs w:val="24"/>
    </w:rPr>
  </w:style>
  <w:style w:type="paragraph" w:customStyle="1" w:styleId="224">
    <w:name w:val="本文インデント 22"/>
    <w:basedOn w:val="a"/>
    <w:rsid w:val="00D569A5"/>
    <w:pPr>
      <w:suppressAutoHyphens/>
      <w:ind w:left="567"/>
    </w:pPr>
    <w:rPr>
      <w:rFonts w:ascii="Arial" w:eastAsia="MS Mincho" w:hAnsi="Arial" w:cs="Arial"/>
      <w:lang w:eastAsia="ar-SA"/>
    </w:rPr>
  </w:style>
  <w:style w:type="paragraph" w:customStyle="1" w:styleId="2ff">
    <w:name w:val="標準インデント2"/>
    <w:basedOn w:val="a"/>
    <w:rsid w:val="00D569A5"/>
    <w:pPr>
      <w:suppressAutoHyphens/>
      <w:ind w:left="708"/>
    </w:pPr>
    <w:rPr>
      <w:rFonts w:eastAsia="MS Mincho" w:cs="CG Times (WN)"/>
      <w:lang w:eastAsia="ar-SA"/>
    </w:rPr>
  </w:style>
  <w:style w:type="paragraph" w:customStyle="1" w:styleId="2ff0">
    <w:name w:val="記2"/>
    <w:basedOn w:val="a"/>
    <w:next w:val="a"/>
    <w:rsid w:val="00D569A5"/>
    <w:pPr>
      <w:suppressAutoHyphens/>
    </w:pPr>
    <w:rPr>
      <w:rFonts w:eastAsia="MS Mincho" w:cs="CG Times (WN)"/>
      <w:lang w:eastAsia="ar-SA"/>
    </w:rPr>
  </w:style>
  <w:style w:type="paragraph" w:customStyle="1" w:styleId="HTML20">
    <w:name w:val="HTML 書式付き2"/>
    <w:basedOn w:val="a"/>
    <w:rsid w:val="00D569A5"/>
    <w:pPr>
      <w:suppressAutoHyphens/>
    </w:pPr>
    <w:rPr>
      <w:rFonts w:ascii="Courier New" w:eastAsia="MS Mincho" w:hAnsi="Courier New" w:cs="Courier New"/>
      <w:lang w:eastAsia="ar-SA"/>
    </w:rPr>
  </w:style>
  <w:style w:type="character" w:customStyle="1" w:styleId="Char10">
    <w:name w:val="纯文本 Char1"/>
    <w:rsid w:val="00D569A5"/>
    <w:rPr>
      <w:rFonts w:ascii="宋体" w:hAnsi="Courier New" w:cs="Courier New"/>
      <w:sz w:val="21"/>
      <w:szCs w:val="21"/>
      <w:lang w:val="en-GB" w:eastAsia="en-US"/>
    </w:rPr>
  </w:style>
  <w:style w:type="paragraph" w:customStyle="1" w:styleId="3e">
    <w:name w:val="修订3"/>
    <w:hidden/>
    <w:semiHidden/>
    <w:rsid w:val="00D569A5"/>
    <w:rPr>
      <w:rFonts w:ascii="Times New Roman" w:eastAsia="Batang" w:hAnsi="Times New Roman"/>
      <w:lang w:val="en-GB" w:eastAsia="en-US"/>
    </w:rPr>
  </w:style>
  <w:style w:type="character" w:customStyle="1" w:styleId="Char11">
    <w:name w:val="尾注文本 Char1"/>
    <w:rsid w:val="00D569A5"/>
    <w:rPr>
      <w:rFonts w:ascii="Times New Roman" w:hAnsi="Times New Roman"/>
      <w:lang w:val="en-GB" w:eastAsia="en-US"/>
    </w:rPr>
  </w:style>
  <w:style w:type="paragraph" w:customStyle="1" w:styleId="3f">
    <w:name w:val="无间隔3"/>
    <w:qFormat/>
    <w:rsid w:val="00D569A5"/>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569A5"/>
    <w:rPr>
      <w:rFonts w:ascii="Arial" w:eastAsia="Times New Roman" w:hAnsi="Arial"/>
      <w:sz w:val="36"/>
      <w:lang w:val="en-GB"/>
    </w:rPr>
  </w:style>
  <w:style w:type="character" w:customStyle="1" w:styleId="Absatz-Standardschriftart1">
    <w:name w:val="Absatz-Standardschriftart1"/>
    <w:rsid w:val="00D569A5"/>
  </w:style>
  <w:style w:type="numbering" w:customStyle="1" w:styleId="NoList111">
    <w:name w:val="No List111"/>
    <w:next w:val="a2"/>
    <w:semiHidden/>
    <w:rsid w:val="00D569A5"/>
  </w:style>
  <w:style w:type="paragraph" w:customStyle="1" w:styleId="editorsnote0">
    <w:name w:val="editorsnote"/>
    <w:basedOn w:val="a"/>
    <w:rsid w:val="00D569A5"/>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D569A5"/>
    <w:pPr>
      <w:spacing w:after="60"/>
      <w:jc w:val="center"/>
      <w:outlineLvl w:val="1"/>
    </w:pPr>
    <w:rPr>
      <w:rFonts w:ascii="Cambria" w:eastAsia="PMingLiU" w:hAnsi="Cambria"/>
      <w:i/>
      <w:iCs/>
      <w:sz w:val="24"/>
      <w:szCs w:val="24"/>
      <w:lang w:eastAsia="x-none"/>
    </w:rPr>
  </w:style>
  <w:style w:type="character" w:customStyle="1" w:styleId="affffd">
    <w:name w:val="副标题 字符"/>
    <w:basedOn w:val="a0"/>
    <w:link w:val="affffc"/>
    <w:rsid w:val="00D569A5"/>
    <w:rPr>
      <w:rFonts w:ascii="Cambria" w:eastAsia="PMingLiU" w:hAnsi="Cambria"/>
      <w:i/>
      <w:iCs/>
      <w:sz w:val="24"/>
      <w:szCs w:val="24"/>
      <w:lang w:val="en-GB" w:eastAsia="x-none"/>
    </w:rPr>
  </w:style>
  <w:style w:type="paragraph" w:styleId="affffe">
    <w:name w:val="No Spacing"/>
    <w:basedOn w:val="a"/>
    <w:link w:val="afffff"/>
    <w:uiPriority w:val="1"/>
    <w:qFormat/>
    <w:rsid w:val="00D569A5"/>
    <w:pPr>
      <w:spacing w:after="0"/>
      <w:jc w:val="both"/>
    </w:pPr>
    <w:rPr>
      <w:rFonts w:ascii="Arial" w:eastAsia="PMingLiU" w:hAnsi="Arial"/>
      <w:lang w:eastAsia="x-none"/>
    </w:rPr>
  </w:style>
  <w:style w:type="character" w:customStyle="1" w:styleId="afffff">
    <w:name w:val="无间隔 字符"/>
    <w:link w:val="affffe"/>
    <w:uiPriority w:val="1"/>
    <w:rsid w:val="00D569A5"/>
    <w:rPr>
      <w:rFonts w:ascii="Arial" w:eastAsia="PMingLiU" w:hAnsi="Arial"/>
      <w:lang w:val="en-GB" w:eastAsia="x-none"/>
    </w:rPr>
  </w:style>
  <w:style w:type="paragraph" w:styleId="afffff0">
    <w:name w:val="Quote"/>
    <w:basedOn w:val="a"/>
    <w:next w:val="a"/>
    <w:link w:val="afffff1"/>
    <w:uiPriority w:val="29"/>
    <w:qFormat/>
    <w:rsid w:val="00D569A5"/>
    <w:pPr>
      <w:jc w:val="both"/>
    </w:pPr>
    <w:rPr>
      <w:rFonts w:ascii="Arial" w:eastAsia="PMingLiU" w:hAnsi="Arial"/>
      <w:i/>
      <w:iCs/>
      <w:color w:val="000000"/>
      <w:lang w:eastAsia="x-none"/>
    </w:rPr>
  </w:style>
  <w:style w:type="character" w:customStyle="1" w:styleId="afffff1">
    <w:name w:val="引用 字符"/>
    <w:basedOn w:val="a0"/>
    <w:link w:val="afffff0"/>
    <w:uiPriority w:val="29"/>
    <w:rsid w:val="00D569A5"/>
    <w:rPr>
      <w:rFonts w:ascii="Arial" w:eastAsia="PMingLiU" w:hAnsi="Arial"/>
      <w:i/>
      <w:iCs/>
      <w:color w:val="000000"/>
      <w:lang w:val="en-GB" w:eastAsia="x-none"/>
    </w:rPr>
  </w:style>
  <w:style w:type="paragraph" w:styleId="afffff2">
    <w:name w:val="Intense Quote"/>
    <w:basedOn w:val="a"/>
    <w:next w:val="a"/>
    <w:link w:val="afffff3"/>
    <w:uiPriority w:val="30"/>
    <w:qFormat/>
    <w:rsid w:val="00D569A5"/>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afffff3">
    <w:name w:val="明显引用 字符"/>
    <w:basedOn w:val="a0"/>
    <w:link w:val="afffff2"/>
    <w:uiPriority w:val="30"/>
    <w:rsid w:val="00D569A5"/>
    <w:rPr>
      <w:rFonts w:ascii="Arial" w:eastAsia="PMingLiU" w:hAnsi="Arial"/>
      <w:b/>
      <w:bCs/>
      <w:i/>
      <w:iCs/>
      <w:color w:val="4F81BD"/>
      <w:lang w:val="en-GB" w:eastAsia="x-none"/>
    </w:rPr>
  </w:style>
  <w:style w:type="character" w:styleId="afffff4">
    <w:name w:val="Subtle Emphasis"/>
    <w:uiPriority w:val="19"/>
    <w:qFormat/>
    <w:rsid w:val="00D569A5"/>
    <w:rPr>
      <w:i/>
      <w:iCs/>
      <w:color w:val="808080"/>
    </w:rPr>
  </w:style>
  <w:style w:type="character" w:styleId="afffff5">
    <w:name w:val="Intense Emphasis"/>
    <w:uiPriority w:val="21"/>
    <w:qFormat/>
    <w:rsid w:val="00D569A5"/>
    <w:rPr>
      <w:b/>
      <w:bCs/>
      <w:i/>
      <w:iCs/>
      <w:color w:val="4F81BD"/>
    </w:rPr>
  </w:style>
  <w:style w:type="character" w:styleId="afffff6">
    <w:name w:val="Subtle Reference"/>
    <w:uiPriority w:val="31"/>
    <w:qFormat/>
    <w:rsid w:val="00D569A5"/>
    <w:rPr>
      <w:smallCaps/>
      <w:color w:val="C0504D"/>
      <w:u w:val="single"/>
    </w:rPr>
  </w:style>
  <w:style w:type="character" w:styleId="afffff7">
    <w:name w:val="Intense Reference"/>
    <w:uiPriority w:val="32"/>
    <w:qFormat/>
    <w:rsid w:val="00D569A5"/>
    <w:rPr>
      <w:b/>
      <w:bCs/>
      <w:smallCaps/>
      <w:color w:val="C0504D"/>
      <w:spacing w:val="5"/>
      <w:u w:val="single"/>
    </w:rPr>
  </w:style>
  <w:style w:type="character" w:styleId="afffff8">
    <w:name w:val="Book Title"/>
    <w:uiPriority w:val="33"/>
    <w:qFormat/>
    <w:rsid w:val="00D569A5"/>
    <w:rPr>
      <w:b/>
      <w:bCs/>
      <w:smallCaps/>
      <w:spacing w:val="5"/>
    </w:rPr>
  </w:style>
  <w:style w:type="paragraph" w:styleId="TOC">
    <w:name w:val="TOC Heading"/>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D569A5"/>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569A5"/>
    <w:rPr>
      <w:rFonts w:ascii="Times New Roman" w:eastAsia="PMingLiU" w:hAnsi="Times New Roman"/>
      <w:lang w:val="en-GB" w:eastAsia="x-none" w:bidi="en-US"/>
    </w:rPr>
  </w:style>
  <w:style w:type="paragraph" w:customStyle="1" w:styleId="Highlight">
    <w:name w:val="Highlight"/>
    <w:basedOn w:val="a"/>
    <w:uiPriority w:val="99"/>
    <w:qFormat/>
    <w:rsid w:val="00D569A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rsid w:val="00D569A5"/>
    <w:pPr>
      <w:numPr>
        <w:numId w:val="19"/>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569A5"/>
    <w:pPr>
      <w:numPr>
        <w:numId w:val="0"/>
      </w:numPr>
      <w:spacing w:before="0"/>
    </w:pPr>
    <w:rPr>
      <w:szCs w:val="24"/>
      <w:lang w:val="fr-FR" w:eastAsia="fr-FR" w:bidi="ar-SA"/>
    </w:rPr>
  </w:style>
  <w:style w:type="paragraph" w:customStyle="1" w:styleId="StyleHeading5Firstline0cm">
    <w:name w:val="Style Heading 5 + First line:  0 cm"/>
    <w:basedOn w:val="5"/>
    <w:qFormat/>
    <w:rsid w:val="00D569A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569A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569A5"/>
    <w:rPr>
      <w:rFonts w:ascii="Times New Roman" w:eastAsia="Times New Roman" w:hAnsi="Times New Roman"/>
      <w:sz w:val="16"/>
      <w:szCs w:val="16"/>
      <w:lang w:val="en-GB" w:eastAsia="en-GB"/>
    </w:rPr>
  </w:style>
  <w:style w:type="numbering" w:customStyle="1" w:styleId="Style1">
    <w:name w:val="Style1"/>
    <w:uiPriority w:val="99"/>
    <w:rsid w:val="00D569A5"/>
    <w:pPr>
      <w:numPr>
        <w:numId w:val="20"/>
      </w:numPr>
    </w:pPr>
  </w:style>
  <w:style w:type="table" w:customStyle="1" w:styleId="SGSTableBasic2">
    <w:name w:val="SGS Table Basic 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569A5"/>
    <w:pPr>
      <w:numPr>
        <w:numId w:val="21"/>
      </w:numPr>
    </w:pPr>
  </w:style>
  <w:style w:type="table" w:styleId="2ff1">
    <w:name w:val="Table Classic 2"/>
    <w:basedOn w:val="a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569A5"/>
    <w:rPr>
      <w:rFonts w:ascii="Arial" w:hAnsi="Arial"/>
      <w:sz w:val="36"/>
      <w:lang w:val="en-GB" w:eastAsia="en-US"/>
    </w:rPr>
  </w:style>
  <w:style w:type="character" w:customStyle="1" w:styleId="Absatz-Standardschriftart3">
    <w:name w:val="Absatz-Standardschriftart3"/>
    <w:rsid w:val="00D569A5"/>
  </w:style>
  <w:style w:type="paragraph" w:customStyle="1" w:styleId="2ff2">
    <w:name w:val="本文 2"/>
    <w:basedOn w:val="a"/>
    <w:rsid w:val="00D569A5"/>
    <w:pPr>
      <w:suppressAutoHyphens/>
      <w:spacing w:after="120"/>
    </w:pPr>
    <w:rPr>
      <w:rFonts w:eastAsia="MS Mincho" w:cs="CG Times (WN)"/>
      <w:lang w:eastAsia="ar-SA"/>
    </w:rPr>
  </w:style>
  <w:style w:type="paragraph" w:customStyle="1" w:styleId="3f1">
    <w:name w:val="本文 3"/>
    <w:basedOn w:val="a"/>
    <w:rsid w:val="00D569A5"/>
    <w:pPr>
      <w:suppressAutoHyphens/>
      <w:spacing w:after="120"/>
    </w:pPr>
    <w:rPr>
      <w:rFonts w:eastAsia="MS Mincho" w:cs="CG Times (WN)"/>
      <w:lang w:eastAsia="ar-SA"/>
    </w:rPr>
  </w:style>
  <w:style w:type="character" w:customStyle="1" w:styleId="Char0">
    <w:name w:val="批注主题 Char"/>
    <w:rsid w:val="00D569A5"/>
    <w:rPr>
      <w:b/>
      <w:bCs/>
      <w:lang w:val="en-GB" w:eastAsia="en-US" w:bidi="ar-SA"/>
    </w:rPr>
  </w:style>
  <w:style w:type="character" w:customStyle="1" w:styleId="Absatz-Standardschriftart2">
    <w:name w:val="Absatz-Standardschriftart2"/>
    <w:rsid w:val="00D569A5"/>
  </w:style>
  <w:style w:type="paragraph" w:customStyle="1" w:styleId="57">
    <w:name w:val="吹き出し5"/>
    <w:basedOn w:val="a"/>
    <w:rsid w:val="00D569A5"/>
    <w:pPr>
      <w:overflowPunct w:val="0"/>
      <w:autoSpaceDE w:val="0"/>
      <w:autoSpaceDN w:val="0"/>
      <w:adjustRightInd w:val="0"/>
      <w:textAlignment w:val="baseline"/>
    </w:pPr>
    <w:rPr>
      <w:rFonts w:ascii="Tahoma" w:eastAsia="MS Mincho" w:hAnsi="Tahoma" w:cs="Tahoma"/>
      <w:sz w:val="16"/>
      <w:szCs w:val="16"/>
    </w:rPr>
  </w:style>
  <w:style w:type="paragraph" w:customStyle="1" w:styleId="3f2">
    <w:name w:val="変更箇所3"/>
    <w:hidden/>
    <w:semiHidden/>
    <w:rsid w:val="00D569A5"/>
    <w:rPr>
      <w:rFonts w:ascii="Times New Roman" w:eastAsia="MS Mincho" w:hAnsi="Times New Roman"/>
      <w:lang w:val="en-GB" w:eastAsia="en-US"/>
    </w:rPr>
  </w:style>
  <w:style w:type="character" w:customStyle="1" w:styleId="3f3">
    <w:name w:val="段落フォント3"/>
    <w:rsid w:val="00D569A5"/>
  </w:style>
  <w:style w:type="character" w:customStyle="1" w:styleId="3f4">
    <w:name w:val="コメント参照3"/>
    <w:rsid w:val="00D569A5"/>
    <w:rPr>
      <w:sz w:val="16"/>
    </w:rPr>
  </w:style>
  <w:style w:type="paragraph" w:customStyle="1" w:styleId="3f5">
    <w:name w:val="図表番号3"/>
    <w:basedOn w:val="a"/>
    <w:rsid w:val="00D569A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D569A5"/>
    <w:pPr>
      <w:tabs>
        <w:tab w:val="num" w:pos="644"/>
      </w:tabs>
      <w:suppressAutoHyphens/>
      <w:ind w:left="644" w:hanging="360"/>
    </w:pPr>
    <w:rPr>
      <w:rFonts w:eastAsia="MS Mincho" w:cs="CG Times (WN)"/>
      <w:lang w:eastAsia="ar-SA"/>
    </w:rPr>
  </w:style>
  <w:style w:type="paragraph" w:customStyle="1" w:styleId="230">
    <w:name w:val="段落番号 23"/>
    <w:basedOn w:val="3f6"/>
    <w:rsid w:val="00D569A5"/>
    <w:pPr>
      <w:ind w:left="851" w:hanging="284"/>
    </w:pPr>
  </w:style>
  <w:style w:type="paragraph" w:customStyle="1" w:styleId="3f7">
    <w:name w:val="箇条書き3"/>
    <w:basedOn w:val="a9"/>
    <w:rsid w:val="00D569A5"/>
    <w:pPr>
      <w:tabs>
        <w:tab w:val="num" w:pos="644"/>
      </w:tabs>
      <w:suppressAutoHyphens/>
      <w:ind w:left="644" w:hanging="360"/>
    </w:pPr>
    <w:rPr>
      <w:rFonts w:eastAsia="MS Mincho" w:cs="CG Times (WN)"/>
      <w:lang w:eastAsia="ar-SA"/>
    </w:rPr>
  </w:style>
  <w:style w:type="paragraph" w:customStyle="1" w:styleId="231">
    <w:name w:val="箇条書き 23"/>
    <w:basedOn w:val="3f7"/>
    <w:rsid w:val="00D569A5"/>
    <w:pPr>
      <w:tabs>
        <w:tab w:val="clear" w:pos="644"/>
        <w:tab w:val="num" w:pos="1494"/>
      </w:tabs>
      <w:ind w:left="851" w:hanging="284"/>
    </w:pPr>
  </w:style>
  <w:style w:type="paragraph" w:customStyle="1" w:styleId="330">
    <w:name w:val="箇条書き 33"/>
    <w:basedOn w:val="231"/>
    <w:rsid w:val="00D569A5"/>
    <w:pPr>
      <w:ind w:left="1135"/>
    </w:pPr>
  </w:style>
  <w:style w:type="paragraph" w:customStyle="1" w:styleId="232">
    <w:name w:val="一覧 23"/>
    <w:basedOn w:val="a9"/>
    <w:rsid w:val="00D569A5"/>
    <w:pPr>
      <w:suppressAutoHyphens/>
      <w:ind w:left="851"/>
    </w:pPr>
    <w:rPr>
      <w:rFonts w:eastAsia="MS Mincho" w:cs="CG Times (WN)"/>
      <w:lang w:eastAsia="ar-SA"/>
    </w:rPr>
  </w:style>
  <w:style w:type="paragraph" w:customStyle="1" w:styleId="331">
    <w:name w:val="一覧 33"/>
    <w:basedOn w:val="232"/>
    <w:rsid w:val="00D569A5"/>
    <w:pPr>
      <w:ind w:left="1135"/>
    </w:pPr>
  </w:style>
  <w:style w:type="paragraph" w:customStyle="1" w:styleId="430">
    <w:name w:val="一覧 43"/>
    <w:basedOn w:val="331"/>
    <w:rsid w:val="00D569A5"/>
    <w:pPr>
      <w:ind w:left="1418"/>
    </w:pPr>
  </w:style>
  <w:style w:type="paragraph" w:customStyle="1" w:styleId="530">
    <w:name w:val="一覧 53"/>
    <w:basedOn w:val="430"/>
    <w:rsid w:val="00D569A5"/>
    <w:pPr>
      <w:ind w:left="1702"/>
    </w:pPr>
  </w:style>
  <w:style w:type="paragraph" w:customStyle="1" w:styleId="431">
    <w:name w:val="箇条書き 43"/>
    <w:basedOn w:val="330"/>
    <w:rsid w:val="00D569A5"/>
    <w:pPr>
      <w:ind w:left="1418"/>
    </w:pPr>
  </w:style>
  <w:style w:type="paragraph" w:customStyle="1" w:styleId="531">
    <w:name w:val="箇条書き 53"/>
    <w:basedOn w:val="431"/>
    <w:rsid w:val="00D569A5"/>
    <w:pPr>
      <w:ind w:left="1702"/>
    </w:pPr>
  </w:style>
  <w:style w:type="paragraph" w:customStyle="1" w:styleId="3f8">
    <w:name w:val="コメント文字列3"/>
    <w:basedOn w:val="a"/>
    <w:rsid w:val="00D569A5"/>
    <w:pPr>
      <w:suppressAutoHyphens/>
    </w:pPr>
    <w:rPr>
      <w:rFonts w:eastAsia="MS Mincho" w:cs="CG Times (WN)"/>
      <w:lang w:eastAsia="ar-SA"/>
    </w:rPr>
  </w:style>
  <w:style w:type="paragraph" w:customStyle="1" w:styleId="3f9">
    <w:name w:val="コメント内容3"/>
    <w:basedOn w:val="3f8"/>
    <w:next w:val="3f8"/>
    <w:rsid w:val="00D569A5"/>
    <w:rPr>
      <w:b/>
      <w:bCs/>
    </w:rPr>
  </w:style>
  <w:style w:type="paragraph" w:customStyle="1" w:styleId="3fa">
    <w:name w:val="見出しマップ3"/>
    <w:basedOn w:val="a"/>
    <w:rsid w:val="00D569A5"/>
    <w:pPr>
      <w:shd w:val="clear" w:color="auto" w:fill="000080"/>
      <w:suppressAutoHyphens/>
    </w:pPr>
    <w:rPr>
      <w:rFonts w:ascii="Tahoma" w:eastAsia="MS Mincho" w:hAnsi="Tahoma" w:cs="Tahoma"/>
      <w:lang w:eastAsia="ar-SA"/>
    </w:rPr>
  </w:style>
  <w:style w:type="paragraph" w:customStyle="1" w:styleId="3fb">
    <w:name w:val="書式なし3"/>
    <w:basedOn w:val="a"/>
    <w:rsid w:val="00D569A5"/>
    <w:pPr>
      <w:suppressAutoHyphens/>
    </w:pPr>
    <w:rPr>
      <w:rFonts w:ascii="Courier New" w:eastAsia="MS Mincho" w:hAnsi="Courier New" w:cs="CG Times (WN)"/>
      <w:lang w:val="nb-NO" w:eastAsia="ar-SA"/>
    </w:rPr>
  </w:style>
  <w:style w:type="paragraph" w:customStyle="1" w:styleId="Web3">
    <w:name w:val="標準 (Web)3"/>
    <w:basedOn w:val="a"/>
    <w:rsid w:val="00D569A5"/>
    <w:pPr>
      <w:suppressAutoHyphens/>
      <w:spacing w:before="100" w:after="100"/>
    </w:pPr>
    <w:rPr>
      <w:rFonts w:eastAsia="Arial Unicode MS" w:cs="CG Times (WN)"/>
      <w:sz w:val="24"/>
      <w:szCs w:val="24"/>
    </w:rPr>
  </w:style>
  <w:style w:type="paragraph" w:customStyle="1" w:styleId="233">
    <w:name w:val="本文インデント 23"/>
    <w:basedOn w:val="a"/>
    <w:rsid w:val="00D569A5"/>
    <w:pPr>
      <w:suppressAutoHyphens/>
      <w:ind w:left="567"/>
    </w:pPr>
    <w:rPr>
      <w:rFonts w:ascii="Arial" w:eastAsia="MS Mincho" w:hAnsi="Arial" w:cs="Arial"/>
      <w:lang w:eastAsia="ar-SA"/>
    </w:rPr>
  </w:style>
  <w:style w:type="paragraph" w:customStyle="1" w:styleId="3fc">
    <w:name w:val="標準インデント3"/>
    <w:basedOn w:val="a"/>
    <w:rsid w:val="00D569A5"/>
    <w:pPr>
      <w:suppressAutoHyphens/>
      <w:ind w:left="708"/>
    </w:pPr>
    <w:rPr>
      <w:rFonts w:eastAsia="MS Mincho" w:cs="CG Times (WN)"/>
      <w:lang w:eastAsia="ar-SA"/>
    </w:rPr>
  </w:style>
  <w:style w:type="paragraph" w:customStyle="1" w:styleId="3fd">
    <w:name w:val="記3"/>
    <w:basedOn w:val="a"/>
    <w:next w:val="a"/>
    <w:rsid w:val="00D569A5"/>
    <w:pPr>
      <w:suppressAutoHyphens/>
    </w:pPr>
    <w:rPr>
      <w:rFonts w:eastAsia="MS Mincho" w:cs="CG Times (WN)"/>
      <w:lang w:eastAsia="ar-SA"/>
    </w:rPr>
  </w:style>
  <w:style w:type="paragraph" w:customStyle="1" w:styleId="HTML3">
    <w:name w:val="HTML 書式付き3"/>
    <w:basedOn w:val="a"/>
    <w:rsid w:val="00D569A5"/>
    <w:pPr>
      <w:suppressAutoHyphens/>
    </w:pPr>
    <w:rPr>
      <w:rFonts w:ascii="Courier New" w:eastAsia="MS Mincho" w:hAnsi="Courier New" w:cs="Courier New"/>
      <w:lang w:eastAsia="ar-SA"/>
    </w:rPr>
  </w:style>
  <w:style w:type="character" w:customStyle="1" w:styleId="CommentSubjectChar3">
    <w:name w:val="Comment Subject Char3"/>
    <w:rsid w:val="00D569A5"/>
    <w:rPr>
      <w:rFonts w:ascii="Times New Roman" w:hAnsi="Times New Roman"/>
      <w:b/>
      <w:bCs/>
      <w:lang w:val="en-GB" w:eastAsia="en-US"/>
    </w:rPr>
  </w:style>
  <w:style w:type="character" w:customStyle="1" w:styleId="hps">
    <w:name w:val="hps"/>
    <w:rsid w:val="00D569A5"/>
  </w:style>
  <w:style w:type="character" w:customStyle="1" w:styleId="im-content1">
    <w:name w:val="im-content1"/>
    <w:rsid w:val="00D569A5"/>
    <w:rPr>
      <w:color w:val="333333"/>
    </w:rPr>
  </w:style>
  <w:style w:type="paragraph" w:customStyle="1" w:styleId="B7">
    <w:name w:val="B7"/>
    <w:basedOn w:val="B6"/>
    <w:link w:val="B7Char"/>
    <w:rsid w:val="00D569A5"/>
    <w:pPr>
      <w:ind w:left="2269"/>
    </w:pPr>
  </w:style>
  <w:style w:type="character" w:customStyle="1" w:styleId="B7Char">
    <w:name w:val="B7 Char"/>
    <w:link w:val="B7"/>
    <w:rsid w:val="00D569A5"/>
    <w:rPr>
      <w:rFonts w:ascii="Times New Roman" w:eastAsia="宋体" w:hAnsi="Times New Roman"/>
      <w:lang w:val="en-GB" w:eastAsia="x-none"/>
    </w:rPr>
  </w:style>
  <w:style w:type="character" w:customStyle="1" w:styleId="1ff">
    <w:name w:val="吹き出し (文字)1"/>
    <w:uiPriority w:val="99"/>
    <w:semiHidden/>
    <w:rsid w:val="00D569A5"/>
    <w:rPr>
      <w:rFonts w:ascii="MS Mincho" w:eastAsia="MS Mincho" w:hAnsi="Times New Roman"/>
      <w:sz w:val="18"/>
      <w:szCs w:val="18"/>
      <w:lang w:val="en-GB" w:eastAsia="en-US"/>
    </w:rPr>
  </w:style>
  <w:style w:type="character" w:customStyle="1" w:styleId="1ff0">
    <w:name w:val="見出しマップ (文字)1"/>
    <w:uiPriority w:val="99"/>
    <w:semiHidden/>
    <w:rsid w:val="00D569A5"/>
    <w:rPr>
      <w:rFonts w:ascii="MS Mincho" w:eastAsia="MS Mincho" w:hAnsi="Times New Roman"/>
      <w:sz w:val="24"/>
      <w:szCs w:val="24"/>
      <w:lang w:val="en-GB" w:eastAsia="en-US"/>
    </w:rPr>
  </w:style>
  <w:style w:type="character" w:customStyle="1" w:styleId="1ff1">
    <w:name w:val="脚注文字列 (文字)1"/>
    <w:uiPriority w:val="99"/>
    <w:semiHidden/>
    <w:rsid w:val="00D569A5"/>
    <w:rPr>
      <w:rFonts w:ascii="Times New Roman" w:eastAsia="Times New Roman" w:hAnsi="Times New Roman"/>
      <w:lang w:val="en-GB" w:eastAsia="en-US"/>
    </w:rPr>
  </w:style>
  <w:style w:type="character" w:customStyle="1" w:styleId="1ff2">
    <w:name w:val="コメント文字列 (文字)1"/>
    <w:uiPriority w:val="99"/>
    <w:semiHidden/>
    <w:rsid w:val="00D569A5"/>
    <w:rPr>
      <w:rFonts w:ascii="Times New Roman" w:eastAsia="Times New Roman" w:hAnsi="Times New Roman"/>
      <w:lang w:val="en-GB" w:eastAsia="en-US"/>
    </w:rPr>
  </w:style>
  <w:style w:type="character" w:customStyle="1" w:styleId="1ff3">
    <w:name w:val="コメント内容 (文字)1"/>
    <w:uiPriority w:val="99"/>
    <w:semiHidden/>
    <w:rsid w:val="00D569A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D569A5"/>
    <w:pPr>
      <w:spacing w:after="0"/>
      <w:jc w:val="both"/>
    </w:pPr>
    <w:rPr>
      <w:rFonts w:ascii="Arial" w:eastAsia="PMingLiU" w:hAnsi="Arial"/>
      <w:lang w:eastAsia="x-none"/>
    </w:rPr>
  </w:style>
  <w:style w:type="character" w:customStyle="1" w:styleId="MediumGrid2Char">
    <w:name w:val="Medium Grid 2 Char"/>
    <w:link w:val="MediumGrid21"/>
    <w:uiPriority w:val="1"/>
    <w:rsid w:val="00D569A5"/>
    <w:rPr>
      <w:rFonts w:ascii="Arial" w:eastAsia="PMingLiU" w:hAnsi="Arial"/>
      <w:lang w:val="en-GB" w:eastAsia="x-none"/>
    </w:rPr>
  </w:style>
  <w:style w:type="character" w:customStyle="1" w:styleId="ColorfulGrid-Accent1Char">
    <w:name w:val="Colorful Grid - Accent 1 Char"/>
    <w:link w:val="-1"/>
    <w:uiPriority w:val="29"/>
    <w:rsid w:val="00D569A5"/>
    <w:rPr>
      <w:rFonts w:ascii="Arial" w:eastAsia="PMingLiU" w:hAnsi="Arial"/>
      <w:i/>
      <w:iCs/>
      <w:color w:val="000000"/>
      <w:lang w:val="en-GB" w:eastAsia="en-US"/>
    </w:rPr>
  </w:style>
  <w:style w:type="character" w:customStyle="1" w:styleId="LightShading-Accent2Char">
    <w:name w:val="Light Shading - Accent 2 Char"/>
    <w:link w:val="-2"/>
    <w:uiPriority w:val="30"/>
    <w:rsid w:val="00D569A5"/>
    <w:rPr>
      <w:rFonts w:ascii="Arial" w:eastAsia="PMingLiU" w:hAnsi="Arial"/>
      <w:b/>
      <w:bCs/>
      <w:i/>
      <w:iCs/>
      <w:color w:val="4F81BD"/>
      <w:lang w:val="en-GB" w:eastAsia="en-US"/>
    </w:rPr>
  </w:style>
  <w:style w:type="character" w:customStyle="1" w:styleId="PlainTable31">
    <w:name w:val="Plain Table 31"/>
    <w:uiPriority w:val="19"/>
    <w:qFormat/>
    <w:rsid w:val="00D569A5"/>
    <w:rPr>
      <w:i/>
      <w:iCs/>
      <w:color w:val="808080"/>
    </w:rPr>
  </w:style>
  <w:style w:type="character" w:customStyle="1" w:styleId="PlainTable41">
    <w:name w:val="Plain Table 41"/>
    <w:uiPriority w:val="21"/>
    <w:qFormat/>
    <w:rsid w:val="00D569A5"/>
    <w:rPr>
      <w:b/>
      <w:bCs/>
      <w:i/>
      <w:iCs/>
      <w:color w:val="4F81BD"/>
    </w:rPr>
  </w:style>
  <w:style w:type="character" w:customStyle="1" w:styleId="PlainTable51">
    <w:name w:val="Plain Table 51"/>
    <w:uiPriority w:val="31"/>
    <w:qFormat/>
    <w:rsid w:val="00D569A5"/>
    <w:rPr>
      <w:smallCaps/>
      <w:color w:val="C0504D"/>
      <w:u w:val="single"/>
    </w:rPr>
  </w:style>
  <w:style w:type="character" w:customStyle="1" w:styleId="TableGridLight1">
    <w:name w:val="Table Grid Light1"/>
    <w:uiPriority w:val="32"/>
    <w:qFormat/>
    <w:rsid w:val="00D569A5"/>
    <w:rPr>
      <w:b/>
      <w:bCs/>
      <w:smallCaps/>
      <w:color w:val="C0504D"/>
      <w:spacing w:val="5"/>
      <w:u w:val="single"/>
    </w:rPr>
  </w:style>
  <w:style w:type="character" w:customStyle="1" w:styleId="GridTable1Light1">
    <w:name w:val="Grid Table 1 Light1"/>
    <w:uiPriority w:val="33"/>
    <w:qFormat/>
    <w:rsid w:val="00D569A5"/>
    <w:rPr>
      <w:b/>
      <w:bCs/>
      <w:smallCaps/>
      <w:spacing w:val="5"/>
    </w:rPr>
  </w:style>
  <w:style w:type="paragraph" w:customStyle="1" w:styleId="GridTable31">
    <w:name w:val="Grid Table 31"/>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D569A5"/>
    <w:rPr>
      <w:rFonts w:ascii="Times New Roman" w:eastAsia="Times New Roman" w:hAnsi="Times New Roman"/>
      <w:lang w:val="en-GB"/>
    </w:rPr>
  </w:style>
  <w:style w:type="character" w:customStyle="1" w:styleId="1ff4">
    <w:name w:val="註解主旨 字元1"/>
    <w:rsid w:val="00D569A5"/>
    <w:rPr>
      <w:b/>
      <w:bCs/>
      <w:lang w:val="en-GB" w:eastAsia="sv-SE"/>
    </w:rPr>
  </w:style>
  <w:style w:type="paragraph" w:customStyle="1" w:styleId="2ff3">
    <w:name w:val="수정2"/>
    <w:hidden/>
    <w:semiHidden/>
    <w:rsid w:val="00D569A5"/>
    <w:rPr>
      <w:rFonts w:ascii="Times New Roman" w:eastAsia="Batang" w:hAnsi="Times New Roman"/>
      <w:lang w:val="en-GB" w:eastAsia="en-US"/>
    </w:rPr>
  </w:style>
  <w:style w:type="paragraph" w:customStyle="1" w:styleId="49">
    <w:name w:val="修订4"/>
    <w:hidden/>
    <w:semiHidden/>
    <w:rsid w:val="00D569A5"/>
    <w:rPr>
      <w:rFonts w:ascii="Times New Roman" w:eastAsia="Batang" w:hAnsi="Times New Roman"/>
      <w:lang w:val="en-GB" w:eastAsia="en-US"/>
    </w:rPr>
  </w:style>
  <w:style w:type="paragraph" w:customStyle="1" w:styleId="4a">
    <w:name w:val="无间隔4"/>
    <w:qFormat/>
    <w:rsid w:val="00D569A5"/>
    <w:rPr>
      <w:rFonts w:ascii="Times New Roman" w:eastAsia="宋体" w:hAnsi="Times New Roman"/>
      <w:lang w:val="en-GB" w:eastAsia="en-US"/>
    </w:rPr>
  </w:style>
  <w:style w:type="paragraph" w:customStyle="1" w:styleId="TTan">
    <w:name w:val="TTan"/>
    <w:basedOn w:val="FP"/>
    <w:qFormat/>
    <w:rsid w:val="00D569A5"/>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569A5"/>
    <w:rPr>
      <w:sz w:val="28"/>
      <w:lang w:val="en-GB" w:eastAsia="en-US"/>
    </w:rPr>
  </w:style>
  <w:style w:type="paragraph" w:customStyle="1" w:styleId="tac1">
    <w:name w:val="tac"/>
    <w:basedOn w:val="a"/>
    <w:rsid w:val="00D569A5"/>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D569A5"/>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D569A5"/>
  </w:style>
  <w:style w:type="character" w:customStyle="1" w:styleId="8Char1">
    <w:name w:val="标题 8 Char1"/>
    <w:rsid w:val="00D569A5"/>
    <w:rPr>
      <w:rFonts w:ascii="Arial" w:hAnsi="Arial"/>
      <w:sz w:val="36"/>
      <w:lang w:val="en-GB" w:eastAsia="en-US" w:bidi="ar-SA"/>
    </w:rPr>
  </w:style>
  <w:style w:type="paragraph" w:customStyle="1" w:styleId="58">
    <w:name w:val="修订5"/>
    <w:hidden/>
    <w:semiHidden/>
    <w:rsid w:val="00D569A5"/>
    <w:rPr>
      <w:rFonts w:ascii="Times New Roman" w:eastAsia="Batang" w:hAnsi="Times New Roman"/>
      <w:lang w:val="en-GB" w:eastAsia="en-US"/>
    </w:rPr>
  </w:style>
  <w:style w:type="character" w:customStyle="1" w:styleId="Char12">
    <w:name w:val="批注文字 Char1"/>
    <w:uiPriority w:val="99"/>
    <w:rsid w:val="00D569A5"/>
    <w:rPr>
      <w:rFonts w:eastAsia="宋体"/>
      <w:lang w:eastAsia="en-US"/>
    </w:rPr>
  </w:style>
  <w:style w:type="character" w:customStyle="1" w:styleId="Char2">
    <w:name w:val="批注主题 Char2"/>
    <w:rsid w:val="00D569A5"/>
    <w:rPr>
      <w:rFonts w:eastAsia="宋体"/>
      <w:b/>
      <w:bCs/>
      <w:lang w:eastAsia="en-US"/>
    </w:rPr>
  </w:style>
  <w:style w:type="character" w:customStyle="1" w:styleId="Char13">
    <w:name w:val="注释标题 Char1"/>
    <w:rsid w:val="00D569A5"/>
    <w:rPr>
      <w:rFonts w:eastAsia="MS Mincho"/>
      <w:lang w:eastAsia="en-US"/>
    </w:rPr>
  </w:style>
  <w:style w:type="character" w:customStyle="1" w:styleId="Char3">
    <w:name w:val="日期 Char"/>
    <w:rsid w:val="00D569A5"/>
    <w:rPr>
      <w:lang w:val="en-GB" w:eastAsia="en-US"/>
    </w:rPr>
  </w:style>
  <w:style w:type="character" w:customStyle="1" w:styleId="9Char1">
    <w:name w:val="标题 9 Char1"/>
    <w:rsid w:val="00D569A5"/>
    <w:rPr>
      <w:rFonts w:ascii="Arial" w:hAnsi="Arial"/>
      <w:sz w:val="36"/>
      <w:lang w:val="en-GB"/>
    </w:rPr>
  </w:style>
  <w:style w:type="character" w:customStyle="1" w:styleId="Char14">
    <w:name w:val="页脚 Char1"/>
    <w:uiPriority w:val="99"/>
    <w:rsid w:val="00D569A5"/>
    <w:rPr>
      <w:rFonts w:ascii="Arial" w:hAnsi="Arial"/>
      <w:b/>
      <w:i/>
      <w:noProof/>
      <w:sz w:val="18"/>
      <w:lang w:val="en-GB"/>
    </w:rPr>
  </w:style>
  <w:style w:type="character" w:customStyle="1" w:styleId="Char15">
    <w:name w:val="文档结构图 Char1"/>
    <w:uiPriority w:val="99"/>
    <w:semiHidden/>
    <w:rsid w:val="00D569A5"/>
    <w:rPr>
      <w:rFonts w:ascii="Tahoma" w:hAnsi="Tahoma" w:cs="Tahoma"/>
      <w:shd w:val="clear" w:color="auto" w:fill="000080"/>
      <w:lang w:val="en-GB"/>
    </w:rPr>
  </w:style>
  <w:style w:type="character" w:customStyle="1" w:styleId="Char16">
    <w:name w:val="批注框文本 Char1"/>
    <w:uiPriority w:val="99"/>
    <w:rsid w:val="00D569A5"/>
    <w:rPr>
      <w:rFonts w:ascii="Tahoma" w:hAnsi="Tahoma" w:cs="Tahoma"/>
      <w:sz w:val="16"/>
      <w:szCs w:val="16"/>
      <w:lang w:val="en-GB"/>
    </w:rPr>
  </w:style>
  <w:style w:type="character" w:customStyle="1" w:styleId="Char17">
    <w:name w:val="正文文本缩进 Char1"/>
    <w:rsid w:val="00D569A5"/>
    <w:rPr>
      <w:rFonts w:eastAsia="Batang"/>
      <w:lang w:val="en-GB"/>
    </w:rPr>
  </w:style>
  <w:style w:type="character" w:customStyle="1" w:styleId="2Char1">
    <w:name w:val="正文文本 2 Char1"/>
    <w:rsid w:val="00D569A5"/>
    <w:rPr>
      <w:rFonts w:ascii="CG Times (WN)" w:eastAsia="Malgun Gothic" w:hAnsi="CG Times (WN)"/>
      <w:i/>
      <w:lang w:val="en-GB" w:eastAsia="ko-KR"/>
    </w:rPr>
  </w:style>
  <w:style w:type="character" w:customStyle="1" w:styleId="3Char1">
    <w:name w:val="正文文本 3 Char1"/>
    <w:rsid w:val="00D569A5"/>
    <w:rPr>
      <w:rFonts w:ascii="CG Times (WN)" w:eastAsia="Osaka" w:hAnsi="CG Times (WN)"/>
      <w:color w:val="000000"/>
      <w:lang w:val="en-GB" w:eastAsia="ko-KR"/>
    </w:rPr>
  </w:style>
  <w:style w:type="character" w:customStyle="1" w:styleId="2Char10">
    <w:name w:val="正文文本缩进 2 Char1"/>
    <w:rsid w:val="00D569A5"/>
    <w:rPr>
      <w:rFonts w:ascii="CG Times (WN)" w:eastAsia="MS Mincho" w:hAnsi="CG Times (WN)"/>
      <w:lang w:val="en-GB"/>
    </w:rPr>
  </w:style>
  <w:style w:type="character" w:customStyle="1" w:styleId="HTMLChar1">
    <w:name w:val="HTML 预设格式 Char1"/>
    <w:rsid w:val="00D569A5"/>
    <w:rPr>
      <w:rFonts w:ascii="Courier New" w:eastAsia="MS Mincho" w:hAnsi="Courier New"/>
      <w:lang w:val="en-GB" w:eastAsia="x-none"/>
    </w:rPr>
  </w:style>
  <w:style w:type="character" w:customStyle="1" w:styleId="textbodybold1">
    <w:name w:val="textbodybold1"/>
    <w:rsid w:val="00D569A5"/>
    <w:rPr>
      <w:rFonts w:ascii="Arial" w:hAnsi="Arial" w:cs="Arial" w:hint="default"/>
      <w:b/>
      <w:bCs/>
      <w:color w:val="902630"/>
      <w:sz w:val="18"/>
      <w:szCs w:val="18"/>
      <w:bdr w:val="none" w:sz="0" w:space="0" w:color="auto" w:frame="1"/>
    </w:rPr>
  </w:style>
  <w:style w:type="character" w:customStyle="1" w:styleId="gt-baf-word-clickable1">
    <w:name w:val="gt-baf-word-clickable1"/>
    <w:rsid w:val="00D569A5"/>
    <w:rPr>
      <w:color w:val="000000"/>
    </w:rPr>
  </w:style>
  <w:style w:type="paragraph" w:customStyle="1" w:styleId="910">
    <w:name w:val="目錄 91"/>
    <w:basedOn w:val="TOC8"/>
    <w:rsid w:val="00D569A5"/>
    <w:pPr>
      <w:overflowPunct w:val="0"/>
      <w:autoSpaceDE w:val="0"/>
      <w:autoSpaceDN w:val="0"/>
      <w:adjustRightInd w:val="0"/>
      <w:ind w:left="1418" w:hanging="1418"/>
      <w:textAlignment w:val="baseline"/>
    </w:pPr>
    <w:rPr>
      <w:rFonts w:eastAsia="MS Mincho"/>
      <w:lang w:val="en-US"/>
    </w:rPr>
  </w:style>
  <w:style w:type="paragraph" w:customStyle="1" w:styleId="1ff5">
    <w:name w:val="標號1"/>
    <w:basedOn w:val="a"/>
    <w:next w:val="a"/>
    <w:rsid w:val="00D569A5"/>
    <w:pPr>
      <w:overflowPunct w:val="0"/>
      <w:autoSpaceDE w:val="0"/>
      <w:autoSpaceDN w:val="0"/>
      <w:adjustRightInd w:val="0"/>
      <w:spacing w:before="120" w:after="120"/>
      <w:textAlignment w:val="baseline"/>
    </w:pPr>
    <w:rPr>
      <w:rFonts w:eastAsia="MS Mincho"/>
      <w:b/>
    </w:rPr>
  </w:style>
  <w:style w:type="paragraph" w:customStyle="1" w:styleId="1ff6">
    <w:name w:val="圖表目錄1"/>
    <w:basedOn w:val="a"/>
    <w:next w:val="a"/>
    <w:rsid w:val="00D569A5"/>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rsid w:val="00D569A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D569A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D569A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D569A5"/>
    <w:rPr>
      <w:rFonts w:ascii="Times New Roman" w:eastAsia="宋体" w:hAnsi="Times New Roman"/>
      <w:lang w:val="en-GB" w:eastAsia="en-US"/>
    </w:rPr>
  </w:style>
  <w:style w:type="character" w:customStyle="1" w:styleId="Absatz-Standardschriftart5">
    <w:name w:val="Absatz-Standardschriftart5"/>
    <w:rsid w:val="00D569A5"/>
  </w:style>
  <w:style w:type="character" w:customStyle="1" w:styleId="Absatz-Standardschriftart6">
    <w:name w:val="Absatz-Standardschriftart6"/>
    <w:rsid w:val="00D569A5"/>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569A5"/>
    <w:rPr>
      <w:rFonts w:ascii="Arial" w:hAnsi="Arial"/>
      <w:sz w:val="36"/>
      <w:lang w:val="en-GB" w:eastAsia="en-US"/>
    </w:rPr>
  </w:style>
  <w:style w:type="paragraph" w:customStyle="1" w:styleId="4b">
    <w:name w:val="変更箇所4"/>
    <w:hidden/>
    <w:semiHidden/>
    <w:rsid w:val="00D569A5"/>
    <w:rPr>
      <w:rFonts w:ascii="Times New Roman" w:eastAsia="MS Mincho" w:hAnsi="Times New Roman"/>
      <w:lang w:val="en-GB" w:eastAsia="en-US"/>
    </w:rPr>
  </w:style>
  <w:style w:type="paragraph" w:customStyle="1" w:styleId="62">
    <w:name w:val="吹き出し6"/>
    <w:basedOn w:val="a"/>
    <w:rsid w:val="00D569A5"/>
    <w:rPr>
      <w:rFonts w:ascii="Tahoma" w:eastAsia="MS Mincho" w:hAnsi="Tahoma" w:cs="Tahoma"/>
      <w:sz w:val="16"/>
      <w:szCs w:val="16"/>
    </w:rPr>
  </w:style>
  <w:style w:type="character" w:customStyle="1" w:styleId="4c">
    <w:name w:val="段落フォント4"/>
    <w:rsid w:val="00D569A5"/>
  </w:style>
  <w:style w:type="character" w:customStyle="1" w:styleId="4d">
    <w:name w:val="コメント参照4"/>
    <w:rsid w:val="00D569A5"/>
    <w:rPr>
      <w:sz w:val="16"/>
    </w:rPr>
  </w:style>
  <w:style w:type="paragraph" w:customStyle="1" w:styleId="4e">
    <w:name w:val="図表番号4"/>
    <w:basedOn w:val="a"/>
    <w:rsid w:val="00D569A5"/>
    <w:pPr>
      <w:suppressLineNumbers/>
      <w:suppressAutoHyphens/>
      <w:spacing w:before="120" w:after="120"/>
    </w:pPr>
    <w:rPr>
      <w:rFonts w:eastAsia="MS Mincho" w:cs="Mangal"/>
      <w:i/>
      <w:iCs/>
      <w:sz w:val="24"/>
      <w:szCs w:val="24"/>
      <w:lang w:eastAsia="ar-SA"/>
    </w:rPr>
  </w:style>
  <w:style w:type="paragraph" w:customStyle="1" w:styleId="4f">
    <w:name w:val="段落番号4"/>
    <w:basedOn w:val="a9"/>
    <w:rsid w:val="00D569A5"/>
    <w:pPr>
      <w:tabs>
        <w:tab w:val="num" w:pos="644"/>
      </w:tabs>
      <w:suppressAutoHyphens/>
      <w:ind w:left="644" w:hanging="360"/>
    </w:pPr>
    <w:rPr>
      <w:rFonts w:eastAsia="MS Mincho" w:cs="CG Times (WN)"/>
      <w:lang w:eastAsia="ar-SA"/>
    </w:rPr>
  </w:style>
  <w:style w:type="paragraph" w:customStyle="1" w:styleId="240">
    <w:name w:val="段落番号 24"/>
    <w:basedOn w:val="4f"/>
    <w:rsid w:val="00D569A5"/>
    <w:pPr>
      <w:ind w:left="851" w:hanging="284"/>
    </w:pPr>
  </w:style>
  <w:style w:type="paragraph" w:customStyle="1" w:styleId="4f0">
    <w:name w:val="箇条書き4"/>
    <w:basedOn w:val="a9"/>
    <w:rsid w:val="00D569A5"/>
    <w:pPr>
      <w:tabs>
        <w:tab w:val="num" w:pos="644"/>
      </w:tabs>
      <w:suppressAutoHyphens/>
      <w:ind w:left="644" w:hanging="360"/>
    </w:pPr>
    <w:rPr>
      <w:rFonts w:eastAsia="MS Mincho" w:cs="CG Times (WN)"/>
      <w:lang w:eastAsia="ar-SA"/>
    </w:rPr>
  </w:style>
  <w:style w:type="paragraph" w:customStyle="1" w:styleId="241">
    <w:name w:val="箇条書き 24"/>
    <w:basedOn w:val="4f0"/>
    <w:rsid w:val="00D569A5"/>
    <w:pPr>
      <w:tabs>
        <w:tab w:val="clear" w:pos="644"/>
        <w:tab w:val="num" w:pos="1494"/>
      </w:tabs>
      <w:ind w:left="851" w:hanging="284"/>
    </w:pPr>
  </w:style>
  <w:style w:type="paragraph" w:customStyle="1" w:styleId="340">
    <w:name w:val="箇条書き 34"/>
    <w:basedOn w:val="241"/>
    <w:rsid w:val="00D569A5"/>
    <w:pPr>
      <w:ind w:left="1135"/>
    </w:pPr>
  </w:style>
  <w:style w:type="paragraph" w:customStyle="1" w:styleId="242">
    <w:name w:val="一覧 24"/>
    <w:basedOn w:val="a9"/>
    <w:rsid w:val="00D569A5"/>
    <w:pPr>
      <w:suppressAutoHyphens/>
      <w:ind w:left="851"/>
    </w:pPr>
    <w:rPr>
      <w:rFonts w:eastAsia="MS Mincho" w:cs="CG Times (WN)"/>
      <w:lang w:eastAsia="ar-SA"/>
    </w:rPr>
  </w:style>
  <w:style w:type="paragraph" w:customStyle="1" w:styleId="341">
    <w:name w:val="一覧 34"/>
    <w:basedOn w:val="242"/>
    <w:rsid w:val="00D569A5"/>
    <w:pPr>
      <w:ind w:left="1135"/>
    </w:pPr>
  </w:style>
  <w:style w:type="paragraph" w:customStyle="1" w:styleId="440">
    <w:name w:val="一覧 44"/>
    <w:basedOn w:val="341"/>
    <w:rsid w:val="00D569A5"/>
    <w:pPr>
      <w:ind w:left="1418"/>
    </w:pPr>
  </w:style>
  <w:style w:type="paragraph" w:customStyle="1" w:styleId="540">
    <w:name w:val="一覧 54"/>
    <w:basedOn w:val="440"/>
    <w:rsid w:val="00D569A5"/>
    <w:pPr>
      <w:ind w:left="1702"/>
    </w:pPr>
  </w:style>
  <w:style w:type="paragraph" w:customStyle="1" w:styleId="441">
    <w:name w:val="箇条書き 44"/>
    <w:basedOn w:val="340"/>
    <w:rsid w:val="00D569A5"/>
    <w:pPr>
      <w:ind w:left="1418"/>
    </w:pPr>
  </w:style>
  <w:style w:type="paragraph" w:customStyle="1" w:styleId="541">
    <w:name w:val="箇条書き 54"/>
    <w:basedOn w:val="441"/>
    <w:rsid w:val="00D569A5"/>
    <w:pPr>
      <w:ind w:left="1702"/>
    </w:pPr>
  </w:style>
  <w:style w:type="paragraph" w:customStyle="1" w:styleId="4f1">
    <w:name w:val="コメント文字列4"/>
    <w:basedOn w:val="a"/>
    <w:rsid w:val="00D569A5"/>
    <w:pPr>
      <w:suppressAutoHyphens/>
    </w:pPr>
    <w:rPr>
      <w:rFonts w:eastAsia="MS Mincho" w:cs="CG Times (WN)"/>
      <w:lang w:eastAsia="ar-SA"/>
    </w:rPr>
  </w:style>
  <w:style w:type="paragraph" w:customStyle="1" w:styleId="4f2">
    <w:name w:val="コメント内容4"/>
    <w:basedOn w:val="4f1"/>
    <w:next w:val="4f1"/>
    <w:rsid w:val="00D569A5"/>
    <w:rPr>
      <w:b/>
      <w:bCs/>
    </w:rPr>
  </w:style>
  <w:style w:type="paragraph" w:customStyle="1" w:styleId="4f3">
    <w:name w:val="見出しマップ4"/>
    <w:basedOn w:val="a"/>
    <w:rsid w:val="00D569A5"/>
    <w:pPr>
      <w:shd w:val="clear" w:color="auto" w:fill="000080"/>
      <w:suppressAutoHyphens/>
    </w:pPr>
    <w:rPr>
      <w:rFonts w:ascii="Tahoma" w:eastAsia="MS Mincho" w:hAnsi="Tahoma" w:cs="Tahoma"/>
      <w:lang w:eastAsia="ar-SA"/>
    </w:rPr>
  </w:style>
  <w:style w:type="paragraph" w:customStyle="1" w:styleId="4f4">
    <w:name w:val="書式なし4"/>
    <w:basedOn w:val="a"/>
    <w:rsid w:val="00D569A5"/>
    <w:pPr>
      <w:suppressAutoHyphens/>
    </w:pPr>
    <w:rPr>
      <w:rFonts w:ascii="Courier New" w:eastAsia="MS Mincho" w:hAnsi="Courier New" w:cs="CG Times (WN)"/>
      <w:lang w:val="nb-NO" w:eastAsia="ar-SA"/>
    </w:rPr>
  </w:style>
  <w:style w:type="paragraph" w:customStyle="1" w:styleId="Web4">
    <w:name w:val="標準 (Web)4"/>
    <w:basedOn w:val="a"/>
    <w:rsid w:val="00D569A5"/>
    <w:pPr>
      <w:suppressAutoHyphens/>
      <w:spacing w:before="100" w:after="100"/>
    </w:pPr>
    <w:rPr>
      <w:rFonts w:eastAsia="Arial Unicode MS" w:cs="CG Times (WN)"/>
      <w:sz w:val="24"/>
      <w:szCs w:val="24"/>
    </w:rPr>
  </w:style>
  <w:style w:type="paragraph" w:customStyle="1" w:styleId="243">
    <w:name w:val="本文インデント 24"/>
    <w:basedOn w:val="a"/>
    <w:rsid w:val="00D569A5"/>
    <w:pPr>
      <w:suppressAutoHyphens/>
      <w:ind w:left="567"/>
    </w:pPr>
    <w:rPr>
      <w:rFonts w:ascii="Arial" w:eastAsia="MS Mincho" w:hAnsi="Arial" w:cs="Arial"/>
      <w:lang w:eastAsia="ar-SA"/>
    </w:rPr>
  </w:style>
  <w:style w:type="paragraph" w:customStyle="1" w:styleId="4f5">
    <w:name w:val="標準インデント4"/>
    <w:basedOn w:val="a"/>
    <w:rsid w:val="00D569A5"/>
    <w:pPr>
      <w:suppressAutoHyphens/>
      <w:ind w:left="708"/>
    </w:pPr>
    <w:rPr>
      <w:rFonts w:eastAsia="MS Mincho" w:cs="CG Times (WN)"/>
      <w:lang w:eastAsia="ar-SA"/>
    </w:rPr>
  </w:style>
  <w:style w:type="paragraph" w:customStyle="1" w:styleId="4f6">
    <w:name w:val="記4"/>
    <w:basedOn w:val="a"/>
    <w:next w:val="a"/>
    <w:rsid w:val="00D569A5"/>
    <w:pPr>
      <w:suppressAutoHyphens/>
    </w:pPr>
    <w:rPr>
      <w:rFonts w:eastAsia="MS Mincho" w:cs="CG Times (WN)"/>
      <w:lang w:eastAsia="ar-SA"/>
    </w:rPr>
  </w:style>
  <w:style w:type="paragraph" w:customStyle="1" w:styleId="HTML4">
    <w:name w:val="HTML 書式付き4"/>
    <w:basedOn w:val="a"/>
    <w:rsid w:val="00D569A5"/>
    <w:pPr>
      <w:suppressAutoHyphens/>
    </w:pPr>
    <w:rPr>
      <w:rFonts w:ascii="Courier New" w:eastAsia="MS Mincho" w:hAnsi="Courier New" w:cs="Courier New"/>
      <w:lang w:eastAsia="ar-SA"/>
    </w:rPr>
  </w:style>
  <w:style w:type="paragraph" w:customStyle="1" w:styleId="234">
    <w:name w:val="本文 23"/>
    <w:basedOn w:val="a"/>
    <w:rsid w:val="00D569A5"/>
    <w:pPr>
      <w:suppressAutoHyphens/>
      <w:spacing w:after="120"/>
    </w:pPr>
    <w:rPr>
      <w:rFonts w:eastAsia="MS Mincho" w:cs="CG Times (WN)"/>
      <w:lang w:eastAsia="ar-SA"/>
    </w:rPr>
  </w:style>
  <w:style w:type="paragraph" w:customStyle="1" w:styleId="332">
    <w:name w:val="本文 33"/>
    <w:basedOn w:val="a"/>
    <w:rsid w:val="00D569A5"/>
    <w:pPr>
      <w:suppressAutoHyphens/>
      <w:spacing w:after="120"/>
    </w:pPr>
    <w:rPr>
      <w:rFonts w:eastAsia="MS Mincho" w:cs="CG Times (WN)"/>
      <w:lang w:eastAsia="ar-SA"/>
    </w:rPr>
  </w:style>
  <w:style w:type="character" w:customStyle="1" w:styleId="Absatz-Standardschriftart7">
    <w:name w:val="Absatz-Standardschriftart7"/>
    <w:rsid w:val="00D569A5"/>
  </w:style>
  <w:style w:type="paragraph" w:customStyle="1" w:styleId="5a">
    <w:name w:val="変更箇所5"/>
    <w:hidden/>
    <w:semiHidden/>
    <w:rsid w:val="00D569A5"/>
    <w:rPr>
      <w:rFonts w:ascii="Times New Roman" w:eastAsia="MS Mincho" w:hAnsi="Times New Roman"/>
      <w:lang w:val="en-GB" w:eastAsia="en-US"/>
    </w:rPr>
  </w:style>
  <w:style w:type="paragraph" w:customStyle="1" w:styleId="72">
    <w:name w:val="吹き出し7"/>
    <w:basedOn w:val="a"/>
    <w:rsid w:val="00D569A5"/>
    <w:rPr>
      <w:rFonts w:ascii="Tahoma" w:eastAsia="MS Mincho" w:hAnsi="Tahoma" w:cs="Tahoma"/>
      <w:sz w:val="16"/>
      <w:szCs w:val="16"/>
    </w:rPr>
  </w:style>
  <w:style w:type="character" w:customStyle="1" w:styleId="5b">
    <w:name w:val="段落フォント5"/>
    <w:rsid w:val="00D569A5"/>
  </w:style>
  <w:style w:type="character" w:customStyle="1" w:styleId="5c">
    <w:name w:val="コメント参照5"/>
    <w:rsid w:val="00D569A5"/>
    <w:rPr>
      <w:sz w:val="16"/>
    </w:rPr>
  </w:style>
  <w:style w:type="paragraph" w:customStyle="1" w:styleId="5d">
    <w:name w:val="図表番号5"/>
    <w:basedOn w:val="a"/>
    <w:rsid w:val="00D569A5"/>
    <w:pPr>
      <w:suppressLineNumbers/>
      <w:suppressAutoHyphens/>
      <w:spacing w:before="120" w:after="120"/>
    </w:pPr>
    <w:rPr>
      <w:rFonts w:eastAsia="MS Mincho" w:cs="Mangal"/>
      <w:i/>
      <w:iCs/>
      <w:sz w:val="24"/>
      <w:szCs w:val="24"/>
      <w:lang w:eastAsia="ar-SA"/>
    </w:rPr>
  </w:style>
  <w:style w:type="paragraph" w:customStyle="1" w:styleId="5e">
    <w:name w:val="段落番号5"/>
    <w:basedOn w:val="a9"/>
    <w:rsid w:val="00D569A5"/>
    <w:pPr>
      <w:tabs>
        <w:tab w:val="num" w:pos="644"/>
      </w:tabs>
      <w:suppressAutoHyphens/>
      <w:ind w:left="644" w:hanging="360"/>
    </w:pPr>
    <w:rPr>
      <w:rFonts w:eastAsia="MS Mincho" w:cs="CG Times (WN)"/>
      <w:lang w:eastAsia="ar-SA"/>
    </w:rPr>
  </w:style>
  <w:style w:type="paragraph" w:customStyle="1" w:styleId="250">
    <w:name w:val="段落番号 25"/>
    <w:basedOn w:val="5e"/>
    <w:rsid w:val="00D569A5"/>
    <w:pPr>
      <w:ind w:left="851" w:hanging="284"/>
    </w:pPr>
  </w:style>
  <w:style w:type="paragraph" w:customStyle="1" w:styleId="5f">
    <w:name w:val="箇条書き5"/>
    <w:basedOn w:val="a9"/>
    <w:rsid w:val="00D569A5"/>
    <w:pPr>
      <w:tabs>
        <w:tab w:val="num" w:pos="644"/>
      </w:tabs>
      <w:suppressAutoHyphens/>
      <w:ind w:left="644" w:hanging="360"/>
    </w:pPr>
    <w:rPr>
      <w:rFonts w:eastAsia="MS Mincho" w:cs="CG Times (WN)"/>
      <w:lang w:eastAsia="ar-SA"/>
    </w:rPr>
  </w:style>
  <w:style w:type="paragraph" w:customStyle="1" w:styleId="251">
    <w:name w:val="箇条書き 25"/>
    <w:basedOn w:val="5f"/>
    <w:rsid w:val="00D569A5"/>
    <w:pPr>
      <w:tabs>
        <w:tab w:val="clear" w:pos="644"/>
        <w:tab w:val="num" w:pos="1494"/>
      </w:tabs>
      <w:ind w:left="851" w:hanging="284"/>
    </w:pPr>
  </w:style>
  <w:style w:type="paragraph" w:customStyle="1" w:styleId="350">
    <w:name w:val="箇条書き 35"/>
    <w:basedOn w:val="251"/>
    <w:rsid w:val="00D569A5"/>
    <w:pPr>
      <w:ind w:left="1135"/>
    </w:pPr>
  </w:style>
  <w:style w:type="paragraph" w:customStyle="1" w:styleId="252">
    <w:name w:val="一覧 25"/>
    <w:basedOn w:val="a9"/>
    <w:rsid w:val="00D569A5"/>
    <w:pPr>
      <w:suppressAutoHyphens/>
      <w:ind w:left="851"/>
    </w:pPr>
    <w:rPr>
      <w:rFonts w:eastAsia="MS Mincho" w:cs="CG Times (WN)"/>
      <w:lang w:eastAsia="ar-SA"/>
    </w:rPr>
  </w:style>
  <w:style w:type="paragraph" w:customStyle="1" w:styleId="351">
    <w:name w:val="一覧 35"/>
    <w:basedOn w:val="252"/>
    <w:rsid w:val="00D569A5"/>
    <w:pPr>
      <w:ind w:left="1135"/>
    </w:pPr>
  </w:style>
  <w:style w:type="paragraph" w:customStyle="1" w:styleId="450">
    <w:name w:val="一覧 45"/>
    <w:basedOn w:val="351"/>
    <w:rsid w:val="00D569A5"/>
    <w:pPr>
      <w:ind w:left="1418"/>
    </w:pPr>
  </w:style>
  <w:style w:type="paragraph" w:customStyle="1" w:styleId="550">
    <w:name w:val="一覧 55"/>
    <w:basedOn w:val="450"/>
    <w:rsid w:val="00D569A5"/>
    <w:pPr>
      <w:ind w:left="1702"/>
    </w:pPr>
  </w:style>
  <w:style w:type="paragraph" w:customStyle="1" w:styleId="451">
    <w:name w:val="箇条書き 45"/>
    <w:basedOn w:val="350"/>
    <w:rsid w:val="00D569A5"/>
    <w:pPr>
      <w:ind w:left="1418"/>
    </w:pPr>
  </w:style>
  <w:style w:type="paragraph" w:customStyle="1" w:styleId="551">
    <w:name w:val="箇条書き 55"/>
    <w:basedOn w:val="451"/>
    <w:rsid w:val="00D569A5"/>
    <w:pPr>
      <w:ind w:left="1702"/>
    </w:pPr>
  </w:style>
  <w:style w:type="paragraph" w:customStyle="1" w:styleId="5f0">
    <w:name w:val="コメント文字列5"/>
    <w:basedOn w:val="a"/>
    <w:rsid w:val="00D569A5"/>
    <w:pPr>
      <w:suppressAutoHyphens/>
    </w:pPr>
    <w:rPr>
      <w:rFonts w:eastAsia="MS Mincho" w:cs="CG Times (WN)"/>
      <w:lang w:eastAsia="ar-SA"/>
    </w:rPr>
  </w:style>
  <w:style w:type="paragraph" w:customStyle="1" w:styleId="5f1">
    <w:name w:val="コメント内容5"/>
    <w:basedOn w:val="5f0"/>
    <w:next w:val="5f0"/>
    <w:rsid w:val="00D569A5"/>
    <w:rPr>
      <w:b/>
      <w:bCs/>
    </w:rPr>
  </w:style>
  <w:style w:type="paragraph" w:customStyle="1" w:styleId="5f2">
    <w:name w:val="見出しマップ5"/>
    <w:basedOn w:val="a"/>
    <w:rsid w:val="00D569A5"/>
    <w:pPr>
      <w:shd w:val="clear" w:color="auto" w:fill="000080"/>
      <w:suppressAutoHyphens/>
    </w:pPr>
    <w:rPr>
      <w:rFonts w:ascii="Tahoma" w:eastAsia="MS Mincho" w:hAnsi="Tahoma" w:cs="Tahoma"/>
      <w:lang w:eastAsia="ar-SA"/>
    </w:rPr>
  </w:style>
  <w:style w:type="paragraph" w:customStyle="1" w:styleId="5f3">
    <w:name w:val="書式なし5"/>
    <w:basedOn w:val="a"/>
    <w:rsid w:val="00D569A5"/>
    <w:pPr>
      <w:suppressAutoHyphens/>
    </w:pPr>
    <w:rPr>
      <w:rFonts w:ascii="Courier New" w:eastAsia="MS Mincho" w:hAnsi="Courier New" w:cs="CG Times (WN)"/>
      <w:lang w:val="nb-NO" w:eastAsia="ar-SA"/>
    </w:rPr>
  </w:style>
  <w:style w:type="paragraph" w:customStyle="1" w:styleId="244">
    <w:name w:val="本文 24"/>
    <w:basedOn w:val="a"/>
    <w:rsid w:val="00D569A5"/>
    <w:pPr>
      <w:suppressAutoHyphens/>
      <w:spacing w:after="120"/>
    </w:pPr>
    <w:rPr>
      <w:rFonts w:eastAsia="MS Mincho" w:cs="CG Times (WN)"/>
      <w:lang w:eastAsia="ar-SA"/>
    </w:rPr>
  </w:style>
  <w:style w:type="paragraph" w:customStyle="1" w:styleId="342">
    <w:name w:val="本文 34"/>
    <w:basedOn w:val="a"/>
    <w:rsid w:val="00D569A5"/>
    <w:pPr>
      <w:suppressAutoHyphens/>
      <w:spacing w:after="120"/>
    </w:pPr>
    <w:rPr>
      <w:rFonts w:eastAsia="MS Mincho" w:cs="CG Times (WN)"/>
      <w:lang w:eastAsia="ar-SA"/>
    </w:rPr>
  </w:style>
  <w:style w:type="paragraph" w:customStyle="1" w:styleId="Web5">
    <w:name w:val="標準 (Web)5"/>
    <w:basedOn w:val="a"/>
    <w:rsid w:val="00D569A5"/>
    <w:pPr>
      <w:suppressAutoHyphens/>
      <w:spacing w:before="100" w:after="100"/>
    </w:pPr>
    <w:rPr>
      <w:rFonts w:eastAsia="Arial Unicode MS" w:cs="CG Times (WN)"/>
      <w:sz w:val="24"/>
      <w:szCs w:val="24"/>
    </w:rPr>
  </w:style>
  <w:style w:type="paragraph" w:customStyle="1" w:styleId="253">
    <w:name w:val="本文インデント 25"/>
    <w:basedOn w:val="a"/>
    <w:rsid w:val="00D569A5"/>
    <w:pPr>
      <w:suppressAutoHyphens/>
      <w:ind w:left="567"/>
    </w:pPr>
    <w:rPr>
      <w:rFonts w:ascii="Arial" w:eastAsia="MS Mincho" w:hAnsi="Arial" w:cs="Arial"/>
      <w:lang w:eastAsia="ar-SA"/>
    </w:rPr>
  </w:style>
  <w:style w:type="paragraph" w:customStyle="1" w:styleId="5f4">
    <w:name w:val="標準インデント5"/>
    <w:basedOn w:val="a"/>
    <w:rsid w:val="00D569A5"/>
    <w:pPr>
      <w:suppressAutoHyphens/>
      <w:ind w:left="708"/>
    </w:pPr>
    <w:rPr>
      <w:rFonts w:eastAsia="MS Mincho" w:cs="CG Times (WN)"/>
      <w:lang w:eastAsia="ar-SA"/>
    </w:rPr>
  </w:style>
  <w:style w:type="paragraph" w:customStyle="1" w:styleId="5f5">
    <w:name w:val="記5"/>
    <w:basedOn w:val="a"/>
    <w:next w:val="a"/>
    <w:rsid w:val="00D569A5"/>
    <w:pPr>
      <w:suppressAutoHyphens/>
    </w:pPr>
    <w:rPr>
      <w:rFonts w:eastAsia="MS Mincho" w:cs="CG Times (WN)"/>
      <w:lang w:eastAsia="ar-SA"/>
    </w:rPr>
  </w:style>
  <w:style w:type="paragraph" w:customStyle="1" w:styleId="HTML5">
    <w:name w:val="HTML 書式付き5"/>
    <w:basedOn w:val="a"/>
    <w:rsid w:val="00D569A5"/>
    <w:pPr>
      <w:suppressAutoHyphens/>
    </w:pPr>
    <w:rPr>
      <w:rFonts w:ascii="Courier New" w:eastAsia="MS Mincho" w:hAnsi="Courier New" w:cs="Courier New"/>
      <w:lang w:eastAsia="ar-SA"/>
    </w:rPr>
  </w:style>
  <w:style w:type="character" w:customStyle="1" w:styleId="313">
    <w:name w:val="(文字) (文字)31"/>
    <w:rsid w:val="00D569A5"/>
    <w:rPr>
      <w:rFonts w:ascii="MS Mincho" w:eastAsia="MS Mincho" w:hAnsi="MS Mincho" w:hint="eastAsia"/>
      <w:lang w:val="en-GB" w:eastAsia="ar-SA" w:bidi="ar-SA"/>
    </w:rPr>
  </w:style>
  <w:style w:type="character" w:customStyle="1" w:styleId="111">
    <w:name w:val="(文字) (文字)11"/>
    <w:rsid w:val="00D569A5"/>
    <w:rPr>
      <w:rFonts w:ascii="MS Mincho" w:eastAsia="MS Mincho" w:hAnsi="MS Mincho" w:hint="eastAsia"/>
      <w:lang w:val="en-GB" w:eastAsia="ar-SA" w:bidi="ar-SA"/>
    </w:rPr>
  </w:style>
  <w:style w:type="paragraph" w:customStyle="1" w:styleId="63">
    <w:name w:val="修订6"/>
    <w:hidden/>
    <w:semiHidden/>
    <w:rsid w:val="00D569A5"/>
    <w:rPr>
      <w:rFonts w:ascii="Times New Roman" w:eastAsia="Batang" w:hAnsi="Times New Roman"/>
      <w:lang w:val="en-GB" w:eastAsia="en-US"/>
    </w:rPr>
  </w:style>
  <w:style w:type="paragraph" w:customStyle="1" w:styleId="3fe">
    <w:name w:val="수정3"/>
    <w:hidden/>
    <w:semiHidden/>
    <w:rsid w:val="00D569A5"/>
    <w:rPr>
      <w:rFonts w:ascii="Times New Roman" w:eastAsia="Batang" w:hAnsi="Times New Roman"/>
      <w:lang w:val="en-GB" w:eastAsia="en-US"/>
    </w:rPr>
  </w:style>
  <w:style w:type="character" w:customStyle="1" w:styleId="Char20">
    <w:name w:val="메모 주제 Char2"/>
    <w:rsid w:val="00D569A5"/>
    <w:rPr>
      <w:rFonts w:ascii="Times New Roman" w:eastAsia="Times New Roman" w:hAnsi="Times New Roman"/>
      <w:b/>
      <w:bCs/>
      <w:lang w:val="en-GB" w:eastAsia="en-US"/>
    </w:rPr>
  </w:style>
  <w:style w:type="paragraph" w:customStyle="1" w:styleId="4f7">
    <w:name w:val="수정4"/>
    <w:hidden/>
    <w:semiHidden/>
    <w:rsid w:val="00D569A5"/>
    <w:rPr>
      <w:rFonts w:ascii="Times New Roman" w:eastAsia="Batang" w:hAnsi="Times New Roman"/>
      <w:lang w:val="en-GB" w:eastAsia="en-US"/>
    </w:rPr>
  </w:style>
  <w:style w:type="paragraph" w:customStyle="1" w:styleId="xl63">
    <w:name w:val="xl63"/>
    <w:basedOn w:val="a"/>
    <w:rsid w:val="00D569A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D569A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D569A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D569A5"/>
    <w:rPr>
      <w:rFonts w:ascii="Malgun Gothic" w:hAnsi="Courier New" w:cs="Courier New"/>
      <w:lang w:val="en-GB" w:eastAsia="en-US"/>
    </w:rPr>
  </w:style>
  <w:style w:type="character" w:customStyle="1" w:styleId="Char19">
    <w:name w:val="미주 텍스트 Char1"/>
    <w:uiPriority w:val="99"/>
    <w:semiHidden/>
    <w:rsid w:val="00D569A5"/>
    <w:rPr>
      <w:rFonts w:ascii="Times New Roman" w:eastAsia="Times New Roman" w:hAnsi="Times New Roman"/>
      <w:lang w:val="en-GB" w:eastAsia="en-US"/>
    </w:rPr>
  </w:style>
  <w:style w:type="character" w:customStyle="1" w:styleId="Char1a">
    <w:name w:val="풍선 도움말 텍스트 Char1"/>
    <w:uiPriority w:val="99"/>
    <w:semiHidden/>
    <w:rsid w:val="00D569A5"/>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569A5"/>
    <w:rPr>
      <w:rFonts w:ascii="Malgun Gothic" w:eastAsia="Malgun Gothic" w:hAnsi="Times New Roman"/>
      <w:sz w:val="18"/>
      <w:szCs w:val="18"/>
      <w:lang w:val="en-GB" w:eastAsia="en-US"/>
    </w:rPr>
  </w:style>
  <w:style w:type="character" w:customStyle="1" w:styleId="Char1c">
    <w:name w:val="각주 텍스트 Char1"/>
    <w:uiPriority w:val="99"/>
    <w:semiHidden/>
    <w:rsid w:val="00D569A5"/>
    <w:rPr>
      <w:rFonts w:ascii="Times New Roman" w:eastAsia="Times New Roman" w:hAnsi="Times New Roman"/>
      <w:lang w:val="en-GB" w:eastAsia="en-US"/>
    </w:rPr>
  </w:style>
  <w:style w:type="character" w:customStyle="1" w:styleId="Char1d">
    <w:name w:val="메모 텍스트 Char1"/>
    <w:uiPriority w:val="99"/>
    <w:semiHidden/>
    <w:rsid w:val="00D569A5"/>
    <w:rPr>
      <w:rFonts w:ascii="Times New Roman" w:eastAsia="Times New Roman" w:hAnsi="Times New Roman"/>
      <w:lang w:val="en-GB" w:eastAsia="en-US"/>
    </w:rPr>
  </w:style>
  <w:style w:type="character" w:customStyle="1" w:styleId="Char1e">
    <w:name w:val="메모 주제 Char1"/>
    <w:uiPriority w:val="99"/>
    <w:semiHidden/>
    <w:rsid w:val="00D569A5"/>
    <w:rPr>
      <w:rFonts w:ascii="Times New Roman" w:eastAsia="Times New Roman" w:hAnsi="Times New Roman"/>
      <w:b/>
      <w:bCs/>
      <w:lang w:val="en-GB" w:eastAsia="en-US"/>
    </w:rPr>
  </w:style>
  <w:style w:type="numbering" w:customStyle="1" w:styleId="NoList17">
    <w:name w:val="No List17"/>
    <w:next w:val="a2"/>
    <w:uiPriority w:val="99"/>
    <w:semiHidden/>
    <w:unhideWhenUsed/>
    <w:rsid w:val="00D569A5"/>
  </w:style>
  <w:style w:type="table" w:customStyle="1" w:styleId="ColorfulGrid-Accent11">
    <w:name w:val="Colorful Grid - Accent 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569A5"/>
    <w:rPr>
      <w:rFonts w:ascii="Times New Roman" w:eastAsia="PMingLiU" w:hAnsi="Times New Roman"/>
      <w:lang w:val="en-GB" w:eastAsia="en-GB"/>
    </w:rPr>
    <w:tblPr>
      <w:tblInd w:w="0" w:type="nil"/>
    </w:tblPr>
  </w:style>
  <w:style w:type="table" w:customStyle="1" w:styleId="TableGrid111">
    <w:name w:val="Table Grid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569A5"/>
    <w:pPr>
      <w:numPr>
        <w:numId w:val="22"/>
      </w:numPr>
    </w:pPr>
  </w:style>
  <w:style w:type="numbering" w:customStyle="1" w:styleId="Style11">
    <w:name w:val="Style11"/>
    <w:uiPriority w:val="99"/>
    <w:rsid w:val="00D569A5"/>
    <w:pPr>
      <w:numPr>
        <w:numId w:val="23"/>
      </w:numPr>
    </w:pPr>
  </w:style>
  <w:style w:type="paragraph" w:customStyle="1" w:styleId="254">
    <w:name w:val="本文 25"/>
    <w:basedOn w:val="a"/>
    <w:rsid w:val="00D569A5"/>
    <w:pPr>
      <w:suppressAutoHyphens/>
      <w:spacing w:after="120"/>
    </w:pPr>
    <w:rPr>
      <w:rFonts w:eastAsia="MS Mincho" w:cs="CG Times (WN)"/>
      <w:lang w:eastAsia="ar-SA"/>
    </w:rPr>
  </w:style>
  <w:style w:type="paragraph" w:customStyle="1" w:styleId="352">
    <w:name w:val="本文 35"/>
    <w:basedOn w:val="a"/>
    <w:rsid w:val="00D569A5"/>
    <w:pPr>
      <w:suppressAutoHyphens/>
      <w:spacing w:after="120"/>
    </w:pPr>
    <w:rPr>
      <w:rFonts w:eastAsia="MS Mincho" w:cs="CG Times (WN)"/>
      <w:lang w:eastAsia="ar-SA"/>
    </w:rPr>
  </w:style>
  <w:style w:type="character" w:customStyle="1" w:styleId="Char4">
    <w:name w:val="메모 주제 Char"/>
    <w:rsid w:val="00D569A5"/>
    <w:rPr>
      <w:rFonts w:ascii="Times New Roman" w:hAnsi="Times New Roman"/>
      <w:b/>
      <w:bCs/>
      <w:lang w:val="en-GB" w:eastAsia="en-US"/>
    </w:rPr>
  </w:style>
  <w:style w:type="character" w:customStyle="1" w:styleId="Char1f">
    <w:name w:val="脚注文本 Char1"/>
    <w:uiPriority w:val="99"/>
    <w:semiHidden/>
    <w:rsid w:val="00D569A5"/>
    <w:rPr>
      <w:rFonts w:ascii="Times New Roman" w:eastAsia="Times New Roman" w:hAnsi="Times New Roman" w:cs="Times New Roman"/>
      <w:kern w:val="0"/>
      <w:sz w:val="18"/>
      <w:szCs w:val="18"/>
      <w:lang w:val="en-GB" w:eastAsia="en-US"/>
    </w:rPr>
  </w:style>
  <w:style w:type="paragraph" w:customStyle="1" w:styleId="64">
    <w:name w:val="无间隔6"/>
    <w:qFormat/>
    <w:rsid w:val="00D569A5"/>
    <w:rPr>
      <w:rFonts w:ascii="Times New Roman" w:eastAsia="宋体" w:hAnsi="Times New Roman"/>
      <w:lang w:val="en-GB" w:eastAsia="en-US"/>
    </w:rPr>
  </w:style>
  <w:style w:type="paragraph" w:customStyle="1" w:styleId="92">
    <w:name w:val="目录 92"/>
    <w:basedOn w:val="TOC8"/>
    <w:rsid w:val="00D569A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569A5"/>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
    <w:next w:val="a"/>
    <w:rsid w:val="00D569A5"/>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
    <w:next w:val="a"/>
    <w:rsid w:val="00D569A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569A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569A5"/>
    <w:rPr>
      <w:rFonts w:ascii="Arial" w:eastAsia="Times New Roman" w:hAnsi="Arial"/>
      <w:sz w:val="22"/>
      <w:lang w:val="en-GB" w:eastAsia="zh-CN"/>
    </w:rPr>
  </w:style>
  <w:style w:type="numbering" w:customStyle="1" w:styleId="NoList18">
    <w:name w:val="No List18"/>
    <w:next w:val="a2"/>
    <w:semiHidden/>
    <w:rsid w:val="00D569A5"/>
  </w:style>
  <w:style w:type="table" w:customStyle="1" w:styleId="SGSTableBasic12">
    <w:name w:val="SGS Table Basic 12"/>
    <w:basedOn w:val="a1"/>
    <w:next w:val="afa"/>
    <w:rsid w:val="00D569A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569A5"/>
    <w:rPr>
      <w:rFonts w:ascii="Times New Roman" w:eastAsia="MS Mincho" w:hAnsi="Times New Roman"/>
      <w:lang w:val="en-GB" w:eastAsia="en-GB"/>
    </w:rPr>
    <w:tblPr/>
  </w:style>
  <w:style w:type="table" w:customStyle="1" w:styleId="Tabellengitternetz12">
    <w:name w:val="Tabellengitternetz1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D569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a2"/>
    <w:semiHidden/>
    <w:unhideWhenUsed/>
    <w:rsid w:val="00D569A5"/>
  </w:style>
  <w:style w:type="numbering" w:customStyle="1" w:styleId="215">
    <w:name w:val="목록 없음21"/>
    <w:next w:val="a2"/>
    <w:semiHidden/>
    <w:rsid w:val="00D569A5"/>
  </w:style>
  <w:style w:type="character" w:customStyle="1" w:styleId="KommentarthemaZchn">
    <w:name w:val="Kommentarthema Zchn"/>
    <w:rsid w:val="00D569A5"/>
    <w:rPr>
      <w:b/>
      <w:bCs/>
      <w:lang w:val="en-GB" w:eastAsia="en-US" w:bidi="ar-SA"/>
    </w:rPr>
  </w:style>
  <w:style w:type="numbering" w:customStyle="1" w:styleId="113">
    <w:name w:val="リストなし11"/>
    <w:next w:val="a2"/>
    <w:uiPriority w:val="99"/>
    <w:semiHidden/>
    <w:unhideWhenUsed/>
    <w:rsid w:val="00D569A5"/>
  </w:style>
  <w:style w:type="numbering" w:customStyle="1" w:styleId="NoList19">
    <w:name w:val="No List19"/>
    <w:next w:val="a2"/>
    <w:semiHidden/>
    <w:unhideWhenUsed/>
    <w:rsid w:val="00D569A5"/>
  </w:style>
  <w:style w:type="numbering" w:customStyle="1" w:styleId="NoList25">
    <w:name w:val="No List25"/>
    <w:next w:val="a2"/>
    <w:semiHidden/>
    <w:unhideWhenUsed/>
    <w:rsid w:val="00D569A5"/>
  </w:style>
  <w:style w:type="numbering" w:customStyle="1" w:styleId="NoList32">
    <w:name w:val="No List32"/>
    <w:next w:val="a2"/>
    <w:semiHidden/>
    <w:rsid w:val="00D569A5"/>
  </w:style>
  <w:style w:type="table" w:customStyle="1" w:styleId="TableGrid42">
    <w:name w:val="Table Grid42"/>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rsid w:val="00D569A5"/>
  </w:style>
  <w:style w:type="table" w:customStyle="1" w:styleId="TableGrid51">
    <w:name w:val="Table Grid51"/>
    <w:basedOn w:val="a1"/>
    <w:next w:val="afa"/>
    <w:rsid w:val="00D569A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D569A5"/>
    <w:rPr>
      <w:rFonts w:ascii="Times New Roman" w:eastAsia="Times New Roman" w:hAnsi="Times New Roman"/>
      <w:lang w:val="en-GB" w:eastAsia="en-GB"/>
    </w:rPr>
    <w:tblPr/>
  </w:style>
  <w:style w:type="table" w:customStyle="1" w:styleId="TableGrid112">
    <w:name w:val="Table Grid1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D569A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D569A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D569A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D569A5"/>
  </w:style>
  <w:style w:type="table" w:customStyle="1" w:styleId="TableGrid62">
    <w:name w:val="Table Grid62"/>
    <w:basedOn w:val="a1"/>
    <w:next w:val="afa"/>
    <w:rsid w:val="00D569A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569A5"/>
  </w:style>
  <w:style w:type="numbering" w:customStyle="1" w:styleId="NoList61">
    <w:name w:val="No List61"/>
    <w:next w:val="a2"/>
    <w:semiHidden/>
    <w:rsid w:val="00D569A5"/>
  </w:style>
  <w:style w:type="numbering" w:customStyle="1" w:styleId="NoList71">
    <w:name w:val="No List71"/>
    <w:next w:val="a2"/>
    <w:uiPriority w:val="99"/>
    <w:semiHidden/>
    <w:rsid w:val="00D569A5"/>
  </w:style>
  <w:style w:type="table" w:customStyle="1" w:styleId="323">
    <w:name w:val="网格型3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D569A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semiHidden/>
    <w:rsid w:val="00D569A5"/>
  </w:style>
  <w:style w:type="numbering" w:customStyle="1" w:styleId="NoList211">
    <w:name w:val="No List211"/>
    <w:next w:val="a2"/>
    <w:semiHidden/>
    <w:rsid w:val="00D569A5"/>
  </w:style>
  <w:style w:type="numbering" w:customStyle="1" w:styleId="NoList81">
    <w:name w:val="No List81"/>
    <w:next w:val="a2"/>
    <w:semiHidden/>
    <w:rsid w:val="00D569A5"/>
  </w:style>
  <w:style w:type="numbering" w:customStyle="1" w:styleId="NoList121">
    <w:name w:val="No List121"/>
    <w:next w:val="a2"/>
    <w:semiHidden/>
    <w:rsid w:val="00D569A5"/>
  </w:style>
  <w:style w:type="numbering" w:customStyle="1" w:styleId="NoList221">
    <w:name w:val="No List221"/>
    <w:next w:val="a2"/>
    <w:semiHidden/>
    <w:rsid w:val="00D569A5"/>
  </w:style>
  <w:style w:type="numbering" w:customStyle="1" w:styleId="NoList91">
    <w:name w:val="No List91"/>
    <w:next w:val="a2"/>
    <w:semiHidden/>
    <w:rsid w:val="00D569A5"/>
  </w:style>
  <w:style w:type="numbering" w:customStyle="1" w:styleId="NoList131">
    <w:name w:val="No List131"/>
    <w:next w:val="a2"/>
    <w:semiHidden/>
    <w:rsid w:val="00D569A5"/>
  </w:style>
  <w:style w:type="numbering" w:customStyle="1" w:styleId="NoList231">
    <w:name w:val="No List231"/>
    <w:next w:val="a2"/>
    <w:semiHidden/>
    <w:rsid w:val="00D569A5"/>
  </w:style>
  <w:style w:type="numbering" w:customStyle="1" w:styleId="NoList101">
    <w:name w:val="No List101"/>
    <w:next w:val="a2"/>
    <w:semiHidden/>
    <w:rsid w:val="00D569A5"/>
  </w:style>
  <w:style w:type="numbering" w:customStyle="1" w:styleId="NoList141">
    <w:name w:val="No List141"/>
    <w:next w:val="a2"/>
    <w:semiHidden/>
    <w:rsid w:val="00D569A5"/>
  </w:style>
  <w:style w:type="numbering" w:customStyle="1" w:styleId="NoList241">
    <w:name w:val="No List241"/>
    <w:next w:val="a2"/>
    <w:semiHidden/>
    <w:rsid w:val="00D569A5"/>
  </w:style>
  <w:style w:type="numbering" w:customStyle="1" w:styleId="NoList311">
    <w:name w:val="No List311"/>
    <w:next w:val="a2"/>
    <w:semiHidden/>
    <w:rsid w:val="00D569A5"/>
  </w:style>
  <w:style w:type="numbering" w:customStyle="1" w:styleId="NoList411">
    <w:name w:val="No List411"/>
    <w:next w:val="a2"/>
    <w:semiHidden/>
    <w:rsid w:val="00D569A5"/>
  </w:style>
  <w:style w:type="numbering" w:customStyle="1" w:styleId="NoList511">
    <w:name w:val="No List511"/>
    <w:next w:val="a2"/>
    <w:semiHidden/>
    <w:rsid w:val="00D569A5"/>
  </w:style>
  <w:style w:type="numbering" w:customStyle="1" w:styleId="NoList151">
    <w:name w:val="No List151"/>
    <w:next w:val="a2"/>
    <w:semiHidden/>
    <w:rsid w:val="00D569A5"/>
  </w:style>
  <w:style w:type="numbering" w:customStyle="1" w:styleId="NoList161">
    <w:name w:val="No List161"/>
    <w:next w:val="a2"/>
    <w:semiHidden/>
    <w:rsid w:val="00D569A5"/>
  </w:style>
  <w:style w:type="numbering" w:customStyle="1" w:styleId="1110">
    <w:name w:val="无列表111"/>
    <w:next w:val="a2"/>
    <w:semiHidden/>
    <w:rsid w:val="00D569A5"/>
  </w:style>
  <w:style w:type="numbering" w:customStyle="1" w:styleId="NoList1111">
    <w:name w:val="No List1111"/>
    <w:next w:val="a2"/>
    <w:semiHidden/>
    <w:rsid w:val="00D569A5"/>
  </w:style>
  <w:style w:type="numbering" w:customStyle="1" w:styleId="Style12">
    <w:name w:val="Style12"/>
    <w:uiPriority w:val="99"/>
    <w:rsid w:val="00D569A5"/>
    <w:pPr>
      <w:numPr>
        <w:numId w:val="12"/>
      </w:numPr>
    </w:pPr>
  </w:style>
  <w:style w:type="table" w:customStyle="1" w:styleId="SGSTableBasic22">
    <w:name w:val="SGS Table Basic 22"/>
    <w:basedOn w:val="a1"/>
    <w:uiPriority w:val="99"/>
    <w:qFormat/>
    <w:rsid w:val="00D569A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569A5"/>
    <w:pPr>
      <w:numPr>
        <w:numId w:val="13"/>
      </w:numPr>
    </w:pPr>
  </w:style>
  <w:style w:type="table" w:customStyle="1" w:styleId="TableClassic22">
    <w:name w:val="Table Classic 22"/>
    <w:basedOn w:val="a1"/>
    <w:next w:val="2ff1"/>
    <w:rsid w:val="00D569A5"/>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D569A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569A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D569A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D569A5"/>
    <w:rPr>
      <w:i/>
      <w:iCs/>
      <w:color w:val="808080"/>
    </w:rPr>
  </w:style>
  <w:style w:type="character" w:customStyle="1" w:styleId="PlainTable42">
    <w:name w:val="Plain Table 42"/>
    <w:uiPriority w:val="21"/>
    <w:qFormat/>
    <w:rsid w:val="00D569A5"/>
    <w:rPr>
      <w:b/>
      <w:bCs/>
      <w:i/>
      <w:iCs/>
      <w:color w:val="4F81BD"/>
    </w:rPr>
  </w:style>
  <w:style w:type="character" w:customStyle="1" w:styleId="PlainTable52">
    <w:name w:val="Plain Table 52"/>
    <w:uiPriority w:val="31"/>
    <w:qFormat/>
    <w:rsid w:val="00D569A5"/>
    <w:rPr>
      <w:smallCaps/>
      <w:color w:val="C0504D"/>
      <w:u w:val="single"/>
    </w:rPr>
  </w:style>
  <w:style w:type="character" w:customStyle="1" w:styleId="TableGridLight2">
    <w:name w:val="Table Grid Light2"/>
    <w:uiPriority w:val="32"/>
    <w:qFormat/>
    <w:rsid w:val="00D569A5"/>
    <w:rPr>
      <w:b/>
      <w:bCs/>
      <w:smallCaps/>
      <w:color w:val="C0504D"/>
      <w:spacing w:val="5"/>
      <w:u w:val="single"/>
    </w:rPr>
  </w:style>
  <w:style w:type="character" w:customStyle="1" w:styleId="GridTable1Light2">
    <w:name w:val="Grid Table 1 Light2"/>
    <w:uiPriority w:val="33"/>
    <w:qFormat/>
    <w:rsid w:val="00D569A5"/>
    <w:rPr>
      <w:b/>
      <w:bCs/>
      <w:smallCaps/>
      <w:spacing w:val="5"/>
    </w:rPr>
  </w:style>
  <w:style w:type="paragraph" w:customStyle="1" w:styleId="GridTable32">
    <w:name w:val="Grid Table 32"/>
    <w:basedOn w:val="1"/>
    <w:next w:val="a"/>
    <w:uiPriority w:val="39"/>
    <w:unhideWhenUsed/>
    <w:qFormat/>
    <w:rsid w:val="00D569A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a1"/>
    <w:next w:val="-1"/>
    <w:uiPriority w:val="29"/>
    <w:unhideWhenUsed/>
    <w:rsid w:val="00D569A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D569A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2"/>
    <w:uiPriority w:val="99"/>
    <w:semiHidden/>
    <w:unhideWhenUsed/>
    <w:rsid w:val="00D569A5"/>
  </w:style>
  <w:style w:type="table" w:customStyle="1" w:styleId="ColorfulGrid-Accent111">
    <w:name w:val="Colorful Grid - Accent 111"/>
    <w:basedOn w:val="a1"/>
    <w:next w:val="-1"/>
    <w:uiPriority w:val="29"/>
    <w:rsid w:val="00D569A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rsid w:val="00D569A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1"/>
    <w:next w:val="2ff1"/>
    <w:unhideWhenUsed/>
    <w:rsid w:val="00D569A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0"/>
    <w:unhideWhenUsed/>
    <w:rsid w:val="00D569A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2"/>
    <w:semiHidden/>
    <w:unhideWhenUsed/>
    <w:rsid w:val="00D569A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a"/>
    <w:rsid w:val="00D569A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D569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D569A5"/>
    <w:rPr>
      <w:rFonts w:ascii="Times New Roman" w:eastAsia="PMingLiU" w:hAnsi="Times New Roman"/>
      <w:lang w:val="en-GB" w:eastAsia="en-GB"/>
    </w:rPr>
    <w:tblPr>
      <w:tblInd w:w="0" w:type="nil"/>
    </w:tblPr>
  </w:style>
  <w:style w:type="table" w:customStyle="1" w:styleId="TableGrid1111">
    <w:name w:val="Table Grid1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D569A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D569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569A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D569A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569A5"/>
    <w:pPr>
      <w:numPr>
        <w:numId w:val="8"/>
      </w:numPr>
    </w:pPr>
  </w:style>
  <w:style w:type="numbering" w:customStyle="1" w:styleId="Style111">
    <w:name w:val="Style111"/>
    <w:uiPriority w:val="99"/>
    <w:rsid w:val="00D569A5"/>
    <w:pPr>
      <w:numPr>
        <w:numId w:val="9"/>
      </w:numPr>
    </w:pPr>
  </w:style>
  <w:style w:type="character" w:customStyle="1" w:styleId="CommentSubjectChar4">
    <w:name w:val="Comment Subject Char4"/>
    <w:rsid w:val="00D569A5"/>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569A5"/>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69A5"/>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569A5"/>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569A5"/>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569A5"/>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569A5"/>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569A5"/>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569A5"/>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569A5"/>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569A5"/>
    <w:rPr>
      <w:rFonts w:ascii="Times New Roman" w:eastAsia="Times New Roman" w:hAnsi="Times New Roman"/>
      <w:lang w:val="en-GB" w:eastAsia="ko-KR"/>
    </w:rPr>
  </w:style>
  <w:style w:type="character" w:customStyle="1" w:styleId="Absatz-Standardschriftart8">
    <w:name w:val="Absatz-Standardschriftart8"/>
    <w:rsid w:val="00D569A5"/>
  </w:style>
  <w:style w:type="numbering" w:customStyle="1" w:styleId="1ffa">
    <w:name w:val="無清單1"/>
    <w:next w:val="a2"/>
    <w:uiPriority w:val="99"/>
    <w:semiHidden/>
    <w:unhideWhenUsed/>
    <w:rsid w:val="00D569A5"/>
  </w:style>
  <w:style w:type="character" w:customStyle="1" w:styleId="afffffa">
    <w:name w:val="註解主旨 字元"/>
    <w:rsid w:val="00D569A5"/>
    <w:rPr>
      <w:b/>
      <w:bCs/>
      <w:lang w:val="en-GB" w:eastAsia="en-US" w:bidi="ar-SA"/>
    </w:rPr>
  </w:style>
  <w:style w:type="character" w:customStyle="1" w:styleId="1ffb">
    <w:name w:val="註解文字 字元1"/>
    <w:rsid w:val="00D569A5"/>
    <w:rPr>
      <w:rFonts w:eastAsia="Times New Roman"/>
      <w:lang w:val="en-GB"/>
    </w:rPr>
  </w:style>
  <w:style w:type="paragraph" w:customStyle="1" w:styleId="260">
    <w:name w:val="本文 26"/>
    <w:basedOn w:val="a"/>
    <w:rsid w:val="00D569A5"/>
    <w:pPr>
      <w:suppressAutoHyphens/>
      <w:spacing w:after="120"/>
    </w:pPr>
    <w:rPr>
      <w:rFonts w:eastAsia="MS Mincho" w:cs="CG Times (WN)"/>
      <w:lang w:eastAsia="ar-SA"/>
    </w:rPr>
  </w:style>
  <w:style w:type="paragraph" w:customStyle="1" w:styleId="360">
    <w:name w:val="本文 36"/>
    <w:basedOn w:val="a"/>
    <w:rsid w:val="00D569A5"/>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78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8</Pages>
  <Words>2290</Words>
  <Characters>13054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Sanjun Feng(vivo)</cp:lastModifiedBy>
  <cp:revision>28</cp:revision>
  <cp:lastPrinted>1899-12-31T23:00:00Z</cp:lastPrinted>
  <dcterms:created xsi:type="dcterms:W3CDTF">2024-03-21T03:26:00Z</dcterms:created>
  <dcterms:modified xsi:type="dcterms:W3CDTF">2025-05-09T04:41:00Z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