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18BC9D0" w:rsidR="001E41F3" w:rsidRDefault="001E41F3">
      <w:pPr>
        <w:pStyle w:val="CRCoverPage"/>
        <w:tabs>
          <w:tab w:val="right" w:pos="9639"/>
        </w:tabs>
        <w:spacing w:after="0"/>
        <w:rPr>
          <w:b/>
          <w:i/>
          <w:noProof/>
          <w:sz w:val="28"/>
        </w:rPr>
      </w:pPr>
      <w:r>
        <w:rPr>
          <w:b/>
          <w:noProof/>
          <w:sz w:val="24"/>
        </w:rPr>
        <w:t>3GPP TSG-</w:t>
      </w:r>
      <w:fldSimple w:instr=" DOCPROPERTY  TSG/WGRef  \* MERGEFORMAT ">
        <w:r w:rsidR="00F74D0A">
          <w:rPr>
            <w:b/>
            <w:noProof/>
            <w:sz w:val="24"/>
          </w:rPr>
          <w:t>RAN5</w:t>
        </w:r>
      </w:fldSimple>
      <w:r w:rsidR="00C66BA2">
        <w:rPr>
          <w:b/>
          <w:noProof/>
          <w:sz w:val="24"/>
        </w:rPr>
        <w:t xml:space="preserve"> </w:t>
      </w:r>
      <w:r>
        <w:rPr>
          <w:b/>
          <w:noProof/>
          <w:sz w:val="24"/>
        </w:rPr>
        <w:t>Meeting #</w:t>
      </w:r>
      <w:fldSimple w:instr=" DOCPROPERTY  MtgSeq  \* MERGEFORMAT ">
        <w:r w:rsidR="006D7315">
          <w:rPr>
            <w:b/>
            <w:noProof/>
            <w:sz w:val="24"/>
          </w:rPr>
          <w:t>10</w:t>
        </w:r>
        <w:r w:rsidR="0030226C">
          <w:rPr>
            <w:b/>
            <w:noProof/>
            <w:sz w:val="24"/>
          </w:rPr>
          <w:t>7</w:t>
        </w:r>
      </w:fldSimple>
      <w:r>
        <w:rPr>
          <w:b/>
          <w:i/>
          <w:noProof/>
          <w:sz w:val="28"/>
        </w:rPr>
        <w:tab/>
      </w:r>
      <w:fldSimple w:instr=" DOCPROPERTY  Tdoc#  \* MERGEFORMAT ">
        <w:r w:rsidR="00FF301C" w:rsidRPr="001719E8">
          <w:rPr>
            <w:b/>
            <w:i/>
            <w:noProof/>
            <w:sz w:val="28"/>
          </w:rPr>
          <w:t>R5</w:t>
        </w:r>
        <w:r w:rsidR="001719E8" w:rsidRPr="001719E8">
          <w:rPr>
            <w:b/>
            <w:i/>
            <w:noProof/>
            <w:sz w:val="28"/>
          </w:rPr>
          <w:t>-252218</w:t>
        </w:r>
      </w:fldSimple>
    </w:p>
    <w:p w14:paraId="7CB45193" w14:textId="2584FF15" w:rsidR="001E41F3" w:rsidRDefault="00C70F14" w:rsidP="005E2C44">
      <w:pPr>
        <w:pStyle w:val="CRCoverPage"/>
        <w:outlineLvl w:val="0"/>
        <w:rPr>
          <w:b/>
          <w:noProof/>
          <w:sz w:val="24"/>
        </w:rPr>
      </w:pPr>
      <w:r w:rsidRPr="00C70F14">
        <w:rPr>
          <w:b/>
          <w:noProof/>
          <w:sz w:val="24"/>
        </w:rPr>
        <w:t>St Julian’s, Malta</w:t>
      </w:r>
      <w:r>
        <w:rPr>
          <w:b/>
          <w:noProof/>
          <w:sz w:val="24"/>
        </w:rPr>
        <w:t>,</w:t>
      </w:r>
      <w:r w:rsidR="00675AA4">
        <w:rPr>
          <w:b/>
          <w:noProof/>
          <w:sz w:val="24"/>
        </w:rPr>
        <w:t xml:space="preserve"> </w:t>
      </w:r>
      <w:fldSimple w:instr=" DOCPROPERTY  StartDate  \* MERGEFORMAT ">
        <w:r w:rsidR="00DE36DF">
          <w:rPr>
            <w:b/>
            <w:noProof/>
            <w:sz w:val="24"/>
          </w:rPr>
          <w:t>1</w:t>
        </w:r>
        <w:r>
          <w:rPr>
            <w:b/>
            <w:noProof/>
            <w:sz w:val="24"/>
          </w:rPr>
          <w:t>9</w:t>
        </w:r>
        <w:r w:rsidR="00DE36DF" w:rsidRPr="00DE36DF">
          <w:rPr>
            <w:b/>
            <w:noProof/>
            <w:sz w:val="24"/>
            <w:vertAlign w:val="superscript"/>
          </w:rPr>
          <w:t>th</w:t>
        </w:r>
        <w:r w:rsidR="00DE36DF">
          <w:rPr>
            <w:b/>
            <w:noProof/>
            <w:sz w:val="24"/>
          </w:rPr>
          <w:t xml:space="preserve"> - 2</w:t>
        </w:r>
        <w:r>
          <w:rPr>
            <w:b/>
            <w:noProof/>
            <w:sz w:val="24"/>
          </w:rPr>
          <w:t>3</w:t>
        </w:r>
        <w:r w:rsidRPr="00C70F14">
          <w:rPr>
            <w:b/>
            <w:noProof/>
            <w:sz w:val="24"/>
            <w:vertAlign w:val="superscript"/>
          </w:rPr>
          <w:t>rd</w:t>
        </w:r>
        <w:r>
          <w:rPr>
            <w:b/>
            <w:noProof/>
            <w:sz w:val="24"/>
          </w:rPr>
          <w:t xml:space="preserve"> May</w:t>
        </w:r>
        <w:r w:rsidR="00675AA4" w:rsidRPr="00BA51D9">
          <w:rPr>
            <w:b/>
            <w:noProof/>
            <w:sz w:val="24"/>
          </w:rPr>
          <w:t xml:space="preserve"> 202</w:t>
        </w:r>
        <w:r w:rsidR="00166BBD">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6D37C5" w14:paraId="3999489E" w14:textId="77777777" w:rsidTr="00547111">
        <w:tc>
          <w:tcPr>
            <w:tcW w:w="142" w:type="dxa"/>
            <w:tcBorders>
              <w:left w:val="single" w:sz="4" w:space="0" w:color="auto"/>
            </w:tcBorders>
          </w:tcPr>
          <w:p w14:paraId="4DDA7F40" w14:textId="77777777" w:rsidR="006D37C5" w:rsidRDefault="006D37C5" w:rsidP="006D37C5">
            <w:pPr>
              <w:pStyle w:val="CRCoverPage"/>
              <w:spacing w:after="0"/>
              <w:jc w:val="right"/>
              <w:rPr>
                <w:noProof/>
              </w:rPr>
            </w:pPr>
          </w:p>
        </w:tc>
        <w:tc>
          <w:tcPr>
            <w:tcW w:w="1559" w:type="dxa"/>
            <w:shd w:val="pct30" w:color="FFFF00" w:fill="auto"/>
          </w:tcPr>
          <w:p w14:paraId="52508B66" w14:textId="79285E8B" w:rsidR="006D37C5" w:rsidRPr="00972A91" w:rsidRDefault="006D37C5" w:rsidP="006D37C5">
            <w:pPr>
              <w:pStyle w:val="CRCoverPage"/>
              <w:spacing w:after="0"/>
              <w:jc w:val="right"/>
              <w:rPr>
                <w:b/>
                <w:noProof/>
                <w:sz w:val="28"/>
                <w:highlight w:val="yellow"/>
              </w:rPr>
            </w:pPr>
            <w:fldSimple w:instr=" DOCPROPERTY  Spec#  \* MERGEFORMAT ">
              <w:r>
                <w:rPr>
                  <w:b/>
                  <w:noProof/>
                  <w:sz w:val="28"/>
                </w:rPr>
                <w:t>34.229-1</w:t>
              </w:r>
            </w:fldSimple>
          </w:p>
        </w:tc>
        <w:tc>
          <w:tcPr>
            <w:tcW w:w="709" w:type="dxa"/>
          </w:tcPr>
          <w:p w14:paraId="77009707" w14:textId="77777777" w:rsidR="006D37C5" w:rsidRPr="00155999" w:rsidRDefault="006D37C5" w:rsidP="006D37C5">
            <w:pPr>
              <w:pStyle w:val="CRCoverPage"/>
              <w:spacing w:after="0"/>
              <w:jc w:val="center"/>
              <w:rPr>
                <w:noProof/>
              </w:rPr>
            </w:pPr>
            <w:r w:rsidRPr="00155999">
              <w:rPr>
                <w:b/>
                <w:noProof/>
                <w:sz w:val="28"/>
              </w:rPr>
              <w:t>CR</w:t>
            </w:r>
          </w:p>
        </w:tc>
        <w:tc>
          <w:tcPr>
            <w:tcW w:w="1276" w:type="dxa"/>
            <w:shd w:val="pct30" w:color="FFFF00" w:fill="auto"/>
          </w:tcPr>
          <w:p w14:paraId="6CAED29D" w14:textId="16A4931E" w:rsidR="006D37C5" w:rsidRPr="00C70F14" w:rsidRDefault="001719E8" w:rsidP="006D37C5">
            <w:pPr>
              <w:pStyle w:val="CRCoverPage"/>
              <w:spacing w:after="0"/>
              <w:rPr>
                <w:noProof/>
                <w:highlight w:val="yellow"/>
              </w:rPr>
            </w:pPr>
            <w:r w:rsidRPr="001719E8">
              <w:rPr>
                <w:b/>
                <w:noProof/>
                <w:sz w:val="28"/>
              </w:rPr>
              <w:t>1599</w:t>
            </w:r>
          </w:p>
        </w:tc>
        <w:tc>
          <w:tcPr>
            <w:tcW w:w="709" w:type="dxa"/>
          </w:tcPr>
          <w:p w14:paraId="09D2C09B" w14:textId="77777777" w:rsidR="006D37C5" w:rsidRDefault="006D37C5" w:rsidP="006D37C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5A842C" w:rsidR="006D37C5" w:rsidRPr="00410371" w:rsidRDefault="006D37C5" w:rsidP="006D37C5">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6D37C5" w:rsidRPr="002872A4" w:rsidRDefault="006D37C5" w:rsidP="006D37C5">
            <w:pPr>
              <w:pStyle w:val="CRCoverPage"/>
              <w:tabs>
                <w:tab w:val="right" w:pos="1825"/>
              </w:tabs>
              <w:spacing w:after="0"/>
              <w:jc w:val="center"/>
              <w:rPr>
                <w:noProof/>
              </w:rPr>
            </w:pPr>
            <w:r w:rsidRPr="002872A4">
              <w:rPr>
                <w:b/>
                <w:noProof/>
                <w:sz w:val="28"/>
                <w:szCs w:val="28"/>
              </w:rPr>
              <w:t>Current version:</w:t>
            </w:r>
          </w:p>
        </w:tc>
        <w:tc>
          <w:tcPr>
            <w:tcW w:w="1701" w:type="dxa"/>
            <w:shd w:val="pct30" w:color="FFFF00" w:fill="auto"/>
          </w:tcPr>
          <w:p w14:paraId="1E22D6AC" w14:textId="5351CA98" w:rsidR="006D37C5" w:rsidRPr="00972A91" w:rsidRDefault="006D37C5" w:rsidP="006D37C5">
            <w:pPr>
              <w:pStyle w:val="CRCoverPage"/>
              <w:spacing w:after="0"/>
              <w:jc w:val="center"/>
              <w:rPr>
                <w:b/>
                <w:noProof/>
                <w:sz w:val="28"/>
                <w:highlight w:val="yellow"/>
              </w:rPr>
            </w:pPr>
            <w:r w:rsidRPr="006D37C5">
              <w:rPr>
                <w:b/>
                <w:noProof/>
                <w:sz w:val="28"/>
              </w:rPr>
              <w:t>19.0.0</w:t>
            </w:r>
          </w:p>
        </w:tc>
        <w:tc>
          <w:tcPr>
            <w:tcW w:w="143" w:type="dxa"/>
            <w:tcBorders>
              <w:right w:val="single" w:sz="4" w:space="0" w:color="auto"/>
            </w:tcBorders>
          </w:tcPr>
          <w:p w14:paraId="399238C9" w14:textId="77777777" w:rsidR="006D37C5" w:rsidRDefault="006D37C5" w:rsidP="006D37C5">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07F51" w14:paraId="0EE45D52" w14:textId="77777777" w:rsidTr="00A7671C">
        <w:tc>
          <w:tcPr>
            <w:tcW w:w="2835" w:type="dxa"/>
          </w:tcPr>
          <w:p w14:paraId="59860FA1" w14:textId="77777777" w:rsidR="00F25D98" w:rsidRPr="00507F51" w:rsidRDefault="00F25D98" w:rsidP="001E41F3">
            <w:pPr>
              <w:pStyle w:val="CRCoverPage"/>
              <w:tabs>
                <w:tab w:val="right" w:pos="2751"/>
              </w:tabs>
              <w:spacing w:after="0"/>
              <w:rPr>
                <w:b/>
                <w:i/>
                <w:noProof/>
              </w:rPr>
            </w:pPr>
            <w:r w:rsidRPr="00507F51">
              <w:rPr>
                <w:b/>
                <w:i/>
                <w:noProof/>
              </w:rPr>
              <w:t>Proposed change</w:t>
            </w:r>
            <w:r w:rsidR="00A7671C" w:rsidRPr="00507F51">
              <w:rPr>
                <w:b/>
                <w:i/>
                <w:noProof/>
              </w:rPr>
              <w:t xml:space="preserve"> </w:t>
            </w:r>
            <w:r w:rsidRPr="00507F51">
              <w:rPr>
                <w:b/>
                <w:i/>
                <w:noProof/>
              </w:rPr>
              <w:t>affects:</w:t>
            </w:r>
          </w:p>
        </w:tc>
        <w:tc>
          <w:tcPr>
            <w:tcW w:w="1418" w:type="dxa"/>
          </w:tcPr>
          <w:p w14:paraId="07128383" w14:textId="77777777" w:rsidR="00F25D98" w:rsidRPr="00507F51" w:rsidRDefault="00F25D98" w:rsidP="001E41F3">
            <w:pPr>
              <w:pStyle w:val="CRCoverPage"/>
              <w:spacing w:after="0"/>
              <w:jc w:val="right"/>
              <w:rPr>
                <w:noProof/>
              </w:rPr>
            </w:pPr>
            <w:r w:rsidRPr="00507F5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07F5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07F51" w:rsidRDefault="00F25D98" w:rsidP="001E41F3">
            <w:pPr>
              <w:pStyle w:val="CRCoverPage"/>
              <w:spacing w:after="0"/>
              <w:jc w:val="right"/>
              <w:rPr>
                <w:noProof/>
                <w:u w:val="single"/>
              </w:rPr>
            </w:pPr>
            <w:r w:rsidRPr="00507F5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07F51" w:rsidRDefault="00F25D98" w:rsidP="001E41F3">
            <w:pPr>
              <w:pStyle w:val="CRCoverPage"/>
              <w:spacing w:after="0"/>
              <w:jc w:val="center"/>
              <w:rPr>
                <w:b/>
                <w:caps/>
                <w:noProof/>
              </w:rPr>
            </w:pPr>
          </w:p>
        </w:tc>
        <w:tc>
          <w:tcPr>
            <w:tcW w:w="2126" w:type="dxa"/>
          </w:tcPr>
          <w:p w14:paraId="2ED8415F" w14:textId="77777777" w:rsidR="00F25D98" w:rsidRPr="00507F51" w:rsidRDefault="00F25D98" w:rsidP="001E41F3">
            <w:pPr>
              <w:pStyle w:val="CRCoverPage"/>
              <w:spacing w:after="0"/>
              <w:jc w:val="right"/>
              <w:rPr>
                <w:noProof/>
                <w:u w:val="single"/>
              </w:rPr>
            </w:pPr>
            <w:r w:rsidRPr="00507F5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07F51" w:rsidRDefault="00F25D98" w:rsidP="001E41F3">
            <w:pPr>
              <w:pStyle w:val="CRCoverPage"/>
              <w:spacing w:after="0"/>
              <w:jc w:val="center"/>
              <w:rPr>
                <w:b/>
                <w:caps/>
                <w:noProof/>
              </w:rPr>
            </w:pPr>
          </w:p>
        </w:tc>
        <w:tc>
          <w:tcPr>
            <w:tcW w:w="1418" w:type="dxa"/>
            <w:tcBorders>
              <w:left w:val="nil"/>
            </w:tcBorders>
          </w:tcPr>
          <w:p w14:paraId="6562735E" w14:textId="77777777" w:rsidR="00F25D98" w:rsidRPr="00507F51" w:rsidRDefault="00F25D98" w:rsidP="001E41F3">
            <w:pPr>
              <w:pStyle w:val="CRCoverPage"/>
              <w:spacing w:after="0"/>
              <w:jc w:val="right"/>
              <w:rPr>
                <w:noProof/>
              </w:rPr>
            </w:pPr>
            <w:r w:rsidRPr="00507F5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07F51" w:rsidRDefault="00F25D98" w:rsidP="001E41F3">
            <w:pPr>
              <w:pStyle w:val="CRCoverPage"/>
              <w:spacing w:after="0"/>
              <w:jc w:val="center"/>
              <w:rPr>
                <w:b/>
                <w:bCs/>
                <w:caps/>
                <w:noProof/>
              </w:rPr>
            </w:pPr>
          </w:p>
        </w:tc>
      </w:tr>
    </w:tbl>
    <w:p w14:paraId="69DCC391" w14:textId="77777777" w:rsidR="001E41F3" w:rsidRPr="00507F5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07F51" w14:paraId="31618834" w14:textId="77777777" w:rsidTr="00547111">
        <w:tc>
          <w:tcPr>
            <w:tcW w:w="9640" w:type="dxa"/>
            <w:gridSpan w:val="11"/>
          </w:tcPr>
          <w:p w14:paraId="55477508" w14:textId="77777777" w:rsidR="001E41F3" w:rsidRPr="00507F51" w:rsidRDefault="001E41F3">
            <w:pPr>
              <w:pStyle w:val="CRCoverPage"/>
              <w:spacing w:after="0"/>
              <w:rPr>
                <w:noProof/>
                <w:sz w:val="8"/>
                <w:szCs w:val="8"/>
              </w:rPr>
            </w:pPr>
          </w:p>
        </w:tc>
      </w:tr>
      <w:tr w:rsidR="007208DF" w:rsidRPr="00507F51" w14:paraId="58300953" w14:textId="77777777" w:rsidTr="00547111">
        <w:tc>
          <w:tcPr>
            <w:tcW w:w="1843" w:type="dxa"/>
            <w:tcBorders>
              <w:top w:val="single" w:sz="4" w:space="0" w:color="auto"/>
              <w:left w:val="single" w:sz="4" w:space="0" w:color="auto"/>
            </w:tcBorders>
          </w:tcPr>
          <w:p w14:paraId="05B2F3A2" w14:textId="77777777" w:rsidR="007208DF" w:rsidRPr="00507F51" w:rsidRDefault="007208DF" w:rsidP="007208DF">
            <w:pPr>
              <w:pStyle w:val="CRCoverPage"/>
              <w:tabs>
                <w:tab w:val="right" w:pos="1759"/>
              </w:tabs>
              <w:spacing w:after="0"/>
              <w:rPr>
                <w:b/>
                <w:i/>
                <w:noProof/>
              </w:rPr>
            </w:pPr>
            <w:r w:rsidRPr="00507F51">
              <w:rPr>
                <w:b/>
                <w:i/>
                <w:noProof/>
              </w:rPr>
              <w:t>Title:</w:t>
            </w:r>
            <w:r w:rsidRPr="00507F51">
              <w:rPr>
                <w:b/>
                <w:i/>
                <w:noProof/>
              </w:rPr>
              <w:tab/>
            </w:r>
          </w:p>
        </w:tc>
        <w:tc>
          <w:tcPr>
            <w:tcW w:w="7797" w:type="dxa"/>
            <w:gridSpan w:val="10"/>
            <w:tcBorders>
              <w:top w:val="single" w:sz="4" w:space="0" w:color="auto"/>
              <w:right w:val="single" w:sz="4" w:space="0" w:color="auto"/>
            </w:tcBorders>
            <w:shd w:val="pct30" w:color="FFFF00" w:fill="auto"/>
          </w:tcPr>
          <w:p w14:paraId="3D393EEE" w14:textId="6A066DD6" w:rsidR="007208DF" w:rsidRPr="00CE19A5" w:rsidRDefault="006D37C5" w:rsidP="007208DF">
            <w:pPr>
              <w:pStyle w:val="CRCoverPage"/>
              <w:spacing w:after="0"/>
              <w:ind w:left="100"/>
              <w:rPr>
                <w:noProof/>
              </w:rPr>
            </w:pPr>
            <w:r w:rsidRPr="006D37C5">
              <w:rPr>
                <w:noProof/>
              </w:rPr>
              <w:t>Correction of in 486 Busy Here, 600 Busy Everywhere, 603 Decline and 200 OK</w:t>
            </w:r>
            <w:r>
              <w:rPr>
                <w:noProof/>
              </w:rPr>
              <w:t xml:space="preserve"> </w:t>
            </w:r>
            <w:r w:rsidRPr="006D37C5">
              <w:rPr>
                <w:noProof/>
              </w:rPr>
              <w:t>for eCall</w:t>
            </w:r>
          </w:p>
        </w:tc>
      </w:tr>
      <w:tr w:rsidR="007208DF" w:rsidRPr="00507F51" w14:paraId="05C08479" w14:textId="77777777" w:rsidTr="00547111">
        <w:tc>
          <w:tcPr>
            <w:tcW w:w="1843" w:type="dxa"/>
            <w:tcBorders>
              <w:left w:val="single" w:sz="4" w:space="0" w:color="auto"/>
            </w:tcBorders>
          </w:tcPr>
          <w:p w14:paraId="45E29F53" w14:textId="77777777" w:rsidR="007208DF" w:rsidRPr="00507F51" w:rsidRDefault="007208DF" w:rsidP="007208DF">
            <w:pPr>
              <w:pStyle w:val="CRCoverPage"/>
              <w:spacing w:after="0"/>
              <w:rPr>
                <w:b/>
                <w:i/>
                <w:noProof/>
                <w:sz w:val="8"/>
                <w:szCs w:val="8"/>
              </w:rPr>
            </w:pPr>
          </w:p>
        </w:tc>
        <w:tc>
          <w:tcPr>
            <w:tcW w:w="7797" w:type="dxa"/>
            <w:gridSpan w:val="10"/>
            <w:tcBorders>
              <w:right w:val="single" w:sz="4" w:space="0" w:color="auto"/>
            </w:tcBorders>
          </w:tcPr>
          <w:p w14:paraId="22071BC1" w14:textId="77777777" w:rsidR="007208DF" w:rsidRPr="00507F51" w:rsidRDefault="007208DF" w:rsidP="007208DF">
            <w:pPr>
              <w:pStyle w:val="CRCoverPage"/>
              <w:spacing w:after="0"/>
              <w:rPr>
                <w:noProof/>
                <w:sz w:val="8"/>
                <w:szCs w:val="8"/>
              </w:rPr>
            </w:pPr>
          </w:p>
        </w:tc>
      </w:tr>
      <w:tr w:rsidR="007208DF" w:rsidRPr="00507F51" w14:paraId="46D5D7C2" w14:textId="77777777" w:rsidTr="00547111">
        <w:tc>
          <w:tcPr>
            <w:tcW w:w="1843" w:type="dxa"/>
            <w:tcBorders>
              <w:left w:val="single" w:sz="4" w:space="0" w:color="auto"/>
            </w:tcBorders>
          </w:tcPr>
          <w:p w14:paraId="45A6C2C4" w14:textId="77777777" w:rsidR="007208DF" w:rsidRPr="00507F51" w:rsidRDefault="007208DF" w:rsidP="007208DF">
            <w:pPr>
              <w:pStyle w:val="CRCoverPage"/>
              <w:tabs>
                <w:tab w:val="right" w:pos="1759"/>
              </w:tabs>
              <w:spacing w:after="0"/>
              <w:rPr>
                <w:b/>
                <w:i/>
                <w:noProof/>
              </w:rPr>
            </w:pPr>
            <w:r w:rsidRPr="00507F51">
              <w:rPr>
                <w:b/>
                <w:i/>
                <w:noProof/>
              </w:rPr>
              <w:t>Source to WG:</w:t>
            </w:r>
          </w:p>
        </w:tc>
        <w:tc>
          <w:tcPr>
            <w:tcW w:w="7797" w:type="dxa"/>
            <w:gridSpan w:val="10"/>
            <w:tcBorders>
              <w:right w:val="single" w:sz="4" w:space="0" w:color="auto"/>
            </w:tcBorders>
            <w:shd w:val="pct30" w:color="FFFF00" w:fill="auto"/>
          </w:tcPr>
          <w:p w14:paraId="298AA482" w14:textId="4AAB8765" w:rsidR="007208DF" w:rsidRPr="00507F51" w:rsidRDefault="007208DF" w:rsidP="007208DF">
            <w:pPr>
              <w:pStyle w:val="CRCoverPage"/>
              <w:spacing w:after="0"/>
              <w:ind w:left="100"/>
              <w:rPr>
                <w:noProof/>
              </w:rPr>
            </w:pPr>
            <w:r>
              <w:rPr>
                <w:noProof/>
              </w:rPr>
              <w:t>MCC TF160</w:t>
            </w:r>
          </w:p>
        </w:tc>
      </w:tr>
      <w:tr w:rsidR="007208DF" w:rsidRPr="00507F51" w14:paraId="4196B218" w14:textId="77777777" w:rsidTr="00547111">
        <w:tc>
          <w:tcPr>
            <w:tcW w:w="1843" w:type="dxa"/>
            <w:tcBorders>
              <w:left w:val="single" w:sz="4" w:space="0" w:color="auto"/>
            </w:tcBorders>
          </w:tcPr>
          <w:p w14:paraId="14C300BA" w14:textId="77777777" w:rsidR="007208DF" w:rsidRPr="00507F51" w:rsidRDefault="007208DF" w:rsidP="007208DF">
            <w:pPr>
              <w:pStyle w:val="CRCoverPage"/>
              <w:tabs>
                <w:tab w:val="right" w:pos="1759"/>
              </w:tabs>
              <w:spacing w:after="0"/>
              <w:rPr>
                <w:b/>
                <w:i/>
                <w:noProof/>
              </w:rPr>
            </w:pPr>
            <w:r w:rsidRPr="00507F51">
              <w:rPr>
                <w:b/>
                <w:i/>
                <w:noProof/>
              </w:rPr>
              <w:t>Source to TSG:</w:t>
            </w:r>
          </w:p>
        </w:tc>
        <w:tc>
          <w:tcPr>
            <w:tcW w:w="7797" w:type="dxa"/>
            <w:gridSpan w:val="10"/>
            <w:tcBorders>
              <w:right w:val="single" w:sz="4" w:space="0" w:color="auto"/>
            </w:tcBorders>
            <w:shd w:val="pct30" w:color="FFFF00" w:fill="auto"/>
          </w:tcPr>
          <w:p w14:paraId="17FF8B7B" w14:textId="755D77FE" w:rsidR="007208DF" w:rsidRPr="00507F51" w:rsidRDefault="007208DF" w:rsidP="007208DF">
            <w:pPr>
              <w:pStyle w:val="CRCoverPage"/>
              <w:spacing w:after="0"/>
              <w:ind w:left="100"/>
              <w:rPr>
                <w:noProof/>
              </w:rPr>
            </w:pPr>
            <w:fldSimple w:instr=" DOCPROPERTY  SourceIfTsg  \* MERGEFORMAT ">
              <w:r w:rsidRPr="00507F51">
                <w:rPr>
                  <w:noProof/>
                </w:rPr>
                <w:t>R5</w:t>
              </w:r>
            </w:fldSimple>
          </w:p>
        </w:tc>
      </w:tr>
      <w:tr w:rsidR="007208DF" w:rsidRPr="00507F51" w14:paraId="76303739" w14:textId="77777777" w:rsidTr="00547111">
        <w:tc>
          <w:tcPr>
            <w:tcW w:w="1843" w:type="dxa"/>
            <w:tcBorders>
              <w:left w:val="single" w:sz="4" w:space="0" w:color="auto"/>
            </w:tcBorders>
          </w:tcPr>
          <w:p w14:paraId="4D3B1657" w14:textId="77777777" w:rsidR="007208DF" w:rsidRPr="00507F51" w:rsidRDefault="007208DF" w:rsidP="007208DF">
            <w:pPr>
              <w:pStyle w:val="CRCoverPage"/>
              <w:spacing w:after="0"/>
              <w:rPr>
                <w:b/>
                <w:i/>
                <w:noProof/>
                <w:sz w:val="8"/>
                <w:szCs w:val="8"/>
              </w:rPr>
            </w:pPr>
          </w:p>
        </w:tc>
        <w:tc>
          <w:tcPr>
            <w:tcW w:w="7797" w:type="dxa"/>
            <w:gridSpan w:val="10"/>
            <w:tcBorders>
              <w:right w:val="single" w:sz="4" w:space="0" w:color="auto"/>
            </w:tcBorders>
          </w:tcPr>
          <w:p w14:paraId="6ED4D65A" w14:textId="77777777" w:rsidR="007208DF" w:rsidRPr="00507F51" w:rsidRDefault="007208DF" w:rsidP="007208DF">
            <w:pPr>
              <w:pStyle w:val="CRCoverPage"/>
              <w:spacing w:after="0"/>
              <w:rPr>
                <w:noProof/>
                <w:sz w:val="8"/>
                <w:szCs w:val="8"/>
              </w:rPr>
            </w:pPr>
          </w:p>
        </w:tc>
      </w:tr>
      <w:tr w:rsidR="007208DF" w:rsidRPr="00507F51" w14:paraId="50563E52" w14:textId="77777777" w:rsidTr="00547111">
        <w:tc>
          <w:tcPr>
            <w:tcW w:w="1843" w:type="dxa"/>
            <w:tcBorders>
              <w:left w:val="single" w:sz="4" w:space="0" w:color="auto"/>
            </w:tcBorders>
          </w:tcPr>
          <w:p w14:paraId="32C381B7" w14:textId="77777777" w:rsidR="007208DF" w:rsidRPr="00507F51" w:rsidRDefault="007208DF" w:rsidP="007208DF">
            <w:pPr>
              <w:pStyle w:val="CRCoverPage"/>
              <w:tabs>
                <w:tab w:val="right" w:pos="1759"/>
              </w:tabs>
              <w:spacing w:after="0"/>
              <w:rPr>
                <w:b/>
                <w:i/>
                <w:noProof/>
              </w:rPr>
            </w:pPr>
            <w:r w:rsidRPr="00507F51">
              <w:rPr>
                <w:b/>
                <w:i/>
                <w:noProof/>
              </w:rPr>
              <w:t>Work item code:</w:t>
            </w:r>
          </w:p>
        </w:tc>
        <w:tc>
          <w:tcPr>
            <w:tcW w:w="3686" w:type="dxa"/>
            <w:gridSpan w:val="5"/>
            <w:shd w:val="pct30" w:color="FFFF00" w:fill="auto"/>
          </w:tcPr>
          <w:p w14:paraId="115414A3" w14:textId="633BF1AC" w:rsidR="007208DF" w:rsidRPr="00EF7E54" w:rsidRDefault="001719E8" w:rsidP="007208DF">
            <w:pPr>
              <w:pStyle w:val="CRCoverPage"/>
              <w:spacing w:after="0"/>
              <w:ind w:left="100"/>
              <w:rPr>
                <w:noProof/>
                <w:highlight w:val="green"/>
              </w:rPr>
            </w:pPr>
            <w:r w:rsidRPr="001719E8">
              <w:rPr>
                <w:noProof/>
              </w:rPr>
              <w:t>eCallCEN-UEConTest</w:t>
            </w:r>
          </w:p>
        </w:tc>
        <w:tc>
          <w:tcPr>
            <w:tcW w:w="567" w:type="dxa"/>
            <w:tcBorders>
              <w:left w:val="nil"/>
            </w:tcBorders>
          </w:tcPr>
          <w:p w14:paraId="61A86BCF" w14:textId="77777777" w:rsidR="007208DF" w:rsidRPr="00507F51" w:rsidRDefault="007208DF" w:rsidP="007208DF">
            <w:pPr>
              <w:pStyle w:val="CRCoverPage"/>
              <w:spacing w:after="0"/>
              <w:ind w:right="100"/>
              <w:rPr>
                <w:noProof/>
              </w:rPr>
            </w:pPr>
          </w:p>
        </w:tc>
        <w:tc>
          <w:tcPr>
            <w:tcW w:w="1417" w:type="dxa"/>
            <w:gridSpan w:val="3"/>
            <w:tcBorders>
              <w:left w:val="nil"/>
            </w:tcBorders>
          </w:tcPr>
          <w:p w14:paraId="153CBFB1" w14:textId="77777777" w:rsidR="007208DF" w:rsidRPr="00507F51" w:rsidRDefault="007208DF" w:rsidP="007208DF">
            <w:pPr>
              <w:pStyle w:val="CRCoverPage"/>
              <w:spacing w:after="0"/>
              <w:jc w:val="right"/>
              <w:rPr>
                <w:noProof/>
              </w:rPr>
            </w:pPr>
            <w:r w:rsidRPr="00507F51">
              <w:rPr>
                <w:b/>
                <w:i/>
                <w:noProof/>
              </w:rPr>
              <w:t>Date:</w:t>
            </w:r>
          </w:p>
        </w:tc>
        <w:tc>
          <w:tcPr>
            <w:tcW w:w="2127" w:type="dxa"/>
            <w:tcBorders>
              <w:right w:val="single" w:sz="4" w:space="0" w:color="auto"/>
            </w:tcBorders>
            <w:shd w:val="pct30" w:color="FFFF00" w:fill="auto"/>
          </w:tcPr>
          <w:p w14:paraId="56929475" w14:textId="6367C71B" w:rsidR="007208DF" w:rsidRPr="00507F51" w:rsidRDefault="001719E8" w:rsidP="007208DF">
            <w:pPr>
              <w:pStyle w:val="CRCoverPage"/>
              <w:spacing w:after="0"/>
              <w:ind w:left="100"/>
              <w:rPr>
                <w:noProof/>
              </w:rPr>
            </w:pPr>
            <w:r w:rsidRPr="001719E8">
              <w:rPr>
                <w:noProof/>
              </w:rPr>
              <w:t>2025-05-07</w:t>
            </w:r>
          </w:p>
        </w:tc>
      </w:tr>
      <w:tr w:rsidR="007208DF" w:rsidRPr="00507F51" w14:paraId="690C7843" w14:textId="77777777" w:rsidTr="00547111">
        <w:tc>
          <w:tcPr>
            <w:tcW w:w="1843" w:type="dxa"/>
            <w:tcBorders>
              <w:left w:val="single" w:sz="4" w:space="0" w:color="auto"/>
            </w:tcBorders>
          </w:tcPr>
          <w:p w14:paraId="17A1A642" w14:textId="77777777" w:rsidR="007208DF" w:rsidRPr="00507F51" w:rsidRDefault="007208DF" w:rsidP="007208DF">
            <w:pPr>
              <w:pStyle w:val="CRCoverPage"/>
              <w:spacing w:after="0"/>
              <w:rPr>
                <w:b/>
                <w:i/>
                <w:noProof/>
                <w:sz w:val="8"/>
                <w:szCs w:val="8"/>
              </w:rPr>
            </w:pPr>
          </w:p>
        </w:tc>
        <w:tc>
          <w:tcPr>
            <w:tcW w:w="1986" w:type="dxa"/>
            <w:gridSpan w:val="4"/>
          </w:tcPr>
          <w:p w14:paraId="2F73FCFB" w14:textId="77777777" w:rsidR="007208DF" w:rsidRPr="00507F51" w:rsidRDefault="007208DF" w:rsidP="007208DF">
            <w:pPr>
              <w:pStyle w:val="CRCoverPage"/>
              <w:spacing w:after="0"/>
              <w:rPr>
                <w:noProof/>
                <w:sz w:val="8"/>
                <w:szCs w:val="8"/>
              </w:rPr>
            </w:pPr>
          </w:p>
        </w:tc>
        <w:tc>
          <w:tcPr>
            <w:tcW w:w="2267" w:type="dxa"/>
            <w:gridSpan w:val="2"/>
          </w:tcPr>
          <w:p w14:paraId="0FBCFC35" w14:textId="77777777" w:rsidR="007208DF" w:rsidRPr="00507F51" w:rsidRDefault="007208DF" w:rsidP="007208DF">
            <w:pPr>
              <w:pStyle w:val="CRCoverPage"/>
              <w:spacing w:after="0"/>
              <w:rPr>
                <w:noProof/>
                <w:sz w:val="8"/>
                <w:szCs w:val="8"/>
              </w:rPr>
            </w:pPr>
          </w:p>
        </w:tc>
        <w:tc>
          <w:tcPr>
            <w:tcW w:w="1417" w:type="dxa"/>
            <w:gridSpan w:val="3"/>
          </w:tcPr>
          <w:p w14:paraId="60243A9E" w14:textId="77777777" w:rsidR="007208DF" w:rsidRPr="00507F51" w:rsidRDefault="007208DF" w:rsidP="007208DF">
            <w:pPr>
              <w:pStyle w:val="CRCoverPage"/>
              <w:spacing w:after="0"/>
              <w:rPr>
                <w:noProof/>
                <w:sz w:val="8"/>
                <w:szCs w:val="8"/>
              </w:rPr>
            </w:pPr>
          </w:p>
        </w:tc>
        <w:tc>
          <w:tcPr>
            <w:tcW w:w="2127" w:type="dxa"/>
            <w:tcBorders>
              <w:right w:val="single" w:sz="4" w:space="0" w:color="auto"/>
            </w:tcBorders>
          </w:tcPr>
          <w:p w14:paraId="68E9B688" w14:textId="77777777" w:rsidR="007208DF" w:rsidRPr="00507F51" w:rsidRDefault="007208DF" w:rsidP="007208DF">
            <w:pPr>
              <w:pStyle w:val="CRCoverPage"/>
              <w:spacing w:after="0"/>
              <w:rPr>
                <w:noProof/>
                <w:sz w:val="8"/>
                <w:szCs w:val="8"/>
              </w:rPr>
            </w:pPr>
          </w:p>
        </w:tc>
      </w:tr>
      <w:tr w:rsidR="007208DF" w:rsidRPr="00507F51" w14:paraId="13D4AF59" w14:textId="77777777" w:rsidTr="00547111">
        <w:trPr>
          <w:cantSplit/>
        </w:trPr>
        <w:tc>
          <w:tcPr>
            <w:tcW w:w="1843" w:type="dxa"/>
            <w:tcBorders>
              <w:left w:val="single" w:sz="4" w:space="0" w:color="auto"/>
            </w:tcBorders>
          </w:tcPr>
          <w:p w14:paraId="1E6EA205" w14:textId="77777777" w:rsidR="007208DF" w:rsidRPr="00507F51" w:rsidRDefault="007208DF" w:rsidP="007208DF">
            <w:pPr>
              <w:pStyle w:val="CRCoverPage"/>
              <w:tabs>
                <w:tab w:val="right" w:pos="1759"/>
              </w:tabs>
              <w:spacing w:after="0"/>
              <w:rPr>
                <w:b/>
                <w:i/>
                <w:noProof/>
              </w:rPr>
            </w:pPr>
            <w:r w:rsidRPr="00507F51">
              <w:rPr>
                <w:b/>
                <w:i/>
                <w:noProof/>
              </w:rPr>
              <w:t>Category:</w:t>
            </w:r>
          </w:p>
        </w:tc>
        <w:tc>
          <w:tcPr>
            <w:tcW w:w="851" w:type="dxa"/>
            <w:shd w:val="pct30" w:color="FFFF00" w:fill="auto"/>
          </w:tcPr>
          <w:p w14:paraId="154A6113" w14:textId="7C181E9E" w:rsidR="007208DF" w:rsidRPr="00507F51" w:rsidRDefault="007208DF" w:rsidP="007208DF">
            <w:pPr>
              <w:pStyle w:val="CRCoverPage"/>
              <w:spacing w:after="0"/>
              <w:ind w:left="100" w:right="-609"/>
              <w:rPr>
                <w:b/>
                <w:noProof/>
              </w:rPr>
            </w:pPr>
            <w:fldSimple w:instr=" DOCPROPERTY  Cat  \* MERGEFORMAT ">
              <w:r w:rsidRPr="00507F51">
                <w:rPr>
                  <w:b/>
                  <w:noProof/>
                </w:rPr>
                <w:t>F</w:t>
              </w:r>
            </w:fldSimple>
          </w:p>
        </w:tc>
        <w:tc>
          <w:tcPr>
            <w:tcW w:w="3402" w:type="dxa"/>
            <w:gridSpan w:val="5"/>
            <w:tcBorders>
              <w:left w:val="nil"/>
            </w:tcBorders>
          </w:tcPr>
          <w:p w14:paraId="617AE5C6" w14:textId="77777777" w:rsidR="007208DF" w:rsidRPr="00507F51" w:rsidRDefault="007208DF" w:rsidP="007208DF">
            <w:pPr>
              <w:pStyle w:val="CRCoverPage"/>
              <w:spacing w:after="0"/>
              <w:rPr>
                <w:noProof/>
              </w:rPr>
            </w:pPr>
          </w:p>
        </w:tc>
        <w:tc>
          <w:tcPr>
            <w:tcW w:w="1417" w:type="dxa"/>
            <w:gridSpan w:val="3"/>
            <w:tcBorders>
              <w:left w:val="nil"/>
            </w:tcBorders>
          </w:tcPr>
          <w:p w14:paraId="42CDCEE5" w14:textId="77777777" w:rsidR="007208DF" w:rsidRPr="00507F51" w:rsidRDefault="007208DF" w:rsidP="007208DF">
            <w:pPr>
              <w:pStyle w:val="CRCoverPage"/>
              <w:spacing w:after="0"/>
              <w:jc w:val="right"/>
              <w:rPr>
                <w:b/>
                <w:i/>
                <w:noProof/>
              </w:rPr>
            </w:pPr>
            <w:r w:rsidRPr="00507F51">
              <w:rPr>
                <w:b/>
                <w:i/>
                <w:noProof/>
              </w:rPr>
              <w:t>Release:</w:t>
            </w:r>
          </w:p>
        </w:tc>
        <w:tc>
          <w:tcPr>
            <w:tcW w:w="2127" w:type="dxa"/>
            <w:tcBorders>
              <w:right w:val="single" w:sz="4" w:space="0" w:color="auto"/>
            </w:tcBorders>
            <w:shd w:val="pct30" w:color="FFFF00" w:fill="auto"/>
          </w:tcPr>
          <w:p w14:paraId="6C870B98" w14:textId="458D991F" w:rsidR="007208DF" w:rsidRPr="006D37C5" w:rsidRDefault="007208DF" w:rsidP="007208DF">
            <w:pPr>
              <w:pStyle w:val="CRCoverPage"/>
              <w:spacing w:after="0"/>
              <w:ind w:left="100"/>
              <w:rPr>
                <w:noProof/>
              </w:rPr>
            </w:pPr>
            <w:r w:rsidRPr="006D37C5">
              <w:rPr>
                <w:noProof/>
              </w:rPr>
              <w:t>Rel-1</w:t>
            </w:r>
            <w:r w:rsidR="006D37C5" w:rsidRPr="006D37C5">
              <w:rPr>
                <w:noProof/>
              </w:rPr>
              <w:t>9</w:t>
            </w:r>
          </w:p>
        </w:tc>
      </w:tr>
      <w:tr w:rsidR="007208DF" w14:paraId="30122F0C" w14:textId="77777777" w:rsidTr="00547111">
        <w:tc>
          <w:tcPr>
            <w:tcW w:w="1843" w:type="dxa"/>
            <w:tcBorders>
              <w:left w:val="single" w:sz="4" w:space="0" w:color="auto"/>
              <w:bottom w:val="single" w:sz="4" w:space="0" w:color="auto"/>
            </w:tcBorders>
          </w:tcPr>
          <w:p w14:paraId="615796D0" w14:textId="77777777" w:rsidR="007208DF" w:rsidRPr="00507F51" w:rsidRDefault="007208DF" w:rsidP="007208DF">
            <w:pPr>
              <w:pStyle w:val="CRCoverPage"/>
              <w:spacing w:after="0"/>
              <w:rPr>
                <w:b/>
                <w:i/>
                <w:noProof/>
              </w:rPr>
            </w:pPr>
          </w:p>
        </w:tc>
        <w:tc>
          <w:tcPr>
            <w:tcW w:w="4677" w:type="dxa"/>
            <w:gridSpan w:val="8"/>
            <w:tcBorders>
              <w:bottom w:val="single" w:sz="4" w:space="0" w:color="auto"/>
            </w:tcBorders>
          </w:tcPr>
          <w:p w14:paraId="78418D37" w14:textId="77777777" w:rsidR="007208DF" w:rsidRPr="00507F51" w:rsidRDefault="007208DF" w:rsidP="007208DF">
            <w:pPr>
              <w:pStyle w:val="CRCoverPage"/>
              <w:spacing w:after="0"/>
              <w:ind w:left="383" w:hanging="383"/>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categories:</w:t>
            </w:r>
            <w:r w:rsidRPr="00507F51">
              <w:rPr>
                <w:b/>
                <w:i/>
                <w:noProof/>
                <w:sz w:val="18"/>
              </w:rPr>
              <w:br/>
              <w:t>F</w:t>
            </w:r>
            <w:r w:rsidRPr="00507F51">
              <w:rPr>
                <w:i/>
                <w:noProof/>
                <w:sz w:val="18"/>
              </w:rPr>
              <w:t xml:space="preserve">  (correction)</w:t>
            </w:r>
            <w:r w:rsidRPr="00507F51">
              <w:rPr>
                <w:i/>
                <w:noProof/>
                <w:sz w:val="18"/>
              </w:rPr>
              <w:br/>
            </w:r>
            <w:r w:rsidRPr="00507F51">
              <w:rPr>
                <w:b/>
                <w:i/>
                <w:noProof/>
                <w:sz w:val="18"/>
              </w:rPr>
              <w:t>A</w:t>
            </w:r>
            <w:r w:rsidRPr="00507F51">
              <w:rPr>
                <w:i/>
                <w:noProof/>
                <w:sz w:val="18"/>
              </w:rPr>
              <w:t xml:space="preserve">  (mirror corresponding to a change in an earlier </w:t>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t>release)</w:t>
            </w:r>
            <w:r w:rsidRPr="00507F51">
              <w:rPr>
                <w:i/>
                <w:noProof/>
                <w:sz w:val="18"/>
              </w:rPr>
              <w:br/>
            </w:r>
            <w:r w:rsidRPr="00507F51">
              <w:rPr>
                <w:b/>
                <w:i/>
                <w:noProof/>
                <w:sz w:val="18"/>
              </w:rPr>
              <w:t>B</w:t>
            </w:r>
            <w:r w:rsidRPr="00507F51">
              <w:rPr>
                <w:i/>
                <w:noProof/>
                <w:sz w:val="18"/>
              </w:rPr>
              <w:t xml:space="preserve">  (addition of feature), </w:t>
            </w:r>
            <w:r w:rsidRPr="00507F51">
              <w:rPr>
                <w:i/>
                <w:noProof/>
                <w:sz w:val="18"/>
              </w:rPr>
              <w:br/>
            </w:r>
            <w:r w:rsidRPr="00507F51">
              <w:rPr>
                <w:b/>
                <w:i/>
                <w:noProof/>
                <w:sz w:val="18"/>
              </w:rPr>
              <w:t>C</w:t>
            </w:r>
            <w:r w:rsidRPr="00507F51">
              <w:rPr>
                <w:i/>
                <w:noProof/>
                <w:sz w:val="18"/>
              </w:rPr>
              <w:t xml:space="preserve">  (functional modification of feature)</w:t>
            </w:r>
            <w:r w:rsidRPr="00507F51">
              <w:rPr>
                <w:i/>
                <w:noProof/>
                <w:sz w:val="18"/>
              </w:rPr>
              <w:br/>
            </w:r>
            <w:r w:rsidRPr="00507F51">
              <w:rPr>
                <w:b/>
                <w:i/>
                <w:noProof/>
                <w:sz w:val="18"/>
              </w:rPr>
              <w:t>D</w:t>
            </w:r>
            <w:r w:rsidRPr="00507F51">
              <w:rPr>
                <w:i/>
                <w:noProof/>
                <w:sz w:val="18"/>
              </w:rPr>
              <w:t xml:space="preserve">  (editorial modification)</w:t>
            </w:r>
          </w:p>
          <w:p w14:paraId="05D36727" w14:textId="77777777" w:rsidR="007208DF" w:rsidRPr="00507F51" w:rsidRDefault="007208DF" w:rsidP="007208DF">
            <w:pPr>
              <w:pStyle w:val="CRCoverPage"/>
              <w:rPr>
                <w:noProof/>
              </w:rPr>
            </w:pPr>
            <w:r w:rsidRPr="00507F51">
              <w:rPr>
                <w:noProof/>
                <w:sz w:val="18"/>
              </w:rPr>
              <w:t>Detailed explanations of the above categories can</w:t>
            </w:r>
            <w:r w:rsidRPr="00507F51">
              <w:rPr>
                <w:noProof/>
                <w:sz w:val="18"/>
              </w:rPr>
              <w:br/>
              <w:t xml:space="preserve">be found in 3GPP </w:t>
            </w:r>
            <w:hyperlink r:id="rId11" w:history="1">
              <w:r w:rsidRPr="00507F51">
                <w:rPr>
                  <w:rStyle w:val="Hyperlink"/>
                  <w:noProof/>
                  <w:sz w:val="18"/>
                </w:rPr>
                <w:t>TR 21.900</w:t>
              </w:r>
            </w:hyperlink>
            <w:r w:rsidRPr="00507F51">
              <w:rPr>
                <w:noProof/>
                <w:sz w:val="18"/>
              </w:rPr>
              <w:t>.</w:t>
            </w:r>
          </w:p>
        </w:tc>
        <w:tc>
          <w:tcPr>
            <w:tcW w:w="3120" w:type="dxa"/>
            <w:gridSpan w:val="2"/>
            <w:tcBorders>
              <w:bottom w:val="single" w:sz="4" w:space="0" w:color="auto"/>
              <w:right w:val="single" w:sz="4" w:space="0" w:color="auto"/>
            </w:tcBorders>
          </w:tcPr>
          <w:p w14:paraId="1A28F380" w14:textId="0E2FCE84" w:rsidR="007208DF" w:rsidRPr="00122AE3" w:rsidRDefault="007208DF" w:rsidP="007208DF">
            <w:pPr>
              <w:pStyle w:val="CRCoverPage"/>
              <w:tabs>
                <w:tab w:val="left" w:pos="950"/>
              </w:tabs>
              <w:spacing w:after="0"/>
              <w:ind w:left="241" w:hanging="241"/>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releases:</w:t>
            </w:r>
            <w:r w:rsidRPr="00507F51">
              <w:rPr>
                <w:i/>
                <w:noProof/>
                <w:sz w:val="18"/>
              </w:rPr>
              <w:br/>
              <w:t>Rel-8</w:t>
            </w:r>
            <w:r w:rsidRPr="00507F51">
              <w:rPr>
                <w:i/>
                <w:noProof/>
                <w:sz w:val="18"/>
              </w:rPr>
              <w:tab/>
              <w:t>(Release 8)</w:t>
            </w:r>
            <w:r w:rsidRPr="00507F51">
              <w:rPr>
                <w:i/>
                <w:noProof/>
                <w:sz w:val="18"/>
              </w:rPr>
              <w:br/>
              <w:t>Rel-9</w:t>
            </w:r>
            <w:r w:rsidRPr="00507F51">
              <w:rPr>
                <w:i/>
                <w:noProof/>
                <w:sz w:val="18"/>
              </w:rPr>
              <w:tab/>
              <w:t>(Release 9)</w:t>
            </w:r>
            <w:r w:rsidRPr="00507F51">
              <w:rPr>
                <w:i/>
                <w:noProof/>
                <w:sz w:val="18"/>
              </w:rPr>
              <w:br/>
              <w:t>Rel-10</w:t>
            </w:r>
            <w:r w:rsidRPr="00507F51">
              <w:rPr>
                <w:i/>
                <w:noProof/>
                <w:sz w:val="18"/>
              </w:rPr>
              <w:tab/>
              <w:t>(Release 10)</w:t>
            </w:r>
            <w:r w:rsidRPr="00507F51">
              <w:rPr>
                <w:i/>
                <w:noProof/>
                <w:sz w:val="18"/>
              </w:rPr>
              <w:br/>
              <w:t>Rel-11</w:t>
            </w:r>
            <w:r w:rsidRPr="00507F51">
              <w:rPr>
                <w:i/>
                <w:noProof/>
                <w:sz w:val="18"/>
              </w:rPr>
              <w:tab/>
              <w:t>(Release 11)</w:t>
            </w:r>
            <w:r w:rsidRPr="00507F51">
              <w:rPr>
                <w:i/>
                <w:noProof/>
                <w:sz w:val="18"/>
              </w:rPr>
              <w:br/>
              <w:t>…</w:t>
            </w:r>
            <w:r w:rsidRPr="00507F51">
              <w:rPr>
                <w:i/>
                <w:noProof/>
                <w:sz w:val="18"/>
              </w:rPr>
              <w:br/>
              <w:t>Rel-17</w:t>
            </w:r>
            <w:r w:rsidRPr="00507F51">
              <w:rPr>
                <w:i/>
                <w:noProof/>
                <w:sz w:val="18"/>
              </w:rPr>
              <w:tab/>
              <w:t>(Release 17)</w:t>
            </w:r>
            <w:r w:rsidRPr="00507F51">
              <w:rPr>
                <w:i/>
                <w:noProof/>
                <w:sz w:val="18"/>
              </w:rPr>
              <w:br/>
              <w:t>Rel-18</w:t>
            </w:r>
            <w:r w:rsidRPr="00507F51">
              <w:rPr>
                <w:i/>
                <w:noProof/>
                <w:sz w:val="18"/>
              </w:rPr>
              <w:tab/>
              <w:t>(Release 18)</w:t>
            </w:r>
            <w:r w:rsidRPr="00507F51">
              <w:rPr>
                <w:i/>
                <w:noProof/>
                <w:sz w:val="18"/>
              </w:rPr>
              <w:br/>
              <w:t>Rel-19</w:t>
            </w:r>
            <w:r w:rsidRPr="00507F51">
              <w:rPr>
                <w:i/>
                <w:noProof/>
                <w:sz w:val="18"/>
              </w:rPr>
              <w:tab/>
              <w:t xml:space="preserve">(Release 19) </w:t>
            </w:r>
            <w:r w:rsidRPr="00507F51">
              <w:rPr>
                <w:i/>
                <w:noProof/>
                <w:sz w:val="18"/>
              </w:rPr>
              <w:br/>
              <w:t>Rel-20</w:t>
            </w:r>
            <w:r w:rsidRPr="00507F51">
              <w:rPr>
                <w:i/>
                <w:noProof/>
                <w:sz w:val="18"/>
              </w:rPr>
              <w:tab/>
              <w:t>(Release 20)</w:t>
            </w:r>
          </w:p>
        </w:tc>
      </w:tr>
      <w:tr w:rsidR="007208DF" w14:paraId="7FBEB8E7" w14:textId="77777777" w:rsidTr="00547111">
        <w:tc>
          <w:tcPr>
            <w:tcW w:w="1843" w:type="dxa"/>
          </w:tcPr>
          <w:p w14:paraId="44A3A604" w14:textId="77777777" w:rsidR="007208DF" w:rsidRPr="00122AE3" w:rsidRDefault="007208DF" w:rsidP="007208DF">
            <w:pPr>
              <w:pStyle w:val="CRCoverPage"/>
              <w:spacing w:after="0"/>
              <w:rPr>
                <w:b/>
                <w:i/>
                <w:noProof/>
                <w:sz w:val="8"/>
                <w:szCs w:val="8"/>
              </w:rPr>
            </w:pPr>
          </w:p>
        </w:tc>
        <w:tc>
          <w:tcPr>
            <w:tcW w:w="7797" w:type="dxa"/>
            <w:gridSpan w:val="10"/>
          </w:tcPr>
          <w:p w14:paraId="5524CC4E" w14:textId="77777777" w:rsidR="007208DF" w:rsidRPr="009B7DD8" w:rsidRDefault="007208DF" w:rsidP="007208DF">
            <w:pPr>
              <w:pStyle w:val="CRCoverPage"/>
              <w:spacing w:after="0"/>
              <w:rPr>
                <w:noProof/>
                <w:sz w:val="8"/>
                <w:szCs w:val="8"/>
              </w:rPr>
            </w:pPr>
          </w:p>
        </w:tc>
      </w:tr>
      <w:tr w:rsidR="007208DF" w14:paraId="1256F52C" w14:textId="77777777" w:rsidTr="00547111">
        <w:tc>
          <w:tcPr>
            <w:tcW w:w="2694" w:type="dxa"/>
            <w:gridSpan w:val="2"/>
            <w:tcBorders>
              <w:top w:val="single" w:sz="4" w:space="0" w:color="auto"/>
              <w:left w:val="single" w:sz="4" w:space="0" w:color="auto"/>
            </w:tcBorders>
          </w:tcPr>
          <w:p w14:paraId="52C87DB0" w14:textId="77777777" w:rsidR="007208DF" w:rsidRPr="00122AE3" w:rsidRDefault="007208DF" w:rsidP="007208DF">
            <w:pPr>
              <w:pStyle w:val="CRCoverPage"/>
              <w:tabs>
                <w:tab w:val="right" w:pos="2184"/>
              </w:tabs>
              <w:spacing w:after="0"/>
              <w:rPr>
                <w:b/>
                <w:i/>
                <w:noProof/>
              </w:rPr>
            </w:pPr>
            <w:r w:rsidRPr="00122AE3">
              <w:rPr>
                <w:b/>
                <w:i/>
                <w:noProof/>
              </w:rPr>
              <w:t>Reason for change:</w:t>
            </w:r>
          </w:p>
        </w:tc>
        <w:tc>
          <w:tcPr>
            <w:tcW w:w="6946" w:type="dxa"/>
            <w:gridSpan w:val="9"/>
            <w:tcBorders>
              <w:top w:val="single" w:sz="4" w:space="0" w:color="auto"/>
              <w:right w:val="single" w:sz="4" w:space="0" w:color="auto"/>
            </w:tcBorders>
            <w:shd w:val="pct30" w:color="FFFF00" w:fill="auto"/>
          </w:tcPr>
          <w:p w14:paraId="740B9063" w14:textId="3518438B" w:rsidR="0038435D" w:rsidRDefault="006D37C5" w:rsidP="006D37C5">
            <w:pPr>
              <w:pStyle w:val="CRCoverPage"/>
              <w:numPr>
                <w:ilvl w:val="0"/>
                <w:numId w:val="40"/>
              </w:numPr>
              <w:spacing w:after="0"/>
              <w:rPr>
                <w:noProof/>
              </w:rPr>
            </w:pPr>
            <w:r>
              <w:rPr>
                <w:noProof/>
              </w:rPr>
              <w:t>Media-range and Info-package-type are case sensitive (</w:t>
            </w:r>
            <w:r w:rsidRPr="006D37C5">
              <w:rPr>
                <w:noProof/>
              </w:rPr>
              <w:t>RFC 8147</w:t>
            </w:r>
            <w:r>
              <w:rPr>
                <w:noProof/>
              </w:rPr>
              <w:t xml:space="preserve">, </w:t>
            </w:r>
            <w:r w:rsidRPr="006D37C5">
              <w:rPr>
                <w:noProof/>
              </w:rPr>
              <w:t>RFC 6086</w:t>
            </w:r>
            <w:r>
              <w:rPr>
                <w:noProof/>
              </w:rPr>
              <w:t>)</w:t>
            </w:r>
            <w:r w:rsidR="005F26F7">
              <w:rPr>
                <w:noProof/>
              </w:rPr>
              <w:t>.</w:t>
            </w:r>
          </w:p>
          <w:p w14:paraId="7BA1782C" w14:textId="181F34B1" w:rsidR="005F26F7" w:rsidRDefault="005F26F7" w:rsidP="006D37C5">
            <w:pPr>
              <w:pStyle w:val="CRCoverPage"/>
              <w:numPr>
                <w:ilvl w:val="0"/>
                <w:numId w:val="40"/>
              </w:numPr>
              <w:spacing w:after="0"/>
              <w:rPr>
                <w:noProof/>
              </w:rPr>
            </w:pPr>
            <w:r w:rsidRPr="005F26F7">
              <w:rPr>
                <w:noProof/>
              </w:rPr>
              <w:t>The purpose parameter in the Call-Info of responses sent to the UE shall be "EmergencyCallData.Control" (RFC 8147)</w:t>
            </w:r>
            <w:r>
              <w:rPr>
                <w:noProof/>
              </w:rPr>
              <w:t>.</w:t>
            </w:r>
          </w:p>
          <w:p w14:paraId="301668DE" w14:textId="18D9969A" w:rsidR="00233BB6" w:rsidRDefault="00233BB6" w:rsidP="006D37C5">
            <w:pPr>
              <w:pStyle w:val="CRCoverPage"/>
              <w:numPr>
                <w:ilvl w:val="0"/>
                <w:numId w:val="40"/>
              </w:numPr>
              <w:spacing w:after="0"/>
              <w:rPr>
                <w:noProof/>
              </w:rPr>
            </w:pPr>
            <w:r>
              <w:rPr>
                <w:noProof/>
              </w:rPr>
              <w:t xml:space="preserve">The MIME type for </w:t>
            </w:r>
            <w:r w:rsidR="006117B2">
              <w:rPr>
                <w:noProof/>
              </w:rPr>
              <w:t xml:space="preserve">control of </w:t>
            </w:r>
            <w:r>
              <w:rPr>
                <w:noProof/>
              </w:rPr>
              <w:t>MSD is “</w:t>
            </w:r>
            <w:r w:rsidR="006117B2" w:rsidRPr="006117B2">
              <w:rPr>
                <w:noProof/>
              </w:rPr>
              <w:t>application/EmergencyCallData.Control+xml</w:t>
            </w:r>
            <w:r>
              <w:rPr>
                <w:noProof/>
              </w:rPr>
              <w:t>” (RFC 8147)</w:t>
            </w:r>
            <w:r w:rsidR="005F26F7">
              <w:rPr>
                <w:noProof/>
              </w:rPr>
              <w:t>.</w:t>
            </w:r>
          </w:p>
          <w:p w14:paraId="40C25638" w14:textId="74186B82" w:rsidR="00080A63" w:rsidRDefault="00080A63" w:rsidP="006D37C5">
            <w:pPr>
              <w:pStyle w:val="CRCoverPage"/>
              <w:numPr>
                <w:ilvl w:val="0"/>
                <w:numId w:val="40"/>
              </w:numPr>
              <w:spacing w:after="0"/>
              <w:rPr>
                <w:noProof/>
              </w:rPr>
            </w:pPr>
            <w:r>
              <w:rPr>
                <w:noProof/>
              </w:rPr>
              <w:t>The XML element name for eCall control is “</w:t>
            </w:r>
            <w:r w:rsidRPr="00080A63">
              <w:rPr>
                <w:noProof/>
              </w:rPr>
              <w:t>EmergencyCallData.Control</w:t>
            </w:r>
            <w:r>
              <w:rPr>
                <w:noProof/>
              </w:rPr>
              <w:t>” (case sensitive)</w:t>
            </w:r>
            <w:r w:rsidR="005F26F7">
              <w:rPr>
                <w:noProof/>
              </w:rPr>
              <w:t>.</w:t>
            </w:r>
          </w:p>
          <w:p w14:paraId="708AA7DE" w14:textId="43F3A7EE" w:rsidR="00E429DD" w:rsidRPr="006F1AB6" w:rsidRDefault="00E429DD" w:rsidP="006D37C5">
            <w:pPr>
              <w:pStyle w:val="CRCoverPage"/>
              <w:numPr>
                <w:ilvl w:val="0"/>
                <w:numId w:val="40"/>
              </w:numPr>
              <w:spacing w:after="0"/>
              <w:rPr>
                <w:noProof/>
              </w:rPr>
            </w:pPr>
            <w:r>
              <w:rPr>
                <w:noProof/>
              </w:rPr>
              <w:t>Editorial issues</w:t>
            </w:r>
          </w:p>
        </w:tc>
      </w:tr>
      <w:tr w:rsidR="007208DF" w14:paraId="4CA74D09" w14:textId="77777777" w:rsidTr="00547111">
        <w:tc>
          <w:tcPr>
            <w:tcW w:w="2694" w:type="dxa"/>
            <w:gridSpan w:val="2"/>
            <w:tcBorders>
              <w:left w:val="single" w:sz="4" w:space="0" w:color="auto"/>
            </w:tcBorders>
          </w:tcPr>
          <w:p w14:paraId="2D0866D6" w14:textId="77777777" w:rsidR="007208DF" w:rsidRPr="00122AE3" w:rsidRDefault="007208DF" w:rsidP="007208DF">
            <w:pPr>
              <w:pStyle w:val="CRCoverPage"/>
              <w:spacing w:after="0"/>
              <w:rPr>
                <w:b/>
                <w:i/>
                <w:noProof/>
                <w:sz w:val="8"/>
                <w:szCs w:val="8"/>
              </w:rPr>
            </w:pPr>
          </w:p>
        </w:tc>
        <w:tc>
          <w:tcPr>
            <w:tcW w:w="6946" w:type="dxa"/>
            <w:gridSpan w:val="9"/>
            <w:tcBorders>
              <w:right w:val="single" w:sz="4" w:space="0" w:color="auto"/>
            </w:tcBorders>
          </w:tcPr>
          <w:p w14:paraId="365DEF04" w14:textId="77777777" w:rsidR="007208DF" w:rsidRPr="002872A4" w:rsidRDefault="007208DF" w:rsidP="007208DF">
            <w:pPr>
              <w:pStyle w:val="CRCoverPage"/>
              <w:spacing w:after="0"/>
              <w:rPr>
                <w:noProof/>
                <w:sz w:val="8"/>
                <w:szCs w:val="8"/>
              </w:rPr>
            </w:pPr>
          </w:p>
        </w:tc>
      </w:tr>
      <w:tr w:rsidR="007208DF" w14:paraId="21016551" w14:textId="77777777" w:rsidTr="00547111">
        <w:tc>
          <w:tcPr>
            <w:tcW w:w="2694" w:type="dxa"/>
            <w:gridSpan w:val="2"/>
            <w:tcBorders>
              <w:left w:val="single" w:sz="4" w:space="0" w:color="auto"/>
            </w:tcBorders>
          </w:tcPr>
          <w:p w14:paraId="49433147" w14:textId="77777777" w:rsidR="007208DF" w:rsidRPr="00122AE3" w:rsidRDefault="007208DF" w:rsidP="007208DF">
            <w:pPr>
              <w:pStyle w:val="CRCoverPage"/>
              <w:tabs>
                <w:tab w:val="right" w:pos="2184"/>
              </w:tabs>
              <w:spacing w:after="0"/>
              <w:rPr>
                <w:b/>
                <w:i/>
                <w:noProof/>
              </w:rPr>
            </w:pPr>
            <w:r w:rsidRPr="00122AE3">
              <w:rPr>
                <w:b/>
                <w:i/>
                <w:noProof/>
              </w:rPr>
              <w:t>Summary of change:</w:t>
            </w:r>
          </w:p>
        </w:tc>
        <w:tc>
          <w:tcPr>
            <w:tcW w:w="6946" w:type="dxa"/>
            <w:gridSpan w:val="9"/>
            <w:tcBorders>
              <w:right w:val="single" w:sz="4" w:space="0" w:color="auto"/>
            </w:tcBorders>
            <w:shd w:val="pct30" w:color="FFFF00" w:fill="auto"/>
          </w:tcPr>
          <w:p w14:paraId="020F679F" w14:textId="79C55224" w:rsidR="0038435D" w:rsidRDefault="006D37C5" w:rsidP="006D37C5">
            <w:pPr>
              <w:pStyle w:val="CRCoverPage"/>
              <w:numPr>
                <w:ilvl w:val="0"/>
                <w:numId w:val="41"/>
              </w:numPr>
              <w:spacing w:after="0"/>
              <w:rPr>
                <w:noProof/>
              </w:rPr>
            </w:pPr>
            <w:r>
              <w:rPr>
                <w:noProof/>
              </w:rPr>
              <w:t xml:space="preserve">Media-range and Info-package-type corrected in </w:t>
            </w:r>
            <w:r w:rsidRPr="006D37C5">
              <w:rPr>
                <w:noProof/>
              </w:rPr>
              <w:t>486 Busy Here, 600 Busy Everywhere, 603 Decline and 200 OK</w:t>
            </w:r>
            <w:r w:rsidR="005F26F7">
              <w:rPr>
                <w:noProof/>
              </w:rPr>
              <w:t>.</w:t>
            </w:r>
          </w:p>
          <w:p w14:paraId="640C860B" w14:textId="72844304" w:rsidR="005F26F7" w:rsidRDefault="005F26F7" w:rsidP="006D37C5">
            <w:pPr>
              <w:pStyle w:val="CRCoverPage"/>
              <w:numPr>
                <w:ilvl w:val="0"/>
                <w:numId w:val="41"/>
              </w:numPr>
              <w:spacing w:after="0"/>
              <w:rPr>
                <w:noProof/>
              </w:rPr>
            </w:pPr>
            <w:r>
              <w:rPr>
                <w:noProof/>
              </w:rPr>
              <w:t>P</w:t>
            </w:r>
            <w:r w:rsidRPr="005F26F7">
              <w:rPr>
                <w:noProof/>
              </w:rPr>
              <w:t xml:space="preserve">urpose parameter in the Call-Info </w:t>
            </w:r>
            <w:r>
              <w:rPr>
                <w:noProof/>
              </w:rPr>
              <w:t xml:space="preserve">corrected in </w:t>
            </w:r>
            <w:r w:rsidRPr="005F26F7">
              <w:rPr>
                <w:noProof/>
              </w:rPr>
              <w:t>486 Busy Here, 600 Busy Everywhere</w:t>
            </w:r>
            <w:r>
              <w:rPr>
                <w:noProof/>
              </w:rPr>
              <w:t xml:space="preserve"> and</w:t>
            </w:r>
            <w:r w:rsidRPr="005F26F7">
              <w:rPr>
                <w:noProof/>
              </w:rPr>
              <w:t xml:space="preserve"> 603 Decline</w:t>
            </w:r>
            <w:r>
              <w:rPr>
                <w:noProof/>
              </w:rPr>
              <w:t>.</w:t>
            </w:r>
          </w:p>
          <w:p w14:paraId="152C70CA" w14:textId="4FE35682" w:rsidR="00233BB6" w:rsidRDefault="00233BB6" w:rsidP="006D37C5">
            <w:pPr>
              <w:pStyle w:val="CRCoverPage"/>
              <w:numPr>
                <w:ilvl w:val="0"/>
                <w:numId w:val="41"/>
              </w:numPr>
              <w:spacing w:after="0"/>
              <w:rPr>
                <w:noProof/>
              </w:rPr>
            </w:pPr>
            <w:r>
              <w:rPr>
                <w:noProof/>
              </w:rPr>
              <w:t>Content-Type corrected in the MIME bodies</w:t>
            </w:r>
            <w:r w:rsidR="00080A63">
              <w:rPr>
                <w:noProof/>
              </w:rPr>
              <w:t xml:space="preserve"> of </w:t>
            </w:r>
            <w:r w:rsidR="00080A63" w:rsidRPr="00080A63">
              <w:rPr>
                <w:noProof/>
              </w:rPr>
              <w:t>486 Busy Here, 600 Busy Everywhere, 603 Decline and 200 OK</w:t>
            </w:r>
            <w:r w:rsidR="005F26F7">
              <w:rPr>
                <w:noProof/>
              </w:rPr>
              <w:t>.</w:t>
            </w:r>
          </w:p>
          <w:p w14:paraId="39D91F9C" w14:textId="12254518" w:rsidR="00080A63" w:rsidRDefault="00080A63" w:rsidP="006D37C5">
            <w:pPr>
              <w:pStyle w:val="CRCoverPage"/>
              <w:numPr>
                <w:ilvl w:val="0"/>
                <w:numId w:val="41"/>
              </w:numPr>
              <w:spacing w:after="0"/>
              <w:rPr>
                <w:noProof/>
              </w:rPr>
            </w:pPr>
            <w:r>
              <w:rPr>
                <w:noProof/>
              </w:rPr>
              <w:t>Element name corrected in MIME bodies of 200 OK</w:t>
            </w:r>
            <w:r w:rsidR="005F26F7">
              <w:rPr>
                <w:noProof/>
              </w:rPr>
              <w:t>.</w:t>
            </w:r>
          </w:p>
          <w:p w14:paraId="31C656EC" w14:textId="17A03312" w:rsidR="00E429DD" w:rsidRPr="002872A4" w:rsidRDefault="00E429DD" w:rsidP="006D37C5">
            <w:pPr>
              <w:pStyle w:val="CRCoverPage"/>
              <w:numPr>
                <w:ilvl w:val="0"/>
                <w:numId w:val="41"/>
              </w:numPr>
              <w:spacing w:after="0"/>
              <w:rPr>
                <w:noProof/>
              </w:rPr>
            </w:pPr>
            <w:r>
              <w:rPr>
                <w:noProof/>
              </w:rPr>
              <w:t>Editorial corrections</w:t>
            </w:r>
          </w:p>
        </w:tc>
      </w:tr>
      <w:tr w:rsidR="007208DF" w14:paraId="1F886379" w14:textId="77777777" w:rsidTr="00547111">
        <w:tc>
          <w:tcPr>
            <w:tcW w:w="2694" w:type="dxa"/>
            <w:gridSpan w:val="2"/>
            <w:tcBorders>
              <w:left w:val="single" w:sz="4" w:space="0" w:color="auto"/>
            </w:tcBorders>
          </w:tcPr>
          <w:p w14:paraId="4D989623" w14:textId="77777777" w:rsidR="007208DF" w:rsidRPr="00122AE3" w:rsidRDefault="007208DF" w:rsidP="007208DF">
            <w:pPr>
              <w:pStyle w:val="CRCoverPage"/>
              <w:spacing w:after="0"/>
              <w:rPr>
                <w:b/>
                <w:i/>
                <w:noProof/>
                <w:sz w:val="8"/>
                <w:szCs w:val="8"/>
              </w:rPr>
            </w:pPr>
          </w:p>
        </w:tc>
        <w:tc>
          <w:tcPr>
            <w:tcW w:w="6946" w:type="dxa"/>
            <w:gridSpan w:val="9"/>
            <w:tcBorders>
              <w:right w:val="single" w:sz="4" w:space="0" w:color="auto"/>
            </w:tcBorders>
          </w:tcPr>
          <w:p w14:paraId="71C4A204" w14:textId="77777777" w:rsidR="007208DF" w:rsidRPr="002872A4" w:rsidRDefault="007208DF" w:rsidP="007208DF">
            <w:pPr>
              <w:pStyle w:val="CRCoverPage"/>
              <w:spacing w:after="0"/>
              <w:rPr>
                <w:noProof/>
                <w:sz w:val="8"/>
                <w:szCs w:val="8"/>
              </w:rPr>
            </w:pPr>
          </w:p>
        </w:tc>
      </w:tr>
      <w:tr w:rsidR="007208DF" w14:paraId="678D7BF9" w14:textId="77777777" w:rsidTr="00547111">
        <w:tc>
          <w:tcPr>
            <w:tcW w:w="2694" w:type="dxa"/>
            <w:gridSpan w:val="2"/>
            <w:tcBorders>
              <w:left w:val="single" w:sz="4" w:space="0" w:color="auto"/>
              <w:bottom w:val="single" w:sz="4" w:space="0" w:color="auto"/>
            </w:tcBorders>
          </w:tcPr>
          <w:p w14:paraId="4E5CE1B6" w14:textId="77777777" w:rsidR="007208DF" w:rsidRPr="00122AE3" w:rsidRDefault="007208DF" w:rsidP="007208DF">
            <w:pPr>
              <w:pStyle w:val="CRCoverPage"/>
              <w:tabs>
                <w:tab w:val="right" w:pos="2184"/>
              </w:tabs>
              <w:spacing w:after="0"/>
              <w:rPr>
                <w:b/>
                <w:i/>
                <w:noProof/>
              </w:rPr>
            </w:pPr>
            <w:r w:rsidRPr="00122AE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E5471A" w:rsidR="007208DF" w:rsidRPr="002872A4" w:rsidRDefault="006D37C5" w:rsidP="007208DF">
            <w:pPr>
              <w:pStyle w:val="CRCoverPage"/>
              <w:spacing w:after="0"/>
              <w:rPr>
                <w:noProof/>
              </w:rPr>
            </w:pPr>
            <w:r>
              <w:rPr>
                <w:noProof/>
              </w:rPr>
              <w:t>Incorrect test specification</w:t>
            </w:r>
          </w:p>
        </w:tc>
      </w:tr>
      <w:tr w:rsidR="007208DF" w14:paraId="034AF533" w14:textId="77777777" w:rsidTr="00547111">
        <w:tc>
          <w:tcPr>
            <w:tcW w:w="2694" w:type="dxa"/>
            <w:gridSpan w:val="2"/>
          </w:tcPr>
          <w:p w14:paraId="39D9EB5B" w14:textId="77777777" w:rsidR="007208DF" w:rsidRPr="00122AE3" w:rsidRDefault="007208DF" w:rsidP="007208DF">
            <w:pPr>
              <w:pStyle w:val="CRCoverPage"/>
              <w:spacing w:after="0"/>
              <w:rPr>
                <w:b/>
                <w:i/>
                <w:noProof/>
                <w:sz w:val="8"/>
                <w:szCs w:val="8"/>
              </w:rPr>
            </w:pPr>
          </w:p>
        </w:tc>
        <w:tc>
          <w:tcPr>
            <w:tcW w:w="6946" w:type="dxa"/>
            <w:gridSpan w:val="9"/>
          </w:tcPr>
          <w:p w14:paraId="7826CB1C" w14:textId="77777777" w:rsidR="007208DF" w:rsidRPr="002872A4" w:rsidRDefault="007208DF" w:rsidP="007208DF">
            <w:pPr>
              <w:pStyle w:val="CRCoverPage"/>
              <w:spacing w:after="0"/>
              <w:rPr>
                <w:noProof/>
                <w:sz w:val="8"/>
                <w:szCs w:val="8"/>
              </w:rPr>
            </w:pPr>
          </w:p>
        </w:tc>
      </w:tr>
      <w:tr w:rsidR="007208DF" w14:paraId="6A17D7AC" w14:textId="77777777" w:rsidTr="00547111">
        <w:tc>
          <w:tcPr>
            <w:tcW w:w="2694" w:type="dxa"/>
            <w:gridSpan w:val="2"/>
            <w:tcBorders>
              <w:top w:val="single" w:sz="4" w:space="0" w:color="auto"/>
              <w:left w:val="single" w:sz="4" w:space="0" w:color="auto"/>
            </w:tcBorders>
          </w:tcPr>
          <w:p w14:paraId="6DAD5B19" w14:textId="77777777" w:rsidR="007208DF" w:rsidRPr="00122AE3" w:rsidRDefault="007208DF" w:rsidP="007208DF">
            <w:pPr>
              <w:pStyle w:val="CRCoverPage"/>
              <w:tabs>
                <w:tab w:val="right" w:pos="2184"/>
              </w:tabs>
              <w:spacing w:after="0"/>
              <w:rPr>
                <w:b/>
                <w:i/>
                <w:noProof/>
              </w:rPr>
            </w:pPr>
            <w:r w:rsidRPr="00122AE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286134" w:rsidR="007208DF" w:rsidRPr="002872A4" w:rsidRDefault="00E429DD" w:rsidP="007208DF">
            <w:pPr>
              <w:pStyle w:val="CRCoverPage"/>
              <w:spacing w:after="0"/>
              <w:ind w:left="100"/>
              <w:rPr>
                <w:noProof/>
              </w:rPr>
            </w:pPr>
            <w:r>
              <w:rPr>
                <w:noProof/>
              </w:rPr>
              <w:t>A.2.21, A.2.22, A.2.23, A.3.1</w:t>
            </w:r>
          </w:p>
        </w:tc>
      </w:tr>
      <w:tr w:rsidR="007208DF" w14:paraId="56E1E6C3" w14:textId="77777777" w:rsidTr="00547111">
        <w:tc>
          <w:tcPr>
            <w:tcW w:w="2694" w:type="dxa"/>
            <w:gridSpan w:val="2"/>
            <w:tcBorders>
              <w:left w:val="single" w:sz="4" w:space="0" w:color="auto"/>
            </w:tcBorders>
          </w:tcPr>
          <w:p w14:paraId="2FB9DE77" w14:textId="77777777" w:rsidR="007208DF" w:rsidRPr="00122AE3" w:rsidRDefault="007208DF" w:rsidP="007208DF">
            <w:pPr>
              <w:pStyle w:val="CRCoverPage"/>
              <w:spacing w:after="0"/>
              <w:rPr>
                <w:b/>
                <w:i/>
                <w:noProof/>
                <w:sz w:val="8"/>
                <w:szCs w:val="8"/>
              </w:rPr>
            </w:pPr>
          </w:p>
        </w:tc>
        <w:tc>
          <w:tcPr>
            <w:tcW w:w="6946" w:type="dxa"/>
            <w:gridSpan w:val="9"/>
            <w:tcBorders>
              <w:right w:val="single" w:sz="4" w:space="0" w:color="auto"/>
            </w:tcBorders>
          </w:tcPr>
          <w:p w14:paraId="0898542D" w14:textId="77777777" w:rsidR="007208DF" w:rsidRPr="00122AE3" w:rsidRDefault="007208DF" w:rsidP="007208DF">
            <w:pPr>
              <w:pStyle w:val="CRCoverPage"/>
              <w:spacing w:after="0"/>
              <w:rPr>
                <w:noProof/>
                <w:sz w:val="8"/>
                <w:szCs w:val="8"/>
              </w:rPr>
            </w:pPr>
          </w:p>
        </w:tc>
      </w:tr>
      <w:tr w:rsidR="007208DF" w14:paraId="76F95A8B" w14:textId="77777777" w:rsidTr="00547111">
        <w:tc>
          <w:tcPr>
            <w:tcW w:w="2694" w:type="dxa"/>
            <w:gridSpan w:val="2"/>
            <w:tcBorders>
              <w:left w:val="single" w:sz="4" w:space="0" w:color="auto"/>
            </w:tcBorders>
          </w:tcPr>
          <w:p w14:paraId="335EAB52" w14:textId="77777777" w:rsidR="007208DF" w:rsidRPr="00122AE3" w:rsidRDefault="007208DF" w:rsidP="007208D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208DF" w:rsidRPr="00122AE3" w:rsidRDefault="007208DF" w:rsidP="007208DF">
            <w:pPr>
              <w:pStyle w:val="CRCoverPage"/>
              <w:spacing w:after="0"/>
              <w:jc w:val="center"/>
              <w:rPr>
                <w:b/>
                <w:caps/>
                <w:noProof/>
              </w:rPr>
            </w:pPr>
            <w:r w:rsidRPr="00122A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208DF" w:rsidRPr="00122AE3" w:rsidRDefault="007208DF" w:rsidP="007208DF">
            <w:pPr>
              <w:pStyle w:val="CRCoverPage"/>
              <w:spacing w:after="0"/>
              <w:jc w:val="center"/>
              <w:rPr>
                <w:b/>
                <w:caps/>
                <w:noProof/>
              </w:rPr>
            </w:pPr>
            <w:r w:rsidRPr="00122AE3">
              <w:rPr>
                <w:b/>
                <w:caps/>
                <w:noProof/>
              </w:rPr>
              <w:t>N</w:t>
            </w:r>
          </w:p>
        </w:tc>
        <w:tc>
          <w:tcPr>
            <w:tcW w:w="2977" w:type="dxa"/>
            <w:gridSpan w:val="4"/>
          </w:tcPr>
          <w:p w14:paraId="304CCBCB" w14:textId="77777777" w:rsidR="007208DF" w:rsidRPr="00122AE3" w:rsidRDefault="007208DF" w:rsidP="007208D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208DF" w:rsidRPr="00122AE3" w:rsidRDefault="007208DF" w:rsidP="007208DF">
            <w:pPr>
              <w:pStyle w:val="CRCoverPage"/>
              <w:spacing w:after="0"/>
              <w:ind w:left="99"/>
              <w:rPr>
                <w:noProof/>
              </w:rPr>
            </w:pPr>
          </w:p>
        </w:tc>
      </w:tr>
      <w:tr w:rsidR="007208DF" w14:paraId="34ACE2EB" w14:textId="77777777" w:rsidTr="00547111">
        <w:tc>
          <w:tcPr>
            <w:tcW w:w="2694" w:type="dxa"/>
            <w:gridSpan w:val="2"/>
            <w:tcBorders>
              <w:left w:val="single" w:sz="4" w:space="0" w:color="auto"/>
            </w:tcBorders>
          </w:tcPr>
          <w:p w14:paraId="571382F3" w14:textId="77777777" w:rsidR="007208DF" w:rsidRPr="00122AE3" w:rsidRDefault="007208DF" w:rsidP="007208DF">
            <w:pPr>
              <w:pStyle w:val="CRCoverPage"/>
              <w:tabs>
                <w:tab w:val="right" w:pos="2184"/>
              </w:tabs>
              <w:spacing w:after="0"/>
              <w:rPr>
                <w:b/>
                <w:i/>
                <w:noProof/>
              </w:rPr>
            </w:pPr>
            <w:r w:rsidRPr="00122AE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208DF" w:rsidRPr="00122AE3" w:rsidRDefault="007208DF" w:rsidP="007208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B6D36" w:rsidR="007208DF" w:rsidRPr="00122AE3" w:rsidRDefault="007208DF" w:rsidP="007208DF">
            <w:pPr>
              <w:pStyle w:val="CRCoverPage"/>
              <w:spacing w:after="0"/>
              <w:jc w:val="center"/>
              <w:rPr>
                <w:b/>
                <w:caps/>
                <w:noProof/>
              </w:rPr>
            </w:pPr>
            <w:r>
              <w:rPr>
                <w:b/>
                <w:caps/>
                <w:noProof/>
              </w:rPr>
              <w:t>x</w:t>
            </w:r>
          </w:p>
        </w:tc>
        <w:tc>
          <w:tcPr>
            <w:tcW w:w="2977" w:type="dxa"/>
            <w:gridSpan w:val="4"/>
          </w:tcPr>
          <w:p w14:paraId="7DB274D8" w14:textId="77777777" w:rsidR="007208DF" w:rsidRPr="00122AE3" w:rsidRDefault="007208DF" w:rsidP="007208DF">
            <w:pPr>
              <w:pStyle w:val="CRCoverPage"/>
              <w:tabs>
                <w:tab w:val="right" w:pos="2893"/>
              </w:tabs>
              <w:spacing w:after="0"/>
              <w:rPr>
                <w:noProof/>
              </w:rPr>
            </w:pPr>
            <w:r w:rsidRPr="00122AE3">
              <w:rPr>
                <w:noProof/>
              </w:rPr>
              <w:t xml:space="preserve"> Other core specifications</w:t>
            </w:r>
            <w:r w:rsidRPr="00122AE3">
              <w:rPr>
                <w:noProof/>
              </w:rPr>
              <w:tab/>
            </w:r>
          </w:p>
        </w:tc>
        <w:tc>
          <w:tcPr>
            <w:tcW w:w="3401" w:type="dxa"/>
            <w:gridSpan w:val="3"/>
            <w:tcBorders>
              <w:right w:val="single" w:sz="4" w:space="0" w:color="auto"/>
            </w:tcBorders>
            <w:shd w:val="pct30" w:color="FFFF00" w:fill="auto"/>
          </w:tcPr>
          <w:p w14:paraId="42398B96" w14:textId="76C3CB9E" w:rsidR="007208DF" w:rsidRDefault="007208DF" w:rsidP="007208DF">
            <w:pPr>
              <w:pStyle w:val="CRCoverPage"/>
              <w:spacing w:after="0"/>
              <w:ind w:left="99"/>
              <w:rPr>
                <w:noProof/>
              </w:rPr>
            </w:pPr>
            <w:r w:rsidRPr="005B4CF6">
              <w:rPr>
                <w:noProof/>
              </w:rPr>
              <w:t xml:space="preserve">TS/TR ... CR ... </w:t>
            </w:r>
          </w:p>
        </w:tc>
      </w:tr>
      <w:tr w:rsidR="007208DF" w14:paraId="446DDBAC" w14:textId="77777777" w:rsidTr="00547111">
        <w:tc>
          <w:tcPr>
            <w:tcW w:w="2694" w:type="dxa"/>
            <w:gridSpan w:val="2"/>
            <w:tcBorders>
              <w:left w:val="single" w:sz="4" w:space="0" w:color="auto"/>
            </w:tcBorders>
          </w:tcPr>
          <w:p w14:paraId="678A1AA6" w14:textId="77777777" w:rsidR="007208DF" w:rsidRPr="00122AE3" w:rsidRDefault="007208DF" w:rsidP="007208DF">
            <w:pPr>
              <w:pStyle w:val="CRCoverPage"/>
              <w:spacing w:after="0"/>
              <w:rPr>
                <w:b/>
                <w:i/>
                <w:noProof/>
              </w:rPr>
            </w:pPr>
            <w:r w:rsidRPr="00122AE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44253A" w:rsidR="007208DF" w:rsidRPr="00122AE3" w:rsidRDefault="007208DF" w:rsidP="007208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5502A7" w:rsidR="007208DF" w:rsidRPr="00122AE3" w:rsidRDefault="007208DF" w:rsidP="007208DF">
            <w:pPr>
              <w:pStyle w:val="CRCoverPage"/>
              <w:spacing w:after="0"/>
              <w:jc w:val="center"/>
              <w:rPr>
                <w:b/>
                <w:caps/>
                <w:noProof/>
              </w:rPr>
            </w:pPr>
            <w:r>
              <w:rPr>
                <w:b/>
                <w:caps/>
                <w:noProof/>
              </w:rPr>
              <w:t>X</w:t>
            </w:r>
          </w:p>
        </w:tc>
        <w:tc>
          <w:tcPr>
            <w:tcW w:w="2977" w:type="dxa"/>
            <w:gridSpan w:val="4"/>
          </w:tcPr>
          <w:p w14:paraId="1A4306D9" w14:textId="77777777" w:rsidR="007208DF" w:rsidRPr="00122AE3" w:rsidRDefault="007208DF" w:rsidP="007208DF">
            <w:pPr>
              <w:pStyle w:val="CRCoverPage"/>
              <w:spacing w:after="0"/>
              <w:rPr>
                <w:noProof/>
              </w:rPr>
            </w:pPr>
            <w:r w:rsidRPr="00122AE3">
              <w:rPr>
                <w:noProof/>
              </w:rPr>
              <w:t xml:space="preserve"> Test specifications</w:t>
            </w:r>
          </w:p>
        </w:tc>
        <w:tc>
          <w:tcPr>
            <w:tcW w:w="3401" w:type="dxa"/>
            <w:gridSpan w:val="3"/>
            <w:tcBorders>
              <w:right w:val="single" w:sz="4" w:space="0" w:color="auto"/>
            </w:tcBorders>
            <w:shd w:val="pct30" w:color="FFFF00" w:fill="auto"/>
          </w:tcPr>
          <w:p w14:paraId="186A633D" w14:textId="07104C89" w:rsidR="007208DF" w:rsidRPr="006A7470" w:rsidRDefault="007208DF" w:rsidP="007208DF">
            <w:pPr>
              <w:pStyle w:val="CRCoverPage"/>
              <w:spacing w:after="0"/>
              <w:ind w:left="99"/>
              <w:rPr>
                <w:noProof/>
                <w:highlight w:val="green"/>
              </w:rPr>
            </w:pPr>
            <w:r w:rsidRPr="005B4CF6">
              <w:rPr>
                <w:noProof/>
              </w:rPr>
              <w:t xml:space="preserve">TS/TR ... CR ... </w:t>
            </w:r>
          </w:p>
        </w:tc>
      </w:tr>
      <w:tr w:rsidR="007208DF" w14:paraId="55C714D2" w14:textId="77777777" w:rsidTr="00547111">
        <w:tc>
          <w:tcPr>
            <w:tcW w:w="2694" w:type="dxa"/>
            <w:gridSpan w:val="2"/>
            <w:tcBorders>
              <w:left w:val="single" w:sz="4" w:space="0" w:color="auto"/>
            </w:tcBorders>
          </w:tcPr>
          <w:p w14:paraId="45913E62" w14:textId="77777777" w:rsidR="007208DF" w:rsidRDefault="007208DF" w:rsidP="007208D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208DF" w:rsidRDefault="007208DF" w:rsidP="007208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5BDE5" w:rsidR="007208DF" w:rsidRDefault="007208DF" w:rsidP="007208DF">
            <w:pPr>
              <w:pStyle w:val="CRCoverPage"/>
              <w:spacing w:after="0"/>
              <w:jc w:val="center"/>
              <w:rPr>
                <w:b/>
                <w:caps/>
                <w:noProof/>
              </w:rPr>
            </w:pPr>
            <w:r>
              <w:rPr>
                <w:b/>
                <w:caps/>
                <w:noProof/>
              </w:rPr>
              <w:t>x</w:t>
            </w:r>
          </w:p>
        </w:tc>
        <w:tc>
          <w:tcPr>
            <w:tcW w:w="2977" w:type="dxa"/>
            <w:gridSpan w:val="4"/>
          </w:tcPr>
          <w:p w14:paraId="1B4FF921" w14:textId="77777777" w:rsidR="007208DF" w:rsidRDefault="007208DF" w:rsidP="007208D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43F4F8" w:rsidR="007208DF" w:rsidRDefault="007208DF" w:rsidP="007208DF">
            <w:pPr>
              <w:pStyle w:val="CRCoverPage"/>
              <w:spacing w:after="0"/>
              <w:ind w:left="99"/>
              <w:rPr>
                <w:noProof/>
              </w:rPr>
            </w:pPr>
            <w:r w:rsidRPr="005B4CF6">
              <w:rPr>
                <w:noProof/>
              </w:rPr>
              <w:t xml:space="preserve">TS/TR ... CR ... </w:t>
            </w:r>
          </w:p>
        </w:tc>
      </w:tr>
      <w:tr w:rsidR="007208DF" w14:paraId="60DF82CC" w14:textId="77777777" w:rsidTr="008863B9">
        <w:tc>
          <w:tcPr>
            <w:tcW w:w="2694" w:type="dxa"/>
            <w:gridSpan w:val="2"/>
            <w:tcBorders>
              <w:left w:val="single" w:sz="4" w:space="0" w:color="auto"/>
            </w:tcBorders>
          </w:tcPr>
          <w:p w14:paraId="517696CD" w14:textId="77777777" w:rsidR="007208DF" w:rsidRDefault="007208DF" w:rsidP="007208DF">
            <w:pPr>
              <w:pStyle w:val="CRCoverPage"/>
              <w:spacing w:after="0"/>
              <w:rPr>
                <w:b/>
                <w:i/>
                <w:noProof/>
              </w:rPr>
            </w:pPr>
          </w:p>
        </w:tc>
        <w:tc>
          <w:tcPr>
            <w:tcW w:w="6946" w:type="dxa"/>
            <w:gridSpan w:val="9"/>
            <w:tcBorders>
              <w:right w:val="single" w:sz="4" w:space="0" w:color="auto"/>
            </w:tcBorders>
          </w:tcPr>
          <w:p w14:paraId="4D84207F" w14:textId="77777777" w:rsidR="007208DF" w:rsidRDefault="007208DF" w:rsidP="007208DF">
            <w:pPr>
              <w:pStyle w:val="CRCoverPage"/>
              <w:spacing w:after="0"/>
              <w:rPr>
                <w:noProof/>
              </w:rPr>
            </w:pPr>
          </w:p>
        </w:tc>
      </w:tr>
      <w:tr w:rsidR="007208DF" w14:paraId="556B87B6" w14:textId="77777777" w:rsidTr="008863B9">
        <w:tc>
          <w:tcPr>
            <w:tcW w:w="2694" w:type="dxa"/>
            <w:gridSpan w:val="2"/>
            <w:tcBorders>
              <w:left w:val="single" w:sz="4" w:space="0" w:color="auto"/>
              <w:bottom w:val="single" w:sz="4" w:space="0" w:color="auto"/>
            </w:tcBorders>
          </w:tcPr>
          <w:p w14:paraId="79A9C411" w14:textId="77777777" w:rsidR="007208DF" w:rsidRDefault="007208DF" w:rsidP="007208D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F073A55" w:rsidR="007208DF" w:rsidRDefault="00233BB6" w:rsidP="007208DF">
            <w:pPr>
              <w:pStyle w:val="CRCoverPage"/>
              <w:spacing w:after="0"/>
              <w:ind w:left="100"/>
              <w:rPr>
                <w:noProof/>
              </w:rPr>
            </w:pPr>
            <w:r>
              <w:rPr>
                <w:noProof/>
              </w:rPr>
              <w:t>No TTCN impact</w:t>
            </w:r>
          </w:p>
        </w:tc>
      </w:tr>
      <w:tr w:rsidR="007208DF" w:rsidRPr="008863B9" w14:paraId="45BFE792" w14:textId="77777777" w:rsidTr="008863B9">
        <w:tc>
          <w:tcPr>
            <w:tcW w:w="2694" w:type="dxa"/>
            <w:gridSpan w:val="2"/>
            <w:tcBorders>
              <w:top w:val="single" w:sz="4" w:space="0" w:color="auto"/>
              <w:bottom w:val="single" w:sz="4" w:space="0" w:color="auto"/>
            </w:tcBorders>
          </w:tcPr>
          <w:p w14:paraId="194242DD" w14:textId="77777777" w:rsidR="007208DF" w:rsidRPr="008863B9" w:rsidRDefault="007208DF" w:rsidP="007208D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208DF" w:rsidRPr="008863B9" w:rsidRDefault="007208DF" w:rsidP="007208DF">
            <w:pPr>
              <w:pStyle w:val="CRCoverPage"/>
              <w:spacing w:after="0"/>
              <w:ind w:left="100"/>
              <w:rPr>
                <w:noProof/>
                <w:sz w:val="8"/>
                <w:szCs w:val="8"/>
              </w:rPr>
            </w:pPr>
          </w:p>
        </w:tc>
      </w:tr>
      <w:tr w:rsidR="007208D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208DF" w:rsidRDefault="007208DF" w:rsidP="007208D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208DF" w:rsidRDefault="007208DF" w:rsidP="007208D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C315058" w14:textId="77777777" w:rsidR="00DB0FA8" w:rsidRDefault="00DB0FA8" w:rsidP="00DB0FA8">
      <w:pPr>
        <w:rPr>
          <w:ins w:id="1" w:author="MCC160" w:date="2025-03-29T15:03:00Z" w16du:dateUtc="2025-03-29T14:03:00Z"/>
          <w:rFonts w:ascii="Arial" w:hAnsi="Arial" w:cs="Arial"/>
          <w:color w:val="0070C0"/>
          <w:sz w:val="28"/>
          <w:szCs w:val="28"/>
        </w:rPr>
      </w:pPr>
      <w:bookmarkStart w:id="2" w:name="_Hlk192760822"/>
      <w:ins w:id="3" w:author="MCC160" w:date="2025-03-29T15:03:00Z" w16du:dateUtc="2025-03-29T14:03:00Z">
        <w:r w:rsidRPr="00C4089F">
          <w:rPr>
            <w:rFonts w:ascii="Arial" w:hAnsi="Arial" w:cs="Arial"/>
            <w:color w:val="0070C0"/>
            <w:sz w:val="28"/>
            <w:szCs w:val="28"/>
          </w:rPr>
          <w:lastRenderedPageBreak/>
          <w:t>&lt;Start of modification&gt;</w:t>
        </w:r>
      </w:ins>
    </w:p>
    <w:p w14:paraId="7CA9CCAC" w14:textId="77777777" w:rsidR="006D37C5" w:rsidRPr="00344819" w:rsidRDefault="006D37C5" w:rsidP="006D37C5">
      <w:pPr>
        <w:pStyle w:val="Heading2"/>
      </w:pPr>
      <w:bookmarkStart w:id="4" w:name="_Toc21077997"/>
      <w:bookmarkStart w:id="5" w:name="_Toc35972559"/>
      <w:bookmarkStart w:id="6" w:name="_Toc51774848"/>
      <w:bookmarkStart w:id="7" w:name="_Toc51835271"/>
      <w:bookmarkStart w:id="8" w:name="_Toc52220124"/>
      <w:bookmarkStart w:id="9" w:name="_Toc58360194"/>
      <w:bookmarkStart w:id="10" w:name="_Toc68193333"/>
      <w:bookmarkStart w:id="11" w:name="_Toc75422308"/>
      <w:bookmarkStart w:id="12" w:name="_Toc188272326"/>
      <w:bookmarkStart w:id="13" w:name="_Toc195519479"/>
      <w:bookmarkEnd w:id="2"/>
      <w:r w:rsidRPr="00344819">
        <w:t>A.2.21</w:t>
      </w:r>
      <w:r w:rsidRPr="00344819">
        <w:tab/>
        <w:t>486 Busy Here</w:t>
      </w:r>
      <w:bookmarkEnd w:id="4"/>
      <w:bookmarkEnd w:id="5"/>
      <w:bookmarkEnd w:id="6"/>
      <w:bookmarkEnd w:id="7"/>
      <w:bookmarkEnd w:id="8"/>
      <w:bookmarkEnd w:id="9"/>
      <w:bookmarkEnd w:id="10"/>
      <w:bookmarkEnd w:id="11"/>
      <w:bookmarkEnd w:id="12"/>
      <w:bookmarkEnd w:id="13"/>
    </w:p>
    <w:tbl>
      <w:tblPr>
        <w:tblW w:w="0" w:type="auto"/>
        <w:jc w:val="center"/>
        <w:tblCellMar>
          <w:left w:w="28" w:type="dxa"/>
          <w:right w:w="115" w:type="dxa"/>
        </w:tblCellMar>
        <w:tblLook w:val="01E0" w:firstRow="1" w:lastRow="1" w:firstColumn="1" w:lastColumn="1" w:noHBand="0" w:noVBand="0"/>
      </w:tblPr>
      <w:tblGrid>
        <w:gridCol w:w="33"/>
        <w:gridCol w:w="1661"/>
        <w:gridCol w:w="31"/>
        <w:gridCol w:w="796"/>
        <w:gridCol w:w="30"/>
        <w:gridCol w:w="4933"/>
        <w:gridCol w:w="30"/>
        <w:gridCol w:w="658"/>
        <w:gridCol w:w="28"/>
        <w:gridCol w:w="1404"/>
        <w:gridCol w:w="27"/>
      </w:tblGrid>
      <w:tr w:rsidR="006D37C5" w:rsidRPr="00344819" w14:paraId="01465E46" w14:textId="77777777" w:rsidTr="00896CE3">
        <w:trPr>
          <w:gridAfter w:val="1"/>
          <w:wAfter w:w="28" w:type="dxa"/>
          <w:cantSplit/>
          <w:tblHeader/>
          <w:jc w:val="center"/>
        </w:trPr>
        <w:tc>
          <w:tcPr>
            <w:tcW w:w="1706" w:type="dxa"/>
            <w:gridSpan w:val="2"/>
            <w:tcBorders>
              <w:top w:val="single" w:sz="4" w:space="0" w:color="auto"/>
              <w:left w:val="single" w:sz="4" w:space="0" w:color="auto"/>
              <w:bottom w:val="single" w:sz="4" w:space="0" w:color="auto"/>
              <w:right w:val="single" w:sz="4" w:space="0" w:color="auto"/>
            </w:tcBorders>
          </w:tcPr>
          <w:p w14:paraId="191DD1E8" w14:textId="77777777" w:rsidR="006D37C5" w:rsidRPr="00344819" w:rsidRDefault="006D37C5" w:rsidP="00896CE3">
            <w:pPr>
              <w:pStyle w:val="TAH"/>
            </w:pPr>
            <w:r w:rsidRPr="00344819">
              <w:t>Header/param</w:t>
            </w:r>
          </w:p>
        </w:tc>
        <w:tc>
          <w:tcPr>
            <w:tcW w:w="836" w:type="dxa"/>
            <w:gridSpan w:val="2"/>
            <w:tcBorders>
              <w:top w:val="single" w:sz="4" w:space="0" w:color="auto"/>
              <w:left w:val="single" w:sz="4" w:space="0" w:color="auto"/>
              <w:bottom w:val="single" w:sz="4" w:space="0" w:color="auto"/>
              <w:right w:val="single" w:sz="4" w:space="0" w:color="auto"/>
            </w:tcBorders>
          </w:tcPr>
          <w:p w14:paraId="280A68A8" w14:textId="77777777" w:rsidR="006D37C5" w:rsidRPr="00344819" w:rsidRDefault="006D37C5" w:rsidP="00896CE3">
            <w:pPr>
              <w:pStyle w:val="TAH"/>
            </w:pPr>
            <w:r w:rsidRPr="00344819">
              <w:t>Cond</w:t>
            </w:r>
          </w:p>
        </w:tc>
        <w:tc>
          <w:tcPr>
            <w:tcW w:w="4963" w:type="dxa"/>
            <w:gridSpan w:val="2"/>
            <w:tcBorders>
              <w:top w:val="single" w:sz="4" w:space="0" w:color="auto"/>
              <w:left w:val="single" w:sz="4" w:space="0" w:color="auto"/>
              <w:bottom w:val="single" w:sz="4" w:space="0" w:color="auto"/>
              <w:right w:val="single" w:sz="4" w:space="0" w:color="auto"/>
            </w:tcBorders>
          </w:tcPr>
          <w:p w14:paraId="325DB16D" w14:textId="77777777" w:rsidR="006D37C5" w:rsidRPr="00344819" w:rsidRDefault="006D37C5" w:rsidP="00896CE3">
            <w:pPr>
              <w:pStyle w:val="TAH"/>
            </w:pPr>
            <w:r w:rsidRPr="00344819">
              <w:t>Value/remark</w:t>
            </w:r>
          </w:p>
        </w:tc>
        <w:tc>
          <w:tcPr>
            <w:tcW w:w="699" w:type="dxa"/>
            <w:gridSpan w:val="2"/>
            <w:tcBorders>
              <w:top w:val="single" w:sz="4" w:space="0" w:color="auto"/>
              <w:left w:val="single" w:sz="4" w:space="0" w:color="auto"/>
              <w:bottom w:val="single" w:sz="4" w:space="0" w:color="auto"/>
              <w:right w:val="single" w:sz="4" w:space="0" w:color="auto"/>
            </w:tcBorders>
          </w:tcPr>
          <w:p w14:paraId="4F6C6582" w14:textId="77777777" w:rsidR="006D37C5" w:rsidRPr="00344819" w:rsidRDefault="006D37C5" w:rsidP="00896CE3">
            <w:pPr>
              <w:pStyle w:val="TAH"/>
            </w:pPr>
            <w:proofErr w:type="spellStart"/>
            <w:r w:rsidRPr="00344819">
              <w:t>Rel</w:t>
            </w:r>
            <w:proofErr w:type="spellEnd"/>
          </w:p>
        </w:tc>
        <w:tc>
          <w:tcPr>
            <w:tcW w:w="1432" w:type="dxa"/>
            <w:gridSpan w:val="2"/>
            <w:tcBorders>
              <w:top w:val="single" w:sz="4" w:space="0" w:color="auto"/>
              <w:left w:val="single" w:sz="4" w:space="0" w:color="auto"/>
              <w:bottom w:val="single" w:sz="4" w:space="0" w:color="auto"/>
              <w:right w:val="single" w:sz="4" w:space="0" w:color="auto"/>
            </w:tcBorders>
          </w:tcPr>
          <w:p w14:paraId="0C7F0DF0" w14:textId="77777777" w:rsidR="006D37C5" w:rsidRPr="00344819" w:rsidRDefault="006D37C5" w:rsidP="00896CE3">
            <w:pPr>
              <w:pStyle w:val="TAH"/>
            </w:pPr>
            <w:r w:rsidRPr="00344819">
              <w:t>Reference</w:t>
            </w:r>
          </w:p>
        </w:tc>
      </w:tr>
      <w:tr w:rsidR="006D37C5" w:rsidRPr="00344819" w14:paraId="12AC2BEF" w14:textId="77777777" w:rsidTr="00896CE3">
        <w:trPr>
          <w:gridAfter w:val="1"/>
          <w:wAfter w:w="28" w:type="dxa"/>
          <w:cantSplit/>
          <w:tblHeader/>
          <w:jc w:val="center"/>
        </w:trPr>
        <w:tc>
          <w:tcPr>
            <w:tcW w:w="1706" w:type="dxa"/>
            <w:gridSpan w:val="2"/>
            <w:tcBorders>
              <w:top w:val="single" w:sz="4" w:space="0" w:color="auto"/>
              <w:left w:val="single" w:sz="4" w:space="0" w:color="auto"/>
              <w:right w:val="single" w:sz="4" w:space="0" w:color="auto"/>
            </w:tcBorders>
          </w:tcPr>
          <w:p w14:paraId="039B4BBF" w14:textId="77777777" w:rsidR="006D37C5" w:rsidRPr="00344819" w:rsidRDefault="006D37C5" w:rsidP="00896CE3">
            <w:pPr>
              <w:pStyle w:val="TAH"/>
              <w:jc w:val="left"/>
            </w:pPr>
            <w:r w:rsidRPr="00344819">
              <w:t>Status-Line</w:t>
            </w:r>
          </w:p>
        </w:tc>
        <w:tc>
          <w:tcPr>
            <w:tcW w:w="836" w:type="dxa"/>
            <w:gridSpan w:val="2"/>
            <w:tcBorders>
              <w:top w:val="single" w:sz="4" w:space="0" w:color="auto"/>
              <w:left w:val="single" w:sz="4" w:space="0" w:color="auto"/>
              <w:right w:val="single" w:sz="4" w:space="0" w:color="auto"/>
            </w:tcBorders>
          </w:tcPr>
          <w:p w14:paraId="77B58739" w14:textId="77777777" w:rsidR="006D37C5" w:rsidRPr="00344819" w:rsidRDefault="006D37C5" w:rsidP="00896CE3">
            <w:pPr>
              <w:pStyle w:val="TAH"/>
              <w:jc w:val="left"/>
              <w:rPr>
                <w:b w:val="0"/>
              </w:rPr>
            </w:pPr>
          </w:p>
        </w:tc>
        <w:tc>
          <w:tcPr>
            <w:tcW w:w="4963" w:type="dxa"/>
            <w:gridSpan w:val="2"/>
            <w:tcBorders>
              <w:top w:val="single" w:sz="4" w:space="0" w:color="auto"/>
              <w:left w:val="single" w:sz="4" w:space="0" w:color="auto"/>
              <w:right w:val="single" w:sz="4" w:space="0" w:color="auto"/>
            </w:tcBorders>
          </w:tcPr>
          <w:p w14:paraId="0A117AD2" w14:textId="77777777" w:rsidR="006D37C5" w:rsidRPr="00344819" w:rsidRDefault="006D37C5" w:rsidP="00896CE3">
            <w:pPr>
              <w:pStyle w:val="TAH"/>
              <w:jc w:val="left"/>
              <w:rPr>
                <w:b w:val="0"/>
              </w:rPr>
            </w:pPr>
          </w:p>
        </w:tc>
        <w:tc>
          <w:tcPr>
            <w:tcW w:w="699" w:type="dxa"/>
            <w:gridSpan w:val="2"/>
            <w:tcBorders>
              <w:top w:val="single" w:sz="4" w:space="0" w:color="auto"/>
              <w:left w:val="single" w:sz="4" w:space="0" w:color="auto"/>
              <w:right w:val="single" w:sz="4" w:space="0" w:color="auto"/>
            </w:tcBorders>
          </w:tcPr>
          <w:p w14:paraId="5BA18E19" w14:textId="77777777" w:rsidR="006D37C5" w:rsidRPr="00344819" w:rsidRDefault="006D37C5" w:rsidP="00896CE3">
            <w:pPr>
              <w:pStyle w:val="TAH"/>
              <w:jc w:val="left"/>
              <w:rPr>
                <w:b w:val="0"/>
              </w:rPr>
            </w:pPr>
          </w:p>
        </w:tc>
        <w:tc>
          <w:tcPr>
            <w:tcW w:w="1432" w:type="dxa"/>
            <w:gridSpan w:val="2"/>
            <w:tcBorders>
              <w:top w:val="single" w:sz="4" w:space="0" w:color="auto"/>
              <w:left w:val="single" w:sz="4" w:space="0" w:color="auto"/>
              <w:right w:val="single" w:sz="4" w:space="0" w:color="auto"/>
            </w:tcBorders>
          </w:tcPr>
          <w:p w14:paraId="5FD53DAE" w14:textId="77777777" w:rsidR="006D37C5" w:rsidRPr="00344819" w:rsidRDefault="006D37C5" w:rsidP="00896CE3">
            <w:pPr>
              <w:pStyle w:val="TAH"/>
              <w:jc w:val="left"/>
              <w:rPr>
                <w:b w:val="0"/>
              </w:rPr>
            </w:pPr>
            <w:r w:rsidRPr="00344819">
              <w:rPr>
                <w:b w:val="0"/>
              </w:rPr>
              <w:t>RFC 3261 [15]</w:t>
            </w:r>
          </w:p>
        </w:tc>
      </w:tr>
      <w:tr w:rsidR="006D37C5" w:rsidRPr="00344819" w14:paraId="08443CD3" w14:textId="77777777" w:rsidTr="00896CE3">
        <w:trPr>
          <w:gridAfter w:val="1"/>
          <w:wAfter w:w="28" w:type="dxa"/>
          <w:cantSplit/>
          <w:tblHeader/>
          <w:jc w:val="center"/>
        </w:trPr>
        <w:tc>
          <w:tcPr>
            <w:tcW w:w="1706" w:type="dxa"/>
            <w:gridSpan w:val="2"/>
            <w:tcBorders>
              <w:left w:val="single" w:sz="4" w:space="0" w:color="auto"/>
              <w:right w:val="single" w:sz="4" w:space="0" w:color="auto"/>
            </w:tcBorders>
          </w:tcPr>
          <w:p w14:paraId="721E1CA1" w14:textId="77777777" w:rsidR="006D37C5" w:rsidRPr="00344819" w:rsidRDefault="006D37C5" w:rsidP="00896CE3">
            <w:pPr>
              <w:pStyle w:val="TAH"/>
              <w:jc w:val="left"/>
              <w:rPr>
                <w:b w:val="0"/>
              </w:rPr>
            </w:pPr>
            <w:r w:rsidRPr="00344819">
              <w:rPr>
                <w:b w:val="0"/>
              </w:rPr>
              <w:tab/>
              <w:t>SIP-Version</w:t>
            </w:r>
          </w:p>
        </w:tc>
        <w:tc>
          <w:tcPr>
            <w:tcW w:w="836" w:type="dxa"/>
            <w:gridSpan w:val="2"/>
            <w:tcBorders>
              <w:left w:val="single" w:sz="4" w:space="0" w:color="auto"/>
              <w:right w:val="single" w:sz="4" w:space="0" w:color="auto"/>
            </w:tcBorders>
          </w:tcPr>
          <w:p w14:paraId="083D3E29" w14:textId="77777777" w:rsidR="006D37C5" w:rsidRPr="00344819" w:rsidRDefault="006D37C5" w:rsidP="00896CE3">
            <w:pPr>
              <w:pStyle w:val="TAH"/>
              <w:jc w:val="left"/>
              <w:rPr>
                <w:b w:val="0"/>
              </w:rPr>
            </w:pPr>
          </w:p>
        </w:tc>
        <w:tc>
          <w:tcPr>
            <w:tcW w:w="4963" w:type="dxa"/>
            <w:gridSpan w:val="2"/>
            <w:tcBorders>
              <w:left w:val="single" w:sz="4" w:space="0" w:color="auto"/>
              <w:right w:val="single" w:sz="4" w:space="0" w:color="auto"/>
            </w:tcBorders>
          </w:tcPr>
          <w:p w14:paraId="30864D23" w14:textId="77777777" w:rsidR="006D37C5" w:rsidRPr="00344819" w:rsidRDefault="006D37C5" w:rsidP="00896CE3">
            <w:pPr>
              <w:pStyle w:val="TAH"/>
              <w:jc w:val="left"/>
              <w:rPr>
                <w:b w:val="0"/>
              </w:rPr>
            </w:pPr>
            <w:r w:rsidRPr="00344819">
              <w:rPr>
                <w:b w:val="0"/>
                <w:i/>
              </w:rPr>
              <w:t>SIP/2.0</w:t>
            </w:r>
          </w:p>
        </w:tc>
        <w:tc>
          <w:tcPr>
            <w:tcW w:w="699" w:type="dxa"/>
            <w:gridSpan w:val="2"/>
            <w:tcBorders>
              <w:left w:val="single" w:sz="4" w:space="0" w:color="auto"/>
              <w:right w:val="single" w:sz="4" w:space="0" w:color="auto"/>
            </w:tcBorders>
          </w:tcPr>
          <w:p w14:paraId="2B4A11EE" w14:textId="77777777" w:rsidR="006D37C5" w:rsidRPr="00344819" w:rsidRDefault="006D37C5" w:rsidP="00896CE3">
            <w:pPr>
              <w:pStyle w:val="TAH"/>
              <w:jc w:val="left"/>
              <w:rPr>
                <w:b w:val="0"/>
              </w:rPr>
            </w:pPr>
          </w:p>
        </w:tc>
        <w:tc>
          <w:tcPr>
            <w:tcW w:w="1432" w:type="dxa"/>
            <w:gridSpan w:val="2"/>
            <w:tcBorders>
              <w:left w:val="single" w:sz="4" w:space="0" w:color="auto"/>
              <w:right w:val="single" w:sz="4" w:space="0" w:color="auto"/>
            </w:tcBorders>
          </w:tcPr>
          <w:p w14:paraId="539EA59C" w14:textId="77777777" w:rsidR="006D37C5" w:rsidRPr="00344819" w:rsidRDefault="006D37C5" w:rsidP="00896CE3">
            <w:pPr>
              <w:pStyle w:val="TAH"/>
              <w:jc w:val="left"/>
              <w:rPr>
                <w:b w:val="0"/>
              </w:rPr>
            </w:pPr>
          </w:p>
        </w:tc>
      </w:tr>
      <w:tr w:rsidR="006D37C5" w:rsidRPr="00344819" w14:paraId="6C9E1BB7" w14:textId="77777777" w:rsidTr="00896CE3">
        <w:trPr>
          <w:gridAfter w:val="1"/>
          <w:wAfter w:w="28" w:type="dxa"/>
          <w:cantSplit/>
          <w:tblHeader/>
          <w:jc w:val="center"/>
        </w:trPr>
        <w:tc>
          <w:tcPr>
            <w:tcW w:w="1706" w:type="dxa"/>
            <w:gridSpan w:val="2"/>
            <w:tcBorders>
              <w:left w:val="single" w:sz="4" w:space="0" w:color="auto"/>
              <w:right w:val="single" w:sz="4" w:space="0" w:color="auto"/>
            </w:tcBorders>
          </w:tcPr>
          <w:p w14:paraId="3CDE1463" w14:textId="77777777" w:rsidR="006D37C5" w:rsidRPr="00344819" w:rsidRDefault="006D37C5" w:rsidP="00896CE3">
            <w:pPr>
              <w:pStyle w:val="TAH"/>
              <w:jc w:val="left"/>
              <w:rPr>
                <w:b w:val="0"/>
              </w:rPr>
            </w:pPr>
            <w:r w:rsidRPr="00344819">
              <w:rPr>
                <w:b w:val="0"/>
              </w:rPr>
              <w:tab/>
              <w:t>Status-Code</w:t>
            </w:r>
          </w:p>
        </w:tc>
        <w:tc>
          <w:tcPr>
            <w:tcW w:w="836" w:type="dxa"/>
            <w:gridSpan w:val="2"/>
            <w:tcBorders>
              <w:left w:val="single" w:sz="4" w:space="0" w:color="auto"/>
              <w:right w:val="single" w:sz="4" w:space="0" w:color="auto"/>
            </w:tcBorders>
          </w:tcPr>
          <w:p w14:paraId="2EC0FA79" w14:textId="77777777" w:rsidR="006D37C5" w:rsidRPr="00344819" w:rsidRDefault="006D37C5" w:rsidP="00896CE3">
            <w:pPr>
              <w:pStyle w:val="TAH"/>
              <w:jc w:val="left"/>
              <w:rPr>
                <w:b w:val="0"/>
              </w:rPr>
            </w:pPr>
          </w:p>
        </w:tc>
        <w:tc>
          <w:tcPr>
            <w:tcW w:w="4963" w:type="dxa"/>
            <w:gridSpan w:val="2"/>
            <w:tcBorders>
              <w:left w:val="single" w:sz="4" w:space="0" w:color="auto"/>
              <w:right w:val="single" w:sz="4" w:space="0" w:color="auto"/>
            </w:tcBorders>
          </w:tcPr>
          <w:p w14:paraId="3C55CC00" w14:textId="77777777" w:rsidR="006D37C5" w:rsidRPr="00344819" w:rsidRDefault="006D37C5" w:rsidP="00896CE3">
            <w:pPr>
              <w:pStyle w:val="TAH"/>
              <w:jc w:val="left"/>
              <w:rPr>
                <w:b w:val="0"/>
              </w:rPr>
            </w:pPr>
            <w:r w:rsidRPr="00344819">
              <w:rPr>
                <w:b w:val="0"/>
                <w:i/>
              </w:rPr>
              <w:t>486</w:t>
            </w:r>
          </w:p>
        </w:tc>
        <w:tc>
          <w:tcPr>
            <w:tcW w:w="699" w:type="dxa"/>
            <w:gridSpan w:val="2"/>
            <w:tcBorders>
              <w:left w:val="single" w:sz="4" w:space="0" w:color="auto"/>
              <w:right w:val="single" w:sz="4" w:space="0" w:color="auto"/>
            </w:tcBorders>
          </w:tcPr>
          <w:p w14:paraId="427FDFE3" w14:textId="77777777" w:rsidR="006D37C5" w:rsidRPr="00344819" w:rsidRDefault="006D37C5" w:rsidP="00896CE3">
            <w:pPr>
              <w:pStyle w:val="TAH"/>
              <w:jc w:val="left"/>
              <w:rPr>
                <w:b w:val="0"/>
              </w:rPr>
            </w:pPr>
          </w:p>
        </w:tc>
        <w:tc>
          <w:tcPr>
            <w:tcW w:w="1432" w:type="dxa"/>
            <w:gridSpan w:val="2"/>
            <w:tcBorders>
              <w:left w:val="single" w:sz="4" w:space="0" w:color="auto"/>
              <w:right w:val="single" w:sz="4" w:space="0" w:color="auto"/>
            </w:tcBorders>
          </w:tcPr>
          <w:p w14:paraId="3EBCD0AC" w14:textId="77777777" w:rsidR="006D37C5" w:rsidRPr="00344819" w:rsidRDefault="006D37C5" w:rsidP="00896CE3">
            <w:pPr>
              <w:pStyle w:val="TAH"/>
              <w:jc w:val="left"/>
              <w:rPr>
                <w:b w:val="0"/>
              </w:rPr>
            </w:pPr>
          </w:p>
        </w:tc>
      </w:tr>
      <w:tr w:rsidR="006D37C5" w:rsidRPr="00344819" w14:paraId="5CFE9D3E" w14:textId="77777777" w:rsidTr="00896CE3">
        <w:trPr>
          <w:gridAfter w:val="1"/>
          <w:wAfter w:w="28" w:type="dxa"/>
          <w:cantSplit/>
          <w:tblHeader/>
          <w:jc w:val="center"/>
        </w:trPr>
        <w:tc>
          <w:tcPr>
            <w:tcW w:w="1706" w:type="dxa"/>
            <w:gridSpan w:val="2"/>
            <w:tcBorders>
              <w:left w:val="single" w:sz="4" w:space="0" w:color="auto"/>
              <w:bottom w:val="single" w:sz="4" w:space="0" w:color="auto"/>
              <w:right w:val="single" w:sz="4" w:space="0" w:color="auto"/>
            </w:tcBorders>
          </w:tcPr>
          <w:p w14:paraId="089A3564" w14:textId="77777777" w:rsidR="006D37C5" w:rsidRPr="00344819" w:rsidRDefault="006D37C5" w:rsidP="00896CE3">
            <w:pPr>
              <w:pStyle w:val="TAH"/>
              <w:jc w:val="left"/>
              <w:rPr>
                <w:b w:val="0"/>
              </w:rPr>
            </w:pPr>
            <w:r w:rsidRPr="00344819">
              <w:rPr>
                <w:b w:val="0"/>
              </w:rPr>
              <w:tab/>
              <w:t>Reason-Phrase</w:t>
            </w:r>
          </w:p>
        </w:tc>
        <w:tc>
          <w:tcPr>
            <w:tcW w:w="836" w:type="dxa"/>
            <w:gridSpan w:val="2"/>
            <w:tcBorders>
              <w:left w:val="single" w:sz="4" w:space="0" w:color="auto"/>
              <w:bottom w:val="single" w:sz="4" w:space="0" w:color="auto"/>
              <w:right w:val="single" w:sz="4" w:space="0" w:color="auto"/>
            </w:tcBorders>
          </w:tcPr>
          <w:p w14:paraId="1EFF0530" w14:textId="77777777" w:rsidR="006D37C5" w:rsidRPr="00344819" w:rsidRDefault="006D37C5" w:rsidP="00896CE3">
            <w:pPr>
              <w:pStyle w:val="TAH"/>
              <w:jc w:val="left"/>
              <w:rPr>
                <w:b w:val="0"/>
              </w:rPr>
            </w:pPr>
          </w:p>
        </w:tc>
        <w:tc>
          <w:tcPr>
            <w:tcW w:w="4963" w:type="dxa"/>
            <w:gridSpan w:val="2"/>
            <w:tcBorders>
              <w:left w:val="single" w:sz="4" w:space="0" w:color="auto"/>
              <w:bottom w:val="single" w:sz="4" w:space="0" w:color="auto"/>
              <w:right w:val="single" w:sz="4" w:space="0" w:color="auto"/>
            </w:tcBorders>
          </w:tcPr>
          <w:p w14:paraId="3876BD55" w14:textId="77777777" w:rsidR="006D37C5" w:rsidRPr="00344819" w:rsidRDefault="006D37C5" w:rsidP="00896CE3">
            <w:pPr>
              <w:pStyle w:val="TAH"/>
              <w:jc w:val="left"/>
              <w:rPr>
                <w:b w:val="0"/>
              </w:rPr>
            </w:pPr>
            <w:r w:rsidRPr="00344819">
              <w:rPr>
                <w:b w:val="0"/>
                <w:i/>
              </w:rPr>
              <w:t>Busy Here</w:t>
            </w:r>
          </w:p>
        </w:tc>
        <w:tc>
          <w:tcPr>
            <w:tcW w:w="699" w:type="dxa"/>
            <w:gridSpan w:val="2"/>
            <w:tcBorders>
              <w:left w:val="single" w:sz="4" w:space="0" w:color="auto"/>
              <w:bottom w:val="single" w:sz="4" w:space="0" w:color="auto"/>
              <w:right w:val="single" w:sz="4" w:space="0" w:color="auto"/>
            </w:tcBorders>
          </w:tcPr>
          <w:p w14:paraId="3E4A36E0" w14:textId="77777777" w:rsidR="006D37C5" w:rsidRPr="00344819" w:rsidRDefault="006D37C5" w:rsidP="00896CE3">
            <w:pPr>
              <w:pStyle w:val="TAH"/>
              <w:jc w:val="left"/>
              <w:rPr>
                <w:b w:val="0"/>
              </w:rPr>
            </w:pPr>
          </w:p>
        </w:tc>
        <w:tc>
          <w:tcPr>
            <w:tcW w:w="1432" w:type="dxa"/>
            <w:gridSpan w:val="2"/>
            <w:tcBorders>
              <w:left w:val="single" w:sz="4" w:space="0" w:color="auto"/>
              <w:bottom w:val="single" w:sz="4" w:space="0" w:color="auto"/>
              <w:right w:val="single" w:sz="4" w:space="0" w:color="auto"/>
            </w:tcBorders>
          </w:tcPr>
          <w:p w14:paraId="402816C7" w14:textId="77777777" w:rsidR="006D37C5" w:rsidRPr="00344819" w:rsidRDefault="006D37C5" w:rsidP="00896CE3">
            <w:pPr>
              <w:pStyle w:val="TAH"/>
              <w:jc w:val="left"/>
              <w:rPr>
                <w:b w:val="0"/>
              </w:rPr>
            </w:pPr>
          </w:p>
        </w:tc>
      </w:tr>
      <w:tr w:rsidR="006D37C5" w:rsidRPr="00344819" w14:paraId="74A62AFF" w14:textId="77777777" w:rsidTr="00896CE3">
        <w:trPr>
          <w:gridAfter w:val="1"/>
          <w:wAfter w:w="28" w:type="dxa"/>
          <w:cantSplit/>
          <w:tblHeader/>
          <w:jc w:val="center"/>
        </w:trPr>
        <w:tc>
          <w:tcPr>
            <w:tcW w:w="1706" w:type="dxa"/>
            <w:gridSpan w:val="2"/>
            <w:tcBorders>
              <w:top w:val="single" w:sz="4" w:space="0" w:color="auto"/>
              <w:left w:val="single" w:sz="4" w:space="0" w:color="auto"/>
              <w:right w:val="single" w:sz="4" w:space="0" w:color="auto"/>
            </w:tcBorders>
          </w:tcPr>
          <w:p w14:paraId="2EE34245" w14:textId="77777777" w:rsidR="006D37C5" w:rsidRPr="00344819" w:rsidRDefault="006D37C5" w:rsidP="00896CE3">
            <w:pPr>
              <w:pStyle w:val="TAH"/>
              <w:jc w:val="left"/>
            </w:pPr>
            <w:r w:rsidRPr="00344819">
              <w:t>Via</w:t>
            </w:r>
          </w:p>
        </w:tc>
        <w:tc>
          <w:tcPr>
            <w:tcW w:w="836" w:type="dxa"/>
            <w:gridSpan w:val="2"/>
            <w:tcBorders>
              <w:top w:val="single" w:sz="4" w:space="0" w:color="auto"/>
              <w:left w:val="single" w:sz="4" w:space="0" w:color="auto"/>
              <w:right w:val="single" w:sz="4" w:space="0" w:color="auto"/>
            </w:tcBorders>
          </w:tcPr>
          <w:p w14:paraId="5F721660" w14:textId="77777777" w:rsidR="006D37C5" w:rsidRPr="00344819" w:rsidRDefault="006D37C5" w:rsidP="00896CE3">
            <w:pPr>
              <w:pStyle w:val="TAH"/>
              <w:jc w:val="left"/>
              <w:rPr>
                <w:b w:val="0"/>
              </w:rPr>
            </w:pPr>
          </w:p>
        </w:tc>
        <w:tc>
          <w:tcPr>
            <w:tcW w:w="4963" w:type="dxa"/>
            <w:gridSpan w:val="2"/>
            <w:tcBorders>
              <w:top w:val="single" w:sz="4" w:space="0" w:color="auto"/>
              <w:left w:val="single" w:sz="4" w:space="0" w:color="auto"/>
              <w:right w:val="single" w:sz="4" w:space="0" w:color="auto"/>
            </w:tcBorders>
          </w:tcPr>
          <w:p w14:paraId="36D13B64" w14:textId="77777777" w:rsidR="006D37C5" w:rsidRPr="00344819" w:rsidRDefault="006D37C5" w:rsidP="00896CE3">
            <w:pPr>
              <w:pStyle w:val="TAH"/>
              <w:jc w:val="left"/>
              <w:rPr>
                <w:b w:val="0"/>
              </w:rPr>
            </w:pPr>
          </w:p>
        </w:tc>
        <w:tc>
          <w:tcPr>
            <w:tcW w:w="699" w:type="dxa"/>
            <w:gridSpan w:val="2"/>
            <w:tcBorders>
              <w:top w:val="single" w:sz="4" w:space="0" w:color="auto"/>
              <w:left w:val="single" w:sz="4" w:space="0" w:color="auto"/>
              <w:right w:val="single" w:sz="4" w:space="0" w:color="auto"/>
            </w:tcBorders>
          </w:tcPr>
          <w:p w14:paraId="13E02EFE" w14:textId="77777777" w:rsidR="006D37C5" w:rsidRPr="00344819" w:rsidRDefault="006D37C5" w:rsidP="00896CE3">
            <w:pPr>
              <w:pStyle w:val="TAH"/>
              <w:jc w:val="left"/>
              <w:rPr>
                <w:b w:val="0"/>
              </w:rPr>
            </w:pPr>
          </w:p>
        </w:tc>
        <w:tc>
          <w:tcPr>
            <w:tcW w:w="1432" w:type="dxa"/>
            <w:gridSpan w:val="2"/>
            <w:tcBorders>
              <w:top w:val="single" w:sz="4" w:space="0" w:color="auto"/>
              <w:left w:val="single" w:sz="4" w:space="0" w:color="auto"/>
              <w:right w:val="single" w:sz="4" w:space="0" w:color="auto"/>
            </w:tcBorders>
          </w:tcPr>
          <w:p w14:paraId="1A777A93" w14:textId="77777777" w:rsidR="006D37C5" w:rsidRPr="00344819" w:rsidRDefault="006D37C5" w:rsidP="00896CE3">
            <w:pPr>
              <w:pStyle w:val="TAH"/>
              <w:jc w:val="left"/>
              <w:rPr>
                <w:b w:val="0"/>
              </w:rPr>
            </w:pPr>
            <w:r w:rsidRPr="00344819">
              <w:rPr>
                <w:b w:val="0"/>
              </w:rPr>
              <w:t>RFC 3261 [15]</w:t>
            </w:r>
          </w:p>
        </w:tc>
      </w:tr>
      <w:tr w:rsidR="006D37C5" w:rsidRPr="00344819" w14:paraId="3DFBD84F" w14:textId="77777777" w:rsidTr="00896CE3">
        <w:trPr>
          <w:gridAfter w:val="1"/>
          <w:wAfter w:w="28" w:type="dxa"/>
          <w:cantSplit/>
          <w:tblHeader/>
          <w:jc w:val="center"/>
        </w:trPr>
        <w:tc>
          <w:tcPr>
            <w:tcW w:w="1706" w:type="dxa"/>
            <w:gridSpan w:val="2"/>
            <w:tcBorders>
              <w:left w:val="single" w:sz="4" w:space="0" w:color="auto"/>
              <w:bottom w:val="single" w:sz="4" w:space="0" w:color="auto"/>
              <w:right w:val="single" w:sz="4" w:space="0" w:color="auto"/>
            </w:tcBorders>
          </w:tcPr>
          <w:p w14:paraId="25CC716C" w14:textId="77777777" w:rsidR="006D37C5" w:rsidRPr="00344819" w:rsidRDefault="006D37C5" w:rsidP="00896CE3">
            <w:pPr>
              <w:pStyle w:val="TAH"/>
              <w:jc w:val="left"/>
              <w:rPr>
                <w:b w:val="0"/>
              </w:rPr>
            </w:pPr>
            <w:r w:rsidRPr="00344819">
              <w:rPr>
                <w:b w:val="0"/>
              </w:rPr>
              <w:tab/>
              <w:t>via-parm</w:t>
            </w:r>
          </w:p>
        </w:tc>
        <w:tc>
          <w:tcPr>
            <w:tcW w:w="836" w:type="dxa"/>
            <w:gridSpan w:val="2"/>
            <w:tcBorders>
              <w:left w:val="single" w:sz="4" w:space="0" w:color="auto"/>
              <w:bottom w:val="single" w:sz="4" w:space="0" w:color="auto"/>
              <w:right w:val="single" w:sz="4" w:space="0" w:color="auto"/>
            </w:tcBorders>
          </w:tcPr>
          <w:p w14:paraId="2F280E95" w14:textId="77777777" w:rsidR="006D37C5" w:rsidRPr="00344819" w:rsidRDefault="006D37C5" w:rsidP="00896CE3">
            <w:pPr>
              <w:pStyle w:val="TAH"/>
              <w:jc w:val="left"/>
              <w:rPr>
                <w:b w:val="0"/>
              </w:rPr>
            </w:pPr>
          </w:p>
        </w:tc>
        <w:tc>
          <w:tcPr>
            <w:tcW w:w="4963" w:type="dxa"/>
            <w:gridSpan w:val="2"/>
            <w:tcBorders>
              <w:left w:val="single" w:sz="4" w:space="0" w:color="auto"/>
              <w:bottom w:val="single" w:sz="4" w:space="0" w:color="auto"/>
              <w:right w:val="single" w:sz="4" w:space="0" w:color="auto"/>
            </w:tcBorders>
          </w:tcPr>
          <w:p w14:paraId="2EC43582" w14:textId="77777777" w:rsidR="006D37C5" w:rsidRPr="00344819" w:rsidRDefault="006D37C5" w:rsidP="00896CE3">
            <w:pPr>
              <w:pStyle w:val="TAH"/>
              <w:jc w:val="left"/>
              <w:rPr>
                <w:b w:val="0"/>
              </w:rPr>
            </w:pPr>
            <w:r w:rsidRPr="00344819">
              <w:rPr>
                <w:b w:val="0"/>
              </w:rPr>
              <w:t>same value as received in request</w:t>
            </w:r>
          </w:p>
        </w:tc>
        <w:tc>
          <w:tcPr>
            <w:tcW w:w="699" w:type="dxa"/>
            <w:gridSpan w:val="2"/>
            <w:tcBorders>
              <w:left w:val="single" w:sz="4" w:space="0" w:color="auto"/>
              <w:bottom w:val="single" w:sz="4" w:space="0" w:color="auto"/>
              <w:right w:val="single" w:sz="4" w:space="0" w:color="auto"/>
            </w:tcBorders>
          </w:tcPr>
          <w:p w14:paraId="38458BBA" w14:textId="77777777" w:rsidR="006D37C5" w:rsidRPr="00344819" w:rsidRDefault="006D37C5" w:rsidP="00896CE3">
            <w:pPr>
              <w:pStyle w:val="TAH"/>
              <w:jc w:val="left"/>
              <w:rPr>
                <w:b w:val="0"/>
              </w:rPr>
            </w:pPr>
          </w:p>
        </w:tc>
        <w:tc>
          <w:tcPr>
            <w:tcW w:w="1432" w:type="dxa"/>
            <w:gridSpan w:val="2"/>
            <w:tcBorders>
              <w:left w:val="single" w:sz="4" w:space="0" w:color="auto"/>
              <w:bottom w:val="single" w:sz="4" w:space="0" w:color="auto"/>
              <w:right w:val="single" w:sz="4" w:space="0" w:color="auto"/>
            </w:tcBorders>
          </w:tcPr>
          <w:p w14:paraId="5F0E2DB1" w14:textId="77777777" w:rsidR="006D37C5" w:rsidRPr="00344819" w:rsidRDefault="006D37C5" w:rsidP="00896CE3">
            <w:pPr>
              <w:pStyle w:val="TAH"/>
              <w:jc w:val="left"/>
              <w:rPr>
                <w:b w:val="0"/>
              </w:rPr>
            </w:pPr>
          </w:p>
        </w:tc>
      </w:tr>
      <w:tr w:rsidR="006D37C5" w:rsidRPr="00344819" w14:paraId="0956E64A" w14:textId="77777777" w:rsidTr="00896CE3">
        <w:trPr>
          <w:gridAfter w:val="1"/>
          <w:wAfter w:w="28" w:type="dxa"/>
          <w:cantSplit/>
          <w:tblHeader/>
          <w:jc w:val="center"/>
        </w:trPr>
        <w:tc>
          <w:tcPr>
            <w:tcW w:w="1706" w:type="dxa"/>
            <w:gridSpan w:val="2"/>
            <w:tcBorders>
              <w:top w:val="single" w:sz="4" w:space="0" w:color="auto"/>
              <w:left w:val="single" w:sz="4" w:space="0" w:color="auto"/>
              <w:right w:val="single" w:sz="4" w:space="0" w:color="auto"/>
            </w:tcBorders>
          </w:tcPr>
          <w:p w14:paraId="01A635F4" w14:textId="77777777" w:rsidR="006D37C5" w:rsidRPr="00344819" w:rsidRDefault="006D37C5" w:rsidP="00896CE3">
            <w:pPr>
              <w:pStyle w:val="TAH"/>
              <w:jc w:val="left"/>
            </w:pPr>
            <w:r w:rsidRPr="00344819">
              <w:t>From</w:t>
            </w:r>
          </w:p>
        </w:tc>
        <w:tc>
          <w:tcPr>
            <w:tcW w:w="836" w:type="dxa"/>
            <w:gridSpan w:val="2"/>
            <w:tcBorders>
              <w:top w:val="single" w:sz="4" w:space="0" w:color="auto"/>
              <w:left w:val="single" w:sz="4" w:space="0" w:color="auto"/>
              <w:right w:val="single" w:sz="4" w:space="0" w:color="auto"/>
            </w:tcBorders>
          </w:tcPr>
          <w:p w14:paraId="607090A7" w14:textId="77777777" w:rsidR="006D37C5" w:rsidRPr="00344819" w:rsidRDefault="006D37C5" w:rsidP="00896CE3">
            <w:pPr>
              <w:pStyle w:val="TAH"/>
              <w:jc w:val="left"/>
              <w:rPr>
                <w:b w:val="0"/>
              </w:rPr>
            </w:pPr>
          </w:p>
        </w:tc>
        <w:tc>
          <w:tcPr>
            <w:tcW w:w="4963" w:type="dxa"/>
            <w:gridSpan w:val="2"/>
            <w:tcBorders>
              <w:top w:val="single" w:sz="4" w:space="0" w:color="auto"/>
              <w:left w:val="single" w:sz="4" w:space="0" w:color="auto"/>
              <w:right w:val="single" w:sz="4" w:space="0" w:color="auto"/>
            </w:tcBorders>
          </w:tcPr>
          <w:p w14:paraId="596A4DA7" w14:textId="77777777" w:rsidR="006D37C5" w:rsidRPr="00344819" w:rsidRDefault="006D37C5" w:rsidP="00896CE3">
            <w:pPr>
              <w:pStyle w:val="TAH"/>
              <w:jc w:val="left"/>
              <w:rPr>
                <w:b w:val="0"/>
              </w:rPr>
            </w:pPr>
          </w:p>
        </w:tc>
        <w:tc>
          <w:tcPr>
            <w:tcW w:w="699" w:type="dxa"/>
            <w:gridSpan w:val="2"/>
            <w:tcBorders>
              <w:top w:val="single" w:sz="4" w:space="0" w:color="auto"/>
              <w:left w:val="single" w:sz="4" w:space="0" w:color="auto"/>
              <w:right w:val="single" w:sz="4" w:space="0" w:color="auto"/>
            </w:tcBorders>
          </w:tcPr>
          <w:p w14:paraId="5E31F60E" w14:textId="77777777" w:rsidR="006D37C5" w:rsidRPr="00344819" w:rsidRDefault="006D37C5" w:rsidP="00896CE3">
            <w:pPr>
              <w:pStyle w:val="TAH"/>
              <w:jc w:val="left"/>
              <w:rPr>
                <w:b w:val="0"/>
              </w:rPr>
            </w:pPr>
          </w:p>
        </w:tc>
        <w:tc>
          <w:tcPr>
            <w:tcW w:w="1432" w:type="dxa"/>
            <w:gridSpan w:val="2"/>
            <w:tcBorders>
              <w:top w:val="single" w:sz="4" w:space="0" w:color="auto"/>
              <w:left w:val="single" w:sz="4" w:space="0" w:color="auto"/>
              <w:right w:val="single" w:sz="4" w:space="0" w:color="auto"/>
            </w:tcBorders>
          </w:tcPr>
          <w:p w14:paraId="3DB950A0" w14:textId="77777777" w:rsidR="006D37C5" w:rsidRPr="00344819" w:rsidRDefault="006D37C5" w:rsidP="00896CE3">
            <w:pPr>
              <w:pStyle w:val="TAH"/>
              <w:jc w:val="left"/>
              <w:rPr>
                <w:b w:val="0"/>
              </w:rPr>
            </w:pPr>
            <w:r w:rsidRPr="00344819">
              <w:rPr>
                <w:b w:val="0"/>
              </w:rPr>
              <w:t>RFC 3261 [15]</w:t>
            </w:r>
          </w:p>
        </w:tc>
      </w:tr>
      <w:tr w:rsidR="006D37C5" w:rsidRPr="00344819" w14:paraId="595E4027" w14:textId="77777777" w:rsidTr="00896CE3">
        <w:trPr>
          <w:gridAfter w:val="1"/>
          <w:wAfter w:w="28" w:type="dxa"/>
          <w:cantSplit/>
          <w:tblHeader/>
          <w:jc w:val="center"/>
        </w:trPr>
        <w:tc>
          <w:tcPr>
            <w:tcW w:w="1706" w:type="dxa"/>
            <w:gridSpan w:val="2"/>
            <w:tcBorders>
              <w:left w:val="single" w:sz="4" w:space="0" w:color="auto"/>
              <w:right w:val="single" w:sz="4" w:space="0" w:color="auto"/>
            </w:tcBorders>
          </w:tcPr>
          <w:p w14:paraId="65CD6864" w14:textId="77777777" w:rsidR="006D37C5" w:rsidRPr="00344819" w:rsidRDefault="006D37C5" w:rsidP="00896CE3">
            <w:pPr>
              <w:pStyle w:val="TAH"/>
              <w:jc w:val="left"/>
              <w:rPr>
                <w:b w:val="0"/>
              </w:rPr>
            </w:pPr>
            <w:r w:rsidRPr="00344819">
              <w:rPr>
                <w:b w:val="0"/>
              </w:rPr>
              <w:tab/>
            </w:r>
            <w:proofErr w:type="spellStart"/>
            <w:r w:rsidRPr="00344819">
              <w:rPr>
                <w:b w:val="0"/>
              </w:rPr>
              <w:t>addr</w:t>
            </w:r>
            <w:proofErr w:type="spellEnd"/>
            <w:r w:rsidRPr="00344819">
              <w:rPr>
                <w:b w:val="0"/>
              </w:rPr>
              <w:t>-spec</w:t>
            </w:r>
          </w:p>
        </w:tc>
        <w:tc>
          <w:tcPr>
            <w:tcW w:w="836" w:type="dxa"/>
            <w:gridSpan w:val="2"/>
            <w:tcBorders>
              <w:left w:val="single" w:sz="4" w:space="0" w:color="auto"/>
              <w:right w:val="single" w:sz="4" w:space="0" w:color="auto"/>
            </w:tcBorders>
          </w:tcPr>
          <w:p w14:paraId="142AB76C" w14:textId="77777777" w:rsidR="006D37C5" w:rsidRPr="00344819" w:rsidRDefault="006D37C5" w:rsidP="00896CE3">
            <w:pPr>
              <w:pStyle w:val="TAH"/>
              <w:jc w:val="left"/>
              <w:rPr>
                <w:b w:val="0"/>
              </w:rPr>
            </w:pPr>
          </w:p>
        </w:tc>
        <w:tc>
          <w:tcPr>
            <w:tcW w:w="4963" w:type="dxa"/>
            <w:gridSpan w:val="2"/>
            <w:tcBorders>
              <w:left w:val="single" w:sz="4" w:space="0" w:color="auto"/>
              <w:right w:val="single" w:sz="4" w:space="0" w:color="auto"/>
            </w:tcBorders>
          </w:tcPr>
          <w:p w14:paraId="45CB5DB6" w14:textId="77777777" w:rsidR="006D37C5" w:rsidRPr="00344819" w:rsidRDefault="006D37C5" w:rsidP="00896CE3">
            <w:pPr>
              <w:pStyle w:val="TAH"/>
              <w:jc w:val="left"/>
              <w:rPr>
                <w:b w:val="0"/>
              </w:rPr>
            </w:pPr>
            <w:r w:rsidRPr="00344819">
              <w:rPr>
                <w:b w:val="0"/>
              </w:rPr>
              <w:t>same value as received in request</w:t>
            </w:r>
          </w:p>
        </w:tc>
        <w:tc>
          <w:tcPr>
            <w:tcW w:w="699" w:type="dxa"/>
            <w:gridSpan w:val="2"/>
            <w:tcBorders>
              <w:left w:val="single" w:sz="4" w:space="0" w:color="auto"/>
              <w:right w:val="single" w:sz="4" w:space="0" w:color="auto"/>
            </w:tcBorders>
          </w:tcPr>
          <w:p w14:paraId="25D6E0CA" w14:textId="77777777" w:rsidR="006D37C5" w:rsidRPr="00344819" w:rsidRDefault="006D37C5" w:rsidP="00896CE3">
            <w:pPr>
              <w:pStyle w:val="TAH"/>
              <w:jc w:val="left"/>
              <w:rPr>
                <w:b w:val="0"/>
              </w:rPr>
            </w:pPr>
          </w:p>
        </w:tc>
        <w:tc>
          <w:tcPr>
            <w:tcW w:w="1432" w:type="dxa"/>
            <w:gridSpan w:val="2"/>
            <w:tcBorders>
              <w:left w:val="single" w:sz="4" w:space="0" w:color="auto"/>
              <w:right w:val="single" w:sz="4" w:space="0" w:color="auto"/>
            </w:tcBorders>
          </w:tcPr>
          <w:p w14:paraId="3F7A7EC6" w14:textId="77777777" w:rsidR="006D37C5" w:rsidRPr="00344819" w:rsidRDefault="006D37C5" w:rsidP="00896CE3">
            <w:pPr>
              <w:pStyle w:val="TAH"/>
              <w:jc w:val="left"/>
              <w:rPr>
                <w:b w:val="0"/>
              </w:rPr>
            </w:pPr>
          </w:p>
        </w:tc>
      </w:tr>
      <w:tr w:rsidR="006D37C5" w:rsidRPr="00344819" w14:paraId="5761268B" w14:textId="77777777" w:rsidTr="00896CE3">
        <w:trPr>
          <w:gridAfter w:val="1"/>
          <w:wAfter w:w="28" w:type="dxa"/>
          <w:cantSplit/>
          <w:tblHeader/>
          <w:jc w:val="center"/>
        </w:trPr>
        <w:tc>
          <w:tcPr>
            <w:tcW w:w="1706" w:type="dxa"/>
            <w:gridSpan w:val="2"/>
            <w:tcBorders>
              <w:left w:val="single" w:sz="4" w:space="0" w:color="auto"/>
              <w:bottom w:val="single" w:sz="4" w:space="0" w:color="auto"/>
              <w:right w:val="single" w:sz="4" w:space="0" w:color="auto"/>
            </w:tcBorders>
          </w:tcPr>
          <w:p w14:paraId="0FD00A49" w14:textId="77777777" w:rsidR="006D37C5" w:rsidRPr="00344819" w:rsidRDefault="006D37C5" w:rsidP="00896CE3">
            <w:pPr>
              <w:pStyle w:val="TAH"/>
              <w:jc w:val="left"/>
              <w:rPr>
                <w:b w:val="0"/>
              </w:rPr>
            </w:pPr>
            <w:r w:rsidRPr="00344819">
              <w:rPr>
                <w:b w:val="0"/>
              </w:rPr>
              <w:tab/>
              <w:t>tag</w:t>
            </w:r>
          </w:p>
        </w:tc>
        <w:tc>
          <w:tcPr>
            <w:tcW w:w="836" w:type="dxa"/>
            <w:gridSpan w:val="2"/>
            <w:tcBorders>
              <w:left w:val="single" w:sz="4" w:space="0" w:color="auto"/>
              <w:bottom w:val="single" w:sz="4" w:space="0" w:color="auto"/>
              <w:right w:val="single" w:sz="4" w:space="0" w:color="auto"/>
            </w:tcBorders>
          </w:tcPr>
          <w:p w14:paraId="3B275E7F" w14:textId="77777777" w:rsidR="006D37C5" w:rsidRPr="00344819" w:rsidRDefault="006D37C5" w:rsidP="00896CE3">
            <w:pPr>
              <w:pStyle w:val="TAH"/>
              <w:jc w:val="left"/>
              <w:rPr>
                <w:b w:val="0"/>
              </w:rPr>
            </w:pPr>
          </w:p>
        </w:tc>
        <w:tc>
          <w:tcPr>
            <w:tcW w:w="4963" w:type="dxa"/>
            <w:gridSpan w:val="2"/>
            <w:tcBorders>
              <w:left w:val="single" w:sz="4" w:space="0" w:color="auto"/>
              <w:bottom w:val="single" w:sz="4" w:space="0" w:color="auto"/>
              <w:right w:val="single" w:sz="4" w:space="0" w:color="auto"/>
            </w:tcBorders>
          </w:tcPr>
          <w:p w14:paraId="70610F04" w14:textId="77777777" w:rsidR="006D37C5" w:rsidRPr="00344819" w:rsidRDefault="006D37C5" w:rsidP="00896CE3">
            <w:pPr>
              <w:pStyle w:val="TAH"/>
              <w:jc w:val="left"/>
              <w:rPr>
                <w:b w:val="0"/>
              </w:rPr>
            </w:pPr>
            <w:r w:rsidRPr="00344819">
              <w:rPr>
                <w:b w:val="0"/>
              </w:rPr>
              <w:t>same value as received in request</w:t>
            </w:r>
          </w:p>
        </w:tc>
        <w:tc>
          <w:tcPr>
            <w:tcW w:w="699" w:type="dxa"/>
            <w:gridSpan w:val="2"/>
            <w:tcBorders>
              <w:left w:val="single" w:sz="4" w:space="0" w:color="auto"/>
              <w:bottom w:val="single" w:sz="4" w:space="0" w:color="auto"/>
              <w:right w:val="single" w:sz="4" w:space="0" w:color="auto"/>
            </w:tcBorders>
          </w:tcPr>
          <w:p w14:paraId="568A0756" w14:textId="77777777" w:rsidR="006D37C5" w:rsidRPr="00344819" w:rsidRDefault="006D37C5" w:rsidP="00896CE3">
            <w:pPr>
              <w:pStyle w:val="TAH"/>
              <w:jc w:val="left"/>
              <w:rPr>
                <w:b w:val="0"/>
              </w:rPr>
            </w:pPr>
          </w:p>
        </w:tc>
        <w:tc>
          <w:tcPr>
            <w:tcW w:w="1432" w:type="dxa"/>
            <w:gridSpan w:val="2"/>
            <w:tcBorders>
              <w:left w:val="single" w:sz="4" w:space="0" w:color="auto"/>
              <w:bottom w:val="single" w:sz="4" w:space="0" w:color="auto"/>
              <w:right w:val="single" w:sz="4" w:space="0" w:color="auto"/>
            </w:tcBorders>
          </w:tcPr>
          <w:p w14:paraId="084843E4" w14:textId="77777777" w:rsidR="006D37C5" w:rsidRPr="00344819" w:rsidRDefault="006D37C5" w:rsidP="00896CE3">
            <w:pPr>
              <w:pStyle w:val="TAH"/>
              <w:jc w:val="left"/>
              <w:rPr>
                <w:b w:val="0"/>
              </w:rPr>
            </w:pPr>
          </w:p>
        </w:tc>
      </w:tr>
      <w:tr w:rsidR="006D37C5" w:rsidRPr="00344819" w14:paraId="522EBE6F" w14:textId="77777777" w:rsidTr="00896CE3">
        <w:trPr>
          <w:gridAfter w:val="1"/>
          <w:wAfter w:w="28" w:type="dxa"/>
          <w:cantSplit/>
          <w:tblHeader/>
          <w:jc w:val="center"/>
        </w:trPr>
        <w:tc>
          <w:tcPr>
            <w:tcW w:w="1706" w:type="dxa"/>
            <w:gridSpan w:val="2"/>
            <w:tcBorders>
              <w:top w:val="single" w:sz="4" w:space="0" w:color="auto"/>
              <w:left w:val="single" w:sz="4" w:space="0" w:color="auto"/>
              <w:right w:val="single" w:sz="4" w:space="0" w:color="auto"/>
            </w:tcBorders>
          </w:tcPr>
          <w:p w14:paraId="45107C7C" w14:textId="77777777" w:rsidR="006D37C5" w:rsidRPr="00344819" w:rsidRDefault="006D37C5" w:rsidP="00896CE3">
            <w:pPr>
              <w:pStyle w:val="TAH"/>
              <w:jc w:val="left"/>
            </w:pPr>
            <w:r w:rsidRPr="00344819">
              <w:t>To</w:t>
            </w:r>
          </w:p>
        </w:tc>
        <w:tc>
          <w:tcPr>
            <w:tcW w:w="836" w:type="dxa"/>
            <w:gridSpan w:val="2"/>
            <w:tcBorders>
              <w:top w:val="single" w:sz="4" w:space="0" w:color="auto"/>
              <w:left w:val="single" w:sz="4" w:space="0" w:color="auto"/>
              <w:right w:val="single" w:sz="4" w:space="0" w:color="auto"/>
            </w:tcBorders>
          </w:tcPr>
          <w:p w14:paraId="248480A8" w14:textId="77777777" w:rsidR="006D37C5" w:rsidRPr="00344819" w:rsidRDefault="006D37C5" w:rsidP="00896CE3">
            <w:pPr>
              <w:pStyle w:val="TAH"/>
              <w:jc w:val="left"/>
              <w:rPr>
                <w:b w:val="0"/>
              </w:rPr>
            </w:pPr>
          </w:p>
        </w:tc>
        <w:tc>
          <w:tcPr>
            <w:tcW w:w="4963" w:type="dxa"/>
            <w:gridSpan w:val="2"/>
            <w:tcBorders>
              <w:top w:val="single" w:sz="4" w:space="0" w:color="auto"/>
              <w:left w:val="single" w:sz="4" w:space="0" w:color="auto"/>
              <w:right w:val="single" w:sz="4" w:space="0" w:color="auto"/>
            </w:tcBorders>
          </w:tcPr>
          <w:p w14:paraId="0A487E2F" w14:textId="77777777" w:rsidR="006D37C5" w:rsidRPr="00344819" w:rsidRDefault="006D37C5" w:rsidP="00896CE3">
            <w:pPr>
              <w:pStyle w:val="TAH"/>
              <w:jc w:val="left"/>
              <w:rPr>
                <w:b w:val="0"/>
              </w:rPr>
            </w:pPr>
          </w:p>
        </w:tc>
        <w:tc>
          <w:tcPr>
            <w:tcW w:w="699" w:type="dxa"/>
            <w:gridSpan w:val="2"/>
            <w:tcBorders>
              <w:top w:val="single" w:sz="4" w:space="0" w:color="auto"/>
              <w:left w:val="single" w:sz="4" w:space="0" w:color="auto"/>
              <w:right w:val="single" w:sz="4" w:space="0" w:color="auto"/>
            </w:tcBorders>
          </w:tcPr>
          <w:p w14:paraId="1A1D79B0" w14:textId="77777777" w:rsidR="006D37C5" w:rsidRPr="00344819" w:rsidRDefault="006D37C5" w:rsidP="00896CE3">
            <w:pPr>
              <w:pStyle w:val="TAH"/>
              <w:jc w:val="left"/>
              <w:rPr>
                <w:b w:val="0"/>
              </w:rPr>
            </w:pPr>
          </w:p>
        </w:tc>
        <w:tc>
          <w:tcPr>
            <w:tcW w:w="1432" w:type="dxa"/>
            <w:gridSpan w:val="2"/>
            <w:tcBorders>
              <w:top w:val="single" w:sz="4" w:space="0" w:color="auto"/>
              <w:left w:val="single" w:sz="4" w:space="0" w:color="auto"/>
              <w:right w:val="single" w:sz="4" w:space="0" w:color="auto"/>
            </w:tcBorders>
          </w:tcPr>
          <w:p w14:paraId="77D219A5" w14:textId="77777777" w:rsidR="006D37C5" w:rsidRPr="00344819" w:rsidRDefault="006D37C5" w:rsidP="00896CE3">
            <w:pPr>
              <w:pStyle w:val="TAH"/>
              <w:jc w:val="left"/>
              <w:rPr>
                <w:b w:val="0"/>
              </w:rPr>
            </w:pPr>
            <w:r w:rsidRPr="00344819">
              <w:rPr>
                <w:b w:val="0"/>
              </w:rPr>
              <w:t>RFC 3261 [15]</w:t>
            </w:r>
          </w:p>
        </w:tc>
      </w:tr>
      <w:tr w:rsidR="006D37C5" w:rsidRPr="00344819" w14:paraId="1DD8F06B" w14:textId="77777777" w:rsidTr="00896CE3">
        <w:trPr>
          <w:gridAfter w:val="1"/>
          <w:wAfter w:w="28" w:type="dxa"/>
          <w:cantSplit/>
          <w:tblHeader/>
          <w:jc w:val="center"/>
        </w:trPr>
        <w:tc>
          <w:tcPr>
            <w:tcW w:w="1706" w:type="dxa"/>
            <w:gridSpan w:val="2"/>
            <w:tcBorders>
              <w:left w:val="single" w:sz="4" w:space="0" w:color="auto"/>
              <w:right w:val="single" w:sz="4" w:space="0" w:color="auto"/>
            </w:tcBorders>
          </w:tcPr>
          <w:p w14:paraId="664C8CF3" w14:textId="77777777" w:rsidR="006D37C5" w:rsidRPr="00344819" w:rsidRDefault="006D37C5" w:rsidP="00896CE3">
            <w:pPr>
              <w:pStyle w:val="TAH"/>
              <w:jc w:val="left"/>
              <w:rPr>
                <w:b w:val="0"/>
              </w:rPr>
            </w:pPr>
            <w:r w:rsidRPr="00344819">
              <w:rPr>
                <w:b w:val="0"/>
              </w:rPr>
              <w:tab/>
            </w:r>
            <w:proofErr w:type="spellStart"/>
            <w:r w:rsidRPr="00344819">
              <w:rPr>
                <w:b w:val="0"/>
              </w:rPr>
              <w:t>addr</w:t>
            </w:r>
            <w:proofErr w:type="spellEnd"/>
            <w:r w:rsidRPr="00344819">
              <w:rPr>
                <w:b w:val="0"/>
              </w:rPr>
              <w:t>-spec</w:t>
            </w:r>
          </w:p>
        </w:tc>
        <w:tc>
          <w:tcPr>
            <w:tcW w:w="836" w:type="dxa"/>
            <w:gridSpan w:val="2"/>
            <w:tcBorders>
              <w:left w:val="single" w:sz="4" w:space="0" w:color="auto"/>
              <w:right w:val="single" w:sz="4" w:space="0" w:color="auto"/>
            </w:tcBorders>
          </w:tcPr>
          <w:p w14:paraId="21C8444F" w14:textId="77777777" w:rsidR="006D37C5" w:rsidRPr="00344819" w:rsidRDefault="006D37C5" w:rsidP="00896CE3">
            <w:pPr>
              <w:pStyle w:val="TAH"/>
              <w:jc w:val="left"/>
              <w:rPr>
                <w:b w:val="0"/>
              </w:rPr>
            </w:pPr>
          </w:p>
        </w:tc>
        <w:tc>
          <w:tcPr>
            <w:tcW w:w="4963" w:type="dxa"/>
            <w:gridSpan w:val="2"/>
            <w:tcBorders>
              <w:left w:val="single" w:sz="4" w:space="0" w:color="auto"/>
              <w:right w:val="single" w:sz="4" w:space="0" w:color="auto"/>
            </w:tcBorders>
          </w:tcPr>
          <w:p w14:paraId="1AF1521C" w14:textId="77777777" w:rsidR="006D37C5" w:rsidRPr="00344819" w:rsidRDefault="006D37C5" w:rsidP="00896CE3">
            <w:pPr>
              <w:pStyle w:val="TAH"/>
              <w:jc w:val="left"/>
              <w:rPr>
                <w:b w:val="0"/>
              </w:rPr>
            </w:pPr>
            <w:r w:rsidRPr="00344819">
              <w:rPr>
                <w:b w:val="0"/>
              </w:rPr>
              <w:t>same value as received in request</w:t>
            </w:r>
          </w:p>
        </w:tc>
        <w:tc>
          <w:tcPr>
            <w:tcW w:w="699" w:type="dxa"/>
            <w:gridSpan w:val="2"/>
            <w:tcBorders>
              <w:left w:val="single" w:sz="4" w:space="0" w:color="auto"/>
              <w:right w:val="single" w:sz="4" w:space="0" w:color="auto"/>
            </w:tcBorders>
          </w:tcPr>
          <w:p w14:paraId="36E7B39F" w14:textId="77777777" w:rsidR="006D37C5" w:rsidRPr="00344819" w:rsidRDefault="006D37C5" w:rsidP="00896CE3">
            <w:pPr>
              <w:pStyle w:val="TAH"/>
              <w:jc w:val="left"/>
              <w:rPr>
                <w:b w:val="0"/>
              </w:rPr>
            </w:pPr>
          </w:p>
        </w:tc>
        <w:tc>
          <w:tcPr>
            <w:tcW w:w="1432" w:type="dxa"/>
            <w:gridSpan w:val="2"/>
            <w:tcBorders>
              <w:left w:val="single" w:sz="4" w:space="0" w:color="auto"/>
              <w:right w:val="single" w:sz="4" w:space="0" w:color="auto"/>
            </w:tcBorders>
          </w:tcPr>
          <w:p w14:paraId="71E29E1F" w14:textId="77777777" w:rsidR="006D37C5" w:rsidRPr="00344819" w:rsidRDefault="006D37C5" w:rsidP="00896CE3">
            <w:pPr>
              <w:pStyle w:val="TAH"/>
              <w:jc w:val="left"/>
              <w:rPr>
                <w:b w:val="0"/>
              </w:rPr>
            </w:pPr>
          </w:p>
        </w:tc>
      </w:tr>
      <w:tr w:rsidR="006D37C5" w:rsidRPr="00344819" w14:paraId="38B264EC" w14:textId="77777777" w:rsidTr="00896CE3">
        <w:trPr>
          <w:gridAfter w:val="1"/>
          <w:wAfter w:w="28" w:type="dxa"/>
          <w:cantSplit/>
          <w:tblHeader/>
          <w:jc w:val="center"/>
        </w:trPr>
        <w:tc>
          <w:tcPr>
            <w:tcW w:w="1706" w:type="dxa"/>
            <w:gridSpan w:val="2"/>
            <w:tcBorders>
              <w:left w:val="single" w:sz="4" w:space="0" w:color="auto"/>
              <w:bottom w:val="single" w:sz="4" w:space="0" w:color="auto"/>
              <w:right w:val="single" w:sz="4" w:space="0" w:color="auto"/>
            </w:tcBorders>
          </w:tcPr>
          <w:p w14:paraId="268BF4BE" w14:textId="77777777" w:rsidR="006D37C5" w:rsidRPr="00344819" w:rsidRDefault="006D37C5" w:rsidP="00896CE3">
            <w:pPr>
              <w:pStyle w:val="TAH"/>
              <w:jc w:val="left"/>
              <w:rPr>
                <w:b w:val="0"/>
              </w:rPr>
            </w:pPr>
            <w:r w:rsidRPr="00344819">
              <w:rPr>
                <w:b w:val="0"/>
              </w:rPr>
              <w:tab/>
              <w:t>tag</w:t>
            </w:r>
          </w:p>
        </w:tc>
        <w:tc>
          <w:tcPr>
            <w:tcW w:w="836" w:type="dxa"/>
            <w:gridSpan w:val="2"/>
            <w:tcBorders>
              <w:left w:val="single" w:sz="4" w:space="0" w:color="auto"/>
              <w:bottom w:val="single" w:sz="4" w:space="0" w:color="auto"/>
              <w:right w:val="single" w:sz="4" w:space="0" w:color="auto"/>
            </w:tcBorders>
          </w:tcPr>
          <w:p w14:paraId="6238D585" w14:textId="77777777" w:rsidR="006D37C5" w:rsidRPr="00344819" w:rsidRDefault="006D37C5" w:rsidP="00896CE3">
            <w:pPr>
              <w:pStyle w:val="TAH"/>
              <w:jc w:val="left"/>
              <w:rPr>
                <w:b w:val="0"/>
              </w:rPr>
            </w:pPr>
          </w:p>
        </w:tc>
        <w:tc>
          <w:tcPr>
            <w:tcW w:w="4963" w:type="dxa"/>
            <w:gridSpan w:val="2"/>
            <w:tcBorders>
              <w:left w:val="single" w:sz="4" w:space="0" w:color="auto"/>
              <w:bottom w:val="single" w:sz="4" w:space="0" w:color="auto"/>
              <w:right w:val="single" w:sz="4" w:space="0" w:color="auto"/>
            </w:tcBorders>
          </w:tcPr>
          <w:p w14:paraId="39642782" w14:textId="77777777" w:rsidR="006D37C5" w:rsidRPr="00344819" w:rsidRDefault="006D37C5" w:rsidP="00896CE3">
            <w:pPr>
              <w:pStyle w:val="TAH"/>
              <w:jc w:val="left"/>
              <w:rPr>
                <w:b w:val="0"/>
              </w:rPr>
            </w:pPr>
            <w:r w:rsidRPr="00344819">
              <w:rPr>
                <w:b w:val="0"/>
              </w:rPr>
              <w:t>any arbitrary tag value added</w:t>
            </w:r>
          </w:p>
        </w:tc>
        <w:tc>
          <w:tcPr>
            <w:tcW w:w="699" w:type="dxa"/>
            <w:gridSpan w:val="2"/>
            <w:tcBorders>
              <w:left w:val="single" w:sz="4" w:space="0" w:color="auto"/>
              <w:bottom w:val="single" w:sz="4" w:space="0" w:color="auto"/>
              <w:right w:val="single" w:sz="4" w:space="0" w:color="auto"/>
            </w:tcBorders>
          </w:tcPr>
          <w:p w14:paraId="524C780C" w14:textId="77777777" w:rsidR="006D37C5" w:rsidRPr="00344819" w:rsidRDefault="006D37C5" w:rsidP="00896CE3">
            <w:pPr>
              <w:pStyle w:val="TAH"/>
              <w:jc w:val="left"/>
              <w:rPr>
                <w:b w:val="0"/>
              </w:rPr>
            </w:pPr>
          </w:p>
        </w:tc>
        <w:tc>
          <w:tcPr>
            <w:tcW w:w="1432" w:type="dxa"/>
            <w:gridSpan w:val="2"/>
            <w:tcBorders>
              <w:left w:val="single" w:sz="4" w:space="0" w:color="auto"/>
              <w:bottom w:val="single" w:sz="4" w:space="0" w:color="auto"/>
              <w:right w:val="single" w:sz="4" w:space="0" w:color="auto"/>
            </w:tcBorders>
          </w:tcPr>
          <w:p w14:paraId="5AA64BAF" w14:textId="77777777" w:rsidR="006D37C5" w:rsidRPr="00344819" w:rsidRDefault="006D37C5" w:rsidP="00896CE3">
            <w:pPr>
              <w:pStyle w:val="TAH"/>
              <w:jc w:val="left"/>
              <w:rPr>
                <w:b w:val="0"/>
              </w:rPr>
            </w:pPr>
          </w:p>
        </w:tc>
      </w:tr>
      <w:tr w:rsidR="006D37C5" w:rsidRPr="00344819" w14:paraId="109104A5" w14:textId="77777777" w:rsidTr="00896CE3">
        <w:trPr>
          <w:gridAfter w:val="1"/>
          <w:wAfter w:w="28" w:type="dxa"/>
          <w:cantSplit/>
          <w:tblHeader/>
          <w:jc w:val="center"/>
        </w:trPr>
        <w:tc>
          <w:tcPr>
            <w:tcW w:w="1706" w:type="dxa"/>
            <w:gridSpan w:val="2"/>
            <w:tcBorders>
              <w:top w:val="single" w:sz="4" w:space="0" w:color="auto"/>
              <w:left w:val="single" w:sz="4" w:space="0" w:color="auto"/>
              <w:right w:val="single" w:sz="4" w:space="0" w:color="auto"/>
            </w:tcBorders>
          </w:tcPr>
          <w:p w14:paraId="2ED67E3D" w14:textId="77777777" w:rsidR="006D37C5" w:rsidRPr="00344819" w:rsidRDefault="006D37C5" w:rsidP="00896CE3">
            <w:pPr>
              <w:pStyle w:val="TAH"/>
              <w:jc w:val="left"/>
            </w:pPr>
            <w:r w:rsidRPr="00344819">
              <w:t>Call-ID</w:t>
            </w:r>
          </w:p>
        </w:tc>
        <w:tc>
          <w:tcPr>
            <w:tcW w:w="836" w:type="dxa"/>
            <w:gridSpan w:val="2"/>
            <w:tcBorders>
              <w:top w:val="single" w:sz="4" w:space="0" w:color="auto"/>
              <w:left w:val="single" w:sz="4" w:space="0" w:color="auto"/>
              <w:right w:val="single" w:sz="4" w:space="0" w:color="auto"/>
            </w:tcBorders>
          </w:tcPr>
          <w:p w14:paraId="75B5AF17" w14:textId="77777777" w:rsidR="006D37C5" w:rsidRPr="00344819" w:rsidRDefault="006D37C5" w:rsidP="00896CE3">
            <w:pPr>
              <w:pStyle w:val="TAH"/>
              <w:jc w:val="left"/>
              <w:rPr>
                <w:b w:val="0"/>
              </w:rPr>
            </w:pPr>
          </w:p>
        </w:tc>
        <w:tc>
          <w:tcPr>
            <w:tcW w:w="4963" w:type="dxa"/>
            <w:gridSpan w:val="2"/>
            <w:tcBorders>
              <w:top w:val="single" w:sz="4" w:space="0" w:color="auto"/>
              <w:left w:val="single" w:sz="4" w:space="0" w:color="auto"/>
              <w:right w:val="single" w:sz="4" w:space="0" w:color="auto"/>
            </w:tcBorders>
          </w:tcPr>
          <w:p w14:paraId="560B09C1" w14:textId="77777777" w:rsidR="006D37C5" w:rsidRPr="00344819" w:rsidRDefault="006D37C5" w:rsidP="00896CE3">
            <w:pPr>
              <w:pStyle w:val="TAH"/>
              <w:jc w:val="left"/>
              <w:rPr>
                <w:b w:val="0"/>
              </w:rPr>
            </w:pPr>
          </w:p>
        </w:tc>
        <w:tc>
          <w:tcPr>
            <w:tcW w:w="699" w:type="dxa"/>
            <w:gridSpan w:val="2"/>
            <w:tcBorders>
              <w:top w:val="single" w:sz="4" w:space="0" w:color="auto"/>
              <w:left w:val="single" w:sz="4" w:space="0" w:color="auto"/>
              <w:right w:val="single" w:sz="4" w:space="0" w:color="auto"/>
            </w:tcBorders>
          </w:tcPr>
          <w:p w14:paraId="00820975" w14:textId="77777777" w:rsidR="006D37C5" w:rsidRPr="00344819" w:rsidRDefault="006D37C5" w:rsidP="00896CE3">
            <w:pPr>
              <w:pStyle w:val="TAH"/>
              <w:jc w:val="left"/>
              <w:rPr>
                <w:b w:val="0"/>
              </w:rPr>
            </w:pPr>
          </w:p>
        </w:tc>
        <w:tc>
          <w:tcPr>
            <w:tcW w:w="1432" w:type="dxa"/>
            <w:gridSpan w:val="2"/>
            <w:tcBorders>
              <w:top w:val="single" w:sz="4" w:space="0" w:color="auto"/>
              <w:left w:val="single" w:sz="4" w:space="0" w:color="auto"/>
              <w:right w:val="single" w:sz="4" w:space="0" w:color="auto"/>
            </w:tcBorders>
          </w:tcPr>
          <w:p w14:paraId="17B186E7" w14:textId="77777777" w:rsidR="006D37C5" w:rsidRPr="00344819" w:rsidRDefault="006D37C5" w:rsidP="00896CE3">
            <w:pPr>
              <w:pStyle w:val="TAH"/>
              <w:jc w:val="left"/>
              <w:rPr>
                <w:b w:val="0"/>
              </w:rPr>
            </w:pPr>
            <w:r w:rsidRPr="00344819">
              <w:rPr>
                <w:b w:val="0"/>
              </w:rPr>
              <w:t>RFC 3261 [15]</w:t>
            </w:r>
          </w:p>
        </w:tc>
      </w:tr>
      <w:tr w:rsidR="006D37C5" w:rsidRPr="00344819" w14:paraId="55F4B20F" w14:textId="77777777" w:rsidTr="00896CE3">
        <w:trPr>
          <w:gridAfter w:val="1"/>
          <w:wAfter w:w="28" w:type="dxa"/>
          <w:cantSplit/>
          <w:tblHeader/>
          <w:jc w:val="center"/>
        </w:trPr>
        <w:tc>
          <w:tcPr>
            <w:tcW w:w="1706" w:type="dxa"/>
            <w:gridSpan w:val="2"/>
            <w:tcBorders>
              <w:left w:val="single" w:sz="4" w:space="0" w:color="auto"/>
              <w:bottom w:val="single" w:sz="4" w:space="0" w:color="auto"/>
              <w:right w:val="single" w:sz="4" w:space="0" w:color="auto"/>
            </w:tcBorders>
          </w:tcPr>
          <w:p w14:paraId="266BD9D0" w14:textId="77777777" w:rsidR="006D37C5" w:rsidRPr="00344819" w:rsidRDefault="006D37C5" w:rsidP="00896CE3">
            <w:pPr>
              <w:pStyle w:val="TAH"/>
              <w:jc w:val="left"/>
              <w:rPr>
                <w:b w:val="0"/>
              </w:rPr>
            </w:pPr>
            <w:r w:rsidRPr="00344819">
              <w:rPr>
                <w:b w:val="0"/>
              </w:rPr>
              <w:tab/>
            </w:r>
            <w:proofErr w:type="spellStart"/>
            <w:r w:rsidRPr="00344819">
              <w:rPr>
                <w:b w:val="0"/>
              </w:rPr>
              <w:t>callid</w:t>
            </w:r>
            <w:proofErr w:type="spellEnd"/>
          </w:p>
        </w:tc>
        <w:tc>
          <w:tcPr>
            <w:tcW w:w="836" w:type="dxa"/>
            <w:gridSpan w:val="2"/>
            <w:tcBorders>
              <w:left w:val="single" w:sz="4" w:space="0" w:color="auto"/>
              <w:bottom w:val="single" w:sz="4" w:space="0" w:color="auto"/>
              <w:right w:val="single" w:sz="4" w:space="0" w:color="auto"/>
            </w:tcBorders>
          </w:tcPr>
          <w:p w14:paraId="128FD4AC" w14:textId="77777777" w:rsidR="006D37C5" w:rsidRPr="00344819" w:rsidRDefault="006D37C5" w:rsidP="00896CE3">
            <w:pPr>
              <w:pStyle w:val="TAH"/>
              <w:jc w:val="left"/>
              <w:rPr>
                <w:b w:val="0"/>
              </w:rPr>
            </w:pPr>
          </w:p>
        </w:tc>
        <w:tc>
          <w:tcPr>
            <w:tcW w:w="4963" w:type="dxa"/>
            <w:gridSpan w:val="2"/>
            <w:tcBorders>
              <w:left w:val="single" w:sz="4" w:space="0" w:color="auto"/>
              <w:bottom w:val="single" w:sz="4" w:space="0" w:color="auto"/>
              <w:right w:val="single" w:sz="4" w:space="0" w:color="auto"/>
            </w:tcBorders>
          </w:tcPr>
          <w:p w14:paraId="32DE8CFC" w14:textId="77777777" w:rsidR="006D37C5" w:rsidRPr="00344819" w:rsidRDefault="006D37C5" w:rsidP="00896CE3">
            <w:pPr>
              <w:pStyle w:val="TAH"/>
              <w:jc w:val="left"/>
              <w:rPr>
                <w:b w:val="0"/>
              </w:rPr>
            </w:pPr>
            <w:r w:rsidRPr="00344819">
              <w:rPr>
                <w:b w:val="0"/>
              </w:rPr>
              <w:t>same value as received in request</w:t>
            </w:r>
          </w:p>
        </w:tc>
        <w:tc>
          <w:tcPr>
            <w:tcW w:w="699" w:type="dxa"/>
            <w:gridSpan w:val="2"/>
            <w:tcBorders>
              <w:left w:val="single" w:sz="4" w:space="0" w:color="auto"/>
              <w:bottom w:val="single" w:sz="4" w:space="0" w:color="auto"/>
              <w:right w:val="single" w:sz="4" w:space="0" w:color="auto"/>
            </w:tcBorders>
          </w:tcPr>
          <w:p w14:paraId="1ED36E1D" w14:textId="77777777" w:rsidR="006D37C5" w:rsidRPr="00344819" w:rsidRDefault="006D37C5" w:rsidP="00896CE3">
            <w:pPr>
              <w:pStyle w:val="TAH"/>
              <w:jc w:val="left"/>
              <w:rPr>
                <w:b w:val="0"/>
              </w:rPr>
            </w:pPr>
          </w:p>
        </w:tc>
        <w:tc>
          <w:tcPr>
            <w:tcW w:w="1432" w:type="dxa"/>
            <w:gridSpan w:val="2"/>
            <w:tcBorders>
              <w:left w:val="single" w:sz="4" w:space="0" w:color="auto"/>
              <w:bottom w:val="single" w:sz="4" w:space="0" w:color="auto"/>
              <w:right w:val="single" w:sz="4" w:space="0" w:color="auto"/>
            </w:tcBorders>
          </w:tcPr>
          <w:p w14:paraId="3034001A" w14:textId="77777777" w:rsidR="006D37C5" w:rsidRPr="00344819" w:rsidRDefault="006D37C5" w:rsidP="00896CE3">
            <w:pPr>
              <w:pStyle w:val="TAH"/>
              <w:jc w:val="left"/>
              <w:rPr>
                <w:b w:val="0"/>
              </w:rPr>
            </w:pPr>
          </w:p>
        </w:tc>
      </w:tr>
      <w:tr w:rsidR="006D37C5" w:rsidRPr="00344819" w14:paraId="19F31F6E" w14:textId="77777777" w:rsidTr="00896CE3">
        <w:trPr>
          <w:gridAfter w:val="1"/>
          <w:wAfter w:w="28" w:type="dxa"/>
          <w:cantSplit/>
          <w:tblHeader/>
          <w:jc w:val="center"/>
        </w:trPr>
        <w:tc>
          <w:tcPr>
            <w:tcW w:w="1706" w:type="dxa"/>
            <w:gridSpan w:val="2"/>
            <w:tcBorders>
              <w:top w:val="single" w:sz="4" w:space="0" w:color="auto"/>
              <w:left w:val="single" w:sz="4" w:space="0" w:color="auto"/>
              <w:right w:val="single" w:sz="4" w:space="0" w:color="auto"/>
            </w:tcBorders>
          </w:tcPr>
          <w:p w14:paraId="275FCC05" w14:textId="77777777" w:rsidR="006D37C5" w:rsidRPr="00344819" w:rsidRDefault="006D37C5" w:rsidP="00896CE3">
            <w:pPr>
              <w:pStyle w:val="TAH"/>
              <w:jc w:val="left"/>
            </w:pPr>
            <w:proofErr w:type="spellStart"/>
            <w:r w:rsidRPr="00344819">
              <w:t>CSeq</w:t>
            </w:r>
            <w:proofErr w:type="spellEnd"/>
          </w:p>
        </w:tc>
        <w:tc>
          <w:tcPr>
            <w:tcW w:w="836" w:type="dxa"/>
            <w:gridSpan w:val="2"/>
            <w:tcBorders>
              <w:top w:val="single" w:sz="4" w:space="0" w:color="auto"/>
              <w:left w:val="single" w:sz="4" w:space="0" w:color="auto"/>
              <w:right w:val="single" w:sz="4" w:space="0" w:color="auto"/>
            </w:tcBorders>
          </w:tcPr>
          <w:p w14:paraId="2122A074" w14:textId="77777777" w:rsidR="006D37C5" w:rsidRPr="00344819" w:rsidRDefault="006D37C5" w:rsidP="00896CE3">
            <w:pPr>
              <w:pStyle w:val="TAH"/>
              <w:jc w:val="left"/>
              <w:rPr>
                <w:b w:val="0"/>
              </w:rPr>
            </w:pPr>
          </w:p>
        </w:tc>
        <w:tc>
          <w:tcPr>
            <w:tcW w:w="4963" w:type="dxa"/>
            <w:gridSpan w:val="2"/>
            <w:tcBorders>
              <w:top w:val="single" w:sz="4" w:space="0" w:color="auto"/>
              <w:left w:val="single" w:sz="4" w:space="0" w:color="auto"/>
              <w:right w:val="single" w:sz="4" w:space="0" w:color="auto"/>
            </w:tcBorders>
          </w:tcPr>
          <w:p w14:paraId="4872444D" w14:textId="77777777" w:rsidR="006D37C5" w:rsidRPr="00344819" w:rsidRDefault="006D37C5" w:rsidP="00896CE3">
            <w:pPr>
              <w:pStyle w:val="TAH"/>
              <w:jc w:val="left"/>
              <w:rPr>
                <w:b w:val="0"/>
              </w:rPr>
            </w:pPr>
          </w:p>
        </w:tc>
        <w:tc>
          <w:tcPr>
            <w:tcW w:w="699" w:type="dxa"/>
            <w:gridSpan w:val="2"/>
            <w:tcBorders>
              <w:top w:val="single" w:sz="4" w:space="0" w:color="auto"/>
              <w:left w:val="single" w:sz="4" w:space="0" w:color="auto"/>
              <w:right w:val="single" w:sz="4" w:space="0" w:color="auto"/>
            </w:tcBorders>
          </w:tcPr>
          <w:p w14:paraId="62B326B8" w14:textId="77777777" w:rsidR="006D37C5" w:rsidRPr="00344819" w:rsidRDefault="006D37C5" w:rsidP="00896CE3">
            <w:pPr>
              <w:pStyle w:val="TAH"/>
              <w:jc w:val="left"/>
              <w:rPr>
                <w:b w:val="0"/>
              </w:rPr>
            </w:pPr>
          </w:p>
        </w:tc>
        <w:tc>
          <w:tcPr>
            <w:tcW w:w="1432" w:type="dxa"/>
            <w:gridSpan w:val="2"/>
            <w:tcBorders>
              <w:top w:val="single" w:sz="4" w:space="0" w:color="auto"/>
              <w:left w:val="single" w:sz="4" w:space="0" w:color="auto"/>
              <w:right w:val="single" w:sz="4" w:space="0" w:color="auto"/>
            </w:tcBorders>
          </w:tcPr>
          <w:p w14:paraId="0DE15E80" w14:textId="77777777" w:rsidR="006D37C5" w:rsidRPr="00344819" w:rsidRDefault="006D37C5" w:rsidP="00896CE3">
            <w:pPr>
              <w:pStyle w:val="TAH"/>
              <w:jc w:val="left"/>
              <w:rPr>
                <w:b w:val="0"/>
              </w:rPr>
            </w:pPr>
            <w:r w:rsidRPr="00344819">
              <w:rPr>
                <w:b w:val="0"/>
              </w:rPr>
              <w:t>RFC 3261 [15]</w:t>
            </w:r>
          </w:p>
        </w:tc>
      </w:tr>
      <w:tr w:rsidR="006D37C5" w:rsidRPr="00344819" w14:paraId="044AE002" w14:textId="77777777" w:rsidTr="00896CE3">
        <w:trPr>
          <w:gridAfter w:val="1"/>
          <w:wAfter w:w="28" w:type="dxa"/>
          <w:cantSplit/>
          <w:tblHeader/>
          <w:jc w:val="center"/>
        </w:trPr>
        <w:tc>
          <w:tcPr>
            <w:tcW w:w="1706" w:type="dxa"/>
            <w:gridSpan w:val="2"/>
            <w:tcBorders>
              <w:left w:val="single" w:sz="4" w:space="0" w:color="auto"/>
              <w:bottom w:val="single" w:sz="4" w:space="0" w:color="auto"/>
              <w:right w:val="single" w:sz="4" w:space="0" w:color="auto"/>
            </w:tcBorders>
          </w:tcPr>
          <w:p w14:paraId="1F098B04" w14:textId="77777777" w:rsidR="006D37C5" w:rsidRPr="00344819" w:rsidRDefault="006D37C5" w:rsidP="00896CE3">
            <w:pPr>
              <w:pStyle w:val="TAH"/>
              <w:jc w:val="left"/>
              <w:rPr>
                <w:b w:val="0"/>
              </w:rPr>
            </w:pPr>
            <w:r w:rsidRPr="00344819">
              <w:rPr>
                <w:b w:val="0"/>
              </w:rPr>
              <w:tab/>
              <w:t>value</w:t>
            </w:r>
          </w:p>
        </w:tc>
        <w:tc>
          <w:tcPr>
            <w:tcW w:w="836" w:type="dxa"/>
            <w:gridSpan w:val="2"/>
            <w:tcBorders>
              <w:left w:val="single" w:sz="4" w:space="0" w:color="auto"/>
              <w:bottom w:val="single" w:sz="4" w:space="0" w:color="auto"/>
              <w:right w:val="single" w:sz="4" w:space="0" w:color="auto"/>
            </w:tcBorders>
          </w:tcPr>
          <w:p w14:paraId="4C26D9F1" w14:textId="77777777" w:rsidR="006D37C5" w:rsidRPr="00344819" w:rsidRDefault="006D37C5" w:rsidP="00896CE3">
            <w:pPr>
              <w:pStyle w:val="TAH"/>
              <w:jc w:val="left"/>
              <w:rPr>
                <w:b w:val="0"/>
              </w:rPr>
            </w:pPr>
          </w:p>
        </w:tc>
        <w:tc>
          <w:tcPr>
            <w:tcW w:w="4963" w:type="dxa"/>
            <w:gridSpan w:val="2"/>
            <w:tcBorders>
              <w:left w:val="single" w:sz="4" w:space="0" w:color="auto"/>
              <w:bottom w:val="single" w:sz="4" w:space="0" w:color="auto"/>
              <w:right w:val="single" w:sz="4" w:space="0" w:color="auto"/>
            </w:tcBorders>
          </w:tcPr>
          <w:p w14:paraId="0983C2F4" w14:textId="77777777" w:rsidR="006D37C5" w:rsidRPr="00344819" w:rsidRDefault="006D37C5" w:rsidP="00896CE3">
            <w:pPr>
              <w:pStyle w:val="TAH"/>
              <w:jc w:val="left"/>
              <w:rPr>
                <w:b w:val="0"/>
              </w:rPr>
            </w:pPr>
            <w:r w:rsidRPr="00344819">
              <w:rPr>
                <w:b w:val="0"/>
              </w:rPr>
              <w:t>same value as received in request</w:t>
            </w:r>
          </w:p>
        </w:tc>
        <w:tc>
          <w:tcPr>
            <w:tcW w:w="699" w:type="dxa"/>
            <w:gridSpan w:val="2"/>
            <w:tcBorders>
              <w:left w:val="single" w:sz="4" w:space="0" w:color="auto"/>
              <w:bottom w:val="single" w:sz="4" w:space="0" w:color="auto"/>
              <w:right w:val="single" w:sz="4" w:space="0" w:color="auto"/>
            </w:tcBorders>
          </w:tcPr>
          <w:p w14:paraId="1EDABA4C" w14:textId="77777777" w:rsidR="006D37C5" w:rsidRPr="00344819" w:rsidRDefault="006D37C5" w:rsidP="00896CE3">
            <w:pPr>
              <w:pStyle w:val="TAH"/>
              <w:jc w:val="left"/>
              <w:rPr>
                <w:b w:val="0"/>
              </w:rPr>
            </w:pPr>
          </w:p>
        </w:tc>
        <w:tc>
          <w:tcPr>
            <w:tcW w:w="1432" w:type="dxa"/>
            <w:gridSpan w:val="2"/>
            <w:tcBorders>
              <w:left w:val="single" w:sz="4" w:space="0" w:color="auto"/>
              <w:bottom w:val="single" w:sz="4" w:space="0" w:color="auto"/>
              <w:right w:val="single" w:sz="4" w:space="0" w:color="auto"/>
            </w:tcBorders>
          </w:tcPr>
          <w:p w14:paraId="4829BD2A" w14:textId="77777777" w:rsidR="006D37C5" w:rsidRPr="00344819" w:rsidRDefault="006D37C5" w:rsidP="00896CE3">
            <w:pPr>
              <w:pStyle w:val="TAH"/>
              <w:jc w:val="left"/>
              <w:rPr>
                <w:b w:val="0"/>
              </w:rPr>
            </w:pPr>
          </w:p>
        </w:tc>
      </w:tr>
      <w:tr w:rsidR="006D37C5" w:rsidRPr="00344819" w14:paraId="45F79D58" w14:textId="77777777" w:rsidTr="00896CE3">
        <w:trPr>
          <w:gridAfter w:val="1"/>
          <w:wAfter w:w="28" w:type="dxa"/>
          <w:cantSplit/>
          <w:tblHeader/>
          <w:jc w:val="center"/>
        </w:trPr>
        <w:tc>
          <w:tcPr>
            <w:tcW w:w="1706" w:type="dxa"/>
            <w:gridSpan w:val="2"/>
            <w:tcBorders>
              <w:top w:val="single" w:sz="4" w:space="0" w:color="auto"/>
              <w:left w:val="single" w:sz="4" w:space="0" w:color="auto"/>
              <w:right w:val="single" w:sz="4" w:space="0" w:color="auto"/>
            </w:tcBorders>
          </w:tcPr>
          <w:p w14:paraId="478067D8" w14:textId="77777777" w:rsidR="006D37C5" w:rsidRPr="00344819" w:rsidRDefault="006D37C5" w:rsidP="00896CE3">
            <w:pPr>
              <w:pStyle w:val="TAH"/>
              <w:jc w:val="left"/>
              <w:rPr>
                <w:b w:val="0"/>
              </w:rPr>
            </w:pPr>
            <w:proofErr w:type="spellStart"/>
            <w:r w:rsidRPr="00344819">
              <w:t>Recv</w:t>
            </w:r>
            <w:proofErr w:type="spellEnd"/>
            <w:r w:rsidRPr="00344819">
              <w:t>-Info</w:t>
            </w:r>
          </w:p>
        </w:tc>
        <w:tc>
          <w:tcPr>
            <w:tcW w:w="836" w:type="dxa"/>
            <w:gridSpan w:val="2"/>
            <w:tcBorders>
              <w:top w:val="single" w:sz="4" w:space="0" w:color="auto"/>
              <w:left w:val="single" w:sz="4" w:space="0" w:color="auto"/>
              <w:right w:val="single" w:sz="4" w:space="0" w:color="auto"/>
            </w:tcBorders>
          </w:tcPr>
          <w:p w14:paraId="241CAF60" w14:textId="77777777" w:rsidR="006D37C5" w:rsidRPr="00344819" w:rsidRDefault="006D37C5" w:rsidP="00896CE3">
            <w:pPr>
              <w:pStyle w:val="TAH"/>
              <w:jc w:val="left"/>
              <w:rPr>
                <w:b w:val="0"/>
              </w:rPr>
            </w:pPr>
            <w:r w:rsidRPr="00344819">
              <w:rPr>
                <w:b w:val="0"/>
              </w:rPr>
              <w:t>A1</w:t>
            </w:r>
          </w:p>
        </w:tc>
        <w:tc>
          <w:tcPr>
            <w:tcW w:w="4963" w:type="dxa"/>
            <w:gridSpan w:val="2"/>
            <w:tcBorders>
              <w:top w:val="single" w:sz="4" w:space="0" w:color="auto"/>
              <w:left w:val="single" w:sz="4" w:space="0" w:color="auto"/>
              <w:right w:val="single" w:sz="4" w:space="0" w:color="auto"/>
            </w:tcBorders>
          </w:tcPr>
          <w:p w14:paraId="7B80AA8C" w14:textId="77777777" w:rsidR="006D37C5" w:rsidRPr="00344819" w:rsidRDefault="006D37C5" w:rsidP="00896CE3">
            <w:pPr>
              <w:pStyle w:val="TAH"/>
              <w:jc w:val="left"/>
              <w:rPr>
                <w:b w:val="0"/>
              </w:rPr>
            </w:pPr>
          </w:p>
        </w:tc>
        <w:tc>
          <w:tcPr>
            <w:tcW w:w="699" w:type="dxa"/>
            <w:gridSpan w:val="2"/>
            <w:tcBorders>
              <w:top w:val="single" w:sz="4" w:space="0" w:color="auto"/>
              <w:left w:val="single" w:sz="4" w:space="0" w:color="auto"/>
              <w:right w:val="single" w:sz="4" w:space="0" w:color="auto"/>
            </w:tcBorders>
          </w:tcPr>
          <w:p w14:paraId="121BB14D" w14:textId="77777777" w:rsidR="006D37C5" w:rsidRPr="00344819" w:rsidRDefault="006D37C5" w:rsidP="00896CE3">
            <w:pPr>
              <w:pStyle w:val="TAH"/>
              <w:jc w:val="left"/>
              <w:rPr>
                <w:b w:val="0"/>
              </w:rPr>
            </w:pPr>
          </w:p>
        </w:tc>
        <w:tc>
          <w:tcPr>
            <w:tcW w:w="1432" w:type="dxa"/>
            <w:gridSpan w:val="2"/>
            <w:tcBorders>
              <w:top w:val="single" w:sz="4" w:space="0" w:color="auto"/>
              <w:left w:val="single" w:sz="4" w:space="0" w:color="auto"/>
              <w:right w:val="single" w:sz="4" w:space="0" w:color="auto"/>
            </w:tcBorders>
          </w:tcPr>
          <w:p w14:paraId="4B6D94F0" w14:textId="77777777" w:rsidR="006D37C5" w:rsidRPr="00344819" w:rsidRDefault="006D37C5" w:rsidP="00896CE3">
            <w:pPr>
              <w:pStyle w:val="TAH"/>
              <w:jc w:val="left"/>
              <w:rPr>
                <w:b w:val="0"/>
              </w:rPr>
            </w:pPr>
          </w:p>
        </w:tc>
      </w:tr>
      <w:tr w:rsidR="006D37C5" w:rsidRPr="00344819" w14:paraId="08B89714" w14:textId="77777777" w:rsidTr="00896CE3">
        <w:trPr>
          <w:gridAfter w:val="1"/>
          <w:wAfter w:w="28" w:type="dxa"/>
          <w:cantSplit/>
          <w:tblHeader/>
          <w:jc w:val="center"/>
        </w:trPr>
        <w:tc>
          <w:tcPr>
            <w:tcW w:w="1706" w:type="dxa"/>
            <w:gridSpan w:val="2"/>
            <w:tcBorders>
              <w:left w:val="single" w:sz="4" w:space="0" w:color="auto"/>
              <w:bottom w:val="single" w:sz="4" w:space="0" w:color="auto"/>
              <w:right w:val="single" w:sz="4" w:space="0" w:color="auto"/>
            </w:tcBorders>
          </w:tcPr>
          <w:p w14:paraId="475C10DC" w14:textId="77777777" w:rsidR="006D37C5" w:rsidRPr="00344819" w:rsidRDefault="006D37C5" w:rsidP="00896CE3">
            <w:pPr>
              <w:pStyle w:val="TAL"/>
              <w:rPr>
                <w:b/>
              </w:rPr>
            </w:pPr>
            <w:r w:rsidRPr="00344819">
              <w:tab/>
              <w:t>Info-package-type</w:t>
            </w:r>
          </w:p>
        </w:tc>
        <w:tc>
          <w:tcPr>
            <w:tcW w:w="836" w:type="dxa"/>
            <w:gridSpan w:val="2"/>
            <w:tcBorders>
              <w:left w:val="single" w:sz="4" w:space="0" w:color="auto"/>
              <w:bottom w:val="single" w:sz="4" w:space="0" w:color="auto"/>
              <w:right w:val="single" w:sz="4" w:space="0" w:color="auto"/>
            </w:tcBorders>
          </w:tcPr>
          <w:p w14:paraId="31FFA43C" w14:textId="77777777" w:rsidR="006D37C5" w:rsidRPr="00344819" w:rsidRDefault="006D37C5" w:rsidP="00896CE3">
            <w:pPr>
              <w:pStyle w:val="TAH"/>
              <w:jc w:val="left"/>
              <w:rPr>
                <w:b w:val="0"/>
              </w:rPr>
            </w:pPr>
          </w:p>
        </w:tc>
        <w:tc>
          <w:tcPr>
            <w:tcW w:w="4963" w:type="dxa"/>
            <w:gridSpan w:val="2"/>
            <w:tcBorders>
              <w:left w:val="single" w:sz="4" w:space="0" w:color="auto"/>
              <w:bottom w:val="single" w:sz="4" w:space="0" w:color="auto"/>
              <w:right w:val="single" w:sz="4" w:space="0" w:color="auto"/>
            </w:tcBorders>
          </w:tcPr>
          <w:p w14:paraId="374C633F" w14:textId="29A8CBCB" w:rsidR="006D37C5" w:rsidRPr="00344819" w:rsidRDefault="006D37C5" w:rsidP="00896CE3">
            <w:pPr>
              <w:pStyle w:val="TAH"/>
              <w:jc w:val="left"/>
              <w:rPr>
                <w:b w:val="0"/>
              </w:rPr>
            </w:pPr>
            <w:del w:id="14" w:author="MCC160" w:date="2025-05-04T12:17:00Z" w16du:dateUtc="2025-05-04T10:17:00Z">
              <w:r w:rsidRPr="00344819" w:rsidDel="00E429DD">
                <w:rPr>
                  <w:b w:val="0"/>
                  <w:i/>
                </w:rPr>
                <w:delText>e</w:delText>
              </w:r>
            </w:del>
            <w:proofErr w:type="spellStart"/>
            <w:ins w:id="15" w:author="MCC160" w:date="2025-05-04T12:17:00Z" w16du:dateUtc="2025-05-04T10:17:00Z">
              <w:r w:rsidR="00E429DD">
                <w:rPr>
                  <w:b w:val="0"/>
                  <w:i/>
                </w:rPr>
                <w:t>E</w:t>
              </w:r>
            </w:ins>
            <w:r w:rsidRPr="00344819">
              <w:rPr>
                <w:b w:val="0"/>
                <w:i/>
              </w:rPr>
              <w:t>mergencyCallData.eCall.MSD</w:t>
            </w:r>
            <w:proofErr w:type="spellEnd"/>
          </w:p>
        </w:tc>
        <w:tc>
          <w:tcPr>
            <w:tcW w:w="699" w:type="dxa"/>
            <w:gridSpan w:val="2"/>
            <w:tcBorders>
              <w:left w:val="single" w:sz="4" w:space="0" w:color="auto"/>
              <w:bottom w:val="single" w:sz="4" w:space="0" w:color="auto"/>
              <w:right w:val="single" w:sz="4" w:space="0" w:color="auto"/>
            </w:tcBorders>
          </w:tcPr>
          <w:p w14:paraId="08882C60" w14:textId="77777777" w:rsidR="006D37C5" w:rsidRPr="00344819" w:rsidRDefault="006D37C5" w:rsidP="00896CE3">
            <w:pPr>
              <w:pStyle w:val="TAH"/>
              <w:jc w:val="left"/>
              <w:rPr>
                <w:b w:val="0"/>
              </w:rPr>
            </w:pPr>
          </w:p>
        </w:tc>
        <w:tc>
          <w:tcPr>
            <w:tcW w:w="1432" w:type="dxa"/>
            <w:gridSpan w:val="2"/>
            <w:tcBorders>
              <w:left w:val="single" w:sz="4" w:space="0" w:color="auto"/>
              <w:bottom w:val="single" w:sz="4" w:space="0" w:color="auto"/>
              <w:right w:val="single" w:sz="4" w:space="0" w:color="auto"/>
            </w:tcBorders>
          </w:tcPr>
          <w:p w14:paraId="6B1B1319" w14:textId="77777777" w:rsidR="006D37C5" w:rsidRPr="00344819" w:rsidRDefault="006D37C5" w:rsidP="00896CE3">
            <w:pPr>
              <w:pStyle w:val="TAH"/>
              <w:jc w:val="left"/>
              <w:rPr>
                <w:b w:val="0"/>
              </w:rPr>
            </w:pPr>
            <w:r w:rsidRPr="00344819">
              <w:rPr>
                <w:b w:val="0"/>
              </w:rPr>
              <w:t>RFC 8147 [149]</w:t>
            </w:r>
          </w:p>
        </w:tc>
      </w:tr>
      <w:tr w:rsidR="006D37C5" w:rsidRPr="00344819" w14:paraId="036F3606" w14:textId="77777777" w:rsidTr="00896CE3">
        <w:trPr>
          <w:gridAfter w:val="1"/>
          <w:wAfter w:w="28" w:type="dxa"/>
          <w:cantSplit/>
          <w:tblHeader/>
          <w:jc w:val="center"/>
        </w:trPr>
        <w:tc>
          <w:tcPr>
            <w:tcW w:w="1706" w:type="dxa"/>
            <w:gridSpan w:val="2"/>
            <w:tcBorders>
              <w:top w:val="single" w:sz="4" w:space="0" w:color="auto"/>
              <w:left w:val="single" w:sz="4" w:space="0" w:color="auto"/>
              <w:right w:val="single" w:sz="4" w:space="0" w:color="auto"/>
            </w:tcBorders>
          </w:tcPr>
          <w:p w14:paraId="2C888A72" w14:textId="77777777" w:rsidR="006D37C5" w:rsidRPr="00344819" w:rsidRDefault="006D37C5" w:rsidP="00896CE3">
            <w:pPr>
              <w:pStyle w:val="TAL"/>
            </w:pPr>
            <w:r w:rsidRPr="00344819">
              <w:rPr>
                <w:b/>
              </w:rPr>
              <w:t>Call-Info</w:t>
            </w:r>
          </w:p>
        </w:tc>
        <w:tc>
          <w:tcPr>
            <w:tcW w:w="836" w:type="dxa"/>
            <w:gridSpan w:val="2"/>
            <w:tcBorders>
              <w:top w:val="single" w:sz="4" w:space="0" w:color="auto"/>
              <w:left w:val="single" w:sz="4" w:space="0" w:color="auto"/>
              <w:right w:val="single" w:sz="4" w:space="0" w:color="auto"/>
            </w:tcBorders>
          </w:tcPr>
          <w:p w14:paraId="0D340964" w14:textId="77777777" w:rsidR="006D37C5" w:rsidRPr="00344819" w:rsidRDefault="006D37C5" w:rsidP="00896CE3">
            <w:pPr>
              <w:pStyle w:val="TAH"/>
              <w:jc w:val="left"/>
              <w:rPr>
                <w:b w:val="0"/>
              </w:rPr>
            </w:pPr>
            <w:r w:rsidRPr="00344819">
              <w:rPr>
                <w:b w:val="0"/>
              </w:rPr>
              <w:t>A1</w:t>
            </w:r>
          </w:p>
        </w:tc>
        <w:tc>
          <w:tcPr>
            <w:tcW w:w="4963" w:type="dxa"/>
            <w:gridSpan w:val="2"/>
            <w:tcBorders>
              <w:top w:val="single" w:sz="4" w:space="0" w:color="auto"/>
              <w:left w:val="single" w:sz="4" w:space="0" w:color="auto"/>
              <w:right w:val="single" w:sz="4" w:space="0" w:color="auto"/>
            </w:tcBorders>
          </w:tcPr>
          <w:p w14:paraId="2058E9DE" w14:textId="77777777" w:rsidR="006D37C5" w:rsidRPr="00344819" w:rsidRDefault="006D37C5" w:rsidP="00896CE3">
            <w:pPr>
              <w:pStyle w:val="TAH"/>
              <w:jc w:val="left"/>
              <w:rPr>
                <w:b w:val="0"/>
                <w:i/>
              </w:rPr>
            </w:pPr>
          </w:p>
        </w:tc>
        <w:tc>
          <w:tcPr>
            <w:tcW w:w="699" w:type="dxa"/>
            <w:gridSpan w:val="2"/>
            <w:tcBorders>
              <w:top w:val="single" w:sz="4" w:space="0" w:color="auto"/>
              <w:left w:val="single" w:sz="4" w:space="0" w:color="auto"/>
              <w:right w:val="single" w:sz="4" w:space="0" w:color="auto"/>
            </w:tcBorders>
          </w:tcPr>
          <w:p w14:paraId="0E10A765" w14:textId="77777777" w:rsidR="006D37C5" w:rsidRPr="00344819" w:rsidRDefault="006D37C5" w:rsidP="00896CE3">
            <w:pPr>
              <w:pStyle w:val="TAH"/>
              <w:jc w:val="left"/>
              <w:rPr>
                <w:b w:val="0"/>
              </w:rPr>
            </w:pPr>
          </w:p>
        </w:tc>
        <w:tc>
          <w:tcPr>
            <w:tcW w:w="1432" w:type="dxa"/>
            <w:gridSpan w:val="2"/>
            <w:tcBorders>
              <w:top w:val="single" w:sz="4" w:space="0" w:color="auto"/>
              <w:left w:val="single" w:sz="4" w:space="0" w:color="auto"/>
              <w:right w:val="single" w:sz="4" w:space="0" w:color="auto"/>
            </w:tcBorders>
          </w:tcPr>
          <w:p w14:paraId="2FF27495" w14:textId="77777777" w:rsidR="006D37C5" w:rsidRPr="00344819" w:rsidRDefault="006D37C5" w:rsidP="00896CE3">
            <w:pPr>
              <w:pStyle w:val="TAH"/>
              <w:jc w:val="left"/>
              <w:rPr>
                <w:b w:val="0"/>
              </w:rPr>
            </w:pPr>
          </w:p>
        </w:tc>
      </w:tr>
      <w:tr w:rsidR="006D37C5" w:rsidRPr="00344819" w14:paraId="54E78FDA" w14:textId="77777777" w:rsidTr="00896CE3">
        <w:trPr>
          <w:gridBefore w:val="1"/>
          <w:wBefore w:w="33" w:type="dxa"/>
          <w:cantSplit/>
          <w:tblHeader/>
          <w:jc w:val="center"/>
        </w:trPr>
        <w:tc>
          <w:tcPr>
            <w:tcW w:w="1704" w:type="dxa"/>
            <w:gridSpan w:val="2"/>
            <w:tcBorders>
              <w:left w:val="single" w:sz="4" w:space="0" w:color="auto"/>
              <w:right w:val="single" w:sz="4" w:space="0" w:color="auto"/>
            </w:tcBorders>
          </w:tcPr>
          <w:p w14:paraId="5C783901" w14:textId="77777777" w:rsidR="006D37C5" w:rsidRPr="00344819" w:rsidRDefault="006D37C5" w:rsidP="00896CE3">
            <w:pPr>
              <w:pStyle w:val="TAL"/>
            </w:pPr>
            <w:r w:rsidRPr="00344819">
              <w:tab/>
              <w:t>info</w:t>
            </w:r>
          </w:p>
        </w:tc>
        <w:tc>
          <w:tcPr>
            <w:tcW w:w="835" w:type="dxa"/>
            <w:gridSpan w:val="2"/>
            <w:tcBorders>
              <w:left w:val="single" w:sz="4" w:space="0" w:color="auto"/>
              <w:right w:val="single" w:sz="4" w:space="0" w:color="auto"/>
            </w:tcBorders>
          </w:tcPr>
          <w:p w14:paraId="0B2FB761" w14:textId="77777777" w:rsidR="006D37C5" w:rsidRPr="00344819" w:rsidRDefault="006D37C5" w:rsidP="00896CE3">
            <w:pPr>
              <w:pStyle w:val="TAL"/>
              <w:rPr>
                <w:bCs/>
              </w:rPr>
            </w:pPr>
          </w:p>
        </w:tc>
        <w:tc>
          <w:tcPr>
            <w:tcW w:w="4963" w:type="dxa"/>
            <w:gridSpan w:val="2"/>
            <w:tcBorders>
              <w:left w:val="single" w:sz="4" w:space="0" w:color="auto"/>
              <w:right w:val="single" w:sz="4" w:space="0" w:color="auto"/>
            </w:tcBorders>
          </w:tcPr>
          <w:p w14:paraId="409AB9D0" w14:textId="77777777" w:rsidR="006D37C5" w:rsidRPr="00344819" w:rsidRDefault="006D37C5" w:rsidP="00896CE3">
            <w:pPr>
              <w:pStyle w:val="TAL"/>
              <w:rPr>
                <w:rFonts w:cs="Arial"/>
                <w:bCs/>
                <w:i/>
                <w:color w:val="000000"/>
                <w:szCs w:val="18"/>
              </w:rPr>
            </w:pPr>
          </w:p>
        </w:tc>
        <w:tc>
          <w:tcPr>
            <w:tcW w:w="697" w:type="dxa"/>
            <w:gridSpan w:val="2"/>
            <w:tcBorders>
              <w:left w:val="single" w:sz="4" w:space="0" w:color="auto"/>
              <w:right w:val="single" w:sz="4" w:space="0" w:color="auto"/>
            </w:tcBorders>
          </w:tcPr>
          <w:p w14:paraId="0AD73589" w14:textId="77777777" w:rsidR="006D37C5" w:rsidRPr="00344819" w:rsidRDefault="006D37C5" w:rsidP="00896CE3">
            <w:pPr>
              <w:pStyle w:val="TAL"/>
              <w:rPr>
                <w:bCs/>
              </w:rPr>
            </w:pPr>
          </w:p>
        </w:tc>
        <w:tc>
          <w:tcPr>
            <w:tcW w:w="1432" w:type="dxa"/>
            <w:gridSpan w:val="2"/>
            <w:tcBorders>
              <w:left w:val="single" w:sz="4" w:space="0" w:color="auto"/>
              <w:right w:val="single" w:sz="4" w:space="0" w:color="auto"/>
            </w:tcBorders>
          </w:tcPr>
          <w:p w14:paraId="7D2D7B7E" w14:textId="77777777" w:rsidR="006D37C5" w:rsidRPr="00344819" w:rsidRDefault="006D37C5" w:rsidP="00896CE3">
            <w:pPr>
              <w:pStyle w:val="TAL"/>
              <w:rPr>
                <w:bCs/>
              </w:rPr>
            </w:pPr>
          </w:p>
        </w:tc>
      </w:tr>
      <w:tr w:rsidR="006D37C5" w:rsidRPr="00344819" w14:paraId="6FE60E57" w14:textId="77777777" w:rsidTr="00896CE3">
        <w:trPr>
          <w:gridBefore w:val="1"/>
          <w:wBefore w:w="33" w:type="dxa"/>
          <w:cantSplit/>
          <w:tblHeader/>
          <w:jc w:val="center"/>
        </w:trPr>
        <w:tc>
          <w:tcPr>
            <w:tcW w:w="1704" w:type="dxa"/>
            <w:gridSpan w:val="2"/>
            <w:tcBorders>
              <w:left w:val="single" w:sz="4" w:space="0" w:color="auto"/>
              <w:right w:val="single" w:sz="4" w:space="0" w:color="auto"/>
            </w:tcBorders>
          </w:tcPr>
          <w:p w14:paraId="52867A6E" w14:textId="77777777" w:rsidR="006D37C5" w:rsidRPr="00344819" w:rsidRDefault="006D37C5" w:rsidP="00896CE3">
            <w:pPr>
              <w:pStyle w:val="TAL"/>
            </w:pPr>
            <w:r w:rsidRPr="00344819">
              <w:tab/>
            </w:r>
            <w:r w:rsidRPr="00344819">
              <w:tab/>
            </w:r>
            <w:proofErr w:type="spellStart"/>
            <w:r w:rsidRPr="00344819">
              <w:t>absoluteURI</w:t>
            </w:r>
            <w:proofErr w:type="spellEnd"/>
          </w:p>
        </w:tc>
        <w:tc>
          <w:tcPr>
            <w:tcW w:w="835" w:type="dxa"/>
            <w:gridSpan w:val="2"/>
            <w:tcBorders>
              <w:left w:val="single" w:sz="4" w:space="0" w:color="auto"/>
              <w:right w:val="single" w:sz="4" w:space="0" w:color="auto"/>
            </w:tcBorders>
          </w:tcPr>
          <w:p w14:paraId="0C13BECE" w14:textId="77777777" w:rsidR="006D37C5" w:rsidRPr="00344819" w:rsidRDefault="006D37C5" w:rsidP="00896CE3">
            <w:pPr>
              <w:pStyle w:val="TAL"/>
              <w:rPr>
                <w:bCs/>
              </w:rPr>
            </w:pPr>
          </w:p>
        </w:tc>
        <w:tc>
          <w:tcPr>
            <w:tcW w:w="4963" w:type="dxa"/>
            <w:gridSpan w:val="2"/>
            <w:tcBorders>
              <w:left w:val="single" w:sz="4" w:space="0" w:color="auto"/>
              <w:right w:val="single" w:sz="4" w:space="0" w:color="auto"/>
            </w:tcBorders>
          </w:tcPr>
          <w:p w14:paraId="6C8BAD70" w14:textId="77777777" w:rsidR="006D37C5" w:rsidRPr="00344819" w:rsidRDefault="006D37C5" w:rsidP="00896CE3">
            <w:pPr>
              <w:pStyle w:val="TAL"/>
              <w:rPr>
                <w:rFonts w:cs="Arial"/>
                <w:bCs/>
                <w:i/>
                <w:color w:val="000000"/>
                <w:szCs w:val="18"/>
              </w:rPr>
            </w:pPr>
            <w:r w:rsidRPr="00344819">
              <w:rPr>
                <w:rFonts w:cs="Arial"/>
                <w:bCs/>
                <w:i/>
                <w:color w:val="000000"/>
                <w:szCs w:val="18"/>
              </w:rPr>
              <w:t>cid:test-486@3gpp.org</w:t>
            </w:r>
          </w:p>
        </w:tc>
        <w:tc>
          <w:tcPr>
            <w:tcW w:w="697" w:type="dxa"/>
            <w:gridSpan w:val="2"/>
            <w:tcBorders>
              <w:left w:val="single" w:sz="4" w:space="0" w:color="auto"/>
              <w:right w:val="single" w:sz="4" w:space="0" w:color="auto"/>
            </w:tcBorders>
          </w:tcPr>
          <w:p w14:paraId="4589A244" w14:textId="77777777" w:rsidR="006D37C5" w:rsidRPr="00344819" w:rsidRDefault="006D37C5" w:rsidP="00896CE3">
            <w:pPr>
              <w:pStyle w:val="TAL"/>
              <w:rPr>
                <w:bCs/>
              </w:rPr>
            </w:pPr>
          </w:p>
        </w:tc>
        <w:tc>
          <w:tcPr>
            <w:tcW w:w="1432" w:type="dxa"/>
            <w:gridSpan w:val="2"/>
            <w:tcBorders>
              <w:left w:val="single" w:sz="4" w:space="0" w:color="auto"/>
              <w:right w:val="single" w:sz="4" w:space="0" w:color="auto"/>
            </w:tcBorders>
          </w:tcPr>
          <w:p w14:paraId="4C22D8DA" w14:textId="77777777" w:rsidR="006D37C5" w:rsidRPr="00344819" w:rsidRDefault="006D37C5" w:rsidP="00896CE3">
            <w:pPr>
              <w:pStyle w:val="TAL"/>
              <w:rPr>
                <w:bCs/>
              </w:rPr>
            </w:pPr>
            <w:r w:rsidRPr="00344819">
              <w:t>RFC 8147 [149]</w:t>
            </w:r>
          </w:p>
        </w:tc>
      </w:tr>
      <w:tr w:rsidR="006D37C5" w:rsidRPr="00344819" w14:paraId="2EE74953" w14:textId="77777777" w:rsidTr="00896CE3">
        <w:trPr>
          <w:gridBefore w:val="1"/>
          <w:wBefore w:w="33" w:type="dxa"/>
          <w:cantSplit/>
          <w:tblHeader/>
          <w:jc w:val="center"/>
        </w:trPr>
        <w:tc>
          <w:tcPr>
            <w:tcW w:w="1704" w:type="dxa"/>
            <w:gridSpan w:val="2"/>
            <w:tcBorders>
              <w:left w:val="single" w:sz="4" w:space="0" w:color="auto"/>
              <w:bottom w:val="single" w:sz="4" w:space="0" w:color="auto"/>
              <w:right w:val="single" w:sz="4" w:space="0" w:color="auto"/>
            </w:tcBorders>
          </w:tcPr>
          <w:p w14:paraId="67C11611" w14:textId="77777777" w:rsidR="006D37C5" w:rsidRPr="00344819" w:rsidRDefault="006D37C5" w:rsidP="00896CE3">
            <w:pPr>
              <w:pStyle w:val="TAL"/>
            </w:pPr>
            <w:r w:rsidRPr="00344819">
              <w:tab/>
            </w:r>
            <w:r w:rsidRPr="00344819">
              <w:tab/>
              <w:t>info-param</w:t>
            </w:r>
          </w:p>
        </w:tc>
        <w:tc>
          <w:tcPr>
            <w:tcW w:w="835" w:type="dxa"/>
            <w:gridSpan w:val="2"/>
            <w:tcBorders>
              <w:left w:val="single" w:sz="4" w:space="0" w:color="auto"/>
              <w:bottom w:val="single" w:sz="4" w:space="0" w:color="auto"/>
              <w:right w:val="single" w:sz="4" w:space="0" w:color="auto"/>
            </w:tcBorders>
          </w:tcPr>
          <w:p w14:paraId="75786AC1" w14:textId="77777777" w:rsidR="006D37C5" w:rsidRPr="00344819" w:rsidRDefault="006D37C5" w:rsidP="00896CE3">
            <w:pPr>
              <w:pStyle w:val="TAL"/>
              <w:rPr>
                <w:bCs/>
              </w:rPr>
            </w:pPr>
          </w:p>
        </w:tc>
        <w:tc>
          <w:tcPr>
            <w:tcW w:w="4963" w:type="dxa"/>
            <w:gridSpan w:val="2"/>
            <w:tcBorders>
              <w:left w:val="single" w:sz="4" w:space="0" w:color="auto"/>
              <w:bottom w:val="single" w:sz="4" w:space="0" w:color="auto"/>
              <w:right w:val="single" w:sz="4" w:space="0" w:color="auto"/>
            </w:tcBorders>
          </w:tcPr>
          <w:p w14:paraId="27A4737D" w14:textId="08CC2439" w:rsidR="006D37C5" w:rsidRPr="00344819" w:rsidRDefault="006D37C5" w:rsidP="00896CE3">
            <w:pPr>
              <w:pStyle w:val="TAL"/>
              <w:rPr>
                <w:rFonts w:cs="Arial"/>
                <w:bCs/>
                <w:i/>
                <w:color w:val="000000"/>
                <w:szCs w:val="18"/>
              </w:rPr>
            </w:pPr>
            <w:r w:rsidRPr="00344819">
              <w:rPr>
                <w:rFonts w:cs="Arial"/>
                <w:bCs/>
                <w:i/>
                <w:color w:val="000000"/>
                <w:szCs w:val="18"/>
              </w:rPr>
              <w:t>purpose=</w:t>
            </w:r>
            <w:proofErr w:type="spellStart"/>
            <w:r w:rsidRPr="00344819">
              <w:rPr>
                <w:rFonts w:cs="Arial"/>
                <w:bCs/>
                <w:i/>
                <w:color w:val="000000"/>
                <w:szCs w:val="18"/>
              </w:rPr>
              <w:t>EmergencyCallData.</w:t>
            </w:r>
            <w:del w:id="16" w:author="MCC160" w:date="2025-05-04T13:33:00Z" w16du:dateUtc="2025-05-04T11:33:00Z">
              <w:r w:rsidRPr="00344819" w:rsidDel="005F26F7">
                <w:rPr>
                  <w:rFonts w:cs="Arial"/>
                  <w:bCs/>
                  <w:i/>
                  <w:color w:val="000000"/>
                  <w:szCs w:val="18"/>
                </w:rPr>
                <w:delText>eCall.</w:delText>
              </w:r>
            </w:del>
            <w:r w:rsidRPr="00344819">
              <w:rPr>
                <w:rFonts w:cs="Arial"/>
                <w:bCs/>
                <w:i/>
                <w:color w:val="000000"/>
                <w:szCs w:val="18"/>
              </w:rPr>
              <w:t>Control</w:t>
            </w:r>
            <w:proofErr w:type="spellEnd"/>
          </w:p>
        </w:tc>
        <w:tc>
          <w:tcPr>
            <w:tcW w:w="697" w:type="dxa"/>
            <w:gridSpan w:val="2"/>
            <w:tcBorders>
              <w:left w:val="single" w:sz="4" w:space="0" w:color="auto"/>
              <w:bottom w:val="single" w:sz="4" w:space="0" w:color="auto"/>
              <w:right w:val="single" w:sz="4" w:space="0" w:color="auto"/>
            </w:tcBorders>
          </w:tcPr>
          <w:p w14:paraId="6AEF422C" w14:textId="77777777" w:rsidR="006D37C5" w:rsidRPr="00344819" w:rsidRDefault="006D37C5" w:rsidP="00896CE3">
            <w:pPr>
              <w:pStyle w:val="TAL"/>
              <w:rPr>
                <w:bCs/>
              </w:rPr>
            </w:pPr>
          </w:p>
        </w:tc>
        <w:tc>
          <w:tcPr>
            <w:tcW w:w="1432" w:type="dxa"/>
            <w:gridSpan w:val="2"/>
            <w:tcBorders>
              <w:left w:val="single" w:sz="4" w:space="0" w:color="auto"/>
              <w:bottom w:val="single" w:sz="4" w:space="0" w:color="auto"/>
              <w:right w:val="single" w:sz="4" w:space="0" w:color="auto"/>
            </w:tcBorders>
          </w:tcPr>
          <w:p w14:paraId="77CA81ED" w14:textId="77777777" w:rsidR="006D37C5" w:rsidRPr="00344819" w:rsidRDefault="006D37C5" w:rsidP="00896CE3">
            <w:pPr>
              <w:pStyle w:val="TAL"/>
              <w:rPr>
                <w:bCs/>
              </w:rPr>
            </w:pPr>
            <w:r w:rsidRPr="00344819">
              <w:t>RFC 8147 [149]</w:t>
            </w:r>
          </w:p>
        </w:tc>
      </w:tr>
      <w:tr w:rsidR="006D37C5" w:rsidRPr="00344819" w14:paraId="1D89CAA7" w14:textId="77777777" w:rsidTr="00896CE3">
        <w:trPr>
          <w:gridAfter w:val="1"/>
          <w:wAfter w:w="28" w:type="dxa"/>
          <w:cantSplit/>
          <w:tblHeader/>
          <w:jc w:val="center"/>
        </w:trPr>
        <w:tc>
          <w:tcPr>
            <w:tcW w:w="1706" w:type="dxa"/>
            <w:gridSpan w:val="2"/>
            <w:tcBorders>
              <w:top w:val="single" w:sz="4" w:space="0" w:color="auto"/>
              <w:left w:val="single" w:sz="4" w:space="0" w:color="auto"/>
              <w:right w:val="single" w:sz="4" w:space="0" w:color="auto"/>
            </w:tcBorders>
          </w:tcPr>
          <w:p w14:paraId="79F4C21A" w14:textId="77777777" w:rsidR="006D37C5" w:rsidRPr="00344819" w:rsidRDefault="006D37C5" w:rsidP="00896CE3">
            <w:pPr>
              <w:pStyle w:val="TAL"/>
            </w:pPr>
            <w:r w:rsidRPr="00344819">
              <w:rPr>
                <w:b/>
              </w:rPr>
              <w:t>Accept</w:t>
            </w:r>
          </w:p>
        </w:tc>
        <w:tc>
          <w:tcPr>
            <w:tcW w:w="836" w:type="dxa"/>
            <w:gridSpan w:val="2"/>
            <w:tcBorders>
              <w:top w:val="single" w:sz="4" w:space="0" w:color="auto"/>
              <w:left w:val="single" w:sz="4" w:space="0" w:color="auto"/>
              <w:right w:val="single" w:sz="4" w:space="0" w:color="auto"/>
            </w:tcBorders>
          </w:tcPr>
          <w:p w14:paraId="3DC74E31" w14:textId="77777777" w:rsidR="006D37C5" w:rsidRPr="00344819" w:rsidRDefault="006D37C5" w:rsidP="00896CE3">
            <w:pPr>
              <w:pStyle w:val="TAH"/>
              <w:jc w:val="left"/>
              <w:rPr>
                <w:b w:val="0"/>
              </w:rPr>
            </w:pPr>
            <w:r w:rsidRPr="00344819">
              <w:rPr>
                <w:b w:val="0"/>
              </w:rPr>
              <w:t>A1</w:t>
            </w:r>
          </w:p>
        </w:tc>
        <w:tc>
          <w:tcPr>
            <w:tcW w:w="4963" w:type="dxa"/>
            <w:gridSpan w:val="2"/>
            <w:tcBorders>
              <w:top w:val="single" w:sz="4" w:space="0" w:color="auto"/>
              <w:left w:val="single" w:sz="4" w:space="0" w:color="auto"/>
              <w:right w:val="single" w:sz="4" w:space="0" w:color="auto"/>
            </w:tcBorders>
          </w:tcPr>
          <w:p w14:paraId="220F7343" w14:textId="77777777" w:rsidR="006D37C5" w:rsidRPr="00344819" w:rsidRDefault="006D37C5" w:rsidP="00896CE3">
            <w:pPr>
              <w:pStyle w:val="TAH"/>
              <w:jc w:val="left"/>
              <w:rPr>
                <w:b w:val="0"/>
                <w:i/>
              </w:rPr>
            </w:pPr>
          </w:p>
        </w:tc>
        <w:tc>
          <w:tcPr>
            <w:tcW w:w="699" w:type="dxa"/>
            <w:gridSpan w:val="2"/>
            <w:tcBorders>
              <w:top w:val="single" w:sz="4" w:space="0" w:color="auto"/>
              <w:left w:val="single" w:sz="4" w:space="0" w:color="auto"/>
              <w:right w:val="single" w:sz="4" w:space="0" w:color="auto"/>
            </w:tcBorders>
          </w:tcPr>
          <w:p w14:paraId="45C5936D" w14:textId="77777777" w:rsidR="006D37C5" w:rsidRPr="00344819" w:rsidRDefault="006D37C5" w:rsidP="00896CE3">
            <w:pPr>
              <w:pStyle w:val="TAH"/>
              <w:jc w:val="left"/>
              <w:rPr>
                <w:b w:val="0"/>
              </w:rPr>
            </w:pPr>
          </w:p>
        </w:tc>
        <w:tc>
          <w:tcPr>
            <w:tcW w:w="1432" w:type="dxa"/>
            <w:gridSpan w:val="2"/>
            <w:tcBorders>
              <w:top w:val="single" w:sz="4" w:space="0" w:color="auto"/>
              <w:left w:val="single" w:sz="4" w:space="0" w:color="auto"/>
              <w:right w:val="single" w:sz="4" w:space="0" w:color="auto"/>
            </w:tcBorders>
          </w:tcPr>
          <w:p w14:paraId="47B59E61" w14:textId="77777777" w:rsidR="006D37C5" w:rsidRPr="00344819" w:rsidRDefault="006D37C5" w:rsidP="00896CE3">
            <w:pPr>
              <w:pStyle w:val="TAH"/>
              <w:jc w:val="left"/>
              <w:rPr>
                <w:b w:val="0"/>
              </w:rPr>
            </w:pPr>
          </w:p>
        </w:tc>
      </w:tr>
      <w:tr w:rsidR="006D37C5" w:rsidRPr="00344819" w14:paraId="01BFAE72" w14:textId="77777777" w:rsidTr="00896CE3">
        <w:trPr>
          <w:gridAfter w:val="1"/>
          <w:wAfter w:w="28" w:type="dxa"/>
          <w:cantSplit/>
          <w:tblHeader/>
          <w:jc w:val="center"/>
        </w:trPr>
        <w:tc>
          <w:tcPr>
            <w:tcW w:w="1706" w:type="dxa"/>
            <w:gridSpan w:val="2"/>
            <w:tcBorders>
              <w:left w:val="single" w:sz="4" w:space="0" w:color="auto"/>
              <w:bottom w:val="single" w:sz="4" w:space="0" w:color="auto"/>
              <w:right w:val="single" w:sz="4" w:space="0" w:color="auto"/>
            </w:tcBorders>
          </w:tcPr>
          <w:p w14:paraId="4A303339" w14:textId="77777777" w:rsidR="006D37C5" w:rsidRPr="00344819" w:rsidRDefault="006D37C5" w:rsidP="00896CE3">
            <w:pPr>
              <w:pStyle w:val="TAL"/>
            </w:pPr>
            <w:r w:rsidRPr="00344819">
              <w:tab/>
              <w:t>media-range</w:t>
            </w:r>
          </w:p>
        </w:tc>
        <w:tc>
          <w:tcPr>
            <w:tcW w:w="836" w:type="dxa"/>
            <w:gridSpan w:val="2"/>
            <w:tcBorders>
              <w:left w:val="single" w:sz="4" w:space="0" w:color="auto"/>
              <w:bottom w:val="single" w:sz="4" w:space="0" w:color="auto"/>
              <w:right w:val="single" w:sz="4" w:space="0" w:color="auto"/>
            </w:tcBorders>
          </w:tcPr>
          <w:p w14:paraId="3629E148" w14:textId="77777777" w:rsidR="006D37C5" w:rsidRPr="00344819" w:rsidRDefault="006D37C5" w:rsidP="00896CE3">
            <w:pPr>
              <w:pStyle w:val="TAH"/>
              <w:jc w:val="left"/>
              <w:rPr>
                <w:b w:val="0"/>
              </w:rPr>
            </w:pPr>
          </w:p>
        </w:tc>
        <w:tc>
          <w:tcPr>
            <w:tcW w:w="4963" w:type="dxa"/>
            <w:gridSpan w:val="2"/>
            <w:tcBorders>
              <w:left w:val="single" w:sz="4" w:space="0" w:color="auto"/>
              <w:bottom w:val="single" w:sz="4" w:space="0" w:color="auto"/>
              <w:right w:val="single" w:sz="4" w:space="0" w:color="auto"/>
            </w:tcBorders>
          </w:tcPr>
          <w:p w14:paraId="7FB45D3F" w14:textId="16D37F7D" w:rsidR="006D37C5" w:rsidRPr="00344819" w:rsidRDefault="006D37C5" w:rsidP="00896CE3">
            <w:pPr>
              <w:pStyle w:val="TAL"/>
              <w:rPr>
                <w:i/>
              </w:rPr>
            </w:pPr>
            <w:r w:rsidRPr="00344819">
              <w:rPr>
                <w:i/>
              </w:rPr>
              <w:t>application/</w:t>
            </w:r>
            <w:proofErr w:type="spellStart"/>
            <w:r w:rsidRPr="00344819">
              <w:rPr>
                <w:i/>
              </w:rPr>
              <w:t>sdp</w:t>
            </w:r>
            <w:proofErr w:type="spellEnd"/>
            <w:r w:rsidRPr="00344819">
              <w:rPr>
                <w:i/>
              </w:rPr>
              <w:t>,</w:t>
            </w:r>
            <w:r w:rsidRPr="00344819">
              <w:rPr>
                <w:i/>
              </w:rPr>
              <w:br/>
              <w:t>application/</w:t>
            </w:r>
            <w:proofErr w:type="spellStart"/>
            <w:r w:rsidRPr="00344819">
              <w:rPr>
                <w:i/>
              </w:rPr>
              <w:t>pidf+xml</w:t>
            </w:r>
            <w:proofErr w:type="spellEnd"/>
            <w:r w:rsidRPr="00344819">
              <w:rPr>
                <w:i/>
              </w:rPr>
              <w:t>,</w:t>
            </w:r>
            <w:r w:rsidRPr="00344819">
              <w:rPr>
                <w:i/>
              </w:rPr>
              <w:br/>
              <w:t>application/</w:t>
            </w:r>
            <w:proofErr w:type="spellStart"/>
            <w:r w:rsidRPr="00344819">
              <w:rPr>
                <w:i/>
              </w:rPr>
              <w:t>EmergencyCallData.Control+xml</w:t>
            </w:r>
            <w:proofErr w:type="spellEnd"/>
            <w:r w:rsidRPr="00344819">
              <w:rPr>
                <w:i/>
              </w:rPr>
              <w:t>,</w:t>
            </w:r>
            <w:r w:rsidRPr="00344819">
              <w:rPr>
                <w:i/>
              </w:rPr>
              <w:br/>
              <w:t>application/</w:t>
            </w:r>
            <w:proofErr w:type="spellStart"/>
            <w:del w:id="17" w:author="MCC160" w:date="2025-05-04T12:17:00Z" w16du:dateUtc="2025-05-04T10:17:00Z">
              <w:r w:rsidRPr="00344819" w:rsidDel="00E429DD">
                <w:rPr>
                  <w:i/>
                </w:rPr>
                <w:delText>e</w:delText>
              </w:r>
            </w:del>
            <w:ins w:id="18" w:author="MCC160" w:date="2025-05-04T12:17:00Z" w16du:dateUtc="2025-05-04T10:17:00Z">
              <w:r w:rsidR="00E429DD">
                <w:rPr>
                  <w:i/>
                </w:rPr>
                <w:t>E</w:t>
              </w:r>
            </w:ins>
            <w:r w:rsidRPr="00344819">
              <w:rPr>
                <w:i/>
              </w:rPr>
              <w:t>mergencyCallData.eCall.MSD</w:t>
            </w:r>
            <w:proofErr w:type="spellEnd"/>
          </w:p>
        </w:tc>
        <w:tc>
          <w:tcPr>
            <w:tcW w:w="699" w:type="dxa"/>
            <w:gridSpan w:val="2"/>
            <w:tcBorders>
              <w:left w:val="single" w:sz="4" w:space="0" w:color="auto"/>
              <w:bottom w:val="single" w:sz="4" w:space="0" w:color="auto"/>
              <w:right w:val="single" w:sz="4" w:space="0" w:color="auto"/>
            </w:tcBorders>
          </w:tcPr>
          <w:p w14:paraId="456A2EC6" w14:textId="77777777" w:rsidR="006D37C5" w:rsidRPr="00344819" w:rsidRDefault="006D37C5" w:rsidP="00896CE3">
            <w:pPr>
              <w:pStyle w:val="TAH"/>
              <w:jc w:val="left"/>
              <w:rPr>
                <w:b w:val="0"/>
              </w:rPr>
            </w:pPr>
          </w:p>
        </w:tc>
        <w:tc>
          <w:tcPr>
            <w:tcW w:w="1432" w:type="dxa"/>
            <w:gridSpan w:val="2"/>
            <w:tcBorders>
              <w:left w:val="single" w:sz="4" w:space="0" w:color="auto"/>
              <w:bottom w:val="single" w:sz="4" w:space="0" w:color="auto"/>
              <w:right w:val="single" w:sz="4" w:space="0" w:color="auto"/>
            </w:tcBorders>
          </w:tcPr>
          <w:p w14:paraId="1591498F" w14:textId="77777777" w:rsidR="006D37C5" w:rsidRPr="00344819" w:rsidRDefault="006D37C5" w:rsidP="00896CE3">
            <w:pPr>
              <w:pStyle w:val="TAH"/>
              <w:jc w:val="left"/>
              <w:rPr>
                <w:b w:val="0"/>
              </w:rPr>
            </w:pPr>
            <w:r w:rsidRPr="00344819">
              <w:rPr>
                <w:b w:val="0"/>
              </w:rPr>
              <w:t>RFC 8147 [149]</w:t>
            </w:r>
          </w:p>
        </w:tc>
      </w:tr>
      <w:tr w:rsidR="006D37C5" w:rsidRPr="00344819" w14:paraId="479457AB" w14:textId="77777777" w:rsidTr="00896CE3">
        <w:trPr>
          <w:gridAfter w:val="1"/>
          <w:wAfter w:w="28" w:type="dxa"/>
          <w:cantSplit/>
          <w:tblHeader/>
          <w:jc w:val="center"/>
        </w:trPr>
        <w:tc>
          <w:tcPr>
            <w:tcW w:w="1706" w:type="dxa"/>
            <w:gridSpan w:val="2"/>
            <w:tcBorders>
              <w:top w:val="single" w:sz="4" w:space="0" w:color="auto"/>
              <w:left w:val="single" w:sz="4" w:space="0" w:color="auto"/>
              <w:right w:val="single" w:sz="4" w:space="0" w:color="auto"/>
            </w:tcBorders>
          </w:tcPr>
          <w:p w14:paraId="3194076F" w14:textId="77777777" w:rsidR="006D37C5" w:rsidRPr="00344819" w:rsidRDefault="006D37C5" w:rsidP="00896CE3">
            <w:pPr>
              <w:pStyle w:val="TAL"/>
            </w:pPr>
            <w:r w:rsidRPr="00344819">
              <w:rPr>
                <w:b/>
              </w:rPr>
              <w:t>Content-Type</w:t>
            </w:r>
          </w:p>
        </w:tc>
        <w:tc>
          <w:tcPr>
            <w:tcW w:w="836" w:type="dxa"/>
            <w:gridSpan w:val="2"/>
            <w:tcBorders>
              <w:top w:val="single" w:sz="4" w:space="0" w:color="auto"/>
              <w:left w:val="single" w:sz="4" w:space="0" w:color="auto"/>
              <w:right w:val="single" w:sz="4" w:space="0" w:color="auto"/>
            </w:tcBorders>
          </w:tcPr>
          <w:p w14:paraId="16EDF3C3" w14:textId="77777777" w:rsidR="006D37C5" w:rsidRPr="00344819" w:rsidRDefault="006D37C5" w:rsidP="00896CE3">
            <w:pPr>
              <w:pStyle w:val="TAH"/>
              <w:jc w:val="left"/>
              <w:rPr>
                <w:b w:val="0"/>
              </w:rPr>
            </w:pPr>
            <w:r w:rsidRPr="00344819">
              <w:rPr>
                <w:b w:val="0"/>
              </w:rPr>
              <w:t>A1</w:t>
            </w:r>
          </w:p>
        </w:tc>
        <w:tc>
          <w:tcPr>
            <w:tcW w:w="4963" w:type="dxa"/>
            <w:gridSpan w:val="2"/>
            <w:tcBorders>
              <w:top w:val="single" w:sz="4" w:space="0" w:color="auto"/>
              <w:left w:val="single" w:sz="4" w:space="0" w:color="auto"/>
              <w:right w:val="single" w:sz="4" w:space="0" w:color="auto"/>
            </w:tcBorders>
          </w:tcPr>
          <w:p w14:paraId="41AD406E" w14:textId="77777777" w:rsidR="006D37C5" w:rsidRPr="00344819" w:rsidRDefault="006D37C5" w:rsidP="00896CE3">
            <w:pPr>
              <w:pStyle w:val="TAL"/>
              <w:rPr>
                <w:i/>
              </w:rPr>
            </w:pPr>
          </w:p>
        </w:tc>
        <w:tc>
          <w:tcPr>
            <w:tcW w:w="699" w:type="dxa"/>
            <w:gridSpan w:val="2"/>
            <w:tcBorders>
              <w:top w:val="single" w:sz="4" w:space="0" w:color="auto"/>
              <w:left w:val="single" w:sz="4" w:space="0" w:color="auto"/>
              <w:right w:val="single" w:sz="4" w:space="0" w:color="auto"/>
            </w:tcBorders>
          </w:tcPr>
          <w:p w14:paraId="2E8D8578" w14:textId="77777777" w:rsidR="006D37C5" w:rsidRPr="00344819" w:rsidRDefault="006D37C5" w:rsidP="00896CE3">
            <w:pPr>
              <w:pStyle w:val="TAH"/>
              <w:jc w:val="left"/>
              <w:rPr>
                <w:b w:val="0"/>
              </w:rPr>
            </w:pPr>
          </w:p>
        </w:tc>
        <w:tc>
          <w:tcPr>
            <w:tcW w:w="1432" w:type="dxa"/>
            <w:gridSpan w:val="2"/>
            <w:tcBorders>
              <w:top w:val="single" w:sz="4" w:space="0" w:color="auto"/>
              <w:left w:val="single" w:sz="4" w:space="0" w:color="auto"/>
              <w:right w:val="single" w:sz="4" w:space="0" w:color="auto"/>
            </w:tcBorders>
          </w:tcPr>
          <w:p w14:paraId="06460757" w14:textId="77777777" w:rsidR="006D37C5" w:rsidRPr="00344819" w:rsidRDefault="006D37C5" w:rsidP="00896CE3">
            <w:pPr>
              <w:pStyle w:val="TAH"/>
              <w:jc w:val="left"/>
              <w:rPr>
                <w:b w:val="0"/>
              </w:rPr>
            </w:pPr>
          </w:p>
        </w:tc>
      </w:tr>
      <w:tr w:rsidR="006D37C5" w:rsidRPr="00344819" w14:paraId="53A4426C" w14:textId="77777777" w:rsidTr="00896CE3">
        <w:trPr>
          <w:gridAfter w:val="1"/>
          <w:wAfter w:w="28" w:type="dxa"/>
          <w:cantSplit/>
          <w:tblHeader/>
          <w:jc w:val="center"/>
        </w:trPr>
        <w:tc>
          <w:tcPr>
            <w:tcW w:w="1706" w:type="dxa"/>
            <w:gridSpan w:val="2"/>
            <w:tcBorders>
              <w:left w:val="single" w:sz="4" w:space="0" w:color="auto"/>
              <w:bottom w:val="single" w:sz="4" w:space="0" w:color="auto"/>
              <w:right w:val="single" w:sz="4" w:space="0" w:color="auto"/>
            </w:tcBorders>
          </w:tcPr>
          <w:p w14:paraId="20F40467" w14:textId="77777777" w:rsidR="006D37C5" w:rsidRPr="00344819" w:rsidRDefault="006D37C5" w:rsidP="00896CE3">
            <w:pPr>
              <w:pStyle w:val="TAL"/>
            </w:pPr>
            <w:r w:rsidRPr="00344819">
              <w:tab/>
              <w:t>media-type</w:t>
            </w:r>
          </w:p>
        </w:tc>
        <w:tc>
          <w:tcPr>
            <w:tcW w:w="836" w:type="dxa"/>
            <w:gridSpan w:val="2"/>
            <w:tcBorders>
              <w:left w:val="single" w:sz="4" w:space="0" w:color="auto"/>
              <w:bottom w:val="single" w:sz="4" w:space="0" w:color="auto"/>
              <w:right w:val="single" w:sz="4" w:space="0" w:color="auto"/>
            </w:tcBorders>
          </w:tcPr>
          <w:p w14:paraId="4C59AF9F" w14:textId="77777777" w:rsidR="006D37C5" w:rsidRPr="00344819" w:rsidRDefault="006D37C5" w:rsidP="00896CE3">
            <w:pPr>
              <w:pStyle w:val="TAH"/>
              <w:jc w:val="left"/>
              <w:rPr>
                <w:b w:val="0"/>
              </w:rPr>
            </w:pPr>
          </w:p>
        </w:tc>
        <w:tc>
          <w:tcPr>
            <w:tcW w:w="4963" w:type="dxa"/>
            <w:gridSpan w:val="2"/>
            <w:tcBorders>
              <w:left w:val="single" w:sz="4" w:space="0" w:color="auto"/>
              <w:bottom w:val="single" w:sz="4" w:space="0" w:color="auto"/>
              <w:right w:val="single" w:sz="4" w:space="0" w:color="auto"/>
            </w:tcBorders>
          </w:tcPr>
          <w:p w14:paraId="27B33630" w14:textId="77777777" w:rsidR="006D37C5" w:rsidRPr="00344819" w:rsidRDefault="006D37C5" w:rsidP="00896CE3">
            <w:pPr>
              <w:pStyle w:val="TAL"/>
              <w:rPr>
                <w:i/>
              </w:rPr>
            </w:pPr>
            <w:r w:rsidRPr="00344819">
              <w:rPr>
                <w:i/>
              </w:rPr>
              <w:t>multipart/</w:t>
            </w:r>
            <w:proofErr w:type="spellStart"/>
            <w:r w:rsidRPr="00344819">
              <w:rPr>
                <w:i/>
              </w:rPr>
              <w:t>mixed;boundary</w:t>
            </w:r>
            <w:proofErr w:type="spellEnd"/>
            <w:r w:rsidRPr="00344819">
              <w:rPr>
                <w:i/>
              </w:rPr>
              <w:t>=boundary1</w:t>
            </w:r>
          </w:p>
        </w:tc>
        <w:tc>
          <w:tcPr>
            <w:tcW w:w="699" w:type="dxa"/>
            <w:gridSpan w:val="2"/>
            <w:tcBorders>
              <w:left w:val="single" w:sz="4" w:space="0" w:color="auto"/>
              <w:bottom w:val="single" w:sz="4" w:space="0" w:color="auto"/>
              <w:right w:val="single" w:sz="4" w:space="0" w:color="auto"/>
            </w:tcBorders>
          </w:tcPr>
          <w:p w14:paraId="21329798" w14:textId="77777777" w:rsidR="006D37C5" w:rsidRPr="00344819" w:rsidRDefault="006D37C5" w:rsidP="00896CE3">
            <w:pPr>
              <w:pStyle w:val="TAH"/>
              <w:jc w:val="left"/>
              <w:rPr>
                <w:b w:val="0"/>
              </w:rPr>
            </w:pPr>
          </w:p>
        </w:tc>
        <w:tc>
          <w:tcPr>
            <w:tcW w:w="1432" w:type="dxa"/>
            <w:gridSpan w:val="2"/>
            <w:tcBorders>
              <w:left w:val="single" w:sz="4" w:space="0" w:color="auto"/>
              <w:bottom w:val="single" w:sz="4" w:space="0" w:color="auto"/>
              <w:right w:val="single" w:sz="4" w:space="0" w:color="auto"/>
            </w:tcBorders>
          </w:tcPr>
          <w:p w14:paraId="2CEE78FD" w14:textId="77777777" w:rsidR="006D37C5" w:rsidRPr="00344819" w:rsidRDefault="006D37C5" w:rsidP="00896CE3">
            <w:pPr>
              <w:pStyle w:val="TAH"/>
              <w:jc w:val="left"/>
              <w:rPr>
                <w:b w:val="0"/>
              </w:rPr>
            </w:pPr>
            <w:r w:rsidRPr="00344819">
              <w:rPr>
                <w:b w:val="0"/>
              </w:rPr>
              <w:t>RFC 8147 [149]</w:t>
            </w:r>
          </w:p>
        </w:tc>
      </w:tr>
      <w:tr w:rsidR="006D37C5" w:rsidRPr="00344819" w14:paraId="67531D91" w14:textId="77777777" w:rsidTr="00896CE3">
        <w:trPr>
          <w:gridAfter w:val="1"/>
          <w:wAfter w:w="28" w:type="dxa"/>
          <w:cantSplit/>
          <w:tblHeader/>
          <w:jc w:val="center"/>
        </w:trPr>
        <w:tc>
          <w:tcPr>
            <w:tcW w:w="1706" w:type="dxa"/>
            <w:gridSpan w:val="2"/>
            <w:tcBorders>
              <w:top w:val="single" w:sz="4" w:space="0" w:color="auto"/>
              <w:left w:val="single" w:sz="4" w:space="0" w:color="auto"/>
              <w:right w:val="single" w:sz="4" w:space="0" w:color="auto"/>
            </w:tcBorders>
          </w:tcPr>
          <w:p w14:paraId="5F951222" w14:textId="77777777" w:rsidR="006D37C5" w:rsidRPr="00344819" w:rsidRDefault="006D37C5" w:rsidP="00896CE3">
            <w:pPr>
              <w:pStyle w:val="TAL"/>
            </w:pPr>
            <w:r w:rsidRPr="00344819">
              <w:rPr>
                <w:b/>
              </w:rPr>
              <w:t>Content-Length</w:t>
            </w:r>
          </w:p>
        </w:tc>
        <w:tc>
          <w:tcPr>
            <w:tcW w:w="836" w:type="dxa"/>
            <w:gridSpan w:val="2"/>
            <w:tcBorders>
              <w:top w:val="single" w:sz="4" w:space="0" w:color="auto"/>
              <w:left w:val="single" w:sz="4" w:space="0" w:color="auto"/>
              <w:right w:val="single" w:sz="4" w:space="0" w:color="auto"/>
            </w:tcBorders>
          </w:tcPr>
          <w:p w14:paraId="74E58794" w14:textId="77777777" w:rsidR="006D37C5" w:rsidRPr="00344819" w:rsidRDefault="006D37C5" w:rsidP="00896CE3">
            <w:pPr>
              <w:pStyle w:val="TAH"/>
              <w:jc w:val="left"/>
              <w:rPr>
                <w:b w:val="0"/>
              </w:rPr>
            </w:pPr>
          </w:p>
        </w:tc>
        <w:tc>
          <w:tcPr>
            <w:tcW w:w="4963" w:type="dxa"/>
            <w:gridSpan w:val="2"/>
            <w:tcBorders>
              <w:top w:val="single" w:sz="4" w:space="0" w:color="auto"/>
              <w:left w:val="single" w:sz="4" w:space="0" w:color="auto"/>
              <w:right w:val="single" w:sz="4" w:space="0" w:color="auto"/>
            </w:tcBorders>
          </w:tcPr>
          <w:p w14:paraId="248F21D1" w14:textId="77777777" w:rsidR="006D37C5" w:rsidRPr="00344819" w:rsidRDefault="006D37C5" w:rsidP="00896CE3">
            <w:pPr>
              <w:pStyle w:val="TAL"/>
              <w:rPr>
                <w:i/>
              </w:rPr>
            </w:pPr>
          </w:p>
        </w:tc>
        <w:tc>
          <w:tcPr>
            <w:tcW w:w="699" w:type="dxa"/>
            <w:gridSpan w:val="2"/>
            <w:tcBorders>
              <w:top w:val="single" w:sz="4" w:space="0" w:color="auto"/>
              <w:left w:val="single" w:sz="4" w:space="0" w:color="auto"/>
              <w:right w:val="single" w:sz="4" w:space="0" w:color="auto"/>
            </w:tcBorders>
          </w:tcPr>
          <w:p w14:paraId="22111BE1" w14:textId="77777777" w:rsidR="006D37C5" w:rsidRPr="00344819" w:rsidRDefault="006D37C5" w:rsidP="00896CE3">
            <w:pPr>
              <w:pStyle w:val="TAH"/>
              <w:jc w:val="left"/>
              <w:rPr>
                <w:b w:val="0"/>
              </w:rPr>
            </w:pPr>
          </w:p>
        </w:tc>
        <w:tc>
          <w:tcPr>
            <w:tcW w:w="1432" w:type="dxa"/>
            <w:gridSpan w:val="2"/>
            <w:tcBorders>
              <w:top w:val="single" w:sz="4" w:space="0" w:color="auto"/>
              <w:left w:val="single" w:sz="4" w:space="0" w:color="auto"/>
              <w:right w:val="single" w:sz="4" w:space="0" w:color="auto"/>
            </w:tcBorders>
          </w:tcPr>
          <w:p w14:paraId="05674F1F" w14:textId="77777777" w:rsidR="006D37C5" w:rsidRPr="00344819" w:rsidRDefault="006D37C5" w:rsidP="00896CE3">
            <w:pPr>
              <w:pStyle w:val="TAH"/>
              <w:jc w:val="left"/>
              <w:rPr>
                <w:b w:val="0"/>
              </w:rPr>
            </w:pPr>
            <w:r w:rsidRPr="00344819">
              <w:rPr>
                <w:b w:val="0"/>
              </w:rPr>
              <w:t>RFC 3261 [15]</w:t>
            </w:r>
          </w:p>
        </w:tc>
      </w:tr>
      <w:tr w:rsidR="006D37C5" w:rsidRPr="00344819" w14:paraId="6240B2AA" w14:textId="77777777" w:rsidTr="00896CE3">
        <w:trPr>
          <w:gridAfter w:val="1"/>
          <w:wAfter w:w="28" w:type="dxa"/>
          <w:cantSplit/>
          <w:tblHeader/>
          <w:jc w:val="center"/>
        </w:trPr>
        <w:tc>
          <w:tcPr>
            <w:tcW w:w="1706" w:type="dxa"/>
            <w:gridSpan w:val="2"/>
            <w:tcBorders>
              <w:left w:val="single" w:sz="4" w:space="0" w:color="auto"/>
              <w:bottom w:val="single" w:sz="4" w:space="0" w:color="auto"/>
              <w:right w:val="single" w:sz="4" w:space="0" w:color="auto"/>
            </w:tcBorders>
          </w:tcPr>
          <w:p w14:paraId="7AA2448D" w14:textId="77777777" w:rsidR="006D37C5" w:rsidRPr="00344819" w:rsidRDefault="006D37C5" w:rsidP="00896CE3">
            <w:pPr>
              <w:pStyle w:val="TAL"/>
            </w:pPr>
            <w:r w:rsidRPr="00344819">
              <w:tab/>
              <w:t>value</w:t>
            </w:r>
          </w:p>
        </w:tc>
        <w:tc>
          <w:tcPr>
            <w:tcW w:w="836" w:type="dxa"/>
            <w:gridSpan w:val="2"/>
            <w:tcBorders>
              <w:left w:val="single" w:sz="4" w:space="0" w:color="auto"/>
              <w:bottom w:val="single" w:sz="4" w:space="0" w:color="auto"/>
              <w:right w:val="single" w:sz="4" w:space="0" w:color="auto"/>
            </w:tcBorders>
          </w:tcPr>
          <w:p w14:paraId="3E2CBF3F" w14:textId="77777777" w:rsidR="006D37C5" w:rsidRPr="00344819" w:rsidRDefault="006D37C5" w:rsidP="00896CE3">
            <w:pPr>
              <w:pStyle w:val="TAH"/>
              <w:jc w:val="left"/>
              <w:rPr>
                <w:b w:val="0"/>
              </w:rPr>
            </w:pPr>
          </w:p>
        </w:tc>
        <w:tc>
          <w:tcPr>
            <w:tcW w:w="4963" w:type="dxa"/>
            <w:gridSpan w:val="2"/>
            <w:tcBorders>
              <w:left w:val="single" w:sz="4" w:space="0" w:color="auto"/>
              <w:bottom w:val="single" w:sz="4" w:space="0" w:color="auto"/>
              <w:right w:val="single" w:sz="4" w:space="0" w:color="auto"/>
            </w:tcBorders>
          </w:tcPr>
          <w:p w14:paraId="55B1AEA0" w14:textId="77777777" w:rsidR="006D37C5" w:rsidRPr="00344819" w:rsidRDefault="006D37C5" w:rsidP="00896CE3">
            <w:pPr>
              <w:pStyle w:val="TAL"/>
              <w:rPr>
                <w:i/>
              </w:rPr>
            </w:pPr>
            <w:r w:rsidRPr="00344819">
              <w:t>length of message body</w:t>
            </w:r>
          </w:p>
        </w:tc>
        <w:tc>
          <w:tcPr>
            <w:tcW w:w="699" w:type="dxa"/>
            <w:gridSpan w:val="2"/>
            <w:tcBorders>
              <w:left w:val="single" w:sz="4" w:space="0" w:color="auto"/>
              <w:bottom w:val="single" w:sz="4" w:space="0" w:color="auto"/>
              <w:right w:val="single" w:sz="4" w:space="0" w:color="auto"/>
            </w:tcBorders>
          </w:tcPr>
          <w:p w14:paraId="1C8508B1" w14:textId="77777777" w:rsidR="006D37C5" w:rsidRPr="00344819" w:rsidRDefault="006D37C5" w:rsidP="00896CE3">
            <w:pPr>
              <w:pStyle w:val="TAH"/>
              <w:jc w:val="left"/>
              <w:rPr>
                <w:b w:val="0"/>
              </w:rPr>
            </w:pPr>
          </w:p>
        </w:tc>
        <w:tc>
          <w:tcPr>
            <w:tcW w:w="1432" w:type="dxa"/>
            <w:gridSpan w:val="2"/>
            <w:tcBorders>
              <w:left w:val="single" w:sz="4" w:space="0" w:color="auto"/>
              <w:bottom w:val="single" w:sz="4" w:space="0" w:color="auto"/>
              <w:right w:val="single" w:sz="4" w:space="0" w:color="auto"/>
            </w:tcBorders>
          </w:tcPr>
          <w:p w14:paraId="36AB3C9A" w14:textId="77777777" w:rsidR="006D37C5" w:rsidRPr="00344819" w:rsidRDefault="006D37C5" w:rsidP="00896CE3">
            <w:pPr>
              <w:pStyle w:val="TAH"/>
              <w:jc w:val="left"/>
              <w:rPr>
                <w:b w:val="0"/>
              </w:rPr>
            </w:pPr>
          </w:p>
        </w:tc>
      </w:tr>
      <w:tr w:rsidR="006D37C5" w:rsidRPr="00344819" w14:paraId="5FD22E33" w14:textId="77777777" w:rsidTr="00896CE3">
        <w:trPr>
          <w:gridAfter w:val="1"/>
          <w:wAfter w:w="28" w:type="dxa"/>
          <w:cantSplit/>
          <w:tblHeader/>
          <w:jc w:val="center"/>
        </w:trPr>
        <w:tc>
          <w:tcPr>
            <w:tcW w:w="1706" w:type="dxa"/>
            <w:gridSpan w:val="2"/>
            <w:tcBorders>
              <w:top w:val="single" w:sz="4" w:space="0" w:color="auto"/>
              <w:left w:val="single" w:sz="4" w:space="0" w:color="auto"/>
              <w:bottom w:val="single" w:sz="4" w:space="0" w:color="auto"/>
              <w:right w:val="single" w:sz="4" w:space="0" w:color="auto"/>
            </w:tcBorders>
          </w:tcPr>
          <w:p w14:paraId="671311FA" w14:textId="77777777" w:rsidR="006D37C5" w:rsidRPr="00344819" w:rsidRDefault="006D37C5" w:rsidP="00896CE3">
            <w:pPr>
              <w:pStyle w:val="TAH"/>
              <w:jc w:val="left"/>
            </w:pPr>
            <w:r w:rsidRPr="00344819">
              <w:t>Message-body</w:t>
            </w:r>
          </w:p>
        </w:tc>
        <w:tc>
          <w:tcPr>
            <w:tcW w:w="836" w:type="dxa"/>
            <w:gridSpan w:val="2"/>
            <w:tcBorders>
              <w:top w:val="single" w:sz="4" w:space="0" w:color="auto"/>
              <w:left w:val="single" w:sz="4" w:space="0" w:color="auto"/>
              <w:bottom w:val="single" w:sz="4" w:space="0" w:color="auto"/>
              <w:right w:val="single" w:sz="4" w:space="0" w:color="auto"/>
            </w:tcBorders>
          </w:tcPr>
          <w:p w14:paraId="61A58513" w14:textId="77777777" w:rsidR="006D37C5" w:rsidRPr="00344819" w:rsidRDefault="006D37C5" w:rsidP="00896CE3">
            <w:pPr>
              <w:pStyle w:val="TAH"/>
              <w:jc w:val="left"/>
              <w:rPr>
                <w:b w:val="0"/>
              </w:rPr>
            </w:pPr>
            <w:r w:rsidRPr="00344819">
              <w:rPr>
                <w:b w:val="0"/>
              </w:rPr>
              <w:t>A1</w:t>
            </w:r>
          </w:p>
        </w:tc>
        <w:tc>
          <w:tcPr>
            <w:tcW w:w="4963" w:type="dxa"/>
            <w:gridSpan w:val="2"/>
            <w:tcBorders>
              <w:top w:val="single" w:sz="4" w:space="0" w:color="auto"/>
              <w:left w:val="single" w:sz="4" w:space="0" w:color="auto"/>
              <w:bottom w:val="single" w:sz="4" w:space="0" w:color="auto"/>
              <w:right w:val="single" w:sz="4" w:space="0" w:color="auto"/>
            </w:tcBorders>
          </w:tcPr>
          <w:p w14:paraId="25EF2144" w14:textId="561F4EEF" w:rsidR="006D37C5" w:rsidRPr="00344819" w:rsidRDefault="006D37C5" w:rsidP="00896C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i/>
                <w:color w:val="000000"/>
                <w:sz w:val="18"/>
                <w:szCs w:val="18"/>
              </w:rPr>
            </w:pPr>
            <w:r w:rsidRPr="00344819">
              <w:rPr>
                <w:rFonts w:ascii="Arial" w:hAnsi="Arial" w:cs="Arial"/>
                <w:sz w:val="18"/>
                <w:szCs w:val="18"/>
              </w:rPr>
              <w:t>--</w:t>
            </w:r>
            <w:r w:rsidRPr="00344819">
              <w:rPr>
                <w:rFonts w:ascii="Arial" w:hAnsi="Arial"/>
                <w:i/>
                <w:sz w:val="18"/>
              </w:rPr>
              <w:t>boundary1</w:t>
            </w:r>
            <w:r w:rsidRPr="00344819">
              <w:rPr>
                <w:rFonts w:ascii="Arial" w:hAnsi="Arial"/>
                <w:i/>
                <w:sz w:val="18"/>
              </w:rPr>
              <w:br/>
            </w:r>
            <w:r w:rsidRPr="00344819">
              <w:rPr>
                <w:rFonts w:ascii="Arial" w:hAnsi="Arial" w:cs="Arial"/>
                <w:i/>
                <w:color w:val="000000"/>
                <w:sz w:val="18"/>
                <w:szCs w:val="18"/>
              </w:rPr>
              <w:t>Content-Type: application/</w:t>
            </w:r>
            <w:proofErr w:type="spellStart"/>
            <w:r w:rsidRPr="00344819">
              <w:rPr>
                <w:rFonts w:ascii="Arial" w:hAnsi="Arial" w:cs="Arial"/>
                <w:i/>
                <w:color w:val="000000"/>
                <w:sz w:val="18"/>
                <w:szCs w:val="18"/>
              </w:rPr>
              <w:t>EmergencyCallData.</w:t>
            </w:r>
            <w:del w:id="19" w:author="MCC160" w:date="2025-05-04T12:42:00Z" w16du:dateUtc="2025-05-04T10:42:00Z">
              <w:r w:rsidRPr="00344819" w:rsidDel="00C6430B">
                <w:rPr>
                  <w:rFonts w:ascii="Arial" w:hAnsi="Arial" w:cs="Arial"/>
                  <w:i/>
                  <w:color w:val="000000"/>
                  <w:sz w:val="18"/>
                  <w:szCs w:val="18"/>
                </w:rPr>
                <w:delText>eCall.</w:delText>
              </w:r>
            </w:del>
            <w:r w:rsidRPr="00344819">
              <w:rPr>
                <w:rFonts w:ascii="Arial" w:hAnsi="Arial" w:cs="Arial"/>
                <w:i/>
                <w:color w:val="000000"/>
                <w:sz w:val="18"/>
                <w:szCs w:val="18"/>
              </w:rPr>
              <w:t>Control+xml</w:t>
            </w:r>
            <w:proofErr w:type="spellEnd"/>
            <w:r w:rsidRPr="00344819">
              <w:rPr>
                <w:rFonts w:ascii="Arial" w:hAnsi="Arial" w:cs="Arial"/>
                <w:i/>
                <w:color w:val="000000"/>
                <w:sz w:val="18"/>
                <w:szCs w:val="18"/>
              </w:rPr>
              <w:br/>
              <w:t>Content-ID: &lt;</w:t>
            </w:r>
            <w:hyperlink r:id="rId13" w:history="1">
              <w:r w:rsidRPr="00344819">
                <w:rPr>
                  <w:rFonts w:ascii="Arial" w:hAnsi="Arial"/>
                  <w:color w:val="000000"/>
                  <w:sz w:val="18"/>
                </w:rPr>
                <w:t>test-486@3gpp.org</w:t>
              </w:r>
            </w:hyperlink>
            <w:r w:rsidRPr="00344819">
              <w:rPr>
                <w:rFonts w:ascii="Arial" w:hAnsi="Arial"/>
                <w:color w:val="000000"/>
                <w:sz w:val="18"/>
              </w:rPr>
              <w:t>&gt;</w:t>
            </w:r>
            <w:r w:rsidRPr="00344819">
              <w:rPr>
                <w:rFonts w:ascii="Arial" w:hAnsi="Arial" w:cs="Arial"/>
                <w:i/>
                <w:color w:val="000000"/>
                <w:sz w:val="18"/>
                <w:szCs w:val="18"/>
              </w:rPr>
              <w:br/>
              <w:t>Content-Disposition: by-reference</w:t>
            </w:r>
            <w:r w:rsidRPr="00344819">
              <w:rPr>
                <w:rFonts w:ascii="Arial" w:hAnsi="Arial" w:cs="Arial"/>
                <w:i/>
                <w:color w:val="000000"/>
                <w:sz w:val="18"/>
                <w:szCs w:val="18"/>
              </w:rPr>
              <w:br/>
              <w:t>&lt;?xml version="1.0" encoding="UTF-8"?&gt;</w:t>
            </w:r>
            <w:r w:rsidRPr="00344819">
              <w:rPr>
                <w:rFonts w:ascii="Arial" w:hAnsi="Arial" w:cs="Arial"/>
                <w:i/>
                <w:color w:val="000000"/>
                <w:sz w:val="18"/>
                <w:szCs w:val="18"/>
              </w:rPr>
              <w:br/>
              <w:t>&lt;</w:t>
            </w:r>
            <w:proofErr w:type="spellStart"/>
            <w:r w:rsidRPr="00344819">
              <w:rPr>
                <w:rFonts w:ascii="Arial" w:hAnsi="Arial" w:cs="Arial"/>
                <w:i/>
                <w:color w:val="000000"/>
                <w:sz w:val="18"/>
                <w:szCs w:val="18"/>
              </w:rPr>
              <w:t>EmergencyCallData.Control</w:t>
            </w:r>
            <w:proofErr w:type="spellEnd"/>
            <w:r w:rsidRPr="00344819">
              <w:rPr>
                <w:rFonts w:ascii="Arial" w:hAnsi="Arial" w:cs="Arial"/>
                <w:i/>
                <w:color w:val="000000"/>
                <w:sz w:val="18"/>
                <w:szCs w:val="18"/>
              </w:rPr>
              <w:br/>
            </w:r>
            <w:proofErr w:type="spellStart"/>
            <w:r w:rsidRPr="00344819">
              <w:rPr>
                <w:rFonts w:ascii="Arial" w:hAnsi="Arial" w:cs="Arial"/>
                <w:i/>
                <w:color w:val="000000"/>
                <w:sz w:val="18"/>
                <w:szCs w:val="18"/>
              </w:rPr>
              <w:t>xmlns</w:t>
            </w:r>
            <w:proofErr w:type="spellEnd"/>
            <w:r w:rsidRPr="00344819">
              <w:rPr>
                <w:rFonts w:ascii="Arial" w:hAnsi="Arial" w:cs="Arial"/>
                <w:i/>
                <w:color w:val="000000"/>
                <w:sz w:val="18"/>
                <w:szCs w:val="18"/>
              </w:rPr>
              <w:t>="</w:t>
            </w:r>
            <w:proofErr w:type="spellStart"/>
            <w:r w:rsidRPr="00344819">
              <w:rPr>
                <w:rFonts w:ascii="Arial" w:hAnsi="Arial" w:cs="Arial"/>
                <w:i/>
                <w:color w:val="000000"/>
                <w:sz w:val="18"/>
                <w:szCs w:val="18"/>
              </w:rPr>
              <w:t>urn:ietf:params:xml:ns:EmergencyCallData:control</w:t>
            </w:r>
            <w:proofErr w:type="spellEnd"/>
            <w:r w:rsidRPr="00344819">
              <w:rPr>
                <w:rFonts w:ascii="Arial" w:hAnsi="Arial" w:cs="Arial"/>
                <w:i/>
                <w:color w:val="000000"/>
                <w:sz w:val="18"/>
                <w:szCs w:val="18"/>
              </w:rPr>
              <w:t>"&gt;</w:t>
            </w:r>
            <w:r w:rsidRPr="00344819">
              <w:rPr>
                <w:rFonts w:ascii="Arial" w:hAnsi="Arial" w:cs="Arial"/>
                <w:i/>
                <w:color w:val="000000"/>
                <w:sz w:val="18"/>
                <w:szCs w:val="18"/>
              </w:rPr>
              <w:br/>
              <w:t>&lt;ack received="true" ref="</w:t>
            </w:r>
            <w:proofErr w:type="spellStart"/>
            <w:r w:rsidRPr="00344819">
              <w:rPr>
                <w:rFonts w:ascii="Arial" w:hAnsi="Arial" w:cs="Arial"/>
                <w:color w:val="000000"/>
                <w:sz w:val="18"/>
                <w:szCs w:val="18"/>
              </w:rPr>
              <w:t>addr</w:t>
            </w:r>
            <w:proofErr w:type="spellEnd"/>
            <w:r w:rsidRPr="00344819">
              <w:rPr>
                <w:rFonts w:ascii="Arial" w:hAnsi="Arial" w:cs="Arial"/>
                <w:color w:val="000000"/>
                <w:sz w:val="18"/>
                <w:szCs w:val="18"/>
              </w:rPr>
              <w:t>-spec of the Content-ID of MIME body part containing the MSD sent by the UE in INVITE</w:t>
            </w:r>
            <w:r w:rsidRPr="00344819">
              <w:rPr>
                <w:rFonts w:ascii="Arial" w:hAnsi="Arial" w:cs="Arial"/>
                <w:i/>
                <w:color w:val="000000"/>
                <w:sz w:val="18"/>
                <w:szCs w:val="18"/>
              </w:rPr>
              <w:t>”/&gt;</w:t>
            </w:r>
            <w:r w:rsidRPr="00344819">
              <w:rPr>
                <w:rFonts w:ascii="Arial" w:hAnsi="Arial" w:cs="Arial"/>
                <w:i/>
                <w:color w:val="000000"/>
                <w:sz w:val="18"/>
                <w:szCs w:val="18"/>
              </w:rPr>
              <w:br/>
              <w:t>&lt;/</w:t>
            </w:r>
            <w:proofErr w:type="spellStart"/>
            <w:r w:rsidRPr="00344819">
              <w:rPr>
                <w:rFonts w:ascii="Arial" w:hAnsi="Arial" w:cs="Arial"/>
                <w:i/>
                <w:color w:val="000000"/>
                <w:sz w:val="18"/>
                <w:szCs w:val="18"/>
              </w:rPr>
              <w:t>EmergencyCallData.Control</w:t>
            </w:r>
            <w:proofErr w:type="spellEnd"/>
            <w:r w:rsidRPr="00344819">
              <w:rPr>
                <w:rFonts w:ascii="Arial" w:hAnsi="Arial" w:cs="Arial"/>
                <w:i/>
                <w:color w:val="000000"/>
                <w:sz w:val="18"/>
                <w:szCs w:val="18"/>
              </w:rPr>
              <w:t>&gt;</w:t>
            </w:r>
            <w:r w:rsidRPr="00344819">
              <w:rPr>
                <w:rFonts w:ascii="Arial" w:hAnsi="Arial" w:cs="Arial"/>
                <w:i/>
                <w:color w:val="000000"/>
                <w:sz w:val="18"/>
                <w:szCs w:val="18"/>
              </w:rPr>
              <w:br/>
              <w:t>--boundary1</w:t>
            </w:r>
          </w:p>
        </w:tc>
        <w:tc>
          <w:tcPr>
            <w:tcW w:w="699" w:type="dxa"/>
            <w:gridSpan w:val="2"/>
            <w:tcBorders>
              <w:top w:val="single" w:sz="4" w:space="0" w:color="auto"/>
              <w:left w:val="single" w:sz="4" w:space="0" w:color="auto"/>
              <w:bottom w:val="single" w:sz="4" w:space="0" w:color="auto"/>
              <w:right w:val="single" w:sz="4" w:space="0" w:color="auto"/>
            </w:tcBorders>
          </w:tcPr>
          <w:p w14:paraId="61DBEEBD" w14:textId="77777777" w:rsidR="006D37C5" w:rsidRPr="00344819" w:rsidRDefault="006D37C5" w:rsidP="00896CE3">
            <w:pPr>
              <w:pStyle w:val="TAH"/>
              <w:jc w:val="left"/>
              <w:rPr>
                <w:b w:val="0"/>
              </w:rPr>
            </w:pPr>
          </w:p>
        </w:tc>
        <w:tc>
          <w:tcPr>
            <w:tcW w:w="1432" w:type="dxa"/>
            <w:gridSpan w:val="2"/>
            <w:tcBorders>
              <w:top w:val="single" w:sz="4" w:space="0" w:color="auto"/>
              <w:left w:val="single" w:sz="4" w:space="0" w:color="auto"/>
              <w:bottom w:val="single" w:sz="4" w:space="0" w:color="auto"/>
              <w:right w:val="single" w:sz="4" w:space="0" w:color="auto"/>
            </w:tcBorders>
          </w:tcPr>
          <w:p w14:paraId="4D62BBF9" w14:textId="77777777" w:rsidR="006D37C5" w:rsidRPr="00344819" w:rsidRDefault="006D37C5" w:rsidP="00896CE3">
            <w:pPr>
              <w:pStyle w:val="TAH"/>
              <w:jc w:val="left"/>
              <w:rPr>
                <w:b w:val="0"/>
              </w:rPr>
            </w:pPr>
            <w:r w:rsidRPr="00344819">
              <w:rPr>
                <w:b w:val="0"/>
              </w:rPr>
              <w:t>RFC 8147 [149]</w:t>
            </w:r>
          </w:p>
        </w:tc>
      </w:tr>
    </w:tbl>
    <w:p w14:paraId="1D434634" w14:textId="77777777" w:rsidR="006D37C5" w:rsidRPr="00344819" w:rsidRDefault="006D37C5" w:rsidP="006D37C5"/>
    <w:tbl>
      <w:tblPr>
        <w:tblW w:w="9651"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2093"/>
        <w:gridCol w:w="7558"/>
      </w:tblGrid>
      <w:tr w:rsidR="006D37C5" w:rsidRPr="00344819" w14:paraId="0BD341B3" w14:textId="77777777" w:rsidTr="00896CE3">
        <w:trPr>
          <w:cantSplit/>
          <w:jc w:val="center"/>
        </w:trPr>
        <w:tc>
          <w:tcPr>
            <w:tcW w:w="2093" w:type="dxa"/>
            <w:tcBorders>
              <w:bottom w:val="single" w:sz="4" w:space="0" w:color="auto"/>
              <w:right w:val="single" w:sz="4" w:space="0" w:color="auto"/>
            </w:tcBorders>
          </w:tcPr>
          <w:p w14:paraId="38E8ED0B" w14:textId="77777777" w:rsidR="006D37C5" w:rsidRPr="00344819" w:rsidRDefault="006D37C5" w:rsidP="00896CE3">
            <w:pPr>
              <w:pStyle w:val="TAH"/>
              <w:keepNext w:val="0"/>
              <w:keepLines w:val="0"/>
            </w:pPr>
            <w:r w:rsidRPr="00344819">
              <w:t>Condition</w:t>
            </w:r>
          </w:p>
        </w:tc>
        <w:tc>
          <w:tcPr>
            <w:tcW w:w="7558" w:type="dxa"/>
            <w:tcBorders>
              <w:left w:val="single" w:sz="4" w:space="0" w:color="auto"/>
              <w:bottom w:val="single" w:sz="4" w:space="0" w:color="auto"/>
            </w:tcBorders>
          </w:tcPr>
          <w:p w14:paraId="5ADA82A8" w14:textId="77777777" w:rsidR="006D37C5" w:rsidRPr="00344819" w:rsidRDefault="006D37C5" w:rsidP="00896CE3">
            <w:pPr>
              <w:pStyle w:val="TAH"/>
              <w:keepNext w:val="0"/>
              <w:keepLines w:val="0"/>
            </w:pPr>
            <w:r w:rsidRPr="00344819">
              <w:t>Explanation</w:t>
            </w:r>
          </w:p>
        </w:tc>
      </w:tr>
      <w:tr w:rsidR="006D37C5" w:rsidRPr="00344819" w14:paraId="2C102A30" w14:textId="77777777" w:rsidTr="00896CE3">
        <w:trPr>
          <w:cantSplit/>
          <w:jc w:val="center"/>
        </w:trPr>
        <w:tc>
          <w:tcPr>
            <w:tcW w:w="2093" w:type="dxa"/>
            <w:tcBorders>
              <w:top w:val="single" w:sz="4" w:space="0" w:color="auto"/>
              <w:right w:val="single" w:sz="4" w:space="0" w:color="auto"/>
            </w:tcBorders>
          </w:tcPr>
          <w:p w14:paraId="428C1B43" w14:textId="77777777" w:rsidR="006D37C5" w:rsidRPr="00344819" w:rsidRDefault="006D37C5" w:rsidP="00896CE3">
            <w:pPr>
              <w:pStyle w:val="TAL"/>
              <w:keepNext w:val="0"/>
              <w:keepLines w:val="0"/>
            </w:pPr>
            <w:r w:rsidRPr="00344819">
              <w:t>A1</w:t>
            </w:r>
          </w:p>
        </w:tc>
        <w:tc>
          <w:tcPr>
            <w:tcW w:w="7558" w:type="dxa"/>
            <w:tcBorders>
              <w:top w:val="single" w:sz="4" w:space="0" w:color="auto"/>
              <w:left w:val="single" w:sz="4" w:space="0" w:color="auto"/>
            </w:tcBorders>
          </w:tcPr>
          <w:p w14:paraId="13FEABC4" w14:textId="77777777" w:rsidR="006D37C5" w:rsidRPr="00344819" w:rsidRDefault="006D37C5" w:rsidP="00896CE3">
            <w:pPr>
              <w:pStyle w:val="TAL"/>
              <w:keepNext w:val="0"/>
              <w:keepLines w:val="0"/>
            </w:pPr>
            <w:r w:rsidRPr="00344819">
              <w:t xml:space="preserve">Response sent by SS for INVITE for </w:t>
            </w:r>
            <w:proofErr w:type="spellStart"/>
            <w:r w:rsidRPr="00344819">
              <w:t>eCall</w:t>
            </w:r>
            <w:proofErr w:type="spellEnd"/>
            <w:r w:rsidRPr="00344819">
              <w:t xml:space="preserve"> over IMS</w:t>
            </w:r>
          </w:p>
        </w:tc>
      </w:tr>
    </w:tbl>
    <w:p w14:paraId="51D9B857" w14:textId="77777777" w:rsidR="006D37C5" w:rsidRPr="00344819" w:rsidRDefault="006D37C5" w:rsidP="006D37C5"/>
    <w:p w14:paraId="60FD71F1" w14:textId="09A46CBD" w:rsidR="00B62D46" w:rsidRDefault="00B62D46" w:rsidP="00B62D46">
      <w:pPr>
        <w:rPr>
          <w:ins w:id="20" w:author="MCC160" w:date="2025-03-31T14:23:00Z" w16du:dateUtc="2025-03-31T12:23:00Z"/>
          <w:rFonts w:ascii="Arial" w:hAnsi="Arial" w:cs="Arial"/>
          <w:color w:val="0070C0"/>
          <w:sz w:val="28"/>
          <w:szCs w:val="28"/>
        </w:rPr>
      </w:pPr>
      <w:ins w:id="21" w:author="MCC160" w:date="2025-03-31T14:23:00Z" w16du:dateUtc="2025-03-31T12:23:00Z">
        <w:r w:rsidRPr="00C4089F">
          <w:rPr>
            <w:rFonts w:ascii="Arial" w:hAnsi="Arial" w:cs="Arial"/>
            <w:color w:val="0070C0"/>
            <w:sz w:val="28"/>
            <w:szCs w:val="28"/>
          </w:rPr>
          <w:t>&lt;</w:t>
        </w:r>
        <w:r>
          <w:rPr>
            <w:rFonts w:ascii="Arial" w:hAnsi="Arial" w:cs="Arial"/>
            <w:color w:val="0070C0"/>
            <w:sz w:val="28"/>
            <w:szCs w:val="28"/>
          </w:rPr>
          <w:t>En</w:t>
        </w:r>
      </w:ins>
      <w:ins w:id="22" w:author="MCC160" w:date="2025-03-31T14:24:00Z" w16du:dateUtc="2025-03-31T12:24:00Z">
        <w:r>
          <w:rPr>
            <w:rFonts w:ascii="Arial" w:hAnsi="Arial" w:cs="Arial"/>
            <w:color w:val="0070C0"/>
            <w:sz w:val="28"/>
            <w:szCs w:val="28"/>
          </w:rPr>
          <w:t>d</w:t>
        </w:r>
      </w:ins>
      <w:ins w:id="23" w:author="MCC160" w:date="2025-03-31T14:23:00Z" w16du:dateUtc="2025-03-31T12:23:00Z">
        <w:r w:rsidRPr="00C4089F">
          <w:rPr>
            <w:rFonts w:ascii="Arial" w:hAnsi="Arial" w:cs="Arial"/>
            <w:color w:val="0070C0"/>
            <w:sz w:val="28"/>
            <w:szCs w:val="28"/>
          </w:rPr>
          <w:t xml:space="preserve"> of modification&gt;</w:t>
        </w:r>
      </w:ins>
    </w:p>
    <w:p w14:paraId="073BC4DB" w14:textId="77777777" w:rsidR="006D37C5" w:rsidRDefault="006D37C5" w:rsidP="006D37C5">
      <w:pPr>
        <w:rPr>
          <w:ins w:id="24" w:author="MCC160" w:date="2025-03-29T15:03:00Z" w16du:dateUtc="2025-03-29T14:03:00Z"/>
          <w:rFonts w:ascii="Arial" w:hAnsi="Arial" w:cs="Arial"/>
          <w:color w:val="0070C0"/>
          <w:sz w:val="28"/>
          <w:szCs w:val="28"/>
        </w:rPr>
      </w:pPr>
      <w:ins w:id="25" w:author="MCC160" w:date="2025-03-29T15:03:00Z" w16du:dateUtc="2025-03-29T14:03:00Z">
        <w:r w:rsidRPr="00C4089F">
          <w:rPr>
            <w:rFonts w:ascii="Arial" w:hAnsi="Arial" w:cs="Arial"/>
            <w:color w:val="0070C0"/>
            <w:sz w:val="28"/>
            <w:szCs w:val="28"/>
          </w:rPr>
          <w:t>&lt;Start of modification&gt;</w:t>
        </w:r>
      </w:ins>
    </w:p>
    <w:p w14:paraId="4B8BA642" w14:textId="77777777" w:rsidR="00E429DD" w:rsidRPr="00344819" w:rsidRDefault="00E429DD" w:rsidP="00E429DD">
      <w:pPr>
        <w:pStyle w:val="Heading2"/>
      </w:pPr>
      <w:bookmarkStart w:id="26" w:name="_Toc21077998"/>
      <w:bookmarkStart w:id="27" w:name="_Toc35972560"/>
      <w:bookmarkStart w:id="28" w:name="_Toc51774849"/>
      <w:bookmarkStart w:id="29" w:name="_Toc51835272"/>
      <w:bookmarkStart w:id="30" w:name="_Toc52220125"/>
      <w:bookmarkStart w:id="31" w:name="_Toc58360195"/>
      <w:bookmarkStart w:id="32" w:name="_Toc68193334"/>
      <w:bookmarkStart w:id="33" w:name="_Toc75422309"/>
      <w:bookmarkStart w:id="34" w:name="_Toc188272327"/>
      <w:bookmarkStart w:id="35" w:name="_Toc195519480"/>
      <w:r w:rsidRPr="00344819">
        <w:t>A.2.22</w:t>
      </w:r>
      <w:r w:rsidRPr="00344819">
        <w:tab/>
        <w:t>600 Busy Everywhere</w:t>
      </w:r>
      <w:bookmarkEnd w:id="26"/>
      <w:bookmarkEnd w:id="27"/>
      <w:bookmarkEnd w:id="28"/>
      <w:bookmarkEnd w:id="29"/>
      <w:bookmarkEnd w:id="30"/>
      <w:bookmarkEnd w:id="31"/>
      <w:bookmarkEnd w:id="32"/>
      <w:bookmarkEnd w:id="33"/>
      <w:bookmarkEnd w:id="34"/>
      <w:bookmarkEnd w:id="35"/>
    </w:p>
    <w:tbl>
      <w:tblPr>
        <w:tblW w:w="0" w:type="auto"/>
        <w:jc w:val="center"/>
        <w:tblCellMar>
          <w:left w:w="28" w:type="dxa"/>
          <w:right w:w="115" w:type="dxa"/>
        </w:tblCellMar>
        <w:tblLook w:val="01E0" w:firstRow="1" w:lastRow="1" w:firstColumn="1" w:lastColumn="1" w:noHBand="0" w:noVBand="0"/>
      </w:tblPr>
      <w:tblGrid>
        <w:gridCol w:w="33"/>
        <w:gridCol w:w="1664"/>
        <w:gridCol w:w="30"/>
        <w:gridCol w:w="799"/>
        <w:gridCol w:w="29"/>
        <w:gridCol w:w="4934"/>
        <w:gridCol w:w="29"/>
        <w:gridCol w:w="664"/>
        <w:gridCol w:w="28"/>
        <w:gridCol w:w="1393"/>
        <w:gridCol w:w="28"/>
      </w:tblGrid>
      <w:tr w:rsidR="00E429DD" w:rsidRPr="00344819" w14:paraId="4A2C4CD7" w14:textId="77777777" w:rsidTr="00896CE3">
        <w:trPr>
          <w:gridAfter w:val="1"/>
          <w:wAfter w:w="28" w:type="dxa"/>
          <w:cantSplit/>
          <w:tblHeader/>
          <w:jc w:val="center"/>
        </w:trPr>
        <w:tc>
          <w:tcPr>
            <w:tcW w:w="1710" w:type="dxa"/>
            <w:gridSpan w:val="2"/>
            <w:tcBorders>
              <w:top w:val="single" w:sz="4" w:space="0" w:color="auto"/>
              <w:left w:val="single" w:sz="4" w:space="0" w:color="auto"/>
              <w:bottom w:val="single" w:sz="4" w:space="0" w:color="auto"/>
              <w:right w:val="single" w:sz="4" w:space="0" w:color="auto"/>
            </w:tcBorders>
          </w:tcPr>
          <w:p w14:paraId="47760C57" w14:textId="77777777" w:rsidR="00E429DD" w:rsidRPr="00344819" w:rsidRDefault="00E429DD" w:rsidP="00896CE3">
            <w:pPr>
              <w:pStyle w:val="TAH"/>
            </w:pPr>
            <w:r w:rsidRPr="00344819">
              <w:t>Header/param</w:t>
            </w:r>
          </w:p>
        </w:tc>
        <w:tc>
          <w:tcPr>
            <w:tcW w:w="839" w:type="dxa"/>
            <w:gridSpan w:val="2"/>
            <w:tcBorders>
              <w:top w:val="single" w:sz="4" w:space="0" w:color="auto"/>
              <w:left w:val="single" w:sz="4" w:space="0" w:color="auto"/>
              <w:bottom w:val="single" w:sz="4" w:space="0" w:color="auto"/>
              <w:right w:val="single" w:sz="4" w:space="0" w:color="auto"/>
            </w:tcBorders>
          </w:tcPr>
          <w:p w14:paraId="16C441B2" w14:textId="77777777" w:rsidR="00E429DD" w:rsidRPr="00344819" w:rsidRDefault="00E429DD" w:rsidP="00896CE3">
            <w:pPr>
              <w:pStyle w:val="TAH"/>
            </w:pPr>
            <w:r w:rsidRPr="00344819">
              <w:t>Cond</w:t>
            </w:r>
          </w:p>
        </w:tc>
        <w:tc>
          <w:tcPr>
            <w:tcW w:w="4963" w:type="dxa"/>
            <w:gridSpan w:val="2"/>
            <w:tcBorders>
              <w:top w:val="single" w:sz="4" w:space="0" w:color="auto"/>
              <w:left w:val="single" w:sz="4" w:space="0" w:color="auto"/>
              <w:bottom w:val="single" w:sz="4" w:space="0" w:color="auto"/>
              <w:right w:val="single" w:sz="4" w:space="0" w:color="auto"/>
            </w:tcBorders>
          </w:tcPr>
          <w:p w14:paraId="02190636" w14:textId="77777777" w:rsidR="00E429DD" w:rsidRPr="00344819" w:rsidRDefault="00E429DD" w:rsidP="00896CE3">
            <w:pPr>
              <w:pStyle w:val="TAH"/>
            </w:pPr>
            <w:r w:rsidRPr="00344819">
              <w:t>Value/remark</w:t>
            </w:r>
          </w:p>
        </w:tc>
        <w:tc>
          <w:tcPr>
            <w:tcW w:w="703" w:type="dxa"/>
            <w:gridSpan w:val="2"/>
            <w:tcBorders>
              <w:top w:val="single" w:sz="4" w:space="0" w:color="auto"/>
              <w:left w:val="single" w:sz="4" w:space="0" w:color="auto"/>
              <w:bottom w:val="single" w:sz="4" w:space="0" w:color="auto"/>
              <w:right w:val="single" w:sz="4" w:space="0" w:color="auto"/>
            </w:tcBorders>
          </w:tcPr>
          <w:p w14:paraId="150FF01B" w14:textId="77777777" w:rsidR="00E429DD" w:rsidRPr="00344819" w:rsidRDefault="00E429DD" w:rsidP="00896CE3">
            <w:pPr>
              <w:pStyle w:val="TAH"/>
            </w:pPr>
            <w:proofErr w:type="spellStart"/>
            <w:r w:rsidRPr="00344819">
              <w:t>Rel</w:t>
            </w:r>
            <w:proofErr w:type="spellEnd"/>
          </w:p>
        </w:tc>
        <w:tc>
          <w:tcPr>
            <w:tcW w:w="1421" w:type="dxa"/>
            <w:gridSpan w:val="2"/>
            <w:tcBorders>
              <w:top w:val="single" w:sz="4" w:space="0" w:color="auto"/>
              <w:left w:val="single" w:sz="4" w:space="0" w:color="auto"/>
              <w:bottom w:val="single" w:sz="4" w:space="0" w:color="auto"/>
              <w:right w:val="single" w:sz="4" w:space="0" w:color="auto"/>
            </w:tcBorders>
          </w:tcPr>
          <w:p w14:paraId="1F7AEEEA" w14:textId="77777777" w:rsidR="00E429DD" w:rsidRPr="00344819" w:rsidRDefault="00E429DD" w:rsidP="00896CE3">
            <w:pPr>
              <w:pStyle w:val="TAH"/>
            </w:pPr>
            <w:r w:rsidRPr="00344819">
              <w:t>Reference</w:t>
            </w:r>
          </w:p>
        </w:tc>
      </w:tr>
      <w:tr w:rsidR="00E429DD" w:rsidRPr="00344819" w14:paraId="56F17B33" w14:textId="77777777" w:rsidTr="00896CE3">
        <w:trPr>
          <w:gridAfter w:val="1"/>
          <w:wAfter w:w="28" w:type="dxa"/>
          <w:cantSplit/>
          <w:tblHeader/>
          <w:jc w:val="center"/>
        </w:trPr>
        <w:tc>
          <w:tcPr>
            <w:tcW w:w="1710" w:type="dxa"/>
            <w:gridSpan w:val="2"/>
            <w:tcBorders>
              <w:top w:val="single" w:sz="4" w:space="0" w:color="auto"/>
              <w:left w:val="single" w:sz="4" w:space="0" w:color="auto"/>
              <w:right w:val="single" w:sz="4" w:space="0" w:color="auto"/>
            </w:tcBorders>
          </w:tcPr>
          <w:p w14:paraId="208CB909" w14:textId="77777777" w:rsidR="00E429DD" w:rsidRPr="00344819" w:rsidRDefault="00E429DD" w:rsidP="00896CE3">
            <w:pPr>
              <w:pStyle w:val="TAH"/>
              <w:jc w:val="left"/>
            </w:pPr>
            <w:r w:rsidRPr="00344819">
              <w:t>Status-Line</w:t>
            </w:r>
          </w:p>
        </w:tc>
        <w:tc>
          <w:tcPr>
            <w:tcW w:w="839" w:type="dxa"/>
            <w:gridSpan w:val="2"/>
            <w:tcBorders>
              <w:top w:val="single" w:sz="4" w:space="0" w:color="auto"/>
              <w:left w:val="single" w:sz="4" w:space="0" w:color="auto"/>
              <w:right w:val="single" w:sz="4" w:space="0" w:color="auto"/>
            </w:tcBorders>
          </w:tcPr>
          <w:p w14:paraId="51A35B72" w14:textId="77777777" w:rsidR="00E429DD" w:rsidRPr="00344819" w:rsidRDefault="00E429DD" w:rsidP="00896CE3">
            <w:pPr>
              <w:pStyle w:val="TAH"/>
              <w:jc w:val="left"/>
              <w:rPr>
                <w:b w:val="0"/>
              </w:rPr>
            </w:pPr>
          </w:p>
        </w:tc>
        <w:tc>
          <w:tcPr>
            <w:tcW w:w="4963" w:type="dxa"/>
            <w:gridSpan w:val="2"/>
            <w:tcBorders>
              <w:top w:val="single" w:sz="4" w:space="0" w:color="auto"/>
              <w:left w:val="single" w:sz="4" w:space="0" w:color="auto"/>
              <w:right w:val="single" w:sz="4" w:space="0" w:color="auto"/>
            </w:tcBorders>
          </w:tcPr>
          <w:p w14:paraId="02F801B4" w14:textId="77777777" w:rsidR="00E429DD" w:rsidRPr="00344819" w:rsidRDefault="00E429DD" w:rsidP="00896CE3">
            <w:pPr>
              <w:pStyle w:val="TAH"/>
              <w:jc w:val="left"/>
              <w:rPr>
                <w:b w:val="0"/>
              </w:rPr>
            </w:pPr>
          </w:p>
        </w:tc>
        <w:tc>
          <w:tcPr>
            <w:tcW w:w="703" w:type="dxa"/>
            <w:gridSpan w:val="2"/>
            <w:tcBorders>
              <w:top w:val="single" w:sz="4" w:space="0" w:color="auto"/>
              <w:left w:val="single" w:sz="4" w:space="0" w:color="auto"/>
              <w:right w:val="single" w:sz="4" w:space="0" w:color="auto"/>
            </w:tcBorders>
          </w:tcPr>
          <w:p w14:paraId="7F660F55" w14:textId="77777777" w:rsidR="00E429DD" w:rsidRPr="00344819" w:rsidRDefault="00E429DD" w:rsidP="00896CE3">
            <w:pPr>
              <w:pStyle w:val="TAH"/>
              <w:jc w:val="left"/>
              <w:rPr>
                <w:b w:val="0"/>
              </w:rPr>
            </w:pPr>
          </w:p>
        </w:tc>
        <w:tc>
          <w:tcPr>
            <w:tcW w:w="1421" w:type="dxa"/>
            <w:gridSpan w:val="2"/>
            <w:tcBorders>
              <w:top w:val="single" w:sz="4" w:space="0" w:color="auto"/>
              <w:left w:val="single" w:sz="4" w:space="0" w:color="auto"/>
              <w:right w:val="single" w:sz="4" w:space="0" w:color="auto"/>
            </w:tcBorders>
          </w:tcPr>
          <w:p w14:paraId="096731E3" w14:textId="77777777" w:rsidR="00E429DD" w:rsidRPr="00344819" w:rsidRDefault="00E429DD" w:rsidP="00896CE3">
            <w:pPr>
              <w:pStyle w:val="TAH"/>
              <w:jc w:val="left"/>
              <w:rPr>
                <w:b w:val="0"/>
              </w:rPr>
            </w:pPr>
            <w:r w:rsidRPr="00344819">
              <w:rPr>
                <w:b w:val="0"/>
              </w:rPr>
              <w:t>RFC 3261 [15]</w:t>
            </w:r>
          </w:p>
        </w:tc>
      </w:tr>
      <w:tr w:rsidR="00E429DD" w:rsidRPr="00344819" w14:paraId="02183FB5" w14:textId="77777777" w:rsidTr="00896CE3">
        <w:trPr>
          <w:gridAfter w:val="1"/>
          <w:wAfter w:w="28" w:type="dxa"/>
          <w:cantSplit/>
          <w:tblHeader/>
          <w:jc w:val="center"/>
        </w:trPr>
        <w:tc>
          <w:tcPr>
            <w:tcW w:w="1710" w:type="dxa"/>
            <w:gridSpan w:val="2"/>
            <w:tcBorders>
              <w:left w:val="single" w:sz="4" w:space="0" w:color="auto"/>
              <w:right w:val="single" w:sz="4" w:space="0" w:color="auto"/>
            </w:tcBorders>
          </w:tcPr>
          <w:p w14:paraId="0910340A" w14:textId="77777777" w:rsidR="00E429DD" w:rsidRPr="00344819" w:rsidRDefault="00E429DD" w:rsidP="00896CE3">
            <w:pPr>
              <w:pStyle w:val="TAH"/>
              <w:jc w:val="left"/>
              <w:rPr>
                <w:b w:val="0"/>
              </w:rPr>
            </w:pPr>
            <w:r w:rsidRPr="00344819">
              <w:rPr>
                <w:b w:val="0"/>
              </w:rPr>
              <w:tab/>
              <w:t>SIP-Version</w:t>
            </w:r>
          </w:p>
        </w:tc>
        <w:tc>
          <w:tcPr>
            <w:tcW w:w="839" w:type="dxa"/>
            <w:gridSpan w:val="2"/>
            <w:tcBorders>
              <w:left w:val="single" w:sz="4" w:space="0" w:color="auto"/>
              <w:right w:val="single" w:sz="4" w:space="0" w:color="auto"/>
            </w:tcBorders>
          </w:tcPr>
          <w:p w14:paraId="4DA9154F" w14:textId="77777777" w:rsidR="00E429DD" w:rsidRPr="00344819" w:rsidRDefault="00E429DD" w:rsidP="00896CE3">
            <w:pPr>
              <w:pStyle w:val="TAH"/>
              <w:jc w:val="left"/>
              <w:rPr>
                <w:b w:val="0"/>
              </w:rPr>
            </w:pPr>
          </w:p>
        </w:tc>
        <w:tc>
          <w:tcPr>
            <w:tcW w:w="4963" w:type="dxa"/>
            <w:gridSpan w:val="2"/>
            <w:tcBorders>
              <w:left w:val="single" w:sz="4" w:space="0" w:color="auto"/>
              <w:right w:val="single" w:sz="4" w:space="0" w:color="auto"/>
            </w:tcBorders>
          </w:tcPr>
          <w:p w14:paraId="6AA361F2" w14:textId="77777777" w:rsidR="00E429DD" w:rsidRPr="00344819" w:rsidRDefault="00E429DD" w:rsidP="00896CE3">
            <w:pPr>
              <w:pStyle w:val="TAH"/>
              <w:jc w:val="left"/>
              <w:rPr>
                <w:b w:val="0"/>
              </w:rPr>
            </w:pPr>
            <w:r w:rsidRPr="00344819">
              <w:rPr>
                <w:b w:val="0"/>
                <w:i/>
              </w:rPr>
              <w:t>SIP/2.0</w:t>
            </w:r>
          </w:p>
        </w:tc>
        <w:tc>
          <w:tcPr>
            <w:tcW w:w="703" w:type="dxa"/>
            <w:gridSpan w:val="2"/>
            <w:tcBorders>
              <w:left w:val="single" w:sz="4" w:space="0" w:color="auto"/>
              <w:right w:val="single" w:sz="4" w:space="0" w:color="auto"/>
            </w:tcBorders>
          </w:tcPr>
          <w:p w14:paraId="18F1707C" w14:textId="77777777" w:rsidR="00E429DD" w:rsidRPr="00344819" w:rsidRDefault="00E429DD" w:rsidP="00896CE3">
            <w:pPr>
              <w:pStyle w:val="TAH"/>
              <w:jc w:val="left"/>
              <w:rPr>
                <w:b w:val="0"/>
              </w:rPr>
            </w:pPr>
          </w:p>
        </w:tc>
        <w:tc>
          <w:tcPr>
            <w:tcW w:w="1421" w:type="dxa"/>
            <w:gridSpan w:val="2"/>
            <w:tcBorders>
              <w:left w:val="single" w:sz="4" w:space="0" w:color="auto"/>
              <w:right w:val="single" w:sz="4" w:space="0" w:color="auto"/>
            </w:tcBorders>
          </w:tcPr>
          <w:p w14:paraId="01750A49" w14:textId="77777777" w:rsidR="00E429DD" w:rsidRPr="00344819" w:rsidRDefault="00E429DD" w:rsidP="00896CE3">
            <w:pPr>
              <w:pStyle w:val="TAH"/>
              <w:jc w:val="left"/>
              <w:rPr>
                <w:b w:val="0"/>
              </w:rPr>
            </w:pPr>
          </w:p>
        </w:tc>
      </w:tr>
      <w:tr w:rsidR="00E429DD" w:rsidRPr="00344819" w14:paraId="7C96880E" w14:textId="77777777" w:rsidTr="00896CE3">
        <w:trPr>
          <w:gridAfter w:val="1"/>
          <w:wAfter w:w="28" w:type="dxa"/>
          <w:cantSplit/>
          <w:tblHeader/>
          <w:jc w:val="center"/>
        </w:trPr>
        <w:tc>
          <w:tcPr>
            <w:tcW w:w="1710" w:type="dxa"/>
            <w:gridSpan w:val="2"/>
            <w:tcBorders>
              <w:left w:val="single" w:sz="4" w:space="0" w:color="auto"/>
              <w:right w:val="single" w:sz="4" w:space="0" w:color="auto"/>
            </w:tcBorders>
          </w:tcPr>
          <w:p w14:paraId="7750A42C" w14:textId="77777777" w:rsidR="00E429DD" w:rsidRPr="00344819" w:rsidRDefault="00E429DD" w:rsidP="00896CE3">
            <w:pPr>
              <w:pStyle w:val="TAH"/>
              <w:jc w:val="left"/>
              <w:rPr>
                <w:b w:val="0"/>
              </w:rPr>
            </w:pPr>
            <w:r w:rsidRPr="00344819">
              <w:rPr>
                <w:b w:val="0"/>
              </w:rPr>
              <w:tab/>
              <w:t>Status-Code</w:t>
            </w:r>
          </w:p>
        </w:tc>
        <w:tc>
          <w:tcPr>
            <w:tcW w:w="839" w:type="dxa"/>
            <w:gridSpan w:val="2"/>
            <w:tcBorders>
              <w:left w:val="single" w:sz="4" w:space="0" w:color="auto"/>
              <w:right w:val="single" w:sz="4" w:space="0" w:color="auto"/>
            </w:tcBorders>
          </w:tcPr>
          <w:p w14:paraId="6BB711C5" w14:textId="77777777" w:rsidR="00E429DD" w:rsidRPr="00344819" w:rsidRDefault="00E429DD" w:rsidP="00896CE3">
            <w:pPr>
              <w:pStyle w:val="TAH"/>
              <w:jc w:val="left"/>
              <w:rPr>
                <w:b w:val="0"/>
              </w:rPr>
            </w:pPr>
          </w:p>
        </w:tc>
        <w:tc>
          <w:tcPr>
            <w:tcW w:w="4963" w:type="dxa"/>
            <w:gridSpan w:val="2"/>
            <w:tcBorders>
              <w:left w:val="single" w:sz="4" w:space="0" w:color="auto"/>
              <w:right w:val="single" w:sz="4" w:space="0" w:color="auto"/>
            </w:tcBorders>
          </w:tcPr>
          <w:p w14:paraId="6931A5BB" w14:textId="77777777" w:rsidR="00E429DD" w:rsidRPr="00344819" w:rsidRDefault="00E429DD" w:rsidP="00896CE3">
            <w:pPr>
              <w:pStyle w:val="TAH"/>
              <w:jc w:val="left"/>
              <w:rPr>
                <w:b w:val="0"/>
              </w:rPr>
            </w:pPr>
            <w:r w:rsidRPr="00344819">
              <w:rPr>
                <w:b w:val="0"/>
                <w:i/>
              </w:rPr>
              <w:t>600</w:t>
            </w:r>
          </w:p>
        </w:tc>
        <w:tc>
          <w:tcPr>
            <w:tcW w:w="703" w:type="dxa"/>
            <w:gridSpan w:val="2"/>
            <w:tcBorders>
              <w:left w:val="single" w:sz="4" w:space="0" w:color="auto"/>
              <w:right w:val="single" w:sz="4" w:space="0" w:color="auto"/>
            </w:tcBorders>
          </w:tcPr>
          <w:p w14:paraId="30AFD7D1" w14:textId="77777777" w:rsidR="00E429DD" w:rsidRPr="00344819" w:rsidRDefault="00E429DD" w:rsidP="00896CE3">
            <w:pPr>
              <w:pStyle w:val="TAH"/>
              <w:jc w:val="left"/>
              <w:rPr>
                <w:b w:val="0"/>
              </w:rPr>
            </w:pPr>
          </w:p>
        </w:tc>
        <w:tc>
          <w:tcPr>
            <w:tcW w:w="1421" w:type="dxa"/>
            <w:gridSpan w:val="2"/>
            <w:tcBorders>
              <w:left w:val="single" w:sz="4" w:space="0" w:color="auto"/>
              <w:right w:val="single" w:sz="4" w:space="0" w:color="auto"/>
            </w:tcBorders>
          </w:tcPr>
          <w:p w14:paraId="64F74171" w14:textId="77777777" w:rsidR="00E429DD" w:rsidRPr="00344819" w:rsidRDefault="00E429DD" w:rsidP="00896CE3">
            <w:pPr>
              <w:pStyle w:val="TAH"/>
              <w:jc w:val="left"/>
              <w:rPr>
                <w:b w:val="0"/>
              </w:rPr>
            </w:pPr>
          </w:p>
        </w:tc>
      </w:tr>
      <w:tr w:rsidR="00E429DD" w:rsidRPr="00344819" w14:paraId="72F830AE" w14:textId="77777777" w:rsidTr="00896CE3">
        <w:trPr>
          <w:gridAfter w:val="1"/>
          <w:wAfter w:w="28" w:type="dxa"/>
          <w:cantSplit/>
          <w:tblHeader/>
          <w:jc w:val="center"/>
        </w:trPr>
        <w:tc>
          <w:tcPr>
            <w:tcW w:w="1710" w:type="dxa"/>
            <w:gridSpan w:val="2"/>
            <w:tcBorders>
              <w:left w:val="single" w:sz="4" w:space="0" w:color="auto"/>
              <w:bottom w:val="single" w:sz="4" w:space="0" w:color="auto"/>
              <w:right w:val="single" w:sz="4" w:space="0" w:color="auto"/>
            </w:tcBorders>
          </w:tcPr>
          <w:p w14:paraId="35EE7287" w14:textId="77777777" w:rsidR="00E429DD" w:rsidRPr="00344819" w:rsidRDefault="00E429DD" w:rsidP="00896CE3">
            <w:pPr>
              <w:pStyle w:val="TAH"/>
              <w:jc w:val="left"/>
              <w:rPr>
                <w:b w:val="0"/>
              </w:rPr>
            </w:pPr>
            <w:r w:rsidRPr="00344819">
              <w:rPr>
                <w:b w:val="0"/>
              </w:rPr>
              <w:tab/>
              <w:t>Reason-Phrase</w:t>
            </w:r>
          </w:p>
        </w:tc>
        <w:tc>
          <w:tcPr>
            <w:tcW w:w="839" w:type="dxa"/>
            <w:gridSpan w:val="2"/>
            <w:tcBorders>
              <w:left w:val="single" w:sz="4" w:space="0" w:color="auto"/>
              <w:bottom w:val="single" w:sz="4" w:space="0" w:color="auto"/>
              <w:right w:val="single" w:sz="4" w:space="0" w:color="auto"/>
            </w:tcBorders>
          </w:tcPr>
          <w:p w14:paraId="17AC7F2F" w14:textId="77777777" w:rsidR="00E429DD" w:rsidRPr="00344819" w:rsidRDefault="00E429DD" w:rsidP="00896CE3">
            <w:pPr>
              <w:pStyle w:val="TAH"/>
              <w:jc w:val="left"/>
              <w:rPr>
                <w:b w:val="0"/>
              </w:rPr>
            </w:pPr>
          </w:p>
        </w:tc>
        <w:tc>
          <w:tcPr>
            <w:tcW w:w="4963" w:type="dxa"/>
            <w:gridSpan w:val="2"/>
            <w:tcBorders>
              <w:left w:val="single" w:sz="4" w:space="0" w:color="auto"/>
              <w:bottom w:val="single" w:sz="4" w:space="0" w:color="auto"/>
              <w:right w:val="single" w:sz="4" w:space="0" w:color="auto"/>
            </w:tcBorders>
          </w:tcPr>
          <w:p w14:paraId="4F97F541" w14:textId="77777777" w:rsidR="00E429DD" w:rsidRPr="00344819" w:rsidRDefault="00E429DD" w:rsidP="00896CE3">
            <w:pPr>
              <w:pStyle w:val="TAH"/>
              <w:jc w:val="left"/>
              <w:rPr>
                <w:b w:val="0"/>
              </w:rPr>
            </w:pPr>
            <w:r w:rsidRPr="00344819">
              <w:rPr>
                <w:b w:val="0"/>
                <w:i/>
              </w:rPr>
              <w:t>Busy Everywhere</w:t>
            </w:r>
          </w:p>
        </w:tc>
        <w:tc>
          <w:tcPr>
            <w:tcW w:w="703" w:type="dxa"/>
            <w:gridSpan w:val="2"/>
            <w:tcBorders>
              <w:left w:val="single" w:sz="4" w:space="0" w:color="auto"/>
              <w:bottom w:val="single" w:sz="4" w:space="0" w:color="auto"/>
              <w:right w:val="single" w:sz="4" w:space="0" w:color="auto"/>
            </w:tcBorders>
          </w:tcPr>
          <w:p w14:paraId="13A8ADE3" w14:textId="77777777" w:rsidR="00E429DD" w:rsidRPr="00344819" w:rsidRDefault="00E429DD" w:rsidP="00896CE3">
            <w:pPr>
              <w:pStyle w:val="TAH"/>
              <w:jc w:val="left"/>
              <w:rPr>
                <w:b w:val="0"/>
              </w:rPr>
            </w:pPr>
          </w:p>
        </w:tc>
        <w:tc>
          <w:tcPr>
            <w:tcW w:w="1421" w:type="dxa"/>
            <w:gridSpan w:val="2"/>
            <w:tcBorders>
              <w:left w:val="single" w:sz="4" w:space="0" w:color="auto"/>
              <w:bottom w:val="single" w:sz="4" w:space="0" w:color="auto"/>
              <w:right w:val="single" w:sz="4" w:space="0" w:color="auto"/>
            </w:tcBorders>
          </w:tcPr>
          <w:p w14:paraId="492386D3" w14:textId="77777777" w:rsidR="00E429DD" w:rsidRPr="00344819" w:rsidRDefault="00E429DD" w:rsidP="00896CE3">
            <w:pPr>
              <w:pStyle w:val="TAH"/>
              <w:jc w:val="left"/>
              <w:rPr>
                <w:b w:val="0"/>
              </w:rPr>
            </w:pPr>
          </w:p>
        </w:tc>
      </w:tr>
      <w:tr w:rsidR="00E429DD" w:rsidRPr="00344819" w14:paraId="5D12EE4B" w14:textId="77777777" w:rsidTr="00896CE3">
        <w:trPr>
          <w:gridAfter w:val="1"/>
          <w:wAfter w:w="28" w:type="dxa"/>
          <w:cantSplit/>
          <w:tblHeader/>
          <w:jc w:val="center"/>
        </w:trPr>
        <w:tc>
          <w:tcPr>
            <w:tcW w:w="1710" w:type="dxa"/>
            <w:gridSpan w:val="2"/>
            <w:tcBorders>
              <w:top w:val="single" w:sz="4" w:space="0" w:color="auto"/>
              <w:left w:val="single" w:sz="4" w:space="0" w:color="auto"/>
              <w:right w:val="single" w:sz="4" w:space="0" w:color="auto"/>
            </w:tcBorders>
          </w:tcPr>
          <w:p w14:paraId="36706FDC" w14:textId="77777777" w:rsidR="00E429DD" w:rsidRPr="00344819" w:rsidRDefault="00E429DD" w:rsidP="00896CE3">
            <w:pPr>
              <w:pStyle w:val="TAH"/>
              <w:jc w:val="left"/>
            </w:pPr>
            <w:r w:rsidRPr="00344819">
              <w:t>Via</w:t>
            </w:r>
          </w:p>
        </w:tc>
        <w:tc>
          <w:tcPr>
            <w:tcW w:w="839" w:type="dxa"/>
            <w:gridSpan w:val="2"/>
            <w:tcBorders>
              <w:top w:val="single" w:sz="4" w:space="0" w:color="auto"/>
              <w:left w:val="single" w:sz="4" w:space="0" w:color="auto"/>
              <w:right w:val="single" w:sz="4" w:space="0" w:color="auto"/>
            </w:tcBorders>
          </w:tcPr>
          <w:p w14:paraId="12800D16" w14:textId="77777777" w:rsidR="00E429DD" w:rsidRPr="00344819" w:rsidRDefault="00E429DD" w:rsidP="00896CE3">
            <w:pPr>
              <w:pStyle w:val="TAH"/>
              <w:jc w:val="left"/>
              <w:rPr>
                <w:b w:val="0"/>
              </w:rPr>
            </w:pPr>
          </w:p>
        </w:tc>
        <w:tc>
          <w:tcPr>
            <w:tcW w:w="4963" w:type="dxa"/>
            <w:gridSpan w:val="2"/>
            <w:tcBorders>
              <w:top w:val="single" w:sz="4" w:space="0" w:color="auto"/>
              <w:left w:val="single" w:sz="4" w:space="0" w:color="auto"/>
              <w:right w:val="single" w:sz="4" w:space="0" w:color="auto"/>
            </w:tcBorders>
          </w:tcPr>
          <w:p w14:paraId="5582C761" w14:textId="77777777" w:rsidR="00E429DD" w:rsidRPr="00344819" w:rsidRDefault="00E429DD" w:rsidP="00896CE3">
            <w:pPr>
              <w:pStyle w:val="TAH"/>
              <w:jc w:val="left"/>
              <w:rPr>
                <w:b w:val="0"/>
              </w:rPr>
            </w:pPr>
          </w:p>
        </w:tc>
        <w:tc>
          <w:tcPr>
            <w:tcW w:w="703" w:type="dxa"/>
            <w:gridSpan w:val="2"/>
            <w:tcBorders>
              <w:top w:val="single" w:sz="4" w:space="0" w:color="auto"/>
              <w:left w:val="single" w:sz="4" w:space="0" w:color="auto"/>
              <w:right w:val="single" w:sz="4" w:space="0" w:color="auto"/>
            </w:tcBorders>
          </w:tcPr>
          <w:p w14:paraId="1527AB88" w14:textId="77777777" w:rsidR="00E429DD" w:rsidRPr="00344819" w:rsidRDefault="00E429DD" w:rsidP="00896CE3">
            <w:pPr>
              <w:pStyle w:val="TAH"/>
              <w:jc w:val="left"/>
              <w:rPr>
                <w:b w:val="0"/>
              </w:rPr>
            </w:pPr>
          </w:p>
        </w:tc>
        <w:tc>
          <w:tcPr>
            <w:tcW w:w="1421" w:type="dxa"/>
            <w:gridSpan w:val="2"/>
            <w:tcBorders>
              <w:top w:val="single" w:sz="4" w:space="0" w:color="auto"/>
              <w:left w:val="single" w:sz="4" w:space="0" w:color="auto"/>
              <w:right w:val="single" w:sz="4" w:space="0" w:color="auto"/>
            </w:tcBorders>
          </w:tcPr>
          <w:p w14:paraId="2DEC4B56" w14:textId="77777777" w:rsidR="00E429DD" w:rsidRPr="00344819" w:rsidRDefault="00E429DD" w:rsidP="00896CE3">
            <w:pPr>
              <w:pStyle w:val="TAH"/>
              <w:jc w:val="left"/>
              <w:rPr>
                <w:b w:val="0"/>
              </w:rPr>
            </w:pPr>
            <w:r w:rsidRPr="00344819">
              <w:rPr>
                <w:b w:val="0"/>
              </w:rPr>
              <w:t>RFC 3261 [15]</w:t>
            </w:r>
          </w:p>
        </w:tc>
      </w:tr>
      <w:tr w:rsidR="00E429DD" w:rsidRPr="00344819" w14:paraId="6B7D99E0" w14:textId="77777777" w:rsidTr="00896CE3">
        <w:trPr>
          <w:gridAfter w:val="1"/>
          <w:wAfter w:w="28" w:type="dxa"/>
          <w:cantSplit/>
          <w:tblHeader/>
          <w:jc w:val="center"/>
        </w:trPr>
        <w:tc>
          <w:tcPr>
            <w:tcW w:w="1710" w:type="dxa"/>
            <w:gridSpan w:val="2"/>
            <w:tcBorders>
              <w:left w:val="single" w:sz="4" w:space="0" w:color="auto"/>
              <w:bottom w:val="single" w:sz="4" w:space="0" w:color="auto"/>
              <w:right w:val="single" w:sz="4" w:space="0" w:color="auto"/>
            </w:tcBorders>
          </w:tcPr>
          <w:p w14:paraId="3A4C9B19" w14:textId="77777777" w:rsidR="00E429DD" w:rsidRPr="00344819" w:rsidRDefault="00E429DD" w:rsidP="00896CE3">
            <w:pPr>
              <w:pStyle w:val="TAH"/>
              <w:jc w:val="left"/>
              <w:rPr>
                <w:b w:val="0"/>
              </w:rPr>
            </w:pPr>
            <w:r w:rsidRPr="00344819">
              <w:rPr>
                <w:b w:val="0"/>
              </w:rPr>
              <w:tab/>
              <w:t>via-parm</w:t>
            </w:r>
          </w:p>
        </w:tc>
        <w:tc>
          <w:tcPr>
            <w:tcW w:w="839" w:type="dxa"/>
            <w:gridSpan w:val="2"/>
            <w:tcBorders>
              <w:left w:val="single" w:sz="4" w:space="0" w:color="auto"/>
              <w:bottom w:val="single" w:sz="4" w:space="0" w:color="auto"/>
              <w:right w:val="single" w:sz="4" w:space="0" w:color="auto"/>
            </w:tcBorders>
          </w:tcPr>
          <w:p w14:paraId="27E6DE7B" w14:textId="77777777" w:rsidR="00E429DD" w:rsidRPr="00344819" w:rsidRDefault="00E429DD" w:rsidP="00896CE3">
            <w:pPr>
              <w:pStyle w:val="TAH"/>
              <w:jc w:val="left"/>
              <w:rPr>
                <w:b w:val="0"/>
              </w:rPr>
            </w:pPr>
          </w:p>
        </w:tc>
        <w:tc>
          <w:tcPr>
            <w:tcW w:w="4963" w:type="dxa"/>
            <w:gridSpan w:val="2"/>
            <w:tcBorders>
              <w:left w:val="single" w:sz="4" w:space="0" w:color="auto"/>
              <w:bottom w:val="single" w:sz="4" w:space="0" w:color="auto"/>
              <w:right w:val="single" w:sz="4" w:space="0" w:color="auto"/>
            </w:tcBorders>
          </w:tcPr>
          <w:p w14:paraId="5EF1EAB3" w14:textId="77777777" w:rsidR="00E429DD" w:rsidRPr="00344819" w:rsidRDefault="00E429DD" w:rsidP="00896CE3">
            <w:pPr>
              <w:pStyle w:val="TAH"/>
              <w:jc w:val="left"/>
              <w:rPr>
                <w:b w:val="0"/>
              </w:rPr>
            </w:pPr>
            <w:r w:rsidRPr="00344819">
              <w:rPr>
                <w:b w:val="0"/>
              </w:rPr>
              <w:t>same value as received in request</w:t>
            </w:r>
          </w:p>
        </w:tc>
        <w:tc>
          <w:tcPr>
            <w:tcW w:w="703" w:type="dxa"/>
            <w:gridSpan w:val="2"/>
            <w:tcBorders>
              <w:left w:val="single" w:sz="4" w:space="0" w:color="auto"/>
              <w:bottom w:val="single" w:sz="4" w:space="0" w:color="auto"/>
              <w:right w:val="single" w:sz="4" w:space="0" w:color="auto"/>
            </w:tcBorders>
          </w:tcPr>
          <w:p w14:paraId="01C5C2F4" w14:textId="77777777" w:rsidR="00E429DD" w:rsidRPr="00344819" w:rsidRDefault="00E429DD" w:rsidP="00896CE3">
            <w:pPr>
              <w:pStyle w:val="TAH"/>
              <w:jc w:val="left"/>
              <w:rPr>
                <w:b w:val="0"/>
              </w:rPr>
            </w:pPr>
          </w:p>
        </w:tc>
        <w:tc>
          <w:tcPr>
            <w:tcW w:w="1421" w:type="dxa"/>
            <w:gridSpan w:val="2"/>
            <w:tcBorders>
              <w:left w:val="single" w:sz="4" w:space="0" w:color="auto"/>
              <w:bottom w:val="single" w:sz="4" w:space="0" w:color="auto"/>
              <w:right w:val="single" w:sz="4" w:space="0" w:color="auto"/>
            </w:tcBorders>
          </w:tcPr>
          <w:p w14:paraId="1AD4A9AA" w14:textId="77777777" w:rsidR="00E429DD" w:rsidRPr="00344819" w:rsidRDefault="00E429DD" w:rsidP="00896CE3">
            <w:pPr>
              <w:pStyle w:val="TAH"/>
              <w:jc w:val="left"/>
              <w:rPr>
                <w:b w:val="0"/>
              </w:rPr>
            </w:pPr>
          </w:p>
        </w:tc>
      </w:tr>
      <w:tr w:rsidR="00E429DD" w:rsidRPr="00344819" w14:paraId="5E9D9373" w14:textId="77777777" w:rsidTr="00896CE3">
        <w:trPr>
          <w:gridAfter w:val="1"/>
          <w:wAfter w:w="28" w:type="dxa"/>
          <w:cantSplit/>
          <w:tblHeader/>
          <w:jc w:val="center"/>
        </w:trPr>
        <w:tc>
          <w:tcPr>
            <w:tcW w:w="1710" w:type="dxa"/>
            <w:gridSpan w:val="2"/>
            <w:tcBorders>
              <w:top w:val="single" w:sz="4" w:space="0" w:color="auto"/>
              <w:left w:val="single" w:sz="4" w:space="0" w:color="auto"/>
              <w:right w:val="single" w:sz="4" w:space="0" w:color="auto"/>
            </w:tcBorders>
          </w:tcPr>
          <w:p w14:paraId="4C852348" w14:textId="77777777" w:rsidR="00E429DD" w:rsidRPr="00344819" w:rsidRDefault="00E429DD" w:rsidP="00896CE3">
            <w:pPr>
              <w:pStyle w:val="TAH"/>
              <w:jc w:val="left"/>
            </w:pPr>
            <w:r w:rsidRPr="00344819">
              <w:t>From</w:t>
            </w:r>
          </w:p>
        </w:tc>
        <w:tc>
          <w:tcPr>
            <w:tcW w:w="839" w:type="dxa"/>
            <w:gridSpan w:val="2"/>
            <w:tcBorders>
              <w:top w:val="single" w:sz="4" w:space="0" w:color="auto"/>
              <w:left w:val="single" w:sz="4" w:space="0" w:color="auto"/>
              <w:right w:val="single" w:sz="4" w:space="0" w:color="auto"/>
            </w:tcBorders>
          </w:tcPr>
          <w:p w14:paraId="2AA75334" w14:textId="77777777" w:rsidR="00E429DD" w:rsidRPr="00344819" w:rsidRDefault="00E429DD" w:rsidP="00896CE3">
            <w:pPr>
              <w:pStyle w:val="TAH"/>
              <w:jc w:val="left"/>
              <w:rPr>
                <w:b w:val="0"/>
              </w:rPr>
            </w:pPr>
          </w:p>
        </w:tc>
        <w:tc>
          <w:tcPr>
            <w:tcW w:w="4963" w:type="dxa"/>
            <w:gridSpan w:val="2"/>
            <w:tcBorders>
              <w:top w:val="single" w:sz="4" w:space="0" w:color="auto"/>
              <w:left w:val="single" w:sz="4" w:space="0" w:color="auto"/>
              <w:right w:val="single" w:sz="4" w:space="0" w:color="auto"/>
            </w:tcBorders>
          </w:tcPr>
          <w:p w14:paraId="702FC7C1" w14:textId="77777777" w:rsidR="00E429DD" w:rsidRPr="00344819" w:rsidRDefault="00E429DD" w:rsidP="00896CE3">
            <w:pPr>
              <w:pStyle w:val="TAH"/>
              <w:jc w:val="left"/>
              <w:rPr>
                <w:b w:val="0"/>
              </w:rPr>
            </w:pPr>
          </w:p>
        </w:tc>
        <w:tc>
          <w:tcPr>
            <w:tcW w:w="703" w:type="dxa"/>
            <w:gridSpan w:val="2"/>
            <w:tcBorders>
              <w:top w:val="single" w:sz="4" w:space="0" w:color="auto"/>
              <w:left w:val="single" w:sz="4" w:space="0" w:color="auto"/>
              <w:right w:val="single" w:sz="4" w:space="0" w:color="auto"/>
            </w:tcBorders>
          </w:tcPr>
          <w:p w14:paraId="740F3D75" w14:textId="77777777" w:rsidR="00E429DD" w:rsidRPr="00344819" w:rsidRDefault="00E429DD" w:rsidP="00896CE3">
            <w:pPr>
              <w:pStyle w:val="TAH"/>
              <w:jc w:val="left"/>
              <w:rPr>
                <w:b w:val="0"/>
              </w:rPr>
            </w:pPr>
          </w:p>
        </w:tc>
        <w:tc>
          <w:tcPr>
            <w:tcW w:w="1421" w:type="dxa"/>
            <w:gridSpan w:val="2"/>
            <w:tcBorders>
              <w:top w:val="single" w:sz="4" w:space="0" w:color="auto"/>
              <w:left w:val="single" w:sz="4" w:space="0" w:color="auto"/>
              <w:right w:val="single" w:sz="4" w:space="0" w:color="auto"/>
            </w:tcBorders>
          </w:tcPr>
          <w:p w14:paraId="07B5A592" w14:textId="77777777" w:rsidR="00E429DD" w:rsidRPr="00344819" w:rsidRDefault="00E429DD" w:rsidP="00896CE3">
            <w:pPr>
              <w:pStyle w:val="TAH"/>
              <w:jc w:val="left"/>
              <w:rPr>
                <w:b w:val="0"/>
              </w:rPr>
            </w:pPr>
            <w:r w:rsidRPr="00344819">
              <w:rPr>
                <w:b w:val="0"/>
              </w:rPr>
              <w:t>RFC 3261 [15]</w:t>
            </w:r>
          </w:p>
        </w:tc>
      </w:tr>
      <w:tr w:rsidR="00E429DD" w:rsidRPr="00344819" w14:paraId="6057EEDD" w14:textId="77777777" w:rsidTr="00896CE3">
        <w:trPr>
          <w:gridAfter w:val="1"/>
          <w:wAfter w:w="28" w:type="dxa"/>
          <w:cantSplit/>
          <w:tblHeader/>
          <w:jc w:val="center"/>
        </w:trPr>
        <w:tc>
          <w:tcPr>
            <w:tcW w:w="1710" w:type="dxa"/>
            <w:gridSpan w:val="2"/>
            <w:tcBorders>
              <w:left w:val="single" w:sz="4" w:space="0" w:color="auto"/>
              <w:right w:val="single" w:sz="4" w:space="0" w:color="auto"/>
            </w:tcBorders>
          </w:tcPr>
          <w:p w14:paraId="5E2E9292" w14:textId="77777777" w:rsidR="00E429DD" w:rsidRPr="00344819" w:rsidRDefault="00E429DD" w:rsidP="00896CE3">
            <w:pPr>
              <w:pStyle w:val="TAH"/>
              <w:jc w:val="left"/>
              <w:rPr>
                <w:b w:val="0"/>
              </w:rPr>
            </w:pPr>
            <w:r w:rsidRPr="00344819">
              <w:rPr>
                <w:b w:val="0"/>
              </w:rPr>
              <w:tab/>
            </w:r>
            <w:proofErr w:type="spellStart"/>
            <w:r w:rsidRPr="00344819">
              <w:rPr>
                <w:b w:val="0"/>
              </w:rPr>
              <w:t>addr</w:t>
            </w:r>
            <w:proofErr w:type="spellEnd"/>
            <w:r w:rsidRPr="00344819">
              <w:rPr>
                <w:b w:val="0"/>
              </w:rPr>
              <w:t>-spec</w:t>
            </w:r>
          </w:p>
        </w:tc>
        <w:tc>
          <w:tcPr>
            <w:tcW w:w="839" w:type="dxa"/>
            <w:gridSpan w:val="2"/>
            <w:tcBorders>
              <w:left w:val="single" w:sz="4" w:space="0" w:color="auto"/>
              <w:right w:val="single" w:sz="4" w:space="0" w:color="auto"/>
            </w:tcBorders>
          </w:tcPr>
          <w:p w14:paraId="3BB9C52E" w14:textId="77777777" w:rsidR="00E429DD" w:rsidRPr="00344819" w:rsidRDefault="00E429DD" w:rsidP="00896CE3">
            <w:pPr>
              <w:pStyle w:val="TAH"/>
              <w:jc w:val="left"/>
              <w:rPr>
                <w:b w:val="0"/>
              </w:rPr>
            </w:pPr>
          </w:p>
        </w:tc>
        <w:tc>
          <w:tcPr>
            <w:tcW w:w="4963" w:type="dxa"/>
            <w:gridSpan w:val="2"/>
            <w:tcBorders>
              <w:left w:val="single" w:sz="4" w:space="0" w:color="auto"/>
              <w:right w:val="single" w:sz="4" w:space="0" w:color="auto"/>
            </w:tcBorders>
          </w:tcPr>
          <w:p w14:paraId="60CE3CE4" w14:textId="77777777" w:rsidR="00E429DD" w:rsidRPr="00344819" w:rsidRDefault="00E429DD" w:rsidP="00896CE3">
            <w:pPr>
              <w:pStyle w:val="TAH"/>
              <w:jc w:val="left"/>
              <w:rPr>
                <w:b w:val="0"/>
              </w:rPr>
            </w:pPr>
            <w:r w:rsidRPr="00344819">
              <w:rPr>
                <w:b w:val="0"/>
              </w:rPr>
              <w:t>same value as received in request</w:t>
            </w:r>
          </w:p>
        </w:tc>
        <w:tc>
          <w:tcPr>
            <w:tcW w:w="703" w:type="dxa"/>
            <w:gridSpan w:val="2"/>
            <w:tcBorders>
              <w:left w:val="single" w:sz="4" w:space="0" w:color="auto"/>
              <w:right w:val="single" w:sz="4" w:space="0" w:color="auto"/>
            </w:tcBorders>
          </w:tcPr>
          <w:p w14:paraId="6302E618" w14:textId="77777777" w:rsidR="00E429DD" w:rsidRPr="00344819" w:rsidRDefault="00E429DD" w:rsidP="00896CE3">
            <w:pPr>
              <w:pStyle w:val="TAH"/>
              <w:jc w:val="left"/>
              <w:rPr>
                <w:b w:val="0"/>
              </w:rPr>
            </w:pPr>
          </w:p>
        </w:tc>
        <w:tc>
          <w:tcPr>
            <w:tcW w:w="1421" w:type="dxa"/>
            <w:gridSpan w:val="2"/>
            <w:tcBorders>
              <w:left w:val="single" w:sz="4" w:space="0" w:color="auto"/>
              <w:right w:val="single" w:sz="4" w:space="0" w:color="auto"/>
            </w:tcBorders>
          </w:tcPr>
          <w:p w14:paraId="01421CCF" w14:textId="77777777" w:rsidR="00E429DD" w:rsidRPr="00344819" w:rsidRDefault="00E429DD" w:rsidP="00896CE3">
            <w:pPr>
              <w:pStyle w:val="TAH"/>
              <w:jc w:val="left"/>
              <w:rPr>
                <w:b w:val="0"/>
              </w:rPr>
            </w:pPr>
          </w:p>
        </w:tc>
      </w:tr>
      <w:tr w:rsidR="00E429DD" w:rsidRPr="00344819" w14:paraId="6F83237E" w14:textId="77777777" w:rsidTr="00896CE3">
        <w:trPr>
          <w:gridAfter w:val="1"/>
          <w:wAfter w:w="28" w:type="dxa"/>
          <w:cantSplit/>
          <w:tblHeader/>
          <w:jc w:val="center"/>
        </w:trPr>
        <w:tc>
          <w:tcPr>
            <w:tcW w:w="1710" w:type="dxa"/>
            <w:gridSpan w:val="2"/>
            <w:tcBorders>
              <w:left w:val="single" w:sz="4" w:space="0" w:color="auto"/>
              <w:bottom w:val="single" w:sz="4" w:space="0" w:color="auto"/>
              <w:right w:val="single" w:sz="4" w:space="0" w:color="auto"/>
            </w:tcBorders>
          </w:tcPr>
          <w:p w14:paraId="287380EF" w14:textId="77777777" w:rsidR="00E429DD" w:rsidRPr="00344819" w:rsidRDefault="00E429DD" w:rsidP="00896CE3">
            <w:pPr>
              <w:pStyle w:val="TAH"/>
              <w:jc w:val="left"/>
              <w:rPr>
                <w:b w:val="0"/>
              </w:rPr>
            </w:pPr>
            <w:r w:rsidRPr="00344819">
              <w:rPr>
                <w:b w:val="0"/>
              </w:rPr>
              <w:tab/>
              <w:t>tag</w:t>
            </w:r>
          </w:p>
        </w:tc>
        <w:tc>
          <w:tcPr>
            <w:tcW w:w="839" w:type="dxa"/>
            <w:gridSpan w:val="2"/>
            <w:tcBorders>
              <w:left w:val="single" w:sz="4" w:space="0" w:color="auto"/>
              <w:bottom w:val="single" w:sz="4" w:space="0" w:color="auto"/>
              <w:right w:val="single" w:sz="4" w:space="0" w:color="auto"/>
            </w:tcBorders>
          </w:tcPr>
          <w:p w14:paraId="72261E4C" w14:textId="77777777" w:rsidR="00E429DD" w:rsidRPr="00344819" w:rsidRDefault="00E429DD" w:rsidP="00896CE3">
            <w:pPr>
              <w:pStyle w:val="TAH"/>
              <w:jc w:val="left"/>
              <w:rPr>
                <w:b w:val="0"/>
              </w:rPr>
            </w:pPr>
          </w:p>
        </w:tc>
        <w:tc>
          <w:tcPr>
            <w:tcW w:w="4963" w:type="dxa"/>
            <w:gridSpan w:val="2"/>
            <w:tcBorders>
              <w:left w:val="single" w:sz="4" w:space="0" w:color="auto"/>
              <w:bottom w:val="single" w:sz="4" w:space="0" w:color="auto"/>
              <w:right w:val="single" w:sz="4" w:space="0" w:color="auto"/>
            </w:tcBorders>
          </w:tcPr>
          <w:p w14:paraId="3B6542C5" w14:textId="77777777" w:rsidR="00E429DD" w:rsidRPr="00344819" w:rsidRDefault="00E429DD" w:rsidP="00896CE3">
            <w:pPr>
              <w:pStyle w:val="TAH"/>
              <w:jc w:val="left"/>
              <w:rPr>
                <w:b w:val="0"/>
              </w:rPr>
            </w:pPr>
            <w:r w:rsidRPr="00344819">
              <w:rPr>
                <w:b w:val="0"/>
              </w:rPr>
              <w:t>same value as received in request</w:t>
            </w:r>
          </w:p>
        </w:tc>
        <w:tc>
          <w:tcPr>
            <w:tcW w:w="703" w:type="dxa"/>
            <w:gridSpan w:val="2"/>
            <w:tcBorders>
              <w:left w:val="single" w:sz="4" w:space="0" w:color="auto"/>
              <w:bottom w:val="single" w:sz="4" w:space="0" w:color="auto"/>
              <w:right w:val="single" w:sz="4" w:space="0" w:color="auto"/>
            </w:tcBorders>
          </w:tcPr>
          <w:p w14:paraId="36BF4E77" w14:textId="77777777" w:rsidR="00E429DD" w:rsidRPr="00344819" w:rsidRDefault="00E429DD" w:rsidP="00896CE3">
            <w:pPr>
              <w:pStyle w:val="TAH"/>
              <w:jc w:val="left"/>
              <w:rPr>
                <w:b w:val="0"/>
              </w:rPr>
            </w:pPr>
          </w:p>
        </w:tc>
        <w:tc>
          <w:tcPr>
            <w:tcW w:w="1421" w:type="dxa"/>
            <w:gridSpan w:val="2"/>
            <w:tcBorders>
              <w:left w:val="single" w:sz="4" w:space="0" w:color="auto"/>
              <w:bottom w:val="single" w:sz="4" w:space="0" w:color="auto"/>
              <w:right w:val="single" w:sz="4" w:space="0" w:color="auto"/>
            </w:tcBorders>
          </w:tcPr>
          <w:p w14:paraId="64320F55" w14:textId="77777777" w:rsidR="00E429DD" w:rsidRPr="00344819" w:rsidRDefault="00E429DD" w:rsidP="00896CE3">
            <w:pPr>
              <w:pStyle w:val="TAH"/>
              <w:jc w:val="left"/>
              <w:rPr>
                <w:b w:val="0"/>
              </w:rPr>
            </w:pPr>
          </w:p>
        </w:tc>
      </w:tr>
      <w:tr w:rsidR="00E429DD" w:rsidRPr="00344819" w14:paraId="25433F08" w14:textId="77777777" w:rsidTr="00896CE3">
        <w:trPr>
          <w:gridAfter w:val="1"/>
          <w:wAfter w:w="28" w:type="dxa"/>
          <w:cantSplit/>
          <w:tblHeader/>
          <w:jc w:val="center"/>
        </w:trPr>
        <w:tc>
          <w:tcPr>
            <w:tcW w:w="1710" w:type="dxa"/>
            <w:gridSpan w:val="2"/>
            <w:tcBorders>
              <w:top w:val="single" w:sz="4" w:space="0" w:color="auto"/>
              <w:left w:val="single" w:sz="4" w:space="0" w:color="auto"/>
              <w:right w:val="single" w:sz="4" w:space="0" w:color="auto"/>
            </w:tcBorders>
          </w:tcPr>
          <w:p w14:paraId="14F57D08" w14:textId="77777777" w:rsidR="00E429DD" w:rsidRPr="00344819" w:rsidRDefault="00E429DD" w:rsidP="00896CE3">
            <w:pPr>
              <w:pStyle w:val="TAH"/>
              <w:jc w:val="left"/>
            </w:pPr>
            <w:r w:rsidRPr="00344819">
              <w:t>To</w:t>
            </w:r>
          </w:p>
        </w:tc>
        <w:tc>
          <w:tcPr>
            <w:tcW w:w="839" w:type="dxa"/>
            <w:gridSpan w:val="2"/>
            <w:tcBorders>
              <w:top w:val="single" w:sz="4" w:space="0" w:color="auto"/>
              <w:left w:val="single" w:sz="4" w:space="0" w:color="auto"/>
              <w:right w:val="single" w:sz="4" w:space="0" w:color="auto"/>
            </w:tcBorders>
          </w:tcPr>
          <w:p w14:paraId="28CA50E2" w14:textId="77777777" w:rsidR="00E429DD" w:rsidRPr="00344819" w:rsidRDefault="00E429DD" w:rsidP="00896CE3">
            <w:pPr>
              <w:pStyle w:val="TAH"/>
              <w:jc w:val="left"/>
              <w:rPr>
                <w:b w:val="0"/>
              </w:rPr>
            </w:pPr>
          </w:p>
        </w:tc>
        <w:tc>
          <w:tcPr>
            <w:tcW w:w="4963" w:type="dxa"/>
            <w:gridSpan w:val="2"/>
            <w:tcBorders>
              <w:top w:val="single" w:sz="4" w:space="0" w:color="auto"/>
              <w:left w:val="single" w:sz="4" w:space="0" w:color="auto"/>
              <w:right w:val="single" w:sz="4" w:space="0" w:color="auto"/>
            </w:tcBorders>
          </w:tcPr>
          <w:p w14:paraId="748DB1AF" w14:textId="77777777" w:rsidR="00E429DD" w:rsidRPr="00344819" w:rsidRDefault="00E429DD" w:rsidP="00896CE3">
            <w:pPr>
              <w:pStyle w:val="TAH"/>
              <w:jc w:val="left"/>
              <w:rPr>
                <w:b w:val="0"/>
              </w:rPr>
            </w:pPr>
          </w:p>
        </w:tc>
        <w:tc>
          <w:tcPr>
            <w:tcW w:w="703" w:type="dxa"/>
            <w:gridSpan w:val="2"/>
            <w:tcBorders>
              <w:top w:val="single" w:sz="4" w:space="0" w:color="auto"/>
              <w:left w:val="single" w:sz="4" w:space="0" w:color="auto"/>
              <w:right w:val="single" w:sz="4" w:space="0" w:color="auto"/>
            </w:tcBorders>
          </w:tcPr>
          <w:p w14:paraId="7AE680A1" w14:textId="77777777" w:rsidR="00E429DD" w:rsidRPr="00344819" w:rsidRDefault="00E429DD" w:rsidP="00896CE3">
            <w:pPr>
              <w:pStyle w:val="TAH"/>
              <w:jc w:val="left"/>
              <w:rPr>
                <w:b w:val="0"/>
              </w:rPr>
            </w:pPr>
          </w:p>
        </w:tc>
        <w:tc>
          <w:tcPr>
            <w:tcW w:w="1421" w:type="dxa"/>
            <w:gridSpan w:val="2"/>
            <w:tcBorders>
              <w:top w:val="single" w:sz="4" w:space="0" w:color="auto"/>
              <w:left w:val="single" w:sz="4" w:space="0" w:color="auto"/>
              <w:right w:val="single" w:sz="4" w:space="0" w:color="auto"/>
            </w:tcBorders>
          </w:tcPr>
          <w:p w14:paraId="77E19CA4" w14:textId="77777777" w:rsidR="00E429DD" w:rsidRPr="00344819" w:rsidRDefault="00E429DD" w:rsidP="00896CE3">
            <w:pPr>
              <w:pStyle w:val="TAH"/>
              <w:jc w:val="left"/>
              <w:rPr>
                <w:b w:val="0"/>
              </w:rPr>
            </w:pPr>
            <w:r w:rsidRPr="00344819">
              <w:rPr>
                <w:b w:val="0"/>
              </w:rPr>
              <w:t>RFC 3261 [15]</w:t>
            </w:r>
          </w:p>
        </w:tc>
      </w:tr>
      <w:tr w:rsidR="00E429DD" w:rsidRPr="00344819" w14:paraId="5DFBEE2D" w14:textId="77777777" w:rsidTr="00896CE3">
        <w:trPr>
          <w:gridAfter w:val="1"/>
          <w:wAfter w:w="28" w:type="dxa"/>
          <w:cantSplit/>
          <w:tblHeader/>
          <w:jc w:val="center"/>
        </w:trPr>
        <w:tc>
          <w:tcPr>
            <w:tcW w:w="1710" w:type="dxa"/>
            <w:gridSpan w:val="2"/>
            <w:tcBorders>
              <w:left w:val="single" w:sz="4" w:space="0" w:color="auto"/>
              <w:right w:val="single" w:sz="4" w:space="0" w:color="auto"/>
            </w:tcBorders>
          </w:tcPr>
          <w:p w14:paraId="1FD5EEB3" w14:textId="77777777" w:rsidR="00E429DD" w:rsidRPr="00344819" w:rsidRDefault="00E429DD" w:rsidP="00896CE3">
            <w:pPr>
              <w:pStyle w:val="TAH"/>
              <w:jc w:val="left"/>
              <w:rPr>
                <w:b w:val="0"/>
              </w:rPr>
            </w:pPr>
            <w:r w:rsidRPr="00344819">
              <w:rPr>
                <w:b w:val="0"/>
              </w:rPr>
              <w:tab/>
            </w:r>
            <w:proofErr w:type="spellStart"/>
            <w:r w:rsidRPr="00344819">
              <w:rPr>
                <w:b w:val="0"/>
              </w:rPr>
              <w:t>addr</w:t>
            </w:r>
            <w:proofErr w:type="spellEnd"/>
            <w:r w:rsidRPr="00344819">
              <w:rPr>
                <w:b w:val="0"/>
              </w:rPr>
              <w:t>-spec</w:t>
            </w:r>
          </w:p>
        </w:tc>
        <w:tc>
          <w:tcPr>
            <w:tcW w:w="839" w:type="dxa"/>
            <w:gridSpan w:val="2"/>
            <w:tcBorders>
              <w:left w:val="single" w:sz="4" w:space="0" w:color="auto"/>
              <w:right w:val="single" w:sz="4" w:space="0" w:color="auto"/>
            </w:tcBorders>
          </w:tcPr>
          <w:p w14:paraId="6D3305DE" w14:textId="77777777" w:rsidR="00E429DD" w:rsidRPr="00344819" w:rsidRDefault="00E429DD" w:rsidP="00896CE3">
            <w:pPr>
              <w:pStyle w:val="TAH"/>
              <w:jc w:val="left"/>
              <w:rPr>
                <w:b w:val="0"/>
              </w:rPr>
            </w:pPr>
          </w:p>
        </w:tc>
        <w:tc>
          <w:tcPr>
            <w:tcW w:w="4963" w:type="dxa"/>
            <w:gridSpan w:val="2"/>
            <w:tcBorders>
              <w:left w:val="single" w:sz="4" w:space="0" w:color="auto"/>
              <w:right w:val="single" w:sz="4" w:space="0" w:color="auto"/>
            </w:tcBorders>
          </w:tcPr>
          <w:p w14:paraId="5975025E" w14:textId="77777777" w:rsidR="00E429DD" w:rsidRPr="00344819" w:rsidRDefault="00E429DD" w:rsidP="00896CE3">
            <w:pPr>
              <w:pStyle w:val="TAH"/>
              <w:jc w:val="left"/>
              <w:rPr>
                <w:b w:val="0"/>
              </w:rPr>
            </w:pPr>
            <w:r w:rsidRPr="00344819">
              <w:rPr>
                <w:b w:val="0"/>
              </w:rPr>
              <w:t>same value as received in request</w:t>
            </w:r>
          </w:p>
        </w:tc>
        <w:tc>
          <w:tcPr>
            <w:tcW w:w="703" w:type="dxa"/>
            <w:gridSpan w:val="2"/>
            <w:tcBorders>
              <w:left w:val="single" w:sz="4" w:space="0" w:color="auto"/>
              <w:right w:val="single" w:sz="4" w:space="0" w:color="auto"/>
            </w:tcBorders>
          </w:tcPr>
          <w:p w14:paraId="78E8BF90" w14:textId="77777777" w:rsidR="00E429DD" w:rsidRPr="00344819" w:rsidRDefault="00E429DD" w:rsidP="00896CE3">
            <w:pPr>
              <w:pStyle w:val="TAH"/>
              <w:jc w:val="left"/>
              <w:rPr>
                <w:b w:val="0"/>
              </w:rPr>
            </w:pPr>
          </w:p>
        </w:tc>
        <w:tc>
          <w:tcPr>
            <w:tcW w:w="1421" w:type="dxa"/>
            <w:gridSpan w:val="2"/>
            <w:tcBorders>
              <w:left w:val="single" w:sz="4" w:space="0" w:color="auto"/>
              <w:right w:val="single" w:sz="4" w:space="0" w:color="auto"/>
            </w:tcBorders>
          </w:tcPr>
          <w:p w14:paraId="1409FB57" w14:textId="77777777" w:rsidR="00E429DD" w:rsidRPr="00344819" w:rsidRDefault="00E429DD" w:rsidP="00896CE3">
            <w:pPr>
              <w:pStyle w:val="TAH"/>
              <w:jc w:val="left"/>
              <w:rPr>
                <w:b w:val="0"/>
              </w:rPr>
            </w:pPr>
          </w:p>
        </w:tc>
      </w:tr>
      <w:tr w:rsidR="00E429DD" w:rsidRPr="00344819" w14:paraId="626C2AC5" w14:textId="77777777" w:rsidTr="00896CE3">
        <w:trPr>
          <w:gridAfter w:val="1"/>
          <w:wAfter w:w="28" w:type="dxa"/>
          <w:cantSplit/>
          <w:tblHeader/>
          <w:jc w:val="center"/>
        </w:trPr>
        <w:tc>
          <w:tcPr>
            <w:tcW w:w="1710" w:type="dxa"/>
            <w:gridSpan w:val="2"/>
            <w:tcBorders>
              <w:left w:val="single" w:sz="4" w:space="0" w:color="auto"/>
              <w:bottom w:val="single" w:sz="4" w:space="0" w:color="auto"/>
              <w:right w:val="single" w:sz="4" w:space="0" w:color="auto"/>
            </w:tcBorders>
          </w:tcPr>
          <w:p w14:paraId="24ED2FAE" w14:textId="77777777" w:rsidR="00E429DD" w:rsidRPr="00344819" w:rsidRDefault="00E429DD" w:rsidP="00896CE3">
            <w:pPr>
              <w:pStyle w:val="TAH"/>
              <w:jc w:val="left"/>
              <w:rPr>
                <w:b w:val="0"/>
              </w:rPr>
            </w:pPr>
            <w:r w:rsidRPr="00344819">
              <w:rPr>
                <w:b w:val="0"/>
              </w:rPr>
              <w:tab/>
              <w:t>tag</w:t>
            </w:r>
          </w:p>
        </w:tc>
        <w:tc>
          <w:tcPr>
            <w:tcW w:w="839" w:type="dxa"/>
            <w:gridSpan w:val="2"/>
            <w:tcBorders>
              <w:left w:val="single" w:sz="4" w:space="0" w:color="auto"/>
              <w:bottom w:val="single" w:sz="4" w:space="0" w:color="auto"/>
              <w:right w:val="single" w:sz="4" w:space="0" w:color="auto"/>
            </w:tcBorders>
          </w:tcPr>
          <w:p w14:paraId="3A4AFF4D" w14:textId="77777777" w:rsidR="00E429DD" w:rsidRPr="00344819" w:rsidRDefault="00E429DD" w:rsidP="00896CE3">
            <w:pPr>
              <w:pStyle w:val="TAH"/>
              <w:jc w:val="left"/>
              <w:rPr>
                <w:b w:val="0"/>
              </w:rPr>
            </w:pPr>
          </w:p>
        </w:tc>
        <w:tc>
          <w:tcPr>
            <w:tcW w:w="4963" w:type="dxa"/>
            <w:gridSpan w:val="2"/>
            <w:tcBorders>
              <w:left w:val="single" w:sz="4" w:space="0" w:color="auto"/>
              <w:bottom w:val="single" w:sz="4" w:space="0" w:color="auto"/>
              <w:right w:val="single" w:sz="4" w:space="0" w:color="auto"/>
            </w:tcBorders>
          </w:tcPr>
          <w:p w14:paraId="6A3105AF" w14:textId="77777777" w:rsidR="00E429DD" w:rsidRPr="00344819" w:rsidRDefault="00E429DD" w:rsidP="00896CE3">
            <w:pPr>
              <w:pStyle w:val="TAH"/>
              <w:jc w:val="left"/>
              <w:rPr>
                <w:b w:val="0"/>
              </w:rPr>
            </w:pPr>
            <w:r w:rsidRPr="00344819">
              <w:rPr>
                <w:b w:val="0"/>
              </w:rPr>
              <w:t>any arbitrary tag value added</w:t>
            </w:r>
          </w:p>
        </w:tc>
        <w:tc>
          <w:tcPr>
            <w:tcW w:w="703" w:type="dxa"/>
            <w:gridSpan w:val="2"/>
            <w:tcBorders>
              <w:left w:val="single" w:sz="4" w:space="0" w:color="auto"/>
              <w:bottom w:val="single" w:sz="4" w:space="0" w:color="auto"/>
              <w:right w:val="single" w:sz="4" w:space="0" w:color="auto"/>
            </w:tcBorders>
          </w:tcPr>
          <w:p w14:paraId="75B40D2C" w14:textId="77777777" w:rsidR="00E429DD" w:rsidRPr="00344819" w:rsidRDefault="00E429DD" w:rsidP="00896CE3">
            <w:pPr>
              <w:pStyle w:val="TAH"/>
              <w:jc w:val="left"/>
              <w:rPr>
                <w:b w:val="0"/>
              </w:rPr>
            </w:pPr>
          </w:p>
        </w:tc>
        <w:tc>
          <w:tcPr>
            <w:tcW w:w="1421" w:type="dxa"/>
            <w:gridSpan w:val="2"/>
            <w:tcBorders>
              <w:left w:val="single" w:sz="4" w:space="0" w:color="auto"/>
              <w:bottom w:val="single" w:sz="4" w:space="0" w:color="auto"/>
              <w:right w:val="single" w:sz="4" w:space="0" w:color="auto"/>
            </w:tcBorders>
          </w:tcPr>
          <w:p w14:paraId="176A41D4" w14:textId="77777777" w:rsidR="00E429DD" w:rsidRPr="00344819" w:rsidRDefault="00E429DD" w:rsidP="00896CE3">
            <w:pPr>
              <w:pStyle w:val="TAH"/>
              <w:jc w:val="left"/>
              <w:rPr>
                <w:b w:val="0"/>
              </w:rPr>
            </w:pPr>
          </w:p>
        </w:tc>
      </w:tr>
      <w:tr w:rsidR="00E429DD" w:rsidRPr="00344819" w14:paraId="37558D4A" w14:textId="77777777" w:rsidTr="00896CE3">
        <w:trPr>
          <w:gridAfter w:val="1"/>
          <w:wAfter w:w="28" w:type="dxa"/>
          <w:cantSplit/>
          <w:tblHeader/>
          <w:jc w:val="center"/>
        </w:trPr>
        <w:tc>
          <w:tcPr>
            <w:tcW w:w="1710" w:type="dxa"/>
            <w:gridSpan w:val="2"/>
            <w:tcBorders>
              <w:top w:val="single" w:sz="4" w:space="0" w:color="auto"/>
              <w:left w:val="single" w:sz="4" w:space="0" w:color="auto"/>
              <w:right w:val="single" w:sz="4" w:space="0" w:color="auto"/>
            </w:tcBorders>
          </w:tcPr>
          <w:p w14:paraId="6AB1AFB7" w14:textId="77777777" w:rsidR="00E429DD" w:rsidRPr="00344819" w:rsidRDefault="00E429DD" w:rsidP="00896CE3">
            <w:pPr>
              <w:pStyle w:val="TAH"/>
              <w:jc w:val="left"/>
            </w:pPr>
            <w:r w:rsidRPr="00344819">
              <w:t>Call-ID</w:t>
            </w:r>
          </w:p>
        </w:tc>
        <w:tc>
          <w:tcPr>
            <w:tcW w:w="839" w:type="dxa"/>
            <w:gridSpan w:val="2"/>
            <w:tcBorders>
              <w:top w:val="single" w:sz="4" w:space="0" w:color="auto"/>
              <w:left w:val="single" w:sz="4" w:space="0" w:color="auto"/>
              <w:right w:val="single" w:sz="4" w:space="0" w:color="auto"/>
            </w:tcBorders>
          </w:tcPr>
          <w:p w14:paraId="3DAEEBC1" w14:textId="77777777" w:rsidR="00E429DD" w:rsidRPr="00344819" w:rsidRDefault="00E429DD" w:rsidP="00896CE3">
            <w:pPr>
              <w:pStyle w:val="TAH"/>
              <w:jc w:val="left"/>
              <w:rPr>
                <w:b w:val="0"/>
              </w:rPr>
            </w:pPr>
          </w:p>
        </w:tc>
        <w:tc>
          <w:tcPr>
            <w:tcW w:w="4963" w:type="dxa"/>
            <w:gridSpan w:val="2"/>
            <w:tcBorders>
              <w:top w:val="single" w:sz="4" w:space="0" w:color="auto"/>
              <w:left w:val="single" w:sz="4" w:space="0" w:color="auto"/>
              <w:right w:val="single" w:sz="4" w:space="0" w:color="auto"/>
            </w:tcBorders>
          </w:tcPr>
          <w:p w14:paraId="7A9710A5" w14:textId="77777777" w:rsidR="00E429DD" w:rsidRPr="00344819" w:rsidRDefault="00E429DD" w:rsidP="00896CE3">
            <w:pPr>
              <w:pStyle w:val="TAH"/>
              <w:jc w:val="left"/>
              <w:rPr>
                <w:b w:val="0"/>
              </w:rPr>
            </w:pPr>
          </w:p>
        </w:tc>
        <w:tc>
          <w:tcPr>
            <w:tcW w:w="703" w:type="dxa"/>
            <w:gridSpan w:val="2"/>
            <w:tcBorders>
              <w:top w:val="single" w:sz="4" w:space="0" w:color="auto"/>
              <w:left w:val="single" w:sz="4" w:space="0" w:color="auto"/>
              <w:right w:val="single" w:sz="4" w:space="0" w:color="auto"/>
            </w:tcBorders>
          </w:tcPr>
          <w:p w14:paraId="1066795D" w14:textId="77777777" w:rsidR="00E429DD" w:rsidRPr="00344819" w:rsidRDefault="00E429DD" w:rsidP="00896CE3">
            <w:pPr>
              <w:pStyle w:val="TAH"/>
              <w:jc w:val="left"/>
              <w:rPr>
                <w:b w:val="0"/>
              </w:rPr>
            </w:pPr>
          </w:p>
        </w:tc>
        <w:tc>
          <w:tcPr>
            <w:tcW w:w="1421" w:type="dxa"/>
            <w:gridSpan w:val="2"/>
            <w:tcBorders>
              <w:top w:val="single" w:sz="4" w:space="0" w:color="auto"/>
              <w:left w:val="single" w:sz="4" w:space="0" w:color="auto"/>
              <w:right w:val="single" w:sz="4" w:space="0" w:color="auto"/>
            </w:tcBorders>
          </w:tcPr>
          <w:p w14:paraId="464A9C28" w14:textId="77777777" w:rsidR="00E429DD" w:rsidRPr="00344819" w:rsidRDefault="00E429DD" w:rsidP="00896CE3">
            <w:pPr>
              <w:pStyle w:val="TAH"/>
              <w:jc w:val="left"/>
              <w:rPr>
                <w:b w:val="0"/>
              </w:rPr>
            </w:pPr>
            <w:r w:rsidRPr="00344819">
              <w:rPr>
                <w:b w:val="0"/>
              </w:rPr>
              <w:t>RFC 3261 [15]</w:t>
            </w:r>
          </w:p>
        </w:tc>
      </w:tr>
      <w:tr w:rsidR="00E429DD" w:rsidRPr="00344819" w14:paraId="3EBA77FB" w14:textId="77777777" w:rsidTr="00896CE3">
        <w:trPr>
          <w:gridAfter w:val="1"/>
          <w:wAfter w:w="28" w:type="dxa"/>
          <w:cantSplit/>
          <w:tblHeader/>
          <w:jc w:val="center"/>
        </w:trPr>
        <w:tc>
          <w:tcPr>
            <w:tcW w:w="1710" w:type="dxa"/>
            <w:gridSpan w:val="2"/>
            <w:tcBorders>
              <w:left w:val="single" w:sz="4" w:space="0" w:color="auto"/>
              <w:bottom w:val="single" w:sz="4" w:space="0" w:color="auto"/>
              <w:right w:val="single" w:sz="4" w:space="0" w:color="auto"/>
            </w:tcBorders>
          </w:tcPr>
          <w:p w14:paraId="681A12CB" w14:textId="77777777" w:rsidR="00E429DD" w:rsidRPr="00344819" w:rsidRDefault="00E429DD" w:rsidP="00896CE3">
            <w:pPr>
              <w:pStyle w:val="TAH"/>
              <w:jc w:val="left"/>
              <w:rPr>
                <w:b w:val="0"/>
              </w:rPr>
            </w:pPr>
            <w:r w:rsidRPr="00344819">
              <w:rPr>
                <w:b w:val="0"/>
              </w:rPr>
              <w:tab/>
            </w:r>
            <w:proofErr w:type="spellStart"/>
            <w:r w:rsidRPr="00344819">
              <w:rPr>
                <w:b w:val="0"/>
              </w:rPr>
              <w:t>callid</w:t>
            </w:r>
            <w:proofErr w:type="spellEnd"/>
          </w:p>
        </w:tc>
        <w:tc>
          <w:tcPr>
            <w:tcW w:w="839" w:type="dxa"/>
            <w:gridSpan w:val="2"/>
            <w:tcBorders>
              <w:left w:val="single" w:sz="4" w:space="0" w:color="auto"/>
              <w:bottom w:val="single" w:sz="4" w:space="0" w:color="auto"/>
              <w:right w:val="single" w:sz="4" w:space="0" w:color="auto"/>
            </w:tcBorders>
          </w:tcPr>
          <w:p w14:paraId="4B4FD774" w14:textId="77777777" w:rsidR="00E429DD" w:rsidRPr="00344819" w:rsidRDefault="00E429DD" w:rsidP="00896CE3">
            <w:pPr>
              <w:pStyle w:val="TAH"/>
              <w:jc w:val="left"/>
              <w:rPr>
                <w:b w:val="0"/>
              </w:rPr>
            </w:pPr>
          </w:p>
        </w:tc>
        <w:tc>
          <w:tcPr>
            <w:tcW w:w="4963" w:type="dxa"/>
            <w:gridSpan w:val="2"/>
            <w:tcBorders>
              <w:left w:val="single" w:sz="4" w:space="0" w:color="auto"/>
              <w:bottom w:val="single" w:sz="4" w:space="0" w:color="auto"/>
              <w:right w:val="single" w:sz="4" w:space="0" w:color="auto"/>
            </w:tcBorders>
          </w:tcPr>
          <w:p w14:paraId="51095196" w14:textId="77777777" w:rsidR="00E429DD" w:rsidRPr="00344819" w:rsidRDefault="00E429DD" w:rsidP="00896CE3">
            <w:pPr>
              <w:pStyle w:val="TAH"/>
              <w:jc w:val="left"/>
              <w:rPr>
                <w:b w:val="0"/>
              </w:rPr>
            </w:pPr>
            <w:r w:rsidRPr="00344819">
              <w:rPr>
                <w:b w:val="0"/>
              </w:rPr>
              <w:t>same value as received in request</w:t>
            </w:r>
          </w:p>
        </w:tc>
        <w:tc>
          <w:tcPr>
            <w:tcW w:w="703" w:type="dxa"/>
            <w:gridSpan w:val="2"/>
            <w:tcBorders>
              <w:left w:val="single" w:sz="4" w:space="0" w:color="auto"/>
              <w:bottom w:val="single" w:sz="4" w:space="0" w:color="auto"/>
              <w:right w:val="single" w:sz="4" w:space="0" w:color="auto"/>
            </w:tcBorders>
          </w:tcPr>
          <w:p w14:paraId="6D8BB62A" w14:textId="77777777" w:rsidR="00E429DD" w:rsidRPr="00344819" w:rsidRDefault="00E429DD" w:rsidP="00896CE3">
            <w:pPr>
              <w:pStyle w:val="TAH"/>
              <w:jc w:val="left"/>
              <w:rPr>
                <w:b w:val="0"/>
              </w:rPr>
            </w:pPr>
          </w:p>
        </w:tc>
        <w:tc>
          <w:tcPr>
            <w:tcW w:w="1421" w:type="dxa"/>
            <w:gridSpan w:val="2"/>
            <w:tcBorders>
              <w:left w:val="single" w:sz="4" w:space="0" w:color="auto"/>
              <w:bottom w:val="single" w:sz="4" w:space="0" w:color="auto"/>
              <w:right w:val="single" w:sz="4" w:space="0" w:color="auto"/>
            </w:tcBorders>
          </w:tcPr>
          <w:p w14:paraId="23D85ED3" w14:textId="77777777" w:rsidR="00E429DD" w:rsidRPr="00344819" w:rsidRDefault="00E429DD" w:rsidP="00896CE3">
            <w:pPr>
              <w:pStyle w:val="TAH"/>
              <w:jc w:val="left"/>
              <w:rPr>
                <w:b w:val="0"/>
              </w:rPr>
            </w:pPr>
          </w:p>
        </w:tc>
      </w:tr>
      <w:tr w:rsidR="00E429DD" w:rsidRPr="00344819" w14:paraId="0C9F132A" w14:textId="77777777" w:rsidTr="00896CE3">
        <w:trPr>
          <w:gridAfter w:val="1"/>
          <w:wAfter w:w="28" w:type="dxa"/>
          <w:cantSplit/>
          <w:tblHeader/>
          <w:jc w:val="center"/>
        </w:trPr>
        <w:tc>
          <w:tcPr>
            <w:tcW w:w="1710" w:type="dxa"/>
            <w:gridSpan w:val="2"/>
            <w:tcBorders>
              <w:top w:val="single" w:sz="4" w:space="0" w:color="auto"/>
              <w:left w:val="single" w:sz="4" w:space="0" w:color="auto"/>
              <w:right w:val="single" w:sz="4" w:space="0" w:color="auto"/>
            </w:tcBorders>
          </w:tcPr>
          <w:p w14:paraId="12999BEC" w14:textId="77777777" w:rsidR="00E429DD" w:rsidRPr="00344819" w:rsidRDefault="00E429DD" w:rsidP="00896CE3">
            <w:pPr>
              <w:pStyle w:val="TAH"/>
              <w:jc w:val="left"/>
            </w:pPr>
            <w:proofErr w:type="spellStart"/>
            <w:r w:rsidRPr="00344819">
              <w:t>CSeq</w:t>
            </w:r>
            <w:proofErr w:type="spellEnd"/>
          </w:p>
        </w:tc>
        <w:tc>
          <w:tcPr>
            <w:tcW w:w="839" w:type="dxa"/>
            <w:gridSpan w:val="2"/>
            <w:tcBorders>
              <w:top w:val="single" w:sz="4" w:space="0" w:color="auto"/>
              <w:left w:val="single" w:sz="4" w:space="0" w:color="auto"/>
              <w:right w:val="single" w:sz="4" w:space="0" w:color="auto"/>
            </w:tcBorders>
          </w:tcPr>
          <w:p w14:paraId="29FF6801" w14:textId="77777777" w:rsidR="00E429DD" w:rsidRPr="00344819" w:rsidRDefault="00E429DD" w:rsidP="00896CE3">
            <w:pPr>
              <w:pStyle w:val="TAH"/>
              <w:jc w:val="left"/>
              <w:rPr>
                <w:b w:val="0"/>
              </w:rPr>
            </w:pPr>
          </w:p>
        </w:tc>
        <w:tc>
          <w:tcPr>
            <w:tcW w:w="4963" w:type="dxa"/>
            <w:gridSpan w:val="2"/>
            <w:tcBorders>
              <w:top w:val="single" w:sz="4" w:space="0" w:color="auto"/>
              <w:left w:val="single" w:sz="4" w:space="0" w:color="auto"/>
              <w:right w:val="single" w:sz="4" w:space="0" w:color="auto"/>
            </w:tcBorders>
          </w:tcPr>
          <w:p w14:paraId="4645BBD7" w14:textId="77777777" w:rsidR="00E429DD" w:rsidRPr="00344819" w:rsidRDefault="00E429DD" w:rsidP="00896CE3">
            <w:pPr>
              <w:pStyle w:val="TAH"/>
              <w:jc w:val="left"/>
              <w:rPr>
                <w:b w:val="0"/>
              </w:rPr>
            </w:pPr>
          </w:p>
        </w:tc>
        <w:tc>
          <w:tcPr>
            <w:tcW w:w="703" w:type="dxa"/>
            <w:gridSpan w:val="2"/>
            <w:tcBorders>
              <w:top w:val="single" w:sz="4" w:space="0" w:color="auto"/>
              <w:left w:val="single" w:sz="4" w:space="0" w:color="auto"/>
              <w:right w:val="single" w:sz="4" w:space="0" w:color="auto"/>
            </w:tcBorders>
          </w:tcPr>
          <w:p w14:paraId="7C43F9E6" w14:textId="77777777" w:rsidR="00E429DD" w:rsidRPr="00344819" w:rsidRDefault="00E429DD" w:rsidP="00896CE3">
            <w:pPr>
              <w:pStyle w:val="TAH"/>
              <w:jc w:val="left"/>
              <w:rPr>
                <w:b w:val="0"/>
              </w:rPr>
            </w:pPr>
          </w:p>
        </w:tc>
        <w:tc>
          <w:tcPr>
            <w:tcW w:w="1421" w:type="dxa"/>
            <w:gridSpan w:val="2"/>
            <w:tcBorders>
              <w:top w:val="single" w:sz="4" w:space="0" w:color="auto"/>
              <w:left w:val="single" w:sz="4" w:space="0" w:color="auto"/>
              <w:right w:val="single" w:sz="4" w:space="0" w:color="auto"/>
            </w:tcBorders>
          </w:tcPr>
          <w:p w14:paraId="56D6E1BE" w14:textId="77777777" w:rsidR="00E429DD" w:rsidRPr="00344819" w:rsidRDefault="00E429DD" w:rsidP="00896CE3">
            <w:pPr>
              <w:pStyle w:val="TAH"/>
              <w:jc w:val="left"/>
              <w:rPr>
                <w:b w:val="0"/>
              </w:rPr>
            </w:pPr>
            <w:r w:rsidRPr="00344819">
              <w:rPr>
                <w:b w:val="0"/>
              </w:rPr>
              <w:t>RFC 3261 [15]</w:t>
            </w:r>
          </w:p>
        </w:tc>
      </w:tr>
      <w:tr w:rsidR="00E429DD" w:rsidRPr="00344819" w14:paraId="25A12BA0" w14:textId="77777777" w:rsidTr="00896CE3">
        <w:trPr>
          <w:gridAfter w:val="1"/>
          <w:wAfter w:w="28" w:type="dxa"/>
          <w:cantSplit/>
          <w:tblHeader/>
          <w:jc w:val="center"/>
        </w:trPr>
        <w:tc>
          <w:tcPr>
            <w:tcW w:w="1710" w:type="dxa"/>
            <w:gridSpan w:val="2"/>
            <w:tcBorders>
              <w:left w:val="single" w:sz="4" w:space="0" w:color="auto"/>
              <w:bottom w:val="single" w:sz="4" w:space="0" w:color="auto"/>
              <w:right w:val="single" w:sz="4" w:space="0" w:color="auto"/>
            </w:tcBorders>
          </w:tcPr>
          <w:p w14:paraId="4DAEDD44" w14:textId="77777777" w:rsidR="00E429DD" w:rsidRPr="00344819" w:rsidRDefault="00E429DD" w:rsidP="00896CE3">
            <w:pPr>
              <w:pStyle w:val="TAH"/>
              <w:jc w:val="left"/>
              <w:rPr>
                <w:b w:val="0"/>
              </w:rPr>
            </w:pPr>
            <w:r w:rsidRPr="00344819">
              <w:rPr>
                <w:b w:val="0"/>
              </w:rPr>
              <w:tab/>
              <w:t>value</w:t>
            </w:r>
          </w:p>
        </w:tc>
        <w:tc>
          <w:tcPr>
            <w:tcW w:w="839" w:type="dxa"/>
            <w:gridSpan w:val="2"/>
            <w:tcBorders>
              <w:left w:val="single" w:sz="4" w:space="0" w:color="auto"/>
              <w:bottom w:val="single" w:sz="4" w:space="0" w:color="auto"/>
              <w:right w:val="single" w:sz="4" w:space="0" w:color="auto"/>
            </w:tcBorders>
          </w:tcPr>
          <w:p w14:paraId="486B5D95" w14:textId="77777777" w:rsidR="00E429DD" w:rsidRPr="00344819" w:rsidRDefault="00E429DD" w:rsidP="00896CE3">
            <w:pPr>
              <w:pStyle w:val="TAH"/>
              <w:jc w:val="left"/>
              <w:rPr>
                <w:b w:val="0"/>
              </w:rPr>
            </w:pPr>
          </w:p>
        </w:tc>
        <w:tc>
          <w:tcPr>
            <w:tcW w:w="4963" w:type="dxa"/>
            <w:gridSpan w:val="2"/>
            <w:tcBorders>
              <w:left w:val="single" w:sz="4" w:space="0" w:color="auto"/>
              <w:bottom w:val="single" w:sz="4" w:space="0" w:color="auto"/>
              <w:right w:val="single" w:sz="4" w:space="0" w:color="auto"/>
            </w:tcBorders>
          </w:tcPr>
          <w:p w14:paraId="59F1FBD6" w14:textId="77777777" w:rsidR="00E429DD" w:rsidRPr="00344819" w:rsidRDefault="00E429DD" w:rsidP="00896CE3">
            <w:pPr>
              <w:pStyle w:val="TAH"/>
              <w:jc w:val="left"/>
              <w:rPr>
                <w:b w:val="0"/>
              </w:rPr>
            </w:pPr>
            <w:r w:rsidRPr="00344819">
              <w:rPr>
                <w:b w:val="0"/>
              </w:rPr>
              <w:t>same value as received in request</w:t>
            </w:r>
          </w:p>
        </w:tc>
        <w:tc>
          <w:tcPr>
            <w:tcW w:w="703" w:type="dxa"/>
            <w:gridSpan w:val="2"/>
            <w:tcBorders>
              <w:left w:val="single" w:sz="4" w:space="0" w:color="auto"/>
              <w:bottom w:val="single" w:sz="4" w:space="0" w:color="auto"/>
              <w:right w:val="single" w:sz="4" w:space="0" w:color="auto"/>
            </w:tcBorders>
          </w:tcPr>
          <w:p w14:paraId="3357315C" w14:textId="77777777" w:rsidR="00E429DD" w:rsidRPr="00344819" w:rsidRDefault="00E429DD" w:rsidP="00896CE3">
            <w:pPr>
              <w:pStyle w:val="TAH"/>
              <w:jc w:val="left"/>
              <w:rPr>
                <w:b w:val="0"/>
              </w:rPr>
            </w:pPr>
          </w:p>
        </w:tc>
        <w:tc>
          <w:tcPr>
            <w:tcW w:w="1421" w:type="dxa"/>
            <w:gridSpan w:val="2"/>
            <w:tcBorders>
              <w:left w:val="single" w:sz="4" w:space="0" w:color="auto"/>
              <w:bottom w:val="single" w:sz="4" w:space="0" w:color="auto"/>
              <w:right w:val="single" w:sz="4" w:space="0" w:color="auto"/>
            </w:tcBorders>
          </w:tcPr>
          <w:p w14:paraId="330D707D" w14:textId="77777777" w:rsidR="00E429DD" w:rsidRPr="00344819" w:rsidRDefault="00E429DD" w:rsidP="00896CE3">
            <w:pPr>
              <w:pStyle w:val="TAH"/>
              <w:jc w:val="left"/>
              <w:rPr>
                <w:b w:val="0"/>
              </w:rPr>
            </w:pPr>
          </w:p>
        </w:tc>
      </w:tr>
      <w:tr w:rsidR="00E429DD" w:rsidRPr="00344819" w14:paraId="6D5E16AB" w14:textId="77777777" w:rsidTr="00896CE3">
        <w:trPr>
          <w:gridAfter w:val="1"/>
          <w:wAfter w:w="28" w:type="dxa"/>
          <w:cantSplit/>
          <w:tblHeader/>
          <w:jc w:val="center"/>
        </w:trPr>
        <w:tc>
          <w:tcPr>
            <w:tcW w:w="1710" w:type="dxa"/>
            <w:gridSpan w:val="2"/>
            <w:tcBorders>
              <w:left w:val="single" w:sz="4" w:space="0" w:color="auto"/>
              <w:right w:val="single" w:sz="4" w:space="0" w:color="auto"/>
            </w:tcBorders>
          </w:tcPr>
          <w:p w14:paraId="33136627" w14:textId="77777777" w:rsidR="00E429DD" w:rsidRPr="00344819" w:rsidRDefault="00E429DD" w:rsidP="00896CE3">
            <w:pPr>
              <w:pStyle w:val="TAH"/>
              <w:jc w:val="left"/>
              <w:rPr>
                <w:b w:val="0"/>
              </w:rPr>
            </w:pPr>
            <w:proofErr w:type="spellStart"/>
            <w:r w:rsidRPr="00344819">
              <w:t>Recv</w:t>
            </w:r>
            <w:proofErr w:type="spellEnd"/>
            <w:r w:rsidRPr="00344819">
              <w:t>-Info</w:t>
            </w:r>
          </w:p>
        </w:tc>
        <w:tc>
          <w:tcPr>
            <w:tcW w:w="839" w:type="dxa"/>
            <w:gridSpan w:val="2"/>
            <w:tcBorders>
              <w:left w:val="single" w:sz="4" w:space="0" w:color="auto"/>
              <w:right w:val="single" w:sz="4" w:space="0" w:color="auto"/>
            </w:tcBorders>
          </w:tcPr>
          <w:p w14:paraId="0A42B585" w14:textId="77777777" w:rsidR="00E429DD" w:rsidRPr="00344819" w:rsidRDefault="00E429DD" w:rsidP="00896CE3">
            <w:pPr>
              <w:pStyle w:val="TAH"/>
              <w:jc w:val="left"/>
              <w:rPr>
                <w:b w:val="0"/>
              </w:rPr>
            </w:pPr>
            <w:r w:rsidRPr="00344819">
              <w:rPr>
                <w:b w:val="0"/>
              </w:rPr>
              <w:t>A1</w:t>
            </w:r>
          </w:p>
        </w:tc>
        <w:tc>
          <w:tcPr>
            <w:tcW w:w="4963" w:type="dxa"/>
            <w:gridSpan w:val="2"/>
            <w:tcBorders>
              <w:left w:val="single" w:sz="4" w:space="0" w:color="auto"/>
              <w:right w:val="single" w:sz="4" w:space="0" w:color="auto"/>
            </w:tcBorders>
          </w:tcPr>
          <w:p w14:paraId="3C3A7081" w14:textId="77777777" w:rsidR="00E429DD" w:rsidRPr="00344819" w:rsidRDefault="00E429DD" w:rsidP="00896CE3">
            <w:pPr>
              <w:pStyle w:val="TAH"/>
              <w:jc w:val="left"/>
              <w:rPr>
                <w:b w:val="0"/>
              </w:rPr>
            </w:pPr>
          </w:p>
        </w:tc>
        <w:tc>
          <w:tcPr>
            <w:tcW w:w="703" w:type="dxa"/>
            <w:gridSpan w:val="2"/>
            <w:tcBorders>
              <w:left w:val="single" w:sz="4" w:space="0" w:color="auto"/>
              <w:right w:val="single" w:sz="4" w:space="0" w:color="auto"/>
            </w:tcBorders>
          </w:tcPr>
          <w:p w14:paraId="28FADFC1" w14:textId="77777777" w:rsidR="00E429DD" w:rsidRPr="00344819" w:rsidRDefault="00E429DD" w:rsidP="00896CE3">
            <w:pPr>
              <w:pStyle w:val="TAH"/>
              <w:jc w:val="left"/>
              <w:rPr>
                <w:b w:val="0"/>
              </w:rPr>
            </w:pPr>
          </w:p>
        </w:tc>
        <w:tc>
          <w:tcPr>
            <w:tcW w:w="1421" w:type="dxa"/>
            <w:gridSpan w:val="2"/>
            <w:tcBorders>
              <w:left w:val="single" w:sz="4" w:space="0" w:color="auto"/>
              <w:right w:val="single" w:sz="4" w:space="0" w:color="auto"/>
            </w:tcBorders>
          </w:tcPr>
          <w:p w14:paraId="3B66AF41" w14:textId="77777777" w:rsidR="00E429DD" w:rsidRPr="00344819" w:rsidRDefault="00E429DD" w:rsidP="00896CE3">
            <w:pPr>
              <w:pStyle w:val="TAH"/>
              <w:jc w:val="left"/>
              <w:rPr>
                <w:b w:val="0"/>
              </w:rPr>
            </w:pPr>
          </w:p>
        </w:tc>
      </w:tr>
      <w:tr w:rsidR="00E429DD" w:rsidRPr="00344819" w14:paraId="572FC751" w14:textId="77777777" w:rsidTr="00896CE3">
        <w:trPr>
          <w:gridAfter w:val="1"/>
          <w:wAfter w:w="28" w:type="dxa"/>
          <w:cantSplit/>
          <w:tblHeader/>
          <w:jc w:val="center"/>
        </w:trPr>
        <w:tc>
          <w:tcPr>
            <w:tcW w:w="1710" w:type="dxa"/>
            <w:gridSpan w:val="2"/>
            <w:tcBorders>
              <w:left w:val="single" w:sz="4" w:space="0" w:color="auto"/>
              <w:bottom w:val="single" w:sz="4" w:space="0" w:color="auto"/>
              <w:right w:val="single" w:sz="4" w:space="0" w:color="auto"/>
            </w:tcBorders>
          </w:tcPr>
          <w:p w14:paraId="4D9897F4" w14:textId="77777777" w:rsidR="00E429DD" w:rsidRPr="00344819" w:rsidRDefault="00E429DD" w:rsidP="00896CE3">
            <w:pPr>
              <w:pStyle w:val="TAH"/>
              <w:jc w:val="left"/>
              <w:rPr>
                <w:b w:val="0"/>
              </w:rPr>
            </w:pPr>
            <w:r w:rsidRPr="00344819">
              <w:rPr>
                <w:b w:val="0"/>
              </w:rPr>
              <w:tab/>
              <w:t>Info-package-type</w:t>
            </w:r>
          </w:p>
        </w:tc>
        <w:tc>
          <w:tcPr>
            <w:tcW w:w="839" w:type="dxa"/>
            <w:gridSpan w:val="2"/>
            <w:tcBorders>
              <w:left w:val="single" w:sz="4" w:space="0" w:color="auto"/>
              <w:bottom w:val="single" w:sz="4" w:space="0" w:color="auto"/>
              <w:right w:val="single" w:sz="4" w:space="0" w:color="auto"/>
            </w:tcBorders>
          </w:tcPr>
          <w:p w14:paraId="720A52F7" w14:textId="77777777" w:rsidR="00E429DD" w:rsidRPr="00344819" w:rsidRDefault="00E429DD" w:rsidP="00896CE3">
            <w:pPr>
              <w:pStyle w:val="TAH"/>
              <w:jc w:val="left"/>
              <w:rPr>
                <w:b w:val="0"/>
              </w:rPr>
            </w:pPr>
          </w:p>
        </w:tc>
        <w:tc>
          <w:tcPr>
            <w:tcW w:w="4963" w:type="dxa"/>
            <w:gridSpan w:val="2"/>
            <w:tcBorders>
              <w:left w:val="single" w:sz="4" w:space="0" w:color="auto"/>
              <w:bottom w:val="single" w:sz="4" w:space="0" w:color="auto"/>
              <w:right w:val="single" w:sz="4" w:space="0" w:color="auto"/>
            </w:tcBorders>
          </w:tcPr>
          <w:p w14:paraId="111DBA14" w14:textId="42E9BAAE" w:rsidR="00E429DD" w:rsidRPr="00344819" w:rsidRDefault="00E429DD" w:rsidP="00896CE3">
            <w:pPr>
              <w:pStyle w:val="TAH"/>
              <w:jc w:val="left"/>
              <w:rPr>
                <w:b w:val="0"/>
              </w:rPr>
            </w:pPr>
            <w:del w:id="36" w:author="MCC160" w:date="2025-05-04T12:17:00Z" w16du:dateUtc="2025-05-04T10:17:00Z">
              <w:r w:rsidRPr="00344819" w:rsidDel="00E429DD">
                <w:rPr>
                  <w:b w:val="0"/>
                  <w:i/>
                </w:rPr>
                <w:delText>e</w:delText>
              </w:r>
            </w:del>
            <w:proofErr w:type="spellStart"/>
            <w:ins w:id="37" w:author="MCC160" w:date="2025-05-04T12:17:00Z" w16du:dateUtc="2025-05-04T10:17:00Z">
              <w:r>
                <w:rPr>
                  <w:b w:val="0"/>
                  <w:i/>
                </w:rPr>
                <w:t>E</w:t>
              </w:r>
            </w:ins>
            <w:r w:rsidRPr="00344819">
              <w:rPr>
                <w:b w:val="0"/>
                <w:i/>
              </w:rPr>
              <w:t>mergencyCallData.eCall.MSD</w:t>
            </w:r>
            <w:proofErr w:type="spellEnd"/>
          </w:p>
        </w:tc>
        <w:tc>
          <w:tcPr>
            <w:tcW w:w="703" w:type="dxa"/>
            <w:gridSpan w:val="2"/>
            <w:tcBorders>
              <w:left w:val="single" w:sz="4" w:space="0" w:color="auto"/>
              <w:bottom w:val="single" w:sz="4" w:space="0" w:color="auto"/>
              <w:right w:val="single" w:sz="4" w:space="0" w:color="auto"/>
            </w:tcBorders>
          </w:tcPr>
          <w:p w14:paraId="3C785DEB" w14:textId="77777777" w:rsidR="00E429DD" w:rsidRPr="00344819" w:rsidRDefault="00E429DD" w:rsidP="00896CE3">
            <w:pPr>
              <w:pStyle w:val="TAH"/>
              <w:jc w:val="left"/>
              <w:rPr>
                <w:b w:val="0"/>
              </w:rPr>
            </w:pPr>
            <w:r w:rsidRPr="00344819">
              <w:rPr>
                <w:b w:val="0"/>
              </w:rPr>
              <w:t>Rel-14</w:t>
            </w:r>
          </w:p>
        </w:tc>
        <w:tc>
          <w:tcPr>
            <w:tcW w:w="1421" w:type="dxa"/>
            <w:gridSpan w:val="2"/>
            <w:tcBorders>
              <w:left w:val="single" w:sz="4" w:space="0" w:color="auto"/>
              <w:bottom w:val="single" w:sz="4" w:space="0" w:color="auto"/>
              <w:right w:val="single" w:sz="4" w:space="0" w:color="auto"/>
            </w:tcBorders>
          </w:tcPr>
          <w:p w14:paraId="70B7D33D" w14:textId="77777777" w:rsidR="00E429DD" w:rsidRPr="00344819" w:rsidRDefault="00E429DD" w:rsidP="00896CE3">
            <w:pPr>
              <w:pStyle w:val="TAH"/>
              <w:jc w:val="left"/>
              <w:rPr>
                <w:b w:val="0"/>
              </w:rPr>
            </w:pPr>
            <w:r w:rsidRPr="00344819">
              <w:rPr>
                <w:b w:val="0"/>
              </w:rPr>
              <w:t>RFC 8147 [149]</w:t>
            </w:r>
          </w:p>
        </w:tc>
      </w:tr>
      <w:tr w:rsidR="00E429DD" w:rsidRPr="00344819" w14:paraId="1A102EF9" w14:textId="77777777" w:rsidTr="00896CE3">
        <w:trPr>
          <w:gridAfter w:val="1"/>
          <w:wAfter w:w="28" w:type="dxa"/>
          <w:cantSplit/>
          <w:tblHeader/>
          <w:jc w:val="center"/>
        </w:trPr>
        <w:tc>
          <w:tcPr>
            <w:tcW w:w="1710" w:type="dxa"/>
            <w:gridSpan w:val="2"/>
            <w:tcBorders>
              <w:left w:val="single" w:sz="4" w:space="0" w:color="auto"/>
              <w:right w:val="single" w:sz="4" w:space="0" w:color="auto"/>
            </w:tcBorders>
          </w:tcPr>
          <w:p w14:paraId="5EFE4784" w14:textId="77777777" w:rsidR="00E429DD" w:rsidRPr="00344819" w:rsidRDefault="00E429DD" w:rsidP="00896CE3">
            <w:pPr>
              <w:pStyle w:val="TAH"/>
              <w:jc w:val="left"/>
              <w:rPr>
                <w:b w:val="0"/>
              </w:rPr>
            </w:pPr>
            <w:r w:rsidRPr="00344819">
              <w:t>Call-Info</w:t>
            </w:r>
          </w:p>
        </w:tc>
        <w:tc>
          <w:tcPr>
            <w:tcW w:w="839" w:type="dxa"/>
            <w:gridSpan w:val="2"/>
            <w:tcBorders>
              <w:left w:val="single" w:sz="4" w:space="0" w:color="auto"/>
              <w:right w:val="single" w:sz="4" w:space="0" w:color="auto"/>
            </w:tcBorders>
          </w:tcPr>
          <w:p w14:paraId="5C0A6BAB" w14:textId="77777777" w:rsidR="00E429DD" w:rsidRPr="00344819" w:rsidRDefault="00E429DD" w:rsidP="00896CE3">
            <w:pPr>
              <w:pStyle w:val="TAH"/>
              <w:jc w:val="left"/>
              <w:rPr>
                <w:b w:val="0"/>
              </w:rPr>
            </w:pPr>
            <w:r w:rsidRPr="00344819">
              <w:rPr>
                <w:b w:val="0"/>
              </w:rPr>
              <w:t>A1</w:t>
            </w:r>
          </w:p>
        </w:tc>
        <w:tc>
          <w:tcPr>
            <w:tcW w:w="4963" w:type="dxa"/>
            <w:gridSpan w:val="2"/>
            <w:tcBorders>
              <w:left w:val="single" w:sz="4" w:space="0" w:color="auto"/>
              <w:right w:val="single" w:sz="4" w:space="0" w:color="auto"/>
            </w:tcBorders>
          </w:tcPr>
          <w:p w14:paraId="16D15B5C" w14:textId="77777777" w:rsidR="00E429DD" w:rsidRPr="00344819" w:rsidRDefault="00E429DD" w:rsidP="00896CE3">
            <w:pPr>
              <w:pStyle w:val="TAH"/>
              <w:jc w:val="left"/>
              <w:rPr>
                <w:b w:val="0"/>
                <w:i/>
              </w:rPr>
            </w:pPr>
          </w:p>
        </w:tc>
        <w:tc>
          <w:tcPr>
            <w:tcW w:w="703" w:type="dxa"/>
            <w:gridSpan w:val="2"/>
            <w:tcBorders>
              <w:left w:val="single" w:sz="4" w:space="0" w:color="auto"/>
              <w:right w:val="single" w:sz="4" w:space="0" w:color="auto"/>
            </w:tcBorders>
          </w:tcPr>
          <w:p w14:paraId="78AAA2E6" w14:textId="77777777" w:rsidR="00E429DD" w:rsidRPr="00344819" w:rsidRDefault="00E429DD" w:rsidP="00896CE3">
            <w:pPr>
              <w:pStyle w:val="TAH"/>
              <w:jc w:val="left"/>
              <w:rPr>
                <w:b w:val="0"/>
              </w:rPr>
            </w:pPr>
          </w:p>
        </w:tc>
        <w:tc>
          <w:tcPr>
            <w:tcW w:w="1421" w:type="dxa"/>
            <w:gridSpan w:val="2"/>
            <w:tcBorders>
              <w:left w:val="single" w:sz="4" w:space="0" w:color="auto"/>
              <w:right w:val="single" w:sz="4" w:space="0" w:color="auto"/>
            </w:tcBorders>
          </w:tcPr>
          <w:p w14:paraId="45384086" w14:textId="77777777" w:rsidR="00E429DD" w:rsidRPr="00344819" w:rsidRDefault="00E429DD" w:rsidP="00896CE3">
            <w:pPr>
              <w:pStyle w:val="TAH"/>
              <w:jc w:val="left"/>
              <w:rPr>
                <w:b w:val="0"/>
              </w:rPr>
            </w:pPr>
          </w:p>
        </w:tc>
      </w:tr>
      <w:tr w:rsidR="00E429DD" w:rsidRPr="00344819" w14:paraId="6A15745C" w14:textId="77777777" w:rsidTr="00896CE3">
        <w:trPr>
          <w:gridBefore w:val="1"/>
          <w:wBefore w:w="33" w:type="dxa"/>
          <w:cantSplit/>
          <w:tblHeader/>
          <w:jc w:val="center"/>
        </w:trPr>
        <w:tc>
          <w:tcPr>
            <w:tcW w:w="1707" w:type="dxa"/>
            <w:gridSpan w:val="2"/>
            <w:tcBorders>
              <w:left w:val="single" w:sz="4" w:space="0" w:color="auto"/>
              <w:right w:val="single" w:sz="4" w:space="0" w:color="auto"/>
            </w:tcBorders>
          </w:tcPr>
          <w:p w14:paraId="79E6B536" w14:textId="77777777" w:rsidR="00E429DD" w:rsidRPr="00344819" w:rsidRDefault="00E429DD" w:rsidP="00896CE3">
            <w:pPr>
              <w:pStyle w:val="TAL"/>
            </w:pPr>
            <w:r w:rsidRPr="00344819">
              <w:tab/>
              <w:t>info</w:t>
            </w:r>
          </w:p>
        </w:tc>
        <w:tc>
          <w:tcPr>
            <w:tcW w:w="838" w:type="dxa"/>
            <w:gridSpan w:val="2"/>
            <w:tcBorders>
              <w:left w:val="single" w:sz="4" w:space="0" w:color="auto"/>
              <w:right w:val="single" w:sz="4" w:space="0" w:color="auto"/>
            </w:tcBorders>
          </w:tcPr>
          <w:p w14:paraId="22C2BFA5" w14:textId="77777777" w:rsidR="00E429DD" w:rsidRPr="00344819" w:rsidRDefault="00E429DD" w:rsidP="00896CE3">
            <w:pPr>
              <w:pStyle w:val="TAL"/>
            </w:pPr>
          </w:p>
        </w:tc>
        <w:tc>
          <w:tcPr>
            <w:tcW w:w="4963" w:type="dxa"/>
            <w:gridSpan w:val="2"/>
            <w:tcBorders>
              <w:left w:val="single" w:sz="4" w:space="0" w:color="auto"/>
              <w:right w:val="single" w:sz="4" w:space="0" w:color="auto"/>
            </w:tcBorders>
          </w:tcPr>
          <w:p w14:paraId="243EED7E" w14:textId="77777777" w:rsidR="00E429DD" w:rsidRPr="00344819" w:rsidRDefault="00E429DD" w:rsidP="00896CE3">
            <w:pPr>
              <w:pStyle w:val="TAL"/>
              <w:rPr>
                <w:rFonts w:cs="Arial"/>
                <w:i/>
                <w:color w:val="000000"/>
                <w:szCs w:val="18"/>
              </w:rPr>
            </w:pPr>
          </w:p>
        </w:tc>
        <w:tc>
          <w:tcPr>
            <w:tcW w:w="702" w:type="dxa"/>
            <w:gridSpan w:val="2"/>
            <w:tcBorders>
              <w:left w:val="single" w:sz="4" w:space="0" w:color="auto"/>
              <w:right w:val="single" w:sz="4" w:space="0" w:color="auto"/>
            </w:tcBorders>
          </w:tcPr>
          <w:p w14:paraId="1D29B85E" w14:textId="77777777" w:rsidR="00E429DD" w:rsidRPr="00344819" w:rsidRDefault="00E429DD" w:rsidP="00896CE3">
            <w:pPr>
              <w:pStyle w:val="TAL"/>
            </w:pPr>
          </w:p>
        </w:tc>
        <w:tc>
          <w:tcPr>
            <w:tcW w:w="1421" w:type="dxa"/>
            <w:gridSpan w:val="2"/>
            <w:tcBorders>
              <w:left w:val="single" w:sz="4" w:space="0" w:color="auto"/>
              <w:right w:val="single" w:sz="4" w:space="0" w:color="auto"/>
            </w:tcBorders>
          </w:tcPr>
          <w:p w14:paraId="6492AD76" w14:textId="77777777" w:rsidR="00E429DD" w:rsidRPr="00344819" w:rsidRDefault="00E429DD" w:rsidP="00896CE3">
            <w:pPr>
              <w:pStyle w:val="TAL"/>
            </w:pPr>
          </w:p>
        </w:tc>
      </w:tr>
      <w:tr w:rsidR="00E429DD" w:rsidRPr="00344819" w14:paraId="1D848962" w14:textId="77777777" w:rsidTr="00896CE3">
        <w:trPr>
          <w:gridBefore w:val="1"/>
          <w:wBefore w:w="33" w:type="dxa"/>
          <w:cantSplit/>
          <w:tblHeader/>
          <w:jc w:val="center"/>
        </w:trPr>
        <w:tc>
          <w:tcPr>
            <w:tcW w:w="1707" w:type="dxa"/>
            <w:gridSpan w:val="2"/>
            <w:tcBorders>
              <w:left w:val="single" w:sz="4" w:space="0" w:color="auto"/>
              <w:right w:val="single" w:sz="4" w:space="0" w:color="auto"/>
            </w:tcBorders>
          </w:tcPr>
          <w:p w14:paraId="541DEE39" w14:textId="77777777" w:rsidR="00E429DD" w:rsidRPr="00344819" w:rsidRDefault="00E429DD" w:rsidP="00896CE3">
            <w:pPr>
              <w:pStyle w:val="TAL"/>
            </w:pPr>
            <w:r w:rsidRPr="00344819">
              <w:tab/>
            </w:r>
            <w:r w:rsidRPr="00344819">
              <w:tab/>
            </w:r>
            <w:proofErr w:type="spellStart"/>
            <w:r w:rsidRPr="00344819">
              <w:t>absoluteURI</w:t>
            </w:r>
            <w:proofErr w:type="spellEnd"/>
          </w:p>
        </w:tc>
        <w:tc>
          <w:tcPr>
            <w:tcW w:w="838" w:type="dxa"/>
            <w:gridSpan w:val="2"/>
            <w:tcBorders>
              <w:left w:val="single" w:sz="4" w:space="0" w:color="auto"/>
              <w:right w:val="single" w:sz="4" w:space="0" w:color="auto"/>
            </w:tcBorders>
          </w:tcPr>
          <w:p w14:paraId="1B48E3C4" w14:textId="77777777" w:rsidR="00E429DD" w:rsidRPr="00344819" w:rsidRDefault="00E429DD" w:rsidP="00896CE3">
            <w:pPr>
              <w:pStyle w:val="TAL"/>
            </w:pPr>
          </w:p>
        </w:tc>
        <w:tc>
          <w:tcPr>
            <w:tcW w:w="4963" w:type="dxa"/>
            <w:gridSpan w:val="2"/>
            <w:tcBorders>
              <w:left w:val="single" w:sz="4" w:space="0" w:color="auto"/>
              <w:right w:val="single" w:sz="4" w:space="0" w:color="auto"/>
            </w:tcBorders>
          </w:tcPr>
          <w:p w14:paraId="56568EA0" w14:textId="77777777" w:rsidR="00E429DD" w:rsidRPr="00344819" w:rsidRDefault="00E429DD" w:rsidP="00896CE3">
            <w:pPr>
              <w:pStyle w:val="TAL"/>
              <w:rPr>
                <w:rFonts w:cs="Arial"/>
                <w:i/>
                <w:color w:val="000000"/>
                <w:szCs w:val="18"/>
              </w:rPr>
            </w:pPr>
            <w:r w:rsidRPr="00344819">
              <w:rPr>
                <w:rFonts w:cs="Arial"/>
                <w:i/>
                <w:color w:val="000000"/>
                <w:szCs w:val="18"/>
              </w:rPr>
              <w:t>cid:test-600@3gpp.org</w:t>
            </w:r>
          </w:p>
        </w:tc>
        <w:tc>
          <w:tcPr>
            <w:tcW w:w="702" w:type="dxa"/>
            <w:gridSpan w:val="2"/>
            <w:tcBorders>
              <w:left w:val="single" w:sz="4" w:space="0" w:color="auto"/>
              <w:right w:val="single" w:sz="4" w:space="0" w:color="auto"/>
            </w:tcBorders>
          </w:tcPr>
          <w:p w14:paraId="51AA6159" w14:textId="77777777" w:rsidR="00E429DD" w:rsidRPr="00344819" w:rsidRDefault="00E429DD" w:rsidP="00896CE3">
            <w:pPr>
              <w:pStyle w:val="TAL"/>
            </w:pPr>
          </w:p>
        </w:tc>
        <w:tc>
          <w:tcPr>
            <w:tcW w:w="1421" w:type="dxa"/>
            <w:gridSpan w:val="2"/>
            <w:tcBorders>
              <w:left w:val="single" w:sz="4" w:space="0" w:color="auto"/>
              <w:right w:val="single" w:sz="4" w:space="0" w:color="auto"/>
            </w:tcBorders>
          </w:tcPr>
          <w:p w14:paraId="10656947" w14:textId="77777777" w:rsidR="00E429DD" w:rsidRPr="00344819" w:rsidRDefault="00E429DD" w:rsidP="00896CE3">
            <w:pPr>
              <w:pStyle w:val="TAL"/>
            </w:pPr>
          </w:p>
        </w:tc>
      </w:tr>
      <w:tr w:rsidR="00E429DD" w:rsidRPr="00344819" w14:paraId="49D8DF49" w14:textId="77777777" w:rsidTr="00896CE3">
        <w:trPr>
          <w:gridBefore w:val="1"/>
          <w:wBefore w:w="33" w:type="dxa"/>
          <w:cantSplit/>
          <w:tblHeader/>
          <w:jc w:val="center"/>
        </w:trPr>
        <w:tc>
          <w:tcPr>
            <w:tcW w:w="1707" w:type="dxa"/>
            <w:gridSpan w:val="2"/>
            <w:tcBorders>
              <w:left w:val="single" w:sz="4" w:space="0" w:color="auto"/>
              <w:bottom w:val="single" w:sz="4" w:space="0" w:color="auto"/>
              <w:right w:val="single" w:sz="4" w:space="0" w:color="auto"/>
            </w:tcBorders>
          </w:tcPr>
          <w:p w14:paraId="00973E1C" w14:textId="77777777" w:rsidR="00E429DD" w:rsidRPr="00344819" w:rsidRDefault="00E429DD" w:rsidP="00896CE3">
            <w:pPr>
              <w:pStyle w:val="TAL"/>
            </w:pPr>
            <w:r w:rsidRPr="00344819">
              <w:tab/>
            </w:r>
            <w:r w:rsidRPr="00344819">
              <w:tab/>
              <w:t>info-param</w:t>
            </w:r>
          </w:p>
        </w:tc>
        <w:tc>
          <w:tcPr>
            <w:tcW w:w="838" w:type="dxa"/>
            <w:gridSpan w:val="2"/>
            <w:tcBorders>
              <w:left w:val="single" w:sz="4" w:space="0" w:color="auto"/>
              <w:bottom w:val="single" w:sz="4" w:space="0" w:color="auto"/>
              <w:right w:val="single" w:sz="4" w:space="0" w:color="auto"/>
            </w:tcBorders>
          </w:tcPr>
          <w:p w14:paraId="453672EA" w14:textId="77777777" w:rsidR="00E429DD" w:rsidRPr="00344819" w:rsidRDefault="00E429DD" w:rsidP="00896CE3">
            <w:pPr>
              <w:pStyle w:val="TAL"/>
            </w:pPr>
          </w:p>
        </w:tc>
        <w:tc>
          <w:tcPr>
            <w:tcW w:w="4963" w:type="dxa"/>
            <w:gridSpan w:val="2"/>
            <w:tcBorders>
              <w:left w:val="single" w:sz="4" w:space="0" w:color="auto"/>
              <w:bottom w:val="single" w:sz="4" w:space="0" w:color="auto"/>
              <w:right w:val="single" w:sz="4" w:space="0" w:color="auto"/>
            </w:tcBorders>
          </w:tcPr>
          <w:p w14:paraId="54E3646F" w14:textId="75ED25AA" w:rsidR="00E429DD" w:rsidRPr="00344819" w:rsidRDefault="00E429DD" w:rsidP="00896CE3">
            <w:pPr>
              <w:pStyle w:val="TAL"/>
              <w:rPr>
                <w:rFonts w:cs="Arial"/>
                <w:i/>
                <w:color w:val="000000"/>
                <w:szCs w:val="18"/>
              </w:rPr>
            </w:pPr>
            <w:r w:rsidRPr="00344819">
              <w:rPr>
                <w:rFonts w:cs="Arial"/>
                <w:i/>
                <w:color w:val="000000"/>
                <w:szCs w:val="18"/>
              </w:rPr>
              <w:t>purpose=</w:t>
            </w:r>
            <w:proofErr w:type="spellStart"/>
            <w:r w:rsidRPr="00344819">
              <w:rPr>
                <w:rFonts w:cs="Arial"/>
                <w:i/>
                <w:color w:val="000000"/>
                <w:szCs w:val="18"/>
              </w:rPr>
              <w:t>EmergencyCallData.</w:t>
            </w:r>
            <w:del w:id="38" w:author="MCC160" w:date="2025-05-04T13:33:00Z" w16du:dateUtc="2025-05-04T11:33:00Z">
              <w:r w:rsidRPr="00344819" w:rsidDel="005F26F7">
                <w:rPr>
                  <w:rFonts w:cs="Arial"/>
                  <w:i/>
                  <w:color w:val="000000"/>
                  <w:szCs w:val="18"/>
                </w:rPr>
                <w:delText>eCall.</w:delText>
              </w:r>
            </w:del>
            <w:r w:rsidRPr="00344819">
              <w:rPr>
                <w:rFonts w:cs="Arial"/>
                <w:i/>
                <w:color w:val="000000"/>
                <w:szCs w:val="18"/>
              </w:rPr>
              <w:t>Control</w:t>
            </w:r>
            <w:proofErr w:type="spellEnd"/>
          </w:p>
        </w:tc>
        <w:tc>
          <w:tcPr>
            <w:tcW w:w="702" w:type="dxa"/>
            <w:gridSpan w:val="2"/>
            <w:tcBorders>
              <w:left w:val="single" w:sz="4" w:space="0" w:color="auto"/>
              <w:bottom w:val="single" w:sz="4" w:space="0" w:color="auto"/>
              <w:right w:val="single" w:sz="4" w:space="0" w:color="auto"/>
            </w:tcBorders>
          </w:tcPr>
          <w:p w14:paraId="3290CB12" w14:textId="77777777" w:rsidR="00E429DD" w:rsidRPr="00344819" w:rsidRDefault="00E429DD" w:rsidP="00896CE3">
            <w:pPr>
              <w:pStyle w:val="TAL"/>
            </w:pPr>
            <w:r w:rsidRPr="00344819">
              <w:t>Rel-14</w:t>
            </w:r>
          </w:p>
        </w:tc>
        <w:tc>
          <w:tcPr>
            <w:tcW w:w="1421" w:type="dxa"/>
            <w:gridSpan w:val="2"/>
            <w:tcBorders>
              <w:left w:val="single" w:sz="4" w:space="0" w:color="auto"/>
              <w:bottom w:val="single" w:sz="4" w:space="0" w:color="auto"/>
              <w:right w:val="single" w:sz="4" w:space="0" w:color="auto"/>
            </w:tcBorders>
          </w:tcPr>
          <w:p w14:paraId="77CB35B9" w14:textId="77777777" w:rsidR="00E429DD" w:rsidRPr="00344819" w:rsidRDefault="00E429DD" w:rsidP="00896CE3">
            <w:pPr>
              <w:pStyle w:val="TAL"/>
            </w:pPr>
            <w:r w:rsidRPr="00344819">
              <w:t>RFC 8147 [149]</w:t>
            </w:r>
          </w:p>
        </w:tc>
      </w:tr>
      <w:tr w:rsidR="00E429DD" w:rsidRPr="00344819" w14:paraId="1D5AC163" w14:textId="77777777" w:rsidTr="00896CE3">
        <w:trPr>
          <w:gridAfter w:val="1"/>
          <w:wAfter w:w="28" w:type="dxa"/>
          <w:cantSplit/>
          <w:tblHeader/>
          <w:jc w:val="center"/>
        </w:trPr>
        <w:tc>
          <w:tcPr>
            <w:tcW w:w="1710" w:type="dxa"/>
            <w:gridSpan w:val="2"/>
            <w:tcBorders>
              <w:top w:val="single" w:sz="4" w:space="0" w:color="auto"/>
              <w:left w:val="single" w:sz="4" w:space="0" w:color="auto"/>
              <w:right w:val="single" w:sz="4" w:space="0" w:color="auto"/>
            </w:tcBorders>
          </w:tcPr>
          <w:p w14:paraId="1FFACEB6" w14:textId="77777777" w:rsidR="00E429DD" w:rsidRPr="00344819" w:rsidRDefault="00E429DD" w:rsidP="00896CE3">
            <w:pPr>
              <w:pStyle w:val="TAH"/>
              <w:jc w:val="left"/>
              <w:rPr>
                <w:b w:val="0"/>
              </w:rPr>
            </w:pPr>
            <w:r w:rsidRPr="00344819">
              <w:t>Accept</w:t>
            </w:r>
          </w:p>
        </w:tc>
        <w:tc>
          <w:tcPr>
            <w:tcW w:w="839" w:type="dxa"/>
            <w:gridSpan w:val="2"/>
            <w:tcBorders>
              <w:top w:val="single" w:sz="4" w:space="0" w:color="auto"/>
              <w:left w:val="single" w:sz="4" w:space="0" w:color="auto"/>
              <w:right w:val="single" w:sz="4" w:space="0" w:color="auto"/>
            </w:tcBorders>
          </w:tcPr>
          <w:p w14:paraId="73D8D1C3" w14:textId="77777777" w:rsidR="00E429DD" w:rsidRPr="00344819" w:rsidRDefault="00E429DD" w:rsidP="00896CE3">
            <w:pPr>
              <w:pStyle w:val="TAH"/>
              <w:jc w:val="left"/>
              <w:rPr>
                <w:b w:val="0"/>
              </w:rPr>
            </w:pPr>
            <w:r w:rsidRPr="00344819">
              <w:rPr>
                <w:b w:val="0"/>
              </w:rPr>
              <w:t>A1</w:t>
            </w:r>
          </w:p>
        </w:tc>
        <w:tc>
          <w:tcPr>
            <w:tcW w:w="4963" w:type="dxa"/>
            <w:gridSpan w:val="2"/>
            <w:tcBorders>
              <w:top w:val="single" w:sz="4" w:space="0" w:color="auto"/>
              <w:left w:val="single" w:sz="4" w:space="0" w:color="auto"/>
              <w:right w:val="single" w:sz="4" w:space="0" w:color="auto"/>
            </w:tcBorders>
          </w:tcPr>
          <w:p w14:paraId="5FF42823" w14:textId="77777777" w:rsidR="00E429DD" w:rsidRPr="00344819" w:rsidRDefault="00E429DD" w:rsidP="00896CE3">
            <w:pPr>
              <w:pStyle w:val="TAH"/>
              <w:jc w:val="left"/>
              <w:rPr>
                <w:rFonts w:cs="Arial"/>
                <w:b w:val="0"/>
                <w:i/>
                <w:color w:val="000000"/>
                <w:szCs w:val="18"/>
              </w:rPr>
            </w:pPr>
          </w:p>
        </w:tc>
        <w:tc>
          <w:tcPr>
            <w:tcW w:w="703" w:type="dxa"/>
            <w:gridSpan w:val="2"/>
            <w:tcBorders>
              <w:top w:val="single" w:sz="4" w:space="0" w:color="auto"/>
              <w:left w:val="single" w:sz="4" w:space="0" w:color="auto"/>
              <w:right w:val="single" w:sz="4" w:space="0" w:color="auto"/>
            </w:tcBorders>
          </w:tcPr>
          <w:p w14:paraId="34B4C21F" w14:textId="77777777" w:rsidR="00E429DD" w:rsidRPr="00344819" w:rsidRDefault="00E429DD" w:rsidP="00896CE3">
            <w:pPr>
              <w:pStyle w:val="TAH"/>
              <w:jc w:val="left"/>
              <w:rPr>
                <w:b w:val="0"/>
              </w:rPr>
            </w:pPr>
          </w:p>
        </w:tc>
        <w:tc>
          <w:tcPr>
            <w:tcW w:w="1421" w:type="dxa"/>
            <w:gridSpan w:val="2"/>
            <w:tcBorders>
              <w:top w:val="single" w:sz="4" w:space="0" w:color="auto"/>
              <w:left w:val="single" w:sz="4" w:space="0" w:color="auto"/>
              <w:right w:val="single" w:sz="4" w:space="0" w:color="auto"/>
            </w:tcBorders>
          </w:tcPr>
          <w:p w14:paraId="1587FF53" w14:textId="77777777" w:rsidR="00E429DD" w:rsidRPr="00344819" w:rsidRDefault="00E429DD" w:rsidP="00896CE3">
            <w:pPr>
              <w:pStyle w:val="TAH"/>
              <w:jc w:val="left"/>
              <w:rPr>
                <w:b w:val="0"/>
              </w:rPr>
            </w:pPr>
          </w:p>
        </w:tc>
      </w:tr>
      <w:tr w:rsidR="00E429DD" w:rsidRPr="00344819" w14:paraId="210BB329" w14:textId="77777777" w:rsidTr="00896CE3">
        <w:trPr>
          <w:gridAfter w:val="1"/>
          <w:wAfter w:w="28" w:type="dxa"/>
          <w:cantSplit/>
          <w:tblHeader/>
          <w:jc w:val="center"/>
        </w:trPr>
        <w:tc>
          <w:tcPr>
            <w:tcW w:w="1710" w:type="dxa"/>
            <w:gridSpan w:val="2"/>
            <w:tcBorders>
              <w:left w:val="single" w:sz="4" w:space="0" w:color="auto"/>
              <w:bottom w:val="single" w:sz="4" w:space="0" w:color="auto"/>
              <w:right w:val="single" w:sz="4" w:space="0" w:color="auto"/>
            </w:tcBorders>
          </w:tcPr>
          <w:p w14:paraId="3DB9A937" w14:textId="77777777" w:rsidR="00E429DD" w:rsidRPr="00344819" w:rsidRDefault="00E429DD" w:rsidP="00896CE3">
            <w:pPr>
              <w:pStyle w:val="TAH"/>
              <w:jc w:val="left"/>
              <w:rPr>
                <w:b w:val="0"/>
              </w:rPr>
            </w:pPr>
            <w:r w:rsidRPr="00344819">
              <w:rPr>
                <w:b w:val="0"/>
              </w:rPr>
              <w:tab/>
              <w:t>media-range</w:t>
            </w:r>
          </w:p>
        </w:tc>
        <w:tc>
          <w:tcPr>
            <w:tcW w:w="839" w:type="dxa"/>
            <w:gridSpan w:val="2"/>
            <w:tcBorders>
              <w:left w:val="single" w:sz="4" w:space="0" w:color="auto"/>
              <w:bottom w:val="single" w:sz="4" w:space="0" w:color="auto"/>
              <w:right w:val="single" w:sz="4" w:space="0" w:color="auto"/>
            </w:tcBorders>
          </w:tcPr>
          <w:p w14:paraId="169D69F1" w14:textId="77777777" w:rsidR="00E429DD" w:rsidRPr="00344819" w:rsidRDefault="00E429DD" w:rsidP="00896CE3">
            <w:pPr>
              <w:pStyle w:val="TAH"/>
              <w:jc w:val="left"/>
              <w:rPr>
                <w:b w:val="0"/>
              </w:rPr>
            </w:pPr>
          </w:p>
        </w:tc>
        <w:tc>
          <w:tcPr>
            <w:tcW w:w="4963" w:type="dxa"/>
            <w:gridSpan w:val="2"/>
            <w:tcBorders>
              <w:left w:val="single" w:sz="4" w:space="0" w:color="auto"/>
              <w:bottom w:val="single" w:sz="4" w:space="0" w:color="auto"/>
              <w:right w:val="single" w:sz="4" w:space="0" w:color="auto"/>
            </w:tcBorders>
          </w:tcPr>
          <w:p w14:paraId="2FF5F68D" w14:textId="526910A9" w:rsidR="00E429DD" w:rsidRPr="00344819" w:rsidRDefault="00E429DD" w:rsidP="00896CE3">
            <w:pPr>
              <w:pStyle w:val="TAL"/>
              <w:rPr>
                <w:i/>
              </w:rPr>
            </w:pPr>
            <w:r w:rsidRPr="00344819">
              <w:rPr>
                <w:i/>
              </w:rPr>
              <w:t>application/</w:t>
            </w:r>
            <w:proofErr w:type="spellStart"/>
            <w:r w:rsidRPr="00344819">
              <w:rPr>
                <w:i/>
              </w:rPr>
              <w:t>sdp</w:t>
            </w:r>
            <w:proofErr w:type="spellEnd"/>
            <w:r w:rsidRPr="00344819">
              <w:rPr>
                <w:i/>
              </w:rPr>
              <w:t>,</w:t>
            </w:r>
            <w:r w:rsidRPr="00344819">
              <w:rPr>
                <w:i/>
              </w:rPr>
              <w:br/>
              <w:t>application/</w:t>
            </w:r>
            <w:proofErr w:type="spellStart"/>
            <w:r w:rsidRPr="00344819">
              <w:rPr>
                <w:i/>
              </w:rPr>
              <w:t>pidf+xml</w:t>
            </w:r>
            <w:proofErr w:type="spellEnd"/>
            <w:r w:rsidRPr="00344819">
              <w:rPr>
                <w:i/>
              </w:rPr>
              <w:t>,</w:t>
            </w:r>
            <w:r w:rsidRPr="00344819">
              <w:rPr>
                <w:i/>
              </w:rPr>
              <w:br/>
              <w:t>application/</w:t>
            </w:r>
            <w:proofErr w:type="spellStart"/>
            <w:r w:rsidRPr="00344819">
              <w:rPr>
                <w:i/>
              </w:rPr>
              <w:t>EmergencyCallData.Control+xml</w:t>
            </w:r>
            <w:proofErr w:type="spellEnd"/>
            <w:r w:rsidRPr="00344819">
              <w:rPr>
                <w:i/>
              </w:rPr>
              <w:t>,</w:t>
            </w:r>
            <w:r w:rsidRPr="00344819">
              <w:rPr>
                <w:i/>
              </w:rPr>
              <w:br/>
              <w:t>application/</w:t>
            </w:r>
            <w:proofErr w:type="spellStart"/>
            <w:del w:id="39" w:author="MCC160" w:date="2025-05-04T12:17:00Z" w16du:dateUtc="2025-05-04T10:17:00Z">
              <w:r w:rsidRPr="00344819" w:rsidDel="00E429DD">
                <w:rPr>
                  <w:i/>
                </w:rPr>
                <w:delText>e</w:delText>
              </w:r>
            </w:del>
            <w:ins w:id="40" w:author="MCC160" w:date="2025-05-04T12:17:00Z" w16du:dateUtc="2025-05-04T10:17:00Z">
              <w:r>
                <w:rPr>
                  <w:i/>
                </w:rPr>
                <w:t>E</w:t>
              </w:r>
            </w:ins>
            <w:r w:rsidRPr="00344819">
              <w:rPr>
                <w:i/>
              </w:rPr>
              <w:t>mergencyCallData.eCall.MSD</w:t>
            </w:r>
            <w:proofErr w:type="spellEnd"/>
          </w:p>
        </w:tc>
        <w:tc>
          <w:tcPr>
            <w:tcW w:w="703" w:type="dxa"/>
            <w:gridSpan w:val="2"/>
            <w:tcBorders>
              <w:left w:val="single" w:sz="4" w:space="0" w:color="auto"/>
              <w:bottom w:val="single" w:sz="4" w:space="0" w:color="auto"/>
              <w:right w:val="single" w:sz="4" w:space="0" w:color="auto"/>
            </w:tcBorders>
          </w:tcPr>
          <w:p w14:paraId="0A005B50" w14:textId="77777777" w:rsidR="00E429DD" w:rsidRPr="00344819" w:rsidRDefault="00E429DD" w:rsidP="00896CE3">
            <w:pPr>
              <w:pStyle w:val="TAH"/>
              <w:jc w:val="left"/>
              <w:rPr>
                <w:b w:val="0"/>
              </w:rPr>
            </w:pPr>
            <w:r w:rsidRPr="00344819">
              <w:rPr>
                <w:b w:val="0"/>
              </w:rPr>
              <w:t>Rel-14</w:t>
            </w:r>
          </w:p>
        </w:tc>
        <w:tc>
          <w:tcPr>
            <w:tcW w:w="1421" w:type="dxa"/>
            <w:gridSpan w:val="2"/>
            <w:tcBorders>
              <w:left w:val="single" w:sz="4" w:space="0" w:color="auto"/>
              <w:bottom w:val="single" w:sz="4" w:space="0" w:color="auto"/>
              <w:right w:val="single" w:sz="4" w:space="0" w:color="auto"/>
            </w:tcBorders>
          </w:tcPr>
          <w:p w14:paraId="4ABBC89B" w14:textId="77777777" w:rsidR="00E429DD" w:rsidRPr="00344819" w:rsidRDefault="00E429DD" w:rsidP="00896CE3">
            <w:pPr>
              <w:pStyle w:val="TAH"/>
              <w:jc w:val="left"/>
              <w:rPr>
                <w:b w:val="0"/>
              </w:rPr>
            </w:pPr>
            <w:r w:rsidRPr="00344819">
              <w:rPr>
                <w:b w:val="0"/>
              </w:rPr>
              <w:t>RFC 8147 [149]</w:t>
            </w:r>
          </w:p>
        </w:tc>
      </w:tr>
      <w:tr w:rsidR="00E429DD" w:rsidRPr="00344819" w14:paraId="44DE154B" w14:textId="77777777" w:rsidTr="00896CE3">
        <w:trPr>
          <w:gridAfter w:val="1"/>
          <w:wAfter w:w="28" w:type="dxa"/>
          <w:cantSplit/>
          <w:tblHeader/>
          <w:jc w:val="center"/>
        </w:trPr>
        <w:tc>
          <w:tcPr>
            <w:tcW w:w="1710" w:type="dxa"/>
            <w:gridSpan w:val="2"/>
            <w:tcBorders>
              <w:left w:val="single" w:sz="4" w:space="0" w:color="auto"/>
              <w:right w:val="single" w:sz="4" w:space="0" w:color="auto"/>
            </w:tcBorders>
          </w:tcPr>
          <w:p w14:paraId="58E4DEFF" w14:textId="77777777" w:rsidR="00E429DD" w:rsidRPr="00344819" w:rsidRDefault="00E429DD" w:rsidP="00896CE3">
            <w:pPr>
              <w:pStyle w:val="TAH"/>
              <w:jc w:val="left"/>
              <w:rPr>
                <w:b w:val="0"/>
              </w:rPr>
            </w:pPr>
            <w:r w:rsidRPr="00344819">
              <w:t>Content-Type</w:t>
            </w:r>
          </w:p>
        </w:tc>
        <w:tc>
          <w:tcPr>
            <w:tcW w:w="839" w:type="dxa"/>
            <w:gridSpan w:val="2"/>
            <w:tcBorders>
              <w:left w:val="single" w:sz="4" w:space="0" w:color="auto"/>
              <w:right w:val="single" w:sz="4" w:space="0" w:color="auto"/>
            </w:tcBorders>
          </w:tcPr>
          <w:p w14:paraId="5F4BB1D4" w14:textId="77777777" w:rsidR="00E429DD" w:rsidRPr="00344819" w:rsidRDefault="00E429DD" w:rsidP="00896CE3">
            <w:pPr>
              <w:pStyle w:val="TAH"/>
              <w:jc w:val="left"/>
              <w:rPr>
                <w:b w:val="0"/>
              </w:rPr>
            </w:pPr>
            <w:r w:rsidRPr="00344819">
              <w:rPr>
                <w:b w:val="0"/>
              </w:rPr>
              <w:t>A1</w:t>
            </w:r>
          </w:p>
        </w:tc>
        <w:tc>
          <w:tcPr>
            <w:tcW w:w="4963" w:type="dxa"/>
            <w:gridSpan w:val="2"/>
            <w:tcBorders>
              <w:left w:val="single" w:sz="4" w:space="0" w:color="auto"/>
              <w:right w:val="single" w:sz="4" w:space="0" w:color="auto"/>
            </w:tcBorders>
          </w:tcPr>
          <w:p w14:paraId="75F20002" w14:textId="77777777" w:rsidR="00E429DD" w:rsidRPr="00344819" w:rsidRDefault="00E429DD" w:rsidP="00896CE3">
            <w:pPr>
              <w:pStyle w:val="TAH"/>
              <w:jc w:val="left"/>
              <w:rPr>
                <w:b w:val="0"/>
                <w:i/>
              </w:rPr>
            </w:pPr>
          </w:p>
        </w:tc>
        <w:tc>
          <w:tcPr>
            <w:tcW w:w="703" w:type="dxa"/>
            <w:gridSpan w:val="2"/>
            <w:tcBorders>
              <w:left w:val="single" w:sz="4" w:space="0" w:color="auto"/>
              <w:right w:val="single" w:sz="4" w:space="0" w:color="auto"/>
            </w:tcBorders>
          </w:tcPr>
          <w:p w14:paraId="5FF73F71" w14:textId="77777777" w:rsidR="00E429DD" w:rsidRPr="00344819" w:rsidRDefault="00E429DD" w:rsidP="00896CE3">
            <w:pPr>
              <w:pStyle w:val="TAH"/>
              <w:jc w:val="left"/>
              <w:rPr>
                <w:b w:val="0"/>
              </w:rPr>
            </w:pPr>
          </w:p>
        </w:tc>
        <w:tc>
          <w:tcPr>
            <w:tcW w:w="1421" w:type="dxa"/>
            <w:gridSpan w:val="2"/>
            <w:tcBorders>
              <w:left w:val="single" w:sz="4" w:space="0" w:color="auto"/>
              <w:right w:val="single" w:sz="4" w:space="0" w:color="auto"/>
            </w:tcBorders>
          </w:tcPr>
          <w:p w14:paraId="2B49AF7D" w14:textId="77777777" w:rsidR="00E429DD" w:rsidRPr="00344819" w:rsidRDefault="00E429DD" w:rsidP="00896CE3">
            <w:pPr>
              <w:pStyle w:val="TAH"/>
              <w:jc w:val="left"/>
              <w:rPr>
                <w:b w:val="0"/>
              </w:rPr>
            </w:pPr>
          </w:p>
        </w:tc>
      </w:tr>
      <w:tr w:rsidR="00E429DD" w:rsidRPr="00344819" w14:paraId="2BF70F6B" w14:textId="77777777" w:rsidTr="00896CE3">
        <w:trPr>
          <w:gridAfter w:val="1"/>
          <w:wAfter w:w="28" w:type="dxa"/>
          <w:cantSplit/>
          <w:tblHeader/>
          <w:jc w:val="center"/>
        </w:trPr>
        <w:tc>
          <w:tcPr>
            <w:tcW w:w="1710" w:type="dxa"/>
            <w:gridSpan w:val="2"/>
            <w:tcBorders>
              <w:left w:val="single" w:sz="4" w:space="0" w:color="auto"/>
              <w:bottom w:val="single" w:sz="4" w:space="0" w:color="auto"/>
              <w:right w:val="single" w:sz="4" w:space="0" w:color="auto"/>
            </w:tcBorders>
          </w:tcPr>
          <w:p w14:paraId="16E3B1A5" w14:textId="77777777" w:rsidR="00E429DD" w:rsidRPr="00344819" w:rsidRDefault="00E429DD" w:rsidP="00896CE3">
            <w:pPr>
              <w:pStyle w:val="TAH"/>
              <w:jc w:val="left"/>
              <w:rPr>
                <w:b w:val="0"/>
              </w:rPr>
            </w:pPr>
            <w:r w:rsidRPr="00344819">
              <w:rPr>
                <w:b w:val="0"/>
              </w:rPr>
              <w:tab/>
              <w:t>media-type</w:t>
            </w:r>
          </w:p>
        </w:tc>
        <w:tc>
          <w:tcPr>
            <w:tcW w:w="839" w:type="dxa"/>
            <w:gridSpan w:val="2"/>
            <w:tcBorders>
              <w:left w:val="single" w:sz="4" w:space="0" w:color="auto"/>
              <w:bottom w:val="single" w:sz="4" w:space="0" w:color="auto"/>
              <w:right w:val="single" w:sz="4" w:space="0" w:color="auto"/>
            </w:tcBorders>
          </w:tcPr>
          <w:p w14:paraId="3822C0C9" w14:textId="77777777" w:rsidR="00E429DD" w:rsidRPr="00344819" w:rsidRDefault="00E429DD" w:rsidP="00896CE3">
            <w:pPr>
              <w:pStyle w:val="TAH"/>
              <w:jc w:val="left"/>
              <w:rPr>
                <w:b w:val="0"/>
              </w:rPr>
            </w:pPr>
          </w:p>
        </w:tc>
        <w:tc>
          <w:tcPr>
            <w:tcW w:w="4963" w:type="dxa"/>
            <w:gridSpan w:val="2"/>
            <w:tcBorders>
              <w:left w:val="single" w:sz="4" w:space="0" w:color="auto"/>
              <w:bottom w:val="single" w:sz="4" w:space="0" w:color="auto"/>
              <w:right w:val="single" w:sz="4" w:space="0" w:color="auto"/>
            </w:tcBorders>
          </w:tcPr>
          <w:p w14:paraId="284AC18D" w14:textId="77777777" w:rsidR="00E429DD" w:rsidRPr="00344819" w:rsidRDefault="00E429DD" w:rsidP="00896CE3">
            <w:pPr>
              <w:pStyle w:val="TAH"/>
              <w:jc w:val="left"/>
              <w:rPr>
                <w:b w:val="0"/>
                <w:i/>
              </w:rPr>
            </w:pPr>
            <w:r w:rsidRPr="00344819">
              <w:rPr>
                <w:b w:val="0"/>
                <w:i/>
              </w:rPr>
              <w:t>multipart/</w:t>
            </w:r>
            <w:proofErr w:type="spellStart"/>
            <w:r w:rsidRPr="00344819">
              <w:rPr>
                <w:b w:val="0"/>
                <w:i/>
              </w:rPr>
              <w:t>mixed;boundary</w:t>
            </w:r>
            <w:proofErr w:type="spellEnd"/>
            <w:r w:rsidRPr="00344819">
              <w:rPr>
                <w:b w:val="0"/>
                <w:i/>
              </w:rPr>
              <w:t>=boundary1</w:t>
            </w:r>
          </w:p>
        </w:tc>
        <w:tc>
          <w:tcPr>
            <w:tcW w:w="703" w:type="dxa"/>
            <w:gridSpan w:val="2"/>
            <w:tcBorders>
              <w:left w:val="single" w:sz="4" w:space="0" w:color="auto"/>
              <w:bottom w:val="single" w:sz="4" w:space="0" w:color="auto"/>
              <w:right w:val="single" w:sz="4" w:space="0" w:color="auto"/>
            </w:tcBorders>
          </w:tcPr>
          <w:p w14:paraId="56F01297" w14:textId="77777777" w:rsidR="00E429DD" w:rsidRPr="00344819" w:rsidRDefault="00E429DD" w:rsidP="00896CE3">
            <w:pPr>
              <w:pStyle w:val="TAH"/>
              <w:jc w:val="left"/>
              <w:rPr>
                <w:b w:val="0"/>
              </w:rPr>
            </w:pPr>
            <w:r w:rsidRPr="00344819">
              <w:rPr>
                <w:b w:val="0"/>
              </w:rPr>
              <w:t>Rel-14</w:t>
            </w:r>
          </w:p>
        </w:tc>
        <w:tc>
          <w:tcPr>
            <w:tcW w:w="1421" w:type="dxa"/>
            <w:gridSpan w:val="2"/>
            <w:tcBorders>
              <w:left w:val="single" w:sz="4" w:space="0" w:color="auto"/>
              <w:bottom w:val="single" w:sz="4" w:space="0" w:color="auto"/>
              <w:right w:val="single" w:sz="4" w:space="0" w:color="auto"/>
            </w:tcBorders>
          </w:tcPr>
          <w:p w14:paraId="530618ED" w14:textId="77777777" w:rsidR="00E429DD" w:rsidRPr="00344819" w:rsidRDefault="00E429DD" w:rsidP="00896CE3">
            <w:pPr>
              <w:pStyle w:val="TAH"/>
              <w:jc w:val="left"/>
              <w:rPr>
                <w:b w:val="0"/>
              </w:rPr>
            </w:pPr>
            <w:r w:rsidRPr="00344819">
              <w:rPr>
                <w:b w:val="0"/>
              </w:rPr>
              <w:t>RFC 8147 [149]</w:t>
            </w:r>
          </w:p>
        </w:tc>
      </w:tr>
      <w:tr w:rsidR="00E429DD" w:rsidRPr="00344819" w14:paraId="0A69DF40" w14:textId="77777777" w:rsidTr="00896CE3">
        <w:trPr>
          <w:gridAfter w:val="1"/>
          <w:wAfter w:w="28" w:type="dxa"/>
          <w:cantSplit/>
          <w:tblHeader/>
          <w:jc w:val="center"/>
        </w:trPr>
        <w:tc>
          <w:tcPr>
            <w:tcW w:w="1710" w:type="dxa"/>
            <w:gridSpan w:val="2"/>
            <w:tcBorders>
              <w:top w:val="single" w:sz="4" w:space="0" w:color="auto"/>
              <w:left w:val="single" w:sz="4" w:space="0" w:color="auto"/>
              <w:right w:val="single" w:sz="4" w:space="0" w:color="auto"/>
            </w:tcBorders>
          </w:tcPr>
          <w:p w14:paraId="4017551C" w14:textId="77777777" w:rsidR="00E429DD" w:rsidRPr="00344819" w:rsidRDefault="00E429DD" w:rsidP="00896CE3">
            <w:pPr>
              <w:pStyle w:val="TAH"/>
              <w:jc w:val="left"/>
              <w:rPr>
                <w:b w:val="0"/>
              </w:rPr>
            </w:pPr>
            <w:r w:rsidRPr="00344819">
              <w:t>Content-Length</w:t>
            </w:r>
          </w:p>
        </w:tc>
        <w:tc>
          <w:tcPr>
            <w:tcW w:w="839" w:type="dxa"/>
            <w:gridSpan w:val="2"/>
            <w:tcBorders>
              <w:top w:val="single" w:sz="4" w:space="0" w:color="auto"/>
              <w:left w:val="single" w:sz="4" w:space="0" w:color="auto"/>
              <w:right w:val="single" w:sz="4" w:space="0" w:color="auto"/>
            </w:tcBorders>
          </w:tcPr>
          <w:p w14:paraId="5A28F9D3" w14:textId="77777777" w:rsidR="00E429DD" w:rsidRPr="00344819" w:rsidRDefault="00E429DD" w:rsidP="00896CE3">
            <w:pPr>
              <w:pStyle w:val="TAH"/>
              <w:jc w:val="left"/>
              <w:rPr>
                <w:b w:val="0"/>
              </w:rPr>
            </w:pPr>
          </w:p>
        </w:tc>
        <w:tc>
          <w:tcPr>
            <w:tcW w:w="4963" w:type="dxa"/>
            <w:gridSpan w:val="2"/>
            <w:tcBorders>
              <w:top w:val="single" w:sz="4" w:space="0" w:color="auto"/>
              <w:left w:val="single" w:sz="4" w:space="0" w:color="auto"/>
              <w:right w:val="single" w:sz="4" w:space="0" w:color="auto"/>
            </w:tcBorders>
          </w:tcPr>
          <w:p w14:paraId="7104E7A5" w14:textId="77777777" w:rsidR="00E429DD" w:rsidRPr="00344819" w:rsidRDefault="00E429DD" w:rsidP="00896CE3">
            <w:pPr>
              <w:pStyle w:val="TAH"/>
              <w:jc w:val="left"/>
              <w:rPr>
                <w:b w:val="0"/>
                <w:i/>
              </w:rPr>
            </w:pPr>
          </w:p>
        </w:tc>
        <w:tc>
          <w:tcPr>
            <w:tcW w:w="703" w:type="dxa"/>
            <w:gridSpan w:val="2"/>
            <w:tcBorders>
              <w:top w:val="single" w:sz="4" w:space="0" w:color="auto"/>
              <w:left w:val="single" w:sz="4" w:space="0" w:color="auto"/>
              <w:right w:val="single" w:sz="4" w:space="0" w:color="auto"/>
            </w:tcBorders>
          </w:tcPr>
          <w:p w14:paraId="64379688" w14:textId="77777777" w:rsidR="00E429DD" w:rsidRPr="00344819" w:rsidRDefault="00E429DD" w:rsidP="00896CE3">
            <w:pPr>
              <w:pStyle w:val="TAH"/>
              <w:jc w:val="left"/>
              <w:rPr>
                <w:b w:val="0"/>
              </w:rPr>
            </w:pPr>
          </w:p>
        </w:tc>
        <w:tc>
          <w:tcPr>
            <w:tcW w:w="1421" w:type="dxa"/>
            <w:gridSpan w:val="2"/>
            <w:tcBorders>
              <w:top w:val="single" w:sz="4" w:space="0" w:color="auto"/>
              <w:left w:val="single" w:sz="4" w:space="0" w:color="auto"/>
              <w:right w:val="single" w:sz="4" w:space="0" w:color="auto"/>
            </w:tcBorders>
          </w:tcPr>
          <w:p w14:paraId="4396C755" w14:textId="77777777" w:rsidR="00E429DD" w:rsidRPr="00344819" w:rsidRDefault="00E429DD" w:rsidP="00896CE3">
            <w:pPr>
              <w:pStyle w:val="TAH"/>
              <w:jc w:val="left"/>
              <w:rPr>
                <w:b w:val="0"/>
              </w:rPr>
            </w:pPr>
            <w:r w:rsidRPr="00344819">
              <w:rPr>
                <w:b w:val="0"/>
              </w:rPr>
              <w:t>RFC 3261 [15]</w:t>
            </w:r>
          </w:p>
        </w:tc>
      </w:tr>
      <w:tr w:rsidR="00E429DD" w:rsidRPr="00344819" w14:paraId="2CC14665" w14:textId="77777777" w:rsidTr="00896CE3">
        <w:trPr>
          <w:gridAfter w:val="1"/>
          <w:wAfter w:w="28" w:type="dxa"/>
          <w:cantSplit/>
          <w:tblHeader/>
          <w:jc w:val="center"/>
        </w:trPr>
        <w:tc>
          <w:tcPr>
            <w:tcW w:w="1710" w:type="dxa"/>
            <w:gridSpan w:val="2"/>
            <w:tcBorders>
              <w:left w:val="single" w:sz="4" w:space="0" w:color="auto"/>
              <w:bottom w:val="single" w:sz="4" w:space="0" w:color="auto"/>
              <w:right w:val="single" w:sz="4" w:space="0" w:color="auto"/>
            </w:tcBorders>
          </w:tcPr>
          <w:p w14:paraId="1AA645C9" w14:textId="77777777" w:rsidR="00E429DD" w:rsidRPr="00344819" w:rsidRDefault="00E429DD" w:rsidP="00896CE3">
            <w:pPr>
              <w:pStyle w:val="TAH"/>
              <w:jc w:val="left"/>
              <w:rPr>
                <w:b w:val="0"/>
              </w:rPr>
            </w:pPr>
            <w:r w:rsidRPr="00344819">
              <w:rPr>
                <w:b w:val="0"/>
              </w:rPr>
              <w:tab/>
              <w:t>value</w:t>
            </w:r>
          </w:p>
        </w:tc>
        <w:tc>
          <w:tcPr>
            <w:tcW w:w="839" w:type="dxa"/>
            <w:gridSpan w:val="2"/>
            <w:tcBorders>
              <w:left w:val="single" w:sz="4" w:space="0" w:color="auto"/>
              <w:bottom w:val="single" w:sz="4" w:space="0" w:color="auto"/>
              <w:right w:val="single" w:sz="4" w:space="0" w:color="auto"/>
            </w:tcBorders>
          </w:tcPr>
          <w:p w14:paraId="77CFF7F3" w14:textId="77777777" w:rsidR="00E429DD" w:rsidRPr="00344819" w:rsidRDefault="00E429DD" w:rsidP="00896CE3">
            <w:pPr>
              <w:pStyle w:val="TAH"/>
              <w:jc w:val="left"/>
              <w:rPr>
                <w:b w:val="0"/>
              </w:rPr>
            </w:pPr>
          </w:p>
        </w:tc>
        <w:tc>
          <w:tcPr>
            <w:tcW w:w="4963" w:type="dxa"/>
            <w:gridSpan w:val="2"/>
            <w:tcBorders>
              <w:left w:val="single" w:sz="4" w:space="0" w:color="auto"/>
              <w:bottom w:val="single" w:sz="4" w:space="0" w:color="auto"/>
              <w:right w:val="single" w:sz="4" w:space="0" w:color="auto"/>
            </w:tcBorders>
          </w:tcPr>
          <w:p w14:paraId="00680D82" w14:textId="77777777" w:rsidR="00E429DD" w:rsidRPr="00344819" w:rsidRDefault="00E429DD" w:rsidP="00896CE3">
            <w:pPr>
              <w:pStyle w:val="TAH"/>
              <w:jc w:val="left"/>
              <w:rPr>
                <w:b w:val="0"/>
                <w:i/>
              </w:rPr>
            </w:pPr>
            <w:r w:rsidRPr="00344819">
              <w:rPr>
                <w:b w:val="0"/>
              </w:rPr>
              <w:t>length of message body</w:t>
            </w:r>
          </w:p>
        </w:tc>
        <w:tc>
          <w:tcPr>
            <w:tcW w:w="703" w:type="dxa"/>
            <w:gridSpan w:val="2"/>
            <w:tcBorders>
              <w:left w:val="single" w:sz="4" w:space="0" w:color="auto"/>
              <w:bottom w:val="single" w:sz="4" w:space="0" w:color="auto"/>
              <w:right w:val="single" w:sz="4" w:space="0" w:color="auto"/>
            </w:tcBorders>
          </w:tcPr>
          <w:p w14:paraId="32DADAD1" w14:textId="77777777" w:rsidR="00E429DD" w:rsidRPr="00344819" w:rsidRDefault="00E429DD" w:rsidP="00896CE3">
            <w:pPr>
              <w:pStyle w:val="TAH"/>
              <w:jc w:val="left"/>
              <w:rPr>
                <w:b w:val="0"/>
              </w:rPr>
            </w:pPr>
          </w:p>
        </w:tc>
        <w:tc>
          <w:tcPr>
            <w:tcW w:w="1421" w:type="dxa"/>
            <w:gridSpan w:val="2"/>
            <w:tcBorders>
              <w:left w:val="single" w:sz="4" w:space="0" w:color="auto"/>
              <w:bottom w:val="single" w:sz="4" w:space="0" w:color="auto"/>
              <w:right w:val="single" w:sz="4" w:space="0" w:color="auto"/>
            </w:tcBorders>
          </w:tcPr>
          <w:p w14:paraId="11094C50" w14:textId="77777777" w:rsidR="00E429DD" w:rsidRPr="00344819" w:rsidRDefault="00E429DD" w:rsidP="00896CE3">
            <w:pPr>
              <w:pStyle w:val="TAH"/>
              <w:jc w:val="left"/>
              <w:rPr>
                <w:b w:val="0"/>
              </w:rPr>
            </w:pPr>
          </w:p>
        </w:tc>
      </w:tr>
      <w:tr w:rsidR="00E429DD" w:rsidRPr="00344819" w14:paraId="67F0150E" w14:textId="77777777" w:rsidTr="00896CE3">
        <w:trPr>
          <w:gridAfter w:val="1"/>
          <w:wAfter w:w="28" w:type="dxa"/>
          <w:cantSplit/>
          <w:tblHeader/>
          <w:jc w:val="center"/>
        </w:trPr>
        <w:tc>
          <w:tcPr>
            <w:tcW w:w="1710" w:type="dxa"/>
            <w:gridSpan w:val="2"/>
            <w:tcBorders>
              <w:top w:val="single" w:sz="4" w:space="0" w:color="auto"/>
              <w:left w:val="single" w:sz="4" w:space="0" w:color="auto"/>
              <w:bottom w:val="single" w:sz="4" w:space="0" w:color="auto"/>
              <w:right w:val="single" w:sz="4" w:space="0" w:color="auto"/>
            </w:tcBorders>
          </w:tcPr>
          <w:p w14:paraId="0DB6666A" w14:textId="77777777" w:rsidR="00E429DD" w:rsidRPr="00344819" w:rsidRDefault="00E429DD" w:rsidP="00896CE3">
            <w:pPr>
              <w:pStyle w:val="TAH"/>
              <w:jc w:val="left"/>
            </w:pPr>
            <w:r w:rsidRPr="00344819">
              <w:t>Message-body</w:t>
            </w:r>
          </w:p>
        </w:tc>
        <w:tc>
          <w:tcPr>
            <w:tcW w:w="839" w:type="dxa"/>
            <w:gridSpan w:val="2"/>
            <w:tcBorders>
              <w:top w:val="single" w:sz="4" w:space="0" w:color="auto"/>
              <w:left w:val="single" w:sz="4" w:space="0" w:color="auto"/>
              <w:bottom w:val="single" w:sz="4" w:space="0" w:color="auto"/>
              <w:right w:val="single" w:sz="4" w:space="0" w:color="auto"/>
            </w:tcBorders>
          </w:tcPr>
          <w:p w14:paraId="29839C31" w14:textId="77777777" w:rsidR="00E429DD" w:rsidRPr="00344819" w:rsidRDefault="00E429DD" w:rsidP="00896CE3">
            <w:pPr>
              <w:pStyle w:val="TAH"/>
              <w:jc w:val="left"/>
              <w:rPr>
                <w:b w:val="0"/>
              </w:rPr>
            </w:pPr>
            <w:r w:rsidRPr="00344819">
              <w:rPr>
                <w:b w:val="0"/>
              </w:rPr>
              <w:t>A1</w:t>
            </w:r>
          </w:p>
        </w:tc>
        <w:tc>
          <w:tcPr>
            <w:tcW w:w="4963" w:type="dxa"/>
            <w:gridSpan w:val="2"/>
            <w:tcBorders>
              <w:top w:val="single" w:sz="4" w:space="0" w:color="auto"/>
              <w:left w:val="single" w:sz="4" w:space="0" w:color="auto"/>
              <w:bottom w:val="single" w:sz="4" w:space="0" w:color="auto"/>
              <w:right w:val="single" w:sz="4" w:space="0" w:color="auto"/>
            </w:tcBorders>
          </w:tcPr>
          <w:p w14:paraId="390BD9AB" w14:textId="77D78D8D" w:rsidR="00E429DD" w:rsidRPr="00344819" w:rsidRDefault="00E429DD" w:rsidP="00896C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i/>
                <w:color w:val="000000"/>
                <w:sz w:val="18"/>
                <w:szCs w:val="18"/>
              </w:rPr>
            </w:pPr>
            <w:r w:rsidRPr="00344819">
              <w:rPr>
                <w:rFonts w:ascii="Arial" w:hAnsi="Arial" w:cs="Arial"/>
                <w:sz w:val="18"/>
                <w:szCs w:val="18"/>
              </w:rPr>
              <w:t>--</w:t>
            </w:r>
            <w:r w:rsidRPr="00344819">
              <w:rPr>
                <w:rFonts w:ascii="Arial" w:hAnsi="Arial"/>
                <w:i/>
                <w:sz w:val="18"/>
              </w:rPr>
              <w:t>boundary1</w:t>
            </w:r>
            <w:r w:rsidRPr="00344819">
              <w:rPr>
                <w:rFonts w:ascii="Arial" w:hAnsi="Arial"/>
                <w:i/>
                <w:sz w:val="18"/>
              </w:rPr>
              <w:br/>
            </w:r>
            <w:r w:rsidRPr="00344819">
              <w:rPr>
                <w:rFonts w:ascii="Arial" w:hAnsi="Arial" w:cs="Arial"/>
                <w:i/>
                <w:color w:val="000000"/>
                <w:sz w:val="18"/>
                <w:szCs w:val="18"/>
              </w:rPr>
              <w:t>Content-Type: application/</w:t>
            </w:r>
            <w:proofErr w:type="spellStart"/>
            <w:r w:rsidRPr="00344819">
              <w:rPr>
                <w:rFonts w:ascii="Arial" w:hAnsi="Arial" w:cs="Arial"/>
                <w:i/>
                <w:color w:val="000000"/>
                <w:sz w:val="18"/>
                <w:szCs w:val="18"/>
              </w:rPr>
              <w:t>EmergencyCallData.</w:t>
            </w:r>
            <w:del w:id="41" w:author="MCC160" w:date="2025-05-04T12:43:00Z" w16du:dateUtc="2025-05-04T10:43:00Z">
              <w:r w:rsidRPr="00344819" w:rsidDel="00C6430B">
                <w:rPr>
                  <w:rFonts w:ascii="Arial" w:hAnsi="Arial" w:cs="Arial"/>
                  <w:i/>
                  <w:color w:val="000000"/>
                  <w:sz w:val="18"/>
                  <w:szCs w:val="18"/>
                </w:rPr>
                <w:delText>eCall.</w:delText>
              </w:r>
            </w:del>
            <w:r w:rsidRPr="00344819">
              <w:rPr>
                <w:rFonts w:ascii="Arial" w:hAnsi="Arial" w:cs="Arial"/>
                <w:i/>
                <w:color w:val="000000"/>
                <w:sz w:val="18"/>
                <w:szCs w:val="18"/>
              </w:rPr>
              <w:t>Control+xml</w:t>
            </w:r>
            <w:proofErr w:type="spellEnd"/>
            <w:r w:rsidRPr="00344819">
              <w:rPr>
                <w:rFonts w:ascii="Arial" w:hAnsi="Arial"/>
                <w:i/>
                <w:sz w:val="18"/>
              </w:rPr>
              <w:br/>
              <w:t>Content-ID: &lt;</w:t>
            </w:r>
            <w:hyperlink r:id="rId14" w:history="1">
              <w:r w:rsidRPr="00344819">
                <w:rPr>
                  <w:rFonts w:ascii="Arial" w:hAnsi="Arial"/>
                  <w:i/>
                  <w:iCs/>
                  <w:sz w:val="18"/>
                </w:rPr>
                <w:t>test-600@3gpp.org</w:t>
              </w:r>
            </w:hyperlink>
            <w:r w:rsidRPr="00344819">
              <w:rPr>
                <w:rFonts w:ascii="Arial" w:hAnsi="Arial"/>
                <w:i/>
                <w:iCs/>
                <w:sz w:val="18"/>
              </w:rPr>
              <w:t>&gt;</w:t>
            </w:r>
            <w:r w:rsidRPr="00344819">
              <w:rPr>
                <w:rFonts w:ascii="Arial" w:hAnsi="Arial"/>
                <w:i/>
                <w:sz w:val="18"/>
              </w:rPr>
              <w:br/>
              <w:t>Content-Disposition: by-reference</w:t>
            </w:r>
            <w:r w:rsidRPr="00344819">
              <w:rPr>
                <w:rFonts w:ascii="Arial" w:hAnsi="Arial"/>
                <w:i/>
                <w:sz w:val="18"/>
              </w:rPr>
              <w:br/>
              <w:t>&lt;?xml version="1.0" encoding="UTF-8"?&gt;</w:t>
            </w:r>
            <w:r w:rsidRPr="00344819">
              <w:rPr>
                <w:rFonts w:ascii="Arial" w:hAnsi="Arial"/>
                <w:i/>
                <w:sz w:val="18"/>
              </w:rPr>
              <w:br/>
              <w:t>&lt;</w:t>
            </w:r>
            <w:proofErr w:type="spellStart"/>
            <w:r w:rsidRPr="00344819">
              <w:rPr>
                <w:rFonts w:ascii="Arial" w:hAnsi="Arial"/>
                <w:i/>
                <w:sz w:val="18"/>
              </w:rPr>
              <w:t>EmergencyCallData.Control</w:t>
            </w:r>
            <w:proofErr w:type="spellEnd"/>
            <w:r w:rsidRPr="00344819">
              <w:rPr>
                <w:rFonts w:ascii="Arial" w:hAnsi="Arial"/>
                <w:i/>
                <w:sz w:val="18"/>
              </w:rPr>
              <w:br/>
            </w:r>
            <w:proofErr w:type="spellStart"/>
            <w:r w:rsidRPr="00344819">
              <w:rPr>
                <w:rFonts w:ascii="Arial" w:hAnsi="Arial"/>
                <w:i/>
                <w:sz w:val="18"/>
              </w:rPr>
              <w:t>xmlns</w:t>
            </w:r>
            <w:proofErr w:type="spellEnd"/>
            <w:r w:rsidRPr="00344819">
              <w:rPr>
                <w:rFonts w:ascii="Arial" w:hAnsi="Arial"/>
                <w:i/>
                <w:sz w:val="18"/>
              </w:rPr>
              <w:t>="</w:t>
            </w:r>
            <w:proofErr w:type="spellStart"/>
            <w:r w:rsidRPr="00344819">
              <w:rPr>
                <w:rFonts w:ascii="Arial" w:hAnsi="Arial"/>
                <w:i/>
                <w:sz w:val="18"/>
              </w:rPr>
              <w:t>urn:ietf:params:xml:ns:EmergencyCallData:control</w:t>
            </w:r>
            <w:proofErr w:type="spellEnd"/>
            <w:r w:rsidRPr="00344819">
              <w:rPr>
                <w:rFonts w:ascii="Arial" w:hAnsi="Arial"/>
                <w:i/>
                <w:sz w:val="18"/>
              </w:rPr>
              <w:t>"&gt;</w:t>
            </w:r>
            <w:r w:rsidRPr="00344819">
              <w:rPr>
                <w:rFonts w:ascii="Arial" w:hAnsi="Arial"/>
                <w:i/>
                <w:sz w:val="18"/>
              </w:rPr>
              <w:br/>
              <w:t>&lt;ack received="true" ref="</w:t>
            </w:r>
            <w:proofErr w:type="spellStart"/>
            <w:r w:rsidRPr="00344819">
              <w:rPr>
                <w:rFonts w:ascii="Arial" w:hAnsi="Arial" w:cs="Arial"/>
                <w:color w:val="000000"/>
                <w:sz w:val="18"/>
                <w:szCs w:val="18"/>
              </w:rPr>
              <w:t>addr</w:t>
            </w:r>
            <w:proofErr w:type="spellEnd"/>
            <w:r w:rsidRPr="00344819">
              <w:rPr>
                <w:rFonts w:ascii="Arial" w:hAnsi="Arial" w:cs="Arial"/>
                <w:color w:val="000000"/>
                <w:sz w:val="18"/>
                <w:szCs w:val="18"/>
              </w:rPr>
              <w:t>-spec of the Content-ID</w:t>
            </w:r>
            <w:r w:rsidRPr="00344819">
              <w:rPr>
                <w:rFonts w:ascii="Arial" w:hAnsi="Arial"/>
                <w:sz w:val="18"/>
              </w:rPr>
              <w:t xml:space="preserve"> of MIME body part containing the MSD sent by the UE in INVITE</w:t>
            </w:r>
            <w:r w:rsidRPr="00344819">
              <w:rPr>
                <w:rFonts w:ascii="Arial" w:hAnsi="Arial"/>
                <w:i/>
                <w:sz w:val="18"/>
              </w:rPr>
              <w:t>”/&gt;</w:t>
            </w:r>
            <w:r w:rsidRPr="00344819">
              <w:rPr>
                <w:rFonts w:ascii="Arial" w:hAnsi="Arial"/>
                <w:i/>
                <w:sz w:val="18"/>
              </w:rPr>
              <w:br/>
              <w:t>&lt;/</w:t>
            </w:r>
            <w:proofErr w:type="spellStart"/>
            <w:r w:rsidRPr="00344819">
              <w:rPr>
                <w:rFonts w:ascii="Arial" w:hAnsi="Arial"/>
                <w:i/>
                <w:sz w:val="18"/>
              </w:rPr>
              <w:t>EmergencyCallData.Control</w:t>
            </w:r>
            <w:proofErr w:type="spellEnd"/>
            <w:r w:rsidRPr="00344819">
              <w:rPr>
                <w:rFonts w:ascii="Arial" w:hAnsi="Arial"/>
                <w:i/>
                <w:sz w:val="18"/>
              </w:rPr>
              <w:t>&gt;</w:t>
            </w:r>
            <w:r w:rsidRPr="00344819">
              <w:rPr>
                <w:rFonts w:ascii="Arial" w:hAnsi="Arial"/>
                <w:i/>
                <w:sz w:val="18"/>
              </w:rPr>
              <w:br/>
              <w:t>--boundary1</w:t>
            </w:r>
          </w:p>
        </w:tc>
        <w:tc>
          <w:tcPr>
            <w:tcW w:w="703" w:type="dxa"/>
            <w:gridSpan w:val="2"/>
            <w:tcBorders>
              <w:top w:val="single" w:sz="4" w:space="0" w:color="auto"/>
              <w:left w:val="single" w:sz="4" w:space="0" w:color="auto"/>
              <w:bottom w:val="single" w:sz="4" w:space="0" w:color="auto"/>
              <w:right w:val="single" w:sz="4" w:space="0" w:color="auto"/>
            </w:tcBorders>
          </w:tcPr>
          <w:p w14:paraId="16AA551B" w14:textId="77777777" w:rsidR="00E429DD" w:rsidRPr="00344819" w:rsidRDefault="00E429DD" w:rsidP="00896CE3">
            <w:pPr>
              <w:pStyle w:val="TAH"/>
              <w:jc w:val="left"/>
              <w:rPr>
                <w:b w:val="0"/>
              </w:rPr>
            </w:pPr>
            <w:r w:rsidRPr="00344819">
              <w:rPr>
                <w:b w:val="0"/>
              </w:rPr>
              <w:t>Rel-14</w:t>
            </w:r>
          </w:p>
        </w:tc>
        <w:tc>
          <w:tcPr>
            <w:tcW w:w="1421" w:type="dxa"/>
            <w:gridSpan w:val="2"/>
            <w:tcBorders>
              <w:top w:val="single" w:sz="4" w:space="0" w:color="auto"/>
              <w:left w:val="single" w:sz="4" w:space="0" w:color="auto"/>
              <w:bottom w:val="single" w:sz="4" w:space="0" w:color="auto"/>
              <w:right w:val="single" w:sz="4" w:space="0" w:color="auto"/>
            </w:tcBorders>
          </w:tcPr>
          <w:p w14:paraId="1F8FBA70" w14:textId="77777777" w:rsidR="00E429DD" w:rsidRPr="00344819" w:rsidRDefault="00E429DD" w:rsidP="00896CE3">
            <w:pPr>
              <w:pStyle w:val="TAH"/>
              <w:jc w:val="left"/>
              <w:rPr>
                <w:b w:val="0"/>
              </w:rPr>
            </w:pPr>
            <w:r w:rsidRPr="00344819">
              <w:rPr>
                <w:b w:val="0"/>
              </w:rPr>
              <w:t>RFC 8147 [149]</w:t>
            </w:r>
          </w:p>
        </w:tc>
      </w:tr>
    </w:tbl>
    <w:p w14:paraId="0064A709" w14:textId="77777777" w:rsidR="00E429DD" w:rsidRPr="00344819" w:rsidRDefault="00E429DD" w:rsidP="00E429DD"/>
    <w:tbl>
      <w:tblPr>
        <w:tblW w:w="9651"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2093"/>
        <w:gridCol w:w="7558"/>
      </w:tblGrid>
      <w:tr w:rsidR="00E429DD" w:rsidRPr="00344819" w14:paraId="3D103952" w14:textId="77777777" w:rsidTr="00896CE3">
        <w:trPr>
          <w:cantSplit/>
          <w:jc w:val="center"/>
        </w:trPr>
        <w:tc>
          <w:tcPr>
            <w:tcW w:w="2093" w:type="dxa"/>
            <w:tcBorders>
              <w:bottom w:val="single" w:sz="4" w:space="0" w:color="auto"/>
              <w:right w:val="single" w:sz="4" w:space="0" w:color="auto"/>
            </w:tcBorders>
          </w:tcPr>
          <w:p w14:paraId="3068BBCB" w14:textId="77777777" w:rsidR="00E429DD" w:rsidRPr="00344819" w:rsidRDefault="00E429DD" w:rsidP="00896CE3">
            <w:pPr>
              <w:pStyle w:val="TAH"/>
              <w:keepNext w:val="0"/>
              <w:keepLines w:val="0"/>
            </w:pPr>
            <w:r w:rsidRPr="00344819">
              <w:t>Condition</w:t>
            </w:r>
          </w:p>
        </w:tc>
        <w:tc>
          <w:tcPr>
            <w:tcW w:w="7558" w:type="dxa"/>
            <w:tcBorders>
              <w:left w:val="single" w:sz="4" w:space="0" w:color="auto"/>
              <w:bottom w:val="single" w:sz="4" w:space="0" w:color="auto"/>
            </w:tcBorders>
          </w:tcPr>
          <w:p w14:paraId="3CF92514" w14:textId="77777777" w:rsidR="00E429DD" w:rsidRPr="00344819" w:rsidRDefault="00E429DD" w:rsidP="00896CE3">
            <w:pPr>
              <w:pStyle w:val="TAH"/>
              <w:keepNext w:val="0"/>
              <w:keepLines w:val="0"/>
            </w:pPr>
            <w:r w:rsidRPr="00344819">
              <w:t>Explanation</w:t>
            </w:r>
          </w:p>
        </w:tc>
      </w:tr>
      <w:tr w:rsidR="00E429DD" w:rsidRPr="00344819" w14:paraId="36DE98B5" w14:textId="77777777" w:rsidTr="00896CE3">
        <w:trPr>
          <w:cantSplit/>
          <w:jc w:val="center"/>
        </w:trPr>
        <w:tc>
          <w:tcPr>
            <w:tcW w:w="2093" w:type="dxa"/>
            <w:tcBorders>
              <w:top w:val="single" w:sz="4" w:space="0" w:color="auto"/>
              <w:right w:val="single" w:sz="4" w:space="0" w:color="auto"/>
            </w:tcBorders>
          </w:tcPr>
          <w:p w14:paraId="3273DC73" w14:textId="77777777" w:rsidR="00E429DD" w:rsidRPr="00344819" w:rsidRDefault="00E429DD" w:rsidP="00896CE3">
            <w:pPr>
              <w:pStyle w:val="TAL"/>
              <w:keepNext w:val="0"/>
              <w:keepLines w:val="0"/>
            </w:pPr>
            <w:r w:rsidRPr="00344819">
              <w:t>A1</w:t>
            </w:r>
          </w:p>
        </w:tc>
        <w:tc>
          <w:tcPr>
            <w:tcW w:w="7558" w:type="dxa"/>
            <w:tcBorders>
              <w:top w:val="single" w:sz="4" w:space="0" w:color="auto"/>
              <w:left w:val="single" w:sz="4" w:space="0" w:color="auto"/>
            </w:tcBorders>
          </w:tcPr>
          <w:p w14:paraId="21DD0391" w14:textId="77777777" w:rsidR="00E429DD" w:rsidRPr="00344819" w:rsidRDefault="00E429DD" w:rsidP="00896CE3">
            <w:pPr>
              <w:pStyle w:val="TAL"/>
              <w:keepNext w:val="0"/>
              <w:keepLines w:val="0"/>
            </w:pPr>
            <w:r w:rsidRPr="00344819">
              <w:t xml:space="preserve">Response sent by SS for INVITE for </w:t>
            </w:r>
            <w:proofErr w:type="spellStart"/>
            <w:r w:rsidRPr="00344819">
              <w:t>eCall</w:t>
            </w:r>
            <w:proofErr w:type="spellEnd"/>
            <w:r w:rsidRPr="00344819">
              <w:t xml:space="preserve"> over IMS</w:t>
            </w:r>
          </w:p>
        </w:tc>
      </w:tr>
    </w:tbl>
    <w:p w14:paraId="4305F6B7" w14:textId="77777777" w:rsidR="00E429DD" w:rsidRPr="00344819" w:rsidRDefault="00E429DD" w:rsidP="00E429DD"/>
    <w:p w14:paraId="1AFBB4B1" w14:textId="77777777" w:rsidR="006D37C5" w:rsidRDefault="006D37C5" w:rsidP="006D37C5">
      <w:pPr>
        <w:rPr>
          <w:ins w:id="42" w:author="MCC160" w:date="2025-03-31T14:23:00Z" w16du:dateUtc="2025-03-31T12:23:00Z"/>
          <w:rFonts w:ascii="Arial" w:hAnsi="Arial" w:cs="Arial"/>
          <w:color w:val="0070C0"/>
          <w:sz w:val="28"/>
          <w:szCs w:val="28"/>
        </w:rPr>
      </w:pPr>
      <w:ins w:id="43" w:author="MCC160" w:date="2025-03-31T14:23:00Z" w16du:dateUtc="2025-03-31T12:23:00Z">
        <w:r w:rsidRPr="00C4089F">
          <w:rPr>
            <w:rFonts w:ascii="Arial" w:hAnsi="Arial" w:cs="Arial"/>
            <w:color w:val="0070C0"/>
            <w:sz w:val="28"/>
            <w:szCs w:val="28"/>
          </w:rPr>
          <w:t>&lt;</w:t>
        </w:r>
        <w:r>
          <w:rPr>
            <w:rFonts w:ascii="Arial" w:hAnsi="Arial" w:cs="Arial"/>
            <w:color w:val="0070C0"/>
            <w:sz w:val="28"/>
            <w:szCs w:val="28"/>
          </w:rPr>
          <w:t>En</w:t>
        </w:r>
      </w:ins>
      <w:ins w:id="44" w:author="MCC160" w:date="2025-03-31T14:24:00Z" w16du:dateUtc="2025-03-31T12:24:00Z">
        <w:r>
          <w:rPr>
            <w:rFonts w:ascii="Arial" w:hAnsi="Arial" w:cs="Arial"/>
            <w:color w:val="0070C0"/>
            <w:sz w:val="28"/>
            <w:szCs w:val="28"/>
          </w:rPr>
          <w:t>d</w:t>
        </w:r>
      </w:ins>
      <w:ins w:id="45" w:author="MCC160" w:date="2025-03-31T14:23:00Z" w16du:dateUtc="2025-03-31T12:23:00Z">
        <w:r w:rsidRPr="00C4089F">
          <w:rPr>
            <w:rFonts w:ascii="Arial" w:hAnsi="Arial" w:cs="Arial"/>
            <w:color w:val="0070C0"/>
            <w:sz w:val="28"/>
            <w:szCs w:val="28"/>
          </w:rPr>
          <w:t xml:space="preserve"> of modification&gt;</w:t>
        </w:r>
      </w:ins>
    </w:p>
    <w:p w14:paraId="454FA771" w14:textId="77777777" w:rsidR="006D37C5" w:rsidRDefault="006D37C5" w:rsidP="006D37C5">
      <w:pPr>
        <w:rPr>
          <w:ins w:id="46" w:author="MCC160" w:date="2025-03-29T15:03:00Z" w16du:dateUtc="2025-03-29T14:03:00Z"/>
          <w:rFonts w:ascii="Arial" w:hAnsi="Arial" w:cs="Arial"/>
          <w:color w:val="0070C0"/>
          <w:sz w:val="28"/>
          <w:szCs w:val="28"/>
        </w:rPr>
      </w:pPr>
      <w:ins w:id="47" w:author="MCC160" w:date="2025-03-29T15:03:00Z" w16du:dateUtc="2025-03-29T14:03:00Z">
        <w:r w:rsidRPr="00C4089F">
          <w:rPr>
            <w:rFonts w:ascii="Arial" w:hAnsi="Arial" w:cs="Arial"/>
            <w:color w:val="0070C0"/>
            <w:sz w:val="28"/>
            <w:szCs w:val="28"/>
          </w:rPr>
          <w:t>&lt;Start of modification&gt;</w:t>
        </w:r>
      </w:ins>
    </w:p>
    <w:p w14:paraId="5BF7C6CC" w14:textId="77777777" w:rsidR="00E429DD" w:rsidRPr="00344819" w:rsidRDefault="00E429DD" w:rsidP="00E429DD">
      <w:pPr>
        <w:pStyle w:val="Heading2"/>
      </w:pPr>
      <w:bookmarkStart w:id="48" w:name="_Toc21077999"/>
      <w:bookmarkStart w:id="49" w:name="_Toc35972561"/>
      <w:bookmarkStart w:id="50" w:name="_Toc51774850"/>
      <w:bookmarkStart w:id="51" w:name="_Toc51835273"/>
      <w:bookmarkStart w:id="52" w:name="_Toc52220126"/>
      <w:bookmarkStart w:id="53" w:name="_Toc58360196"/>
      <w:bookmarkStart w:id="54" w:name="_Toc68193335"/>
      <w:bookmarkStart w:id="55" w:name="_Toc75422310"/>
      <w:bookmarkStart w:id="56" w:name="_Toc188272328"/>
      <w:bookmarkStart w:id="57" w:name="_Toc195519481"/>
      <w:r w:rsidRPr="00344819">
        <w:t>A.2.23</w:t>
      </w:r>
      <w:r w:rsidRPr="00344819">
        <w:tab/>
        <w:t>603 Decline</w:t>
      </w:r>
      <w:bookmarkEnd w:id="48"/>
      <w:bookmarkEnd w:id="49"/>
      <w:bookmarkEnd w:id="50"/>
      <w:bookmarkEnd w:id="51"/>
      <w:bookmarkEnd w:id="52"/>
      <w:bookmarkEnd w:id="53"/>
      <w:bookmarkEnd w:id="54"/>
      <w:bookmarkEnd w:id="55"/>
      <w:bookmarkEnd w:id="56"/>
      <w:bookmarkEnd w:id="57"/>
    </w:p>
    <w:tbl>
      <w:tblPr>
        <w:tblW w:w="0" w:type="auto"/>
        <w:jc w:val="center"/>
        <w:tblCellMar>
          <w:left w:w="28" w:type="dxa"/>
          <w:right w:w="115" w:type="dxa"/>
        </w:tblCellMar>
        <w:tblLook w:val="01E0" w:firstRow="1" w:lastRow="1" w:firstColumn="1" w:lastColumn="1" w:noHBand="0" w:noVBand="0"/>
      </w:tblPr>
      <w:tblGrid>
        <w:gridCol w:w="1708"/>
        <w:gridCol w:w="829"/>
        <w:gridCol w:w="4963"/>
        <w:gridCol w:w="700"/>
        <w:gridCol w:w="1431"/>
      </w:tblGrid>
      <w:tr w:rsidR="00E429DD" w:rsidRPr="00344819" w14:paraId="033485EF" w14:textId="77777777" w:rsidTr="00896CE3">
        <w:trPr>
          <w:cantSplit/>
          <w:tblHeader/>
          <w:jc w:val="center"/>
        </w:trPr>
        <w:tc>
          <w:tcPr>
            <w:tcW w:w="1766" w:type="dxa"/>
            <w:tcBorders>
              <w:top w:val="single" w:sz="4" w:space="0" w:color="auto"/>
              <w:left w:val="single" w:sz="4" w:space="0" w:color="auto"/>
              <w:bottom w:val="single" w:sz="4" w:space="0" w:color="auto"/>
              <w:right w:val="single" w:sz="4" w:space="0" w:color="auto"/>
            </w:tcBorders>
          </w:tcPr>
          <w:p w14:paraId="4B9262CA" w14:textId="77777777" w:rsidR="00E429DD" w:rsidRPr="00344819" w:rsidRDefault="00E429DD" w:rsidP="00896CE3">
            <w:pPr>
              <w:pStyle w:val="TAH"/>
            </w:pPr>
            <w:r w:rsidRPr="00344819">
              <w:t>Header/param</w:t>
            </w:r>
          </w:p>
        </w:tc>
        <w:tc>
          <w:tcPr>
            <w:tcW w:w="875" w:type="dxa"/>
            <w:tcBorders>
              <w:top w:val="single" w:sz="4" w:space="0" w:color="auto"/>
              <w:left w:val="single" w:sz="4" w:space="0" w:color="auto"/>
              <w:bottom w:val="single" w:sz="4" w:space="0" w:color="auto"/>
              <w:right w:val="single" w:sz="4" w:space="0" w:color="auto"/>
            </w:tcBorders>
          </w:tcPr>
          <w:p w14:paraId="49E4C1B0" w14:textId="77777777" w:rsidR="00E429DD" w:rsidRPr="00344819" w:rsidRDefault="00E429DD" w:rsidP="00896CE3">
            <w:pPr>
              <w:pStyle w:val="TAH"/>
            </w:pPr>
            <w:r w:rsidRPr="00344819">
              <w:t>Cond</w:t>
            </w:r>
          </w:p>
        </w:tc>
        <w:tc>
          <w:tcPr>
            <w:tcW w:w="4963" w:type="dxa"/>
            <w:tcBorders>
              <w:top w:val="single" w:sz="4" w:space="0" w:color="auto"/>
              <w:left w:val="single" w:sz="4" w:space="0" w:color="auto"/>
              <w:bottom w:val="single" w:sz="4" w:space="0" w:color="auto"/>
              <w:right w:val="single" w:sz="4" w:space="0" w:color="auto"/>
            </w:tcBorders>
          </w:tcPr>
          <w:p w14:paraId="67E762C3" w14:textId="77777777" w:rsidR="00E429DD" w:rsidRPr="00344819" w:rsidRDefault="00E429DD" w:rsidP="00896CE3">
            <w:pPr>
              <w:pStyle w:val="TAH"/>
            </w:pPr>
            <w:r w:rsidRPr="00344819">
              <w:t>Value/remark</w:t>
            </w:r>
          </w:p>
        </w:tc>
        <w:tc>
          <w:tcPr>
            <w:tcW w:w="746" w:type="dxa"/>
            <w:tcBorders>
              <w:top w:val="single" w:sz="4" w:space="0" w:color="auto"/>
              <w:left w:val="single" w:sz="4" w:space="0" w:color="auto"/>
              <w:bottom w:val="single" w:sz="4" w:space="0" w:color="auto"/>
              <w:right w:val="single" w:sz="4" w:space="0" w:color="auto"/>
            </w:tcBorders>
          </w:tcPr>
          <w:p w14:paraId="32C4CD46" w14:textId="77777777" w:rsidR="00E429DD" w:rsidRPr="00344819" w:rsidRDefault="00E429DD" w:rsidP="00896CE3">
            <w:pPr>
              <w:pStyle w:val="TAH"/>
            </w:pPr>
            <w:proofErr w:type="spellStart"/>
            <w:r w:rsidRPr="00344819">
              <w:t>Rel</w:t>
            </w:r>
            <w:proofErr w:type="spellEnd"/>
          </w:p>
        </w:tc>
        <w:tc>
          <w:tcPr>
            <w:tcW w:w="1434" w:type="dxa"/>
            <w:tcBorders>
              <w:top w:val="single" w:sz="4" w:space="0" w:color="auto"/>
              <w:left w:val="single" w:sz="4" w:space="0" w:color="auto"/>
              <w:bottom w:val="single" w:sz="4" w:space="0" w:color="auto"/>
              <w:right w:val="single" w:sz="4" w:space="0" w:color="auto"/>
            </w:tcBorders>
          </w:tcPr>
          <w:p w14:paraId="4303C8A0" w14:textId="77777777" w:rsidR="00E429DD" w:rsidRPr="00344819" w:rsidRDefault="00E429DD" w:rsidP="00896CE3">
            <w:pPr>
              <w:pStyle w:val="TAH"/>
            </w:pPr>
            <w:r w:rsidRPr="00344819">
              <w:t>Reference</w:t>
            </w:r>
          </w:p>
        </w:tc>
      </w:tr>
      <w:tr w:rsidR="00E429DD" w:rsidRPr="00344819" w14:paraId="424AD64F" w14:textId="77777777" w:rsidTr="00896CE3">
        <w:trPr>
          <w:cantSplit/>
          <w:tblHeader/>
          <w:jc w:val="center"/>
        </w:trPr>
        <w:tc>
          <w:tcPr>
            <w:tcW w:w="1766" w:type="dxa"/>
            <w:tcBorders>
              <w:top w:val="single" w:sz="4" w:space="0" w:color="auto"/>
              <w:left w:val="single" w:sz="4" w:space="0" w:color="auto"/>
              <w:right w:val="single" w:sz="4" w:space="0" w:color="auto"/>
            </w:tcBorders>
          </w:tcPr>
          <w:p w14:paraId="1102D335" w14:textId="77777777" w:rsidR="00E429DD" w:rsidRPr="00344819" w:rsidRDefault="00E429DD" w:rsidP="00896CE3">
            <w:pPr>
              <w:pStyle w:val="TAH"/>
              <w:jc w:val="left"/>
            </w:pPr>
            <w:r w:rsidRPr="00344819">
              <w:t>Status-Line</w:t>
            </w:r>
          </w:p>
        </w:tc>
        <w:tc>
          <w:tcPr>
            <w:tcW w:w="875" w:type="dxa"/>
            <w:tcBorders>
              <w:top w:val="single" w:sz="4" w:space="0" w:color="auto"/>
              <w:left w:val="single" w:sz="4" w:space="0" w:color="auto"/>
              <w:right w:val="single" w:sz="4" w:space="0" w:color="auto"/>
            </w:tcBorders>
          </w:tcPr>
          <w:p w14:paraId="346D4045" w14:textId="77777777" w:rsidR="00E429DD" w:rsidRPr="00344819" w:rsidRDefault="00E429DD" w:rsidP="00896CE3">
            <w:pPr>
              <w:pStyle w:val="TAH"/>
              <w:jc w:val="left"/>
              <w:rPr>
                <w:b w:val="0"/>
              </w:rPr>
            </w:pPr>
          </w:p>
        </w:tc>
        <w:tc>
          <w:tcPr>
            <w:tcW w:w="4963" w:type="dxa"/>
            <w:tcBorders>
              <w:top w:val="single" w:sz="4" w:space="0" w:color="auto"/>
              <w:left w:val="single" w:sz="4" w:space="0" w:color="auto"/>
              <w:right w:val="single" w:sz="4" w:space="0" w:color="auto"/>
            </w:tcBorders>
          </w:tcPr>
          <w:p w14:paraId="5E476165" w14:textId="77777777" w:rsidR="00E429DD" w:rsidRPr="00344819" w:rsidRDefault="00E429DD" w:rsidP="00896CE3">
            <w:pPr>
              <w:pStyle w:val="TAH"/>
              <w:jc w:val="left"/>
              <w:rPr>
                <w:b w:val="0"/>
              </w:rPr>
            </w:pPr>
          </w:p>
        </w:tc>
        <w:tc>
          <w:tcPr>
            <w:tcW w:w="746" w:type="dxa"/>
            <w:tcBorders>
              <w:top w:val="single" w:sz="4" w:space="0" w:color="auto"/>
              <w:left w:val="single" w:sz="4" w:space="0" w:color="auto"/>
              <w:right w:val="single" w:sz="4" w:space="0" w:color="auto"/>
            </w:tcBorders>
          </w:tcPr>
          <w:p w14:paraId="737040B9" w14:textId="77777777" w:rsidR="00E429DD" w:rsidRPr="00344819" w:rsidRDefault="00E429DD" w:rsidP="00896CE3">
            <w:pPr>
              <w:pStyle w:val="TAH"/>
              <w:jc w:val="left"/>
              <w:rPr>
                <w:b w:val="0"/>
              </w:rPr>
            </w:pPr>
          </w:p>
        </w:tc>
        <w:tc>
          <w:tcPr>
            <w:tcW w:w="1434" w:type="dxa"/>
            <w:tcBorders>
              <w:top w:val="single" w:sz="4" w:space="0" w:color="auto"/>
              <w:left w:val="single" w:sz="4" w:space="0" w:color="auto"/>
              <w:right w:val="single" w:sz="4" w:space="0" w:color="auto"/>
            </w:tcBorders>
          </w:tcPr>
          <w:p w14:paraId="346FDBAA" w14:textId="77777777" w:rsidR="00E429DD" w:rsidRPr="00344819" w:rsidRDefault="00E429DD" w:rsidP="00896CE3">
            <w:pPr>
              <w:pStyle w:val="TAH"/>
              <w:jc w:val="left"/>
              <w:rPr>
                <w:b w:val="0"/>
              </w:rPr>
            </w:pPr>
            <w:r w:rsidRPr="00344819">
              <w:rPr>
                <w:b w:val="0"/>
              </w:rPr>
              <w:t>RFC 3261 [15]</w:t>
            </w:r>
          </w:p>
        </w:tc>
      </w:tr>
      <w:tr w:rsidR="00E429DD" w:rsidRPr="00344819" w14:paraId="49743FBA" w14:textId="77777777" w:rsidTr="00896CE3">
        <w:trPr>
          <w:cantSplit/>
          <w:tblHeader/>
          <w:jc w:val="center"/>
        </w:trPr>
        <w:tc>
          <w:tcPr>
            <w:tcW w:w="1766" w:type="dxa"/>
            <w:tcBorders>
              <w:left w:val="single" w:sz="4" w:space="0" w:color="auto"/>
              <w:right w:val="single" w:sz="4" w:space="0" w:color="auto"/>
            </w:tcBorders>
          </w:tcPr>
          <w:p w14:paraId="4C0C6E77" w14:textId="77777777" w:rsidR="00E429DD" w:rsidRPr="00344819" w:rsidRDefault="00E429DD" w:rsidP="00896CE3">
            <w:pPr>
              <w:pStyle w:val="TAH"/>
              <w:jc w:val="left"/>
              <w:rPr>
                <w:b w:val="0"/>
              </w:rPr>
            </w:pPr>
            <w:r w:rsidRPr="00344819">
              <w:rPr>
                <w:b w:val="0"/>
              </w:rPr>
              <w:tab/>
              <w:t>SIP-Version</w:t>
            </w:r>
          </w:p>
        </w:tc>
        <w:tc>
          <w:tcPr>
            <w:tcW w:w="875" w:type="dxa"/>
            <w:tcBorders>
              <w:left w:val="single" w:sz="4" w:space="0" w:color="auto"/>
              <w:right w:val="single" w:sz="4" w:space="0" w:color="auto"/>
            </w:tcBorders>
          </w:tcPr>
          <w:p w14:paraId="13F695F0" w14:textId="77777777" w:rsidR="00E429DD" w:rsidRPr="00344819" w:rsidRDefault="00E429DD" w:rsidP="00896CE3">
            <w:pPr>
              <w:pStyle w:val="TAH"/>
              <w:jc w:val="left"/>
              <w:rPr>
                <w:b w:val="0"/>
              </w:rPr>
            </w:pPr>
          </w:p>
        </w:tc>
        <w:tc>
          <w:tcPr>
            <w:tcW w:w="4963" w:type="dxa"/>
            <w:tcBorders>
              <w:left w:val="single" w:sz="4" w:space="0" w:color="auto"/>
              <w:right w:val="single" w:sz="4" w:space="0" w:color="auto"/>
            </w:tcBorders>
          </w:tcPr>
          <w:p w14:paraId="75E2CF55" w14:textId="77777777" w:rsidR="00E429DD" w:rsidRPr="00344819" w:rsidRDefault="00E429DD" w:rsidP="00896CE3">
            <w:pPr>
              <w:pStyle w:val="TAH"/>
              <w:jc w:val="left"/>
              <w:rPr>
                <w:b w:val="0"/>
              </w:rPr>
            </w:pPr>
            <w:r w:rsidRPr="00344819">
              <w:rPr>
                <w:b w:val="0"/>
                <w:i/>
              </w:rPr>
              <w:t>SIP/2.0</w:t>
            </w:r>
          </w:p>
        </w:tc>
        <w:tc>
          <w:tcPr>
            <w:tcW w:w="746" w:type="dxa"/>
            <w:tcBorders>
              <w:left w:val="single" w:sz="4" w:space="0" w:color="auto"/>
              <w:right w:val="single" w:sz="4" w:space="0" w:color="auto"/>
            </w:tcBorders>
          </w:tcPr>
          <w:p w14:paraId="1938E418" w14:textId="77777777" w:rsidR="00E429DD" w:rsidRPr="00344819" w:rsidRDefault="00E429DD" w:rsidP="00896CE3">
            <w:pPr>
              <w:pStyle w:val="TAH"/>
              <w:jc w:val="left"/>
              <w:rPr>
                <w:b w:val="0"/>
              </w:rPr>
            </w:pPr>
          </w:p>
        </w:tc>
        <w:tc>
          <w:tcPr>
            <w:tcW w:w="1434" w:type="dxa"/>
            <w:tcBorders>
              <w:left w:val="single" w:sz="4" w:space="0" w:color="auto"/>
              <w:right w:val="single" w:sz="4" w:space="0" w:color="auto"/>
            </w:tcBorders>
          </w:tcPr>
          <w:p w14:paraId="36933C12" w14:textId="77777777" w:rsidR="00E429DD" w:rsidRPr="00344819" w:rsidRDefault="00E429DD" w:rsidP="00896CE3">
            <w:pPr>
              <w:pStyle w:val="TAH"/>
              <w:jc w:val="left"/>
              <w:rPr>
                <w:b w:val="0"/>
              </w:rPr>
            </w:pPr>
          </w:p>
        </w:tc>
      </w:tr>
      <w:tr w:rsidR="00E429DD" w:rsidRPr="00344819" w14:paraId="68B886E6" w14:textId="77777777" w:rsidTr="00896CE3">
        <w:trPr>
          <w:cantSplit/>
          <w:tblHeader/>
          <w:jc w:val="center"/>
        </w:trPr>
        <w:tc>
          <w:tcPr>
            <w:tcW w:w="1766" w:type="dxa"/>
            <w:tcBorders>
              <w:left w:val="single" w:sz="4" w:space="0" w:color="auto"/>
              <w:right w:val="single" w:sz="4" w:space="0" w:color="auto"/>
            </w:tcBorders>
          </w:tcPr>
          <w:p w14:paraId="0BBD9D76" w14:textId="77777777" w:rsidR="00E429DD" w:rsidRPr="00344819" w:rsidRDefault="00E429DD" w:rsidP="00896CE3">
            <w:pPr>
              <w:pStyle w:val="TAH"/>
              <w:jc w:val="left"/>
              <w:rPr>
                <w:b w:val="0"/>
              </w:rPr>
            </w:pPr>
            <w:r w:rsidRPr="00344819">
              <w:rPr>
                <w:b w:val="0"/>
              </w:rPr>
              <w:tab/>
              <w:t>Status-Code</w:t>
            </w:r>
          </w:p>
        </w:tc>
        <w:tc>
          <w:tcPr>
            <w:tcW w:w="875" w:type="dxa"/>
            <w:tcBorders>
              <w:left w:val="single" w:sz="4" w:space="0" w:color="auto"/>
              <w:right w:val="single" w:sz="4" w:space="0" w:color="auto"/>
            </w:tcBorders>
          </w:tcPr>
          <w:p w14:paraId="044E7803" w14:textId="77777777" w:rsidR="00E429DD" w:rsidRPr="00344819" w:rsidRDefault="00E429DD" w:rsidP="00896CE3">
            <w:pPr>
              <w:pStyle w:val="TAH"/>
              <w:jc w:val="left"/>
              <w:rPr>
                <w:b w:val="0"/>
              </w:rPr>
            </w:pPr>
          </w:p>
        </w:tc>
        <w:tc>
          <w:tcPr>
            <w:tcW w:w="4963" w:type="dxa"/>
            <w:tcBorders>
              <w:left w:val="single" w:sz="4" w:space="0" w:color="auto"/>
              <w:right w:val="single" w:sz="4" w:space="0" w:color="auto"/>
            </w:tcBorders>
          </w:tcPr>
          <w:p w14:paraId="515EAAC9" w14:textId="77777777" w:rsidR="00E429DD" w:rsidRPr="00344819" w:rsidRDefault="00E429DD" w:rsidP="00896CE3">
            <w:pPr>
              <w:pStyle w:val="TAH"/>
              <w:jc w:val="left"/>
              <w:rPr>
                <w:b w:val="0"/>
              </w:rPr>
            </w:pPr>
            <w:r w:rsidRPr="00344819">
              <w:rPr>
                <w:b w:val="0"/>
                <w:i/>
              </w:rPr>
              <w:t>603</w:t>
            </w:r>
          </w:p>
        </w:tc>
        <w:tc>
          <w:tcPr>
            <w:tcW w:w="746" w:type="dxa"/>
            <w:tcBorders>
              <w:left w:val="single" w:sz="4" w:space="0" w:color="auto"/>
              <w:right w:val="single" w:sz="4" w:space="0" w:color="auto"/>
            </w:tcBorders>
          </w:tcPr>
          <w:p w14:paraId="37CAB47E" w14:textId="77777777" w:rsidR="00E429DD" w:rsidRPr="00344819" w:rsidRDefault="00E429DD" w:rsidP="00896CE3">
            <w:pPr>
              <w:pStyle w:val="TAH"/>
              <w:jc w:val="left"/>
              <w:rPr>
                <w:b w:val="0"/>
              </w:rPr>
            </w:pPr>
          </w:p>
        </w:tc>
        <w:tc>
          <w:tcPr>
            <w:tcW w:w="1434" w:type="dxa"/>
            <w:tcBorders>
              <w:left w:val="single" w:sz="4" w:space="0" w:color="auto"/>
              <w:right w:val="single" w:sz="4" w:space="0" w:color="auto"/>
            </w:tcBorders>
          </w:tcPr>
          <w:p w14:paraId="767B0695" w14:textId="77777777" w:rsidR="00E429DD" w:rsidRPr="00344819" w:rsidRDefault="00E429DD" w:rsidP="00896CE3">
            <w:pPr>
              <w:pStyle w:val="TAH"/>
              <w:jc w:val="left"/>
              <w:rPr>
                <w:b w:val="0"/>
              </w:rPr>
            </w:pPr>
          </w:p>
        </w:tc>
      </w:tr>
      <w:tr w:rsidR="00E429DD" w:rsidRPr="00344819" w14:paraId="041E05DD" w14:textId="77777777" w:rsidTr="00896CE3">
        <w:trPr>
          <w:cantSplit/>
          <w:tblHeader/>
          <w:jc w:val="center"/>
        </w:trPr>
        <w:tc>
          <w:tcPr>
            <w:tcW w:w="1766" w:type="dxa"/>
            <w:tcBorders>
              <w:left w:val="single" w:sz="4" w:space="0" w:color="auto"/>
              <w:bottom w:val="single" w:sz="4" w:space="0" w:color="auto"/>
              <w:right w:val="single" w:sz="4" w:space="0" w:color="auto"/>
            </w:tcBorders>
          </w:tcPr>
          <w:p w14:paraId="0A1C20AA" w14:textId="77777777" w:rsidR="00E429DD" w:rsidRPr="00344819" w:rsidRDefault="00E429DD" w:rsidP="00896CE3">
            <w:pPr>
              <w:pStyle w:val="TAH"/>
              <w:jc w:val="left"/>
              <w:rPr>
                <w:b w:val="0"/>
              </w:rPr>
            </w:pPr>
            <w:r w:rsidRPr="00344819">
              <w:rPr>
                <w:b w:val="0"/>
              </w:rPr>
              <w:tab/>
              <w:t>Reason-Phrase</w:t>
            </w:r>
          </w:p>
        </w:tc>
        <w:tc>
          <w:tcPr>
            <w:tcW w:w="875" w:type="dxa"/>
            <w:tcBorders>
              <w:left w:val="single" w:sz="4" w:space="0" w:color="auto"/>
              <w:bottom w:val="single" w:sz="4" w:space="0" w:color="auto"/>
              <w:right w:val="single" w:sz="4" w:space="0" w:color="auto"/>
            </w:tcBorders>
          </w:tcPr>
          <w:p w14:paraId="741DDDF1" w14:textId="77777777" w:rsidR="00E429DD" w:rsidRPr="00344819" w:rsidRDefault="00E429DD" w:rsidP="00896CE3">
            <w:pPr>
              <w:pStyle w:val="TAH"/>
              <w:jc w:val="left"/>
              <w:rPr>
                <w:b w:val="0"/>
              </w:rPr>
            </w:pPr>
          </w:p>
        </w:tc>
        <w:tc>
          <w:tcPr>
            <w:tcW w:w="4963" w:type="dxa"/>
            <w:tcBorders>
              <w:left w:val="single" w:sz="4" w:space="0" w:color="auto"/>
              <w:bottom w:val="single" w:sz="4" w:space="0" w:color="auto"/>
              <w:right w:val="single" w:sz="4" w:space="0" w:color="auto"/>
            </w:tcBorders>
          </w:tcPr>
          <w:p w14:paraId="38D84BA1" w14:textId="77777777" w:rsidR="00E429DD" w:rsidRPr="00344819" w:rsidRDefault="00E429DD" w:rsidP="00896CE3">
            <w:pPr>
              <w:pStyle w:val="TAH"/>
              <w:jc w:val="left"/>
              <w:rPr>
                <w:b w:val="0"/>
              </w:rPr>
            </w:pPr>
            <w:r w:rsidRPr="00344819">
              <w:rPr>
                <w:b w:val="0"/>
                <w:i/>
              </w:rPr>
              <w:t>Decline</w:t>
            </w:r>
          </w:p>
        </w:tc>
        <w:tc>
          <w:tcPr>
            <w:tcW w:w="746" w:type="dxa"/>
            <w:tcBorders>
              <w:left w:val="single" w:sz="4" w:space="0" w:color="auto"/>
              <w:bottom w:val="single" w:sz="4" w:space="0" w:color="auto"/>
              <w:right w:val="single" w:sz="4" w:space="0" w:color="auto"/>
            </w:tcBorders>
          </w:tcPr>
          <w:p w14:paraId="5CDA3AAD" w14:textId="77777777" w:rsidR="00E429DD" w:rsidRPr="00344819" w:rsidRDefault="00E429DD" w:rsidP="00896CE3">
            <w:pPr>
              <w:pStyle w:val="TAH"/>
              <w:jc w:val="left"/>
              <w:rPr>
                <w:b w:val="0"/>
              </w:rPr>
            </w:pPr>
          </w:p>
        </w:tc>
        <w:tc>
          <w:tcPr>
            <w:tcW w:w="1434" w:type="dxa"/>
            <w:tcBorders>
              <w:left w:val="single" w:sz="4" w:space="0" w:color="auto"/>
              <w:bottom w:val="single" w:sz="4" w:space="0" w:color="auto"/>
              <w:right w:val="single" w:sz="4" w:space="0" w:color="auto"/>
            </w:tcBorders>
          </w:tcPr>
          <w:p w14:paraId="3B09DADC" w14:textId="77777777" w:rsidR="00E429DD" w:rsidRPr="00344819" w:rsidRDefault="00E429DD" w:rsidP="00896CE3">
            <w:pPr>
              <w:pStyle w:val="TAH"/>
              <w:jc w:val="left"/>
              <w:rPr>
                <w:b w:val="0"/>
              </w:rPr>
            </w:pPr>
          </w:p>
        </w:tc>
      </w:tr>
      <w:tr w:rsidR="00E429DD" w:rsidRPr="00344819" w14:paraId="4466BA8F" w14:textId="77777777" w:rsidTr="00896CE3">
        <w:trPr>
          <w:cantSplit/>
          <w:tblHeader/>
          <w:jc w:val="center"/>
        </w:trPr>
        <w:tc>
          <w:tcPr>
            <w:tcW w:w="1766" w:type="dxa"/>
            <w:tcBorders>
              <w:top w:val="single" w:sz="4" w:space="0" w:color="auto"/>
              <w:left w:val="single" w:sz="4" w:space="0" w:color="auto"/>
              <w:right w:val="single" w:sz="4" w:space="0" w:color="auto"/>
            </w:tcBorders>
          </w:tcPr>
          <w:p w14:paraId="0ED39DE5" w14:textId="77777777" w:rsidR="00E429DD" w:rsidRPr="00344819" w:rsidRDefault="00E429DD" w:rsidP="00896CE3">
            <w:pPr>
              <w:pStyle w:val="TAH"/>
              <w:jc w:val="left"/>
            </w:pPr>
            <w:r w:rsidRPr="00344819">
              <w:t>Via</w:t>
            </w:r>
          </w:p>
        </w:tc>
        <w:tc>
          <w:tcPr>
            <w:tcW w:w="875" w:type="dxa"/>
            <w:tcBorders>
              <w:top w:val="single" w:sz="4" w:space="0" w:color="auto"/>
              <w:left w:val="single" w:sz="4" w:space="0" w:color="auto"/>
              <w:right w:val="single" w:sz="4" w:space="0" w:color="auto"/>
            </w:tcBorders>
          </w:tcPr>
          <w:p w14:paraId="675D0CEA" w14:textId="77777777" w:rsidR="00E429DD" w:rsidRPr="00344819" w:rsidRDefault="00E429DD" w:rsidP="00896CE3">
            <w:pPr>
              <w:pStyle w:val="TAH"/>
              <w:jc w:val="left"/>
              <w:rPr>
                <w:b w:val="0"/>
              </w:rPr>
            </w:pPr>
          </w:p>
        </w:tc>
        <w:tc>
          <w:tcPr>
            <w:tcW w:w="4963" w:type="dxa"/>
            <w:tcBorders>
              <w:top w:val="single" w:sz="4" w:space="0" w:color="auto"/>
              <w:left w:val="single" w:sz="4" w:space="0" w:color="auto"/>
              <w:right w:val="single" w:sz="4" w:space="0" w:color="auto"/>
            </w:tcBorders>
          </w:tcPr>
          <w:p w14:paraId="77C56C15" w14:textId="77777777" w:rsidR="00E429DD" w:rsidRPr="00344819" w:rsidRDefault="00E429DD" w:rsidP="00896CE3">
            <w:pPr>
              <w:pStyle w:val="TAH"/>
              <w:jc w:val="left"/>
              <w:rPr>
                <w:b w:val="0"/>
              </w:rPr>
            </w:pPr>
          </w:p>
        </w:tc>
        <w:tc>
          <w:tcPr>
            <w:tcW w:w="746" w:type="dxa"/>
            <w:tcBorders>
              <w:top w:val="single" w:sz="4" w:space="0" w:color="auto"/>
              <w:left w:val="single" w:sz="4" w:space="0" w:color="auto"/>
              <w:right w:val="single" w:sz="4" w:space="0" w:color="auto"/>
            </w:tcBorders>
          </w:tcPr>
          <w:p w14:paraId="6BD0643A" w14:textId="77777777" w:rsidR="00E429DD" w:rsidRPr="00344819" w:rsidRDefault="00E429DD" w:rsidP="00896CE3">
            <w:pPr>
              <w:pStyle w:val="TAH"/>
              <w:jc w:val="left"/>
              <w:rPr>
                <w:b w:val="0"/>
              </w:rPr>
            </w:pPr>
          </w:p>
        </w:tc>
        <w:tc>
          <w:tcPr>
            <w:tcW w:w="1434" w:type="dxa"/>
            <w:tcBorders>
              <w:top w:val="single" w:sz="4" w:space="0" w:color="auto"/>
              <w:left w:val="single" w:sz="4" w:space="0" w:color="auto"/>
              <w:right w:val="single" w:sz="4" w:space="0" w:color="auto"/>
            </w:tcBorders>
          </w:tcPr>
          <w:p w14:paraId="34A1F5FD" w14:textId="77777777" w:rsidR="00E429DD" w:rsidRPr="00344819" w:rsidRDefault="00E429DD" w:rsidP="00896CE3">
            <w:pPr>
              <w:pStyle w:val="TAH"/>
              <w:jc w:val="left"/>
              <w:rPr>
                <w:b w:val="0"/>
              </w:rPr>
            </w:pPr>
            <w:r w:rsidRPr="00344819">
              <w:rPr>
                <w:b w:val="0"/>
              </w:rPr>
              <w:t>RFC 3261 [15]</w:t>
            </w:r>
          </w:p>
        </w:tc>
      </w:tr>
      <w:tr w:rsidR="00E429DD" w:rsidRPr="00344819" w14:paraId="2E7229FE" w14:textId="77777777" w:rsidTr="00896CE3">
        <w:trPr>
          <w:cantSplit/>
          <w:tblHeader/>
          <w:jc w:val="center"/>
        </w:trPr>
        <w:tc>
          <w:tcPr>
            <w:tcW w:w="1766" w:type="dxa"/>
            <w:tcBorders>
              <w:left w:val="single" w:sz="4" w:space="0" w:color="auto"/>
              <w:bottom w:val="single" w:sz="4" w:space="0" w:color="auto"/>
              <w:right w:val="single" w:sz="4" w:space="0" w:color="auto"/>
            </w:tcBorders>
          </w:tcPr>
          <w:p w14:paraId="340FDD03" w14:textId="77777777" w:rsidR="00E429DD" w:rsidRPr="00344819" w:rsidRDefault="00E429DD" w:rsidP="00896CE3">
            <w:pPr>
              <w:pStyle w:val="TAH"/>
              <w:jc w:val="left"/>
              <w:rPr>
                <w:b w:val="0"/>
              </w:rPr>
            </w:pPr>
            <w:r w:rsidRPr="00344819">
              <w:rPr>
                <w:b w:val="0"/>
              </w:rPr>
              <w:tab/>
              <w:t>via-parm</w:t>
            </w:r>
          </w:p>
        </w:tc>
        <w:tc>
          <w:tcPr>
            <w:tcW w:w="875" w:type="dxa"/>
            <w:tcBorders>
              <w:left w:val="single" w:sz="4" w:space="0" w:color="auto"/>
              <w:bottom w:val="single" w:sz="4" w:space="0" w:color="auto"/>
              <w:right w:val="single" w:sz="4" w:space="0" w:color="auto"/>
            </w:tcBorders>
          </w:tcPr>
          <w:p w14:paraId="5F9E867E" w14:textId="77777777" w:rsidR="00E429DD" w:rsidRPr="00344819" w:rsidRDefault="00E429DD" w:rsidP="00896CE3">
            <w:pPr>
              <w:pStyle w:val="TAH"/>
              <w:jc w:val="left"/>
              <w:rPr>
                <w:b w:val="0"/>
              </w:rPr>
            </w:pPr>
          </w:p>
        </w:tc>
        <w:tc>
          <w:tcPr>
            <w:tcW w:w="4963" w:type="dxa"/>
            <w:tcBorders>
              <w:left w:val="single" w:sz="4" w:space="0" w:color="auto"/>
              <w:bottom w:val="single" w:sz="4" w:space="0" w:color="auto"/>
              <w:right w:val="single" w:sz="4" w:space="0" w:color="auto"/>
            </w:tcBorders>
          </w:tcPr>
          <w:p w14:paraId="5F9A77C6" w14:textId="77777777" w:rsidR="00E429DD" w:rsidRPr="00344819" w:rsidRDefault="00E429DD" w:rsidP="00896CE3">
            <w:pPr>
              <w:pStyle w:val="TAH"/>
              <w:jc w:val="left"/>
              <w:rPr>
                <w:b w:val="0"/>
              </w:rPr>
            </w:pPr>
            <w:r w:rsidRPr="00344819">
              <w:rPr>
                <w:b w:val="0"/>
              </w:rPr>
              <w:t>same value as received in request</w:t>
            </w:r>
          </w:p>
        </w:tc>
        <w:tc>
          <w:tcPr>
            <w:tcW w:w="746" w:type="dxa"/>
            <w:tcBorders>
              <w:left w:val="single" w:sz="4" w:space="0" w:color="auto"/>
              <w:bottom w:val="single" w:sz="4" w:space="0" w:color="auto"/>
              <w:right w:val="single" w:sz="4" w:space="0" w:color="auto"/>
            </w:tcBorders>
          </w:tcPr>
          <w:p w14:paraId="43F1C544" w14:textId="77777777" w:rsidR="00E429DD" w:rsidRPr="00344819" w:rsidRDefault="00E429DD" w:rsidP="00896CE3">
            <w:pPr>
              <w:pStyle w:val="TAH"/>
              <w:jc w:val="left"/>
              <w:rPr>
                <w:b w:val="0"/>
              </w:rPr>
            </w:pPr>
          </w:p>
        </w:tc>
        <w:tc>
          <w:tcPr>
            <w:tcW w:w="1434" w:type="dxa"/>
            <w:tcBorders>
              <w:left w:val="single" w:sz="4" w:space="0" w:color="auto"/>
              <w:bottom w:val="single" w:sz="4" w:space="0" w:color="auto"/>
              <w:right w:val="single" w:sz="4" w:space="0" w:color="auto"/>
            </w:tcBorders>
          </w:tcPr>
          <w:p w14:paraId="2D298F7B" w14:textId="77777777" w:rsidR="00E429DD" w:rsidRPr="00344819" w:rsidRDefault="00E429DD" w:rsidP="00896CE3">
            <w:pPr>
              <w:pStyle w:val="TAH"/>
              <w:jc w:val="left"/>
              <w:rPr>
                <w:b w:val="0"/>
              </w:rPr>
            </w:pPr>
          </w:p>
        </w:tc>
      </w:tr>
      <w:tr w:rsidR="00E429DD" w:rsidRPr="00344819" w14:paraId="3C4A6464" w14:textId="77777777" w:rsidTr="00896CE3">
        <w:trPr>
          <w:cantSplit/>
          <w:tblHeader/>
          <w:jc w:val="center"/>
        </w:trPr>
        <w:tc>
          <w:tcPr>
            <w:tcW w:w="1766" w:type="dxa"/>
            <w:tcBorders>
              <w:top w:val="single" w:sz="4" w:space="0" w:color="auto"/>
              <w:left w:val="single" w:sz="4" w:space="0" w:color="auto"/>
              <w:right w:val="single" w:sz="4" w:space="0" w:color="auto"/>
            </w:tcBorders>
          </w:tcPr>
          <w:p w14:paraId="6CC1B39D" w14:textId="77777777" w:rsidR="00E429DD" w:rsidRPr="00344819" w:rsidRDefault="00E429DD" w:rsidP="00896CE3">
            <w:pPr>
              <w:pStyle w:val="TAH"/>
              <w:jc w:val="left"/>
            </w:pPr>
            <w:r w:rsidRPr="00344819">
              <w:t>From</w:t>
            </w:r>
          </w:p>
        </w:tc>
        <w:tc>
          <w:tcPr>
            <w:tcW w:w="875" w:type="dxa"/>
            <w:tcBorders>
              <w:top w:val="single" w:sz="4" w:space="0" w:color="auto"/>
              <w:left w:val="single" w:sz="4" w:space="0" w:color="auto"/>
              <w:right w:val="single" w:sz="4" w:space="0" w:color="auto"/>
            </w:tcBorders>
          </w:tcPr>
          <w:p w14:paraId="5E146CAB" w14:textId="77777777" w:rsidR="00E429DD" w:rsidRPr="00344819" w:rsidRDefault="00E429DD" w:rsidP="00896CE3">
            <w:pPr>
              <w:pStyle w:val="TAH"/>
              <w:jc w:val="left"/>
              <w:rPr>
                <w:b w:val="0"/>
              </w:rPr>
            </w:pPr>
          </w:p>
        </w:tc>
        <w:tc>
          <w:tcPr>
            <w:tcW w:w="4963" w:type="dxa"/>
            <w:tcBorders>
              <w:top w:val="single" w:sz="4" w:space="0" w:color="auto"/>
              <w:left w:val="single" w:sz="4" w:space="0" w:color="auto"/>
              <w:right w:val="single" w:sz="4" w:space="0" w:color="auto"/>
            </w:tcBorders>
          </w:tcPr>
          <w:p w14:paraId="5099C5D8" w14:textId="77777777" w:rsidR="00E429DD" w:rsidRPr="00344819" w:rsidRDefault="00E429DD" w:rsidP="00896CE3">
            <w:pPr>
              <w:pStyle w:val="TAH"/>
              <w:jc w:val="left"/>
              <w:rPr>
                <w:b w:val="0"/>
              </w:rPr>
            </w:pPr>
          </w:p>
        </w:tc>
        <w:tc>
          <w:tcPr>
            <w:tcW w:w="746" w:type="dxa"/>
            <w:tcBorders>
              <w:top w:val="single" w:sz="4" w:space="0" w:color="auto"/>
              <w:left w:val="single" w:sz="4" w:space="0" w:color="auto"/>
              <w:right w:val="single" w:sz="4" w:space="0" w:color="auto"/>
            </w:tcBorders>
          </w:tcPr>
          <w:p w14:paraId="3647D49F" w14:textId="77777777" w:rsidR="00E429DD" w:rsidRPr="00344819" w:rsidRDefault="00E429DD" w:rsidP="00896CE3">
            <w:pPr>
              <w:pStyle w:val="TAH"/>
              <w:jc w:val="left"/>
              <w:rPr>
                <w:b w:val="0"/>
              </w:rPr>
            </w:pPr>
          </w:p>
        </w:tc>
        <w:tc>
          <w:tcPr>
            <w:tcW w:w="1434" w:type="dxa"/>
            <w:tcBorders>
              <w:top w:val="single" w:sz="4" w:space="0" w:color="auto"/>
              <w:left w:val="single" w:sz="4" w:space="0" w:color="auto"/>
              <w:right w:val="single" w:sz="4" w:space="0" w:color="auto"/>
            </w:tcBorders>
          </w:tcPr>
          <w:p w14:paraId="7CB4B9D7" w14:textId="77777777" w:rsidR="00E429DD" w:rsidRPr="00344819" w:rsidRDefault="00E429DD" w:rsidP="00896CE3">
            <w:pPr>
              <w:pStyle w:val="TAH"/>
              <w:jc w:val="left"/>
              <w:rPr>
                <w:b w:val="0"/>
              </w:rPr>
            </w:pPr>
            <w:r w:rsidRPr="00344819">
              <w:rPr>
                <w:b w:val="0"/>
              </w:rPr>
              <w:t>RFC 3261 [15]</w:t>
            </w:r>
          </w:p>
        </w:tc>
      </w:tr>
      <w:tr w:rsidR="00E429DD" w:rsidRPr="00344819" w14:paraId="7D96DC6A" w14:textId="77777777" w:rsidTr="00896CE3">
        <w:trPr>
          <w:cantSplit/>
          <w:tblHeader/>
          <w:jc w:val="center"/>
        </w:trPr>
        <w:tc>
          <w:tcPr>
            <w:tcW w:w="1766" w:type="dxa"/>
            <w:tcBorders>
              <w:left w:val="single" w:sz="4" w:space="0" w:color="auto"/>
              <w:right w:val="single" w:sz="4" w:space="0" w:color="auto"/>
            </w:tcBorders>
          </w:tcPr>
          <w:p w14:paraId="0CFA30C4" w14:textId="77777777" w:rsidR="00E429DD" w:rsidRPr="00344819" w:rsidRDefault="00E429DD" w:rsidP="00896CE3">
            <w:pPr>
              <w:pStyle w:val="TAH"/>
              <w:jc w:val="left"/>
              <w:rPr>
                <w:b w:val="0"/>
              </w:rPr>
            </w:pPr>
            <w:r w:rsidRPr="00344819">
              <w:rPr>
                <w:b w:val="0"/>
              </w:rPr>
              <w:tab/>
            </w:r>
            <w:proofErr w:type="spellStart"/>
            <w:r w:rsidRPr="00344819">
              <w:rPr>
                <w:b w:val="0"/>
              </w:rPr>
              <w:t>addr</w:t>
            </w:r>
            <w:proofErr w:type="spellEnd"/>
            <w:r w:rsidRPr="00344819">
              <w:rPr>
                <w:b w:val="0"/>
              </w:rPr>
              <w:t>-spec</w:t>
            </w:r>
          </w:p>
        </w:tc>
        <w:tc>
          <w:tcPr>
            <w:tcW w:w="875" w:type="dxa"/>
            <w:tcBorders>
              <w:left w:val="single" w:sz="4" w:space="0" w:color="auto"/>
              <w:right w:val="single" w:sz="4" w:space="0" w:color="auto"/>
            </w:tcBorders>
          </w:tcPr>
          <w:p w14:paraId="752D79E9" w14:textId="77777777" w:rsidR="00E429DD" w:rsidRPr="00344819" w:rsidRDefault="00E429DD" w:rsidP="00896CE3">
            <w:pPr>
              <w:pStyle w:val="TAH"/>
              <w:jc w:val="left"/>
              <w:rPr>
                <w:b w:val="0"/>
              </w:rPr>
            </w:pPr>
          </w:p>
        </w:tc>
        <w:tc>
          <w:tcPr>
            <w:tcW w:w="4963" w:type="dxa"/>
            <w:tcBorders>
              <w:left w:val="single" w:sz="4" w:space="0" w:color="auto"/>
              <w:right w:val="single" w:sz="4" w:space="0" w:color="auto"/>
            </w:tcBorders>
          </w:tcPr>
          <w:p w14:paraId="6CAACE03" w14:textId="77777777" w:rsidR="00E429DD" w:rsidRPr="00344819" w:rsidRDefault="00E429DD" w:rsidP="00896CE3">
            <w:pPr>
              <w:pStyle w:val="TAH"/>
              <w:jc w:val="left"/>
              <w:rPr>
                <w:b w:val="0"/>
              </w:rPr>
            </w:pPr>
            <w:r w:rsidRPr="00344819">
              <w:rPr>
                <w:b w:val="0"/>
              </w:rPr>
              <w:t>same value as received in request</w:t>
            </w:r>
          </w:p>
        </w:tc>
        <w:tc>
          <w:tcPr>
            <w:tcW w:w="746" w:type="dxa"/>
            <w:tcBorders>
              <w:left w:val="single" w:sz="4" w:space="0" w:color="auto"/>
              <w:right w:val="single" w:sz="4" w:space="0" w:color="auto"/>
            </w:tcBorders>
          </w:tcPr>
          <w:p w14:paraId="6FAE385B" w14:textId="77777777" w:rsidR="00E429DD" w:rsidRPr="00344819" w:rsidRDefault="00E429DD" w:rsidP="00896CE3">
            <w:pPr>
              <w:pStyle w:val="TAH"/>
              <w:jc w:val="left"/>
              <w:rPr>
                <w:b w:val="0"/>
              </w:rPr>
            </w:pPr>
          </w:p>
        </w:tc>
        <w:tc>
          <w:tcPr>
            <w:tcW w:w="1434" w:type="dxa"/>
            <w:tcBorders>
              <w:left w:val="single" w:sz="4" w:space="0" w:color="auto"/>
              <w:right w:val="single" w:sz="4" w:space="0" w:color="auto"/>
            </w:tcBorders>
          </w:tcPr>
          <w:p w14:paraId="09B4F139" w14:textId="77777777" w:rsidR="00E429DD" w:rsidRPr="00344819" w:rsidRDefault="00E429DD" w:rsidP="00896CE3">
            <w:pPr>
              <w:pStyle w:val="TAH"/>
              <w:jc w:val="left"/>
              <w:rPr>
                <w:b w:val="0"/>
              </w:rPr>
            </w:pPr>
          </w:p>
        </w:tc>
      </w:tr>
      <w:tr w:rsidR="00E429DD" w:rsidRPr="00344819" w14:paraId="0CB2B35D" w14:textId="77777777" w:rsidTr="00896CE3">
        <w:trPr>
          <w:cantSplit/>
          <w:tblHeader/>
          <w:jc w:val="center"/>
        </w:trPr>
        <w:tc>
          <w:tcPr>
            <w:tcW w:w="1766" w:type="dxa"/>
            <w:tcBorders>
              <w:left w:val="single" w:sz="4" w:space="0" w:color="auto"/>
              <w:bottom w:val="single" w:sz="4" w:space="0" w:color="auto"/>
              <w:right w:val="single" w:sz="4" w:space="0" w:color="auto"/>
            </w:tcBorders>
          </w:tcPr>
          <w:p w14:paraId="1F92BE01" w14:textId="77777777" w:rsidR="00E429DD" w:rsidRPr="00344819" w:rsidRDefault="00E429DD" w:rsidP="00896CE3">
            <w:pPr>
              <w:pStyle w:val="TAH"/>
              <w:jc w:val="left"/>
              <w:rPr>
                <w:b w:val="0"/>
              </w:rPr>
            </w:pPr>
            <w:r w:rsidRPr="00344819">
              <w:rPr>
                <w:b w:val="0"/>
              </w:rPr>
              <w:tab/>
              <w:t>tag</w:t>
            </w:r>
          </w:p>
        </w:tc>
        <w:tc>
          <w:tcPr>
            <w:tcW w:w="875" w:type="dxa"/>
            <w:tcBorders>
              <w:left w:val="single" w:sz="4" w:space="0" w:color="auto"/>
              <w:bottom w:val="single" w:sz="4" w:space="0" w:color="auto"/>
              <w:right w:val="single" w:sz="4" w:space="0" w:color="auto"/>
            </w:tcBorders>
          </w:tcPr>
          <w:p w14:paraId="5B8FEAA1" w14:textId="77777777" w:rsidR="00E429DD" w:rsidRPr="00344819" w:rsidRDefault="00E429DD" w:rsidP="00896CE3">
            <w:pPr>
              <w:pStyle w:val="TAH"/>
              <w:jc w:val="left"/>
              <w:rPr>
                <w:b w:val="0"/>
              </w:rPr>
            </w:pPr>
          </w:p>
        </w:tc>
        <w:tc>
          <w:tcPr>
            <w:tcW w:w="4963" w:type="dxa"/>
            <w:tcBorders>
              <w:left w:val="single" w:sz="4" w:space="0" w:color="auto"/>
              <w:bottom w:val="single" w:sz="4" w:space="0" w:color="auto"/>
              <w:right w:val="single" w:sz="4" w:space="0" w:color="auto"/>
            </w:tcBorders>
          </w:tcPr>
          <w:p w14:paraId="3B28FA28" w14:textId="77777777" w:rsidR="00E429DD" w:rsidRPr="00344819" w:rsidRDefault="00E429DD" w:rsidP="00896CE3">
            <w:pPr>
              <w:pStyle w:val="TAH"/>
              <w:jc w:val="left"/>
              <w:rPr>
                <w:b w:val="0"/>
              </w:rPr>
            </w:pPr>
            <w:r w:rsidRPr="00344819">
              <w:rPr>
                <w:b w:val="0"/>
              </w:rPr>
              <w:t>same value as received in request</w:t>
            </w:r>
          </w:p>
        </w:tc>
        <w:tc>
          <w:tcPr>
            <w:tcW w:w="746" w:type="dxa"/>
            <w:tcBorders>
              <w:left w:val="single" w:sz="4" w:space="0" w:color="auto"/>
              <w:bottom w:val="single" w:sz="4" w:space="0" w:color="auto"/>
              <w:right w:val="single" w:sz="4" w:space="0" w:color="auto"/>
            </w:tcBorders>
          </w:tcPr>
          <w:p w14:paraId="2E1197F0" w14:textId="77777777" w:rsidR="00E429DD" w:rsidRPr="00344819" w:rsidRDefault="00E429DD" w:rsidP="00896CE3">
            <w:pPr>
              <w:pStyle w:val="TAH"/>
              <w:jc w:val="left"/>
              <w:rPr>
                <w:b w:val="0"/>
              </w:rPr>
            </w:pPr>
          </w:p>
        </w:tc>
        <w:tc>
          <w:tcPr>
            <w:tcW w:w="1434" w:type="dxa"/>
            <w:tcBorders>
              <w:left w:val="single" w:sz="4" w:space="0" w:color="auto"/>
              <w:bottom w:val="single" w:sz="4" w:space="0" w:color="auto"/>
              <w:right w:val="single" w:sz="4" w:space="0" w:color="auto"/>
            </w:tcBorders>
          </w:tcPr>
          <w:p w14:paraId="73FEAFFF" w14:textId="77777777" w:rsidR="00E429DD" w:rsidRPr="00344819" w:rsidRDefault="00E429DD" w:rsidP="00896CE3">
            <w:pPr>
              <w:pStyle w:val="TAH"/>
              <w:jc w:val="left"/>
              <w:rPr>
                <w:b w:val="0"/>
              </w:rPr>
            </w:pPr>
          </w:p>
        </w:tc>
      </w:tr>
      <w:tr w:rsidR="00E429DD" w:rsidRPr="00344819" w14:paraId="6A0F82E2" w14:textId="77777777" w:rsidTr="00896CE3">
        <w:trPr>
          <w:cantSplit/>
          <w:tblHeader/>
          <w:jc w:val="center"/>
        </w:trPr>
        <w:tc>
          <w:tcPr>
            <w:tcW w:w="1766" w:type="dxa"/>
            <w:tcBorders>
              <w:top w:val="single" w:sz="4" w:space="0" w:color="auto"/>
              <w:left w:val="single" w:sz="4" w:space="0" w:color="auto"/>
              <w:right w:val="single" w:sz="4" w:space="0" w:color="auto"/>
            </w:tcBorders>
          </w:tcPr>
          <w:p w14:paraId="3E97B5A7" w14:textId="77777777" w:rsidR="00E429DD" w:rsidRPr="00344819" w:rsidRDefault="00E429DD" w:rsidP="00896CE3">
            <w:pPr>
              <w:pStyle w:val="TAH"/>
              <w:jc w:val="left"/>
            </w:pPr>
            <w:r w:rsidRPr="00344819">
              <w:t>To</w:t>
            </w:r>
          </w:p>
        </w:tc>
        <w:tc>
          <w:tcPr>
            <w:tcW w:w="875" w:type="dxa"/>
            <w:tcBorders>
              <w:top w:val="single" w:sz="4" w:space="0" w:color="auto"/>
              <w:left w:val="single" w:sz="4" w:space="0" w:color="auto"/>
              <w:right w:val="single" w:sz="4" w:space="0" w:color="auto"/>
            </w:tcBorders>
          </w:tcPr>
          <w:p w14:paraId="5D208A5A" w14:textId="77777777" w:rsidR="00E429DD" w:rsidRPr="00344819" w:rsidRDefault="00E429DD" w:rsidP="00896CE3">
            <w:pPr>
              <w:pStyle w:val="TAH"/>
              <w:jc w:val="left"/>
              <w:rPr>
                <w:b w:val="0"/>
              </w:rPr>
            </w:pPr>
          </w:p>
        </w:tc>
        <w:tc>
          <w:tcPr>
            <w:tcW w:w="4963" w:type="dxa"/>
            <w:tcBorders>
              <w:top w:val="single" w:sz="4" w:space="0" w:color="auto"/>
              <w:left w:val="single" w:sz="4" w:space="0" w:color="auto"/>
              <w:right w:val="single" w:sz="4" w:space="0" w:color="auto"/>
            </w:tcBorders>
          </w:tcPr>
          <w:p w14:paraId="446891DC" w14:textId="77777777" w:rsidR="00E429DD" w:rsidRPr="00344819" w:rsidRDefault="00E429DD" w:rsidP="00896CE3">
            <w:pPr>
              <w:pStyle w:val="TAH"/>
              <w:jc w:val="left"/>
              <w:rPr>
                <w:b w:val="0"/>
              </w:rPr>
            </w:pPr>
          </w:p>
        </w:tc>
        <w:tc>
          <w:tcPr>
            <w:tcW w:w="746" w:type="dxa"/>
            <w:tcBorders>
              <w:top w:val="single" w:sz="4" w:space="0" w:color="auto"/>
              <w:left w:val="single" w:sz="4" w:space="0" w:color="auto"/>
              <w:right w:val="single" w:sz="4" w:space="0" w:color="auto"/>
            </w:tcBorders>
          </w:tcPr>
          <w:p w14:paraId="7AB085BA" w14:textId="77777777" w:rsidR="00E429DD" w:rsidRPr="00344819" w:rsidRDefault="00E429DD" w:rsidP="00896CE3">
            <w:pPr>
              <w:pStyle w:val="TAH"/>
              <w:jc w:val="left"/>
              <w:rPr>
                <w:b w:val="0"/>
              </w:rPr>
            </w:pPr>
          </w:p>
        </w:tc>
        <w:tc>
          <w:tcPr>
            <w:tcW w:w="1434" w:type="dxa"/>
            <w:tcBorders>
              <w:top w:val="single" w:sz="4" w:space="0" w:color="auto"/>
              <w:left w:val="single" w:sz="4" w:space="0" w:color="auto"/>
              <w:right w:val="single" w:sz="4" w:space="0" w:color="auto"/>
            </w:tcBorders>
          </w:tcPr>
          <w:p w14:paraId="6107247C" w14:textId="77777777" w:rsidR="00E429DD" w:rsidRPr="00344819" w:rsidRDefault="00E429DD" w:rsidP="00896CE3">
            <w:pPr>
              <w:pStyle w:val="TAH"/>
              <w:jc w:val="left"/>
              <w:rPr>
                <w:b w:val="0"/>
              </w:rPr>
            </w:pPr>
            <w:r w:rsidRPr="00344819">
              <w:rPr>
                <w:b w:val="0"/>
              </w:rPr>
              <w:t>RFC 3261 [15]</w:t>
            </w:r>
          </w:p>
        </w:tc>
      </w:tr>
      <w:tr w:rsidR="00E429DD" w:rsidRPr="00344819" w14:paraId="08EA909F" w14:textId="77777777" w:rsidTr="00896CE3">
        <w:trPr>
          <w:cantSplit/>
          <w:tblHeader/>
          <w:jc w:val="center"/>
        </w:trPr>
        <w:tc>
          <w:tcPr>
            <w:tcW w:w="1766" w:type="dxa"/>
            <w:tcBorders>
              <w:left w:val="single" w:sz="4" w:space="0" w:color="auto"/>
              <w:right w:val="single" w:sz="4" w:space="0" w:color="auto"/>
            </w:tcBorders>
          </w:tcPr>
          <w:p w14:paraId="701D1022" w14:textId="77777777" w:rsidR="00E429DD" w:rsidRPr="00344819" w:rsidRDefault="00E429DD" w:rsidP="00896CE3">
            <w:pPr>
              <w:pStyle w:val="TAH"/>
              <w:jc w:val="left"/>
              <w:rPr>
                <w:b w:val="0"/>
              </w:rPr>
            </w:pPr>
            <w:r w:rsidRPr="00344819">
              <w:rPr>
                <w:b w:val="0"/>
              </w:rPr>
              <w:tab/>
            </w:r>
            <w:proofErr w:type="spellStart"/>
            <w:r w:rsidRPr="00344819">
              <w:rPr>
                <w:b w:val="0"/>
              </w:rPr>
              <w:t>addr</w:t>
            </w:r>
            <w:proofErr w:type="spellEnd"/>
            <w:r w:rsidRPr="00344819">
              <w:rPr>
                <w:b w:val="0"/>
              </w:rPr>
              <w:t>-spec</w:t>
            </w:r>
          </w:p>
        </w:tc>
        <w:tc>
          <w:tcPr>
            <w:tcW w:w="875" w:type="dxa"/>
            <w:tcBorders>
              <w:left w:val="single" w:sz="4" w:space="0" w:color="auto"/>
              <w:right w:val="single" w:sz="4" w:space="0" w:color="auto"/>
            </w:tcBorders>
          </w:tcPr>
          <w:p w14:paraId="2600E81B" w14:textId="77777777" w:rsidR="00E429DD" w:rsidRPr="00344819" w:rsidRDefault="00E429DD" w:rsidP="00896CE3">
            <w:pPr>
              <w:pStyle w:val="TAH"/>
              <w:jc w:val="left"/>
              <w:rPr>
                <w:b w:val="0"/>
              </w:rPr>
            </w:pPr>
          </w:p>
        </w:tc>
        <w:tc>
          <w:tcPr>
            <w:tcW w:w="4963" w:type="dxa"/>
            <w:tcBorders>
              <w:left w:val="single" w:sz="4" w:space="0" w:color="auto"/>
              <w:right w:val="single" w:sz="4" w:space="0" w:color="auto"/>
            </w:tcBorders>
          </w:tcPr>
          <w:p w14:paraId="0BD5221D" w14:textId="77777777" w:rsidR="00E429DD" w:rsidRPr="00344819" w:rsidRDefault="00E429DD" w:rsidP="00896CE3">
            <w:pPr>
              <w:pStyle w:val="TAH"/>
              <w:jc w:val="left"/>
              <w:rPr>
                <w:b w:val="0"/>
              </w:rPr>
            </w:pPr>
            <w:r w:rsidRPr="00344819">
              <w:rPr>
                <w:b w:val="0"/>
              </w:rPr>
              <w:t>same value as received in request</w:t>
            </w:r>
          </w:p>
        </w:tc>
        <w:tc>
          <w:tcPr>
            <w:tcW w:w="746" w:type="dxa"/>
            <w:tcBorders>
              <w:left w:val="single" w:sz="4" w:space="0" w:color="auto"/>
              <w:right w:val="single" w:sz="4" w:space="0" w:color="auto"/>
            </w:tcBorders>
          </w:tcPr>
          <w:p w14:paraId="0A8A5EE5" w14:textId="77777777" w:rsidR="00E429DD" w:rsidRPr="00344819" w:rsidRDefault="00E429DD" w:rsidP="00896CE3">
            <w:pPr>
              <w:pStyle w:val="TAH"/>
              <w:jc w:val="left"/>
              <w:rPr>
                <w:b w:val="0"/>
              </w:rPr>
            </w:pPr>
          </w:p>
        </w:tc>
        <w:tc>
          <w:tcPr>
            <w:tcW w:w="1434" w:type="dxa"/>
            <w:tcBorders>
              <w:left w:val="single" w:sz="4" w:space="0" w:color="auto"/>
              <w:right w:val="single" w:sz="4" w:space="0" w:color="auto"/>
            </w:tcBorders>
          </w:tcPr>
          <w:p w14:paraId="79673F0B" w14:textId="77777777" w:rsidR="00E429DD" w:rsidRPr="00344819" w:rsidRDefault="00E429DD" w:rsidP="00896CE3">
            <w:pPr>
              <w:pStyle w:val="TAH"/>
              <w:jc w:val="left"/>
              <w:rPr>
                <w:b w:val="0"/>
              </w:rPr>
            </w:pPr>
          </w:p>
        </w:tc>
      </w:tr>
      <w:tr w:rsidR="00E429DD" w:rsidRPr="00344819" w14:paraId="1DCC1D39" w14:textId="77777777" w:rsidTr="00896CE3">
        <w:trPr>
          <w:cantSplit/>
          <w:tblHeader/>
          <w:jc w:val="center"/>
        </w:trPr>
        <w:tc>
          <w:tcPr>
            <w:tcW w:w="1766" w:type="dxa"/>
            <w:tcBorders>
              <w:left w:val="single" w:sz="4" w:space="0" w:color="auto"/>
              <w:bottom w:val="single" w:sz="4" w:space="0" w:color="auto"/>
              <w:right w:val="single" w:sz="4" w:space="0" w:color="auto"/>
            </w:tcBorders>
          </w:tcPr>
          <w:p w14:paraId="29BACE8C" w14:textId="77777777" w:rsidR="00E429DD" w:rsidRPr="00344819" w:rsidRDefault="00E429DD" w:rsidP="00896CE3">
            <w:pPr>
              <w:pStyle w:val="TAH"/>
              <w:jc w:val="left"/>
              <w:rPr>
                <w:b w:val="0"/>
              </w:rPr>
            </w:pPr>
            <w:r w:rsidRPr="00344819">
              <w:rPr>
                <w:b w:val="0"/>
              </w:rPr>
              <w:tab/>
              <w:t>tag</w:t>
            </w:r>
          </w:p>
        </w:tc>
        <w:tc>
          <w:tcPr>
            <w:tcW w:w="875" w:type="dxa"/>
            <w:tcBorders>
              <w:left w:val="single" w:sz="4" w:space="0" w:color="auto"/>
              <w:bottom w:val="single" w:sz="4" w:space="0" w:color="auto"/>
              <w:right w:val="single" w:sz="4" w:space="0" w:color="auto"/>
            </w:tcBorders>
          </w:tcPr>
          <w:p w14:paraId="7E929FD5" w14:textId="77777777" w:rsidR="00E429DD" w:rsidRPr="00344819" w:rsidRDefault="00E429DD" w:rsidP="00896CE3">
            <w:pPr>
              <w:pStyle w:val="TAH"/>
              <w:jc w:val="left"/>
              <w:rPr>
                <w:b w:val="0"/>
              </w:rPr>
            </w:pPr>
          </w:p>
        </w:tc>
        <w:tc>
          <w:tcPr>
            <w:tcW w:w="4963" w:type="dxa"/>
            <w:tcBorders>
              <w:left w:val="single" w:sz="4" w:space="0" w:color="auto"/>
              <w:bottom w:val="single" w:sz="4" w:space="0" w:color="auto"/>
              <w:right w:val="single" w:sz="4" w:space="0" w:color="auto"/>
            </w:tcBorders>
          </w:tcPr>
          <w:p w14:paraId="5A0A9973" w14:textId="77777777" w:rsidR="00E429DD" w:rsidRPr="00344819" w:rsidRDefault="00E429DD" w:rsidP="00896CE3">
            <w:pPr>
              <w:pStyle w:val="TAH"/>
              <w:jc w:val="left"/>
              <w:rPr>
                <w:b w:val="0"/>
              </w:rPr>
            </w:pPr>
            <w:r w:rsidRPr="00344819">
              <w:rPr>
                <w:b w:val="0"/>
              </w:rPr>
              <w:t>any arbitrary tag value added</w:t>
            </w:r>
          </w:p>
        </w:tc>
        <w:tc>
          <w:tcPr>
            <w:tcW w:w="746" w:type="dxa"/>
            <w:tcBorders>
              <w:left w:val="single" w:sz="4" w:space="0" w:color="auto"/>
              <w:bottom w:val="single" w:sz="4" w:space="0" w:color="auto"/>
              <w:right w:val="single" w:sz="4" w:space="0" w:color="auto"/>
            </w:tcBorders>
          </w:tcPr>
          <w:p w14:paraId="63ADC058" w14:textId="77777777" w:rsidR="00E429DD" w:rsidRPr="00344819" w:rsidRDefault="00E429DD" w:rsidP="00896CE3">
            <w:pPr>
              <w:pStyle w:val="TAH"/>
              <w:jc w:val="left"/>
              <w:rPr>
                <w:b w:val="0"/>
              </w:rPr>
            </w:pPr>
          </w:p>
        </w:tc>
        <w:tc>
          <w:tcPr>
            <w:tcW w:w="1434" w:type="dxa"/>
            <w:tcBorders>
              <w:left w:val="single" w:sz="4" w:space="0" w:color="auto"/>
              <w:bottom w:val="single" w:sz="4" w:space="0" w:color="auto"/>
              <w:right w:val="single" w:sz="4" w:space="0" w:color="auto"/>
            </w:tcBorders>
          </w:tcPr>
          <w:p w14:paraId="1BB8DB91" w14:textId="77777777" w:rsidR="00E429DD" w:rsidRPr="00344819" w:rsidRDefault="00E429DD" w:rsidP="00896CE3">
            <w:pPr>
              <w:pStyle w:val="TAH"/>
              <w:jc w:val="left"/>
              <w:rPr>
                <w:b w:val="0"/>
              </w:rPr>
            </w:pPr>
          </w:p>
        </w:tc>
      </w:tr>
      <w:tr w:rsidR="00E429DD" w:rsidRPr="00344819" w14:paraId="3262B350" w14:textId="77777777" w:rsidTr="00896CE3">
        <w:trPr>
          <w:cantSplit/>
          <w:tblHeader/>
          <w:jc w:val="center"/>
        </w:trPr>
        <w:tc>
          <w:tcPr>
            <w:tcW w:w="1766" w:type="dxa"/>
            <w:tcBorders>
              <w:top w:val="single" w:sz="4" w:space="0" w:color="auto"/>
              <w:left w:val="single" w:sz="4" w:space="0" w:color="auto"/>
              <w:right w:val="single" w:sz="4" w:space="0" w:color="auto"/>
            </w:tcBorders>
          </w:tcPr>
          <w:p w14:paraId="3A89DB7D" w14:textId="77777777" w:rsidR="00E429DD" w:rsidRPr="00344819" w:rsidRDefault="00E429DD" w:rsidP="00896CE3">
            <w:pPr>
              <w:pStyle w:val="TAH"/>
              <w:jc w:val="left"/>
            </w:pPr>
            <w:r w:rsidRPr="00344819">
              <w:t>Call-ID</w:t>
            </w:r>
          </w:p>
        </w:tc>
        <w:tc>
          <w:tcPr>
            <w:tcW w:w="875" w:type="dxa"/>
            <w:tcBorders>
              <w:top w:val="single" w:sz="4" w:space="0" w:color="auto"/>
              <w:left w:val="single" w:sz="4" w:space="0" w:color="auto"/>
              <w:right w:val="single" w:sz="4" w:space="0" w:color="auto"/>
            </w:tcBorders>
          </w:tcPr>
          <w:p w14:paraId="55B624B3" w14:textId="77777777" w:rsidR="00E429DD" w:rsidRPr="00344819" w:rsidRDefault="00E429DD" w:rsidP="00896CE3">
            <w:pPr>
              <w:pStyle w:val="TAH"/>
              <w:jc w:val="left"/>
              <w:rPr>
                <w:b w:val="0"/>
              </w:rPr>
            </w:pPr>
          </w:p>
        </w:tc>
        <w:tc>
          <w:tcPr>
            <w:tcW w:w="4963" w:type="dxa"/>
            <w:tcBorders>
              <w:top w:val="single" w:sz="4" w:space="0" w:color="auto"/>
              <w:left w:val="single" w:sz="4" w:space="0" w:color="auto"/>
              <w:right w:val="single" w:sz="4" w:space="0" w:color="auto"/>
            </w:tcBorders>
          </w:tcPr>
          <w:p w14:paraId="47AABC25" w14:textId="77777777" w:rsidR="00E429DD" w:rsidRPr="00344819" w:rsidRDefault="00E429DD" w:rsidP="00896CE3">
            <w:pPr>
              <w:pStyle w:val="TAH"/>
              <w:jc w:val="left"/>
              <w:rPr>
                <w:b w:val="0"/>
              </w:rPr>
            </w:pPr>
          </w:p>
        </w:tc>
        <w:tc>
          <w:tcPr>
            <w:tcW w:w="746" w:type="dxa"/>
            <w:tcBorders>
              <w:top w:val="single" w:sz="4" w:space="0" w:color="auto"/>
              <w:left w:val="single" w:sz="4" w:space="0" w:color="auto"/>
              <w:right w:val="single" w:sz="4" w:space="0" w:color="auto"/>
            </w:tcBorders>
          </w:tcPr>
          <w:p w14:paraId="7C00BE77" w14:textId="77777777" w:rsidR="00E429DD" w:rsidRPr="00344819" w:rsidRDefault="00E429DD" w:rsidP="00896CE3">
            <w:pPr>
              <w:pStyle w:val="TAH"/>
              <w:jc w:val="left"/>
              <w:rPr>
                <w:b w:val="0"/>
              </w:rPr>
            </w:pPr>
          </w:p>
        </w:tc>
        <w:tc>
          <w:tcPr>
            <w:tcW w:w="1434" w:type="dxa"/>
            <w:tcBorders>
              <w:top w:val="single" w:sz="4" w:space="0" w:color="auto"/>
              <w:left w:val="single" w:sz="4" w:space="0" w:color="auto"/>
              <w:right w:val="single" w:sz="4" w:space="0" w:color="auto"/>
            </w:tcBorders>
          </w:tcPr>
          <w:p w14:paraId="4397D211" w14:textId="77777777" w:rsidR="00E429DD" w:rsidRPr="00344819" w:rsidRDefault="00E429DD" w:rsidP="00896CE3">
            <w:pPr>
              <w:pStyle w:val="TAH"/>
              <w:jc w:val="left"/>
              <w:rPr>
                <w:b w:val="0"/>
              </w:rPr>
            </w:pPr>
            <w:r w:rsidRPr="00344819">
              <w:rPr>
                <w:b w:val="0"/>
              </w:rPr>
              <w:t>RFC 3261 [15]</w:t>
            </w:r>
          </w:p>
        </w:tc>
      </w:tr>
      <w:tr w:rsidR="00E429DD" w:rsidRPr="00344819" w14:paraId="101E7F96" w14:textId="77777777" w:rsidTr="00896CE3">
        <w:trPr>
          <w:cantSplit/>
          <w:tblHeader/>
          <w:jc w:val="center"/>
        </w:trPr>
        <w:tc>
          <w:tcPr>
            <w:tcW w:w="1766" w:type="dxa"/>
            <w:tcBorders>
              <w:left w:val="single" w:sz="4" w:space="0" w:color="auto"/>
              <w:bottom w:val="single" w:sz="4" w:space="0" w:color="auto"/>
              <w:right w:val="single" w:sz="4" w:space="0" w:color="auto"/>
            </w:tcBorders>
          </w:tcPr>
          <w:p w14:paraId="0F85D570" w14:textId="77777777" w:rsidR="00E429DD" w:rsidRPr="00344819" w:rsidRDefault="00E429DD" w:rsidP="00896CE3">
            <w:pPr>
              <w:pStyle w:val="TAH"/>
              <w:jc w:val="left"/>
              <w:rPr>
                <w:b w:val="0"/>
              </w:rPr>
            </w:pPr>
            <w:r w:rsidRPr="00344819">
              <w:rPr>
                <w:b w:val="0"/>
              </w:rPr>
              <w:tab/>
            </w:r>
            <w:proofErr w:type="spellStart"/>
            <w:r w:rsidRPr="00344819">
              <w:rPr>
                <w:b w:val="0"/>
              </w:rPr>
              <w:t>callid</w:t>
            </w:r>
            <w:proofErr w:type="spellEnd"/>
          </w:p>
        </w:tc>
        <w:tc>
          <w:tcPr>
            <w:tcW w:w="875" w:type="dxa"/>
            <w:tcBorders>
              <w:left w:val="single" w:sz="4" w:space="0" w:color="auto"/>
              <w:bottom w:val="single" w:sz="4" w:space="0" w:color="auto"/>
              <w:right w:val="single" w:sz="4" w:space="0" w:color="auto"/>
            </w:tcBorders>
          </w:tcPr>
          <w:p w14:paraId="1C59E735" w14:textId="77777777" w:rsidR="00E429DD" w:rsidRPr="00344819" w:rsidRDefault="00E429DD" w:rsidP="00896CE3">
            <w:pPr>
              <w:pStyle w:val="TAH"/>
              <w:jc w:val="left"/>
              <w:rPr>
                <w:b w:val="0"/>
              </w:rPr>
            </w:pPr>
          </w:p>
        </w:tc>
        <w:tc>
          <w:tcPr>
            <w:tcW w:w="4963" w:type="dxa"/>
            <w:tcBorders>
              <w:left w:val="single" w:sz="4" w:space="0" w:color="auto"/>
              <w:bottom w:val="single" w:sz="4" w:space="0" w:color="auto"/>
              <w:right w:val="single" w:sz="4" w:space="0" w:color="auto"/>
            </w:tcBorders>
          </w:tcPr>
          <w:p w14:paraId="4007949A" w14:textId="77777777" w:rsidR="00E429DD" w:rsidRPr="00344819" w:rsidRDefault="00E429DD" w:rsidP="00896CE3">
            <w:pPr>
              <w:pStyle w:val="TAH"/>
              <w:jc w:val="left"/>
              <w:rPr>
                <w:b w:val="0"/>
              </w:rPr>
            </w:pPr>
            <w:r w:rsidRPr="00344819">
              <w:rPr>
                <w:b w:val="0"/>
              </w:rPr>
              <w:t>same value as received in request</w:t>
            </w:r>
          </w:p>
        </w:tc>
        <w:tc>
          <w:tcPr>
            <w:tcW w:w="746" w:type="dxa"/>
            <w:tcBorders>
              <w:left w:val="single" w:sz="4" w:space="0" w:color="auto"/>
              <w:bottom w:val="single" w:sz="4" w:space="0" w:color="auto"/>
              <w:right w:val="single" w:sz="4" w:space="0" w:color="auto"/>
            </w:tcBorders>
          </w:tcPr>
          <w:p w14:paraId="7DDCA232" w14:textId="77777777" w:rsidR="00E429DD" w:rsidRPr="00344819" w:rsidRDefault="00E429DD" w:rsidP="00896CE3">
            <w:pPr>
              <w:pStyle w:val="TAH"/>
              <w:jc w:val="left"/>
              <w:rPr>
                <w:b w:val="0"/>
              </w:rPr>
            </w:pPr>
          </w:p>
        </w:tc>
        <w:tc>
          <w:tcPr>
            <w:tcW w:w="1434" w:type="dxa"/>
            <w:tcBorders>
              <w:left w:val="single" w:sz="4" w:space="0" w:color="auto"/>
              <w:bottom w:val="single" w:sz="4" w:space="0" w:color="auto"/>
              <w:right w:val="single" w:sz="4" w:space="0" w:color="auto"/>
            </w:tcBorders>
          </w:tcPr>
          <w:p w14:paraId="14475898" w14:textId="77777777" w:rsidR="00E429DD" w:rsidRPr="00344819" w:rsidRDefault="00E429DD" w:rsidP="00896CE3">
            <w:pPr>
              <w:pStyle w:val="TAH"/>
              <w:jc w:val="left"/>
              <w:rPr>
                <w:b w:val="0"/>
              </w:rPr>
            </w:pPr>
          </w:p>
        </w:tc>
      </w:tr>
      <w:tr w:rsidR="00E429DD" w:rsidRPr="00344819" w14:paraId="1FB44666" w14:textId="77777777" w:rsidTr="00896CE3">
        <w:trPr>
          <w:cantSplit/>
          <w:tblHeader/>
          <w:jc w:val="center"/>
        </w:trPr>
        <w:tc>
          <w:tcPr>
            <w:tcW w:w="1766" w:type="dxa"/>
            <w:tcBorders>
              <w:top w:val="single" w:sz="4" w:space="0" w:color="auto"/>
              <w:left w:val="single" w:sz="4" w:space="0" w:color="auto"/>
              <w:right w:val="single" w:sz="4" w:space="0" w:color="auto"/>
            </w:tcBorders>
          </w:tcPr>
          <w:p w14:paraId="7D115217" w14:textId="77777777" w:rsidR="00E429DD" w:rsidRPr="00344819" w:rsidRDefault="00E429DD" w:rsidP="00896CE3">
            <w:pPr>
              <w:pStyle w:val="TAH"/>
              <w:jc w:val="left"/>
            </w:pPr>
            <w:proofErr w:type="spellStart"/>
            <w:r w:rsidRPr="00344819">
              <w:t>CSeq</w:t>
            </w:r>
            <w:proofErr w:type="spellEnd"/>
          </w:p>
        </w:tc>
        <w:tc>
          <w:tcPr>
            <w:tcW w:w="875" w:type="dxa"/>
            <w:tcBorders>
              <w:top w:val="single" w:sz="4" w:space="0" w:color="auto"/>
              <w:left w:val="single" w:sz="4" w:space="0" w:color="auto"/>
              <w:right w:val="single" w:sz="4" w:space="0" w:color="auto"/>
            </w:tcBorders>
          </w:tcPr>
          <w:p w14:paraId="1C8729D4" w14:textId="77777777" w:rsidR="00E429DD" w:rsidRPr="00344819" w:rsidRDefault="00E429DD" w:rsidP="00896CE3">
            <w:pPr>
              <w:pStyle w:val="TAH"/>
              <w:jc w:val="left"/>
              <w:rPr>
                <w:b w:val="0"/>
              </w:rPr>
            </w:pPr>
          </w:p>
        </w:tc>
        <w:tc>
          <w:tcPr>
            <w:tcW w:w="4963" w:type="dxa"/>
            <w:tcBorders>
              <w:top w:val="single" w:sz="4" w:space="0" w:color="auto"/>
              <w:left w:val="single" w:sz="4" w:space="0" w:color="auto"/>
              <w:right w:val="single" w:sz="4" w:space="0" w:color="auto"/>
            </w:tcBorders>
          </w:tcPr>
          <w:p w14:paraId="085C6C08" w14:textId="77777777" w:rsidR="00E429DD" w:rsidRPr="00344819" w:rsidRDefault="00E429DD" w:rsidP="00896CE3">
            <w:pPr>
              <w:pStyle w:val="TAH"/>
              <w:jc w:val="left"/>
              <w:rPr>
                <w:b w:val="0"/>
              </w:rPr>
            </w:pPr>
          </w:p>
        </w:tc>
        <w:tc>
          <w:tcPr>
            <w:tcW w:w="746" w:type="dxa"/>
            <w:tcBorders>
              <w:top w:val="single" w:sz="4" w:space="0" w:color="auto"/>
              <w:left w:val="single" w:sz="4" w:space="0" w:color="auto"/>
              <w:right w:val="single" w:sz="4" w:space="0" w:color="auto"/>
            </w:tcBorders>
          </w:tcPr>
          <w:p w14:paraId="5CA9235B" w14:textId="77777777" w:rsidR="00E429DD" w:rsidRPr="00344819" w:rsidRDefault="00E429DD" w:rsidP="00896CE3">
            <w:pPr>
              <w:pStyle w:val="TAH"/>
              <w:jc w:val="left"/>
              <w:rPr>
                <w:b w:val="0"/>
              </w:rPr>
            </w:pPr>
          </w:p>
        </w:tc>
        <w:tc>
          <w:tcPr>
            <w:tcW w:w="1434" w:type="dxa"/>
            <w:tcBorders>
              <w:top w:val="single" w:sz="4" w:space="0" w:color="auto"/>
              <w:left w:val="single" w:sz="4" w:space="0" w:color="auto"/>
              <w:right w:val="single" w:sz="4" w:space="0" w:color="auto"/>
            </w:tcBorders>
          </w:tcPr>
          <w:p w14:paraId="5FBE3997" w14:textId="77777777" w:rsidR="00E429DD" w:rsidRPr="00344819" w:rsidRDefault="00E429DD" w:rsidP="00896CE3">
            <w:pPr>
              <w:pStyle w:val="TAH"/>
              <w:jc w:val="left"/>
              <w:rPr>
                <w:b w:val="0"/>
              </w:rPr>
            </w:pPr>
            <w:r w:rsidRPr="00344819">
              <w:rPr>
                <w:b w:val="0"/>
              </w:rPr>
              <w:t>RFC 3261 [15]</w:t>
            </w:r>
          </w:p>
        </w:tc>
      </w:tr>
      <w:tr w:rsidR="00E429DD" w:rsidRPr="00344819" w14:paraId="7835BF6D" w14:textId="77777777" w:rsidTr="00896CE3">
        <w:trPr>
          <w:cantSplit/>
          <w:tblHeader/>
          <w:jc w:val="center"/>
        </w:trPr>
        <w:tc>
          <w:tcPr>
            <w:tcW w:w="1766" w:type="dxa"/>
            <w:tcBorders>
              <w:left w:val="single" w:sz="4" w:space="0" w:color="auto"/>
              <w:bottom w:val="single" w:sz="4" w:space="0" w:color="auto"/>
              <w:right w:val="single" w:sz="4" w:space="0" w:color="auto"/>
            </w:tcBorders>
          </w:tcPr>
          <w:p w14:paraId="61FD8A26" w14:textId="77777777" w:rsidR="00E429DD" w:rsidRPr="00344819" w:rsidRDefault="00E429DD" w:rsidP="00896CE3">
            <w:pPr>
              <w:pStyle w:val="TAH"/>
              <w:jc w:val="left"/>
              <w:rPr>
                <w:b w:val="0"/>
              </w:rPr>
            </w:pPr>
            <w:r w:rsidRPr="00344819">
              <w:rPr>
                <w:b w:val="0"/>
              </w:rPr>
              <w:tab/>
              <w:t>value</w:t>
            </w:r>
          </w:p>
        </w:tc>
        <w:tc>
          <w:tcPr>
            <w:tcW w:w="875" w:type="dxa"/>
            <w:tcBorders>
              <w:left w:val="single" w:sz="4" w:space="0" w:color="auto"/>
              <w:bottom w:val="single" w:sz="4" w:space="0" w:color="auto"/>
              <w:right w:val="single" w:sz="4" w:space="0" w:color="auto"/>
            </w:tcBorders>
          </w:tcPr>
          <w:p w14:paraId="56A9BE80" w14:textId="77777777" w:rsidR="00E429DD" w:rsidRPr="00344819" w:rsidRDefault="00E429DD" w:rsidP="00896CE3">
            <w:pPr>
              <w:pStyle w:val="TAH"/>
              <w:jc w:val="left"/>
              <w:rPr>
                <w:b w:val="0"/>
              </w:rPr>
            </w:pPr>
          </w:p>
        </w:tc>
        <w:tc>
          <w:tcPr>
            <w:tcW w:w="4963" w:type="dxa"/>
            <w:tcBorders>
              <w:left w:val="single" w:sz="4" w:space="0" w:color="auto"/>
              <w:bottom w:val="single" w:sz="4" w:space="0" w:color="auto"/>
              <w:right w:val="single" w:sz="4" w:space="0" w:color="auto"/>
            </w:tcBorders>
          </w:tcPr>
          <w:p w14:paraId="48FE2784" w14:textId="77777777" w:rsidR="00E429DD" w:rsidRPr="00344819" w:rsidRDefault="00E429DD" w:rsidP="00896CE3">
            <w:pPr>
              <w:pStyle w:val="TAH"/>
              <w:jc w:val="left"/>
              <w:rPr>
                <w:b w:val="0"/>
              </w:rPr>
            </w:pPr>
            <w:r w:rsidRPr="00344819">
              <w:rPr>
                <w:b w:val="0"/>
              </w:rPr>
              <w:t>same value as received in request</w:t>
            </w:r>
          </w:p>
        </w:tc>
        <w:tc>
          <w:tcPr>
            <w:tcW w:w="746" w:type="dxa"/>
            <w:tcBorders>
              <w:left w:val="single" w:sz="4" w:space="0" w:color="auto"/>
              <w:bottom w:val="single" w:sz="4" w:space="0" w:color="auto"/>
              <w:right w:val="single" w:sz="4" w:space="0" w:color="auto"/>
            </w:tcBorders>
          </w:tcPr>
          <w:p w14:paraId="593EC5D3" w14:textId="77777777" w:rsidR="00E429DD" w:rsidRPr="00344819" w:rsidRDefault="00E429DD" w:rsidP="00896CE3">
            <w:pPr>
              <w:pStyle w:val="TAH"/>
              <w:jc w:val="left"/>
              <w:rPr>
                <w:b w:val="0"/>
              </w:rPr>
            </w:pPr>
          </w:p>
        </w:tc>
        <w:tc>
          <w:tcPr>
            <w:tcW w:w="1434" w:type="dxa"/>
            <w:tcBorders>
              <w:left w:val="single" w:sz="4" w:space="0" w:color="auto"/>
              <w:bottom w:val="single" w:sz="4" w:space="0" w:color="auto"/>
              <w:right w:val="single" w:sz="4" w:space="0" w:color="auto"/>
            </w:tcBorders>
          </w:tcPr>
          <w:p w14:paraId="58380572" w14:textId="77777777" w:rsidR="00E429DD" w:rsidRPr="00344819" w:rsidRDefault="00E429DD" w:rsidP="00896CE3">
            <w:pPr>
              <w:pStyle w:val="TAH"/>
              <w:jc w:val="left"/>
              <w:rPr>
                <w:b w:val="0"/>
              </w:rPr>
            </w:pPr>
          </w:p>
        </w:tc>
      </w:tr>
      <w:tr w:rsidR="00E429DD" w:rsidRPr="00344819" w14:paraId="7FC93442" w14:textId="77777777" w:rsidTr="00896CE3">
        <w:trPr>
          <w:cantSplit/>
          <w:tblHeader/>
          <w:jc w:val="center"/>
        </w:trPr>
        <w:tc>
          <w:tcPr>
            <w:tcW w:w="1766" w:type="dxa"/>
            <w:tcBorders>
              <w:left w:val="single" w:sz="4" w:space="0" w:color="auto"/>
              <w:right w:val="single" w:sz="4" w:space="0" w:color="auto"/>
            </w:tcBorders>
          </w:tcPr>
          <w:p w14:paraId="40FDB0B5" w14:textId="77777777" w:rsidR="00E429DD" w:rsidRPr="00344819" w:rsidRDefault="00E429DD" w:rsidP="00896CE3">
            <w:pPr>
              <w:pStyle w:val="TAH"/>
              <w:jc w:val="left"/>
            </w:pPr>
            <w:proofErr w:type="spellStart"/>
            <w:r w:rsidRPr="00344819">
              <w:t>Recv</w:t>
            </w:r>
            <w:proofErr w:type="spellEnd"/>
            <w:r w:rsidRPr="00344819">
              <w:t>-Info</w:t>
            </w:r>
          </w:p>
        </w:tc>
        <w:tc>
          <w:tcPr>
            <w:tcW w:w="875" w:type="dxa"/>
            <w:tcBorders>
              <w:left w:val="single" w:sz="4" w:space="0" w:color="auto"/>
              <w:right w:val="single" w:sz="4" w:space="0" w:color="auto"/>
            </w:tcBorders>
          </w:tcPr>
          <w:p w14:paraId="5F70F02F" w14:textId="77777777" w:rsidR="00E429DD" w:rsidRPr="00344819" w:rsidRDefault="00E429DD" w:rsidP="00896CE3">
            <w:pPr>
              <w:pStyle w:val="TAH"/>
              <w:jc w:val="left"/>
              <w:rPr>
                <w:b w:val="0"/>
              </w:rPr>
            </w:pPr>
          </w:p>
        </w:tc>
        <w:tc>
          <w:tcPr>
            <w:tcW w:w="4963" w:type="dxa"/>
            <w:tcBorders>
              <w:left w:val="single" w:sz="4" w:space="0" w:color="auto"/>
              <w:right w:val="single" w:sz="4" w:space="0" w:color="auto"/>
            </w:tcBorders>
          </w:tcPr>
          <w:p w14:paraId="0ABB3283" w14:textId="77777777" w:rsidR="00E429DD" w:rsidRPr="00344819" w:rsidRDefault="00E429DD" w:rsidP="00896CE3">
            <w:pPr>
              <w:pStyle w:val="TAH"/>
              <w:jc w:val="left"/>
              <w:rPr>
                <w:b w:val="0"/>
              </w:rPr>
            </w:pPr>
          </w:p>
        </w:tc>
        <w:tc>
          <w:tcPr>
            <w:tcW w:w="746" w:type="dxa"/>
            <w:tcBorders>
              <w:left w:val="single" w:sz="4" w:space="0" w:color="auto"/>
              <w:right w:val="single" w:sz="4" w:space="0" w:color="auto"/>
            </w:tcBorders>
          </w:tcPr>
          <w:p w14:paraId="4A8D9398" w14:textId="77777777" w:rsidR="00E429DD" w:rsidRPr="00344819" w:rsidRDefault="00E429DD" w:rsidP="00896CE3">
            <w:pPr>
              <w:pStyle w:val="TAH"/>
              <w:jc w:val="left"/>
              <w:rPr>
                <w:b w:val="0"/>
              </w:rPr>
            </w:pPr>
          </w:p>
        </w:tc>
        <w:tc>
          <w:tcPr>
            <w:tcW w:w="1434" w:type="dxa"/>
            <w:tcBorders>
              <w:left w:val="single" w:sz="4" w:space="0" w:color="auto"/>
              <w:right w:val="single" w:sz="4" w:space="0" w:color="auto"/>
            </w:tcBorders>
          </w:tcPr>
          <w:p w14:paraId="34641D6A" w14:textId="77777777" w:rsidR="00E429DD" w:rsidRPr="00344819" w:rsidRDefault="00E429DD" w:rsidP="00896CE3">
            <w:pPr>
              <w:pStyle w:val="TAH"/>
              <w:jc w:val="left"/>
              <w:rPr>
                <w:b w:val="0"/>
              </w:rPr>
            </w:pPr>
            <w:r w:rsidRPr="00344819">
              <w:rPr>
                <w:b w:val="0"/>
              </w:rPr>
              <w:t>RFC 6086 [139]</w:t>
            </w:r>
          </w:p>
        </w:tc>
      </w:tr>
      <w:tr w:rsidR="00E429DD" w:rsidRPr="00344819" w14:paraId="10D98955" w14:textId="77777777" w:rsidTr="00896CE3">
        <w:trPr>
          <w:cantSplit/>
          <w:tblHeader/>
          <w:jc w:val="center"/>
        </w:trPr>
        <w:tc>
          <w:tcPr>
            <w:tcW w:w="1766" w:type="dxa"/>
            <w:tcBorders>
              <w:left w:val="single" w:sz="4" w:space="0" w:color="auto"/>
              <w:bottom w:val="single" w:sz="4" w:space="0" w:color="auto"/>
              <w:right w:val="single" w:sz="4" w:space="0" w:color="auto"/>
            </w:tcBorders>
          </w:tcPr>
          <w:p w14:paraId="64E6D67D" w14:textId="77777777" w:rsidR="00E429DD" w:rsidRPr="00344819" w:rsidRDefault="00E429DD" w:rsidP="00896CE3">
            <w:pPr>
              <w:pStyle w:val="TAL"/>
            </w:pPr>
            <w:r w:rsidRPr="00344819">
              <w:tab/>
              <w:t>Info-package-type</w:t>
            </w:r>
          </w:p>
        </w:tc>
        <w:tc>
          <w:tcPr>
            <w:tcW w:w="875" w:type="dxa"/>
            <w:tcBorders>
              <w:left w:val="single" w:sz="4" w:space="0" w:color="auto"/>
              <w:bottom w:val="single" w:sz="4" w:space="0" w:color="auto"/>
              <w:right w:val="single" w:sz="4" w:space="0" w:color="auto"/>
            </w:tcBorders>
          </w:tcPr>
          <w:p w14:paraId="06BF65D6" w14:textId="77777777" w:rsidR="00E429DD" w:rsidRPr="00344819" w:rsidRDefault="00E429DD" w:rsidP="00896CE3">
            <w:pPr>
              <w:pStyle w:val="TAH"/>
              <w:jc w:val="left"/>
              <w:rPr>
                <w:b w:val="0"/>
              </w:rPr>
            </w:pPr>
            <w:r w:rsidRPr="00344819">
              <w:rPr>
                <w:b w:val="0"/>
              </w:rPr>
              <w:t>A1</w:t>
            </w:r>
          </w:p>
        </w:tc>
        <w:tc>
          <w:tcPr>
            <w:tcW w:w="4963" w:type="dxa"/>
            <w:tcBorders>
              <w:left w:val="single" w:sz="4" w:space="0" w:color="auto"/>
              <w:bottom w:val="single" w:sz="4" w:space="0" w:color="auto"/>
              <w:right w:val="single" w:sz="4" w:space="0" w:color="auto"/>
            </w:tcBorders>
          </w:tcPr>
          <w:p w14:paraId="77B26FD9" w14:textId="5534BA36" w:rsidR="00E429DD" w:rsidRPr="00344819" w:rsidRDefault="00E429DD" w:rsidP="00896CE3">
            <w:pPr>
              <w:pStyle w:val="TAH"/>
              <w:jc w:val="left"/>
              <w:rPr>
                <w:b w:val="0"/>
              </w:rPr>
            </w:pPr>
            <w:del w:id="58" w:author="MCC160" w:date="2025-05-04T12:17:00Z" w16du:dateUtc="2025-05-04T10:17:00Z">
              <w:r w:rsidRPr="00344819" w:rsidDel="00E429DD">
                <w:rPr>
                  <w:b w:val="0"/>
                  <w:i/>
                </w:rPr>
                <w:delText>e</w:delText>
              </w:r>
            </w:del>
            <w:proofErr w:type="spellStart"/>
            <w:ins w:id="59" w:author="MCC160" w:date="2025-05-04T12:18:00Z" w16du:dateUtc="2025-05-04T10:18:00Z">
              <w:r>
                <w:rPr>
                  <w:b w:val="0"/>
                  <w:i/>
                </w:rPr>
                <w:t>E</w:t>
              </w:r>
            </w:ins>
            <w:r w:rsidRPr="00344819">
              <w:rPr>
                <w:b w:val="0"/>
                <w:i/>
              </w:rPr>
              <w:t>mergencyCallData.eCall.MSD</w:t>
            </w:r>
            <w:proofErr w:type="spellEnd"/>
          </w:p>
        </w:tc>
        <w:tc>
          <w:tcPr>
            <w:tcW w:w="746" w:type="dxa"/>
            <w:tcBorders>
              <w:left w:val="single" w:sz="4" w:space="0" w:color="auto"/>
              <w:bottom w:val="single" w:sz="4" w:space="0" w:color="auto"/>
              <w:right w:val="single" w:sz="4" w:space="0" w:color="auto"/>
            </w:tcBorders>
          </w:tcPr>
          <w:p w14:paraId="1379BF03" w14:textId="77777777" w:rsidR="00E429DD" w:rsidRPr="00344819" w:rsidRDefault="00E429DD" w:rsidP="00896CE3">
            <w:pPr>
              <w:pStyle w:val="TAH"/>
              <w:jc w:val="left"/>
              <w:rPr>
                <w:b w:val="0"/>
              </w:rPr>
            </w:pPr>
            <w:r w:rsidRPr="00344819">
              <w:rPr>
                <w:b w:val="0"/>
              </w:rPr>
              <w:t>Rel-14</w:t>
            </w:r>
          </w:p>
        </w:tc>
        <w:tc>
          <w:tcPr>
            <w:tcW w:w="1434" w:type="dxa"/>
            <w:tcBorders>
              <w:left w:val="single" w:sz="4" w:space="0" w:color="auto"/>
              <w:bottom w:val="single" w:sz="4" w:space="0" w:color="auto"/>
              <w:right w:val="single" w:sz="4" w:space="0" w:color="auto"/>
            </w:tcBorders>
          </w:tcPr>
          <w:p w14:paraId="40A18E36" w14:textId="77777777" w:rsidR="00E429DD" w:rsidRPr="00344819" w:rsidRDefault="00E429DD" w:rsidP="00896CE3">
            <w:pPr>
              <w:pStyle w:val="TAH"/>
              <w:jc w:val="left"/>
              <w:rPr>
                <w:b w:val="0"/>
              </w:rPr>
            </w:pPr>
            <w:r w:rsidRPr="00344819">
              <w:rPr>
                <w:b w:val="0"/>
              </w:rPr>
              <w:t>RFC 8147 [149]</w:t>
            </w:r>
          </w:p>
        </w:tc>
      </w:tr>
      <w:tr w:rsidR="00E429DD" w:rsidRPr="00344819" w14:paraId="2FF01689" w14:textId="77777777" w:rsidTr="00896CE3">
        <w:trPr>
          <w:cantSplit/>
          <w:tblHeader/>
          <w:jc w:val="center"/>
        </w:trPr>
        <w:tc>
          <w:tcPr>
            <w:tcW w:w="1766" w:type="dxa"/>
            <w:tcBorders>
              <w:top w:val="single" w:sz="4" w:space="0" w:color="auto"/>
              <w:left w:val="single" w:sz="4" w:space="0" w:color="auto"/>
              <w:right w:val="single" w:sz="4" w:space="0" w:color="auto"/>
            </w:tcBorders>
          </w:tcPr>
          <w:p w14:paraId="047641F2" w14:textId="77777777" w:rsidR="00E429DD" w:rsidRPr="00344819" w:rsidRDefault="00E429DD" w:rsidP="00896CE3">
            <w:pPr>
              <w:pStyle w:val="TAL"/>
              <w:rPr>
                <w:b/>
              </w:rPr>
            </w:pPr>
            <w:r w:rsidRPr="00344819">
              <w:rPr>
                <w:b/>
              </w:rPr>
              <w:t>Call-Info</w:t>
            </w:r>
          </w:p>
        </w:tc>
        <w:tc>
          <w:tcPr>
            <w:tcW w:w="875" w:type="dxa"/>
            <w:tcBorders>
              <w:top w:val="single" w:sz="4" w:space="0" w:color="auto"/>
              <w:left w:val="single" w:sz="4" w:space="0" w:color="auto"/>
              <w:right w:val="single" w:sz="4" w:space="0" w:color="auto"/>
            </w:tcBorders>
          </w:tcPr>
          <w:p w14:paraId="47CCA001" w14:textId="77777777" w:rsidR="00E429DD" w:rsidRPr="00344819" w:rsidRDefault="00E429DD" w:rsidP="00896CE3">
            <w:pPr>
              <w:pStyle w:val="TAH"/>
              <w:jc w:val="left"/>
              <w:rPr>
                <w:b w:val="0"/>
              </w:rPr>
            </w:pPr>
          </w:p>
        </w:tc>
        <w:tc>
          <w:tcPr>
            <w:tcW w:w="4963" w:type="dxa"/>
            <w:tcBorders>
              <w:top w:val="single" w:sz="4" w:space="0" w:color="auto"/>
              <w:left w:val="single" w:sz="4" w:space="0" w:color="auto"/>
              <w:right w:val="single" w:sz="4" w:space="0" w:color="auto"/>
            </w:tcBorders>
          </w:tcPr>
          <w:p w14:paraId="10231DF5" w14:textId="77777777" w:rsidR="00E429DD" w:rsidRPr="00344819" w:rsidRDefault="00E429DD" w:rsidP="00896CE3">
            <w:pPr>
              <w:pStyle w:val="TAH"/>
              <w:jc w:val="left"/>
              <w:rPr>
                <w:b w:val="0"/>
                <w:i/>
              </w:rPr>
            </w:pPr>
          </w:p>
        </w:tc>
        <w:tc>
          <w:tcPr>
            <w:tcW w:w="746" w:type="dxa"/>
            <w:tcBorders>
              <w:top w:val="single" w:sz="4" w:space="0" w:color="auto"/>
              <w:left w:val="single" w:sz="4" w:space="0" w:color="auto"/>
              <w:right w:val="single" w:sz="4" w:space="0" w:color="auto"/>
            </w:tcBorders>
          </w:tcPr>
          <w:p w14:paraId="2E410072" w14:textId="77777777" w:rsidR="00E429DD" w:rsidRPr="00344819" w:rsidRDefault="00E429DD" w:rsidP="00896CE3">
            <w:pPr>
              <w:pStyle w:val="TAH"/>
              <w:jc w:val="left"/>
              <w:rPr>
                <w:b w:val="0"/>
              </w:rPr>
            </w:pPr>
          </w:p>
        </w:tc>
        <w:tc>
          <w:tcPr>
            <w:tcW w:w="1434" w:type="dxa"/>
            <w:tcBorders>
              <w:top w:val="single" w:sz="4" w:space="0" w:color="auto"/>
              <w:left w:val="single" w:sz="4" w:space="0" w:color="auto"/>
              <w:right w:val="single" w:sz="4" w:space="0" w:color="auto"/>
            </w:tcBorders>
          </w:tcPr>
          <w:p w14:paraId="0EBAD0FC" w14:textId="77777777" w:rsidR="00E429DD" w:rsidRPr="00344819" w:rsidRDefault="00E429DD" w:rsidP="00896CE3">
            <w:pPr>
              <w:pStyle w:val="TAH"/>
              <w:jc w:val="left"/>
              <w:rPr>
                <w:b w:val="0"/>
              </w:rPr>
            </w:pPr>
          </w:p>
        </w:tc>
      </w:tr>
      <w:tr w:rsidR="00E429DD" w:rsidRPr="00344819" w:rsidDel="009A05FF" w14:paraId="53DDF7CE" w14:textId="77777777" w:rsidTr="00896CE3">
        <w:trPr>
          <w:cantSplit/>
          <w:tblHeader/>
          <w:jc w:val="center"/>
        </w:trPr>
        <w:tc>
          <w:tcPr>
            <w:tcW w:w="1766" w:type="dxa"/>
            <w:tcBorders>
              <w:left w:val="single" w:sz="4" w:space="0" w:color="auto"/>
              <w:right w:val="single" w:sz="4" w:space="0" w:color="auto"/>
            </w:tcBorders>
          </w:tcPr>
          <w:p w14:paraId="289D4815" w14:textId="77777777" w:rsidR="00E429DD" w:rsidRPr="00233BB6" w:rsidDel="009A05FF" w:rsidRDefault="00E429DD" w:rsidP="00896CE3">
            <w:pPr>
              <w:pStyle w:val="TAH"/>
              <w:jc w:val="left"/>
              <w:rPr>
                <w:b w:val="0"/>
                <w:bCs/>
              </w:rPr>
            </w:pPr>
            <w:r w:rsidRPr="00233BB6">
              <w:rPr>
                <w:b w:val="0"/>
                <w:bCs/>
                <w:rPrChange w:id="60" w:author="MCC160" w:date="2025-05-04T12:26:00Z" w16du:dateUtc="2025-05-04T10:26:00Z">
                  <w:rPr/>
                </w:rPrChange>
              </w:rPr>
              <w:tab/>
              <w:t>info</w:t>
            </w:r>
          </w:p>
        </w:tc>
        <w:tc>
          <w:tcPr>
            <w:tcW w:w="875" w:type="dxa"/>
            <w:tcBorders>
              <w:left w:val="single" w:sz="4" w:space="0" w:color="auto"/>
              <w:right w:val="single" w:sz="4" w:space="0" w:color="auto"/>
            </w:tcBorders>
          </w:tcPr>
          <w:p w14:paraId="34E31DF4" w14:textId="77777777" w:rsidR="00E429DD" w:rsidRPr="00233BB6" w:rsidDel="009A05FF" w:rsidRDefault="00E429DD" w:rsidP="00896CE3">
            <w:pPr>
              <w:pStyle w:val="TAH"/>
              <w:jc w:val="left"/>
              <w:rPr>
                <w:b w:val="0"/>
                <w:bCs/>
              </w:rPr>
            </w:pPr>
          </w:p>
        </w:tc>
        <w:tc>
          <w:tcPr>
            <w:tcW w:w="4963" w:type="dxa"/>
            <w:tcBorders>
              <w:left w:val="single" w:sz="4" w:space="0" w:color="auto"/>
              <w:right w:val="single" w:sz="4" w:space="0" w:color="auto"/>
            </w:tcBorders>
          </w:tcPr>
          <w:p w14:paraId="0800E8B2" w14:textId="77777777" w:rsidR="00E429DD" w:rsidRPr="00233BB6" w:rsidDel="009A05FF" w:rsidRDefault="00E429DD" w:rsidP="00896CE3">
            <w:pPr>
              <w:pStyle w:val="TAH"/>
              <w:jc w:val="left"/>
              <w:rPr>
                <w:rFonts w:cs="Arial"/>
                <w:b w:val="0"/>
                <w:bCs/>
                <w:i/>
                <w:color w:val="000000"/>
                <w:szCs w:val="18"/>
              </w:rPr>
            </w:pPr>
          </w:p>
        </w:tc>
        <w:tc>
          <w:tcPr>
            <w:tcW w:w="746" w:type="dxa"/>
            <w:tcBorders>
              <w:left w:val="single" w:sz="4" w:space="0" w:color="auto"/>
              <w:right w:val="single" w:sz="4" w:space="0" w:color="auto"/>
            </w:tcBorders>
          </w:tcPr>
          <w:p w14:paraId="25EB99FB" w14:textId="77777777" w:rsidR="00E429DD" w:rsidRPr="00233BB6" w:rsidDel="009A05FF" w:rsidRDefault="00E429DD" w:rsidP="00896CE3">
            <w:pPr>
              <w:pStyle w:val="TAH"/>
              <w:jc w:val="left"/>
              <w:rPr>
                <w:b w:val="0"/>
                <w:bCs/>
              </w:rPr>
            </w:pPr>
          </w:p>
        </w:tc>
        <w:tc>
          <w:tcPr>
            <w:tcW w:w="1434" w:type="dxa"/>
            <w:tcBorders>
              <w:left w:val="single" w:sz="4" w:space="0" w:color="auto"/>
              <w:right w:val="single" w:sz="4" w:space="0" w:color="auto"/>
            </w:tcBorders>
          </w:tcPr>
          <w:p w14:paraId="5A7EF731" w14:textId="77777777" w:rsidR="00E429DD" w:rsidRPr="00233BB6" w:rsidDel="009A05FF" w:rsidRDefault="00E429DD" w:rsidP="00896CE3">
            <w:pPr>
              <w:pStyle w:val="TAH"/>
              <w:jc w:val="left"/>
              <w:rPr>
                <w:b w:val="0"/>
                <w:bCs/>
              </w:rPr>
            </w:pPr>
          </w:p>
        </w:tc>
      </w:tr>
      <w:tr w:rsidR="00E429DD" w:rsidRPr="00344819" w:rsidDel="009A05FF" w14:paraId="5F52B0A9" w14:textId="77777777" w:rsidTr="00896CE3">
        <w:trPr>
          <w:cantSplit/>
          <w:tblHeader/>
          <w:jc w:val="center"/>
        </w:trPr>
        <w:tc>
          <w:tcPr>
            <w:tcW w:w="1766" w:type="dxa"/>
            <w:tcBorders>
              <w:left w:val="single" w:sz="4" w:space="0" w:color="auto"/>
              <w:right w:val="single" w:sz="4" w:space="0" w:color="auto"/>
            </w:tcBorders>
          </w:tcPr>
          <w:p w14:paraId="05786DFC" w14:textId="77777777" w:rsidR="00E429DD" w:rsidRPr="00233BB6" w:rsidDel="009A05FF" w:rsidRDefault="00E429DD" w:rsidP="00896CE3">
            <w:pPr>
              <w:pStyle w:val="TAH"/>
              <w:jc w:val="left"/>
              <w:rPr>
                <w:b w:val="0"/>
                <w:bCs/>
              </w:rPr>
            </w:pPr>
            <w:r w:rsidRPr="00233BB6">
              <w:rPr>
                <w:b w:val="0"/>
                <w:bCs/>
                <w:rPrChange w:id="61" w:author="MCC160" w:date="2025-05-04T12:26:00Z" w16du:dateUtc="2025-05-04T10:26:00Z">
                  <w:rPr/>
                </w:rPrChange>
              </w:rPr>
              <w:tab/>
            </w:r>
            <w:r w:rsidRPr="00233BB6">
              <w:rPr>
                <w:b w:val="0"/>
                <w:bCs/>
                <w:rPrChange w:id="62" w:author="MCC160" w:date="2025-05-04T12:26:00Z" w16du:dateUtc="2025-05-04T10:26:00Z">
                  <w:rPr/>
                </w:rPrChange>
              </w:rPr>
              <w:tab/>
            </w:r>
            <w:proofErr w:type="spellStart"/>
            <w:r w:rsidRPr="00233BB6">
              <w:rPr>
                <w:b w:val="0"/>
                <w:bCs/>
                <w:rPrChange w:id="63" w:author="MCC160" w:date="2025-05-04T12:26:00Z" w16du:dateUtc="2025-05-04T10:26:00Z">
                  <w:rPr/>
                </w:rPrChange>
              </w:rPr>
              <w:t>absoluteURI</w:t>
            </w:r>
            <w:proofErr w:type="spellEnd"/>
          </w:p>
        </w:tc>
        <w:tc>
          <w:tcPr>
            <w:tcW w:w="875" w:type="dxa"/>
            <w:tcBorders>
              <w:left w:val="single" w:sz="4" w:space="0" w:color="auto"/>
              <w:right w:val="single" w:sz="4" w:space="0" w:color="auto"/>
            </w:tcBorders>
          </w:tcPr>
          <w:p w14:paraId="78200F58" w14:textId="77777777" w:rsidR="00E429DD" w:rsidRPr="00233BB6" w:rsidDel="009A05FF" w:rsidRDefault="00E429DD" w:rsidP="00896CE3">
            <w:pPr>
              <w:pStyle w:val="TAH"/>
              <w:jc w:val="left"/>
              <w:rPr>
                <w:b w:val="0"/>
                <w:bCs/>
              </w:rPr>
            </w:pPr>
          </w:p>
        </w:tc>
        <w:tc>
          <w:tcPr>
            <w:tcW w:w="4963" w:type="dxa"/>
            <w:tcBorders>
              <w:left w:val="single" w:sz="4" w:space="0" w:color="auto"/>
              <w:right w:val="single" w:sz="4" w:space="0" w:color="auto"/>
            </w:tcBorders>
          </w:tcPr>
          <w:p w14:paraId="00F9A905" w14:textId="77777777" w:rsidR="00E429DD" w:rsidRPr="00233BB6" w:rsidDel="009A05FF" w:rsidRDefault="00E429DD" w:rsidP="00896CE3">
            <w:pPr>
              <w:pStyle w:val="TAH"/>
              <w:jc w:val="left"/>
              <w:rPr>
                <w:rFonts w:cs="Arial"/>
                <w:b w:val="0"/>
                <w:bCs/>
                <w:i/>
                <w:color w:val="000000"/>
                <w:szCs w:val="18"/>
              </w:rPr>
            </w:pPr>
            <w:r w:rsidRPr="00233BB6">
              <w:rPr>
                <w:rFonts w:cs="Arial"/>
                <w:b w:val="0"/>
                <w:bCs/>
                <w:i/>
                <w:color w:val="000000"/>
                <w:szCs w:val="18"/>
                <w:rPrChange w:id="64" w:author="MCC160" w:date="2025-05-04T12:26:00Z" w16du:dateUtc="2025-05-04T10:26:00Z">
                  <w:rPr>
                    <w:rFonts w:cs="Arial"/>
                    <w:i/>
                    <w:color w:val="000000"/>
                    <w:szCs w:val="18"/>
                  </w:rPr>
                </w:rPrChange>
              </w:rPr>
              <w:t>cid:test-603@3gpp.org</w:t>
            </w:r>
          </w:p>
        </w:tc>
        <w:tc>
          <w:tcPr>
            <w:tcW w:w="746" w:type="dxa"/>
            <w:tcBorders>
              <w:left w:val="single" w:sz="4" w:space="0" w:color="auto"/>
              <w:right w:val="single" w:sz="4" w:space="0" w:color="auto"/>
            </w:tcBorders>
          </w:tcPr>
          <w:p w14:paraId="04D5D6A6" w14:textId="77777777" w:rsidR="00E429DD" w:rsidRPr="00233BB6" w:rsidDel="009A05FF" w:rsidRDefault="00E429DD" w:rsidP="00896CE3">
            <w:pPr>
              <w:pStyle w:val="TAH"/>
              <w:jc w:val="left"/>
              <w:rPr>
                <w:b w:val="0"/>
                <w:bCs/>
              </w:rPr>
            </w:pPr>
            <w:r w:rsidRPr="00233BB6">
              <w:rPr>
                <w:b w:val="0"/>
                <w:bCs/>
                <w:rPrChange w:id="65" w:author="MCC160" w:date="2025-05-04T12:26:00Z" w16du:dateUtc="2025-05-04T10:26:00Z">
                  <w:rPr/>
                </w:rPrChange>
              </w:rPr>
              <w:t>Rel-14</w:t>
            </w:r>
          </w:p>
        </w:tc>
        <w:tc>
          <w:tcPr>
            <w:tcW w:w="1434" w:type="dxa"/>
            <w:tcBorders>
              <w:left w:val="single" w:sz="4" w:space="0" w:color="auto"/>
              <w:right w:val="single" w:sz="4" w:space="0" w:color="auto"/>
            </w:tcBorders>
          </w:tcPr>
          <w:p w14:paraId="1A9849C4" w14:textId="77777777" w:rsidR="00E429DD" w:rsidRPr="00233BB6" w:rsidDel="009A05FF" w:rsidRDefault="00E429DD" w:rsidP="00896CE3">
            <w:pPr>
              <w:pStyle w:val="TAH"/>
              <w:jc w:val="left"/>
              <w:rPr>
                <w:b w:val="0"/>
                <w:bCs/>
              </w:rPr>
            </w:pPr>
          </w:p>
        </w:tc>
      </w:tr>
      <w:tr w:rsidR="00E429DD" w:rsidRPr="00344819" w:rsidDel="009A05FF" w14:paraId="0FFDD633" w14:textId="77777777" w:rsidTr="00896CE3">
        <w:trPr>
          <w:cantSplit/>
          <w:tblHeader/>
          <w:jc w:val="center"/>
        </w:trPr>
        <w:tc>
          <w:tcPr>
            <w:tcW w:w="1766" w:type="dxa"/>
            <w:tcBorders>
              <w:left w:val="single" w:sz="4" w:space="0" w:color="auto"/>
              <w:bottom w:val="single" w:sz="4" w:space="0" w:color="auto"/>
              <w:right w:val="single" w:sz="4" w:space="0" w:color="auto"/>
            </w:tcBorders>
          </w:tcPr>
          <w:p w14:paraId="025036C5" w14:textId="77777777" w:rsidR="00E429DD" w:rsidRPr="00233BB6" w:rsidDel="009A05FF" w:rsidRDefault="00E429DD" w:rsidP="00896CE3">
            <w:pPr>
              <w:pStyle w:val="TAH"/>
              <w:jc w:val="left"/>
              <w:rPr>
                <w:b w:val="0"/>
                <w:bCs/>
              </w:rPr>
            </w:pPr>
            <w:r w:rsidRPr="00233BB6">
              <w:rPr>
                <w:b w:val="0"/>
                <w:bCs/>
                <w:rPrChange w:id="66" w:author="MCC160" w:date="2025-05-04T12:26:00Z" w16du:dateUtc="2025-05-04T10:26:00Z">
                  <w:rPr/>
                </w:rPrChange>
              </w:rPr>
              <w:tab/>
            </w:r>
            <w:r w:rsidRPr="00233BB6">
              <w:rPr>
                <w:b w:val="0"/>
                <w:bCs/>
                <w:rPrChange w:id="67" w:author="MCC160" w:date="2025-05-04T12:26:00Z" w16du:dateUtc="2025-05-04T10:26:00Z">
                  <w:rPr/>
                </w:rPrChange>
              </w:rPr>
              <w:tab/>
              <w:t>info-param</w:t>
            </w:r>
          </w:p>
        </w:tc>
        <w:tc>
          <w:tcPr>
            <w:tcW w:w="875" w:type="dxa"/>
            <w:tcBorders>
              <w:left w:val="single" w:sz="4" w:space="0" w:color="auto"/>
              <w:bottom w:val="single" w:sz="4" w:space="0" w:color="auto"/>
              <w:right w:val="single" w:sz="4" w:space="0" w:color="auto"/>
            </w:tcBorders>
          </w:tcPr>
          <w:p w14:paraId="5A51D46B" w14:textId="77777777" w:rsidR="00E429DD" w:rsidRPr="00233BB6" w:rsidDel="009A05FF" w:rsidRDefault="00E429DD" w:rsidP="00896CE3">
            <w:pPr>
              <w:pStyle w:val="TAH"/>
              <w:jc w:val="left"/>
              <w:rPr>
                <w:b w:val="0"/>
                <w:bCs/>
              </w:rPr>
            </w:pPr>
          </w:p>
        </w:tc>
        <w:tc>
          <w:tcPr>
            <w:tcW w:w="4963" w:type="dxa"/>
            <w:tcBorders>
              <w:left w:val="single" w:sz="4" w:space="0" w:color="auto"/>
              <w:bottom w:val="single" w:sz="4" w:space="0" w:color="auto"/>
              <w:right w:val="single" w:sz="4" w:space="0" w:color="auto"/>
            </w:tcBorders>
          </w:tcPr>
          <w:p w14:paraId="104EF733" w14:textId="62B53FA8" w:rsidR="00E429DD" w:rsidRPr="00233BB6" w:rsidDel="009A05FF" w:rsidRDefault="00E429DD" w:rsidP="00896CE3">
            <w:pPr>
              <w:pStyle w:val="TAH"/>
              <w:jc w:val="left"/>
              <w:rPr>
                <w:rFonts w:cs="Arial"/>
                <w:b w:val="0"/>
                <w:bCs/>
                <w:i/>
                <w:color w:val="000000"/>
                <w:szCs w:val="18"/>
              </w:rPr>
            </w:pPr>
            <w:r w:rsidRPr="00233BB6">
              <w:rPr>
                <w:rFonts w:cs="Arial"/>
                <w:b w:val="0"/>
                <w:bCs/>
                <w:i/>
                <w:color w:val="000000"/>
                <w:szCs w:val="18"/>
                <w:rPrChange w:id="68" w:author="MCC160" w:date="2025-05-04T12:26:00Z" w16du:dateUtc="2025-05-04T10:26:00Z">
                  <w:rPr>
                    <w:rFonts w:cs="Arial"/>
                    <w:i/>
                    <w:color w:val="000000"/>
                    <w:szCs w:val="18"/>
                  </w:rPr>
                </w:rPrChange>
              </w:rPr>
              <w:t>purpose=</w:t>
            </w:r>
            <w:proofErr w:type="spellStart"/>
            <w:r w:rsidRPr="00233BB6">
              <w:rPr>
                <w:rFonts w:cs="Arial"/>
                <w:b w:val="0"/>
                <w:bCs/>
                <w:i/>
                <w:color w:val="000000"/>
                <w:szCs w:val="18"/>
                <w:rPrChange w:id="69" w:author="MCC160" w:date="2025-05-04T12:26:00Z" w16du:dateUtc="2025-05-04T10:26:00Z">
                  <w:rPr>
                    <w:rFonts w:cs="Arial"/>
                    <w:i/>
                    <w:color w:val="000000"/>
                    <w:szCs w:val="18"/>
                  </w:rPr>
                </w:rPrChange>
              </w:rPr>
              <w:t>EmergencyCallData.</w:t>
            </w:r>
            <w:del w:id="70" w:author="MCC160" w:date="2025-05-04T13:33:00Z" w16du:dateUtc="2025-05-04T11:33:00Z">
              <w:r w:rsidRPr="00233BB6" w:rsidDel="005F26F7">
                <w:rPr>
                  <w:rFonts w:cs="Arial"/>
                  <w:b w:val="0"/>
                  <w:bCs/>
                  <w:i/>
                  <w:color w:val="000000"/>
                  <w:szCs w:val="18"/>
                  <w:rPrChange w:id="71" w:author="MCC160" w:date="2025-05-04T12:26:00Z" w16du:dateUtc="2025-05-04T10:26:00Z">
                    <w:rPr>
                      <w:rFonts w:cs="Arial"/>
                      <w:i/>
                      <w:color w:val="000000"/>
                      <w:szCs w:val="18"/>
                    </w:rPr>
                  </w:rPrChange>
                </w:rPr>
                <w:delText>eCall.</w:delText>
              </w:r>
            </w:del>
            <w:r w:rsidRPr="00233BB6">
              <w:rPr>
                <w:rFonts w:cs="Arial"/>
                <w:b w:val="0"/>
                <w:bCs/>
                <w:i/>
                <w:color w:val="000000"/>
                <w:szCs w:val="18"/>
                <w:rPrChange w:id="72" w:author="MCC160" w:date="2025-05-04T12:26:00Z" w16du:dateUtc="2025-05-04T10:26:00Z">
                  <w:rPr>
                    <w:rFonts w:cs="Arial"/>
                    <w:i/>
                    <w:color w:val="000000"/>
                    <w:szCs w:val="18"/>
                  </w:rPr>
                </w:rPrChange>
              </w:rPr>
              <w:t>Control</w:t>
            </w:r>
            <w:proofErr w:type="spellEnd"/>
          </w:p>
        </w:tc>
        <w:tc>
          <w:tcPr>
            <w:tcW w:w="746" w:type="dxa"/>
            <w:tcBorders>
              <w:left w:val="single" w:sz="4" w:space="0" w:color="auto"/>
              <w:bottom w:val="single" w:sz="4" w:space="0" w:color="auto"/>
              <w:right w:val="single" w:sz="4" w:space="0" w:color="auto"/>
            </w:tcBorders>
          </w:tcPr>
          <w:p w14:paraId="406E2057" w14:textId="77777777" w:rsidR="00E429DD" w:rsidRPr="00233BB6" w:rsidDel="009A05FF" w:rsidRDefault="00E429DD" w:rsidP="00896CE3">
            <w:pPr>
              <w:pStyle w:val="TAH"/>
              <w:jc w:val="left"/>
              <w:rPr>
                <w:b w:val="0"/>
                <w:bCs/>
              </w:rPr>
            </w:pPr>
            <w:r w:rsidRPr="00233BB6">
              <w:rPr>
                <w:b w:val="0"/>
                <w:bCs/>
                <w:rPrChange w:id="73" w:author="MCC160" w:date="2025-05-04T12:26:00Z" w16du:dateUtc="2025-05-04T10:26:00Z">
                  <w:rPr/>
                </w:rPrChange>
              </w:rPr>
              <w:t>Rel-14</w:t>
            </w:r>
          </w:p>
        </w:tc>
        <w:tc>
          <w:tcPr>
            <w:tcW w:w="1434" w:type="dxa"/>
            <w:tcBorders>
              <w:left w:val="single" w:sz="4" w:space="0" w:color="auto"/>
              <w:bottom w:val="single" w:sz="4" w:space="0" w:color="auto"/>
              <w:right w:val="single" w:sz="4" w:space="0" w:color="auto"/>
            </w:tcBorders>
          </w:tcPr>
          <w:p w14:paraId="5BDB8804" w14:textId="77777777" w:rsidR="00E429DD" w:rsidRPr="00233BB6" w:rsidDel="009A05FF" w:rsidRDefault="00E429DD" w:rsidP="00896CE3">
            <w:pPr>
              <w:pStyle w:val="TAH"/>
              <w:jc w:val="left"/>
              <w:rPr>
                <w:b w:val="0"/>
                <w:bCs/>
              </w:rPr>
            </w:pPr>
            <w:r w:rsidRPr="00233BB6">
              <w:rPr>
                <w:b w:val="0"/>
                <w:bCs/>
                <w:rPrChange w:id="74" w:author="MCC160" w:date="2025-05-04T12:26:00Z" w16du:dateUtc="2025-05-04T10:26:00Z">
                  <w:rPr/>
                </w:rPrChange>
              </w:rPr>
              <w:t>RFC 8147 [149]</w:t>
            </w:r>
          </w:p>
        </w:tc>
      </w:tr>
      <w:tr w:rsidR="00E429DD" w:rsidRPr="00344819" w14:paraId="7E3E5810" w14:textId="77777777" w:rsidTr="00896CE3">
        <w:trPr>
          <w:cantSplit/>
          <w:tblHeader/>
          <w:jc w:val="center"/>
        </w:trPr>
        <w:tc>
          <w:tcPr>
            <w:tcW w:w="1766" w:type="dxa"/>
            <w:tcBorders>
              <w:top w:val="single" w:sz="4" w:space="0" w:color="auto"/>
              <w:left w:val="single" w:sz="4" w:space="0" w:color="auto"/>
              <w:right w:val="single" w:sz="4" w:space="0" w:color="auto"/>
            </w:tcBorders>
          </w:tcPr>
          <w:p w14:paraId="180F26B7" w14:textId="77777777" w:rsidR="00E429DD" w:rsidRPr="00344819" w:rsidRDefault="00E429DD" w:rsidP="00896CE3">
            <w:pPr>
              <w:pStyle w:val="TAL"/>
              <w:rPr>
                <w:b/>
              </w:rPr>
            </w:pPr>
            <w:r w:rsidRPr="00344819">
              <w:rPr>
                <w:b/>
              </w:rPr>
              <w:t>Accept</w:t>
            </w:r>
          </w:p>
        </w:tc>
        <w:tc>
          <w:tcPr>
            <w:tcW w:w="875" w:type="dxa"/>
            <w:tcBorders>
              <w:top w:val="single" w:sz="4" w:space="0" w:color="auto"/>
              <w:left w:val="single" w:sz="4" w:space="0" w:color="auto"/>
              <w:right w:val="single" w:sz="4" w:space="0" w:color="auto"/>
            </w:tcBorders>
          </w:tcPr>
          <w:p w14:paraId="184CF933" w14:textId="77777777" w:rsidR="00E429DD" w:rsidRPr="00344819" w:rsidRDefault="00E429DD" w:rsidP="00896CE3">
            <w:pPr>
              <w:pStyle w:val="TAH"/>
              <w:jc w:val="left"/>
              <w:rPr>
                <w:b w:val="0"/>
              </w:rPr>
            </w:pPr>
          </w:p>
        </w:tc>
        <w:tc>
          <w:tcPr>
            <w:tcW w:w="4963" w:type="dxa"/>
            <w:tcBorders>
              <w:top w:val="single" w:sz="4" w:space="0" w:color="auto"/>
              <w:left w:val="single" w:sz="4" w:space="0" w:color="auto"/>
              <w:right w:val="single" w:sz="4" w:space="0" w:color="auto"/>
            </w:tcBorders>
          </w:tcPr>
          <w:p w14:paraId="5C00CE47" w14:textId="77777777" w:rsidR="00E429DD" w:rsidRPr="00344819" w:rsidRDefault="00E429DD" w:rsidP="00896CE3">
            <w:pPr>
              <w:pStyle w:val="TAL"/>
              <w:rPr>
                <w:i/>
              </w:rPr>
            </w:pPr>
          </w:p>
        </w:tc>
        <w:tc>
          <w:tcPr>
            <w:tcW w:w="746" w:type="dxa"/>
            <w:tcBorders>
              <w:top w:val="single" w:sz="4" w:space="0" w:color="auto"/>
              <w:left w:val="single" w:sz="4" w:space="0" w:color="auto"/>
              <w:right w:val="single" w:sz="4" w:space="0" w:color="auto"/>
            </w:tcBorders>
          </w:tcPr>
          <w:p w14:paraId="25F64ED7" w14:textId="77777777" w:rsidR="00E429DD" w:rsidRPr="00344819" w:rsidRDefault="00E429DD" w:rsidP="00896CE3">
            <w:pPr>
              <w:pStyle w:val="TAH"/>
              <w:jc w:val="left"/>
              <w:rPr>
                <w:b w:val="0"/>
              </w:rPr>
            </w:pPr>
          </w:p>
        </w:tc>
        <w:tc>
          <w:tcPr>
            <w:tcW w:w="1434" w:type="dxa"/>
            <w:tcBorders>
              <w:top w:val="single" w:sz="4" w:space="0" w:color="auto"/>
              <w:left w:val="single" w:sz="4" w:space="0" w:color="auto"/>
              <w:right w:val="single" w:sz="4" w:space="0" w:color="auto"/>
            </w:tcBorders>
          </w:tcPr>
          <w:p w14:paraId="753B47CC" w14:textId="77777777" w:rsidR="00E429DD" w:rsidRPr="00344819" w:rsidRDefault="00E429DD" w:rsidP="00896CE3">
            <w:pPr>
              <w:pStyle w:val="TAH"/>
              <w:jc w:val="left"/>
              <w:rPr>
                <w:b w:val="0"/>
              </w:rPr>
            </w:pPr>
          </w:p>
        </w:tc>
      </w:tr>
      <w:tr w:rsidR="00E429DD" w:rsidRPr="00344819" w14:paraId="0DA5B486" w14:textId="77777777" w:rsidTr="00896CE3">
        <w:trPr>
          <w:cantSplit/>
          <w:tblHeader/>
          <w:jc w:val="center"/>
        </w:trPr>
        <w:tc>
          <w:tcPr>
            <w:tcW w:w="1766" w:type="dxa"/>
            <w:tcBorders>
              <w:left w:val="single" w:sz="4" w:space="0" w:color="auto"/>
              <w:bottom w:val="single" w:sz="4" w:space="0" w:color="auto"/>
              <w:right w:val="single" w:sz="4" w:space="0" w:color="auto"/>
            </w:tcBorders>
          </w:tcPr>
          <w:p w14:paraId="38C560DD" w14:textId="77777777" w:rsidR="00E429DD" w:rsidRPr="00344819" w:rsidRDefault="00E429DD" w:rsidP="00896CE3">
            <w:pPr>
              <w:pStyle w:val="TAL"/>
            </w:pPr>
            <w:r w:rsidRPr="00344819">
              <w:tab/>
              <w:t>media-range</w:t>
            </w:r>
          </w:p>
        </w:tc>
        <w:tc>
          <w:tcPr>
            <w:tcW w:w="875" w:type="dxa"/>
            <w:tcBorders>
              <w:left w:val="single" w:sz="4" w:space="0" w:color="auto"/>
              <w:bottom w:val="single" w:sz="4" w:space="0" w:color="auto"/>
              <w:right w:val="single" w:sz="4" w:space="0" w:color="auto"/>
            </w:tcBorders>
          </w:tcPr>
          <w:p w14:paraId="0721CC4A" w14:textId="77777777" w:rsidR="00E429DD" w:rsidRPr="00344819" w:rsidRDefault="00E429DD" w:rsidP="00896CE3">
            <w:pPr>
              <w:pStyle w:val="TAH"/>
              <w:jc w:val="left"/>
              <w:rPr>
                <w:b w:val="0"/>
              </w:rPr>
            </w:pPr>
          </w:p>
        </w:tc>
        <w:tc>
          <w:tcPr>
            <w:tcW w:w="4963" w:type="dxa"/>
            <w:tcBorders>
              <w:left w:val="single" w:sz="4" w:space="0" w:color="auto"/>
              <w:bottom w:val="single" w:sz="4" w:space="0" w:color="auto"/>
              <w:right w:val="single" w:sz="4" w:space="0" w:color="auto"/>
            </w:tcBorders>
          </w:tcPr>
          <w:p w14:paraId="36A6E9BB" w14:textId="7FDB5A7C" w:rsidR="00E429DD" w:rsidRPr="00344819" w:rsidRDefault="00E429DD" w:rsidP="00896CE3">
            <w:pPr>
              <w:pStyle w:val="TAL"/>
              <w:rPr>
                <w:i/>
              </w:rPr>
            </w:pPr>
            <w:r w:rsidRPr="00344819">
              <w:rPr>
                <w:i/>
              </w:rPr>
              <w:t>application/</w:t>
            </w:r>
            <w:proofErr w:type="spellStart"/>
            <w:r w:rsidRPr="00344819">
              <w:rPr>
                <w:i/>
              </w:rPr>
              <w:t>sdp</w:t>
            </w:r>
            <w:proofErr w:type="spellEnd"/>
            <w:r w:rsidRPr="00344819">
              <w:rPr>
                <w:i/>
              </w:rPr>
              <w:t>,</w:t>
            </w:r>
            <w:r w:rsidRPr="00344819">
              <w:rPr>
                <w:i/>
              </w:rPr>
              <w:br/>
              <w:t>application/</w:t>
            </w:r>
            <w:proofErr w:type="spellStart"/>
            <w:r w:rsidRPr="00344819">
              <w:rPr>
                <w:i/>
              </w:rPr>
              <w:t>pidf+xml</w:t>
            </w:r>
            <w:proofErr w:type="spellEnd"/>
            <w:r w:rsidRPr="00344819">
              <w:rPr>
                <w:i/>
              </w:rPr>
              <w:t>,</w:t>
            </w:r>
            <w:r w:rsidRPr="00344819">
              <w:rPr>
                <w:i/>
              </w:rPr>
              <w:br/>
              <w:t>application/</w:t>
            </w:r>
            <w:proofErr w:type="spellStart"/>
            <w:r w:rsidRPr="00344819">
              <w:rPr>
                <w:i/>
              </w:rPr>
              <w:t>EmergencyCallData.Control+xml</w:t>
            </w:r>
            <w:proofErr w:type="spellEnd"/>
            <w:r w:rsidRPr="00344819">
              <w:rPr>
                <w:i/>
              </w:rPr>
              <w:t>,</w:t>
            </w:r>
            <w:r w:rsidRPr="00344819">
              <w:rPr>
                <w:i/>
              </w:rPr>
              <w:br/>
              <w:t>application/</w:t>
            </w:r>
            <w:proofErr w:type="spellStart"/>
            <w:del w:id="75" w:author="MCC160" w:date="2025-05-04T12:18:00Z" w16du:dateUtc="2025-05-04T10:18:00Z">
              <w:r w:rsidRPr="00344819" w:rsidDel="00E429DD">
                <w:rPr>
                  <w:i/>
                </w:rPr>
                <w:delText>e</w:delText>
              </w:r>
            </w:del>
            <w:ins w:id="76" w:author="MCC160" w:date="2025-05-04T12:18:00Z" w16du:dateUtc="2025-05-04T10:18:00Z">
              <w:r>
                <w:rPr>
                  <w:i/>
                </w:rPr>
                <w:t>E</w:t>
              </w:r>
            </w:ins>
            <w:r w:rsidRPr="00344819">
              <w:rPr>
                <w:i/>
              </w:rPr>
              <w:t>mergencyCallData.eCall.MSD</w:t>
            </w:r>
            <w:proofErr w:type="spellEnd"/>
          </w:p>
        </w:tc>
        <w:tc>
          <w:tcPr>
            <w:tcW w:w="746" w:type="dxa"/>
            <w:tcBorders>
              <w:left w:val="single" w:sz="4" w:space="0" w:color="auto"/>
              <w:bottom w:val="single" w:sz="4" w:space="0" w:color="auto"/>
              <w:right w:val="single" w:sz="4" w:space="0" w:color="auto"/>
            </w:tcBorders>
          </w:tcPr>
          <w:p w14:paraId="3C618346" w14:textId="77777777" w:rsidR="00E429DD" w:rsidRPr="00344819" w:rsidRDefault="00E429DD" w:rsidP="00896CE3">
            <w:pPr>
              <w:pStyle w:val="TAH"/>
              <w:jc w:val="left"/>
              <w:rPr>
                <w:b w:val="0"/>
              </w:rPr>
            </w:pPr>
            <w:r w:rsidRPr="00344819">
              <w:rPr>
                <w:b w:val="0"/>
              </w:rPr>
              <w:t>Rel-14</w:t>
            </w:r>
          </w:p>
        </w:tc>
        <w:tc>
          <w:tcPr>
            <w:tcW w:w="1434" w:type="dxa"/>
            <w:tcBorders>
              <w:left w:val="single" w:sz="4" w:space="0" w:color="auto"/>
              <w:bottom w:val="single" w:sz="4" w:space="0" w:color="auto"/>
              <w:right w:val="single" w:sz="4" w:space="0" w:color="auto"/>
            </w:tcBorders>
          </w:tcPr>
          <w:p w14:paraId="03F5F431" w14:textId="77777777" w:rsidR="00E429DD" w:rsidRPr="00344819" w:rsidRDefault="00E429DD" w:rsidP="00896CE3">
            <w:pPr>
              <w:pStyle w:val="TAH"/>
              <w:jc w:val="left"/>
              <w:rPr>
                <w:b w:val="0"/>
              </w:rPr>
            </w:pPr>
            <w:r w:rsidRPr="00344819">
              <w:rPr>
                <w:b w:val="0"/>
              </w:rPr>
              <w:t>RFC 8147 [149]</w:t>
            </w:r>
          </w:p>
        </w:tc>
      </w:tr>
      <w:tr w:rsidR="00E429DD" w:rsidRPr="00344819" w14:paraId="6AFA60FD" w14:textId="77777777" w:rsidTr="00896CE3">
        <w:trPr>
          <w:cantSplit/>
          <w:tblHeader/>
          <w:jc w:val="center"/>
        </w:trPr>
        <w:tc>
          <w:tcPr>
            <w:tcW w:w="1766" w:type="dxa"/>
            <w:tcBorders>
              <w:top w:val="single" w:sz="4" w:space="0" w:color="auto"/>
              <w:left w:val="single" w:sz="4" w:space="0" w:color="auto"/>
              <w:right w:val="single" w:sz="4" w:space="0" w:color="auto"/>
            </w:tcBorders>
          </w:tcPr>
          <w:p w14:paraId="290B3F6A" w14:textId="77777777" w:rsidR="00E429DD" w:rsidRPr="00344819" w:rsidRDefault="00E429DD" w:rsidP="00896CE3">
            <w:pPr>
              <w:pStyle w:val="TAL"/>
              <w:rPr>
                <w:b/>
              </w:rPr>
            </w:pPr>
            <w:r w:rsidRPr="00344819">
              <w:rPr>
                <w:b/>
              </w:rPr>
              <w:t>Content-Type</w:t>
            </w:r>
          </w:p>
        </w:tc>
        <w:tc>
          <w:tcPr>
            <w:tcW w:w="875" w:type="dxa"/>
            <w:tcBorders>
              <w:top w:val="single" w:sz="4" w:space="0" w:color="auto"/>
              <w:left w:val="single" w:sz="4" w:space="0" w:color="auto"/>
              <w:right w:val="single" w:sz="4" w:space="0" w:color="auto"/>
            </w:tcBorders>
          </w:tcPr>
          <w:p w14:paraId="2F8C8AF8" w14:textId="77777777" w:rsidR="00E429DD" w:rsidRPr="00344819" w:rsidRDefault="00E429DD" w:rsidP="00896CE3">
            <w:pPr>
              <w:pStyle w:val="TAH"/>
              <w:jc w:val="left"/>
              <w:rPr>
                <w:b w:val="0"/>
              </w:rPr>
            </w:pPr>
          </w:p>
        </w:tc>
        <w:tc>
          <w:tcPr>
            <w:tcW w:w="4963" w:type="dxa"/>
            <w:tcBorders>
              <w:top w:val="single" w:sz="4" w:space="0" w:color="auto"/>
              <w:left w:val="single" w:sz="4" w:space="0" w:color="auto"/>
              <w:right w:val="single" w:sz="4" w:space="0" w:color="auto"/>
            </w:tcBorders>
          </w:tcPr>
          <w:p w14:paraId="3DBC0E2E" w14:textId="77777777" w:rsidR="00E429DD" w:rsidRPr="00344819" w:rsidRDefault="00E429DD" w:rsidP="00896CE3">
            <w:pPr>
              <w:pStyle w:val="TAL"/>
              <w:rPr>
                <w:i/>
              </w:rPr>
            </w:pPr>
          </w:p>
        </w:tc>
        <w:tc>
          <w:tcPr>
            <w:tcW w:w="746" w:type="dxa"/>
            <w:tcBorders>
              <w:top w:val="single" w:sz="4" w:space="0" w:color="auto"/>
              <w:left w:val="single" w:sz="4" w:space="0" w:color="auto"/>
              <w:right w:val="single" w:sz="4" w:space="0" w:color="auto"/>
            </w:tcBorders>
          </w:tcPr>
          <w:p w14:paraId="7278DC7D" w14:textId="77777777" w:rsidR="00E429DD" w:rsidRPr="00344819" w:rsidRDefault="00E429DD" w:rsidP="00896CE3">
            <w:pPr>
              <w:pStyle w:val="TAH"/>
              <w:jc w:val="left"/>
              <w:rPr>
                <w:b w:val="0"/>
              </w:rPr>
            </w:pPr>
          </w:p>
        </w:tc>
        <w:tc>
          <w:tcPr>
            <w:tcW w:w="1434" w:type="dxa"/>
            <w:tcBorders>
              <w:top w:val="single" w:sz="4" w:space="0" w:color="auto"/>
              <w:left w:val="single" w:sz="4" w:space="0" w:color="auto"/>
              <w:right w:val="single" w:sz="4" w:space="0" w:color="auto"/>
            </w:tcBorders>
          </w:tcPr>
          <w:p w14:paraId="21AFA930" w14:textId="77777777" w:rsidR="00E429DD" w:rsidRPr="00344819" w:rsidRDefault="00E429DD" w:rsidP="00896CE3">
            <w:pPr>
              <w:pStyle w:val="TAH"/>
              <w:jc w:val="left"/>
              <w:rPr>
                <w:b w:val="0"/>
              </w:rPr>
            </w:pPr>
          </w:p>
        </w:tc>
      </w:tr>
      <w:tr w:rsidR="00E429DD" w:rsidRPr="00344819" w14:paraId="7CD50A9E" w14:textId="77777777" w:rsidTr="00896CE3">
        <w:trPr>
          <w:cantSplit/>
          <w:tblHeader/>
          <w:jc w:val="center"/>
        </w:trPr>
        <w:tc>
          <w:tcPr>
            <w:tcW w:w="1766" w:type="dxa"/>
            <w:tcBorders>
              <w:left w:val="single" w:sz="4" w:space="0" w:color="auto"/>
              <w:bottom w:val="single" w:sz="4" w:space="0" w:color="auto"/>
              <w:right w:val="single" w:sz="4" w:space="0" w:color="auto"/>
            </w:tcBorders>
          </w:tcPr>
          <w:p w14:paraId="2267BFD9" w14:textId="77777777" w:rsidR="00E429DD" w:rsidRPr="00344819" w:rsidRDefault="00E429DD" w:rsidP="00896CE3">
            <w:pPr>
              <w:pStyle w:val="TAL"/>
            </w:pPr>
            <w:r w:rsidRPr="00344819">
              <w:tab/>
              <w:t>media-type</w:t>
            </w:r>
          </w:p>
        </w:tc>
        <w:tc>
          <w:tcPr>
            <w:tcW w:w="875" w:type="dxa"/>
            <w:tcBorders>
              <w:left w:val="single" w:sz="4" w:space="0" w:color="auto"/>
              <w:bottom w:val="single" w:sz="4" w:space="0" w:color="auto"/>
              <w:right w:val="single" w:sz="4" w:space="0" w:color="auto"/>
            </w:tcBorders>
          </w:tcPr>
          <w:p w14:paraId="0137BE14" w14:textId="77777777" w:rsidR="00E429DD" w:rsidRPr="00344819" w:rsidRDefault="00E429DD" w:rsidP="00896CE3">
            <w:pPr>
              <w:pStyle w:val="TAH"/>
              <w:jc w:val="left"/>
              <w:rPr>
                <w:b w:val="0"/>
              </w:rPr>
            </w:pPr>
            <w:r w:rsidRPr="00344819">
              <w:rPr>
                <w:b w:val="0"/>
              </w:rPr>
              <w:t>A1</w:t>
            </w:r>
          </w:p>
        </w:tc>
        <w:tc>
          <w:tcPr>
            <w:tcW w:w="4963" w:type="dxa"/>
            <w:tcBorders>
              <w:left w:val="single" w:sz="4" w:space="0" w:color="auto"/>
              <w:bottom w:val="single" w:sz="4" w:space="0" w:color="auto"/>
              <w:right w:val="single" w:sz="4" w:space="0" w:color="auto"/>
            </w:tcBorders>
          </w:tcPr>
          <w:p w14:paraId="5283BB5D" w14:textId="77777777" w:rsidR="00E429DD" w:rsidRPr="00344819" w:rsidRDefault="00E429DD" w:rsidP="00896CE3">
            <w:pPr>
              <w:pStyle w:val="TAL"/>
              <w:rPr>
                <w:i/>
              </w:rPr>
            </w:pPr>
            <w:r w:rsidRPr="00344819">
              <w:rPr>
                <w:i/>
              </w:rPr>
              <w:t>multipart/</w:t>
            </w:r>
            <w:proofErr w:type="spellStart"/>
            <w:r w:rsidRPr="00344819">
              <w:rPr>
                <w:i/>
              </w:rPr>
              <w:t>mixed;boundary</w:t>
            </w:r>
            <w:proofErr w:type="spellEnd"/>
            <w:r w:rsidRPr="00344819">
              <w:rPr>
                <w:i/>
              </w:rPr>
              <w:t>=boundary1</w:t>
            </w:r>
          </w:p>
        </w:tc>
        <w:tc>
          <w:tcPr>
            <w:tcW w:w="746" w:type="dxa"/>
            <w:tcBorders>
              <w:left w:val="single" w:sz="4" w:space="0" w:color="auto"/>
              <w:bottom w:val="single" w:sz="4" w:space="0" w:color="auto"/>
              <w:right w:val="single" w:sz="4" w:space="0" w:color="auto"/>
            </w:tcBorders>
          </w:tcPr>
          <w:p w14:paraId="22B7BE2C" w14:textId="77777777" w:rsidR="00E429DD" w:rsidRPr="00344819" w:rsidRDefault="00E429DD" w:rsidP="00896CE3">
            <w:pPr>
              <w:pStyle w:val="TAH"/>
              <w:jc w:val="left"/>
              <w:rPr>
                <w:b w:val="0"/>
              </w:rPr>
            </w:pPr>
          </w:p>
        </w:tc>
        <w:tc>
          <w:tcPr>
            <w:tcW w:w="1434" w:type="dxa"/>
            <w:tcBorders>
              <w:left w:val="single" w:sz="4" w:space="0" w:color="auto"/>
              <w:bottom w:val="single" w:sz="4" w:space="0" w:color="auto"/>
              <w:right w:val="single" w:sz="4" w:space="0" w:color="auto"/>
            </w:tcBorders>
          </w:tcPr>
          <w:p w14:paraId="7E0765B0" w14:textId="77777777" w:rsidR="00E429DD" w:rsidRPr="00344819" w:rsidRDefault="00E429DD" w:rsidP="00896CE3">
            <w:pPr>
              <w:pStyle w:val="TAH"/>
              <w:jc w:val="left"/>
              <w:rPr>
                <w:b w:val="0"/>
              </w:rPr>
            </w:pPr>
            <w:r w:rsidRPr="00344819">
              <w:rPr>
                <w:b w:val="0"/>
              </w:rPr>
              <w:t>RFC 8147 [149]</w:t>
            </w:r>
          </w:p>
        </w:tc>
      </w:tr>
      <w:tr w:rsidR="00E429DD" w:rsidRPr="00344819" w14:paraId="44D95E90" w14:textId="77777777" w:rsidTr="00896CE3">
        <w:trPr>
          <w:cantSplit/>
          <w:tblHeader/>
          <w:jc w:val="center"/>
        </w:trPr>
        <w:tc>
          <w:tcPr>
            <w:tcW w:w="1766" w:type="dxa"/>
            <w:tcBorders>
              <w:top w:val="single" w:sz="4" w:space="0" w:color="auto"/>
              <w:left w:val="single" w:sz="4" w:space="0" w:color="auto"/>
              <w:right w:val="single" w:sz="4" w:space="0" w:color="auto"/>
            </w:tcBorders>
          </w:tcPr>
          <w:p w14:paraId="14054F01" w14:textId="77777777" w:rsidR="00E429DD" w:rsidRPr="00344819" w:rsidRDefault="00E429DD" w:rsidP="00896CE3">
            <w:pPr>
              <w:pStyle w:val="TAL"/>
            </w:pPr>
            <w:r w:rsidRPr="00344819">
              <w:rPr>
                <w:b/>
              </w:rPr>
              <w:t>Content-Length</w:t>
            </w:r>
          </w:p>
        </w:tc>
        <w:tc>
          <w:tcPr>
            <w:tcW w:w="875" w:type="dxa"/>
            <w:tcBorders>
              <w:top w:val="single" w:sz="4" w:space="0" w:color="auto"/>
              <w:left w:val="single" w:sz="4" w:space="0" w:color="auto"/>
              <w:right w:val="single" w:sz="4" w:space="0" w:color="auto"/>
            </w:tcBorders>
          </w:tcPr>
          <w:p w14:paraId="2AB499BA" w14:textId="77777777" w:rsidR="00E429DD" w:rsidRPr="00344819" w:rsidRDefault="00E429DD" w:rsidP="00896CE3">
            <w:pPr>
              <w:pStyle w:val="TAH"/>
              <w:jc w:val="left"/>
              <w:rPr>
                <w:b w:val="0"/>
              </w:rPr>
            </w:pPr>
          </w:p>
        </w:tc>
        <w:tc>
          <w:tcPr>
            <w:tcW w:w="4963" w:type="dxa"/>
            <w:tcBorders>
              <w:top w:val="single" w:sz="4" w:space="0" w:color="auto"/>
              <w:left w:val="single" w:sz="4" w:space="0" w:color="auto"/>
              <w:right w:val="single" w:sz="4" w:space="0" w:color="auto"/>
            </w:tcBorders>
          </w:tcPr>
          <w:p w14:paraId="6D7A4F88" w14:textId="77777777" w:rsidR="00E429DD" w:rsidRPr="00344819" w:rsidRDefault="00E429DD" w:rsidP="00896CE3">
            <w:pPr>
              <w:pStyle w:val="TAL"/>
              <w:rPr>
                <w:i/>
              </w:rPr>
            </w:pPr>
          </w:p>
        </w:tc>
        <w:tc>
          <w:tcPr>
            <w:tcW w:w="746" w:type="dxa"/>
            <w:tcBorders>
              <w:top w:val="single" w:sz="4" w:space="0" w:color="auto"/>
              <w:left w:val="single" w:sz="4" w:space="0" w:color="auto"/>
              <w:right w:val="single" w:sz="4" w:space="0" w:color="auto"/>
            </w:tcBorders>
          </w:tcPr>
          <w:p w14:paraId="084A01E1" w14:textId="77777777" w:rsidR="00E429DD" w:rsidRPr="00344819" w:rsidRDefault="00E429DD" w:rsidP="00896CE3">
            <w:pPr>
              <w:pStyle w:val="TAH"/>
              <w:jc w:val="left"/>
              <w:rPr>
                <w:b w:val="0"/>
              </w:rPr>
            </w:pPr>
          </w:p>
        </w:tc>
        <w:tc>
          <w:tcPr>
            <w:tcW w:w="1434" w:type="dxa"/>
            <w:tcBorders>
              <w:top w:val="single" w:sz="4" w:space="0" w:color="auto"/>
              <w:left w:val="single" w:sz="4" w:space="0" w:color="auto"/>
              <w:right w:val="single" w:sz="4" w:space="0" w:color="auto"/>
            </w:tcBorders>
          </w:tcPr>
          <w:p w14:paraId="1A36D6C1" w14:textId="77777777" w:rsidR="00E429DD" w:rsidRPr="00344819" w:rsidRDefault="00E429DD" w:rsidP="00896CE3">
            <w:pPr>
              <w:pStyle w:val="TAH"/>
              <w:jc w:val="left"/>
              <w:rPr>
                <w:b w:val="0"/>
              </w:rPr>
            </w:pPr>
            <w:r w:rsidRPr="00344819">
              <w:rPr>
                <w:b w:val="0"/>
              </w:rPr>
              <w:t>RFC 3261 [15]</w:t>
            </w:r>
          </w:p>
        </w:tc>
      </w:tr>
      <w:tr w:rsidR="00E429DD" w:rsidRPr="00344819" w14:paraId="34989E00" w14:textId="77777777" w:rsidTr="00896CE3">
        <w:trPr>
          <w:cantSplit/>
          <w:tblHeader/>
          <w:jc w:val="center"/>
        </w:trPr>
        <w:tc>
          <w:tcPr>
            <w:tcW w:w="1766" w:type="dxa"/>
            <w:tcBorders>
              <w:left w:val="single" w:sz="4" w:space="0" w:color="auto"/>
              <w:bottom w:val="single" w:sz="4" w:space="0" w:color="auto"/>
              <w:right w:val="single" w:sz="4" w:space="0" w:color="auto"/>
            </w:tcBorders>
          </w:tcPr>
          <w:p w14:paraId="620D99D8" w14:textId="77777777" w:rsidR="00E429DD" w:rsidRPr="00344819" w:rsidRDefault="00E429DD" w:rsidP="00896CE3">
            <w:pPr>
              <w:pStyle w:val="TAL"/>
            </w:pPr>
            <w:r w:rsidRPr="00344819">
              <w:tab/>
              <w:t>value</w:t>
            </w:r>
          </w:p>
        </w:tc>
        <w:tc>
          <w:tcPr>
            <w:tcW w:w="875" w:type="dxa"/>
            <w:tcBorders>
              <w:left w:val="single" w:sz="4" w:space="0" w:color="auto"/>
              <w:bottom w:val="single" w:sz="4" w:space="0" w:color="auto"/>
              <w:right w:val="single" w:sz="4" w:space="0" w:color="auto"/>
            </w:tcBorders>
          </w:tcPr>
          <w:p w14:paraId="3ED3E403" w14:textId="77777777" w:rsidR="00E429DD" w:rsidRPr="00344819" w:rsidRDefault="00E429DD" w:rsidP="00896CE3">
            <w:pPr>
              <w:pStyle w:val="TAH"/>
              <w:jc w:val="left"/>
              <w:rPr>
                <w:b w:val="0"/>
              </w:rPr>
            </w:pPr>
          </w:p>
        </w:tc>
        <w:tc>
          <w:tcPr>
            <w:tcW w:w="4963" w:type="dxa"/>
            <w:tcBorders>
              <w:left w:val="single" w:sz="4" w:space="0" w:color="auto"/>
              <w:bottom w:val="single" w:sz="4" w:space="0" w:color="auto"/>
              <w:right w:val="single" w:sz="4" w:space="0" w:color="auto"/>
            </w:tcBorders>
          </w:tcPr>
          <w:p w14:paraId="61DF1A2F" w14:textId="77777777" w:rsidR="00E429DD" w:rsidRPr="00344819" w:rsidRDefault="00E429DD" w:rsidP="00896CE3">
            <w:pPr>
              <w:pStyle w:val="TAL"/>
              <w:rPr>
                <w:i/>
              </w:rPr>
            </w:pPr>
            <w:r w:rsidRPr="00344819">
              <w:t>length of message body</w:t>
            </w:r>
          </w:p>
        </w:tc>
        <w:tc>
          <w:tcPr>
            <w:tcW w:w="746" w:type="dxa"/>
            <w:tcBorders>
              <w:left w:val="single" w:sz="4" w:space="0" w:color="auto"/>
              <w:bottom w:val="single" w:sz="4" w:space="0" w:color="auto"/>
              <w:right w:val="single" w:sz="4" w:space="0" w:color="auto"/>
            </w:tcBorders>
          </w:tcPr>
          <w:p w14:paraId="46FC67C6" w14:textId="77777777" w:rsidR="00E429DD" w:rsidRPr="00344819" w:rsidRDefault="00E429DD" w:rsidP="00896CE3">
            <w:pPr>
              <w:pStyle w:val="TAH"/>
              <w:jc w:val="left"/>
              <w:rPr>
                <w:b w:val="0"/>
              </w:rPr>
            </w:pPr>
          </w:p>
        </w:tc>
        <w:tc>
          <w:tcPr>
            <w:tcW w:w="1434" w:type="dxa"/>
            <w:tcBorders>
              <w:left w:val="single" w:sz="4" w:space="0" w:color="auto"/>
              <w:bottom w:val="single" w:sz="4" w:space="0" w:color="auto"/>
              <w:right w:val="single" w:sz="4" w:space="0" w:color="auto"/>
            </w:tcBorders>
          </w:tcPr>
          <w:p w14:paraId="5C25E394" w14:textId="77777777" w:rsidR="00E429DD" w:rsidRPr="00344819" w:rsidRDefault="00E429DD" w:rsidP="00896CE3">
            <w:pPr>
              <w:pStyle w:val="TAH"/>
              <w:jc w:val="left"/>
              <w:rPr>
                <w:b w:val="0"/>
              </w:rPr>
            </w:pPr>
          </w:p>
        </w:tc>
      </w:tr>
      <w:tr w:rsidR="00E429DD" w:rsidRPr="00344819" w14:paraId="7312D62C" w14:textId="77777777" w:rsidTr="00896CE3">
        <w:trPr>
          <w:cantSplit/>
          <w:tblHeader/>
          <w:jc w:val="center"/>
        </w:trPr>
        <w:tc>
          <w:tcPr>
            <w:tcW w:w="1766" w:type="dxa"/>
            <w:tcBorders>
              <w:top w:val="single" w:sz="4" w:space="0" w:color="auto"/>
              <w:left w:val="single" w:sz="4" w:space="0" w:color="auto"/>
              <w:bottom w:val="single" w:sz="4" w:space="0" w:color="auto"/>
              <w:right w:val="single" w:sz="4" w:space="0" w:color="auto"/>
            </w:tcBorders>
          </w:tcPr>
          <w:p w14:paraId="5DF23BCB" w14:textId="77777777" w:rsidR="00E429DD" w:rsidRPr="00344819" w:rsidRDefault="00E429DD" w:rsidP="00896CE3">
            <w:pPr>
              <w:pStyle w:val="TAH"/>
              <w:jc w:val="left"/>
            </w:pPr>
            <w:r w:rsidRPr="00344819">
              <w:t>Message-body</w:t>
            </w:r>
          </w:p>
        </w:tc>
        <w:tc>
          <w:tcPr>
            <w:tcW w:w="875" w:type="dxa"/>
            <w:tcBorders>
              <w:top w:val="single" w:sz="4" w:space="0" w:color="auto"/>
              <w:left w:val="single" w:sz="4" w:space="0" w:color="auto"/>
              <w:bottom w:val="single" w:sz="4" w:space="0" w:color="auto"/>
              <w:right w:val="single" w:sz="4" w:space="0" w:color="auto"/>
            </w:tcBorders>
          </w:tcPr>
          <w:p w14:paraId="30ECB3C3" w14:textId="77777777" w:rsidR="00E429DD" w:rsidRPr="00344819" w:rsidRDefault="00E429DD" w:rsidP="00896CE3">
            <w:pPr>
              <w:pStyle w:val="TAH"/>
              <w:jc w:val="left"/>
              <w:rPr>
                <w:b w:val="0"/>
              </w:rPr>
            </w:pPr>
            <w:r w:rsidRPr="00344819">
              <w:rPr>
                <w:b w:val="0"/>
              </w:rPr>
              <w:t>A1</w:t>
            </w:r>
          </w:p>
        </w:tc>
        <w:tc>
          <w:tcPr>
            <w:tcW w:w="4963" w:type="dxa"/>
            <w:tcBorders>
              <w:top w:val="single" w:sz="4" w:space="0" w:color="auto"/>
              <w:left w:val="single" w:sz="4" w:space="0" w:color="auto"/>
              <w:bottom w:val="single" w:sz="4" w:space="0" w:color="auto"/>
              <w:right w:val="single" w:sz="4" w:space="0" w:color="auto"/>
            </w:tcBorders>
          </w:tcPr>
          <w:p w14:paraId="03B91197" w14:textId="5347A373" w:rsidR="00E429DD" w:rsidRPr="00344819" w:rsidRDefault="00E429DD" w:rsidP="00896C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i/>
                <w:color w:val="000000"/>
                <w:sz w:val="18"/>
                <w:szCs w:val="18"/>
              </w:rPr>
            </w:pPr>
            <w:r w:rsidRPr="00344819">
              <w:rPr>
                <w:rFonts w:ascii="Arial" w:hAnsi="Arial" w:cs="Arial"/>
                <w:sz w:val="18"/>
                <w:szCs w:val="18"/>
              </w:rPr>
              <w:t>--</w:t>
            </w:r>
            <w:r w:rsidRPr="00344819">
              <w:rPr>
                <w:rFonts w:ascii="Arial" w:hAnsi="Arial"/>
                <w:i/>
                <w:sz w:val="18"/>
              </w:rPr>
              <w:t>boundary1</w:t>
            </w:r>
            <w:r w:rsidRPr="00344819">
              <w:rPr>
                <w:rFonts w:ascii="Arial" w:hAnsi="Arial"/>
                <w:i/>
                <w:sz w:val="18"/>
              </w:rPr>
              <w:br/>
            </w:r>
            <w:r w:rsidRPr="00344819">
              <w:rPr>
                <w:rFonts w:ascii="Arial" w:hAnsi="Arial" w:cs="Arial"/>
                <w:i/>
                <w:color w:val="000000"/>
                <w:sz w:val="18"/>
                <w:szCs w:val="18"/>
              </w:rPr>
              <w:t>Content-Type: application/</w:t>
            </w:r>
            <w:proofErr w:type="spellStart"/>
            <w:r w:rsidRPr="00344819">
              <w:rPr>
                <w:rFonts w:ascii="Arial" w:hAnsi="Arial" w:cs="Arial"/>
                <w:i/>
                <w:color w:val="000000"/>
                <w:sz w:val="18"/>
                <w:szCs w:val="18"/>
              </w:rPr>
              <w:t>EmergencyCallData.</w:t>
            </w:r>
            <w:del w:id="77" w:author="MCC160" w:date="2025-05-04T12:43:00Z" w16du:dateUtc="2025-05-04T10:43:00Z">
              <w:r w:rsidRPr="00344819" w:rsidDel="00C6430B">
                <w:rPr>
                  <w:rFonts w:ascii="Arial" w:hAnsi="Arial" w:cs="Arial"/>
                  <w:i/>
                  <w:color w:val="000000"/>
                  <w:sz w:val="18"/>
                  <w:szCs w:val="18"/>
                </w:rPr>
                <w:delText>eCall.</w:delText>
              </w:r>
            </w:del>
            <w:r w:rsidRPr="00344819">
              <w:rPr>
                <w:rFonts w:ascii="Arial" w:hAnsi="Arial" w:cs="Arial"/>
                <w:i/>
                <w:color w:val="000000"/>
                <w:sz w:val="18"/>
                <w:szCs w:val="18"/>
              </w:rPr>
              <w:t>Control+xml</w:t>
            </w:r>
            <w:proofErr w:type="spellEnd"/>
            <w:r w:rsidRPr="00344819">
              <w:rPr>
                <w:rFonts w:ascii="Arial" w:hAnsi="Arial" w:cs="Arial"/>
                <w:i/>
                <w:color w:val="000000"/>
                <w:sz w:val="18"/>
                <w:szCs w:val="18"/>
              </w:rPr>
              <w:br/>
              <w:t>Content-ID</w:t>
            </w:r>
            <w:r w:rsidRPr="00344819">
              <w:rPr>
                <w:rFonts w:ascii="Arial" w:hAnsi="Arial" w:cs="Arial"/>
                <w:color w:val="000000"/>
                <w:sz w:val="18"/>
                <w:szCs w:val="18"/>
              </w:rPr>
              <w:t>: &lt;</w:t>
            </w:r>
            <w:r w:rsidRPr="00344819">
              <w:rPr>
                <w:rFonts w:ascii="Arial" w:hAnsi="Arial"/>
                <w:i/>
                <w:color w:val="000000"/>
                <w:sz w:val="18"/>
              </w:rPr>
              <w:t>test-603@3gpp.org&gt;</w:t>
            </w:r>
            <w:r w:rsidRPr="00344819">
              <w:rPr>
                <w:rFonts w:ascii="Arial" w:hAnsi="Arial" w:cs="Arial"/>
                <w:i/>
                <w:color w:val="000000"/>
                <w:sz w:val="18"/>
                <w:szCs w:val="18"/>
              </w:rPr>
              <w:br/>
              <w:t>Content-Disposition: by-reference</w:t>
            </w:r>
            <w:r w:rsidRPr="00344819">
              <w:rPr>
                <w:rFonts w:ascii="Arial" w:hAnsi="Arial" w:cs="Arial"/>
                <w:i/>
                <w:color w:val="000000"/>
                <w:sz w:val="18"/>
                <w:szCs w:val="18"/>
              </w:rPr>
              <w:br/>
              <w:t>&lt;?xml version="1.0" encoding="UTF-8"?&gt;</w:t>
            </w:r>
            <w:r w:rsidRPr="00344819">
              <w:rPr>
                <w:rFonts w:ascii="Arial" w:hAnsi="Arial" w:cs="Arial"/>
                <w:i/>
                <w:color w:val="000000"/>
                <w:sz w:val="18"/>
                <w:szCs w:val="18"/>
              </w:rPr>
              <w:br/>
              <w:t>&lt;</w:t>
            </w:r>
            <w:proofErr w:type="spellStart"/>
            <w:r w:rsidRPr="00344819">
              <w:rPr>
                <w:rFonts w:ascii="Arial" w:hAnsi="Arial" w:cs="Arial"/>
                <w:i/>
                <w:color w:val="000000"/>
                <w:sz w:val="18"/>
                <w:szCs w:val="18"/>
              </w:rPr>
              <w:t>EmergencyCallData.Control</w:t>
            </w:r>
            <w:proofErr w:type="spellEnd"/>
            <w:r w:rsidRPr="00344819">
              <w:rPr>
                <w:rFonts w:ascii="Arial" w:hAnsi="Arial" w:cs="Arial"/>
                <w:i/>
                <w:color w:val="000000"/>
                <w:sz w:val="18"/>
                <w:szCs w:val="18"/>
              </w:rPr>
              <w:br/>
            </w:r>
            <w:proofErr w:type="spellStart"/>
            <w:r w:rsidRPr="00344819">
              <w:rPr>
                <w:rFonts w:ascii="Arial" w:hAnsi="Arial" w:cs="Arial"/>
                <w:i/>
                <w:color w:val="000000"/>
                <w:sz w:val="18"/>
                <w:szCs w:val="18"/>
              </w:rPr>
              <w:t>xmlns</w:t>
            </w:r>
            <w:proofErr w:type="spellEnd"/>
            <w:r w:rsidRPr="00344819">
              <w:rPr>
                <w:rFonts w:ascii="Arial" w:hAnsi="Arial" w:cs="Arial"/>
                <w:i/>
                <w:color w:val="000000"/>
                <w:sz w:val="18"/>
                <w:szCs w:val="18"/>
              </w:rPr>
              <w:t>="</w:t>
            </w:r>
            <w:proofErr w:type="spellStart"/>
            <w:r w:rsidRPr="00344819">
              <w:rPr>
                <w:rFonts w:ascii="Arial" w:hAnsi="Arial" w:cs="Arial"/>
                <w:i/>
                <w:color w:val="000000"/>
                <w:sz w:val="18"/>
                <w:szCs w:val="18"/>
              </w:rPr>
              <w:t>urn:ietf:params:xml:ns:EmergencyCallData:control</w:t>
            </w:r>
            <w:proofErr w:type="spellEnd"/>
            <w:r w:rsidRPr="00344819">
              <w:rPr>
                <w:rFonts w:ascii="Arial" w:hAnsi="Arial" w:cs="Arial"/>
                <w:i/>
                <w:color w:val="000000"/>
                <w:sz w:val="18"/>
                <w:szCs w:val="18"/>
              </w:rPr>
              <w:t>"&gt;</w:t>
            </w:r>
            <w:r w:rsidRPr="00344819">
              <w:rPr>
                <w:rFonts w:ascii="Arial" w:hAnsi="Arial" w:cs="Arial"/>
                <w:i/>
                <w:color w:val="000000"/>
                <w:sz w:val="18"/>
                <w:szCs w:val="18"/>
              </w:rPr>
              <w:br/>
              <w:t>&lt;ack received="true" ref="</w:t>
            </w:r>
            <w:proofErr w:type="spellStart"/>
            <w:r w:rsidRPr="00344819">
              <w:rPr>
                <w:rFonts w:ascii="Arial" w:hAnsi="Arial" w:cs="Arial"/>
                <w:color w:val="000000"/>
                <w:sz w:val="18"/>
                <w:szCs w:val="18"/>
              </w:rPr>
              <w:t>addr</w:t>
            </w:r>
            <w:proofErr w:type="spellEnd"/>
            <w:r w:rsidRPr="00344819">
              <w:rPr>
                <w:rFonts w:ascii="Arial" w:hAnsi="Arial" w:cs="Arial"/>
                <w:color w:val="000000"/>
                <w:sz w:val="18"/>
                <w:szCs w:val="18"/>
              </w:rPr>
              <w:t>-spec of the Content-ID of MIME body part containing the MSD sent by the UE in INVITE</w:t>
            </w:r>
            <w:r w:rsidRPr="00344819">
              <w:rPr>
                <w:rFonts w:ascii="Arial" w:hAnsi="Arial" w:cs="Arial"/>
                <w:i/>
                <w:color w:val="000000"/>
                <w:sz w:val="18"/>
                <w:szCs w:val="18"/>
              </w:rPr>
              <w:t>”/&gt;</w:t>
            </w:r>
            <w:r w:rsidRPr="00344819">
              <w:rPr>
                <w:rFonts w:ascii="Arial" w:hAnsi="Arial" w:cs="Arial"/>
                <w:i/>
                <w:color w:val="000000"/>
                <w:sz w:val="18"/>
                <w:szCs w:val="18"/>
              </w:rPr>
              <w:br/>
              <w:t>&lt;/</w:t>
            </w:r>
            <w:proofErr w:type="spellStart"/>
            <w:r w:rsidRPr="00344819">
              <w:rPr>
                <w:rFonts w:ascii="Arial" w:hAnsi="Arial" w:cs="Arial"/>
                <w:i/>
                <w:color w:val="000000"/>
                <w:sz w:val="18"/>
                <w:szCs w:val="18"/>
              </w:rPr>
              <w:t>EmergencyCallData.Control</w:t>
            </w:r>
            <w:proofErr w:type="spellEnd"/>
            <w:r w:rsidRPr="00344819">
              <w:rPr>
                <w:rFonts w:ascii="Arial" w:hAnsi="Arial" w:cs="Arial"/>
                <w:i/>
                <w:color w:val="000000"/>
                <w:sz w:val="18"/>
                <w:szCs w:val="18"/>
              </w:rPr>
              <w:t>&gt;</w:t>
            </w:r>
            <w:r w:rsidRPr="00344819">
              <w:rPr>
                <w:rFonts w:ascii="Arial" w:hAnsi="Arial" w:cs="Arial"/>
                <w:i/>
                <w:color w:val="000000"/>
                <w:sz w:val="18"/>
                <w:szCs w:val="18"/>
              </w:rPr>
              <w:br/>
              <w:t>--boundary1</w:t>
            </w:r>
          </w:p>
        </w:tc>
        <w:tc>
          <w:tcPr>
            <w:tcW w:w="746" w:type="dxa"/>
            <w:tcBorders>
              <w:top w:val="single" w:sz="4" w:space="0" w:color="auto"/>
              <w:left w:val="single" w:sz="4" w:space="0" w:color="auto"/>
              <w:bottom w:val="single" w:sz="4" w:space="0" w:color="auto"/>
              <w:right w:val="single" w:sz="4" w:space="0" w:color="auto"/>
            </w:tcBorders>
          </w:tcPr>
          <w:p w14:paraId="6DE487D9" w14:textId="77777777" w:rsidR="00E429DD" w:rsidRPr="00344819" w:rsidRDefault="00E429DD" w:rsidP="00896CE3">
            <w:pPr>
              <w:pStyle w:val="TAH"/>
              <w:jc w:val="left"/>
              <w:rPr>
                <w:b w:val="0"/>
              </w:rPr>
            </w:pPr>
            <w:r w:rsidRPr="00344819">
              <w:rPr>
                <w:b w:val="0"/>
              </w:rPr>
              <w:t>Rel-14</w:t>
            </w:r>
          </w:p>
        </w:tc>
        <w:tc>
          <w:tcPr>
            <w:tcW w:w="1434" w:type="dxa"/>
            <w:tcBorders>
              <w:top w:val="single" w:sz="4" w:space="0" w:color="auto"/>
              <w:left w:val="single" w:sz="4" w:space="0" w:color="auto"/>
              <w:bottom w:val="single" w:sz="4" w:space="0" w:color="auto"/>
              <w:right w:val="single" w:sz="4" w:space="0" w:color="auto"/>
            </w:tcBorders>
          </w:tcPr>
          <w:p w14:paraId="733C804C" w14:textId="77777777" w:rsidR="00E429DD" w:rsidRPr="00344819" w:rsidRDefault="00E429DD" w:rsidP="00896CE3">
            <w:pPr>
              <w:pStyle w:val="TAH"/>
              <w:jc w:val="left"/>
              <w:rPr>
                <w:b w:val="0"/>
              </w:rPr>
            </w:pPr>
            <w:r w:rsidRPr="00344819">
              <w:rPr>
                <w:b w:val="0"/>
              </w:rPr>
              <w:t>RFC 8147 [149]</w:t>
            </w:r>
          </w:p>
        </w:tc>
      </w:tr>
    </w:tbl>
    <w:p w14:paraId="34AF4BD9" w14:textId="77777777" w:rsidR="00E429DD" w:rsidRPr="00344819" w:rsidRDefault="00E429DD" w:rsidP="00E429DD"/>
    <w:tbl>
      <w:tblPr>
        <w:tblW w:w="9651"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2093"/>
        <w:gridCol w:w="7558"/>
      </w:tblGrid>
      <w:tr w:rsidR="00E429DD" w:rsidRPr="00344819" w14:paraId="49A29872" w14:textId="77777777" w:rsidTr="00896CE3">
        <w:trPr>
          <w:cantSplit/>
          <w:jc w:val="center"/>
        </w:trPr>
        <w:tc>
          <w:tcPr>
            <w:tcW w:w="2093" w:type="dxa"/>
            <w:tcBorders>
              <w:bottom w:val="single" w:sz="4" w:space="0" w:color="auto"/>
              <w:right w:val="single" w:sz="4" w:space="0" w:color="auto"/>
            </w:tcBorders>
          </w:tcPr>
          <w:p w14:paraId="43FD9308" w14:textId="77777777" w:rsidR="00E429DD" w:rsidRPr="00344819" w:rsidRDefault="00E429DD" w:rsidP="00896CE3">
            <w:pPr>
              <w:pStyle w:val="TAH"/>
              <w:keepNext w:val="0"/>
              <w:keepLines w:val="0"/>
            </w:pPr>
            <w:r w:rsidRPr="00344819">
              <w:t>Condition</w:t>
            </w:r>
          </w:p>
        </w:tc>
        <w:tc>
          <w:tcPr>
            <w:tcW w:w="7558" w:type="dxa"/>
            <w:tcBorders>
              <w:left w:val="single" w:sz="4" w:space="0" w:color="auto"/>
              <w:bottom w:val="single" w:sz="4" w:space="0" w:color="auto"/>
            </w:tcBorders>
          </w:tcPr>
          <w:p w14:paraId="71FE7385" w14:textId="77777777" w:rsidR="00E429DD" w:rsidRPr="00344819" w:rsidRDefault="00E429DD" w:rsidP="00896CE3">
            <w:pPr>
              <w:pStyle w:val="TAH"/>
              <w:keepNext w:val="0"/>
              <w:keepLines w:val="0"/>
            </w:pPr>
            <w:r w:rsidRPr="00344819">
              <w:t>Explanation</w:t>
            </w:r>
          </w:p>
        </w:tc>
      </w:tr>
      <w:tr w:rsidR="00E429DD" w:rsidRPr="00344819" w14:paraId="2B668A91" w14:textId="77777777" w:rsidTr="00896CE3">
        <w:trPr>
          <w:cantSplit/>
          <w:jc w:val="center"/>
        </w:trPr>
        <w:tc>
          <w:tcPr>
            <w:tcW w:w="2093" w:type="dxa"/>
            <w:tcBorders>
              <w:top w:val="single" w:sz="4" w:space="0" w:color="auto"/>
              <w:right w:val="single" w:sz="4" w:space="0" w:color="auto"/>
            </w:tcBorders>
          </w:tcPr>
          <w:p w14:paraId="7DBF333D" w14:textId="77777777" w:rsidR="00E429DD" w:rsidRPr="00344819" w:rsidRDefault="00E429DD" w:rsidP="00896CE3">
            <w:pPr>
              <w:pStyle w:val="TAL"/>
              <w:keepNext w:val="0"/>
              <w:keepLines w:val="0"/>
            </w:pPr>
            <w:r w:rsidRPr="00344819">
              <w:t>A1</w:t>
            </w:r>
          </w:p>
        </w:tc>
        <w:tc>
          <w:tcPr>
            <w:tcW w:w="7558" w:type="dxa"/>
            <w:tcBorders>
              <w:top w:val="single" w:sz="4" w:space="0" w:color="auto"/>
              <w:left w:val="single" w:sz="4" w:space="0" w:color="auto"/>
            </w:tcBorders>
          </w:tcPr>
          <w:p w14:paraId="2B1DA598" w14:textId="77777777" w:rsidR="00E429DD" w:rsidRPr="00344819" w:rsidRDefault="00E429DD" w:rsidP="00896CE3">
            <w:pPr>
              <w:pStyle w:val="TAL"/>
              <w:keepNext w:val="0"/>
              <w:keepLines w:val="0"/>
            </w:pPr>
            <w:r w:rsidRPr="00344819">
              <w:t xml:space="preserve">Response sent by SS for INVITE for </w:t>
            </w:r>
            <w:proofErr w:type="spellStart"/>
            <w:r w:rsidRPr="00344819">
              <w:t>eCall</w:t>
            </w:r>
            <w:proofErr w:type="spellEnd"/>
            <w:r w:rsidRPr="00344819">
              <w:t xml:space="preserve"> over IMS</w:t>
            </w:r>
          </w:p>
        </w:tc>
      </w:tr>
    </w:tbl>
    <w:p w14:paraId="56D6A2BF" w14:textId="77777777" w:rsidR="00E429DD" w:rsidRPr="00344819" w:rsidRDefault="00E429DD" w:rsidP="00E429DD"/>
    <w:p w14:paraId="1BD77C49" w14:textId="77777777" w:rsidR="006D37C5" w:rsidRDefault="006D37C5" w:rsidP="006D37C5">
      <w:pPr>
        <w:rPr>
          <w:ins w:id="78" w:author="MCC160" w:date="2025-03-31T14:23:00Z" w16du:dateUtc="2025-03-31T12:23:00Z"/>
          <w:rFonts w:ascii="Arial" w:hAnsi="Arial" w:cs="Arial"/>
          <w:color w:val="0070C0"/>
          <w:sz w:val="28"/>
          <w:szCs w:val="28"/>
        </w:rPr>
      </w:pPr>
      <w:ins w:id="79" w:author="MCC160" w:date="2025-03-31T14:23:00Z" w16du:dateUtc="2025-03-31T12:23:00Z">
        <w:r w:rsidRPr="00C4089F">
          <w:rPr>
            <w:rFonts w:ascii="Arial" w:hAnsi="Arial" w:cs="Arial"/>
            <w:color w:val="0070C0"/>
            <w:sz w:val="28"/>
            <w:szCs w:val="28"/>
          </w:rPr>
          <w:t>&lt;</w:t>
        </w:r>
        <w:r>
          <w:rPr>
            <w:rFonts w:ascii="Arial" w:hAnsi="Arial" w:cs="Arial"/>
            <w:color w:val="0070C0"/>
            <w:sz w:val="28"/>
            <w:szCs w:val="28"/>
          </w:rPr>
          <w:t>En</w:t>
        </w:r>
      </w:ins>
      <w:ins w:id="80" w:author="MCC160" w:date="2025-03-31T14:24:00Z" w16du:dateUtc="2025-03-31T12:24:00Z">
        <w:r>
          <w:rPr>
            <w:rFonts w:ascii="Arial" w:hAnsi="Arial" w:cs="Arial"/>
            <w:color w:val="0070C0"/>
            <w:sz w:val="28"/>
            <w:szCs w:val="28"/>
          </w:rPr>
          <w:t>d</w:t>
        </w:r>
      </w:ins>
      <w:ins w:id="81" w:author="MCC160" w:date="2025-03-31T14:23:00Z" w16du:dateUtc="2025-03-31T12:23:00Z">
        <w:r w:rsidRPr="00C4089F">
          <w:rPr>
            <w:rFonts w:ascii="Arial" w:hAnsi="Arial" w:cs="Arial"/>
            <w:color w:val="0070C0"/>
            <w:sz w:val="28"/>
            <w:szCs w:val="28"/>
          </w:rPr>
          <w:t xml:space="preserve"> of modification&gt;</w:t>
        </w:r>
      </w:ins>
    </w:p>
    <w:p w14:paraId="34C7B504" w14:textId="77777777" w:rsidR="006D37C5" w:rsidRDefault="006D37C5" w:rsidP="006D37C5">
      <w:pPr>
        <w:rPr>
          <w:ins w:id="82" w:author="MCC160" w:date="2025-03-29T15:03:00Z" w16du:dateUtc="2025-03-29T14:03:00Z"/>
          <w:rFonts w:ascii="Arial" w:hAnsi="Arial" w:cs="Arial"/>
          <w:color w:val="0070C0"/>
          <w:sz w:val="28"/>
          <w:szCs w:val="28"/>
        </w:rPr>
      </w:pPr>
      <w:ins w:id="83" w:author="MCC160" w:date="2025-03-29T15:03:00Z" w16du:dateUtc="2025-03-29T14:03:00Z">
        <w:r w:rsidRPr="00C4089F">
          <w:rPr>
            <w:rFonts w:ascii="Arial" w:hAnsi="Arial" w:cs="Arial"/>
            <w:color w:val="0070C0"/>
            <w:sz w:val="28"/>
            <w:szCs w:val="28"/>
          </w:rPr>
          <w:t>&lt;Start of modification&gt;</w:t>
        </w:r>
      </w:ins>
    </w:p>
    <w:p w14:paraId="5DB647AB" w14:textId="77777777" w:rsidR="00E429DD" w:rsidRPr="00344819" w:rsidRDefault="00E429DD" w:rsidP="00E429DD">
      <w:pPr>
        <w:pStyle w:val="Heading2"/>
      </w:pPr>
      <w:bookmarkStart w:id="84" w:name="_Toc21078002"/>
      <w:bookmarkStart w:id="85" w:name="_Toc35972564"/>
      <w:bookmarkStart w:id="86" w:name="_Toc51774853"/>
      <w:bookmarkStart w:id="87" w:name="_Toc51835276"/>
      <w:bookmarkStart w:id="88" w:name="_Toc52220129"/>
      <w:bookmarkStart w:id="89" w:name="_Toc58360200"/>
      <w:bookmarkStart w:id="90" w:name="_Toc68193339"/>
      <w:bookmarkStart w:id="91" w:name="_Toc75422314"/>
      <w:bookmarkStart w:id="92" w:name="_Toc188272333"/>
      <w:bookmarkStart w:id="93" w:name="_Toc195519486"/>
      <w:r w:rsidRPr="00344819">
        <w:t>A.3.1</w:t>
      </w:r>
      <w:r w:rsidRPr="00344819">
        <w:tab/>
        <w:t>200 OK for other requests than REGISTER or SUBSCRIBE</w:t>
      </w:r>
      <w:bookmarkEnd w:id="84"/>
      <w:bookmarkEnd w:id="85"/>
      <w:bookmarkEnd w:id="86"/>
      <w:bookmarkEnd w:id="87"/>
      <w:bookmarkEnd w:id="88"/>
      <w:bookmarkEnd w:id="89"/>
      <w:bookmarkEnd w:id="90"/>
      <w:bookmarkEnd w:id="91"/>
      <w:bookmarkEnd w:id="92"/>
      <w:bookmarkEnd w:id="93"/>
    </w:p>
    <w:tbl>
      <w:tblPr>
        <w:tblW w:w="9667" w:type="dxa"/>
        <w:jc w:val="center"/>
        <w:tblLayout w:type="fixed"/>
        <w:tblCellMar>
          <w:left w:w="28" w:type="dxa"/>
        </w:tblCellMar>
        <w:tblLook w:val="01E0" w:firstRow="1" w:lastRow="1" w:firstColumn="1" w:lastColumn="1" w:noHBand="0" w:noVBand="0"/>
      </w:tblPr>
      <w:tblGrid>
        <w:gridCol w:w="33"/>
        <w:gridCol w:w="1677"/>
        <w:gridCol w:w="33"/>
        <w:gridCol w:w="800"/>
        <w:gridCol w:w="33"/>
        <w:gridCol w:w="4922"/>
        <w:gridCol w:w="33"/>
        <w:gridCol w:w="669"/>
        <w:gridCol w:w="33"/>
        <w:gridCol w:w="1401"/>
        <w:gridCol w:w="33"/>
      </w:tblGrid>
      <w:tr w:rsidR="00E429DD" w:rsidRPr="00344819" w14:paraId="55A267C1" w14:textId="77777777" w:rsidTr="00896CE3">
        <w:trPr>
          <w:gridAfter w:val="1"/>
          <w:wAfter w:w="33" w:type="dxa"/>
          <w:cantSplit/>
          <w:tblHeader/>
          <w:jc w:val="center"/>
        </w:trPr>
        <w:tc>
          <w:tcPr>
            <w:tcW w:w="1710" w:type="dxa"/>
            <w:gridSpan w:val="2"/>
            <w:tcBorders>
              <w:top w:val="single" w:sz="4" w:space="0" w:color="auto"/>
              <w:left w:val="single" w:sz="4" w:space="0" w:color="auto"/>
              <w:bottom w:val="single" w:sz="4" w:space="0" w:color="auto"/>
              <w:right w:val="single" w:sz="4" w:space="0" w:color="auto"/>
            </w:tcBorders>
          </w:tcPr>
          <w:p w14:paraId="34E863FB" w14:textId="77777777" w:rsidR="00E429DD" w:rsidRPr="00344819" w:rsidRDefault="00E429DD" w:rsidP="00896CE3">
            <w:pPr>
              <w:keepNext/>
              <w:keepLines/>
              <w:spacing w:after="0"/>
              <w:jc w:val="center"/>
              <w:rPr>
                <w:rFonts w:ascii="Arial" w:hAnsi="Arial"/>
                <w:b/>
                <w:sz w:val="18"/>
              </w:rPr>
            </w:pPr>
            <w:r w:rsidRPr="00344819">
              <w:rPr>
                <w:rFonts w:ascii="Arial" w:hAnsi="Arial"/>
                <w:b/>
                <w:sz w:val="18"/>
              </w:rPr>
              <w:t>Header/param</w:t>
            </w:r>
          </w:p>
        </w:tc>
        <w:tc>
          <w:tcPr>
            <w:tcW w:w="833" w:type="dxa"/>
            <w:gridSpan w:val="2"/>
            <w:tcBorders>
              <w:top w:val="single" w:sz="4" w:space="0" w:color="auto"/>
              <w:left w:val="single" w:sz="4" w:space="0" w:color="auto"/>
              <w:bottom w:val="single" w:sz="4" w:space="0" w:color="auto"/>
              <w:right w:val="single" w:sz="4" w:space="0" w:color="auto"/>
            </w:tcBorders>
          </w:tcPr>
          <w:p w14:paraId="52506D7F" w14:textId="77777777" w:rsidR="00E429DD" w:rsidRPr="00344819" w:rsidRDefault="00E429DD" w:rsidP="00896CE3">
            <w:pPr>
              <w:keepNext/>
              <w:keepLines/>
              <w:spacing w:after="0"/>
              <w:jc w:val="center"/>
              <w:rPr>
                <w:rFonts w:ascii="Arial" w:hAnsi="Arial"/>
                <w:b/>
                <w:sz w:val="18"/>
              </w:rPr>
            </w:pPr>
            <w:r w:rsidRPr="00344819">
              <w:rPr>
                <w:rFonts w:ascii="Arial" w:hAnsi="Arial"/>
                <w:b/>
                <w:sz w:val="18"/>
              </w:rPr>
              <w:t>Cond</w:t>
            </w:r>
          </w:p>
        </w:tc>
        <w:tc>
          <w:tcPr>
            <w:tcW w:w="4955" w:type="dxa"/>
            <w:gridSpan w:val="2"/>
            <w:tcBorders>
              <w:top w:val="single" w:sz="4" w:space="0" w:color="auto"/>
              <w:left w:val="single" w:sz="4" w:space="0" w:color="auto"/>
              <w:bottom w:val="single" w:sz="4" w:space="0" w:color="auto"/>
              <w:right w:val="single" w:sz="4" w:space="0" w:color="auto"/>
            </w:tcBorders>
          </w:tcPr>
          <w:p w14:paraId="72858EC1" w14:textId="77777777" w:rsidR="00E429DD" w:rsidRPr="00344819" w:rsidRDefault="00E429DD" w:rsidP="00896CE3">
            <w:pPr>
              <w:keepNext/>
              <w:keepLines/>
              <w:spacing w:after="0"/>
              <w:jc w:val="center"/>
              <w:rPr>
                <w:rFonts w:ascii="Arial" w:hAnsi="Arial"/>
                <w:b/>
                <w:sz w:val="18"/>
              </w:rPr>
            </w:pPr>
            <w:r w:rsidRPr="00344819">
              <w:rPr>
                <w:rFonts w:ascii="Arial" w:hAnsi="Arial"/>
                <w:b/>
                <w:sz w:val="18"/>
              </w:rPr>
              <w:t>Value/remark</w:t>
            </w:r>
          </w:p>
        </w:tc>
        <w:tc>
          <w:tcPr>
            <w:tcW w:w="702" w:type="dxa"/>
            <w:gridSpan w:val="2"/>
            <w:tcBorders>
              <w:top w:val="single" w:sz="4" w:space="0" w:color="auto"/>
              <w:left w:val="single" w:sz="4" w:space="0" w:color="auto"/>
              <w:bottom w:val="single" w:sz="4" w:space="0" w:color="auto"/>
              <w:right w:val="single" w:sz="4" w:space="0" w:color="auto"/>
            </w:tcBorders>
          </w:tcPr>
          <w:p w14:paraId="08C2785B" w14:textId="77777777" w:rsidR="00E429DD" w:rsidRPr="00344819" w:rsidRDefault="00E429DD" w:rsidP="00896CE3">
            <w:pPr>
              <w:keepNext/>
              <w:keepLines/>
              <w:spacing w:after="0"/>
              <w:jc w:val="center"/>
              <w:rPr>
                <w:rFonts w:ascii="Arial" w:hAnsi="Arial"/>
                <w:b/>
                <w:sz w:val="18"/>
              </w:rPr>
            </w:pPr>
            <w:proofErr w:type="spellStart"/>
            <w:r w:rsidRPr="00344819">
              <w:rPr>
                <w:rFonts w:ascii="Arial" w:hAnsi="Arial"/>
                <w:b/>
                <w:sz w:val="18"/>
              </w:rPr>
              <w:t>Rel</w:t>
            </w:r>
            <w:proofErr w:type="spellEnd"/>
          </w:p>
        </w:tc>
        <w:tc>
          <w:tcPr>
            <w:tcW w:w="1434" w:type="dxa"/>
            <w:gridSpan w:val="2"/>
            <w:tcBorders>
              <w:top w:val="single" w:sz="4" w:space="0" w:color="auto"/>
              <w:left w:val="single" w:sz="4" w:space="0" w:color="auto"/>
              <w:bottom w:val="single" w:sz="4" w:space="0" w:color="auto"/>
              <w:right w:val="single" w:sz="4" w:space="0" w:color="auto"/>
            </w:tcBorders>
          </w:tcPr>
          <w:p w14:paraId="278FE073" w14:textId="77777777" w:rsidR="00E429DD" w:rsidRPr="00344819" w:rsidRDefault="00E429DD" w:rsidP="00896CE3">
            <w:pPr>
              <w:keepNext/>
              <w:keepLines/>
              <w:spacing w:after="0"/>
              <w:jc w:val="center"/>
              <w:rPr>
                <w:rFonts w:ascii="Arial" w:hAnsi="Arial"/>
                <w:b/>
                <w:sz w:val="18"/>
              </w:rPr>
            </w:pPr>
            <w:r w:rsidRPr="00344819">
              <w:rPr>
                <w:rFonts w:ascii="Arial" w:hAnsi="Arial"/>
                <w:b/>
                <w:sz w:val="18"/>
              </w:rPr>
              <w:t>Reference</w:t>
            </w:r>
          </w:p>
        </w:tc>
      </w:tr>
      <w:tr w:rsidR="00E429DD" w:rsidRPr="00344819" w14:paraId="1958082E" w14:textId="77777777" w:rsidTr="00896CE3">
        <w:trPr>
          <w:gridAfter w:val="1"/>
          <w:wAfter w:w="33" w:type="dxa"/>
          <w:cantSplit/>
          <w:tblHeader/>
          <w:jc w:val="center"/>
        </w:trPr>
        <w:tc>
          <w:tcPr>
            <w:tcW w:w="1710" w:type="dxa"/>
            <w:gridSpan w:val="2"/>
            <w:tcBorders>
              <w:top w:val="single" w:sz="4" w:space="0" w:color="auto"/>
              <w:left w:val="single" w:sz="4" w:space="0" w:color="auto"/>
              <w:right w:val="single" w:sz="4" w:space="0" w:color="auto"/>
            </w:tcBorders>
          </w:tcPr>
          <w:p w14:paraId="527337FF" w14:textId="77777777" w:rsidR="00E429DD" w:rsidRPr="00344819" w:rsidRDefault="00E429DD" w:rsidP="00896CE3">
            <w:pPr>
              <w:keepNext/>
              <w:keepLines/>
              <w:spacing w:after="0"/>
              <w:rPr>
                <w:rFonts w:ascii="Arial" w:hAnsi="Arial"/>
                <w:b/>
                <w:sz w:val="18"/>
              </w:rPr>
            </w:pPr>
            <w:r w:rsidRPr="00344819">
              <w:rPr>
                <w:rFonts w:ascii="Arial" w:hAnsi="Arial"/>
                <w:b/>
                <w:sz w:val="18"/>
              </w:rPr>
              <w:t>Status-Line</w:t>
            </w:r>
          </w:p>
        </w:tc>
        <w:tc>
          <w:tcPr>
            <w:tcW w:w="833" w:type="dxa"/>
            <w:gridSpan w:val="2"/>
            <w:tcBorders>
              <w:top w:val="single" w:sz="4" w:space="0" w:color="auto"/>
              <w:left w:val="single" w:sz="4" w:space="0" w:color="auto"/>
              <w:right w:val="single" w:sz="4" w:space="0" w:color="auto"/>
            </w:tcBorders>
          </w:tcPr>
          <w:p w14:paraId="29380628" w14:textId="77777777" w:rsidR="00E429DD" w:rsidRPr="00344819" w:rsidRDefault="00E429DD" w:rsidP="00896CE3">
            <w:pPr>
              <w:keepNext/>
              <w:keepLines/>
              <w:spacing w:after="0"/>
              <w:rPr>
                <w:rFonts w:ascii="Arial" w:hAnsi="Arial"/>
                <w:b/>
                <w:sz w:val="18"/>
              </w:rPr>
            </w:pPr>
          </w:p>
        </w:tc>
        <w:tc>
          <w:tcPr>
            <w:tcW w:w="4955" w:type="dxa"/>
            <w:gridSpan w:val="2"/>
            <w:tcBorders>
              <w:top w:val="single" w:sz="4" w:space="0" w:color="auto"/>
              <w:left w:val="single" w:sz="4" w:space="0" w:color="auto"/>
              <w:right w:val="single" w:sz="4" w:space="0" w:color="auto"/>
            </w:tcBorders>
          </w:tcPr>
          <w:p w14:paraId="6551022C" w14:textId="77777777" w:rsidR="00E429DD" w:rsidRPr="00344819" w:rsidRDefault="00E429DD" w:rsidP="00896CE3">
            <w:pPr>
              <w:keepNext/>
              <w:keepLines/>
              <w:spacing w:after="0"/>
              <w:rPr>
                <w:rFonts w:ascii="Arial" w:hAnsi="Arial"/>
                <w:b/>
                <w:sz w:val="18"/>
              </w:rPr>
            </w:pPr>
          </w:p>
        </w:tc>
        <w:tc>
          <w:tcPr>
            <w:tcW w:w="702" w:type="dxa"/>
            <w:gridSpan w:val="2"/>
            <w:tcBorders>
              <w:top w:val="single" w:sz="4" w:space="0" w:color="auto"/>
              <w:left w:val="single" w:sz="4" w:space="0" w:color="auto"/>
              <w:right w:val="single" w:sz="4" w:space="0" w:color="auto"/>
            </w:tcBorders>
          </w:tcPr>
          <w:p w14:paraId="6FCD436C" w14:textId="77777777" w:rsidR="00E429DD" w:rsidRPr="00344819" w:rsidRDefault="00E429DD" w:rsidP="00896CE3">
            <w:pPr>
              <w:keepNext/>
              <w:keepLines/>
              <w:spacing w:after="0"/>
              <w:rPr>
                <w:rFonts w:ascii="Arial" w:hAnsi="Arial"/>
                <w:b/>
                <w:sz w:val="18"/>
              </w:rPr>
            </w:pPr>
          </w:p>
        </w:tc>
        <w:tc>
          <w:tcPr>
            <w:tcW w:w="1434" w:type="dxa"/>
            <w:gridSpan w:val="2"/>
            <w:tcBorders>
              <w:top w:val="single" w:sz="4" w:space="0" w:color="auto"/>
              <w:left w:val="single" w:sz="4" w:space="0" w:color="auto"/>
              <w:right w:val="single" w:sz="4" w:space="0" w:color="auto"/>
            </w:tcBorders>
          </w:tcPr>
          <w:p w14:paraId="30A08696" w14:textId="77777777" w:rsidR="00E429DD" w:rsidRPr="00344819" w:rsidRDefault="00E429DD" w:rsidP="00896CE3">
            <w:pPr>
              <w:keepNext/>
              <w:keepLines/>
              <w:spacing w:after="0"/>
              <w:rPr>
                <w:rFonts w:ascii="Arial" w:hAnsi="Arial"/>
                <w:sz w:val="18"/>
              </w:rPr>
            </w:pPr>
            <w:r w:rsidRPr="00344819">
              <w:rPr>
                <w:rFonts w:ascii="Arial" w:hAnsi="Arial"/>
                <w:sz w:val="18"/>
              </w:rPr>
              <w:t>RFC 3261 [15]</w:t>
            </w:r>
          </w:p>
        </w:tc>
      </w:tr>
      <w:tr w:rsidR="00E429DD" w:rsidRPr="00344819" w14:paraId="19CBEC3C" w14:textId="77777777" w:rsidTr="00896CE3">
        <w:trPr>
          <w:gridAfter w:val="1"/>
          <w:wAfter w:w="33" w:type="dxa"/>
          <w:cantSplit/>
          <w:tblHeader/>
          <w:jc w:val="center"/>
        </w:trPr>
        <w:tc>
          <w:tcPr>
            <w:tcW w:w="1710" w:type="dxa"/>
            <w:gridSpan w:val="2"/>
            <w:tcBorders>
              <w:left w:val="single" w:sz="4" w:space="0" w:color="auto"/>
              <w:right w:val="single" w:sz="4" w:space="0" w:color="auto"/>
            </w:tcBorders>
          </w:tcPr>
          <w:p w14:paraId="613E7E76" w14:textId="77777777" w:rsidR="00E429DD" w:rsidRPr="00344819" w:rsidRDefault="00E429DD" w:rsidP="00896CE3">
            <w:pPr>
              <w:keepNext/>
              <w:keepLines/>
              <w:spacing w:after="0"/>
              <w:rPr>
                <w:rFonts w:ascii="Arial" w:hAnsi="Arial"/>
                <w:sz w:val="18"/>
              </w:rPr>
            </w:pPr>
            <w:r w:rsidRPr="00344819">
              <w:rPr>
                <w:rFonts w:ascii="Arial" w:hAnsi="Arial"/>
                <w:sz w:val="18"/>
              </w:rPr>
              <w:tab/>
              <w:t>SIP-Version</w:t>
            </w:r>
          </w:p>
        </w:tc>
        <w:tc>
          <w:tcPr>
            <w:tcW w:w="833" w:type="dxa"/>
            <w:gridSpan w:val="2"/>
            <w:tcBorders>
              <w:left w:val="single" w:sz="4" w:space="0" w:color="auto"/>
              <w:right w:val="single" w:sz="4" w:space="0" w:color="auto"/>
            </w:tcBorders>
          </w:tcPr>
          <w:p w14:paraId="35866616" w14:textId="77777777" w:rsidR="00E429DD" w:rsidRPr="00344819" w:rsidRDefault="00E429DD" w:rsidP="00896CE3">
            <w:pPr>
              <w:keepNext/>
              <w:keepLines/>
              <w:spacing w:after="0"/>
              <w:rPr>
                <w:rFonts w:ascii="Arial" w:hAnsi="Arial"/>
                <w:b/>
                <w:sz w:val="18"/>
              </w:rPr>
            </w:pPr>
          </w:p>
        </w:tc>
        <w:tc>
          <w:tcPr>
            <w:tcW w:w="4955" w:type="dxa"/>
            <w:gridSpan w:val="2"/>
            <w:tcBorders>
              <w:left w:val="single" w:sz="4" w:space="0" w:color="auto"/>
              <w:right w:val="single" w:sz="4" w:space="0" w:color="auto"/>
            </w:tcBorders>
          </w:tcPr>
          <w:p w14:paraId="00071F15" w14:textId="77777777" w:rsidR="00E429DD" w:rsidRPr="00344819" w:rsidRDefault="00E429DD" w:rsidP="00896CE3">
            <w:pPr>
              <w:keepNext/>
              <w:keepLines/>
              <w:spacing w:after="0"/>
              <w:rPr>
                <w:rFonts w:ascii="Arial" w:hAnsi="Arial"/>
                <w:sz w:val="18"/>
              </w:rPr>
            </w:pPr>
            <w:r w:rsidRPr="00344819">
              <w:rPr>
                <w:rFonts w:ascii="Arial" w:hAnsi="Arial"/>
                <w:i/>
                <w:sz w:val="18"/>
              </w:rPr>
              <w:t>SIP/2.0</w:t>
            </w:r>
          </w:p>
        </w:tc>
        <w:tc>
          <w:tcPr>
            <w:tcW w:w="702" w:type="dxa"/>
            <w:gridSpan w:val="2"/>
            <w:tcBorders>
              <w:left w:val="single" w:sz="4" w:space="0" w:color="auto"/>
              <w:right w:val="single" w:sz="4" w:space="0" w:color="auto"/>
            </w:tcBorders>
          </w:tcPr>
          <w:p w14:paraId="2C4007E0" w14:textId="77777777" w:rsidR="00E429DD" w:rsidRPr="00344819" w:rsidRDefault="00E429DD" w:rsidP="00896CE3">
            <w:pPr>
              <w:keepNext/>
              <w:keepLines/>
              <w:spacing w:after="0"/>
              <w:rPr>
                <w:rFonts w:ascii="Arial" w:hAnsi="Arial"/>
                <w:b/>
                <w:sz w:val="18"/>
              </w:rPr>
            </w:pPr>
          </w:p>
        </w:tc>
        <w:tc>
          <w:tcPr>
            <w:tcW w:w="1434" w:type="dxa"/>
            <w:gridSpan w:val="2"/>
            <w:tcBorders>
              <w:left w:val="single" w:sz="4" w:space="0" w:color="auto"/>
              <w:right w:val="single" w:sz="4" w:space="0" w:color="auto"/>
            </w:tcBorders>
          </w:tcPr>
          <w:p w14:paraId="2F7AEC67" w14:textId="77777777" w:rsidR="00E429DD" w:rsidRPr="00344819" w:rsidRDefault="00E429DD" w:rsidP="00896CE3">
            <w:pPr>
              <w:keepNext/>
              <w:keepLines/>
              <w:spacing w:after="0"/>
              <w:rPr>
                <w:rFonts w:ascii="Arial" w:hAnsi="Arial"/>
                <w:b/>
                <w:sz w:val="18"/>
              </w:rPr>
            </w:pPr>
          </w:p>
        </w:tc>
      </w:tr>
      <w:tr w:rsidR="00E429DD" w:rsidRPr="00344819" w14:paraId="333C781A" w14:textId="77777777" w:rsidTr="00896CE3">
        <w:trPr>
          <w:gridAfter w:val="1"/>
          <w:wAfter w:w="33" w:type="dxa"/>
          <w:cantSplit/>
          <w:tblHeader/>
          <w:jc w:val="center"/>
        </w:trPr>
        <w:tc>
          <w:tcPr>
            <w:tcW w:w="1710" w:type="dxa"/>
            <w:gridSpan w:val="2"/>
            <w:tcBorders>
              <w:left w:val="single" w:sz="4" w:space="0" w:color="auto"/>
              <w:right w:val="single" w:sz="4" w:space="0" w:color="auto"/>
            </w:tcBorders>
          </w:tcPr>
          <w:p w14:paraId="3F3271D8" w14:textId="77777777" w:rsidR="00E429DD" w:rsidRPr="00344819" w:rsidRDefault="00E429DD" w:rsidP="00896CE3">
            <w:pPr>
              <w:keepNext/>
              <w:keepLines/>
              <w:spacing w:after="0"/>
              <w:rPr>
                <w:rFonts w:ascii="Arial" w:hAnsi="Arial"/>
                <w:sz w:val="18"/>
              </w:rPr>
            </w:pPr>
            <w:r w:rsidRPr="00344819">
              <w:rPr>
                <w:rFonts w:ascii="Arial" w:hAnsi="Arial"/>
                <w:sz w:val="18"/>
              </w:rPr>
              <w:tab/>
              <w:t>Status-Code</w:t>
            </w:r>
          </w:p>
        </w:tc>
        <w:tc>
          <w:tcPr>
            <w:tcW w:w="833" w:type="dxa"/>
            <w:gridSpan w:val="2"/>
            <w:tcBorders>
              <w:left w:val="single" w:sz="4" w:space="0" w:color="auto"/>
              <w:right w:val="single" w:sz="4" w:space="0" w:color="auto"/>
            </w:tcBorders>
          </w:tcPr>
          <w:p w14:paraId="0D464037" w14:textId="77777777" w:rsidR="00E429DD" w:rsidRPr="00344819" w:rsidRDefault="00E429DD" w:rsidP="00896CE3">
            <w:pPr>
              <w:keepNext/>
              <w:keepLines/>
              <w:spacing w:after="0"/>
              <w:rPr>
                <w:rFonts w:ascii="Arial" w:hAnsi="Arial"/>
                <w:sz w:val="18"/>
              </w:rPr>
            </w:pPr>
          </w:p>
        </w:tc>
        <w:tc>
          <w:tcPr>
            <w:tcW w:w="4955" w:type="dxa"/>
            <w:gridSpan w:val="2"/>
            <w:tcBorders>
              <w:left w:val="single" w:sz="4" w:space="0" w:color="auto"/>
              <w:right w:val="single" w:sz="4" w:space="0" w:color="auto"/>
            </w:tcBorders>
          </w:tcPr>
          <w:p w14:paraId="5B1A422A" w14:textId="77777777" w:rsidR="00E429DD" w:rsidRPr="00344819" w:rsidRDefault="00E429DD" w:rsidP="00896CE3">
            <w:pPr>
              <w:keepNext/>
              <w:keepLines/>
              <w:spacing w:after="0"/>
              <w:rPr>
                <w:rFonts w:ascii="Arial" w:hAnsi="Arial"/>
                <w:i/>
                <w:sz w:val="18"/>
              </w:rPr>
            </w:pPr>
            <w:r w:rsidRPr="00344819">
              <w:rPr>
                <w:rFonts w:ascii="Arial" w:hAnsi="Arial"/>
                <w:i/>
                <w:sz w:val="18"/>
              </w:rPr>
              <w:t>200</w:t>
            </w:r>
          </w:p>
        </w:tc>
        <w:tc>
          <w:tcPr>
            <w:tcW w:w="702" w:type="dxa"/>
            <w:gridSpan w:val="2"/>
            <w:tcBorders>
              <w:left w:val="single" w:sz="4" w:space="0" w:color="auto"/>
              <w:right w:val="single" w:sz="4" w:space="0" w:color="auto"/>
            </w:tcBorders>
          </w:tcPr>
          <w:p w14:paraId="19692A57" w14:textId="77777777" w:rsidR="00E429DD" w:rsidRPr="00344819" w:rsidRDefault="00E429DD" w:rsidP="00896CE3">
            <w:pPr>
              <w:keepNext/>
              <w:keepLines/>
              <w:spacing w:after="0"/>
              <w:rPr>
                <w:rFonts w:ascii="Arial" w:hAnsi="Arial"/>
                <w:b/>
                <w:sz w:val="18"/>
              </w:rPr>
            </w:pPr>
          </w:p>
        </w:tc>
        <w:tc>
          <w:tcPr>
            <w:tcW w:w="1434" w:type="dxa"/>
            <w:gridSpan w:val="2"/>
            <w:tcBorders>
              <w:left w:val="single" w:sz="4" w:space="0" w:color="auto"/>
              <w:right w:val="single" w:sz="4" w:space="0" w:color="auto"/>
            </w:tcBorders>
          </w:tcPr>
          <w:p w14:paraId="728A005A" w14:textId="77777777" w:rsidR="00E429DD" w:rsidRPr="00344819" w:rsidRDefault="00E429DD" w:rsidP="00896CE3">
            <w:pPr>
              <w:keepNext/>
              <w:keepLines/>
              <w:spacing w:after="0"/>
              <w:rPr>
                <w:rFonts w:ascii="Arial" w:hAnsi="Arial"/>
                <w:b/>
                <w:sz w:val="18"/>
              </w:rPr>
            </w:pPr>
          </w:p>
        </w:tc>
      </w:tr>
      <w:tr w:rsidR="00E429DD" w:rsidRPr="00344819" w14:paraId="00EA53BB" w14:textId="77777777" w:rsidTr="00896CE3">
        <w:trPr>
          <w:gridAfter w:val="1"/>
          <w:wAfter w:w="33" w:type="dxa"/>
          <w:cantSplit/>
          <w:tblHeader/>
          <w:jc w:val="center"/>
        </w:trPr>
        <w:tc>
          <w:tcPr>
            <w:tcW w:w="1710" w:type="dxa"/>
            <w:gridSpan w:val="2"/>
            <w:tcBorders>
              <w:left w:val="single" w:sz="4" w:space="0" w:color="auto"/>
              <w:right w:val="single" w:sz="4" w:space="0" w:color="auto"/>
            </w:tcBorders>
          </w:tcPr>
          <w:p w14:paraId="31D85D94" w14:textId="77777777" w:rsidR="00E429DD" w:rsidRPr="00344819" w:rsidRDefault="00E429DD" w:rsidP="00896CE3">
            <w:pPr>
              <w:keepNext/>
              <w:keepLines/>
              <w:spacing w:after="0"/>
              <w:rPr>
                <w:rFonts w:ascii="Arial" w:hAnsi="Arial"/>
                <w:sz w:val="18"/>
              </w:rPr>
            </w:pPr>
            <w:r w:rsidRPr="00344819">
              <w:rPr>
                <w:rFonts w:ascii="Arial" w:hAnsi="Arial"/>
                <w:sz w:val="18"/>
              </w:rPr>
              <w:tab/>
              <w:t>Reason-Phrase</w:t>
            </w:r>
          </w:p>
        </w:tc>
        <w:tc>
          <w:tcPr>
            <w:tcW w:w="833" w:type="dxa"/>
            <w:gridSpan w:val="2"/>
            <w:tcBorders>
              <w:left w:val="single" w:sz="4" w:space="0" w:color="auto"/>
              <w:right w:val="single" w:sz="4" w:space="0" w:color="auto"/>
            </w:tcBorders>
          </w:tcPr>
          <w:p w14:paraId="548AD254" w14:textId="77777777" w:rsidR="00E429DD" w:rsidRPr="00344819" w:rsidRDefault="00E429DD" w:rsidP="00896CE3">
            <w:pPr>
              <w:keepNext/>
              <w:keepLines/>
              <w:spacing w:after="0"/>
              <w:rPr>
                <w:rFonts w:ascii="Arial" w:hAnsi="Arial"/>
                <w:sz w:val="18"/>
              </w:rPr>
            </w:pPr>
          </w:p>
        </w:tc>
        <w:tc>
          <w:tcPr>
            <w:tcW w:w="4955" w:type="dxa"/>
            <w:gridSpan w:val="2"/>
            <w:tcBorders>
              <w:left w:val="single" w:sz="4" w:space="0" w:color="auto"/>
              <w:right w:val="single" w:sz="4" w:space="0" w:color="auto"/>
            </w:tcBorders>
          </w:tcPr>
          <w:p w14:paraId="6CB3B901" w14:textId="77777777" w:rsidR="00E429DD" w:rsidRPr="00344819" w:rsidRDefault="00E429DD" w:rsidP="00896CE3">
            <w:pPr>
              <w:keepNext/>
              <w:keepLines/>
              <w:spacing w:after="0"/>
              <w:rPr>
                <w:rFonts w:ascii="Arial" w:hAnsi="Arial"/>
                <w:i/>
                <w:sz w:val="18"/>
              </w:rPr>
            </w:pPr>
            <w:r w:rsidRPr="00344819">
              <w:rPr>
                <w:rFonts w:ascii="Arial" w:hAnsi="Arial"/>
                <w:i/>
                <w:sz w:val="18"/>
              </w:rPr>
              <w:t>OK</w:t>
            </w:r>
          </w:p>
        </w:tc>
        <w:tc>
          <w:tcPr>
            <w:tcW w:w="702" w:type="dxa"/>
            <w:gridSpan w:val="2"/>
            <w:tcBorders>
              <w:left w:val="single" w:sz="4" w:space="0" w:color="auto"/>
              <w:right w:val="single" w:sz="4" w:space="0" w:color="auto"/>
            </w:tcBorders>
          </w:tcPr>
          <w:p w14:paraId="45CD490F" w14:textId="77777777" w:rsidR="00E429DD" w:rsidRPr="00344819" w:rsidRDefault="00E429DD" w:rsidP="00896CE3">
            <w:pPr>
              <w:keepNext/>
              <w:keepLines/>
              <w:spacing w:after="0"/>
              <w:rPr>
                <w:rFonts w:ascii="Arial" w:hAnsi="Arial"/>
                <w:b/>
                <w:sz w:val="18"/>
              </w:rPr>
            </w:pPr>
          </w:p>
        </w:tc>
        <w:tc>
          <w:tcPr>
            <w:tcW w:w="1434" w:type="dxa"/>
            <w:gridSpan w:val="2"/>
            <w:tcBorders>
              <w:left w:val="single" w:sz="4" w:space="0" w:color="auto"/>
              <w:right w:val="single" w:sz="4" w:space="0" w:color="auto"/>
            </w:tcBorders>
          </w:tcPr>
          <w:p w14:paraId="6F789B4A" w14:textId="77777777" w:rsidR="00E429DD" w:rsidRPr="00344819" w:rsidRDefault="00E429DD" w:rsidP="00896CE3">
            <w:pPr>
              <w:keepNext/>
              <w:keepLines/>
              <w:spacing w:after="0"/>
              <w:rPr>
                <w:rFonts w:ascii="Arial" w:hAnsi="Arial"/>
                <w:b/>
                <w:sz w:val="18"/>
              </w:rPr>
            </w:pPr>
          </w:p>
        </w:tc>
      </w:tr>
      <w:tr w:rsidR="00E429DD" w:rsidRPr="00344819" w14:paraId="05A36F64" w14:textId="77777777" w:rsidTr="00896CE3">
        <w:trPr>
          <w:gridAfter w:val="1"/>
          <w:wAfter w:w="33" w:type="dxa"/>
          <w:cantSplit/>
          <w:tblHeader/>
          <w:jc w:val="center"/>
        </w:trPr>
        <w:tc>
          <w:tcPr>
            <w:tcW w:w="1710" w:type="dxa"/>
            <w:gridSpan w:val="2"/>
            <w:tcBorders>
              <w:top w:val="single" w:sz="4" w:space="0" w:color="auto"/>
              <w:left w:val="single" w:sz="4" w:space="0" w:color="auto"/>
              <w:right w:val="single" w:sz="4" w:space="0" w:color="auto"/>
            </w:tcBorders>
          </w:tcPr>
          <w:p w14:paraId="389AEB80" w14:textId="77777777" w:rsidR="00E429DD" w:rsidRPr="00344819" w:rsidRDefault="00E429DD" w:rsidP="00896CE3">
            <w:pPr>
              <w:keepNext/>
              <w:keepLines/>
              <w:spacing w:after="0"/>
              <w:rPr>
                <w:rFonts w:ascii="Arial" w:hAnsi="Arial"/>
                <w:b/>
                <w:sz w:val="18"/>
              </w:rPr>
            </w:pPr>
            <w:r w:rsidRPr="00344819">
              <w:rPr>
                <w:rFonts w:ascii="Arial" w:hAnsi="Arial"/>
                <w:b/>
                <w:sz w:val="18"/>
              </w:rPr>
              <w:t>Via</w:t>
            </w:r>
          </w:p>
        </w:tc>
        <w:tc>
          <w:tcPr>
            <w:tcW w:w="833" w:type="dxa"/>
            <w:gridSpan w:val="2"/>
            <w:tcBorders>
              <w:top w:val="single" w:sz="4" w:space="0" w:color="auto"/>
              <w:left w:val="single" w:sz="4" w:space="0" w:color="auto"/>
              <w:right w:val="single" w:sz="4" w:space="0" w:color="auto"/>
            </w:tcBorders>
          </w:tcPr>
          <w:p w14:paraId="2A495AAE" w14:textId="77777777" w:rsidR="00E429DD" w:rsidRPr="00344819" w:rsidRDefault="00E429DD" w:rsidP="00896CE3">
            <w:pPr>
              <w:keepNext/>
              <w:keepLines/>
              <w:spacing w:after="0"/>
              <w:rPr>
                <w:rFonts w:ascii="Arial" w:hAnsi="Arial"/>
                <w:sz w:val="18"/>
              </w:rPr>
            </w:pPr>
          </w:p>
        </w:tc>
        <w:tc>
          <w:tcPr>
            <w:tcW w:w="4955" w:type="dxa"/>
            <w:gridSpan w:val="2"/>
            <w:tcBorders>
              <w:top w:val="single" w:sz="4" w:space="0" w:color="auto"/>
              <w:left w:val="single" w:sz="4" w:space="0" w:color="auto"/>
              <w:right w:val="single" w:sz="4" w:space="0" w:color="auto"/>
            </w:tcBorders>
          </w:tcPr>
          <w:p w14:paraId="5B288799" w14:textId="77777777" w:rsidR="00E429DD" w:rsidRPr="00344819" w:rsidRDefault="00E429DD" w:rsidP="00896CE3">
            <w:pPr>
              <w:keepNext/>
              <w:keepLines/>
              <w:spacing w:after="0"/>
              <w:rPr>
                <w:rFonts w:ascii="Arial" w:hAnsi="Arial"/>
                <w:i/>
                <w:sz w:val="18"/>
              </w:rPr>
            </w:pPr>
          </w:p>
        </w:tc>
        <w:tc>
          <w:tcPr>
            <w:tcW w:w="702" w:type="dxa"/>
            <w:gridSpan w:val="2"/>
            <w:tcBorders>
              <w:top w:val="single" w:sz="4" w:space="0" w:color="auto"/>
              <w:left w:val="single" w:sz="4" w:space="0" w:color="auto"/>
              <w:right w:val="single" w:sz="4" w:space="0" w:color="auto"/>
            </w:tcBorders>
          </w:tcPr>
          <w:p w14:paraId="3CE6CFE0" w14:textId="77777777" w:rsidR="00E429DD" w:rsidRPr="00344819" w:rsidRDefault="00E429DD" w:rsidP="00896CE3">
            <w:pPr>
              <w:keepNext/>
              <w:keepLines/>
              <w:spacing w:after="0"/>
              <w:rPr>
                <w:rFonts w:ascii="Arial" w:hAnsi="Arial"/>
                <w:sz w:val="18"/>
              </w:rPr>
            </w:pPr>
          </w:p>
        </w:tc>
        <w:tc>
          <w:tcPr>
            <w:tcW w:w="1434" w:type="dxa"/>
            <w:gridSpan w:val="2"/>
            <w:tcBorders>
              <w:top w:val="single" w:sz="4" w:space="0" w:color="auto"/>
              <w:left w:val="single" w:sz="4" w:space="0" w:color="auto"/>
              <w:right w:val="single" w:sz="4" w:space="0" w:color="auto"/>
            </w:tcBorders>
          </w:tcPr>
          <w:p w14:paraId="7DC18F4D" w14:textId="77777777" w:rsidR="00E429DD" w:rsidRPr="00344819" w:rsidRDefault="00E429DD" w:rsidP="00896CE3">
            <w:pPr>
              <w:keepNext/>
              <w:keepLines/>
              <w:spacing w:after="0"/>
              <w:rPr>
                <w:rFonts w:ascii="Arial" w:hAnsi="Arial"/>
                <w:sz w:val="18"/>
              </w:rPr>
            </w:pPr>
            <w:r w:rsidRPr="00344819">
              <w:rPr>
                <w:rFonts w:ascii="Arial" w:hAnsi="Arial"/>
                <w:sz w:val="18"/>
              </w:rPr>
              <w:t>RFC 3261 [15]</w:t>
            </w:r>
          </w:p>
        </w:tc>
      </w:tr>
      <w:tr w:rsidR="00E429DD" w:rsidRPr="00344819" w14:paraId="32A26205" w14:textId="77777777" w:rsidTr="00896CE3">
        <w:trPr>
          <w:gridAfter w:val="1"/>
          <w:wAfter w:w="33" w:type="dxa"/>
          <w:cantSplit/>
          <w:tblHeader/>
          <w:jc w:val="center"/>
        </w:trPr>
        <w:tc>
          <w:tcPr>
            <w:tcW w:w="1710" w:type="dxa"/>
            <w:gridSpan w:val="2"/>
            <w:tcBorders>
              <w:left w:val="single" w:sz="4" w:space="0" w:color="auto"/>
              <w:bottom w:val="single" w:sz="4" w:space="0" w:color="auto"/>
              <w:right w:val="single" w:sz="4" w:space="0" w:color="auto"/>
            </w:tcBorders>
          </w:tcPr>
          <w:p w14:paraId="69F510E3" w14:textId="77777777" w:rsidR="00E429DD" w:rsidRPr="00344819" w:rsidRDefault="00E429DD" w:rsidP="00896CE3">
            <w:pPr>
              <w:keepNext/>
              <w:keepLines/>
              <w:spacing w:after="0"/>
              <w:rPr>
                <w:rFonts w:ascii="Arial" w:hAnsi="Arial"/>
                <w:sz w:val="18"/>
              </w:rPr>
            </w:pPr>
            <w:r w:rsidRPr="00344819">
              <w:rPr>
                <w:rFonts w:ascii="Arial" w:hAnsi="Arial"/>
                <w:sz w:val="18"/>
              </w:rPr>
              <w:tab/>
              <w:t>via-parm</w:t>
            </w:r>
          </w:p>
        </w:tc>
        <w:tc>
          <w:tcPr>
            <w:tcW w:w="833" w:type="dxa"/>
            <w:gridSpan w:val="2"/>
            <w:tcBorders>
              <w:left w:val="single" w:sz="4" w:space="0" w:color="auto"/>
              <w:bottom w:val="single" w:sz="4" w:space="0" w:color="auto"/>
              <w:right w:val="single" w:sz="4" w:space="0" w:color="auto"/>
            </w:tcBorders>
          </w:tcPr>
          <w:p w14:paraId="7995D231" w14:textId="77777777" w:rsidR="00E429DD" w:rsidRPr="00344819" w:rsidRDefault="00E429DD" w:rsidP="00896CE3">
            <w:pPr>
              <w:keepNext/>
              <w:keepLines/>
              <w:spacing w:after="0"/>
              <w:rPr>
                <w:rFonts w:ascii="Arial" w:hAnsi="Arial"/>
                <w:sz w:val="18"/>
              </w:rPr>
            </w:pPr>
          </w:p>
        </w:tc>
        <w:tc>
          <w:tcPr>
            <w:tcW w:w="4955" w:type="dxa"/>
            <w:gridSpan w:val="2"/>
            <w:tcBorders>
              <w:left w:val="single" w:sz="4" w:space="0" w:color="auto"/>
              <w:bottom w:val="single" w:sz="4" w:space="0" w:color="auto"/>
              <w:right w:val="single" w:sz="4" w:space="0" w:color="auto"/>
            </w:tcBorders>
          </w:tcPr>
          <w:p w14:paraId="03AD9A11" w14:textId="77777777" w:rsidR="00E429DD" w:rsidRPr="00344819" w:rsidRDefault="00E429DD" w:rsidP="00896CE3">
            <w:pPr>
              <w:keepNext/>
              <w:keepLines/>
              <w:spacing w:after="0"/>
              <w:rPr>
                <w:rFonts w:ascii="Arial" w:hAnsi="Arial"/>
                <w:sz w:val="18"/>
              </w:rPr>
            </w:pPr>
            <w:r w:rsidRPr="00344819">
              <w:rPr>
                <w:rFonts w:ascii="Arial" w:hAnsi="Arial"/>
                <w:sz w:val="18"/>
              </w:rPr>
              <w:t>same value as received in request</w:t>
            </w:r>
          </w:p>
        </w:tc>
        <w:tc>
          <w:tcPr>
            <w:tcW w:w="702" w:type="dxa"/>
            <w:gridSpan w:val="2"/>
            <w:tcBorders>
              <w:left w:val="single" w:sz="4" w:space="0" w:color="auto"/>
              <w:bottom w:val="single" w:sz="4" w:space="0" w:color="auto"/>
              <w:right w:val="single" w:sz="4" w:space="0" w:color="auto"/>
            </w:tcBorders>
          </w:tcPr>
          <w:p w14:paraId="35FC1FD2" w14:textId="77777777" w:rsidR="00E429DD" w:rsidRPr="00344819" w:rsidRDefault="00E429DD" w:rsidP="00896CE3">
            <w:pPr>
              <w:keepNext/>
              <w:keepLines/>
              <w:spacing w:after="0"/>
              <w:rPr>
                <w:rFonts w:ascii="Arial" w:hAnsi="Arial"/>
                <w:sz w:val="18"/>
              </w:rPr>
            </w:pPr>
          </w:p>
        </w:tc>
        <w:tc>
          <w:tcPr>
            <w:tcW w:w="1434" w:type="dxa"/>
            <w:gridSpan w:val="2"/>
            <w:tcBorders>
              <w:left w:val="single" w:sz="4" w:space="0" w:color="auto"/>
              <w:bottom w:val="single" w:sz="4" w:space="0" w:color="auto"/>
              <w:right w:val="single" w:sz="4" w:space="0" w:color="auto"/>
            </w:tcBorders>
          </w:tcPr>
          <w:p w14:paraId="245D841F" w14:textId="77777777" w:rsidR="00E429DD" w:rsidRPr="00344819" w:rsidRDefault="00E429DD" w:rsidP="00896CE3">
            <w:pPr>
              <w:keepNext/>
              <w:keepLines/>
              <w:spacing w:after="0"/>
              <w:rPr>
                <w:rFonts w:ascii="Arial" w:hAnsi="Arial"/>
                <w:sz w:val="18"/>
              </w:rPr>
            </w:pPr>
          </w:p>
        </w:tc>
      </w:tr>
      <w:tr w:rsidR="00E429DD" w:rsidRPr="00344819" w14:paraId="013C4293" w14:textId="77777777" w:rsidTr="00896CE3">
        <w:trPr>
          <w:gridAfter w:val="1"/>
          <w:wAfter w:w="33" w:type="dxa"/>
          <w:cantSplit/>
          <w:tblHeader/>
          <w:jc w:val="center"/>
        </w:trPr>
        <w:tc>
          <w:tcPr>
            <w:tcW w:w="1710" w:type="dxa"/>
            <w:gridSpan w:val="2"/>
            <w:tcBorders>
              <w:top w:val="single" w:sz="4" w:space="0" w:color="auto"/>
              <w:left w:val="single" w:sz="4" w:space="0" w:color="auto"/>
              <w:right w:val="single" w:sz="4" w:space="0" w:color="auto"/>
            </w:tcBorders>
          </w:tcPr>
          <w:p w14:paraId="1A971B9B" w14:textId="77777777" w:rsidR="00E429DD" w:rsidRPr="00344819" w:rsidRDefault="00E429DD" w:rsidP="00896CE3">
            <w:pPr>
              <w:keepNext/>
              <w:keepLines/>
              <w:spacing w:after="0"/>
              <w:rPr>
                <w:rFonts w:ascii="Arial" w:hAnsi="Arial"/>
                <w:b/>
                <w:sz w:val="18"/>
              </w:rPr>
            </w:pPr>
            <w:r w:rsidRPr="00344819">
              <w:rPr>
                <w:rFonts w:ascii="Arial" w:hAnsi="Arial"/>
                <w:b/>
                <w:sz w:val="18"/>
              </w:rPr>
              <w:t>Record-Route</w:t>
            </w:r>
          </w:p>
        </w:tc>
        <w:tc>
          <w:tcPr>
            <w:tcW w:w="833" w:type="dxa"/>
            <w:gridSpan w:val="2"/>
            <w:tcBorders>
              <w:top w:val="single" w:sz="4" w:space="0" w:color="auto"/>
              <w:left w:val="single" w:sz="4" w:space="0" w:color="auto"/>
              <w:right w:val="single" w:sz="4" w:space="0" w:color="auto"/>
            </w:tcBorders>
          </w:tcPr>
          <w:p w14:paraId="320ACF38" w14:textId="77777777" w:rsidR="00E429DD" w:rsidRPr="00344819" w:rsidRDefault="00E429DD" w:rsidP="00896CE3">
            <w:pPr>
              <w:keepNext/>
              <w:keepLines/>
              <w:spacing w:after="0"/>
              <w:rPr>
                <w:rFonts w:ascii="Arial" w:hAnsi="Arial"/>
                <w:sz w:val="18"/>
              </w:rPr>
            </w:pPr>
          </w:p>
        </w:tc>
        <w:tc>
          <w:tcPr>
            <w:tcW w:w="4955" w:type="dxa"/>
            <w:gridSpan w:val="2"/>
            <w:tcBorders>
              <w:top w:val="single" w:sz="4" w:space="0" w:color="auto"/>
              <w:left w:val="single" w:sz="4" w:space="0" w:color="auto"/>
              <w:right w:val="single" w:sz="4" w:space="0" w:color="auto"/>
            </w:tcBorders>
          </w:tcPr>
          <w:p w14:paraId="63BC5CE0" w14:textId="77777777" w:rsidR="00E429DD" w:rsidRPr="00344819" w:rsidRDefault="00E429DD" w:rsidP="00896CE3">
            <w:pPr>
              <w:keepNext/>
              <w:keepLines/>
              <w:spacing w:after="0"/>
              <w:rPr>
                <w:rFonts w:ascii="Arial" w:hAnsi="Arial"/>
                <w:sz w:val="18"/>
              </w:rPr>
            </w:pPr>
            <w:r w:rsidRPr="00344819">
              <w:rPr>
                <w:rFonts w:ascii="Arial" w:hAnsi="Arial"/>
                <w:sz w:val="18"/>
              </w:rPr>
              <w:t>order of the parameters in this header must be like in the respective rows</w:t>
            </w:r>
          </w:p>
        </w:tc>
        <w:tc>
          <w:tcPr>
            <w:tcW w:w="702" w:type="dxa"/>
            <w:gridSpan w:val="2"/>
            <w:tcBorders>
              <w:top w:val="single" w:sz="4" w:space="0" w:color="auto"/>
              <w:left w:val="single" w:sz="4" w:space="0" w:color="auto"/>
              <w:right w:val="single" w:sz="4" w:space="0" w:color="auto"/>
            </w:tcBorders>
          </w:tcPr>
          <w:p w14:paraId="4C43ECCB" w14:textId="77777777" w:rsidR="00E429DD" w:rsidRPr="00344819" w:rsidRDefault="00E429DD" w:rsidP="00896CE3">
            <w:pPr>
              <w:keepNext/>
              <w:keepLines/>
              <w:spacing w:after="0"/>
              <w:rPr>
                <w:rFonts w:ascii="Arial" w:hAnsi="Arial"/>
                <w:sz w:val="18"/>
              </w:rPr>
            </w:pPr>
          </w:p>
        </w:tc>
        <w:tc>
          <w:tcPr>
            <w:tcW w:w="1434" w:type="dxa"/>
            <w:gridSpan w:val="2"/>
            <w:tcBorders>
              <w:top w:val="single" w:sz="4" w:space="0" w:color="auto"/>
              <w:left w:val="single" w:sz="4" w:space="0" w:color="auto"/>
              <w:right w:val="single" w:sz="4" w:space="0" w:color="auto"/>
            </w:tcBorders>
          </w:tcPr>
          <w:p w14:paraId="64E00568" w14:textId="77777777" w:rsidR="00E429DD" w:rsidRPr="00344819" w:rsidRDefault="00E429DD" w:rsidP="00896CE3">
            <w:pPr>
              <w:keepNext/>
              <w:keepLines/>
              <w:spacing w:after="0"/>
              <w:rPr>
                <w:rFonts w:ascii="Arial" w:hAnsi="Arial"/>
                <w:sz w:val="18"/>
              </w:rPr>
            </w:pPr>
            <w:r w:rsidRPr="00344819">
              <w:rPr>
                <w:rFonts w:ascii="Arial" w:hAnsi="Arial"/>
                <w:sz w:val="18"/>
              </w:rPr>
              <w:t>RFC 3261 [15]</w:t>
            </w:r>
          </w:p>
        </w:tc>
      </w:tr>
      <w:tr w:rsidR="00E429DD" w:rsidRPr="00344819" w14:paraId="05219B39" w14:textId="77777777" w:rsidTr="00896CE3">
        <w:trPr>
          <w:gridAfter w:val="1"/>
          <w:wAfter w:w="33" w:type="dxa"/>
          <w:cantSplit/>
          <w:tblHeader/>
          <w:jc w:val="center"/>
        </w:trPr>
        <w:tc>
          <w:tcPr>
            <w:tcW w:w="1710" w:type="dxa"/>
            <w:gridSpan w:val="2"/>
            <w:tcBorders>
              <w:left w:val="single" w:sz="4" w:space="0" w:color="auto"/>
              <w:right w:val="single" w:sz="4" w:space="0" w:color="auto"/>
            </w:tcBorders>
          </w:tcPr>
          <w:p w14:paraId="7FD2A211" w14:textId="77777777" w:rsidR="00E429DD" w:rsidRPr="00344819" w:rsidRDefault="00E429DD" w:rsidP="00896CE3">
            <w:pPr>
              <w:keepNext/>
              <w:keepLines/>
              <w:spacing w:after="0"/>
              <w:rPr>
                <w:rFonts w:ascii="Arial" w:hAnsi="Arial"/>
                <w:sz w:val="18"/>
              </w:rPr>
            </w:pPr>
            <w:r w:rsidRPr="00344819">
              <w:rPr>
                <w:rFonts w:ascii="Arial" w:hAnsi="Arial"/>
                <w:sz w:val="18"/>
              </w:rPr>
              <w:tab/>
              <w:t>rec-route</w:t>
            </w:r>
          </w:p>
        </w:tc>
        <w:tc>
          <w:tcPr>
            <w:tcW w:w="833" w:type="dxa"/>
            <w:gridSpan w:val="2"/>
            <w:tcBorders>
              <w:left w:val="single" w:sz="4" w:space="0" w:color="auto"/>
              <w:right w:val="single" w:sz="4" w:space="0" w:color="auto"/>
            </w:tcBorders>
          </w:tcPr>
          <w:p w14:paraId="4EA06DDF" w14:textId="77777777" w:rsidR="00E429DD" w:rsidRPr="00344819" w:rsidRDefault="00E429DD" w:rsidP="00896CE3">
            <w:pPr>
              <w:keepNext/>
              <w:keepLines/>
              <w:spacing w:after="0"/>
              <w:rPr>
                <w:rFonts w:ascii="Arial" w:hAnsi="Arial"/>
                <w:sz w:val="18"/>
              </w:rPr>
            </w:pPr>
            <w:r w:rsidRPr="00344819">
              <w:rPr>
                <w:rFonts w:ascii="Arial" w:hAnsi="Arial"/>
                <w:sz w:val="18"/>
              </w:rPr>
              <w:t>A1 AND NOT A23</w:t>
            </w:r>
          </w:p>
        </w:tc>
        <w:tc>
          <w:tcPr>
            <w:tcW w:w="4955" w:type="dxa"/>
            <w:gridSpan w:val="2"/>
            <w:tcBorders>
              <w:left w:val="single" w:sz="4" w:space="0" w:color="auto"/>
              <w:right w:val="single" w:sz="4" w:space="0" w:color="auto"/>
            </w:tcBorders>
          </w:tcPr>
          <w:p w14:paraId="7BA3E797" w14:textId="77777777" w:rsidR="00E429DD" w:rsidRPr="00344819" w:rsidRDefault="00E429DD" w:rsidP="00896CE3">
            <w:pPr>
              <w:keepNext/>
              <w:keepLines/>
              <w:spacing w:after="0"/>
              <w:rPr>
                <w:rFonts w:ascii="Arial" w:hAnsi="Arial"/>
                <w:sz w:val="18"/>
              </w:rPr>
            </w:pPr>
            <w:r w:rsidRPr="00344819">
              <w:rPr>
                <w:rFonts w:ascii="Arial" w:hAnsi="Arial"/>
                <w:i/>
                <w:sz w:val="18"/>
              </w:rPr>
              <w:t>&lt;</w:t>
            </w:r>
            <w:proofErr w:type="spellStart"/>
            <w:r w:rsidRPr="00344819">
              <w:rPr>
                <w:rFonts w:ascii="Arial" w:hAnsi="Arial"/>
                <w:i/>
                <w:sz w:val="18"/>
              </w:rPr>
              <w:t>sip:pcscf.other.com;lr</w:t>
            </w:r>
            <w:proofErr w:type="spellEnd"/>
            <w:r w:rsidRPr="00344819">
              <w:rPr>
                <w:rFonts w:ascii="Arial" w:hAnsi="Arial"/>
                <w:i/>
                <w:sz w:val="18"/>
              </w:rPr>
              <w:t>&gt;, &lt;</w:t>
            </w:r>
            <w:proofErr w:type="spellStart"/>
            <w:r w:rsidRPr="00344819">
              <w:rPr>
                <w:rFonts w:ascii="Arial" w:hAnsi="Arial"/>
                <w:i/>
                <w:sz w:val="18"/>
              </w:rPr>
              <w:t>sip:scscf.other.com;lr</w:t>
            </w:r>
            <w:proofErr w:type="spellEnd"/>
            <w:r w:rsidRPr="00344819">
              <w:rPr>
                <w:rFonts w:ascii="Arial" w:hAnsi="Arial"/>
                <w:i/>
                <w:sz w:val="18"/>
              </w:rPr>
              <w:t>&gt;,</w:t>
            </w:r>
            <w:r w:rsidRPr="00344819">
              <w:rPr>
                <w:rFonts w:ascii="Arial" w:hAnsi="Arial"/>
                <w:sz w:val="18"/>
              </w:rPr>
              <w:t xml:space="preserve"> &lt;</w:t>
            </w:r>
            <w:r w:rsidRPr="00344819">
              <w:rPr>
                <w:rFonts w:ascii="Arial" w:hAnsi="Arial"/>
                <w:i/>
                <w:sz w:val="18"/>
              </w:rPr>
              <w:t xml:space="preserve">sip:orig@scscf.3gpp.org;lr&gt;, </w:t>
            </w:r>
            <w:r w:rsidRPr="00344819">
              <w:rPr>
                <w:rFonts w:ascii="Arial" w:hAnsi="Arial"/>
                <w:sz w:val="18"/>
              </w:rPr>
              <w:t>&lt;</w:t>
            </w:r>
            <w:proofErr w:type="spellStart"/>
            <w:r w:rsidRPr="00344819">
              <w:rPr>
                <w:rFonts w:ascii="Arial" w:hAnsi="Arial"/>
                <w:i/>
                <w:sz w:val="18"/>
              </w:rPr>
              <w:t>sip:</w:t>
            </w:r>
            <w:r w:rsidRPr="00344819">
              <w:rPr>
                <w:rFonts w:ascii="Arial" w:hAnsi="Arial"/>
                <w:sz w:val="18"/>
              </w:rPr>
              <w:t>SS</w:t>
            </w:r>
            <w:proofErr w:type="spellEnd"/>
            <w:r w:rsidRPr="00344819">
              <w:rPr>
                <w:rFonts w:ascii="Arial" w:hAnsi="Arial"/>
                <w:sz w:val="18"/>
              </w:rPr>
              <w:t xml:space="preserve"> P-CSCF address: protected server port of </w:t>
            </w:r>
            <w:proofErr w:type="spellStart"/>
            <w:r w:rsidRPr="00344819">
              <w:rPr>
                <w:rFonts w:ascii="Arial" w:hAnsi="Arial"/>
                <w:sz w:val="18"/>
              </w:rPr>
              <w:t>SS</w:t>
            </w:r>
            <w:r w:rsidRPr="00344819">
              <w:rPr>
                <w:rFonts w:ascii="Arial" w:hAnsi="Arial"/>
                <w:i/>
                <w:sz w:val="18"/>
              </w:rPr>
              <w:t>;lr</w:t>
            </w:r>
            <w:proofErr w:type="spellEnd"/>
            <w:r w:rsidRPr="00344819">
              <w:rPr>
                <w:rFonts w:ascii="Arial" w:hAnsi="Arial"/>
                <w:i/>
                <w:sz w:val="18"/>
              </w:rPr>
              <w:t>&gt;</w:t>
            </w:r>
          </w:p>
        </w:tc>
        <w:tc>
          <w:tcPr>
            <w:tcW w:w="702" w:type="dxa"/>
            <w:gridSpan w:val="2"/>
            <w:tcBorders>
              <w:left w:val="single" w:sz="4" w:space="0" w:color="auto"/>
              <w:right w:val="single" w:sz="4" w:space="0" w:color="auto"/>
            </w:tcBorders>
          </w:tcPr>
          <w:p w14:paraId="59F8750E" w14:textId="77777777" w:rsidR="00E429DD" w:rsidRPr="00344819" w:rsidRDefault="00E429DD" w:rsidP="00896CE3">
            <w:pPr>
              <w:keepNext/>
              <w:keepLines/>
              <w:spacing w:after="0"/>
              <w:rPr>
                <w:rFonts w:ascii="Arial" w:hAnsi="Arial"/>
                <w:sz w:val="18"/>
              </w:rPr>
            </w:pPr>
          </w:p>
        </w:tc>
        <w:tc>
          <w:tcPr>
            <w:tcW w:w="1434" w:type="dxa"/>
            <w:gridSpan w:val="2"/>
            <w:tcBorders>
              <w:left w:val="single" w:sz="4" w:space="0" w:color="auto"/>
              <w:right w:val="single" w:sz="4" w:space="0" w:color="auto"/>
            </w:tcBorders>
          </w:tcPr>
          <w:p w14:paraId="2BAF74D3" w14:textId="77777777" w:rsidR="00E429DD" w:rsidRPr="00344819" w:rsidRDefault="00E429DD" w:rsidP="00896CE3">
            <w:pPr>
              <w:keepNext/>
              <w:keepLines/>
              <w:spacing w:after="0"/>
              <w:rPr>
                <w:rFonts w:ascii="Arial" w:hAnsi="Arial"/>
                <w:sz w:val="18"/>
              </w:rPr>
            </w:pPr>
          </w:p>
        </w:tc>
      </w:tr>
      <w:tr w:rsidR="00E429DD" w:rsidRPr="00344819" w14:paraId="0456EDEE" w14:textId="77777777" w:rsidTr="00896CE3">
        <w:trPr>
          <w:gridAfter w:val="1"/>
          <w:wAfter w:w="33" w:type="dxa"/>
          <w:cantSplit/>
          <w:tblHeader/>
          <w:jc w:val="center"/>
        </w:trPr>
        <w:tc>
          <w:tcPr>
            <w:tcW w:w="1710" w:type="dxa"/>
            <w:gridSpan w:val="2"/>
            <w:tcBorders>
              <w:left w:val="single" w:sz="4" w:space="0" w:color="auto"/>
              <w:right w:val="single" w:sz="4" w:space="0" w:color="auto"/>
            </w:tcBorders>
          </w:tcPr>
          <w:p w14:paraId="754C81A4" w14:textId="77777777" w:rsidR="00E429DD" w:rsidRPr="00344819" w:rsidRDefault="00E429DD" w:rsidP="00896CE3">
            <w:pPr>
              <w:keepNext/>
              <w:keepLines/>
              <w:spacing w:after="0"/>
              <w:rPr>
                <w:rFonts w:ascii="Arial" w:hAnsi="Arial"/>
                <w:sz w:val="18"/>
              </w:rPr>
            </w:pPr>
          </w:p>
        </w:tc>
        <w:tc>
          <w:tcPr>
            <w:tcW w:w="833" w:type="dxa"/>
            <w:gridSpan w:val="2"/>
            <w:tcBorders>
              <w:left w:val="single" w:sz="4" w:space="0" w:color="auto"/>
              <w:right w:val="single" w:sz="4" w:space="0" w:color="auto"/>
            </w:tcBorders>
          </w:tcPr>
          <w:p w14:paraId="131669AA" w14:textId="77777777" w:rsidR="00E429DD" w:rsidRPr="00344819" w:rsidRDefault="00E429DD" w:rsidP="00896CE3">
            <w:pPr>
              <w:keepNext/>
              <w:keepLines/>
              <w:spacing w:after="0"/>
              <w:rPr>
                <w:rFonts w:ascii="Arial" w:hAnsi="Arial"/>
                <w:sz w:val="18"/>
              </w:rPr>
            </w:pPr>
            <w:r w:rsidRPr="00344819">
              <w:rPr>
                <w:rFonts w:ascii="Arial" w:hAnsi="Arial"/>
                <w:sz w:val="18"/>
              </w:rPr>
              <w:t>A3 AND NOT A23</w:t>
            </w:r>
          </w:p>
        </w:tc>
        <w:tc>
          <w:tcPr>
            <w:tcW w:w="4955" w:type="dxa"/>
            <w:gridSpan w:val="2"/>
            <w:tcBorders>
              <w:left w:val="single" w:sz="4" w:space="0" w:color="auto"/>
              <w:right w:val="single" w:sz="4" w:space="0" w:color="auto"/>
            </w:tcBorders>
          </w:tcPr>
          <w:p w14:paraId="5DE0669D" w14:textId="77777777" w:rsidR="00E429DD" w:rsidRPr="00344819" w:rsidRDefault="00E429DD" w:rsidP="00896CE3">
            <w:pPr>
              <w:keepNext/>
              <w:keepLines/>
              <w:spacing w:after="0"/>
              <w:rPr>
                <w:rFonts w:ascii="Arial" w:hAnsi="Arial"/>
                <w:sz w:val="18"/>
              </w:rPr>
            </w:pPr>
            <w:r w:rsidRPr="00344819">
              <w:rPr>
                <w:rFonts w:ascii="Arial" w:hAnsi="Arial"/>
                <w:i/>
                <w:sz w:val="18"/>
              </w:rPr>
              <w:t>&lt;</w:t>
            </w:r>
            <w:proofErr w:type="spellStart"/>
            <w:r w:rsidRPr="00344819">
              <w:rPr>
                <w:rFonts w:ascii="Arial" w:hAnsi="Arial"/>
                <w:i/>
                <w:sz w:val="18"/>
              </w:rPr>
              <w:t>sip:pcscf.other.com;lr</w:t>
            </w:r>
            <w:proofErr w:type="spellEnd"/>
            <w:r w:rsidRPr="00344819">
              <w:rPr>
                <w:rFonts w:ascii="Arial" w:hAnsi="Arial"/>
                <w:i/>
                <w:sz w:val="18"/>
              </w:rPr>
              <w:t>&gt;, &lt;</w:t>
            </w:r>
            <w:proofErr w:type="spellStart"/>
            <w:r w:rsidRPr="00344819">
              <w:rPr>
                <w:rFonts w:ascii="Arial" w:hAnsi="Arial"/>
                <w:i/>
                <w:sz w:val="18"/>
              </w:rPr>
              <w:t>sip:scscf.other.com;lr</w:t>
            </w:r>
            <w:proofErr w:type="spellEnd"/>
            <w:r w:rsidRPr="00344819">
              <w:rPr>
                <w:rFonts w:ascii="Arial" w:hAnsi="Arial"/>
                <w:i/>
                <w:sz w:val="18"/>
              </w:rPr>
              <w:t>&gt;,</w:t>
            </w:r>
            <w:r w:rsidRPr="00344819">
              <w:rPr>
                <w:rFonts w:ascii="Arial" w:hAnsi="Arial"/>
                <w:sz w:val="18"/>
              </w:rPr>
              <w:t xml:space="preserve"> &lt;</w:t>
            </w:r>
            <w:r w:rsidRPr="00344819">
              <w:rPr>
                <w:rFonts w:ascii="Arial" w:hAnsi="Arial"/>
                <w:i/>
                <w:sz w:val="18"/>
              </w:rPr>
              <w:t>sip:orig@</w:t>
            </w:r>
            <w:r w:rsidRPr="00344819">
              <w:rPr>
                <w:rFonts w:ascii="Arial" w:hAnsi="Arial"/>
                <w:i/>
                <w:sz w:val="18"/>
                <w:lang w:eastAsia="ja-JP"/>
              </w:rPr>
              <w:t>scscf.3gpp.org</w:t>
            </w:r>
            <w:r w:rsidRPr="00344819">
              <w:rPr>
                <w:rFonts w:ascii="Arial" w:hAnsi="Arial"/>
                <w:i/>
                <w:sz w:val="18"/>
              </w:rPr>
              <w:t xml:space="preserve">;lr&gt;, </w:t>
            </w:r>
            <w:r w:rsidRPr="00344819">
              <w:rPr>
                <w:rFonts w:ascii="Arial" w:hAnsi="Arial"/>
                <w:sz w:val="18"/>
              </w:rPr>
              <w:t>&lt;</w:t>
            </w:r>
            <w:proofErr w:type="spellStart"/>
            <w:r w:rsidRPr="00344819">
              <w:rPr>
                <w:rFonts w:ascii="Arial" w:hAnsi="Arial"/>
                <w:i/>
                <w:sz w:val="18"/>
              </w:rPr>
              <w:t>sip:</w:t>
            </w:r>
            <w:r w:rsidRPr="00344819">
              <w:rPr>
                <w:rFonts w:ascii="Arial" w:hAnsi="Arial"/>
                <w:sz w:val="18"/>
              </w:rPr>
              <w:t>SS</w:t>
            </w:r>
            <w:proofErr w:type="spellEnd"/>
            <w:r w:rsidRPr="00344819">
              <w:rPr>
                <w:rFonts w:ascii="Arial" w:hAnsi="Arial"/>
                <w:sz w:val="18"/>
              </w:rPr>
              <w:t xml:space="preserve"> P-CSCF address: unprotected server port of SS</w:t>
            </w:r>
            <w:r w:rsidRPr="00344819" w:rsidDel="00883FEF">
              <w:rPr>
                <w:rFonts w:ascii="Arial" w:hAnsi="Arial"/>
                <w:sz w:val="18"/>
              </w:rPr>
              <w:t xml:space="preserve"> </w:t>
            </w:r>
            <w:r w:rsidRPr="00344819">
              <w:rPr>
                <w:rFonts w:ascii="Arial" w:hAnsi="Arial"/>
                <w:sz w:val="18"/>
              </w:rPr>
              <w:t>(optional)</w:t>
            </w:r>
            <w:r w:rsidRPr="00344819">
              <w:rPr>
                <w:rFonts w:ascii="Arial" w:hAnsi="Arial"/>
                <w:i/>
                <w:sz w:val="18"/>
              </w:rPr>
              <w:t>;</w:t>
            </w:r>
            <w:proofErr w:type="spellStart"/>
            <w:r w:rsidRPr="00344819">
              <w:rPr>
                <w:rFonts w:ascii="Arial" w:hAnsi="Arial"/>
                <w:i/>
                <w:sz w:val="18"/>
              </w:rPr>
              <w:t>lr</w:t>
            </w:r>
            <w:proofErr w:type="spellEnd"/>
            <w:r w:rsidRPr="00344819">
              <w:rPr>
                <w:rFonts w:ascii="Arial" w:hAnsi="Arial"/>
                <w:i/>
                <w:sz w:val="18"/>
              </w:rPr>
              <w:t>&gt;</w:t>
            </w:r>
          </w:p>
        </w:tc>
        <w:tc>
          <w:tcPr>
            <w:tcW w:w="702" w:type="dxa"/>
            <w:gridSpan w:val="2"/>
            <w:tcBorders>
              <w:left w:val="single" w:sz="4" w:space="0" w:color="auto"/>
              <w:right w:val="single" w:sz="4" w:space="0" w:color="auto"/>
            </w:tcBorders>
          </w:tcPr>
          <w:p w14:paraId="04CD764C" w14:textId="77777777" w:rsidR="00E429DD" w:rsidRPr="00344819" w:rsidRDefault="00E429DD" w:rsidP="00896CE3">
            <w:pPr>
              <w:keepNext/>
              <w:keepLines/>
              <w:spacing w:after="0"/>
              <w:rPr>
                <w:rFonts w:ascii="Arial" w:hAnsi="Arial"/>
                <w:sz w:val="18"/>
              </w:rPr>
            </w:pPr>
          </w:p>
        </w:tc>
        <w:tc>
          <w:tcPr>
            <w:tcW w:w="1434" w:type="dxa"/>
            <w:gridSpan w:val="2"/>
            <w:tcBorders>
              <w:left w:val="single" w:sz="4" w:space="0" w:color="auto"/>
              <w:right w:val="single" w:sz="4" w:space="0" w:color="auto"/>
            </w:tcBorders>
          </w:tcPr>
          <w:p w14:paraId="593FEC3E" w14:textId="77777777" w:rsidR="00E429DD" w:rsidRPr="00344819" w:rsidRDefault="00E429DD" w:rsidP="00896CE3">
            <w:pPr>
              <w:keepNext/>
              <w:keepLines/>
              <w:spacing w:after="0"/>
              <w:rPr>
                <w:rFonts w:ascii="Arial" w:hAnsi="Arial"/>
                <w:sz w:val="18"/>
              </w:rPr>
            </w:pPr>
          </w:p>
        </w:tc>
      </w:tr>
      <w:tr w:rsidR="00E429DD" w:rsidRPr="00344819" w14:paraId="7305900F" w14:textId="77777777" w:rsidTr="00896CE3">
        <w:trPr>
          <w:gridAfter w:val="1"/>
          <w:wAfter w:w="33" w:type="dxa"/>
          <w:cantSplit/>
          <w:tblHeader/>
          <w:jc w:val="center"/>
        </w:trPr>
        <w:tc>
          <w:tcPr>
            <w:tcW w:w="1710" w:type="dxa"/>
            <w:gridSpan w:val="2"/>
            <w:tcBorders>
              <w:left w:val="single" w:sz="4" w:space="0" w:color="auto"/>
              <w:right w:val="single" w:sz="4" w:space="0" w:color="auto"/>
            </w:tcBorders>
          </w:tcPr>
          <w:p w14:paraId="15F26A0D" w14:textId="77777777" w:rsidR="00E429DD" w:rsidRPr="00344819" w:rsidRDefault="00E429DD" w:rsidP="00896CE3">
            <w:pPr>
              <w:keepNext/>
              <w:keepLines/>
              <w:spacing w:after="0"/>
              <w:rPr>
                <w:rFonts w:ascii="Arial" w:hAnsi="Arial"/>
                <w:sz w:val="18"/>
              </w:rPr>
            </w:pPr>
          </w:p>
        </w:tc>
        <w:tc>
          <w:tcPr>
            <w:tcW w:w="833" w:type="dxa"/>
            <w:gridSpan w:val="2"/>
            <w:tcBorders>
              <w:left w:val="single" w:sz="4" w:space="0" w:color="auto"/>
              <w:right w:val="single" w:sz="4" w:space="0" w:color="auto"/>
            </w:tcBorders>
          </w:tcPr>
          <w:p w14:paraId="0FDB3D1B" w14:textId="77777777" w:rsidR="00E429DD" w:rsidRPr="00344819" w:rsidRDefault="00E429DD" w:rsidP="00896CE3">
            <w:pPr>
              <w:keepNext/>
              <w:keepLines/>
              <w:spacing w:after="0"/>
              <w:rPr>
                <w:rFonts w:ascii="Arial" w:hAnsi="Arial"/>
                <w:sz w:val="18"/>
              </w:rPr>
            </w:pPr>
            <w:r w:rsidRPr="00344819">
              <w:rPr>
                <w:rFonts w:ascii="Arial" w:hAnsi="Arial"/>
                <w:sz w:val="18"/>
              </w:rPr>
              <w:t>A20 AND NOT A23</w:t>
            </w:r>
          </w:p>
        </w:tc>
        <w:tc>
          <w:tcPr>
            <w:tcW w:w="4955" w:type="dxa"/>
            <w:gridSpan w:val="2"/>
            <w:tcBorders>
              <w:left w:val="single" w:sz="4" w:space="0" w:color="auto"/>
              <w:right w:val="single" w:sz="4" w:space="0" w:color="auto"/>
            </w:tcBorders>
          </w:tcPr>
          <w:p w14:paraId="68C3FA1D" w14:textId="77777777" w:rsidR="00E429DD" w:rsidRPr="00344819" w:rsidRDefault="00E429DD" w:rsidP="00896CE3">
            <w:pPr>
              <w:keepNext/>
              <w:keepLines/>
              <w:spacing w:after="0"/>
              <w:rPr>
                <w:rFonts w:ascii="Arial" w:hAnsi="Arial"/>
                <w:iCs/>
                <w:sz w:val="18"/>
              </w:rPr>
            </w:pPr>
            <w:r w:rsidRPr="00344819">
              <w:rPr>
                <w:rFonts w:ascii="Arial" w:hAnsi="Arial"/>
                <w:iCs/>
                <w:sz w:val="18"/>
              </w:rPr>
              <w:t>same value as received in the request (initial INVITE from the SS)</w:t>
            </w:r>
          </w:p>
          <w:p w14:paraId="415F2B69" w14:textId="77777777" w:rsidR="00E429DD" w:rsidRPr="00344819" w:rsidRDefault="00E429DD" w:rsidP="00896CE3">
            <w:pPr>
              <w:keepNext/>
              <w:keepLines/>
              <w:spacing w:after="0"/>
              <w:rPr>
                <w:rFonts w:ascii="Arial" w:hAnsi="Arial"/>
                <w:iCs/>
                <w:sz w:val="18"/>
              </w:rPr>
            </w:pPr>
          </w:p>
          <w:p w14:paraId="7B11452A" w14:textId="77777777" w:rsidR="00E429DD" w:rsidRPr="00344819" w:rsidRDefault="00E429DD" w:rsidP="00896CE3">
            <w:pPr>
              <w:keepNext/>
              <w:keepLines/>
              <w:spacing w:after="0"/>
              <w:rPr>
                <w:rFonts w:ascii="Arial" w:hAnsi="Arial"/>
                <w:i/>
                <w:sz w:val="18"/>
              </w:rPr>
            </w:pPr>
            <w:r w:rsidRPr="00344819">
              <w:rPr>
                <w:rFonts w:ascii="Arial" w:hAnsi="Arial"/>
                <w:iCs/>
                <w:sz w:val="18"/>
              </w:rPr>
              <w:t>Note: for requests other than INVITE it is not regulated if and what the UE writes into this header in a response.</w:t>
            </w:r>
          </w:p>
        </w:tc>
        <w:tc>
          <w:tcPr>
            <w:tcW w:w="702" w:type="dxa"/>
            <w:gridSpan w:val="2"/>
            <w:tcBorders>
              <w:left w:val="single" w:sz="4" w:space="0" w:color="auto"/>
              <w:right w:val="single" w:sz="4" w:space="0" w:color="auto"/>
            </w:tcBorders>
          </w:tcPr>
          <w:p w14:paraId="60975D48" w14:textId="77777777" w:rsidR="00E429DD" w:rsidRPr="00344819" w:rsidRDefault="00E429DD" w:rsidP="00896CE3">
            <w:pPr>
              <w:keepNext/>
              <w:keepLines/>
              <w:spacing w:after="0"/>
              <w:rPr>
                <w:rFonts w:ascii="Arial" w:hAnsi="Arial"/>
                <w:sz w:val="18"/>
              </w:rPr>
            </w:pPr>
          </w:p>
        </w:tc>
        <w:tc>
          <w:tcPr>
            <w:tcW w:w="1434" w:type="dxa"/>
            <w:gridSpan w:val="2"/>
            <w:tcBorders>
              <w:left w:val="single" w:sz="4" w:space="0" w:color="auto"/>
              <w:right w:val="single" w:sz="4" w:space="0" w:color="auto"/>
            </w:tcBorders>
          </w:tcPr>
          <w:p w14:paraId="29E28B45" w14:textId="77777777" w:rsidR="00E429DD" w:rsidRPr="00344819" w:rsidRDefault="00E429DD" w:rsidP="00896CE3">
            <w:pPr>
              <w:keepNext/>
              <w:keepLines/>
              <w:spacing w:after="0"/>
              <w:rPr>
                <w:rFonts w:ascii="Arial" w:hAnsi="Arial"/>
                <w:sz w:val="18"/>
              </w:rPr>
            </w:pPr>
          </w:p>
        </w:tc>
      </w:tr>
      <w:tr w:rsidR="00E429DD" w:rsidRPr="00344819" w14:paraId="7B038BC6" w14:textId="77777777" w:rsidTr="00896CE3">
        <w:trPr>
          <w:gridAfter w:val="1"/>
          <w:wAfter w:w="33" w:type="dxa"/>
          <w:cantSplit/>
          <w:tblHeader/>
          <w:jc w:val="center"/>
        </w:trPr>
        <w:tc>
          <w:tcPr>
            <w:tcW w:w="1710" w:type="dxa"/>
            <w:gridSpan w:val="2"/>
            <w:tcBorders>
              <w:left w:val="single" w:sz="4" w:space="0" w:color="auto"/>
              <w:right w:val="single" w:sz="4" w:space="0" w:color="auto"/>
            </w:tcBorders>
          </w:tcPr>
          <w:p w14:paraId="37747FEB" w14:textId="77777777" w:rsidR="00E429DD" w:rsidRPr="00344819" w:rsidRDefault="00E429DD" w:rsidP="00896CE3">
            <w:pPr>
              <w:keepNext/>
              <w:keepLines/>
              <w:spacing w:after="0"/>
              <w:rPr>
                <w:rFonts w:ascii="Arial" w:hAnsi="Arial"/>
                <w:sz w:val="18"/>
              </w:rPr>
            </w:pPr>
          </w:p>
        </w:tc>
        <w:tc>
          <w:tcPr>
            <w:tcW w:w="833" w:type="dxa"/>
            <w:gridSpan w:val="2"/>
            <w:tcBorders>
              <w:left w:val="single" w:sz="4" w:space="0" w:color="auto"/>
              <w:right w:val="single" w:sz="4" w:space="0" w:color="auto"/>
            </w:tcBorders>
          </w:tcPr>
          <w:p w14:paraId="0B5C2694" w14:textId="77777777" w:rsidR="00E429DD" w:rsidRPr="00344819" w:rsidRDefault="00E429DD" w:rsidP="00896CE3">
            <w:pPr>
              <w:keepNext/>
              <w:keepLines/>
              <w:spacing w:after="0"/>
              <w:rPr>
                <w:rFonts w:ascii="Arial" w:hAnsi="Arial"/>
                <w:sz w:val="18"/>
              </w:rPr>
            </w:pPr>
            <w:r w:rsidRPr="00344819">
              <w:rPr>
                <w:rFonts w:ascii="Arial" w:hAnsi="Arial"/>
                <w:sz w:val="18"/>
              </w:rPr>
              <w:t>A6</w:t>
            </w:r>
          </w:p>
        </w:tc>
        <w:tc>
          <w:tcPr>
            <w:tcW w:w="4955" w:type="dxa"/>
            <w:gridSpan w:val="2"/>
            <w:tcBorders>
              <w:left w:val="single" w:sz="4" w:space="0" w:color="auto"/>
              <w:right w:val="single" w:sz="4" w:space="0" w:color="auto"/>
            </w:tcBorders>
          </w:tcPr>
          <w:p w14:paraId="6940A4D3" w14:textId="77777777" w:rsidR="00E429DD" w:rsidRPr="00344819" w:rsidRDefault="00E429DD" w:rsidP="00896CE3">
            <w:pPr>
              <w:keepNext/>
              <w:keepLines/>
              <w:spacing w:after="0"/>
              <w:rPr>
                <w:rFonts w:ascii="Arial" w:hAnsi="Arial"/>
                <w:sz w:val="18"/>
              </w:rPr>
            </w:pPr>
            <w:r w:rsidRPr="00344819">
              <w:rPr>
                <w:rFonts w:ascii="Arial" w:hAnsi="Arial"/>
                <w:i/>
                <w:sz w:val="18"/>
              </w:rPr>
              <w:t>&lt;</w:t>
            </w:r>
            <w:proofErr w:type="spellStart"/>
            <w:r w:rsidRPr="00344819">
              <w:rPr>
                <w:rFonts w:ascii="Arial" w:hAnsi="Arial"/>
                <w:i/>
                <w:sz w:val="18"/>
              </w:rPr>
              <w:t>sip:orig@ecscf.other.com;lr</w:t>
            </w:r>
            <w:proofErr w:type="spellEnd"/>
            <w:r w:rsidRPr="00344819">
              <w:rPr>
                <w:rFonts w:ascii="Arial" w:hAnsi="Arial"/>
                <w:i/>
                <w:sz w:val="18"/>
              </w:rPr>
              <w:t>&gt;, &lt;</w:t>
            </w:r>
            <w:proofErr w:type="spellStart"/>
            <w:r w:rsidRPr="00344819">
              <w:rPr>
                <w:rFonts w:ascii="Arial" w:hAnsi="Arial"/>
                <w:i/>
                <w:sz w:val="18"/>
              </w:rPr>
              <w:t>sip:</w:t>
            </w:r>
            <w:r w:rsidRPr="00344819">
              <w:rPr>
                <w:rFonts w:ascii="Arial" w:hAnsi="Arial"/>
                <w:sz w:val="18"/>
              </w:rPr>
              <w:t>SS</w:t>
            </w:r>
            <w:proofErr w:type="spellEnd"/>
            <w:r w:rsidRPr="00344819">
              <w:rPr>
                <w:rFonts w:ascii="Arial" w:hAnsi="Arial"/>
                <w:sz w:val="18"/>
              </w:rPr>
              <w:t xml:space="preserve"> P-CSCF </w:t>
            </w:r>
            <w:proofErr w:type="spellStart"/>
            <w:r w:rsidRPr="00344819">
              <w:rPr>
                <w:rFonts w:ascii="Arial" w:hAnsi="Arial"/>
                <w:sz w:val="18"/>
              </w:rPr>
              <w:t>address</w:t>
            </w:r>
            <w:r w:rsidRPr="00344819">
              <w:rPr>
                <w:rFonts w:ascii="Arial" w:hAnsi="Arial"/>
                <w:i/>
                <w:sz w:val="18"/>
              </w:rPr>
              <w:t>:</w:t>
            </w:r>
            <w:r w:rsidRPr="00344819">
              <w:rPr>
                <w:rFonts w:ascii="Arial" w:hAnsi="Arial"/>
                <w:sz w:val="18"/>
              </w:rPr>
              <w:t>protected</w:t>
            </w:r>
            <w:proofErr w:type="spellEnd"/>
            <w:r w:rsidRPr="00344819">
              <w:rPr>
                <w:rFonts w:ascii="Arial" w:hAnsi="Arial"/>
                <w:sz w:val="18"/>
              </w:rPr>
              <w:t xml:space="preserve"> server port of </w:t>
            </w:r>
            <w:proofErr w:type="spellStart"/>
            <w:r w:rsidRPr="00344819">
              <w:rPr>
                <w:rFonts w:ascii="Arial" w:hAnsi="Arial"/>
                <w:sz w:val="18"/>
              </w:rPr>
              <w:t>SS</w:t>
            </w:r>
            <w:r w:rsidRPr="00344819">
              <w:rPr>
                <w:rFonts w:ascii="Arial" w:hAnsi="Arial"/>
                <w:i/>
                <w:sz w:val="18"/>
              </w:rPr>
              <w:t>;lr</w:t>
            </w:r>
            <w:proofErr w:type="spellEnd"/>
            <w:r w:rsidRPr="00344819">
              <w:rPr>
                <w:rFonts w:ascii="Arial" w:hAnsi="Arial"/>
                <w:i/>
                <w:sz w:val="18"/>
              </w:rPr>
              <w:t>&gt;</w:t>
            </w:r>
          </w:p>
        </w:tc>
        <w:tc>
          <w:tcPr>
            <w:tcW w:w="702" w:type="dxa"/>
            <w:gridSpan w:val="2"/>
            <w:tcBorders>
              <w:left w:val="single" w:sz="4" w:space="0" w:color="auto"/>
              <w:right w:val="single" w:sz="4" w:space="0" w:color="auto"/>
            </w:tcBorders>
          </w:tcPr>
          <w:p w14:paraId="7000212B" w14:textId="77777777" w:rsidR="00E429DD" w:rsidRPr="00344819" w:rsidRDefault="00E429DD" w:rsidP="00896CE3">
            <w:pPr>
              <w:keepNext/>
              <w:keepLines/>
              <w:spacing w:after="0"/>
              <w:rPr>
                <w:rFonts w:ascii="Arial" w:hAnsi="Arial"/>
                <w:sz w:val="18"/>
              </w:rPr>
            </w:pPr>
          </w:p>
        </w:tc>
        <w:tc>
          <w:tcPr>
            <w:tcW w:w="1434" w:type="dxa"/>
            <w:gridSpan w:val="2"/>
            <w:tcBorders>
              <w:left w:val="single" w:sz="4" w:space="0" w:color="auto"/>
              <w:right w:val="single" w:sz="4" w:space="0" w:color="auto"/>
            </w:tcBorders>
          </w:tcPr>
          <w:p w14:paraId="50056BC0" w14:textId="77777777" w:rsidR="00E429DD" w:rsidRPr="00344819" w:rsidRDefault="00E429DD" w:rsidP="00896CE3">
            <w:pPr>
              <w:keepNext/>
              <w:keepLines/>
              <w:spacing w:after="0"/>
              <w:rPr>
                <w:rFonts w:ascii="Arial" w:hAnsi="Arial"/>
                <w:sz w:val="18"/>
              </w:rPr>
            </w:pPr>
          </w:p>
        </w:tc>
      </w:tr>
      <w:tr w:rsidR="00E429DD" w:rsidRPr="00344819" w14:paraId="49FDDEEA" w14:textId="77777777" w:rsidTr="00896CE3">
        <w:trPr>
          <w:gridAfter w:val="1"/>
          <w:wAfter w:w="33" w:type="dxa"/>
          <w:cantSplit/>
          <w:tblHeader/>
          <w:jc w:val="center"/>
        </w:trPr>
        <w:tc>
          <w:tcPr>
            <w:tcW w:w="1710" w:type="dxa"/>
            <w:gridSpan w:val="2"/>
            <w:tcBorders>
              <w:left w:val="single" w:sz="4" w:space="0" w:color="auto"/>
              <w:right w:val="single" w:sz="4" w:space="0" w:color="auto"/>
            </w:tcBorders>
          </w:tcPr>
          <w:p w14:paraId="521621C4" w14:textId="77777777" w:rsidR="00E429DD" w:rsidRPr="00344819" w:rsidRDefault="00E429DD" w:rsidP="00896CE3">
            <w:pPr>
              <w:keepNext/>
              <w:keepLines/>
              <w:spacing w:after="0"/>
              <w:rPr>
                <w:rFonts w:ascii="Arial" w:hAnsi="Arial"/>
                <w:sz w:val="18"/>
              </w:rPr>
            </w:pPr>
          </w:p>
        </w:tc>
        <w:tc>
          <w:tcPr>
            <w:tcW w:w="833" w:type="dxa"/>
            <w:gridSpan w:val="2"/>
            <w:tcBorders>
              <w:left w:val="single" w:sz="4" w:space="0" w:color="auto"/>
              <w:right w:val="single" w:sz="4" w:space="0" w:color="auto"/>
            </w:tcBorders>
          </w:tcPr>
          <w:p w14:paraId="361A3957" w14:textId="77777777" w:rsidR="00E429DD" w:rsidRPr="00344819" w:rsidRDefault="00E429DD" w:rsidP="00896CE3">
            <w:pPr>
              <w:keepNext/>
              <w:keepLines/>
              <w:spacing w:after="0"/>
              <w:rPr>
                <w:rFonts w:ascii="Arial" w:hAnsi="Arial"/>
                <w:sz w:val="18"/>
              </w:rPr>
            </w:pPr>
            <w:r w:rsidRPr="00344819">
              <w:rPr>
                <w:rFonts w:ascii="Arial" w:hAnsi="Arial"/>
                <w:sz w:val="18"/>
              </w:rPr>
              <w:t>A7</w:t>
            </w:r>
          </w:p>
        </w:tc>
        <w:tc>
          <w:tcPr>
            <w:tcW w:w="4955" w:type="dxa"/>
            <w:gridSpan w:val="2"/>
            <w:tcBorders>
              <w:left w:val="single" w:sz="4" w:space="0" w:color="auto"/>
              <w:right w:val="single" w:sz="4" w:space="0" w:color="auto"/>
            </w:tcBorders>
          </w:tcPr>
          <w:p w14:paraId="27168FFB" w14:textId="77777777" w:rsidR="00E429DD" w:rsidRPr="00344819" w:rsidRDefault="00E429DD" w:rsidP="00896CE3">
            <w:pPr>
              <w:keepNext/>
              <w:keepLines/>
              <w:spacing w:after="0"/>
              <w:rPr>
                <w:rFonts w:ascii="Arial" w:hAnsi="Arial"/>
                <w:sz w:val="18"/>
              </w:rPr>
            </w:pPr>
            <w:r w:rsidRPr="00344819">
              <w:rPr>
                <w:rFonts w:ascii="Arial" w:hAnsi="Arial"/>
                <w:i/>
                <w:sz w:val="18"/>
              </w:rPr>
              <w:t>&lt;</w:t>
            </w:r>
            <w:proofErr w:type="spellStart"/>
            <w:r w:rsidRPr="00344819">
              <w:rPr>
                <w:rFonts w:ascii="Arial" w:hAnsi="Arial"/>
                <w:i/>
                <w:sz w:val="18"/>
              </w:rPr>
              <w:t>sip:orig@ecscf.other.com;lr</w:t>
            </w:r>
            <w:proofErr w:type="spellEnd"/>
            <w:r w:rsidRPr="00344819">
              <w:rPr>
                <w:rFonts w:ascii="Arial" w:hAnsi="Arial"/>
                <w:i/>
                <w:sz w:val="18"/>
              </w:rPr>
              <w:t>&gt;, &lt;</w:t>
            </w:r>
            <w:proofErr w:type="spellStart"/>
            <w:r w:rsidRPr="00344819">
              <w:rPr>
                <w:rFonts w:ascii="Arial" w:hAnsi="Arial"/>
                <w:i/>
                <w:sz w:val="18"/>
              </w:rPr>
              <w:t>sip:</w:t>
            </w:r>
            <w:r w:rsidRPr="00344819">
              <w:rPr>
                <w:rFonts w:ascii="Arial" w:hAnsi="Arial"/>
                <w:sz w:val="18"/>
              </w:rPr>
              <w:t>SS</w:t>
            </w:r>
            <w:proofErr w:type="spellEnd"/>
            <w:r w:rsidRPr="00344819">
              <w:rPr>
                <w:rFonts w:ascii="Arial" w:hAnsi="Arial"/>
                <w:sz w:val="18"/>
              </w:rPr>
              <w:t xml:space="preserve"> P-CSCF </w:t>
            </w:r>
            <w:proofErr w:type="spellStart"/>
            <w:r w:rsidRPr="00344819">
              <w:rPr>
                <w:rFonts w:ascii="Arial" w:hAnsi="Arial"/>
                <w:sz w:val="18"/>
              </w:rPr>
              <w:t>address</w:t>
            </w:r>
            <w:r w:rsidRPr="00344819">
              <w:rPr>
                <w:rFonts w:ascii="Arial" w:hAnsi="Arial"/>
                <w:i/>
                <w:sz w:val="18"/>
              </w:rPr>
              <w:t>:</w:t>
            </w:r>
            <w:r w:rsidRPr="00344819">
              <w:rPr>
                <w:rFonts w:ascii="Arial" w:hAnsi="Arial"/>
                <w:sz w:val="18"/>
              </w:rPr>
              <w:t>unprotected</w:t>
            </w:r>
            <w:proofErr w:type="spellEnd"/>
            <w:r w:rsidRPr="00344819">
              <w:rPr>
                <w:rFonts w:ascii="Arial" w:hAnsi="Arial"/>
                <w:sz w:val="18"/>
              </w:rPr>
              <w:t xml:space="preserve"> server port of </w:t>
            </w:r>
            <w:proofErr w:type="spellStart"/>
            <w:r w:rsidRPr="00344819">
              <w:rPr>
                <w:rFonts w:ascii="Arial" w:hAnsi="Arial"/>
                <w:sz w:val="18"/>
              </w:rPr>
              <w:t>SS</w:t>
            </w:r>
            <w:r w:rsidRPr="00344819">
              <w:rPr>
                <w:rFonts w:ascii="Arial" w:hAnsi="Arial"/>
                <w:i/>
                <w:sz w:val="18"/>
              </w:rPr>
              <w:t>;lr</w:t>
            </w:r>
            <w:proofErr w:type="spellEnd"/>
            <w:r w:rsidRPr="00344819">
              <w:rPr>
                <w:rFonts w:ascii="Arial" w:hAnsi="Arial"/>
                <w:i/>
                <w:sz w:val="18"/>
              </w:rPr>
              <w:t>&gt;</w:t>
            </w:r>
          </w:p>
        </w:tc>
        <w:tc>
          <w:tcPr>
            <w:tcW w:w="702" w:type="dxa"/>
            <w:gridSpan w:val="2"/>
            <w:tcBorders>
              <w:left w:val="single" w:sz="4" w:space="0" w:color="auto"/>
              <w:right w:val="single" w:sz="4" w:space="0" w:color="auto"/>
            </w:tcBorders>
          </w:tcPr>
          <w:p w14:paraId="279E4DB4" w14:textId="77777777" w:rsidR="00E429DD" w:rsidRPr="00344819" w:rsidRDefault="00E429DD" w:rsidP="00896CE3">
            <w:pPr>
              <w:keepNext/>
              <w:keepLines/>
              <w:spacing w:after="0"/>
              <w:rPr>
                <w:rFonts w:ascii="Arial" w:hAnsi="Arial"/>
                <w:sz w:val="18"/>
              </w:rPr>
            </w:pPr>
          </w:p>
        </w:tc>
        <w:tc>
          <w:tcPr>
            <w:tcW w:w="1434" w:type="dxa"/>
            <w:gridSpan w:val="2"/>
            <w:tcBorders>
              <w:left w:val="single" w:sz="4" w:space="0" w:color="auto"/>
              <w:right w:val="single" w:sz="4" w:space="0" w:color="auto"/>
            </w:tcBorders>
          </w:tcPr>
          <w:p w14:paraId="7F17AABC" w14:textId="77777777" w:rsidR="00E429DD" w:rsidRPr="00344819" w:rsidRDefault="00E429DD" w:rsidP="00896CE3">
            <w:pPr>
              <w:keepNext/>
              <w:keepLines/>
              <w:spacing w:after="0"/>
              <w:rPr>
                <w:rFonts w:ascii="Arial" w:hAnsi="Arial"/>
                <w:sz w:val="18"/>
              </w:rPr>
            </w:pPr>
          </w:p>
        </w:tc>
      </w:tr>
      <w:tr w:rsidR="00E429DD" w:rsidRPr="00344819" w14:paraId="67717586" w14:textId="77777777" w:rsidTr="00896CE3">
        <w:trPr>
          <w:gridAfter w:val="1"/>
          <w:wAfter w:w="33" w:type="dxa"/>
          <w:cantSplit/>
          <w:tblHeader/>
          <w:jc w:val="center"/>
        </w:trPr>
        <w:tc>
          <w:tcPr>
            <w:tcW w:w="1710" w:type="dxa"/>
            <w:gridSpan w:val="2"/>
            <w:tcBorders>
              <w:top w:val="single" w:sz="4" w:space="0" w:color="auto"/>
              <w:left w:val="single" w:sz="4" w:space="0" w:color="auto"/>
              <w:right w:val="single" w:sz="4" w:space="0" w:color="auto"/>
            </w:tcBorders>
          </w:tcPr>
          <w:p w14:paraId="2B5D9126" w14:textId="77777777" w:rsidR="00E429DD" w:rsidRPr="00344819" w:rsidRDefault="00E429DD" w:rsidP="00896CE3">
            <w:pPr>
              <w:keepNext/>
              <w:keepLines/>
              <w:spacing w:after="0"/>
              <w:rPr>
                <w:rFonts w:ascii="Arial" w:hAnsi="Arial"/>
                <w:b/>
                <w:sz w:val="18"/>
              </w:rPr>
            </w:pPr>
            <w:r w:rsidRPr="00344819">
              <w:rPr>
                <w:rFonts w:ascii="Arial" w:hAnsi="Arial"/>
                <w:b/>
                <w:sz w:val="18"/>
              </w:rPr>
              <w:t>From</w:t>
            </w:r>
          </w:p>
        </w:tc>
        <w:tc>
          <w:tcPr>
            <w:tcW w:w="833" w:type="dxa"/>
            <w:gridSpan w:val="2"/>
            <w:tcBorders>
              <w:top w:val="single" w:sz="4" w:space="0" w:color="auto"/>
              <w:left w:val="single" w:sz="4" w:space="0" w:color="auto"/>
              <w:right w:val="single" w:sz="4" w:space="0" w:color="auto"/>
            </w:tcBorders>
          </w:tcPr>
          <w:p w14:paraId="3F9625FD" w14:textId="77777777" w:rsidR="00E429DD" w:rsidRPr="00344819" w:rsidRDefault="00E429DD" w:rsidP="00896CE3">
            <w:pPr>
              <w:keepNext/>
              <w:keepLines/>
              <w:spacing w:after="0"/>
              <w:rPr>
                <w:rFonts w:ascii="Arial" w:hAnsi="Arial"/>
                <w:sz w:val="18"/>
              </w:rPr>
            </w:pPr>
          </w:p>
        </w:tc>
        <w:tc>
          <w:tcPr>
            <w:tcW w:w="4955" w:type="dxa"/>
            <w:gridSpan w:val="2"/>
            <w:tcBorders>
              <w:top w:val="single" w:sz="4" w:space="0" w:color="auto"/>
              <w:left w:val="single" w:sz="4" w:space="0" w:color="auto"/>
              <w:right w:val="single" w:sz="4" w:space="0" w:color="auto"/>
            </w:tcBorders>
          </w:tcPr>
          <w:p w14:paraId="7E3C23D0" w14:textId="77777777" w:rsidR="00E429DD" w:rsidRPr="00344819" w:rsidRDefault="00E429DD" w:rsidP="00896CE3">
            <w:pPr>
              <w:keepNext/>
              <w:keepLines/>
              <w:spacing w:after="0"/>
              <w:rPr>
                <w:rFonts w:ascii="Arial" w:hAnsi="Arial"/>
                <w:sz w:val="18"/>
              </w:rPr>
            </w:pPr>
          </w:p>
        </w:tc>
        <w:tc>
          <w:tcPr>
            <w:tcW w:w="702" w:type="dxa"/>
            <w:gridSpan w:val="2"/>
            <w:tcBorders>
              <w:top w:val="single" w:sz="4" w:space="0" w:color="auto"/>
              <w:left w:val="single" w:sz="4" w:space="0" w:color="auto"/>
              <w:right w:val="single" w:sz="4" w:space="0" w:color="auto"/>
            </w:tcBorders>
          </w:tcPr>
          <w:p w14:paraId="6436D8A6" w14:textId="77777777" w:rsidR="00E429DD" w:rsidRPr="00344819" w:rsidRDefault="00E429DD" w:rsidP="00896CE3">
            <w:pPr>
              <w:keepNext/>
              <w:keepLines/>
              <w:spacing w:after="0"/>
              <w:rPr>
                <w:rFonts w:ascii="Arial" w:hAnsi="Arial"/>
                <w:sz w:val="18"/>
              </w:rPr>
            </w:pPr>
          </w:p>
        </w:tc>
        <w:tc>
          <w:tcPr>
            <w:tcW w:w="1434" w:type="dxa"/>
            <w:gridSpan w:val="2"/>
            <w:tcBorders>
              <w:top w:val="single" w:sz="4" w:space="0" w:color="auto"/>
              <w:left w:val="single" w:sz="4" w:space="0" w:color="auto"/>
              <w:right w:val="single" w:sz="4" w:space="0" w:color="auto"/>
            </w:tcBorders>
          </w:tcPr>
          <w:p w14:paraId="27223C56" w14:textId="77777777" w:rsidR="00E429DD" w:rsidRPr="00344819" w:rsidRDefault="00E429DD" w:rsidP="00896CE3">
            <w:pPr>
              <w:keepNext/>
              <w:keepLines/>
              <w:spacing w:after="0"/>
              <w:rPr>
                <w:rFonts w:ascii="Arial" w:hAnsi="Arial"/>
                <w:sz w:val="18"/>
              </w:rPr>
            </w:pPr>
            <w:r w:rsidRPr="00344819">
              <w:rPr>
                <w:rFonts w:ascii="Arial" w:hAnsi="Arial"/>
                <w:sz w:val="18"/>
              </w:rPr>
              <w:t>RFC 3261 [15]</w:t>
            </w:r>
          </w:p>
        </w:tc>
      </w:tr>
      <w:tr w:rsidR="00E429DD" w:rsidRPr="00344819" w14:paraId="7D0B92FB" w14:textId="77777777" w:rsidTr="00896CE3">
        <w:trPr>
          <w:gridAfter w:val="1"/>
          <w:wAfter w:w="33" w:type="dxa"/>
          <w:cantSplit/>
          <w:tblHeader/>
          <w:jc w:val="center"/>
        </w:trPr>
        <w:tc>
          <w:tcPr>
            <w:tcW w:w="1710" w:type="dxa"/>
            <w:gridSpan w:val="2"/>
            <w:tcBorders>
              <w:left w:val="single" w:sz="4" w:space="0" w:color="auto"/>
              <w:right w:val="single" w:sz="4" w:space="0" w:color="auto"/>
            </w:tcBorders>
          </w:tcPr>
          <w:p w14:paraId="06B67E0F" w14:textId="77777777" w:rsidR="00E429DD" w:rsidRPr="00344819" w:rsidRDefault="00E429DD" w:rsidP="00896CE3">
            <w:pPr>
              <w:keepNext/>
              <w:keepLines/>
              <w:spacing w:after="0"/>
              <w:rPr>
                <w:rFonts w:ascii="Arial" w:hAnsi="Arial"/>
                <w:sz w:val="18"/>
              </w:rPr>
            </w:pPr>
            <w:r w:rsidRPr="00344819">
              <w:rPr>
                <w:rFonts w:ascii="Arial" w:hAnsi="Arial"/>
                <w:sz w:val="18"/>
              </w:rPr>
              <w:tab/>
            </w:r>
            <w:proofErr w:type="spellStart"/>
            <w:r w:rsidRPr="00344819">
              <w:rPr>
                <w:rFonts w:ascii="Arial" w:hAnsi="Arial"/>
                <w:sz w:val="18"/>
              </w:rPr>
              <w:t>addr</w:t>
            </w:r>
            <w:proofErr w:type="spellEnd"/>
            <w:r w:rsidRPr="00344819">
              <w:rPr>
                <w:rFonts w:ascii="Arial" w:hAnsi="Arial"/>
                <w:sz w:val="18"/>
              </w:rPr>
              <w:t>-spec</w:t>
            </w:r>
          </w:p>
        </w:tc>
        <w:tc>
          <w:tcPr>
            <w:tcW w:w="833" w:type="dxa"/>
            <w:gridSpan w:val="2"/>
            <w:tcBorders>
              <w:left w:val="single" w:sz="4" w:space="0" w:color="auto"/>
              <w:right w:val="single" w:sz="4" w:space="0" w:color="auto"/>
            </w:tcBorders>
          </w:tcPr>
          <w:p w14:paraId="220EB9E7" w14:textId="77777777" w:rsidR="00E429DD" w:rsidRPr="00344819" w:rsidRDefault="00E429DD" w:rsidP="00896CE3">
            <w:pPr>
              <w:keepNext/>
              <w:keepLines/>
              <w:spacing w:after="0"/>
              <w:rPr>
                <w:rFonts w:ascii="Arial" w:hAnsi="Arial"/>
                <w:sz w:val="18"/>
              </w:rPr>
            </w:pPr>
          </w:p>
        </w:tc>
        <w:tc>
          <w:tcPr>
            <w:tcW w:w="4955" w:type="dxa"/>
            <w:gridSpan w:val="2"/>
            <w:tcBorders>
              <w:left w:val="single" w:sz="4" w:space="0" w:color="auto"/>
              <w:right w:val="single" w:sz="4" w:space="0" w:color="auto"/>
            </w:tcBorders>
          </w:tcPr>
          <w:p w14:paraId="29FE8C17" w14:textId="77777777" w:rsidR="00E429DD" w:rsidRPr="00344819" w:rsidRDefault="00E429DD" w:rsidP="00896CE3">
            <w:pPr>
              <w:keepNext/>
              <w:keepLines/>
              <w:spacing w:after="0"/>
              <w:rPr>
                <w:rFonts w:ascii="Arial" w:hAnsi="Arial"/>
                <w:sz w:val="18"/>
              </w:rPr>
            </w:pPr>
            <w:r w:rsidRPr="00344819">
              <w:rPr>
                <w:rFonts w:ascii="Arial" w:hAnsi="Arial"/>
                <w:sz w:val="18"/>
              </w:rPr>
              <w:t>same value as received in request</w:t>
            </w:r>
          </w:p>
        </w:tc>
        <w:tc>
          <w:tcPr>
            <w:tcW w:w="702" w:type="dxa"/>
            <w:gridSpan w:val="2"/>
            <w:tcBorders>
              <w:left w:val="single" w:sz="4" w:space="0" w:color="auto"/>
              <w:right w:val="single" w:sz="4" w:space="0" w:color="auto"/>
            </w:tcBorders>
          </w:tcPr>
          <w:p w14:paraId="25511889" w14:textId="77777777" w:rsidR="00E429DD" w:rsidRPr="00344819" w:rsidRDefault="00E429DD" w:rsidP="00896CE3">
            <w:pPr>
              <w:keepNext/>
              <w:keepLines/>
              <w:spacing w:after="0"/>
              <w:rPr>
                <w:rFonts w:ascii="Arial" w:hAnsi="Arial"/>
                <w:sz w:val="18"/>
              </w:rPr>
            </w:pPr>
          </w:p>
        </w:tc>
        <w:tc>
          <w:tcPr>
            <w:tcW w:w="1434" w:type="dxa"/>
            <w:gridSpan w:val="2"/>
            <w:tcBorders>
              <w:left w:val="single" w:sz="4" w:space="0" w:color="auto"/>
              <w:right w:val="single" w:sz="4" w:space="0" w:color="auto"/>
            </w:tcBorders>
          </w:tcPr>
          <w:p w14:paraId="332712DE" w14:textId="77777777" w:rsidR="00E429DD" w:rsidRPr="00344819" w:rsidRDefault="00E429DD" w:rsidP="00896CE3">
            <w:pPr>
              <w:keepNext/>
              <w:keepLines/>
              <w:spacing w:after="0"/>
              <w:rPr>
                <w:rFonts w:ascii="Arial" w:hAnsi="Arial"/>
                <w:sz w:val="18"/>
              </w:rPr>
            </w:pPr>
          </w:p>
        </w:tc>
      </w:tr>
      <w:tr w:rsidR="00E429DD" w:rsidRPr="00344819" w14:paraId="0A2D5771" w14:textId="77777777" w:rsidTr="00896CE3">
        <w:trPr>
          <w:gridAfter w:val="1"/>
          <w:wAfter w:w="33" w:type="dxa"/>
          <w:cantSplit/>
          <w:tblHeader/>
          <w:jc w:val="center"/>
        </w:trPr>
        <w:tc>
          <w:tcPr>
            <w:tcW w:w="1710" w:type="dxa"/>
            <w:gridSpan w:val="2"/>
            <w:tcBorders>
              <w:left w:val="single" w:sz="4" w:space="0" w:color="auto"/>
              <w:bottom w:val="single" w:sz="4" w:space="0" w:color="auto"/>
              <w:right w:val="single" w:sz="4" w:space="0" w:color="auto"/>
            </w:tcBorders>
          </w:tcPr>
          <w:p w14:paraId="40129A33" w14:textId="77777777" w:rsidR="00E429DD" w:rsidRPr="00344819" w:rsidRDefault="00E429DD" w:rsidP="00896CE3">
            <w:pPr>
              <w:keepNext/>
              <w:keepLines/>
              <w:spacing w:after="0"/>
              <w:rPr>
                <w:rFonts w:ascii="Arial" w:hAnsi="Arial"/>
                <w:sz w:val="18"/>
              </w:rPr>
            </w:pPr>
            <w:r w:rsidRPr="00344819">
              <w:rPr>
                <w:rFonts w:ascii="Arial" w:hAnsi="Arial"/>
                <w:sz w:val="18"/>
              </w:rPr>
              <w:tab/>
              <w:t>tag</w:t>
            </w:r>
          </w:p>
        </w:tc>
        <w:tc>
          <w:tcPr>
            <w:tcW w:w="833" w:type="dxa"/>
            <w:gridSpan w:val="2"/>
            <w:tcBorders>
              <w:left w:val="single" w:sz="4" w:space="0" w:color="auto"/>
              <w:bottom w:val="single" w:sz="4" w:space="0" w:color="auto"/>
              <w:right w:val="single" w:sz="4" w:space="0" w:color="auto"/>
            </w:tcBorders>
          </w:tcPr>
          <w:p w14:paraId="24B2697A" w14:textId="77777777" w:rsidR="00E429DD" w:rsidRPr="00344819" w:rsidRDefault="00E429DD" w:rsidP="00896CE3">
            <w:pPr>
              <w:keepNext/>
              <w:keepLines/>
              <w:spacing w:after="0"/>
              <w:rPr>
                <w:rFonts w:ascii="Arial" w:hAnsi="Arial"/>
                <w:sz w:val="18"/>
              </w:rPr>
            </w:pPr>
          </w:p>
        </w:tc>
        <w:tc>
          <w:tcPr>
            <w:tcW w:w="4955" w:type="dxa"/>
            <w:gridSpan w:val="2"/>
            <w:tcBorders>
              <w:left w:val="single" w:sz="4" w:space="0" w:color="auto"/>
              <w:bottom w:val="single" w:sz="4" w:space="0" w:color="auto"/>
              <w:right w:val="single" w:sz="4" w:space="0" w:color="auto"/>
            </w:tcBorders>
          </w:tcPr>
          <w:p w14:paraId="6B8523B7" w14:textId="77777777" w:rsidR="00E429DD" w:rsidRPr="00344819" w:rsidRDefault="00E429DD" w:rsidP="00896CE3">
            <w:pPr>
              <w:keepNext/>
              <w:keepLines/>
              <w:spacing w:after="0"/>
              <w:rPr>
                <w:rFonts w:ascii="Arial" w:hAnsi="Arial"/>
                <w:sz w:val="18"/>
              </w:rPr>
            </w:pPr>
            <w:r w:rsidRPr="00344819">
              <w:rPr>
                <w:rFonts w:ascii="Arial" w:hAnsi="Arial"/>
                <w:sz w:val="18"/>
              </w:rPr>
              <w:t>same value as received in request</w:t>
            </w:r>
          </w:p>
        </w:tc>
        <w:tc>
          <w:tcPr>
            <w:tcW w:w="702" w:type="dxa"/>
            <w:gridSpan w:val="2"/>
            <w:tcBorders>
              <w:left w:val="single" w:sz="4" w:space="0" w:color="auto"/>
              <w:bottom w:val="single" w:sz="4" w:space="0" w:color="auto"/>
              <w:right w:val="single" w:sz="4" w:space="0" w:color="auto"/>
            </w:tcBorders>
          </w:tcPr>
          <w:p w14:paraId="6DB81EBC" w14:textId="77777777" w:rsidR="00E429DD" w:rsidRPr="00344819" w:rsidRDefault="00E429DD" w:rsidP="00896CE3">
            <w:pPr>
              <w:keepNext/>
              <w:keepLines/>
              <w:spacing w:after="0"/>
              <w:rPr>
                <w:rFonts w:ascii="Arial" w:hAnsi="Arial"/>
                <w:sz w:val="18"/>
              </w:rPr>
            </w:pPr>
          </w:p>
        </w:tc>
        <w:tc>
          <w:tcPr>
            <w:tcW w:w="1434" w:type="dxa"/>
            <w:gridSpan w:val="2"/>
            <w:tcBorders>
              <w:left w:val="single" w:sz="4" w:space="0" w:color="auto"/>
              <w:bottom w:val="single" w:sz="4" w:space="0" w:color="auto"/>
              <w:right w:val="single" w:sz="4" w:space="0" w:color="auto"/>
            </w:tcBorders>
          </w:tcPr>
          <w:p w14:paraId="4B800ADB" w14:textId="77777777" w:rsidR="00E429DD" w:rsidRPr="00344819" w:rsidRDefault="00E429DD" w:rsidP="00896CE3">
            <w:pPr>
              <w:keepNext/>
              <w:keepLines/>
              <w:spacing w:after="0"/>
              <w:rPr>
                <w:rFonts w:ascii="Arial" w:hAnsi="Arial"/>
                <w:sz w:val="18"/>
              </w:rPr>
            </w:pPr>
          </w:p>
        </w:tc>
      </w:tr>
      <w:tr w:rsidR="00E429DD" w:rsidRPr="00344819" w14:paraId="63FD0BE7" w14:textId="77777777" w:rsidTr="00896CE3">
        <w:trPr>
          <w:gridAfter w:val="1"/>
          <w:wAfter w:w="33" w:type="dxa"/>
          <w:cantSplit/>
          <w:tblHeader/>
          <w:jc w:val="center"/>
        </w:trPr>
        <w:tc>
          <w:tcPr>
            <w:tcW w:w="1710" w:type="dxa"/>
            <w:gridSpan w:val="2"/>
            <w:tcBorders>
              <w:top w:val="single" w:sz="4" w:space="0" w:color="auto"/>
              <w:left w:val="single" w:sz="4" w:space="0" w:color="auto"/>
              <w:right w:val="single" w:sz="4" w:space="0" w:color="auto"/>
            </w:tcBorders>
          </w:tcPr>
          <w:p w14:paraId="08804267" w14:textId="77777777" w:rsidR="00E429DD" w:rsidRPr="00344819" w:rsidRDefault="00E429DD" w:rsidP="00896CE3">
            <w:pPr>
              <w:keepNext/>
              <w:keepLines/>
              <w:spacing w:after="0"/>
              <w:rPr>
                <w:rFonts w:ascii="Arial" w:hAnsi="Arial"/>
                <w:b/>
                <w:sz w:val="18"/>
              </w:rPr>
            </w:pPr>
            <w:r w:rsidRPr="00344819">
              <w:rPr>
                <w:rFonts w:ascii="Arial" w:hAnsi="Arial"/>
                <w:b/>
                <w:sz w:val="18"/>
              </w:rPr>
              <w:t>To</w:t>
            </w:r>
          </w:p>
        </w:tc>
        <w:tc>
          <w:tcPr>
            <w:tcW w:w="833" w:type="dxa"/>
            <w:gridSpan w:val="2"/>
            <w:tcBorders>
              <w:top w:val="single" w:sz="4" w:space="0" w:color="auto"/>
              <w:left w:val="single" w:sz="4" w:space="0" w:color="auto"/>
              <w:right w:val="single" w:sz="4" w:space="0" w:color="auto"/>
            </w:tcBorders>
          </w:tcPr>
          <w:p w14:paraId="3B800D4F" w14:textId="77777777" w:rsidR="00E429DD" w:rsidRPr="00344819" w:rsidRDefault="00E429DD" w:rsidP="00896CE3">
            <w:pPr>
              <w:keepNext/>
              <w:keepLines/>
              <w:spacing w:after="0"/>
              <w:rPr>
                <w:rFonts w:ascii="Arial" w:hAnsi="Arial"/>
                <w:sz w:val="18"/>
              </w:rPr>
            </w:pPr>
          </w:p>
        </w:tc>
        <w:tc>
          <w:tcPr>
            <w:tcW w:w="4955" w:type="dxa"/>
            <w:gridSpan w:val="2"/>
            <w:tcBorders>
              <w:top w:val="single" w:sz="4" w:space="0" w:color="auto"/>
              <w:left w:val="single" w:sz="4" w:space="0" w:color="auto"/>
              <w:right w:val="single" w:sz="4" w:space="0" w:color="auto"/>
            </w:tcBorders>
          </w:tcPr>
          <w:p w14:paraId="3A8B69C4" w14:textId="77777777" w:rsidR="00E429DD" w:rsidRPr="00344819" w:rsidRDefault="00E429DD" w:rsidP="00896CE3">
            <w:pPr>
              <w:keepNext/>
              <w:keepLines/>
              <w:spacing w:after="0"/>
              <w:rPr>
                <w:rFonts w:ascii="Arial" w:hAnsi="Arial"/>
                <w:sz w:val="18"/>
              </w:rPr>
            </w:pPr>
          </w:p>
        </w:tc>
        <w:tc>
          <w:tcPr>
            <w:tcW w:w="702" w:type="dxa"/>
            <w:gridSpan w:val="2"/>
            <w:tcBorders>
              <w:top w:val="single" w:sz="4" w:space="0" w:color="auto"/>
              <w:left w:val="single" w:sz="4" w:space="0" w:color="auto"/>
              <w:right w:val="single" w:sz="4" w:space="0" w:color="auto"/>
            </w:tcBorders>
          </w:tcPr>
          <w:p w14:paraId="1165446B" w14:textId="77777777" w:rsidR="00E429DD" w:rsidRPr="00344819" w:rsidRDefault="00E429DD" w:rsidP="00896CE3">
            <w:pPr>
              <w:keepNext/>
              <w:keepLines/>
              <w:spacing w:after="0"/>
              <w:rPr>
                <w:rFonts w:ascii="Arial" w:hAnsi="Arial"/>
                <w:sz w:val="18"/>
              </w:rPr>
            </w:pPr>
          </w:p>
        </w:tc>
        <w:tc>
          <w:tcPr>
            <w:tcW w:w="1434" w:type="dxa"/>
            <w:gridSpan w:val="2"/>
            <w:tcBorders>
              <w:top w:val="single" w:sz="4" w:space="0" w:color="auto"/>
              <w:left w:val="single" w:sz="4" w:space="0" w:color="auto"/>
              <w:right w:val="single" w:sz="4" w:space="0" w:color="auto"/>
            </w:tcBorders>
          </w:tcPr>
          <w:p w14:paraId="74FE89E5" w14:textId="77777777" w:rsidR="00E429DD" w:rsidRPr="00344819" w:rsidRDefault="00E429DD" w:rsidP="00896CE3">
            <w:pPr>
              <w:keepNext/>
              <w:keepLines/>
              <w:spacing w:after="0"/>
              <w:rPr>
                <w:rFonts w:ascii="Arial" w:hAnsi="Arial"/>
                <w:sz w:val="18"/>
              </w:rPr>
            </w:pPr>
            <w:r w:rsidRPr="00344819">
              <w:rPr>
                <w:rFonts w:ascii="Arial" w:hAnsi="Arial"/>
                <w:sz w:val="18"/>
              </w:rPr>
              <w:t>RFC 3261 [15]</w:t>
            </w:r>
          </w:p>
        </w:tc>
      </w:tr>
      <w:tr w:rsidR="00E429DD" w:rsidRPr="00344819" w14:paraId="2FDB15E0" w14:textId="77777777" w:rsidTr="00896CE3">
        <w:trPr>
          <w:gridAfter w:val="1"/>
          <w:wAfter w:w="33" w:type="dxa"/>
          <w:cantSplit/>
          <w:tblHeader/>
          <w:jc w:val="center"/>
        </w:trPr>
        <w:tc>
          <w:tcPr>
            <w:tcW w:w="1710" w:type="dxa"/>
            <w:gridSpan w:val="2"/>
            <w:tcBorders>
              <w:left w:val="single" w:sz="4" w:space="0" w:color="auto"/>
              <w:right w:val="single" w:sz="4" w:space="0" w:color="auto"/>
            </w:tcBorders>
          </w:tcPr>
          <w:p w14:paraId="7DBE848A" w14:textId="77777777" w:rsidR="00E429DD" w:rsidRPr="00344819" w:rsidRDefault="00E429DD" w:rsidP="00896CE3">
            <w:pPr>
              <w:keepNext/>
              <w:keepLines/>
              <w:spacing w:after="0"/>
              <w:rPr>
                <w:rFonts w:ascii="Arial" w:hAnsi="Arial"/>
                <w:sz w:val="18"/>
              </w:rPr>
            </w:pPr>
            <w:r w:rsidRPr="00344819">
              <w:rPr>
                <w:rFonts w:ascii="Arial" w:hAnsi="Arial"/>
                <w:sz w:val="18"/>
              </w:rPr>
              <w:tab/>
            </w:r>
            <w:proofErr w:type="spellStart"/>
            <w:r w:rsidRPr="00344819">
              <w:rPr>
                <w:rFonts w:ascii="Arial" w:hAnsi="Arial"/>
                <w:sz w:val="18"/>
              </w:rPr>
              <w:t>addr</w:t>
            </w:r>
            <w:proofErr w:type="spellEnd"/>
            <w:r w:rsidRPr="00344819">
              <w:rPr>
                <w:rFonts w:ascii="Arial" w:hAnsi="Arial"/>
                <w:sz w:val="18"/>
              </w:rPr>
              <w:t>-spec</w:t>
            </w:r>
          </w:p>
        </w:tc>
        <w:tc>
          <w:tcPr>
            <w:tcW w:w="833" w:type="dxa"/>
            <w:gridSpan w:val="2"/>
            <w:tcBorders>
              <w:left w:val="single" w:sz="4" w:space="0" w:color="auto"/>
              <w:right w:val="single" w:sz="4" w:space="0" w:color="auto"/>
            </w:tcBorders>
          </w:tcPr>
          <w:p w14:paraId="10EFAA5B" w14:textId="77777777" w:rsidR="00E429DD" w:rsidRPr="00344819" w:rsidRDefault="00E429DD" w:rsidP="00896CE3">
            <w:pPr>
              <w:keepNext/>
              <w:keepLines/>
              <w:spacing w:after="0"/>
              <w:rPr>
                <w:rFonts w:ascii="Arial" w:hAnsi="Arial"/>
                <w:sz w:val="18"/>
              </w:rPr>
            </w:pPr>
          </w:p>
        </w:tc>
        <w:tc>
          <w:tcPr>
            <w:tcW w:w="4955" w:type="dxa"/>
            <w:gridSpan w:val="2"/>
            <w:tcBorders>
              <w:left w:val="single" w:sz="4" w:space="0" w:color="auto"/>
              <w:right w:val="single" w:sz="4" w:space="0" w:color="auto"/>
            </w:tcBorders>
          </w:tcPr>
          <w:p w14:paraId="5567213A" w14:textId="77777777" w:rsidR="00E429DD" w:rsidRPr="00344819" w:rsidRDefault="00E429DD" w:rsidP="00896CE3">
            <w:pPr>
              <w:keepNext/>
              <w:keepLines/>
              <w:spacing w:after="0"/>
              <w:rPr>
                <w:rFonts w:ascii="Arial" w:hAnsi="Arial"/>
                <w:sz w:val="18"/>
              </w:rPr>
            </w:pPr>
            <w:r w:rsidRPr="00344819">
              <w:rPr>
                <w:rFonts w:ascii="Arial" w:hAnsi="Arial"/>
                <w:sz w:val="18"/>
              </w:rPr>
              <w:t>same value as received in request</w:t>
            </w:r>
          </w:p>
        </w:tc>
        <w:tc>
          <w:tcPr>
            <w:tcW w:w="702" w:type="dxa"/>
            <w:gridSpan w:val="2"/>
            <w:tcBorders>
              <w:left w:val="single" w:sz="4" w:space="0" w:color="auto"/>
              <w:right w:val="single" w:sz="4" w:space="0" w:color="auto"/>
            </w:tcBorders>
          </w:tcPr>
          <w:p w14:paraId="70728270" w14:textId="77777777" w:rsidR="00E429DD" w:rsidRPr="00344819" w:rsidRDefault="00E429DD" w:rsidP="00896CE3">
            <w:pPr>
              <w:keepNext/>
              <w:keepLines/>
              <w:spacing w:after="0"/>
              <w:rPr>
                <w:rFonts w:ascii="Arial" w:hAnsi="Arial"/>
                <w:sz w:val="18"/>
              </w:rPr>
            </w:pPr>
          </w:p>
        </w:tc>
        <w:tc>
          <w:tcPr>
            <w:tcW w:w="1434" w:type="dxa"/>
            <w:gridSpan w:val="2"/>
            <w:tcBorders>
              <w:left w:val="single" w:sz="4" w:space="0" w:color="auto"/>
              <w:right w:val="single" w:sz="4" w:space="0" w:color="auto"/>
            </w:tcBorders>
          </w:tcPr>
          <w:p w14:paraId="7402F0C1" w14:textId="77777777" w:rsidR="00E429DD" w:rsidRPr="00344819" w:rsidRDefault="00E429DD" w:rsidP="00896CE3">
            <w:pPr>
              <w:keepNext/>
              <w:keepLines/>
              <w:spacing w:after="0"/>
              <w:rPr>
                <w:rFonts w:ascii="Arial" w:hAnsi="Arial"/>
                <w:sz w:val="18"/>
              </w:rPr>
            </w:pPr>
          </w:p>
        </w:tc>
      </w:tr>
      <w:tr w:rsidR="00E429DD" w:rsidRPr="00344819" w14:paraId="4F2E4E36" w14:textId="77777777" w:rsidTr="00896CE3">
        <w:trPr>
          <w:gridAfter w:val="1"/>
          <w:wAfter w:w="33" w:type="dxa"/>
          <w:cantSplit/>
          <w:tblHeader/>
          <w:jc w:val="center"/>
        </w:trPr>
        <w:tc>
          <w:tcPr>
            <w:tcW w:w="1710" w:type="dxa"/>
            <w:gridSpan w:val="2"/>
            <w:tcBorders>
              <w:left w:val="single" w:sz="4" w:space="0" w:color="auto"/>
              <w:bottom w:val="single" w:sz="4" w:space="0" w:color="auto"/>
              <w:right w:val="single" w:sz="4" w:space="0" w:color="auto"/>
            </w:tcBorders>
          </w:tcPr>
          <w:p w14:paraId="02E2EC4C" w14:textId="77777777" w:rsidR="00E429DD" w:rsidRPr="00344819" w:rsidRDefault="00E429DD" w:rsidP="00896CE3">
            <w:pPr>
              <w:keepNext/>
              <w:keepLines/>
              <w:spacing w:after="0"/>
              <w:rPr>
                <w:rFonts w:ascii="Arial" w:hAnsi="Arial"/>
                <w:sz w:val="18"/>
              </w:rPr>
            </w:pPr>
            <w:r w:rsidRPr="00344819">
              <w:rPr>
                <w:rFonts w:ascii="Arial" w:hAnsi="Arial"/>
                <w:sz w:val="18"/>
              </w:rPr>
              <w:tab/>
              <w:t>tag</w:t>
            </w:r>
          </w:p>
        </w:tc>
        <w:tc>
          <w:tcPr>
            <w:tcW w:w="833" w:type="dxa"/>
            <w:gridSpan w:val="2"/>
            <w:tcBorders>
              <w:left w:val="single" w:sz="4" w:space="0" w:color="auto"/>
              <w:bottom w:val="single" w:sz="4" w:space="0" w:color="auto"/>
              <w:right w:val="single" w:sz="4" w:space="0" w:color="auto"/>
            </w:tcBorders>
          </w:tcPr>
          <w:p w14:paraId="568FE2BE" w14:textId="77777777" w:rsidR="00E429DD" w:rsidRPr="00344819" w:rsidRDefault="00E429DD" w:rsidP="00896CE3">
            <w:pPr>
              <w:keepNext/>
              <w:keepLines/>
              <w:spacing w:after="0"/>
              <w:rPr>
                <w:rFonts w:ascii="Arial" w:hAnsi="Arial"/>
                <w:sz w:val="18"/>
              </w:rPr>
            </w:pPr>
          </w:p>
        </w:tc>
        <w:tc>
          <w:tcPr>
            <w:tcW w:w="4955" w:type="dxa"/>
            <w:gridSpan w:val="2"/>
            <w:tcBorders>
              <w:left w:val="single" w:sz="4" w:space="0" w:color="auto"/>
              <w:bottom w:val="single" w:sz="4" w:space="0" w:color="auto"/>
              <w:right w:val="single" w:sz="4" w:space="0" w:color="auto"/>
            </w:tcBorders>
          </w:tcPr>
          <w:p w14:paraId="68FA89A3" w14:textId="77777777" w:rsidR="00E429DD" w:rsidRPr="00344819" w:rsidRDefault="00E429DD" w:rsidP="00896CE3">
            <w:pPr>
              <w:keepNext/>
              <w:keepLines/>
              <w:spacing w:after="0"/>
              <w:rPr>
                <w:rFonts w:ascii="Arial" w:hAnsi="Arial"/>
                <w:sz w:val="18"/>
              </w:rPr>
            </w:pPr>
            <w:r w:rsidRPr="00344819">
              <w:rPr>
                <w:rFonts w:ascii="Arial" w:hAnsi="Arial"/>
                <w:sz w:val="18"/>
              </w:rPr>
              <w:t>same value as received in request or any value added if missing from request</w:t>
            </w:r>
          </w:p>
        </w:tc>
        <w:tc>
          <w:tcPr>
            <w:tcW w:w="702" w:type="dxa"/>
            <w:gridSpan w:val="2"/>
            <w:tcBorders>
              <w:left w:val="single" w:sz="4" w:space="0" w:color="auto"/>
              <w:bottom w:val="single" w:sz="4" w:space="0" w:color="auto"/>
              <w:right w:val="single" w:sz="4" w:space="0" w:color="auto"/>
            </w:tcBorders>
          </w:tcPr>
          <w:p w14:paraId="6E7F114C" w14:textId="77777777" w:rsidR="00E429DD" w:rsidRPr="00344819" w:rsidRDefault="00E429DD" w:rsidP="00896CE3">
            <w:pPr>
              <w:keepNext/>
              <w:keepLines/>
              <w:spacing w:after="0"/>
              <w:rPr>
                <w:rFonts w:ascii="Arial" w:hAnsi="Arial"/>
                <w:sz w:val="18"/>
              </w:rPr>
            </w:pPr>
          </w:p>
        </w:tc>
        <w:tc>
          <w:tcPr>
            <w:tcW w:w="1434" w:type="dxa"/>
            <w:gridSpan w:val="2"/>
            <w:tcBorders>
              <w:left w:val="single" w:sz="4" w:space="0" w:color="auto"/>
              <w:bottom w:val="single" w:sz="4" w:space="0" w:color="auto"/>
              <w:right w:val="single" w:sz="4" w:space="0" w:color="auto"/>
            </w:tcBorders>
          </w:tcPr>
          <w:p w14:paraId="1BC77DB5" w14:textId="77777777" w:rsidR="00E429DD" w:rsidRPr="00344819" w:rsidRDefault="00E429DD" w:rsidP="00896CE3">
            <w:pPr>
              <w:keepNext/>
              <w:keepLines/>
              <w:spacing w:after="0"/>
              <w:rPr>
                <w:rFonts w:ascii="Arial" w:hAnsi="Arial"/>
                <w:sz w:val="18"/>
              </w:rPr>
            </w:pPr>
          </w:p>
        </w:tc>
      </w:tr>
      <w:tr w:rsidR="00E429DD" w:rsidRPr="00344819" w14:paraId="2A620A8B" w14:textId="77777777" w:rsidTr="00896CE3">
        <w:trPr>
          <w:gridAfter w:val="1"/>
          <w:wAfter w:w="33" w:type="dxa"/>
          <w:cantSplit/>
          <w:tblHeader/>
          <w:jc w:val="center"/>
        </w:trPr>
        <w:tc>
          <w:tcPr>
            <w:tcW w:w="1710" w:type="dxa"/>
            <w:gridSpan w:val="2"/>
            <w:tcBorders>
              <w:top w:val="single" w:sz="4" w:space="0" w:color="auto"/>
              <w:left w:val="single" w:sz="4" w:space="0" w:color="auto"/>
              <w:right w:val="single" w:sz="4" w:space="0" w:color="auto"/>
            </w:tcBorders>
          </w:tcPr>
          <w:p w14:paraId="3E7B5611" w14:textId="77777777" w:rsidR="00E429DD" w:rsidRPr="00344819" w:rsidRDefault="00E429DD" w:rsidP="00896CE3">
            <w:pPr>
              <w:keepNext/>
              <w:keepLines/>
              <w:spacing w:after="0"/>
              <w:rPr>
                <w:rFonts w:ascii="Arial" w:hAnsi="Arial"/>
                <w:b/>
                <w:sz w:val="18"/>
              </w:rPr>
            </w:pPr>
            <w:r w:rsidRPr="00344819">
              <w:rPr>
                <w:rFonts w:ascii="Arial" w:hAnsi="Arial"/>
                <w:b/>
                <w:sz w:val="18"/>
              </w:rPr>
              <w:t>P-Asserted-Identity</w:t>
            </w:r>
          </w:p>
        </w:tc>
        <w:tc>
          <w:tcPr>
            <w:tcW w:w="833" w:type="dxa"/>
            <w:gridSpan w:val="2"/>
            <w:tcBorders>
              <w:top w:val="single" w:sz="4" w:space="0" w:color="auto"/>
              <w:left w:val="single" w:sz="4" w:space="0" w:color="auto"/>
              <w:right w:val="single" w:sz="4" w:space="0" w:color="auto"/>
            </w:tcBorders>
          </w:tcPr>
          <w:p w14:paraId="1CA1ABF6" w14:textId="77777777" w:rsidR="00E429DD" w:rsidRPr="00344819" w:rsidRDefault="00E429DD" w:rsidP="00896CE3">
            <w:pPr>
              <w:keepNext/>
              <w:keepLines/>
              <w:spacing w:after="0"/>
              <w:rPr>
                <w:rFonts w:ascii="Arial" w:hAnsi="Arial"/>
                <w:sz w:val="18"/>
              </w:rPr>
            </w:pPr>
            <w:r w:rsidRPr="00344819">
              <w:rPr>
                <w:rFonts w:ascii="Arial" w:hAnsi="Arial"/>
                <w:sz w:val="18"/>
              </w:rPr>
              <w:t>A6</w:t>
            </w:r>
            <w:r>
              <w:rPr>
                <w:rFonts w:ascii="Arial" w:hAnsi="Arial"/>
                <w:sz w:val="18"/>
              </w:rPr>
              <w:t>,A7</w:t>
            </w:r>
          </w:p>
        </w:tc>
        <w:tc>
          <w:tcPr>
            <w:tcW w:w="4955" w:type="dxa"/>
            <w:gridSpan w:val="2"/>
            <w:tcBorders>
              <w:top w:val="single" w:sz="4" w:space="0" w:color="auto"/>
              <w:left w:val="single" w:sz="4" w:space="0" w:color="auto"/>
              <w:right w:val="single" w:sz="4" w:space="0" w:color="auto"/>
            </w:tcBorders>
          </w:tcPr>
          <w:p w14:paraId="014EB16C" w14:textId="77777777" w:rsidR="00E429DD" w:rsidRPr="00344819" w:rsidRDefault="00E429DD" w:rsidP="00896CE3">
            <w:pPr>
              <w:keepNext/>
              <w:keepLines/>
              <w:spacing w:after="0"/>
              <w:rPr>
                <w:rFonts w:ascii="Arial" w:hAnsi="Arial"/>
                <w:sz w:val="18"/>
              </w:rPr>
            </w:pPr>
          </w:p>
        </w:tc>
        <w:tc>
          <w:tcPr>
            <w:tcW w:w="702" w:type="dxa"/>
            <w:gridSpan w:val="2"/>
            <w:tcBorders>
              <w:top w:val="single" w:sz="4" w:space="0" w:color="auto"/>
              <w:left w:val="single" w:sz="4" w:space="0" w:color="auto"/>
              <w:right w:val="single" w:sz="4" w:space="0" w:color="auto"/>
            </w:tcBorders>
          </w:tcPr>
          <w:p w14:paraId="42F9206D" w14:textId="77777777" w:rsidR="00E429DD" w:rsidRPr="00344819" w:rsidRDefault="00E429DD" w:rsidP="00896CE3">
            <w:pPr>
              <w:keepNext/>
              <w:keepLines/>
              <w:spacing w:after="0"/>
              <w:rPr>
                <w:rFonts w:ascii="Arial" w:hAnsi="Arial"/>
                <w:sz w:val="18"/>
              </w:rPr>
            </w:pPr>
          </w:p>
        </w:tc>
        <w:tc>
          <w:tcPr>
            <w:tcW w:w="1434" w:type="dxa"/>
            <w:gridSpan w:val="2"/>
            <w:tcBorders>
              <w:top w:val="single" w:sz="4" w:space="0" w:color="auto"/>
              <w:left w:val="single" w:sz="4" w:space="0" w:color="auto"/>
              <w:right w:val="single" w:sz="4" w:space="0" w:color="auto"/>
            </w:tcBorders>
          </w:tcPr>
          <w:p w14:paraId="6A5DC52C" w14:textId="77777777" w:rsidR="00E429DD" w:rsidRPr="00344819" w:rsidRDefault="00E429DD" w:rsidP="00896CE3">
            <w:pPr>
              <w:keepNext/>
              <w:keepLines/>
              <w:spacing w:after="0"/>
              <w:rPr>
                <w:rFonts w:ascii="Arial" w:hAnsi="Arial"/>
                <w:sz w:val="18"/>
              </w:rPr>
            </w:pPr>
            <w:r w:rsidRPr="00344819">
              <w:rPr>
                <w:rFonts w:ascii="Arial" w:hAnsi="Arial"/>
                <w:sz w:val="18"/>
              </w:rPr>
              <w:t>RFC 3325 [89]</w:t>
            </w:r>
          </w:p>
        </w:tc>
      </w:tr>
      <w:tr w:rsidR="00E429DD" w:rsidRPr="00344819" w14:paraId="12A90EC3" w14:textId="77777777" w:rsidTr="00896CE3">
        <w:trPr>
          <w:gridAfter w:val="1"/>
          <w:wAfter w:w="33" w:type="dxa"/>
          <w:cantSplit/>
          <w:tblHeader/>
          <w:jc w:val="center"/>
        </w:trPr>
        <w:tc>
          <w:tcPr>
            <w:tcW w:w="1710" w:type="dxa"/>
            <w:gridSpan w:val="2"/>
            <w:tcBorders>
              <w:left w:val="single" w:sz="4" w:space="0" w:color="auto"/>
              <w:right w:val="single" w:sz="4" w:space="0" w:color="auto"/>
            </w:tcBorders>
          </w:tcPr>
          <w:p w14:paraId="0E3B3D02" w14:textId="77777777" w:rsidR="00E429DD" w:rsidRPr="00344819" w:rsidRDefault="00E429DD" w:rsidP="00896CE3">
            <w:pPr>
              <w:keepNext/>
              <w:keepLines/>
              <w:spacing w:after="0"/>
              <w:rPr>
                <w:rFonts w:ascii="Arial" w:hAnsi="Arial"/>
                <w:sz w:val="18"/>
              </w:rPr>
            </w:pPr>
            <w:r w:rsidRPr="00344819">
              <w:rPr>
                <w:rFonts w:ascii="Arial" w:hAnsi="Arial"/>
                <w:sz w:val="18"/>
              </w:rPr>
              <w:tab/>
            </w:r>
            <w:proofErr w:type="spellStart"/>
            <w:r w:rsidRPr="00344819">
              <w:rPr>
                <w:rFonts w:ascii="Arial" w:hAnsi="Arial"/>
                <w:sz w:val="18"/>
              </w:rPr>
              <w:t>addr</w:t>
            </w:r>
            <w:proofErr w:type="spellEnd"/>
            <w:r w:rsidRPr="00344819">
              <w:rPr>
                <w:rFonts w:ascii="Arial" w:hAnsi="Arial"/>
                <w:sz w:val="18"/>
              </w:rPr>
              <w:t>-spec</w:t>
            </w:r>
          </w:p>
        </w:tc>
        <w:tc>
          <w:tcPr>
            <w:tcW w:w="833" w:type="dxa"/>
            <w:gridSpan w:val="2"/>
            <w:tcBorders>
              <w:left w:val="single" w:sz="4" w:space="0" w:color="auto"/>
              <w:right w:val="single" w:sz="4" w:space="0" w:color="auto"/>
            </w:tcBorders>
          </w:tcPr>
          <w:p w14:paraId="11A02649" w14:textId="77777777" w:rsidR="00E429DD" w:rsidRPr="00344819" w:rsidRDefault="00E429DD" w:rsidP="00896CE3">
            <w:pPr>
              <w:keepNext/>
              <w:keepLines/>
              <w:spacing w:after="0"/>
              <w:rPr>
                <w:rFonts w:ascii="Arial" w:hAnsi="Arial"/>
                <w:sz w:val="18"/>
              </w:rPr>
            </w:pPr>
          </w:p>
        </w:tc>
        <w:tc>
          <w:tcPr>
            <w:tcW w:w="4955" w:type="dxa"/>
            <w:gridSpan w:val="2"/>
            <w:tcBorders>
              <w:left w:val="single" w:sz="4" w:space="0" w:color="auto"/>
              <w:right w:val="single" w:sz="4" w:space="0" w:color="auto"/>
            </w:tcBorders>
          </w:tcPr>
          <w:p w14:paraId="47E9669B" w14:textId="77777777" w:rsidR="00E429DD" w:rsidRPr="00344819" w:rsidRDefault="00E429DD" w:rsidP="00896CE3">
            <w:pPr>
              <w:keepNext/>
              <w:keepLines/>
              <w:spacing w:after="0"/>
              <w:rPr>
                <w:rFonts w:ascii="Arial" w:hAnsi="Arial"/>
                <w:sz w:val="18"/>
              </w:rPr>
            </w:pPr>
            <w:r w:rsidRPr="00344819">
              <w:rPr>
                <w:rFonts w:ascii="Arial" w:hAnsi="Arial"/>
                <w:sz w:val="18"/>
              </w:rPr>
              <w:t xml:space="preserve">A </w:t>
            </w:r>
            <w:proofErr w:type="spellStart"/>
            <w:r w:rsidRPr="00344819">
              <w:rPr>
                <w:rFonts w:ascii="Arial" w:hAnsi="Arial"/>
                <w:sz w:val="18"/>
              </w:rPr>
              <w:t>tel</w:t>
            </w:r>
            <w:proofErr w:type="spellEnd"/>
            <w:r w:rsidRPr="00344819">
              <w:rPr>
                <w:rFonts w:ascii="Arial" w:hAnsi="Arial"/>
                <w:sz w:val="18"/>
              </w:rPr>
              <w:t xml:space="preserve"> URI that can be recognized as valid emergency numbers if dialled by the user are specified in 3GPP TS 22.101 [39]. </w:t>
            </w:r>
            <w:r w:rsidRPr="00344819">
              <w:rPr>
                <w:rFonts w:ascii="Arial" w:hAnsi="Arial"/>
                <w:sz w:val="18"/>
              </w:rPr>
              <w:br/>
              <w:t>The emergency numbers 112 and 911 are stored on the ME, in accordance with 3GPP TS 22.101 [39]</w:t>
            </w:r>
          </w:p>
        </w:tc>
        <w:tc>
          <w:tcPr>
            <w:tcW w:w="702" w:type="dxa"/>
            <w:gridSpan w:val="2"/>
            <w:tcBorders>
              <w:left w:val="single" w:sz="4" w:space="0" w:color="auto"/>
              <w:right w:val="single" w:sz="4" w:space="0" w:color="auto"/>
            </w:tcBorders>
          </w:tcPr>
          <w:p w14:paraId="601228F7" w14:textId="77777777" w:rsidR="00E429DD" w:rsidRPr="00344819" w:rsidRDefault="00E429DD" w:rsidP="00896CE3">
            <w:pPr>
              <w:keepNext/>
              <w:keepLines/>
              <w:spacing w:after="0"/>
              <w:rPr>
                <w:rFonts w:ascii="Arial" w:hAnsi="Arial"/>
                <w:sz w:val="18"/>
              </w:rPr>
            </w:pPr>
          </w:p>
        </w:tc>
        <w:tc>
          <w:tcPr>
            <w:tcW w:w="1434" w:type="dxa"/>
            <w:gridSpan w:val="2"/>
            <w:tcBorders>
              <w:left w:val="single" w:sz="4" w:space="0" w:color="auto"/>
              <w:right w:val="single" w:sz="4" w:space="0" w:color="auto"/>
            </w:tcBorders>
          </w:tcPr>
          <w:p w14:paraId="33BA71B5" w14:textId="77777777" w:rsidR="00E429DD" w:rsidRPr="00344819" w:rsidRDefault="00E429DD" w:rsidP="00896CE3">
            <w:pPr>
              <w:keepNext/>
              <w:keepLines/>
              <w:spacing w:after="0"/>
              <w:rPr>
                <w:rFonts w:ascii="Arial" w:hAnsi="Arial"/>
                <w:sz w:val="18"/>
              </w:rPr>
            </w:pPr>
          </w:p>
        </w:tc>
      </w:tr>
      <w:tr w:rsidR="00E429DD" w:rsidRPr="00344819" w14:paraId="4F169E54" w14:textId="77777777" w:rsidTr="00896CE3">
        <w:trPr>
          <w:gridAfter w:val="1"/>
          <w:wAfter w:w="33" w:type="dxa"/>
          <w:cantSplit/>
          <w:tblHeader/>
          <w:jc w:val="center"/>
        </w:trPr>
        <w:tc>
          <w:tcPr>
            <w:tcW w:w="1710" w:type="dxa"/>
            <w:gridSpan w:val="2"/>
            <w:tcBorders>
              <w:left w:val="single" w:sz="4" w:space="0" w:color="auto"/>
              <w:bottom w:val="single" w:sz="4" w:space="0" w:color="auto"/>
              <w:right w:val="single" w:sz="4" w:space="0" w:color="auto"/>
            </w:tcBorders>
          </w:tcPr>
          <w:p w14:paraId="7AA818CA" w14:textId="77777777" w:rsidR="00E429DD" w:rsidRPr="00344819" w:rsidRDefault="00E429DD" w:rsidP="00896CE3">
            <w:pPr>
              <w:keepNext/>
              <w:keepLines/>
              <w:spacing w:after="0"/>
              <w:rPr>
                <w:rFonts w:ascii="Arial" w:hAnsi="Arial"/>
                <w:sz w:val="18"/>
              </w:rPr>
            </w:pPr>
            <w:r w:rsidRPr="00344819">
              <w:rPr>
                <w:rFonts w:ascii="Arial" w:hAnsi="Arial"/>
                <w:sz w:val="18"/>
              </w:rPr>
              <w:tab/>
            </w:r>
            <w:proofErr w:type="spellStart"/>
            <w:r w:rsidRPr="00344819">
              <w:rPr>
                <w:rFonts w:ascii="Arial" w:hAnsi="Arial"/>
                <w:sz w:val="18"/>
              </w:rPr>
              <w:t>uri</w:t>
            </w:r>
            <w:proofErr w:type="spellEnd"/>
            <w:r w:rsidRPr="00344819">
              <w:rPr>
                <w:rFonts w:ascii="Arial" w:hAnsi="Arial"/>
                <w:sz w:val="18"/>
              </w:rPr>
              <w:t>-parameter</w:t>
            </w:r>
          </w:p>
        </w:tc>
        <w:tc>
          <w:tcPr>
            <w:tcW w:w="833" w:type="dxa"/>
            <w:gridSpan w:val="2"/>
            <w:tcBorders>
              <w:left w:val="single" w:sz="4" w:space="0" w:color="auto"/>
              <w:bottom w:val="single" w:sz="4" w:space="0" w:color="auto"/>
              <w:right w:val="single" w:sz="4" w:space="0" w:color="auto"/>
            </w:tcBorders>
          </w:tcPr>
          <w:p w14:paraId="1DCC084D" w14:textId="77777777" w:rsidR="00E429DD" w:rsidRPr="00344819" w:rsidRDefault="00E429DD" w:rsidP="00896CE3">
            <w:pPr>
              <w:keepNext/>
              <w:keepLines/>
              <w:spacing w:after="0"/>
              <w:rPr>
                <w:rFonts w:ascii="Arial" w:hAnsi="Arial"/>
                <w:sz w:val="18"/>
              </w:rPr>
            </w:pPr>
          </w:p>
        </w:tc>
        <w:tc>
          <w:tcPr>
            <w:tcW w:w="4955" w:type="dxa"/>
            <w:gridSpan w:val="2"/>
            <w:tcBorders>
              <w:left w:val="single" w:sz="4" w:space="0" w:color="auto"/>
              <w:bottom w:val="single" w:sz="4" w:space="0" w:color="auto"/>
              <w:right w:val="single" w:sz="4" w:space="0" w:color="auto"/>
            </w:tcBorders>
          </w:tcPr>
          <w:p w14:paraId="376742D2" w14:textId="77777777" w:rsidR="00E429DD" w:rsidRPr="00344819" w:rsidRDefault="00E429DD" w:rsidP="00896CE3">
            <w:pPr>
              <w:keepNext/>
              <w:keepLines/>
              <w:spacing w:after="0"/>
              <w:rPr>
                <w:rFonts w:ascii="Arial" w:hAnsi="Arial"/>
                <w:sz w:val="18"/>
              </w:rPr>
            </w:pPr>
            <w:proofErr w:type="spellStart"/>
            <w:r w:rsidRPr="00344819">
              <w:rPr>
                <w:rFonts w:ascii="Arial" w:hAnsi="Arial"/>
                <w:i/>
                <w:sz w:val="18"/>
              </w:rPr>
              <w:t>lr</w:t>
            </w:r>
            <w:proofErr w:type="spellEnd"/>
          </w:p>
        </w:tc>
        <w:tc>
          <w:tcPr>
            <w:tcW w:w="702" w:type="dxa"/>
            <w:gridSpan w:val="2"/>
            <w:tcBorders>
              <w:left w:val="single" w:sz="4" w:space="0" w:color="auto"/>
              <w:bottom w:val="single" w:sz="4" w:space="0" w:color="auto"/>
              <w:right w:val="single" w:sz="4" w:space="0" w:color="auto"/>
            </w:tcBorders>
          </w:tcPr>
          <w:p w14:paraId="0F7B4BC2" w14:textId="77777777" w:rsidR="00E429DD" w:rsidRPr="00344819" w:rsidRDefault="00E429DD" w:rsidP="00896CE3">
            <w:pPr>
              <w:keepNext/>
              <w:keepLines/>
              <w:spacing w:after="0"/>
              <w:rPr>
                <w:rFonts w:ascii="Arial" w:hAnsi="Arial"/>
                <w:sz w:val="18"/>
              </w:rPr>
            </w:pPr>
          </w:p>
        </w:tc>
        <w:tc>
          <w:tcPr>
            <w:tcW w:w="1434" w:type="dxa"/>
            <w:gridSpan w:val="2"/>
            <w:tcBorders>
              <w:left w:val="single" w:sz="4" w:space="0" w:color="auto"/>
              <w:bottom w:val="single" w:sz="4" w:space="0" w:color="auto"/>
              <w:right w:val="single" w:sz="4" w:space="0" w:color="auto"/>
            </w:tcBorders>
          </w:tcPr>
          <w:p w14:paraId="0816004F" w14:textId="77777777" w:rsidR="00E429DD" w:rsidRPr="00344819" w:rsidRDefault="00E429DD" w:rsidP="00896CE3">
            <w:pPr>
              <w:keepNext/>
              <w:keepLines/>
              <w:spacing w:after="0"/>
              <w:rPr>
                <w:rFonts w:ascii="Arial" w:hAnsi="Arial"/>
                <w:sz w:val="18"/>
              </w:rPr>
            </w:pPr>
          </w:p>
        </w:tc>
      </w:tr>
      <w:tr w:rsidR="00E429DD" w:rsidRPr="00344819" w14:paraId="1DC349F4" w14:textId="77777777" w:rsidTr="00896CE3">
        <w:trPr>
          <w:gridAfter w:val="1"/>
          <w:wAfter w:w="33" w:type="dxa"/>
          <w:cantSplit/>
          <w:tblHeader/>
          <w:jc w:val="center"/>
        </w:trPr>
        <w:tc>
          <w:tcPr>
            <w:tcW w:w="1710" w:type="dxa"/>
            <w:gridSpan w:val="2"/>
            <w:tcBorders>
              <w:top w:val="single" w:sz="4" w:space="0" w:color="auto"/>
              <w:left w:val="single" w:sz="4" w:space="0" w:color="auto"/>
              <w:right w:val="single" w:sz="4" w:space="0" w:color="auto"/>
            </w:tcBorders>
          </w:tcPr>
          <w:p w14:paraId="31C4EF3B" w14:textId="77777777" w:rsidR="00E429DD" w:rsidRPr="00344819" w:rsidRDefault="00E429DD" w:rsidP="00896CE3">
            <w:pPr>
              <w:keepNext/>
              <w:keepLines/>
              <w:spacing w:after="0"/>
              <w:rPr>
                <w:rFonts w:ascii="Arial" w:hAnsi="Arial"/>
                <w:b/>
                <w:sz w:val="18"/>
              </w:rPr>
            </w:pPr>
            <w:r w:rsidRPr="00344819">
              <w:rPr>
                <w:rFonts w:ascii="Arial" w:hAnsi="Arial"/>
                <w:b/>
                <w:sz w:val="18"/>
              </w:rPr>
              <w:t>Contact</w:t>
            </w:r>
          </w:p>
        </w:tc>
        <w:tc>
          <w:tcPr>
            <w:tcW w:w="833" w:type="dxa"/>
            <w:gridSpan w:val="2"/>
            <w:tcBorders>
              <w:top w:val="single" w:sz="4" w:space="0" w:color="auto"/>
              <w:left w:val="single" w:sz="4" w:space="0" w:color="auto"/>
              <w:right w:val="single" w:sz="4" w:space="0" w:color="auto"/>
            </w:tcBorders>
          </w:tcPr>
          <w:p w14:paraId="6B1A87CB" w14:textId="77777777" w:rsidR="00E429DD" w:rsidRPr="00344819" w:rsidRDefault="00E429DD" w:rsidP="00896CE3">
            <w:pPr>
              <w:keepNext/>
              <w:keepLines/>
              <w:spacing w:after="0"/>
              <w:rPr>
                <w:rFonts w:ascii="Arial" w:hAnsi="Arial"/>
                <w:sz w:val="18"/>
              </w:rPr>
            </w:pPr>
            <w:r w:rsidRPr="00344819">
              <w:rPr>
                <w:rFonts w:ascii="Arial" w:hAnsi="Arial"/>
                <w:sz w:val="18"/>
              </w:rPr>
              <w:t>A1,A2</w:t>
            </w:r>
            <w:r>
              <w:rPr>
                <w:rFonts w:ascii="Arial" w:hAnsi="Arial"/>
                <w:sz w:val="18"/>
              </w:rPr>
              <w:t>,</w:t>
            </w:r>
            <w:r w:rsidRPr="00344819">
              <w:rPr>
                <w:rFonts w:ascii="Arial" w:hAnsi="Arial"/>
                <w:sz w:val="18"/>
              </w:rPr>
              <w:br/>
              <w:t>A3,A4</w:t>
            </w:r>
            <w:r>
              <w:rPr>
                <w:rFonts w:ascii="Arial" w:hAnsi="Arial"/>
                <w:sz w:val="18"/>
              </w:rPr>
              <w:t>,</w:t>
            </w:r>
            <w:r>
              <w:rPr>
                <w:rFonts w:ascii="Arial" w:hAnsi="Arial"/>
                <w:sz w:val="18"/>
              </w:rPr>
              <w:br/>
              <w:t>A6,A7</w:t>
            </w:r>
          </w:p>
        </w:tc>
        <w:tc>
          <w:tcPr>
            <w:tcW w:w="4955" w:type="dxa"/>
            <w:gridSpan w:val="2"/>
            <w:tcBorders>
              <w:top w:val="single" w:sz="4" w:space="0" w:color="auto"/>
              <w:left w:val="single" w:sz="4" w:space="0" w:color="auto"/>
              <w:right w:val="single" w:sz="4" w:space="0" w:color="auto"/>
            </w:tcBorders>
          </w:tcPr>
          <w:p w14:paraId="73D85D05" w14:textId="77777777" w:rsidR="00E429DD" w:rsidRPr="00344819" w:rsidRDefault="00E429DD" w:rsidP="00896CE3">
            <w:pPr>
              <w:keepNext/>
              <w:keepLines/>
              <w:spacing w:after="0"/>
              <w:rPr>
                <w:rFonts w:ascii="Arial" w:hAnsi="Arial"/>
                <w:sz w:val="18"/>
              </w:rPr>
            </w:pPr>
          </w:p>
        </w:tc>
        <w:tc>
          <w:tcPr>
            <w:tcW w:w="702" w:type="dxa"/>
            <w:gridSpan w:val="2"/>
            <w:tcBorders>
              <w:top w:val="single" w:sz="4" w:space="0" w:color="auto"/>
              <w:left w:val="single" w:sz="4" w:space="0" w:color="auto"/>
              <w:right w:val="single" w:sz="4" w:space="0" w:color="auto"/>
            </w:tcBorders>
          </w:tcPr>
          <w:p w14:paraId="4E7586C5" w14:textId="77777777" w:rsidR="00E429DD" w:rsidRPr="00344819" w:rsidRDefault="00E429DD" w:rsidP="00896CE3">
            <w:pPr>
              <w:keepNext/>
              <w:keepLines/>
              <w:spacing w:after="0"/>
              <w:rPr>
                <w:rFonts w:ascii="Arial" w:hAnsi="Arial"/>
                <w:sz w:val="18"/>
              </w:rPr>
            </w:pPr>
          </w:p>
        </w:tc>
        <w:tc>
          <w:tcPr>
            <w:tcW w:w="1434" w:type="dxa"/>
            <w:gridSpan w:val="2"/>
            <w:tcBorders>
              <w:top w:val="single" w:sz="4" w:space="0" w:color="auto"/>
              <w:left w:val="single" w:sz="4" w:space="0" w:color="auto"/>
              <w:right w:val="single" w:sz="4" w:space="0" w:color="auto"/>
            </w:tcBorders>
          </w:tcPr>
          <w:p w14:paraId="0DC01A72" w14:textId="77777777" w:rsidR="00E429DD" w:rsidRPr="00344819" w:rsidRDefault="00E429DD" w:rsidP="00896CE3">
            <w:pPr>
              <w:keepNext/>
              <w:keepLines/>
              <w:spacing w:after="0"/>
              <w:rPr>
                <w:rFonts w:ascii="Arial" w:hAnsi="Arial"/>
                <w:sz w:val="18"/>
              </w:rPr>
            </w:pPr>
            <w:r w:rsidRPr="00344819">
              <w:rPr>
                <w:rFonts w:ascii="Arial" w:hAnsi="Arial"/>
                <w:sz w:val="18"/>
              </w:rPr>
              <w:t>RFC 3261 [15]</w:t>
            </w:r>
            <w:r w:rsidRPr="00344819">
              <w:rPr>
                <w:rFonts w:ascii="Arial" w:hAnsi="Arial"/>
                <w:sz w:val="18"/>
              </w:rPr>
              <w:br/>
              <w:t>RFC 5627 [61]</w:t>
            </w:r>
          </w:p>
        </w:tc>
      </w:tr>
      <w:tr w:rsidR="00E429DD" w:rsidRPr="00344819" w14:paraId="4AE21B13" w14:textId="77777777" w:rsidTr="00896CE3">
        <w:trPr>
          <w:gridAfter w:val="1"/>
          <w:wAfter w:w="33" w:type="dxa"/>
          <w:cantSplit/>
          <w:tblHeader/>
          <w:jc w:val="center"/>
        </w:trPr>
        <w:tc>
          <w:tcPr>
            <w:tcW w:w="1710" w:type="dxa"/>
            <w:gridSpan w:val="2"/>
            <w:tcBorders>
              <w:left w:val="single" w:sz="4" w:space="0" w:color="auto"/>
              <w:right w:val="single" w:sz="4" w:space="0" w:color="auto"/>
            </w:tcBorders>
          </w:tcPr>
          <w:p w14:paraId="67F8D481" w14:textId="77777777" w:rsidR="00E429DD" w:rsidRPr="00344819" w:rsidRDefault="00E429DD" w:rsidP="00896CE3">
            <w:pPr>
              <w:keepNext/>
              <w:keepLines/>
              <w:spacing w:after="0"/>
              <w:rPr>
                <w:rFonts w:ascii="Arial" w:hAnsi="Arial"/>
                <w:sz w:val="18"/>
              </w:rPr>
            </w:pPr>
            <w:r w:rsidRPr="00344819">
              <w:rPr>
                <w:rFonts w:ascii="Arial" w:hAnsi="Arial"/>
                <w:sz w:val="18"/>
              </w:rPr>
              <w:tab/>
            </w:r>
            <w:proofErr w:type="spellStart"/>
            <w:r w:rsidRPr="00344819">
              <w:rPr>
                <w:rFonts w:ascii="Arial" w:hAnsi="Arial"/>
                <w:sz w:val="18"/>
              </w:rPr>
              <w:t>addr</w:t>
            </w:r>
            <w:proofErr w:type="spellEnd"/>
            <w:r w:rsidRPr="00344819">
              <w:rPr>
                <w:rFonts w:ascii="Arial" w:hAnsi="Arial"/>
                <w:sz w:val="18"/>
              </w:rPr>
              <w:t xml:space="preserve">-spec </w:t>
            </w:r>
          </w:p>
        </w:tc>
        <w:tc>
          <w:tcPr>
            <w:tcW w:w="833" w:type="dxa"/>
            <w:gridSpan w:val="2"/>
            <w:tcBorders>
              <w:left w:val="single" w:sz="4" w:space="0" w:color="auto"/>
              <w:right w:val="single" w:sz="4" w:space="0" w:color="auto"/>
            </w:tcBorders>
          </w:tcPr>
          <w:p w14:paraId="4FFD41E9" w14:textId="77777777" w:rsidR="00E429DD" w:rsidRPr="00344819" w:rsidRDefault="00E429DD" w:rsidP="00896CE3">
            <w:pPr>
              <w:keepNext/>
              <w:keepLines/>
              <w:spacing w:after="0"/>
              <w:rPr>
                <w:rFonts w:ascii="Arial" w:hAnsi="Arial"/>
                <w:sz w:val="18"/>
              </w:rPr>
            </w:pPr>
            <w:r w:rsidRPr="00344819">
              <w:rPr>
                <w:rFonts w:ascii="Arial" w:hAnsi="Arial"/>
                <w:sz w:val="18"/>
              </w:rPr>
              <w:t>A1,A3</w:t>
            </w:r>
            <w:r>
              <w:rPr>
                <w:rFonts w:ascii="Arial" w:hAnsi="Arial"/>
                <w:sz w:val="18"/>
              </w:rPr>
              <w:t>,</w:t>
            </w:r>
            <w:r>
              <w:rPr>
                <w:rFonts w:ascii="Arial" w:hAnsi="Arial"/>
                <w:sz w:val="18"/>
              </w:rPr>
              <w:br/>
              <w:t>A6,A7</w:t>
            </w:r>
          </w:p>
        </w:tc>
        <w:tc>
          <w:tcPr>
            <w:tcW w:w="4955" w:type="dxa"/>
            <w:gridSpan w:val="2"/>
            <w:tcBorders>
              <w:left w:val="single" w:sz="4" w:space="0" w:color="auto"/>
              <w:right w:val="single" w:sz="4" w:space="0" w:color="auto"/>
            </w:tcBorders>
          </w:tcPr>
          <w:p w14:paraId="41D67ACF" w14:textId="77777777" w:rsidR="00E429DD" w:rsidRDefault="00E429DD" w:rsidP="00896CE3">
            <w:pPr>
              <w:keepNext/>
              <w:keepLines/>
              <w:spacing w:after="0"/>
              <w:rPr>
                <w:rFonts w:ascii="Arial" w:hAnsi="Arial"/>
                <w:sz w:val="18"/>
              </w:rPr>
            </w:pPr>
            <w:r w:rsidRPr="00344819">
              <w:rPr>
                <w:rFonts w:ascii="Arial" w:hAnsi="Arial"/>
                <w:sz w:val="18"/>
              </w:rPr>
              <w:t>MO call:</w:t>
            </w:r>
          </w:p>
          <w:p w14:paraId="5C323801" w14:textId="77777777" w:rsidR="00E429DD" w:rsidRPr="00344819" w:rsidRDefault="00E429DD" w:rsidP="00896CE3">
            <w:pPr>
              <w:keepNext/>
              <w:keepLines/>
              <w:spacing w:after="0"/>
              <w:rPr>
                <w:rFonts w:ascii="Arial" w:hAnsi="Arial"/>
                <w:sz w:val="18"/>
              </w:rPr>
            </w:pPr>
            <w:proofErr w:type="spellStart"/>
            <w:r w:rsidRPr="00344819">
              <w:rPr>
                <w:rFonts w:ascii="Arial" w:hAnsi="Arial"/>
                <w:sz w:val="18"/>
              </w:rPr>
              <w:t>px_</w:t>
            </w:r>
            <w:r w:rsidRPr="00344819">
              <w:rPr>
                <w:rFonts w:ascii="Arial" w:hAnsi="Arial"/>
                <w:sz w:val="18"/>
                <w:lang w:eastAsia="ja-JP"/>
              </w:rPr>
              <w:t>IMS_</w:t>
            </w:r>
            <w:r w:rsidRPr="00344819">
              <w:rPr>
                <w:rFonts w:ascii="Arial" w:hAnsi="Arial"/>
                <w:sz w:val="18"/>
              </w:rPr>
              <w:t>CalleeContactUri</w:t>
            </w:r>
            <w:proofErr w:type="spellEnd"/>
          </w:p>
          <w:p w14:paraId="0D9B7248" w14:textId="77777777" w:rsidR="00E429DD" w:rsidRDefault="00E429DD" w:rsidP="00896CE3">
            <w:pPr>
              <w:keepNext/>
              <w:keepLines/>
              <w:spacing w:after="0"/>
              <w:rPr>
                <w:rFonts w:ascii="Arial" w:hAnsi="Arial"/>
                <w:sz w:val="18"/>
              </w:rPr>
            </w:pPr>
          </w:p>
          <w:p w14:paraId="1F7BE78F" w14:textId="77777777" w:rsidR="00E429DD" w:rsidRPr="00344819" w:rsidRDefault="00E429DD" w:rsidP="00896CE3">
            <w:pPr>
              <w:keepNext/>
              <w:keepLines/>
              <w:spacing w:after="0"/>
              <w:rPr>
                <w:rFonts w:ascii="Arial" w:hAnsi="Arial"/>
                <w:sz w:val="18"/>
              </w:rPr>
            </w:pPr>
            <w:r w:rsidRPr="00344819">
              <w:rPr>
                <w:rFonts w:ascii="Arial" w:hAnsi="Arial"/>
                <w:sz w:val="18"/>
              </w:rPr>
              <w:t>MT call:</w:t>
            </w:r>
          </w:p>
          <w:p w14:paraId="6F6F23A6" w14:textId="77777777" w:rsidR="00E429DD" w:rsidRDefault="00E429DD" w:rsidP="00896CE3">
            <w:pPr>
              <w:keepNext/>
              <w:keepLines/>
              <w:spacing w:after="0"/>
              <w:rPr>
                <w:rFonts w:ascii="Arial" w:hAnsi="Arial"/>
                <w:sz w:val="18"/>
              </w:rPr>
            </w:pPr>
            <w:r w:rsidRPr="00344819">
              <w:rPr>
                <w:rFonts w:ascii="Arial" w:hAnsi="Arial"/>
                <w:sz w:val="18"/>
              </w:rPr>
              <w:t>Contact address provided by SS in dialog creating INVITE</w:t>
            </w:r>
          </w:p>
          <w:p w14:paraId="15B79B2E" w14:textId="77777777" w:rsidR="00E429DD" w:rsidRPr="00344819" w:rsidRDefault="00E429DD" w:rsidP="00896CE3">
            <w:pPr>
              <w:keepNext/>
              <w:keepLines/>
              <w:spacing w:after="0"/>
              <w:rPr>
                <w:rFonts w:ascii="Arial" w:hAnsi="Arial"/>
                <w:sz w:val="18"/>
              </w:rPr>
            </w:pPr>
          </w:p>
        </w:tc>
        <w:tc>
          <w:tcPr>
            <w:tcW w:w="702" w:type="dxa"/>
            <w:gridSpan w:val="2"/>
            <w:tcBorders>
              <w:left w:val="single" w:sz="4" w:space="0" w:color="auto"/>
              <w:right w:val="single" w:sz="4" w:space="0" w:color="auto"/>
            </w:tcBorders>
          </w:tcPr>
          <w:p w14:paraId="3FC90190" w14:textId="77777777" w:rsidR="00E429DD" w:rsidRPr="00344819" w:rsidRDefault="00E429DD" w:rsidP="00896CE3">
            <w:pPr>
              <w:keepNext/>
              <w:keepLines/>
              <w:spacing w:after="0"/>
              <w:rPr>
                <w:rFonts w:ascii="Arial" w:hAnsi="Arial"/>
                <w:sz w:val="18"/>
              </w:rPr>
            </w:pPr>
          </w:p>
        </w:tc>
        <w:tc>
          <w:tcPr>
            <w:tcW w:w="1434" w:type="dxa"/>
            <w:gridSpan w:val="2"/>
            <w:tcBorders>
              <w:left w:val="single" w:sz="4" w:space="0" w:color="auto"/>
              <w:right w:val="single" w:sz="4" w:space="0" w:color="auto"/>
            </w:tcBorders>
          </w:tcPr>
          <w:p w14:paraId="1D4DC097" w14:textId="77777777" w:rsidR="00E429DD" w:rsidRPr="00344819" w:rsidRDefault="00E429DD" w:rsidP="00896CE3">
            <w:pPr>
              <w:keepNext/>
              <w:keepLines/>
              <w:spacing w:after="0"/>
              <w:rPr>
                <w:rFonts w:ascii="Arial" w:hAnsi="Arial"/>
                <w:sz w:val="18"/>
              </w:rPr>
            </w:pPr>
          </w:p>
        </w:tc>
      </w:tr>
      <w:tr w:rsidR="00E429DD" w:rsidRPr="00344819" w14:paraId="38E5C2AD" w14:textId="77777777" w:rsidTr="00896CE3">
        <w:trPr>
          <w:gridAfter w:val="1"/>
          <w:wAfter w:w="33" w:type="dxa"/>
          <w:cantSplit/>
          <w:tblHeader/>
          <w:jc w:val="center"/>
        </w:trPr>
        <w:tc>
          <w:tcPr>
            <w:tcW w:w="1710" w:type="dxa"/>
            <w:gridSpan w:val="2"/>
            <w:tcBorders>
              <w:left w:val="single" w:sz="4" w:space="0" w:color="auto"/>
              <w:right w:val="single" w:sz="4" w:space="0" w:color="auto"/>
            </w:tcBorders>
          </w:tcPr>
          <w:p w14:paraId="5F3586E9" w14:textId="77777777" w:rsidR="00E429DD" w:rsidRPr="00344819" w:rsidRDefault="00E429DD" w:rsidP="00896CE3">
            <w:pPr>
              <w:keepNext/>
              <w:keepLines/>
              <w:spacing w:after="0"/>
              <w:rPr>
                <w:rFonts w:ascii="Arial" w:hAnsi="Arial"/>
                <w:sz w:val="18"/>
              </w:rPr>
            </w:pPr>
          </w:p>
        </w:tc>
        <w:tc>
          <w:tcPr>
            <w:tcW w:w="833" w:type="dxa"/>
            <w:gridSpan w:val="2"/>
            <w:tcBorders>
              <w:left w:val="single" w:sz="4" w:space="0" w:color="auto"/>
              <w:right w:val="single" w:sz="4" w:space="0" w:color="auto"/>
            </w:tcBorders>
          </w:tcPr>
          <w:p w14:paraId="23857EC6" w14:textId="77777777" w:rsidR="00E429DD" w:rsidRPr="00344819" w:rsidRDefault="00E429DD" w:rsidP="00896CE3">
            <w:pPr>
              <w:keepNext/>
              <w:keepLines/>
              <w:spacing w:after="0"/>
              <w:rPr>
                <w:rFonts w:ascii="Arial" w:hAnsi="Arial"/>
                <w:sz w:val="18"/>
              </w:rPr>
            </w:pPr>
            <w:r w:rsidRPr="00344819">
              <w:rPr>
                <w:rFonts w:ascii="Arial" w:hAnsi="Arial"/>
                <w:sz w:val="18"/>
              </w:rPr>
              <w:t>A2,A4</w:t>
            </w:r>
          </w:p>
        </w:tc>
        <w:tc>
          <w:tcPr>
            <w:tcW w:w="4955" w:type="dxa"/>
            <w:gridSpan w:val="2"/>
            <w:tcBorders>
              <w:left w:val="single" w:sz="4" w:space="0" w:color="auto"/>
              <w:right w:val="single" w:sz="4" w:space="0" w:color="auto"/>
            </w:tcBorders>
          </w:tcPr>
          <w:p w14:paraId="535D3B82" w14:textId="77777777" w:rsidR="00E429DD" w:rsidRPr="00344819" w:rsidRDefault="00E429DD" w:rsidP="00896CE3">
            <w:pPr>
              <w:keepNext/>
              <w:keepLines/>
              <w:spacing w:after="0"/>
              <w:rPr>
                <w:rFonts w:ascii="Arial" w:hAnsi="Arial"/>
                <w:sz w:val="18"/>
              </w:rPr>
            </w:pPr>
            <w:r w:rsidRPr="00344819">
              <w:rPr>
                <w:rFonts w:ascii="Arial" w:hAnsi="Arial"/>
                <w:sz w:val="18"/>
              </w:rPr>
              <w:t>MO call:</w:t>
            </w:r>
          </w:p>
          <w:p w14:paraId="3AC0D24D" w14:textId="77777777" w:rsidR="00E429DD" w:rsidRPr="00344819" w:rsidRDefault="00E429DD" w:rsidP="00896CE3">
            <w:pPr>
              <w:keepNext/>
              <w:keepLines/>
              <w:spacing w:after="0"/>
              <w:rPr>
                <w:rFonts w:ascii="Arial" w:hAnsi="Arial"/>
                <w:sz w:val="18"/>
              </w:rPr>
            </w:pPr>
            <w:r w:rsidRPr="00344819">
              <w:rPr>
                <w:rFonts w:ascii="Arial" w:hAnsi="Arial"/>
                <w:sz w:val="18"/>
              </w:rPr>
              <w:t>Contact address provided by UE in dialog creating INVITE</w:t>
            </w:r>
          </w:p>
          <w:p w14:paraId="1250B947" w14:textId="77777777" w:rsidR="00E429DD" w:rsidRPr="00344819" w:rsidRDefault="00E429DD" w:rsidP="00896CE3">
            <w:pPr>
              <w:keepNext/>
              <w:keepLines/>
              <w:spacing w:after="0"/>
              <w:rPr>
                <w:rFonts w:ascii="Arial" w:hAnsi="Arial"/>
                <w:sz w:val="18"/>
              </w:rPr>
            </w:pPr>
          </w:p>
          <w:p w14:paraId="3DE0A273" w14:textId="77777777" w:rsidR="00E429DD" w:rsidRPr="00344819" w:rsidRDefault="00E429DD" w:rsidP="00896CE3">
            <w:pPr>
              <w:keepNext/>
              <w:keepLines/>
              <w:spacing w:after="0"/>
              <w:rPr>
                <w:rFonts w:ascii="Arial" w:hAnsi="Arial"/>
                <w:sz w:val="18"/>
              </w:rPr>
            </w:pPr>
            <w:r w:rsidRPr="00344819">
              <w:rPr>
                <w:rFonts w:ascii="Arial" w:hAnsi="Arial"/>
                <w:sz w:val="18"/>
              </w:rPr>
              <w:t>MT call:</w:t>
            </w:r>
          </w:p>
          <w:p w14:paraId="6DC4DE75" w14:textId="77777777" w:rsidR="00E429DD" w:rsidRPr="00344819" w:rsidRDefault="00E429DD" w:rsidP="00896CE3">
            <w:pPr>
              <w:keepNext/>
              <w:keepLines/>
              <w:spacing w:after="0"/>
              <w:rPr>
                <w:rFonts w:ascii="Arial" w:hAnsi="Arial"/>
                <w:sz w:val="18"/>
              </w:rPr>
            </w:pPr>
            <w:r w:rsidRPr="00344819">
              <w:rPr>
                <w:rFonts w:ascii="Arial" w:hAnsi="Arial"/>
                <w:sz w:val="18"/>
              </w:rPr>
              <w:t>Contact address provided by UE in 1xx response establishing the dialog according to RFC 3261 [15] clause 12.</w:t>
            </w:r>
            <w:r w:rsidRPr="00344819">
              <w:rPr>
                <w:rFonts w:ascii="Arial" w:hAnsi="Arial"/>
                <w:sz w:val="18"/>
              </w:rPr>
              <w:br/>
              <w:t xml:space="preserve">(NOTE: The 'transport' </w:t>
            </w:r>
            <w:proofErr w:type="spellStart"/>
            <w:r w:rsidRPr="00344819">
              <w:rPr>
                <w:rFonts w:ascii="Arial" w:hAnsi="Arial"/>
                <w:sz w:val="18"/>
              </w:rPr>
              <w:t>url</w:t>
            </w:r>
            <w:proofErr w:type="spellEnd"/>
            <w:r w:rsidRPr="00344819">
              <w:rPr>
                <w:rFonts w:ascii="Arial" w:hAnsi="Arial"/>
                <w:sz w:val="18"/>
              </w:rPr>
              <w:t xml:space="preserve"> parameter may change, </w:t>
            </w:r>
            <w:proofErr w:type="spellStart"/>
            <w:r w:rsidRPr="00344819">
              <w:rPr>
                <w:rFonts w:ascii="Arial" w:hAnsi="Arial"/>
                <w:sz w:val="18"/>
              </w:rPr>
              <w:t>url</w:t>
            </w:r>
            <w:proofErr w:type="spellEnd"/>
            <w:r w:rsidRPr="00344819">
              <w:rPr>
                <w:rFonts w:ascii="Arial" w:hAnsi="Arial"/>
                <w:sz w:val="18"/>
              </w:rPr>
              <w:t xml:space="preserve"> parameters are not checked)</w:t>
            </w:r>
          </w:p>
          <w:p w14:paraId="34970FB0" w14:textId="77777777" w:rsidR="00E429DD" w:rsidRPr="00D80F28" w:rsidRDefault="00E429DD" w:rsidP="00896CE3">
            <w:pPr>
              <w:keepNext/>
              <w:keepLines/>
              <w:spacing w:after="0"/>
              <w:rPr>
                <w:rFonts w:ascii="Arial" w:hAnsi="Arial"/>
                <w:sz w:val="18"/>
              </w:rPr>
            </w:pPr>
          </w:p>
          <w:p w14:paraId="22419D0B" w14:textId="77777777" w:rsidR="00E429DD" w:rsidRDefault="00E429DD" w:rsidP="00896CE3">
            <w:pPr>
              <w:keepNext/>
              <w:keepLines/>
              <w:spacing w:after="0"/>
              <w:rPr>
                <w:rFonts w:ascii="Arial" w:hAnsi="Arial"/>
                <w:sz w:val="18"/>
              </w:rPr>
            </w:pPr>
            <w:r w:rsidRPr="00D80F28">
              <w:rPr>
                <w:rFonts w:ascii="Arial" w:hAnsi="Arial"/>
                <w:sz w:val="18"/>
              </w:rPr>
              <w:t>If there has been no 1xx response establishing the dialog (i.e. the 200 OK establishes the dialog) then the Contact address is as specified for the 183 Session Progress in A.2.3.</w:t>
            </w:r>
          </w:p>
          <w:p w14:paraId="4A327B1F" w14:textId="77777777" w:rsidR="00E429DD" w:rsidRPr="00344819" w:rsidRDefault="00E429DD" w:rsidP="00896CE3">
            <w:pPr>
              <w:keepNext/>
              <w:keepLines/>
              <w:spacing w:after="0"/>
              <w:rPr>
                <w:rFonts w:ascii="Arial" w:hAnsi="Arial"/>
                <w:sz w:val="18"/>
              </w:rPr>
            </w:pPr>
          </w:p>
        </w:tc>
        <w:tc>
          <w:tcPr>
            <w:tcW w:w="702" w:type="dxa"/>
            <w:gridSpan w:val="2"/>
            <w:tcBorders>
              <w:left w:val="single" w:sz="4" w:space="0" w:color="auto"/>
              <w:right w:val="single" w:sz="4" w:space="0" w:color="auto"/>
            </w:tcBorders>
          </w:tcPr>
          <w:p w14:paraId="0DAA4316" w14:textId="77777777" w:rsidR="00E429DD" w:rsidRPr="00344819" w:rsidRDefault="00E429DD" w:rsidP="00896CE3">
            <w:pPr>
              <w:keepNext/>
              <w:keepLines/>
              <w:spacing w:after="0"/>
              <w:rPr>
                <w:rFonts w:ascii="Arial" w:hAnsi="Arial"/>
                <w:sz w:val="18"/>
              </w:rPr>
            </w:pPr>
          </w:p>
        </w:tc>
        <w:tc>
          <w:tcPr>
            <w:tcW w:w="1434" w:type="dxa"/>
            <w:gridSpan w:val="2"/>
            <w:tcBorders>
              <w:left w:val="single" w:sz="4" w:space="0" w:color="auto"/>
              <w:right w:val="single" w:sz="4" w:space="0" w:color="auto"/>
            </w:tcBorders>
          </w:tcPr>
          <w:p w14:paraId="57DC48E8" w14:textId="77777777" w:rsidR="00E429DD" w:rsidRPr="00344819" w:rsidRDefault="00E429DD" w:rsidP="00896CE3">
            <w:pPr>
              <w:keepNext/>
              <w:keepLines/>
              <w:spacing w:after="0"/>
              <w:rPr>
                <w:rFonts w:ascii="Arial" w:hAnsi="Arial"/>
                <w:sz w:val="18"/>
              </w:rPr>
            </w:pPr>
          </w:p>
        </w:tc>
      </w:tr>
      <w:tr w:rsidR="00E429DD" w:rsidRPr="00344819" w14:paraId="6F9D0A2A" w14:textId="77777777" w:rsidTr="00896CE3">
        <w:trPr>
          <w:gridAfter w:val="1"/>
          <w:wAfter w:w="33" w:type="dxa"/>
          <w:cantSplit/>
          <w:tblHeader/>
          <w:jc w:val="center"/>
        </w:trPr>
        <w:tc>
          <w:tcPr>
            <w:tcW w:w="1710" w:type="dxa"/>
            <w:gridSpan w:val="2"/>
            <w:tcBorders>
              <w:left w:val="single" w:sz="4" w:space="0" w:color="auto"/>
              <w:right w:val="single" w:sz="4" w:space="0" w:color="auto"/>
            </w:tcBorders>
          </w:tcPr>
          <w:p w14:paraId="616A2AE1" w14:textId="77777777" w:rsidR="00E429DD" w:rsidRPr="00344819" w:rsidRDefault="00E429DD" w:rsidP="00896CE3">
            <w:pPr>
              <w:keepNext/>
              <w:keepLines/>
              <w:spacing w:after="0"/>
              <w:rPr>
                <w:rFonts w:ascii="Arial" w:hAnsi="Arial"/>
                <w:sz w:val="18"/>
              </w:rPr>
            </w:pPr>
            <w:r w:rsidRPr="00344819">
              <w:rPr>
                <w:rFonts w:ascii="Arial" w:eastAsia="SimSun" w:hAnsi="Arial"/>
                <w:sz w:val="18"/>
                <w:szCs w:val="24"/>
                <w:lang w:eastAsia="zh-CN"/>
              </w:rPr>
              <w:tab/>
              <w:t>feature-param</w:t>
            </w:r>
          </w:p>
        </w:tc>
        <w:tc>
          <w:tcPr>
            <w:tcW w:w="833" w:type="dxa"/>
            <w:gridSpan w:val="2"/>
            <w:tcBorders>
              <w:left w:val="single" w:sz="4" w:space="0" w:color="auto"/>
              <w:right w:val="single" w:sz="4" w:space="0" w:color="auto"/>
            </w:tcBorders>
          </w:tcPr>
          <w:p w14:paraId="40FBF73E" w14:textId="77777777" w:rsidR="00E429DD" w:rsidRPr="00344819" w:rsidRDefault="00E429DD" w:rsidP="00896CE3">
            <w:pPr>
              <w:keepNext/>
              <w:keepLines/>
              <w:spacing w:after="0"/>
              <w:rPr>
                <w:rFonts w:ascii="Arial" w:hAnsi="Arial"/>
                <w:sz w:val="18"/>
              </w:rPr>
            </w:pPr>
            <w:r w:rsidRPr="00344819">
              <w:rPr>
                <w:rFonts w:ascii="Arial" w:hAnsi="Arial"/>
                <w:sz w:val="18"/>
              </w:rPr>
              <w:t>A10</w:t>
            </w:r>
          </w:p>
        </w:tc>
        <w:tc>
          <w:tcPr>
            <w:tcW w:w="4955" w:type="dxa"/>
            <w:gridSpan w:val="2"/>
            <w:tcBorders>
              <w:left w:val="single" w:sz="4" w:space="0" w:color="auto"/>
              <w:right w:val="single" w:sz="4" w:space="0" w:color="auto"/>
            </w:tcBorders>
          </w:tcPr>
          <w:p w14:paraId="1D48E8E1" w14:textId="77777777" w:rsidR="00E429DD" w:rsidRPr="00344819" w:rsidRDefault="00E429DD" w:rsidP="00896CE3">
            <w:pPr>
              <w:keepNext/>
              <w:keepLines/>
              <w:spacing w:after="0"/>
              <w:rPr>
                <w:rFonts w:ascii="Arial" w:hAnsi="Arial"/>
                <w:sz w:val="18"/>
              </w:rPr>
            </w:pPr>
            <w:r w:rsidRPr="00344819">
              <w:rPr>
                <w:rFonts w:ascii="Arial" w:hAnsi="Arial"/>
                <w:i/>
                <w:sz w:val="18"/>
              </w:rPr>
              <w:t>audio</w:t>
            </w:r>
          </w:p>
        </w:tc>
        <w:tc>
          <w:tcPr>
            <w:tcW w:w="702" w:type="dxa"/>
            <w:gridSpan w:val="2"/>
            <w:tcBorders>
              <w:left w:val="single" w:sz="4" w:space="0" w:color="auto"/>
              <w:right w:val="single" w:sz="4" w:space="0" w:color="auto"/>
            </w:tcBorders>
          </w:tcPr>
          <w:p w14:paraId="111AD409" w14:textId="77777777" w:rsidR="00E429DD" w:rsidRPr="00344819" w:rsidRDefault="00E429DD" w:rsidP="00896CE3">
            <w:pPr>
              <w:keepNext/>
              <w:keepLines/>
              <w:spacing w:after="0"/>
              <w:rPr>
                <w:rFonts w:ascii="Arial" w:hAnsi="Arial"/>
                <w:sz w:val="18"/>
              </w:rPr>
            </w:pPr>
          </w:p>
        </w:tc>
        <w:tc>
          <w:tcPr>
            <w:tcW w:w="1434" w:type="dxa"/>
            <w:gridSpan w:val="2"/>
            <w:tcBorders>
              <w:left w:val="single" w:sz="4" w:space="0" w:color="auto"/>
              <w:right w:val="single" w:sz="4" w:space="0" w:color="auto"/>
            </w:tcBorders>
          </w:tcPr>
          <w:p w14:paraId="4D451E02" w14:textId="77777777" w:rsidR="00E429DD" w:rsidRPr="00344819" w:rsidRDefault="00E429DD" w:rsidP="00896CE3">
            <w:pPr>
              <w:keepNext/>
              <w:keepLines/>
              <w:spacing w:after="0"/>
              <w:rPr>
                <w:rFonts w:ascii="Arial" w:hAnsi="Arial"/>
                <w:sz w:val="18"/>
              </w:rPr>
            </w:pPr>
          </w:p>
        </w:tc>
      </w:tr>
      <w:tr w:rsidR="00E429DD" w:rsidRPr="00344819" w14:paraId="6DAFCC25" w14:textId="77777777" w:rsidTr="00896CE3">
        <w:trPr>
          <w:gridAfter w:val="1"/>
          <w:wAfter w:w="33" w:type="dxa"/>
          <w:cantSplit/>
          <w:tblHeader/>
          <w:jc w:val="center"/>
        </w:trPr>
        <w:tc>
          <w:tcPr>
            <w:tcW w:w="1710" w:type="dxa"/>
            <w:gridSpan w:val="2"/>
            <w:tcBorders>
              <w:left w:val="single" w:sz="4" w:space="0" w:color="auto"/>
              <w:right w:val="single" w:sz="4" w:space="0" w:color="auto"/>
            </w:tcBorders>
          </w:tcPr>
          <w:p w14:paraId="769BEC7C" w14:textId="77777777" w:rsidR="00E429DD" w:rsidRPr="00344819" w:rsidRDefault="00E429DD" w:rsidP="00896CE3">
            <w:pPr>
              <w:keepNext/>
              <w:keepLines/>
              <w:spacing w:after="0"/>
              <w:rPr>
                <w:rFonts w:ascii="Arial" w:hAnsi="Arial"/>
                <w:sz w:val="18"/>
              </w:rPr>
            </w:pPr>
          </w:p>
        </w:tc>
        <w:tc>
          <w:tcPr>
            <w:tcW w:w="833" w:type="dxa"/>
            <w:gridSpan w:val="2"/>
            <w:tcBorders>
              <w:left w:val="single" w:sz="4" w:space="0" w:color="auto"/>
              <w:right w:val="single" w:sz="4" w:space="0" w:color="auto"/>
            </w:tcBorders>
          </w:tcPr>
          <w:p w14:paraId="56CC3B5E" w14:textId="77777777" w:rsidR="00E429DD" w:rsidRPr="00344819" w:rsidRDefault="00E429DD" w:rsidP="00896CE3">
            <w:pPr>
              <w:keepNext/>
              <w:keepLines/>
              <w:spacing w:after="0"/>
              <w:rPr>
                <w:rFonts w:ascii="Arial" w:hAnsi="Arial"/>
                <w:sz w:val="18"/>
              </w:rPr>
            </w:pPr>
            <w:r w:rsidRPr="00344819">
              <w:rPr>
                <w:rFonts w:ascii="Arial" w:hAnsi="Arial"/>
                <w:sz w:val="18"/>
              </w:rPr>
              <w:t>A18 AND (A19 OR A20)</w:t>
            </w:r>
          </w:p>
        </w:tc>
        <w:tc>
          <w:tcPr>
            <w:tcW w:w="4955" w:type="dxa"/>
            <w:gridSpan w:val="2"/>
            <w:tcBorders>
              <w:left w:val="single" w:sz="4" w:space="0" w:color="auto"/>
              <w:right w:val="single" w:sz="4" w:space="0" w:color="auto"/>
            </w:tcBorders>
          </w:tcPr>
          <w:p w14:paraId="740E7BC2" w14:textId="77777777" w:rsidR="00E429DD" w:rsidRPr="00344819" w:rsidRDefault="00E429DD" w:rsidP="00896CE3">
            <w:pPr>
              <w:keepNext/>
              <w:keepLines/>
              <w:spacing w:after="0"/>
              <w:rPr>
                <w:rFonts w:ascii="Arial" w:hAnsi="Arial"/>
                <w:sz w:val="18"/>
              </w:rPr>
            </w:pPr>
            <w:r w:rsidRPr="00344819">
              <w:rPr>
                <w:rFonts w:ascii="Arial" w:hAnsi="Arial"/>
                <w:i/>
                <w:sz w:val="18"/>
              </w:rPr>
              <w:t>video</w:t>
            </w:r>
          </w:p>
        </w:tc>
        <w:tc>
          <w:tcPr>
            <w:tcW w:w="702" w:type="dxa"/>
            <w:gridSpan w:val="2"/>
            <w:tcBorders>
              <w:left w:val="single" w:sz="4" w:space="0" w:color="auto"/>
              <w:right w:val="single" w:sz="4" w:space="0" w:color="auto"/>
            </w:tcBorders>
          </w:tcPr>
          <w:p w14:paraId="6AAEAFEB" w14:textId="77777777" w:rsidR="00E429DD" w:rsidRPr="00344819" w:rsidRDefault="00E429DD" w:rsidP="00896CE3">
            <w:pPr>
              <w:keepNext/>
              <w:keepLines/>
              <w:spacing w:after="0"/>
              <w:rPr>
                <w:rFonts w:ascii="Arial" w:hAnsi="Arial"/>
                <w:sz w:val="18"/>
              </w:rPr>
            </w:pPr>
          </w:p>
        </w:tc>
        <w:tc>
          <w:tcPr>
            <w:tcW w:w="1434" w:type="dxa"/>
            <w:gridSpan w:val="2"/>
            <w:tcBorders>
              <w:left w:val="single" w:sz="4" w:space="0" w:color="auto"/>
              <w:right w:val="single" w:sz="4" w:space="0" w:color="auto"/>
            </w:tcBorders>
          </w:tcPr>
          <w:p w14:paraId="4A9FC0AF" w14:textId="77777777" w:rsidR="00E429DD" w:rsidRPr="00344819" w:rsidRDefault="00E429DD" w:rsidP="00896CE3">
            <w:pPr>
              <w:keepNext/>
              <w:keepLines/>
              <w:spacing w:after="0"/>
              <w:rPr>
                <w:rFonts w:ascii="Arial" w:hAnsi="Arial"/>
                <w:sz w:val="18"/>
              </w:rPr>
            </w:pPr>
            <w:r w:rsidRPr="00344819">
              <w:rPr>
                <w:rFonts w:ascii="Arial" w:hAnsi="Arial"/>
                <w:sz w:val="18"/>
              </w:rPr>
              <w:t>IR.94 [134]</w:t>
            </w:r>
          </w:p>
        </w:tc>
      </w:tr>
      <w:tr w:rsidR="00E429DD" w:rsidRPr="00344819" w14:paraId="6F9AD5FB" w14:textId="77777777" w:rsidTr="00896CE3">
        <w:trPr>
          <w:gridAfter w:val="1"/>
          <w:wAfter w:w="33" w:type="dxa"/>
          <w:cantSplit/>
          <w:tblHeader/>
          <w:jc w:val="center"/>
        </w:trPr>
        <w:tc>
          <w:tcPr>
            <w:tcW w:w="1710" w:type="dxa"/>
            <w:gridSpan w:val="2"/>
            <w:tcBorders>
              <w:left w:val="single" w:sz="4" w:space="0" w:color="auto"/>
              <w:bottom w:val="single" w:sz="4" w:space="0" w:color="auto"/>
              <w:right w:val="single" w:sz="4" w:space="0" w:color="auto"/>
            </w:tcBorders>
          </w:tcPr>
          <w:p w14:paraId="0C3787BA" w14:textId="77777777" w:rsidR="00E429DD" w:rsidRPr="00344819" w:rsidRDefault="00E429DD" w:rsidP="00896CE3">
            <w:pPr>
              <w:keepNext/>
              <w:keepLines/>
              <w:spacing w:after="0"/>
              <w:rPr>
                <w:rFonts w:ascii="Arial" w:hAnsi="Arial"/>
                <w:sz w:val="18"/>
              </w:rPr>
            </w:pPr>
          </w:p>
        </w:tc>
        <w:tc>
          <w:tcPr>
            <w:tcW w:w="833" w:type="dxa"/>
            <w:gridSpan w:val="2"/>
            <w:tcBorders>
              <w:left w:val="single" w:sz="4" w:space="0" w:color="auto"/>
              <w:bottom w:val="single" w:sz="4" w:space="0" w:color="auto"/>
              <w:right w:val="single" w:sz="4" w:space="0" w:color="auto"/>
            </w:tcBorders>
          </w:tcPr>
          <w:p w14:paraId="495EADC8" w14:textId="77777777" w:rsidR="00E429DD" w:rsidRPr="00344819" w:rsidRDefault="00E429DD" w:rsidP="00896CE3">
            <w:pPr>
              <w:keepNext/>
              <w:keepLines/>
              <w:spacing w:after="0"/>
              <w:rPr>
                <w:rFonts w:ascii="Arial" w:hAnsi="Arial"/>
                <w:sz w:val="18"/>
              </w:rPr>
            </w:pPr>
            <w:r w:rsidRPr="00344819">
              <w:rPr>
                <w:rFonts w:ascii="Arial" w:hAnsi="Arial"/>
                <w:sz w:val="18"/>
              </w:rPr>
              <w:t>A11 AND A15 AND (A16 OR A17 OR A22)</w:t>
            </w:r>
          </w:p>
        </w:tc>
        <w:tc>
          <w:tcPr>
            <w:tcW w:w="4955" w:type="dxa"/>
            <w:gridSpan w:val="2"/>
            <w:tcBorders>
              <w:left w:val="single" w:sz="4" w:space="0" w:color="auto"/>
              <w:bottom w:val="single" w:sz="4" w:space="0" w:color="auto"/>
              <w:right w:val="single" w:sz="4" w:space="0" w:color="auto"/>
            </w:tcBorders>
          </w:tcPr>
          <w:p w14:paraId="503DA8DF" w14:textId="77777777" w:rsidR="00E429DD" w:rsidRPr="00344819" w:rsidRDefault="00E429DD" w:rsidP="00896CE3">
            <w:pPr>
              <w:keepNext/>
              <w:keepLines/>
              <w:spacing w:after="0"/>
              <w:rPr>
                <w:rFonts w:ascii="Arial" w:hAnsi="Arial"/>
                <w:i/>
                <w:sz w:val="18"/>
              </w:rPr>
            </w:pPr>
            <w:r w:rsidRPr="00344819">
              <w:rPr>
                <w:rFonts w:ascii="Arial" w:hAnsi="Arial"/>
                <w:i/>
                <w:sz w:val="18"/>
              </w:rPr>
              <w:t>audio</w:t>
            </w:r>
          </w:p>
        </w:tc>
        <w:tc>
          <w:tcPr>
            <w:tcW w:w="702" w:type="dxa"/>
            <w:gridSpan w:val="2"/>
            <w:tcBorders>
              <w:left w:val="single" w:sz="4" w:space="0" w:color="auto"/>
              <w:bottom w:val="single" w:sz="4" w:space="0" w:color="auto"/>
              <w:right w:val="single" w:sz="4" w:space="0" w:color="auto"/>
            </w:tcBorders>
          </w:tcPr>
          <w:p w14:paraId="68845D55" w14:textId="77777777" w:rsidR="00E429DD" w:rsidRPr="00344819" w:rsidRDefault="00E429DD" w:rsidP="00896CE3">
            <w:pPr>
              <w:keepNext/>
              <w:keepLines/>
              <w:spacing w:after="0"/>
              <w:rPr>
                <w:rFonts w:ascii="Arial" w:hAnsi="Arial"/>
                <w:sz w:val="18"/>
              </w:rPr>
            </w:pPr>
          </w:p>
        </w:tc>
        <w:tc>
          <w:tcPr>
            <w:tcW w:w="1434" w:type="dxa"/>
            <w:gridSpan w:val="2"/>
            <w:tcBorders>
              <w:left w:val="single" w:sz="4" w:space="0" w:color="auto"/>
              <w:bottom w:val="single" w:sz="4" w:space="0" w:color="auto"/>
              <w:right w:val="single" w:sz="4" w:space="0" w:color="auto"/>
            </w:tcBorders>
          </w:tcPr>
          <w:p w14:paraId="38FD7C6B" w14:textId="77777777" w:rsidR="00E429DD" w:rsidRPr="00344819" w:rsidRDefault="00E429DD" w:rsidP="00896CE3">
            <w:pPr>
              <w:keepNext/>
              <w:keepLines/>
              <w:spacing w:after="0"/>
              <w:rPr>
                <w:rFonts w:ascii="Arial" w:hAnsi="Arial"/>
                <w:sz w:val="18"/>
              </w:rPr>
            </w:pPr>
          </w:p>
        </w:tc>
      </w:tr>
      <w:tr w:rsidR="00E429DD" w:rsidRPr="00344819" w14:paraId="57B6850C" w14:textId="77777777" w:rsidTr="00896CE3">
        <w:trPr>
          <w:gridAfter w:val="1"/>
          <w:wAfter w:w="33" w:type="dxa"/>
          <w:cantSplit/>
          <w:tblHeader/>
          <w:jc w:val="center"/>
        </w:trPr>
        <w:tc>
          <w:tcPr>
            <w:tcW w:w="1710" w:type="dxa"/>
            <w:gridSpan w:val="2"/>
            <w:tcBorders>
              <w:top w:val="single" w:sz="4" w:space="0" w:color="auto"/>
              <w:left w:val="single" w:sz="4" w:space="0" w:color="auto"/>
              <w:right w:val="single" w:sz="4" w:space="0" w:color="auto"/>
            </w:tcBorders>
          </w:tcPr>
          <w:p w14:paraId="220FF878" w14:textId="77777777" w:rsidR="00E429DD" w:rsidRPr="00344819" w:rsidRDefault="00E429DD" w:rsidP="00896CE3">
            <w:pPr>
              <w:keepNext/>
              <w:keepLines/>
              <w:spacing w:after="0"/>
              <w:rPr>
                <w:rFonts w:ascii="Arial" w:hAnsi="Arial"/>
                <w:b/>
                <w:sz w:val="18"/>
              </w:rPr>
            </w:pPr>
            <w:r w:rsidRPr="00344819">
              <w:rPr>
                <w:rFonts w:ascii="Arial" w:hAnsi="Arial"/>
                <w:b/>
                <w:sz w:val="18"/>
              </w:rPr>
              <w:t>Call-ID</w:t>
            </w:r>
          </w:p>
        </w:tc>
        <w:tc>
          <w:tcPr>
            <w:tcW w:w="833" w:type="dxa"/>
            <w:gridSpan w:val="2"/>
            <w:tcBorders>
              <w:top w:val="single" w:sz="4" w:space="0" w:color="auto"/>
              <w:left w:val="single" w:sz="4" w:space="0" w:color="auto"/>
              <w:right w:val="single" w:sz="4" w:space="0" w:color="auto"/>
            </w:tcBorders>
          </w:tcPr>
          <w:p w14:paraId="59BBD7DA" w14:textId="77777777" w:rsidR="00E429DD" w:rsidRPr="00344819" w:rsidRDefault="00E429DD" w:rsidP="00896CE3">
            <w:pPr>
              <w:keepNext/>
              <w:keepLines/>
              <w:spacing w:after="0"/>
              <w:rPr>
                <w:rFonts w:ascii="Arial" w:hAnsi="Arial"/>
                <w:sz w:val="18"/>
              </w:rPr>
            </w:pPr>
          </w:p>
        </w:tc>
        <w:tc>
          <w:tcPr>
            <w:tcW w:w="4955" w:type="dxa"/>
            <w:gridSpan w:val="2"/>
            <w:tcBorders>
              <w:top w:val="single" w:sz="4" w:space="0" w:color="auto"/>
              <w:left w:val="single" w:sz="4" w:space="0" w:color="auto"/>
              <w:right w:val="single" w:sz="4" w:space="0" w:color="auto"/>
            </w:tcBorders>
          </w:tcPr>
          <w:p w14:paraId="1654B23F" w14:textId="77777777" w:rsidR="00E429DD" w:rsidRPr="00344819" w:rsidRDefault="00E429DD" w:rsidP="00896CE3">
            <w:pPr>
              <w:keepNext/>
              <w:keepLines/>
              <w:spacing w:after="0"/>
              <w:rPr>
                <w:rFonts w:ascii="Arial" w:hAnsi="Arial"/>
                <w:sz w:val="18"/>
              </w:rPr>
            </w:pPr>
          </w:p>
        </w:tc>
        <w:tc>
          <w:tcPr>
            <w:tcW w:w="702" w:type="dxa"/>
            <w:gridSpan w:val="2"/>
            <w:tcBorders>
              <w:top w:val="single" w:sz="4" w:space="0" w:color="auto"/>
              <w:left w:val="single" w:sz="4" w:space="0" w:color="auto"/>
              <w:right w:val="single" w:sz="4" w:space="0" w:color="auto"/>
            </w:tcBorders>
          </w:tcPr>
          <w:p w14:paraId="4A46CB84" w14:textId="77777777" w:rsidR="00E429DD" w:rsidRPr="00344819" w:rsidRDefault="00E429DD" w:rsidP="00896CE3">
            <w:pPr>
              <w:keepNext/>
              <w:keepLines/>
              <w:spacing w:after="0"/>
              <w:rPr>
                <w:rFonts w:ascii="Arial" w:hAnsi="Arial"/>
                <w:sz w:val="18"/>
              </w:rPr>
            </w:pPr>
          </w:p>
        </w:tc>
        <w:tc>
          <w:tcPr>
            <w:tcW w:w="1434" w:type="dxa"/>
            <w:gridSpan w:val="2"/>
            <w:tcBorders>
              <w:top w:val="single" w:sz="4" w:space="0" w:color="auto"/>
              <w:left w:val="single" w:sz="4" w:space="0" w:color="auto"/>
              <w:right w:val="single" w:sz="4" w:space="0" w:color="auto"/>
            </w:tcBorders>
          </w:tcPr>
          <w:p w14:paraId="18FA5C60" w14:textId="77777777" w:rsidR="00E429DD" w:rsidRPr="00344819" w:rsidRDefault="00E429DD" w:rsidP="00896CE3">
            <w:pPr>
              <w:keepNext/>
              <w:keepLines/>
              <w:spacing w:after="0"/>
              <w:rPr>
                <w:rFonts w:ascii="Arial" w:hAnsi="Arial"/>
                <w:sz w:val="18"/>
              </w:rPr>
            </w:pPr>
            <w:r w:rsidRPr="00344819">
              <w:rPr>
                <w:rFonts w:ascii="Arial" w:hAnsi="Arial"/>
                <w:sz w:val="18"/>
              </w:rPr>
              <w:t>RFC 3261 [15]</w:t>
            </w:r>
          </w:p>
        </w:tc>
      </w:tr>
      <w:tr w:rsidR="00E429DD" w:rsidRPr="00344819" w14:paraId="463BE899" w14:textId="77777777" w:rsidTr="00896CE3">
        <w:trPr>
          <w:gridAfter w:val="1"/>
          <w:wAfter w:w="33" w:type="dxa"/>
          <w:cantSplit/>
          <w:tblHeader/>
          <w:jc w:val="center"/>
        </w:trPr>
        <w:tc>
          <w:tcPr>
            <w:tcW w:w="1710" w:type="dxa"/>
            <w:gridSpan w:val="2"/>
            <w:tcBorders>
              <w:left w:val="single" w:sz="4" w:space="0" w:color="auto"/>
              <w:bottom w:val="single" w:sz="4" w:space="0" w:color="auto"/>
              <w:right w:val="single" w:sz="4" w:space="0" w:color="auto"/>
            </w:tcBorders>
          </w:tcPr>
          <w:p w14:paraId="101B03B7" w14:textId="77777777" w:rsidR="00E429DD" w:rsidRPr="00344819" w:rsidRDefault="00E429DD" w:rsidP="00896CE3">
            <w:pPr>
              <w:keepNext/>
              <w:keepLines/>
              <w:spacing w:after="0"/>
              <w:rPr>
                <w:rFonts w:ascii="Arial" w:hAnsi="Arial"/>
                <w:sz w:val="18"/>
              </w:rPr>
            </w:pPr>
            <w:r w:rsidRPr="00344819">
              <w:rPr>
                <w:rFonts w:ascii="Arial" w:hAnsi="Arial"/>
                <w:sz w:val="18"/>
              </w:rPr>
              <w:tab/>
            </w:r>
            <w:proofErr w:type="spellStart"/>
            <w:r w:rsidRPr="00344819">
              <w:rPr>
                <w:rFonts w:ascii="Arial" w:hAnsi="Arial"/>
                <w:sz w:val="18"/>
              </w:rPr>
              <w:t>callid</w:t>
            </w:r>
            <w:proofErr w:type="spellEnd"/>
          </w:p>
        </w:tc>
        <w:tc>
          <w:tcPr>
            <w:tcW w:w="833" w:type="dxa"/>
            <w:gridSpan w:val="2"/>
            <w:tcBorders>
              <w:left w:val="single" w:sz="4" w:space="0" w:color="auto"/>
              <w:bottom w:val="single" w:sz="4" w:space="0" w:color="auto"/>
              <w:right w:val="single" w:sz="4" w:space="0" w:color="auto"/>
            </w:tcBorders>
          </w:tcPr>
          <w:p w14:paraId="776A3B99" w14:textId="77777777" w:rsidR="00E429DD" w:rsidRPr="00344819" w:rsidRDefault="00E429DD" w:rsidP="00896CE3">
            <w:pPr>
              <w:keepNext/>
              <w:keepLines/>
              <w:spacing w:after="0"/>
              <w:rPr>
                <w:rFonts w:ascii="Arial" w:hAnsi="Arial"/>
                <w:sz w:val="18"/>
              </w:rPr>
            </w:pPr>
          </w:p>
        </w:tc>
        <w:tc>
          <w:tcPr>
            <w:tcW w:w="4955" w:type="dxa"/>
            <w:gridSpan w:val="2"/>
            <w:tcBorders>
              <w:left w:val="single" w:sz="4" w:space="0" w:color="auto"/>
              <w:bottom w:val="single" w:sz="4" w:space="0" w:color="auto"/>
              <w:right w:val="single" w:sz="4" w:space="0" w:color="auto"/>
            </w:tcBorders>
          </w:tcPr>
          <w:p w14:paraId="417D5EA8" w14:textId="77777777" w:rsidR="00E429DD" w:rsidRPr="00344819" w:rsidRDefault="00E429DD" w:rsidP="00896CE3">
            <w:pPr>
              <w:keepNext/>
              <w:keepLines/>
              <w:spacing w:after="0"/>
              <w:rPr>
                <w:rFonts w:ascii="Arial" w:hAnsi="Arial"/>
                <w:sz w:val="18"/>
              </w:rPr>
            </w:pPr>
            <w:r w:rsidRPr="00344819">
              <w:rPr>
                <w:rFonts w:ascii="Arial" w:hAnsi="Arial"/>
                <w:sz w:val="18"/>
              </w:rPr>
              <w:t>same value as received in request</w:t>
            </w:r>
          </w:p>
        </w:tc>
        <w:tc>
          <w:tcPr>
            <w:tcW w:w="702" w:type="dxa"/>
            <w:gridSpan w:val="2"/>
            <w:tcBorders>
              <w:left w:val="single" w:sz="4" w:space="0" w:color="auto"/>
              <w:bottom w:val="single" w:sz="4" w:space="0" w:color="auto"/>
              <w:right w:val="single" w:sz="4" w:space="0" w:color="auto"/>
            </w:tcBorders>
          </w:tcPr>
          <w:p w14:paraId="01A53976" w14:textId="77777777" w:rsidR="00E429DD" w:rsidRPr="00344819" w:rsidRDefault="00E429DD" w:rsidP="00896CE3">
            <w:pPr>
              <w:keepNext/>
              <w:keepLines/>
              <w:spacing w:after="0"/>
              <w:rPr>
                <w:rFonts w:ascii="Arial" w:hAnsi="Arial"/>
                <w:sz w:val="18"/>
              </w:rPr>
            </w:pPr>
          </w:p>
        </w:tc>
        <w:tc>
          <w:tcPr>
            <w:tcW w:w="1434" w:type="dxa"/>
            <w:gridSpan w:val="2"/>
            <w:tcBorders>
              <w:left w:val="single" w:sz="4" w:space="0" w:color="auto"/>
              <w:bottom w:val="single" w:sz="4" w:space="0" w:color="auto"/>
              <w:right w:val="single" w:sz="4" w:space="0" w:color="auto"/>
            </w:tcBorders>
          </w:tcPr>
          <w:p w14:paraId="3A9A22F5" w14:textId="77777777" w:rsidR="00E429DD" w:rsidRPr="00344819" w:rsidRDefault="00E429DD" w:rsidP="00896CE3">
            <w:pPr>
              <w:keepNext/>
              <w:keepLines/>
              <w:spacing w:after="0"/>
              <w:rPr>
                <w:rFonts w:ascii="Arial" w:hAnsi="Arial"/>
                <w:sz w:val="18"/>
              </w:rPr>
            </w:pPr>
          </w:p>
        </w:tc>
      </w:tr>
      <w:tr w:rsidR="00E429DD" w:rsidRPr="00344819" w14:paraId="3163EF64" w14:textId="77777777" w:rsidTr="00896CE3">
        <w:trPr>
          <w:gridAfter w:val="1"/>
          <w:wAfter w:w="33" w:type="dxa"/>
          <w:cantSplit/>
          <w:tblHeader/>
          <w:jc w:val="center"/>
        </w:trPr>
        <w:tc>
          <w:tcPr>
            <w:tcW w:w="1710" w:type="dxa"/>
            <w:gridSpan w:val="2"/>
            <w:tcBorders>
              <w:top w:val="single" w:sz="4" w:space="0" w:color="auto"/>
              <w:left w:val="single" w:sz="4" w:space="0" w:color="auto"/>
              <w:right w:val="single" w:sz="4" w:space="0" w:color="auto"/>
            </w:tcBorders>
          </w:tcPr>
          <w:p w14:paraId="0357017D" w14:textId="77777777" w:rsidR="00E429DD" w:rsidRPr="00344819" w:rsidRDefault="00E429DD" w:rsidP="00896CE3">
            <w:pPr>
              <w:keepNext/>
              <w:keepLines/>
              <w:spacing w:after="0"/>
              <w:rPr>
                <w:rFonts w:ascii="Arial" w:hAnsi="Arial"/>
                <w:b/>
                <w:sz w:val="18"/>
              </w:rPr>
            </w:pPr>
            <w:r w:rsidRPr="00344819">
              <w:rPr>
                <w:rFonts w:ascii="Arial" w:hAnsi="Arial"/>
                <w:b/>
                <w:sz w:val="18"/>
              </w:rPr>
              <w:t>Call-Info</w:t>
            </w:r>
          </w:p>
        </w:tc>
        <w:tc>
          <w:tcPr>
            <w:tcW w:w="833" w:type="dxa"/>
            <w:gridSpan w:val="2"/>
            <w:tcBorders>
              <w:top w:val="single" w:sz="4" w:space="0" w:color="auto"/>
              <w:left w:val="single" w:sz="4" w:space="0" w:color="auto"/>
              <w:right w:val="single" w:sz="4" w:space="0" w:color="auto"/>
            </w:tcBorders>
          </w:tcPr>
          <w:p w14:paraId="3BE0CBF6" w14:textId="77777777" w:rsidR="00E429DD" w:rsidRPr="00344819" w:rsidRDefault="00E429DD" w:rsidP="00896CE3">
            <w:pPr>
              <w:keepNext/>
              <w:keepLines/>
              <w:spacing w:after="0"/>
              <w:rPr>
                <w:rFonts w:ascii="Arial" w:hAnsi="Arial"/>
                <w:sz w:val="18"/>
              </w:rPr>
            </w:pPr>
            <w:r w:rsidRPr="00344819">
              <w:rPr>
                <w:rFonts w:ascii="Arial" w:hAnsi="Arial"/>
                <w:sz w:val="18"/>
              </w:rPr>
              <w:t>A12</w:t>
            </w:r>
          </w:p>
        </w:tc>
        <w:tc>
          <w:tcPr>
            <w:tcW w:w="4955" w:type="dxa"/>
            <w:gridSpan w:val="2"/>
            <w:tcBorders>
              <w:top w:val="single" w:sz="4" w:space="0" w:color="auto"/>
              <w:left w:val="single" w:sz="4" w:space="0" w:color="auto"/>
              <w:right w:val="single" w:sz="4" w:space="0" w:color="auto"/>
            </w:tcBorders>
          </w:tcPr>
          <w:p w14:paraId="39FD7502" w14:textId="77777777" w:rsidR="00E429DD" w:rsidRPr="00344819" w:rsidRDefault="00E429DD" w:rsidP="00896CE3">
            <w:pPr>
              <w:keepNext/>
              <w:keepLines/>
              <w:spacing w:after="0"/>
              <w:rPr>
                <w:rFonts w:ascii="Arial" w:hAnsi="Arial"/>
                <w:sz w:val="18"/>
              </w:rPr>
            </w:pPr>
          </w:p>
        </w:tc>
        <w:tc>
          <w:tcPr>
            <w:tcW w:w="702" w:type="dxa"/>
            <w:gridSpan w:val="2"/>
            <w:tcBorders>
              <w:top w:val="single" w:sz="4" w:space="0" w:color="auto"/>
              <w:left w:val="single" w:sz="4" w:space="0" w:color="auto"/>
              <w:right w:val="single" w:sz="4" w:space="0" w:color="auto"/>
            </w:tcBorders>
          </w:tcPr>
          <w:p w14:paraId="4B7EA2FF" w14:textId="77777777" w:rsidR="00E429DD" w:rsidRPr="00344819" w:rsidRDefault="00E429DD" w:rsidP="00896CE3">
            <w:pPr>
              <w:keepNext/>
              <w:keepLines/>
              <w:spacing w:after="0"/>
              <w:rPr>
                <w:rFonts w:ascii="Arial" w:hAnsi="Arial"/>
                <w:sz w:val="18"/>
              </w:rPr>
            </w:pPr>
          </w:p>
        </w:tc>
        <w:tc>
          <w:tcPr>
            <w:tcW w:w="1434" w:type="dxa"/>
            <w:gridSpan w:val="2"/>
            <w:tcBorders>
              <w:top w:val="single" w:sz="4" w:space="0" w:color="auto"/>
              <w:left w:val="single" w:sz="4" w:space="0" w:color="auto"/>
              <w:right w:val="single" w:sz="4" w:space="0" w:color="auto"/>
            </w:tcBorders>
          </w:tcPr>
          <w:p w14:paraId="543FDF3C" w14:textId="77777777" w:rsidR="00E429DD" w:rsidRPr="00344819" w:rsidRDefault="00E429DD" w:rsidP="00896CE3">
            <w:pPr>
              <w:keepNext/>
              <w:keepLines/>
              <w:spacing w:after="0"/>
              <w:rPr>
                <w:rFonts w:ascii="Arial" w:hAnsi="Arial"/>
                <w:sz w:val="18"/>
              </w:rPr>
            </w:pPr>
            <w:r w:rsidRPr="00344819">
              <w:rPr>
                <w:rFonts w:ascii="Arial" w:hAnsi="Arial"/>
                <w:sz w:val="18"/>
              </w:rPr>
              <w:t>RFC 8147 [149]</w:t>
            </w:r>
          </w:p>
        </w:tc>
      </w:tr>
      <w:tr w:rsidR="00E429DD" w:rsidRPr="00344819" w14:paraId="36A126D7" w14:textId="77777777" w:rsidTr="00896CE3">
        <w:trPr>
          <w:gridBefore w:val="1"/>
          <w:wBefore w:w="33" w:type="dxa"/>
          <w:cantSplit/>
          <w:tblHeader/>
          <w:jc w:val="center"/>
        </w:trPr>
        <w:tc>
          <w:tcPr>
            <w:tcW w:w="1710" w:type="dxa"/>
            <w:gridSpan w:val="2"/>
            <w:tcBorders>
              <w:left w:val="single" w:sz="4" w:space="0" w:color="auto"/>
              <w:right w:val="single" w:sz="4" w:space="0" w:color="auto"/>
            </w:tcBorders>
          </w:tcPr>
          <w:p w14:paraId="61E3AD10" w14:textId="77777777" w:rsidR="00E429DD" w:rsidRPr="00344819" w:rsidRDefault="00E429DD" w:rsidP="00896CE3">
            <w:pPr>
              <w:pStyle w:val="TAL"/>
            </w:pPr>
            <w:r w:rsidRPr="00344819">
              <w:tab/>
              <w:t>info</w:t>
            </w:r>
          </w:p>
        </w:tc>
        <w:tc>
          <w:tcPr>
            <w:tcW w:w="833" w:type="dxa"/>
            <w:gridSpan w:val="2"/>
            <w:tcBorders>
              <w:left w:val="single" w:sz="4" w:space="0" w:color="auto"/>
              <w:right w:val="single" w:sz="4" w:space="0" w:color="auto"/>
            </w:tcBorders>
          </w:tcPr>
          <w:p w14:paraId="76732191" w14:textId="77777777" w:rsidR="00E429DD" w:rsidRPr="00344819" w:rsidRDefault="00E429DD" w:rsidP="00896CE3">
            <w:pPr>
              <w:pStyle w:val="TAL"/>
            </w:pPr>
          </w:p>
        </w:tc>
        <w:tc>
          <w:tcPr>
            <w:tcW w:w="4955" w:type="dxa"/>
            <w:gridSpan w:val="2"/>
            <w:tcBorders>
              <w:left w:val="single" w:sz="4" w:space="0" w:color="auto"/>
              <w:right w:val="single" w:sz="4" w:space="0" w:color="auto"/>
            </w:tcBorders>
          </w:tcPr>
          <w:p w14:paraId="39DBA0F3" w14:textId="77777777" w:rsidR="00E429DD" w:rsidRPr="00344819" w:rsidRDefault="00E429DD" w:rsidP="00896CE3">
            <w:pPr>
              <w:pStyle w:val="TAL"/>
              <w:rPr>
                <w:i/>
              </w:rPr>
            </w:pPr>
          </w:p>
        </w:tc>
        <w:tc>
          <w:tcPr>
            <w:tcW w:w="702" w:type="dxa"/>
            <w:gridSpan w:val="2"/>
            <w:tcBorders>
              <w:left w:val="single" w:sz="4" w:space="0" w:color="auto"/>
              <w:right w:val="single" w:sz="4" w:space="0" w:color="auto"/>
            </w:tcBorders>
          </w:tcPr>
          <w:p w14:paraId="39BA6C0F" w14:textId="77777777" w:rsidR="00E429DD" w:rsidRPr="00344819" w:rsidRDefault="00E429DD" w:rsidP="00896CE3">
            <w:pPr>
              <w:pStyle w:val="TAL"/>
            </w:pPr>
          </w:p>
        </w:tc>
        <w:tc>
          <w:tcPr>
            <w:tcW w:w="1434" w:type="dxa"/>
            <w:gridSpan w:val="2"/>
            <w:tcBorders>
              <w:left w:val="single" w:sz="4" w:space="0" w:color="auto"/>
              <w:right w:val="single" w:sz="4" w:space="0" w:color="auto"/>
            </w:tcBorders>
          </w:tcPr>
          <w:p w14:paraId="3FD056DD" w14:textId="77777777" w:rsidR="00E429DD" w:rsidRPr="00344819" w:rsidRDefault="00E429DD" w:rsidP="00896CE3">
            <w:pPr>
              <w:pStyle w:val="TAL"/>
            </w:pPr>
          </w:p>
        </w:tc>
      </w:tr>
      <w:tr w:rsidR="00E429DD" w:rsidRPr="00344819" w14:paraId="07A231DD" w14:textId="77777777" w:rsidTr="00896CE3">
        <w:trPr>
          <w:gridBefore w:val="1"/>
          <w:wBefore w:w="33" w:type="dxa"/>
          <w:cantSplit/>
          <w:tblHeader/>
          <w:jc w:val="center"/>
        </w:trPr>
        <w:tc>
          <w:tcPr>
            <w:tcW w:w="1710" w:type="dxa"/>
            <w:gridSpan w:val="2"/>
            <w:tcBorders>
              <w:left w:val="single" w:sz="4" w:space="0" w:color="auto"/>
              <w:right w:val="single" w:sz="4" w:space="0" w:color="auto"/>
            </w:tcBorders>
          </w:tcPr>
          <w:p w14:paraId="5F5BD5AD" w14:textId="77777777" w:rsidR="00E429DD" w:rsidRPr="00344819" w:rsidRDefault="00E429DD" w:rsidP="00896CE3">
            <w:pPr>
              <w:pStyle w:val="TAL"/>
            </w:pPr>
            <w:r w:rsidRPr="00344819">
              <w:tab/>
            </w:r>
            <w:r w:rsidRPr="00344819">
              <w:tab/>
            </w:r>
            <w:proofErr w:type="spellStart"/>
            <w:r w:rsidRPr="00344819">
              <w:t>absoluteURI</w:t>
            </w:r>
            <w:proofErr w:type="spellEnd"/>
          </w:p>
        </w:tc>
        <w:tc>
          <w:tcPr>
            <w:tcW w:w="833" w:type="dxa"/>
            <w:gridSpan w:val="2"/>
            <w:tcBorders>
              <w:left w:val="single" w:sz="4" w:space="0" w:color="auto"/>
              <w:right w:val="single" w:sz="4" w:space="0" w:color="auto"/>
            </w:tcBorders>
          </w:tcPr>
          <w:p w14:paraId="61214A4D" w14:textId="77777777" w:rsidR="00E429DD" w:rsidRPr="00344819" w:rsidRDefault="00E429DD" w:rsidP="00896CE3">
            <w:pPr>
              <w:pStyle w:val="TAL"/>
            </w:pPr>
          </w:p>
        </w:tc>
        <w:tc>
          <w:tcPr>
            <w:tcW w:w="4955" w:type="dxa"/>
            <w:gridSpan w:val="2"/>
            <w:tcBorders>
              <w:left w:val="single" w:sz="4" w:space="0" w:color="auto"/>
              <w:right w:val="single" w:sz="4" w:space="0" w:color="auto"/>
            </w:tcBorders>
          </w:tcPr>
          <w:p w14:paraId="552C60DC" w14:textId="77777777" w:rsidR="00E429DD" w:rsidRPr="00344819" w:rsidRDefault="00E429DD" w:rsidP="00896CE3">
            <w:pPr>
              <w:pStyle w:val="TAL"/>
              <w:rPr>
                <w:i/>
              </w:rPr>
            </w:pPr>
            <w:r w:rsidRPr="00344819">
              <w:rPr>
                <w:i/>
              </w:rPr>
              <w:t>cid:psap@3gpp.org</w:t>
            </w:r>
          </w:p>
        </w:tc>
        <w:tc>
          <w:tcPr>
            <w:tcW w:w="702" w:type="dxa"/>
            <w:gridSpan w:val="2"/>
            <w:tcBorders>
              <w:left w:val="single" w:sz="4" w:space="0" w:color="auto"/>
              <w:right w:val="single" w:sz="4" w:space="0" w:color="auto"/>
            </w:tcBorders>
          </w:tcPr>
          <w:p w14:paraId="228CBF8D" w14:textId="77777777" w:rsidR="00E429DD" w:rsidRPr="00344819" w:rsidRDefault="00E429DD" w:rsidP="00896CE3">
            <w:pPr>
              <w:pStyle w:val="TAL"/>
            </w:pPr>
            <w:r w:rsidRPr="00344819">
              <w:t>Rel-14</w:t>
            </w:r>
          </w:p>
        </w:tc>
        <w:tc>
          <w:tcPr>
            <w:tcW w:w="1434" w:type="dxa"/>
            <w:gridSpan w:val="2"/>
            <w:tcBorders>
              <w:left w:val="single" w:sz="4" w:space="0" w:color="auto"/>
              <w:right w:val="single" w:sz="4" w:space="0" w:color="auto"/>
            </w:tcBorders>
          </w:tcPr>
          <w:p w14:paraId="0C9D3FB8" w14:textId="77777777" w:rsidR="00E429DD" w:rsidRPr="00344819" w:rsidRDefault="00E429DD" w:rsidP="00896CE3">
            <w:pPr>
              <w:pStyle w:val="TAL"/>
            </w:pPr>
          </w:p>
        </w:tc>
      </w:tr>
      <w:tr w:rsidR="00E429DD" w:rsidRPr="00344819" w14:paraId="4E5F9310" w14:textId="77777777" w:rsidTr="00896CE3">
        <w:trPr>
          <w:gridBefore w:val="1"/>
          <w:wBefore w:w="33" w:type="dxa"/>
          <w:cantSplit/>
          <w:tblHeader/>
          <w:jc w:val="center"/>
        </w:trPr>
        <w:tc>
          <w:tcPr>
            <w:tcW w:w="1710" w:type="dxa"/>
            <w:gridSpan w:val="2"/>
            <w:tcBorders>
              <w:left w:val="single" w:sz="4" w:space="0" w:color="auto"/>
              <w:bottom w:val="single" w:sz="4" w:space="0" w:color="auto"/>
              <w:right w:val="single" w:sz="4" w:space="0" w:color="auto"/>
            </w:tcBorders>
          </w:tcPr>
          <w:p w14:paraId="745FB1B7" w14:textId="77777777" w:rsidR="00E429DD" w:rsidRPr="00344819" w:rsidRDefault="00E429DD" w:rsidP="00896CE3">
            <w:pPr>
              <w:pStyle w:val="TAL"/>
            </w:pPr>
            <w:r w:rsidRPr="00344819">
              <w:tab/>
            </w:r>
            <w:r w:rsidRPr="00344819">
              <w:tab/>
              <w:t>info-param</w:t>
            </w:r>
          </w:p>
        </w:tc>
        <w:tc>
          <w:tcPr>
            <w:tcW w:w="833" w:type="dxa"/>
            <w:gridSpan w:val="2"/>
            <w:tcBorders>
              <w:left w:val="single" w:sz="4" w:space="0" w:color="auto"/>
              <w:bottom w:val="single" w:sz="4" w:space="0" w:color="auto"/>
              <w:right w:val="single" w:sz="4" w:space="0" w:color="auto"/>
            </w:tcBorders>
          </w:tcPr>
          <w:p w14:paraId="1631AFCC" w14:textId="77777777" w:rsidR="00E429DD" w:rsidRPr="00344819" w:rsidRDefault="00E429DD" w:rsidP="00896CE3">
            <w:pPr>
              <w:pStyle w:val="TAL"/>
            </w:pPr>
          </w:p>
        </w:tc>
        <w:tc>
          <w:tcPr>
            <w:tcW w:w="4955" w:type="dxa"/>
            <w:gridSpan w:val="2"/>
            <w:tcBorders>
              <w:left w:val="single" w:sz="4" w:space="0" w:color="auto"/>
              <w:bottom w:val="single" w:sz="4" w:space="0" w:color="auto"/>
              <w:right w:val="single" w:sz="4" w:space="0" w:color="auto"/>
            </w:tcBorders>
          </w:tcPr>
          <w:p w14:paraId="0B31D165" w14:textId="77777777" w:rsidR="00E429DD" w:rsidRPr="00344819" w:rsidRDefault="00E429DD" w:rsidP="00896CE3">
            <w:pPr>
              <w:pStyle w:val="TAL"/>
              <w:rPr>
                <w:i/>
              </w:rPr>
            </w:pPr>
            <w:r w:rsidRPr="00344819">
              <w:rPr>
                <w:i/>
              </w:rPr>
              <w:t>purpose=</w:t>
            </w:r>
            <w:proofErr w:type="spellStart"/>
            <w:r w:rsidRPr="00344819">
              <w:rPr>
                <w:i/>
              </w:rPr>
              <w:t>EmergencyCallData.Control</w:t>
            </w:r>
            <w:proofErr w:type="spellEnd"/>
          </w:p>
        </w:tc>
        <w:tc>
          <w:tcPr>
            <w:tcW w:w="702" w:type="dxa"/>
            <w:gridSpan w:val="2"/>
            <w:tcBorders>
              <w:left w:val="single" w:sz="4" w:space="0" w:color="auto"/>
              <w:bottom w:val="single" w:sz="4" w:space="0" w:color="auto"/>
              <w:right w:val="single" w:sz="4" w:space="0" w:color="auto"/>
            </w:tcBorders>
          </w:tcPr>
          <w:p w14:paraId="113AD095" w14:textId="77777777" w:rsidR="00E429DD" w:rsidRPr="00344819" w:rsidRDefault="00E429DD" w:rsidP="00896CE3">
            <w:pPr>
              <w:pStyle w:val="TAL"/>
            </w:pPr>
          </w:p>
        </w:tc>
        <w:tc>
          <w:tcPr>
            <w:tcW w:w="1434" w:type="dxa"/>
            <w:gridSpan w:val="2"/>
            <w:tcBorders>
              <w:left w:val="single" w:sz="4" w:space="0" w:color="auto"/>
              <w:bottom w:val="single" w:sz="4" w:space="0" w:color="auto"/>
              <w:right w:val="single" w:sz="4" w:space="0" w:color="auto"/>
            </w:tcBorders>
          </w:tcPr>
          <w:p w14:paraId="1860A325" w14:textId="77777777" w:rsidR="00E429DD" w:rsidRPr="00344819" w:rsidRDefault="00E429DD" w:rsidP="00896CE3">
            <w:pPr>
              <w:pStyle w:val="TAL"/>
            </w:pPr>
          </w:p>
        </w:tc>
      </w:tr>
      <w:tr w:rsidR="00E429DD" w:rsidRPr="00344819" w14:paraId="5ED9E22B" w14:textId="77777777" w:rsidTr="00896CE3">
        <w:trPr>
          <w:gridAfter w:val="1"/>
          <w:wAfter w:w="33" w:type="dxa"/>
          <w:cantSplit/>
          <w:tblHeader/>
          <w:jc w:val="center"/>
        </w:trPr>
        <w:tc>
          <w:tcPr>
            <w:tcW w:w="1710" w:type="dxa"/>
            <w:gridSpan w:val="2"/>
            <w:tcBorders>
              <w:top w:val="single" w:sz="4" w:space="0" w:color="auto"/>
              <w:left w:val="single" w:sz="4" w:space="0" w:color="auto"/>
              <w:right w:val="single" w:sz="4" w:space="0" w:color="auto"/>
            </w:tcBorders>
          </w:tcPr>
          <w:p w14:paraId="4399B7BC" w14:textId="77777777" w:rsidR="00E429DD" w:rsidRPr="00344819" w:rsidRDefault="00E429DD" w:rsidP="00896CE3">
            <w:pPr>
              <w:keepNext/>
              <w:keepLines/>
              <w:spacing w:after="0"/>
              <w:rPr>
                <w:rFonts w:ascii="Arial" w:hAnsi="Arial"/>
                <w:b/>
                <w:sz w:val="18"/>
              </w:rPr>
            </w:pPr>
            <w:proofErr w:type="spellStart"/>
            <w:r w:rsidRPr="00344819">
              <w:rPr>
                <w:rFonts w:ascii="Arial" w:hAnsi="Arial"/>
                <w:b/>
                <w:sz w:val="18"/>
              </w:rPr>
              <w:t>CSeq</w:t>
            </w:r>
            <w:proofErr w:type="spellEnd"/>
          </w:p>
        </w:tc>
        <w:tc>
          <w:tcPr>
            <w:tcW w:w="833" w:type="dxa"/>
            <w:gridSpan w:val="2"/>
            <w:tcBorders>
              <w:top w:val="single" w:sz="4" w:space="0" w:color="auto"/>
              <w:left w:val="single" w:sz="4" w:space="0" w:color="auto"/>
              <w:right w:val="single" w:sz="4" w:space="0" w:color="auto"/>
            </w:tcBorders>
          </w:tcPr>
          <w:p w14:paraId="7B2A88DA" w14:textId="77777777" w:rsidR="00E429DD" w:rsidRPr="00344819" w:rsidRDefault="00E429DD" w:rsidP="00896CE3">
            <w:pPr>
              <w:keepNext/>
              <w:keepLines/>
              <w:spacing w:after="0"/>
              <w:rPr>
                <w:rFonts w:ascii="Arial" w:hAnsi="Arial"/>
                <w:sz w:val="18"/>
              </w:rPr>
            </w:pPr>
          </w:p>
        </w:tc>
        <w:tc>
          <w:tcPr>
            <w:tcW w:w="4955" w:type="dxa"/>
            <w:gridSpan w:val="2"/>
            <w:tcBorders>
              <w:top w:val="single" w:sz="4" w:space="0" w:color="auto"/>
              <w:left w:val="single" w:sz="4" w:space="0" w:color="auto"/>
              <w:right w:val="single" w:sz="4" w:space="0" w:color="auto"/>
            </w:tcBorders>
          </w:tcPr>
          <w:p w14:paraId="29D10011" w14:textId="77777777" w:rsidR="00E429DD" w:rsidRPr="00344819" w:rsidRDefault="00E429DD" w:rsidP="00896CE3">
            <w:pPr>
              <w:keepNext/>
              <w:keepLines/>
              <w:spacing w:after="0"/>
              <w:rPr>
                <w:rFonts w:ascii="Arial" w:hAnsi="Arial"/>
                <w:sz w:val="18"/>
              </w:rPr>
            </w:pPr>
          </w:p>
        </w:tc>
        <w:tc>
          <w:tcPr>
            <w:tcW w:w="702" w:type="dxa"/>
            <w:gridSpan w:val="2"/>
            <w:tcBorders>
              <w:top w:val="single" w:sz="4" w:space="0" w:color="auto"/>
              <w:left w:val="single" w:sz="4" w:space="0" w:color="auto"/>
              <w:right w:val="single" w:sz="4" w:space="0" w:color="auto"/>
            </w:tcBorders>
          </w:tcPr>
          <w:p w14:paraId="51FC632B" w14:textId="77777777" w:rsidR="00E429DD" w:rsidRPr="00344819" w:rsidRDefault="00E429DD" w:rsidP="00896CE3">
            <w:pPr>
              <w:keepNext/>
              <w:keepLines/>
              <w:spacing w:after="0"/>
              <w:rPr>
                <w:rFonts w:ascii="Arial" w:hAnsi="Arial"/>
                <w:sz w:val="18"/>
              </w:rPr>
            </w:pPr>
          </w:p>
        </w:tc>
        <w:tc>
          <w:tcPr>
            <w:tcW w:w="1434" w:type="dxa"/>
            <w:gridSpan w:val="2"/>
            <w:tcBorders>
              <w:top w:val="single" w:sz="4" w:space="0" w:color="auto"/>
              <w:left w:val="single" w:sz="4" w:space="0" w:color="auto"/>
              <w:right w:val="single" w:sz="4" w:space="0" w:color="auto"/>
            </w:tcBorders>
          </w:tcPr>
          <w:p w14:paraId="5A753E0A" w14:textId="77777777" w:rsidR="00E429DD" w:rsidRPr="00344819" w:rsidRDefault="00E429DD" w:rsidP="00896CE3">
            <w:pPr>
              <w:keepNext/>
              <w:keepLines/>
              <w:spacing w:after="0"/>
              <w:rPr>
                <w:rFonts w:ascii="Arial" w:hAnsi="Arial"/>
                <w:sz w:val="18"/>
              </w:rPr>
            </w:pPr>
            <w:r w:rsidRPr="00344819">
              <w:rPr>
                <w:rFonts w:ascii="Arial" w:hAnsi="Arial"/>
                <w:sz w:val="18"/>
              </w:rPr>
              <w:t>RFC 3261 [15]</w:t>
            </w:r>
          </w:p>
        </w:tc>
      </w:tr>
      <w:tr w:rsidR="00E429DD" w:rsidRPr="00344819" w14:paraId="4974309F" w14:textId="77777777" w:rsidTr="00896CE3">
        <w:trPr>
          <w:gridAfter w:val="1"/>
          <w:wAfter w:w="33" w:type="dxa"/>
          <w:cantSplit/>
          <w:tblHeader/>
          <w:jc w:val="center"/>
        </w:trPr>
        <w:tc>
          <w:tcPr>
            <w:tcW w:w="1710" w:type="dxa"/>
            <w:gridSpan w:val="2"/>
            <w:tcBorders>
              <w:left w:val="single" w:sz="4" w:space="0" w:color="auto"/>
              <w:bottom w:val="single" w:sz="4" w:space="0" w:color="auto"/>
              <w:right w:val="single" w:sz="4" w:space="0" w:color="auto"/>
            </w:tcBorders>
          </w:tcPr>
          <w:p w14:paraId="67C671F9" w14:textId="77777777" w:rsidR="00E429DD" w:rsidRPr="00344819" w:rsidRDefault="00E429DD" w:rsidP="00896CE3">
            <w:pPr>
              <w:keepNext/>
              <w:keepLines/>
              <w:spacing w:after="0"/>
              <w:rPr>
                <w:rFonts w:ascii="Arial" w:hAnsi="Arial"/>
                <w:sz w:val="18"/>
              </w:rPr>
            </w:pPr>
            <w:r w:rsidRPr="00344819">
              <w:rPr>
                <w:rFonts w:ascii="Arial" w:hAnsi="Arial"/>
                <w:sz w:val="18"/>
              </w:rPr>
              <w:tab/>
              <w:t>value</w:t>
            </w:r>
          </w:p>
        </w:tc>
        <w:tc>
          <w:tcPr>
            <w:tcW w:w="833" w:type="dxa"/>
            <w:gridSpan w:val="2"/>
            <w:tcBorders>
              <w:left w:val="single" w:sz="4" w:space="0" w:color="auto"/>
              <w:bottom w:val="single" w:sz="4" w:space="0" w:color="auto"/>
              <w:right w:val="single" w:sz="4" w:space="0" w:color="auto"/>
            </w:tcBorders>
          </w:tcPr>
          <w:p w14:paraId="430F3BF1" w14:textId="77777777" w:rsidR="00E429DD" w:rsidRPr="00344819" w:rsidRDefault="00E429DD" w:rsidP="00896CE3">
            <w:pPr>
              <w:keepNext/>
              <w:keepLines/>
              <w:spacing w:after="0"/>
              <w:rPr>
                <w:rFonts w:ascii="Arial" w:hAnsi="Arial"/>
                <w:sz w:val="18"/>
              </w:rPr>
            </w:pPr>
          </w:p>
        </w:tc>
        <w:tc>
          <w:tcPr>
            <w:tcW w:w="4955" w:type="dxa"/>
            <w:gridSpan w:val="2"/>
            <w:tcBorders>
              <w:left w:val="single" w:sz="4" w:space="0" w:color="auto"/>
              <w:bottom w:val="single" w:sz="4" w:space="0" w:color="auto"/>
              <w:right w:val="single" w:sz="4" w:space="0" w:color="auto"/>
            </w:tcBorders>
          </w:tcPr>
          <w:p w14:paraId="3A7B6844" w14:textId="77777777" w:rsidR="00E429DD" w:rsidRPr="00344819" w:rsidRDefault="00E429DD" w:rsidP="00896CE3">
            <w:pPr>
              <w:keepNext/>
              <w:keepLines/>
              <w:spacing w:after="0"/>
              <w:rPr>
                <w:rFonts w:ascii="Arial" w:hAnsi="Arial"/>
                <w:sz w:val="18"/>
              </w:rPr>
            </w:pPr>
            <w:r w:rsidRPr="00344819">
              <w:rPr>
                <w:rFonts w:ascii="Arial" w:hAnsi="Arial"/>
                <w:sz w:val="18"/>
              </w:rPr>
              <w:t>same value as received in request</w:t>
            </w:r>
          </w:p>
        </w:tc>
        <w:tc>
          <w:tcPr>
            <w:tcW w:w="702" w:type="dxa"/>
            <w:gridSpan w:val="2"/>
            <w:tcBorders>
              <w:left w:val="single" w:sz="4" w:space="0" w:color="auto"/>
              <w:bottom w:val="single" w:sz="4" w:space="0" w:color="auto"/>
              <w:right w:val="single" w:sz="4" w:space="0" w:color="auto"/>
            </w:tcBorders>
          </w:tcPr>
          <w:p w14:paraId="2B5BB8C5" w14:textId="77777777" w:rsidR="00E429DD" w:rsidRPr="00344819" w:rsidRDefault="00E429DD" w:rsidP="00896CE3">
            <w:pPr>
              <w:keepNext/>
              <w:keepLines/>
              <w:spacing w:after="0"/>
              <w:rPr>
                <w:rFonts w:ascii="Arial" w:hAnsi="Arial"/>
                <w:sz w:val="18"/>
              </w:rPr>
            </w:pPr>
          </w:p>
        </w:tc>
        <w:tc>
          <w:tcPr>
            <w:tcW w:w="1434" w:type="dxa"/>
            <w:gridSpan w:val="2"/>
            <w:tcBorders>
              <w:left w:val="single" w:sz="4" w:space="0" w:color="auto"/>
              <w:bottom w:val="single" w:sz="4" w:space="0" w:color="auto"/>
              <w:right w:val="single" w:sz="4" w:space="0" w:color="auto"/>
            </w:tcBorders>
          </w:tcPr>
          <w:p w14:paraId="78CC1CA7" w14:textId="77777777" w:rsidR="00E429DD" w:rsidRPr="00344819" w:rsidRDefault="00E429DD" w:rsidP="00896CE3">
            <w:pPr>
              <w:keepNext/>
              <w:keepLines/>
              <w:spacing w:after="0"/>
              <w:rPr>
                <w:rFonts w:ascii="Arial" w:hAnsi="Arial"/>
                <w:sz w:val="18"/>
              </w:rPr>
            </w:pPr>
          </w:p>
        </w:tc>
      </w:tr>
      <w:tr w:rsidR="00E429DD" w:rsidRPr="00344819" w14:paraId="3F59AE0A" w14:textId="77777777" w:rsidTr="00896CE3">
        <w:trPr>
          <w:gridAfter w:val="1"/>
          <w:wAfter w:w="33" w:type="dxa"/>
          <w:cantSplit/>
          <w:tblHeader/>
          <w:jc w:val="center"/>
        </w:trPr>
        <w:tc>
          <w:tcPr>
            <w:tcW w:w="1710" w:type="dxa"/>
            <w:gridSpan w:val="2"/>
            <w:tcBorders>
              <w:top w:val="single" w:sz="4" w:space="0" w:color="auto"/>
              <w:left w:val="single" w:sz="4" w:space="0" w:color="auto"/>
              <w:right w:val="single" w:sz="4" w:space="0" w:color="auto"/>
            </w:tcBorders>
          </w:tcPr>
          <w:p w14:paraId="097A2AA4" w14:textId="77777777" w:rsidR="00E429DD" w:rsidRPr="00344819" w:rsidRDefault="00E429DD" w:rsidP="00896CE3">
            <w:pPr>
              <w:keepNext/>
              <w:keepLines/>
              <w:spacing w:after="0"/>
              <w:rPr>
                <w:rFonts w:ascii="Arial" w:hAnsi="Arial"/>
                <w:b/>
                <w:sz w:val="18"/>
              </w:rPr>
            </w:pPr>
            <w:r w:rsidRPr="00344819">
              <w:rPr>
                <w:rFonts w:ascii="Arial" w:hAnsi="Arial"/>
                <w:b/>
                <w:sz w:val="18"/>
              </w:rPr>
              <w:t>P-Access-Network-Info</w:t>
            </w:r>
          </w:p>
        </w:tc>
        <w:tc>
          <w:tcPr>
            <w:tcW w:w="833" w:type="dxa"/>
            <w:gridSpan w:val="2"/>
            <w:tcBorders>
              <w:top w:val="single" w:sz="4" w:space="0" w:color="auto"/>
              <w:left w:val="single" w:sz="4" w:space="0" w:color="auto"/>
              <w:right w:val="single" w:sz="4" w:space="0" w:color="auto"/>
            </w:tcBorders>
          </w:tcPr>
          <w:p w14:paraId="2EC2981E" w14:textId="77777777" w:rsidR="00E429DD" w:rsidRPr="00344819" w:rsidRDefault="00E429DD" w:rsidP="00896CE3">
            <w:pPr>
              <w:keepNext/>
              <w:keepLines/>
              <w:spacing w:after="0"/>
              <w:rPr>
                <w:rFonts w:ascii="Arial" w:hAnsi="Arial"/>
                <w:sz w:val="18"/>
              </w:rPr>
            </w:pPr>
            <w:r w:rsidRPr="00344819">
              <w:rPr>
                <w:rFonts w:ascii="Arial" w:hAnsi="Arial"/>
                <w:sz w:val="18"/>
              </w:rPr>
              <w:t>A8</w:t>
            </w:r>
          </w:p>
        </w:tc>
        <w:tc>
          <w:tcPr>
            <w:tcW w:w="4955" w:type="dxa"/>
            <w:gridSpan w:val="2"/>
            <w:tcBorders>
              <w:top w:val="single" w:sz="4" w:space="0" w:color="auto"/>
              <w:left w:val="single" w:sz="4" w:space="0" w:color="auto"/>
              <w:right w:val="single" w:sz="4" w:space="0" w:color="auto"/>
            </w:tcBorders>
          </w:tcPr>
          <w:p w14:paraId="7A5275C3" w14:textId="77777777" w:rsidR="00E429DD" w:rsidRPr="00344819" w:rsidRDefault="00E429DD" w:rsidP="00896CE3">
            <w:pPr>
              <w:keepNext/>
              <w:keepLines/>
              <w:spacing w:after="0"/>
              <w:rPr>
                <w:rFonts w:ascii="Arial" w:hAnsi="Arial"/>
                <w:sz w:val="18"/>
              </w:rPr>
            </w:pPr>
          </w:p>
        </w:tc>
        <w:tc>
          <w:tcPr>
            <w:tcW w:w="702" w:type="dxa"/>
            <w:gridSpan w:val="2"/>
            <w:tcBorders>
              <w:top w:val="single" w:sz="4" w:space="0" w:color="auto"/>
              <w:left w:val="single" w:sz="4" w:space="0" w:color="auto"/>
              <w:right w:val="single" w:sz="4" w:space="0" w:color="auto"/>
            </w:tcBorders>
          </w:tcPr>
          <w:p w14:paraId="487CA2E4" w14:textId="77777777" w:rsidR="00E429DD" w:rsidRPr="00344819" w:rsidRDefault="00E429DD" w:rsidP="00896CE3">
            <w:pPr>
              <w:keepNext/>
              <w:keepLines/>
              <w:spacing w:after="0"/>
              <w:rPr>
                <w:rFonts w:ascii="Arial" w:hAnsi="Arial"/>
                <w:sz w:val="18"/>
              </w:rPr>
            </w:pPr>
          </w:p>
        </w:tc>
        <w:tc>
          <w:tcPr>
            <w:tcW w:w="1434" w:type="dxa"/>
            <w:gridSpan w:val="2"/>
            <w:tcBorders>
              <w:top w:val="single" w:sz="4" w:space="0" w:color="auto"/>
              <w:left w:val="single" w:sz="4" w:space="0" w:color="auto"/>
              <w:right w:val="single" w:sz="4" w:space="0" w:color="auto"/>
            </w:tcBorders>
          </w:tcPr>
          <w:p w14:paraId="7081D1C7" w14:textId="77777777" w:rsidR="00E429DD" w:rsidRPr="00344819" w:rsidRDefault="00E429DD" w:rsidP="00896CE3">
            <w:pPr>
              <w:pStyle w:val="TAL"/>
            </w:pPr>
            <w:r w:rsidRPr="00344819">
              <w:t>RFC 7315 [132]</w:t>
            </w:r>
            <w:r w:rsidRPr="00344819">
              <w:br/>
              <w:t>RFC 7913 [154]</w:t>
            </w:r>
          </w:p>
        </w:tc>
      </w:tr>
      <w:tr w:rsidR="00E429DD" w:rsidRPr="00344819" w14:paraId="09AB2DE2" w14:textId="77777777" w:rsidTr="00896CE3">
        <w:trPr>
          <w:gridAfter w:val="1"/>
          <w:wAfter w:w="33" w:type="dxa"/>
          <w:cantSplit/>
          <w:tblHeader/>
          <w:jc w:val="center"/>
        </w:trPr>
        <w:tc>
          <w:tcPr>
            <w:tcW w:w="1710" w:type="dxa"/>
            <w:gridSpan w:val="2"/>
            <w:tcBorders>
              <w:left w:val="single" w:sz="4" w:space="0" w:color="auto"/>
              <w:bottom w:val="single" w:sz="4" w:space="0" w:color="auto"/>
              <w:right w:val="single" w:sz="4" w:space="0" w:color="auto"/>
            </w:tcBorders>
          </w:tcPr>
          <w:p w14:paraId="6E767B17" w14:textId="77777777" w:rsidR="00E429DD" w:rsidRPr="00344819" w:rsidRDefault="00E429DD" w:rsidP="00896CE3">
            <w:pPr>
              <w:keepNext/>
              <w:keepLines/>
              <w:spacing w:after="0"/>
              <w:rPr>
                <w:rFonts w:ascii="Arial" w:hAnsi="Arial"/>
                <w:sz w:val="18"/>
              </w:rPr>
            </w:pPr>
            <w:r w:rsidRPr="00344819">
              <w:rPr>
                <w:rFonts w:ascii="Arial" w:hAnsi="Arial"/>
                <w:sz w:val="18"/>
              </w:rPr>
              <w:tab/>
              <w:t>access-net-spec</w:t>
            </w:r>
          </w:p>
        </w:tc>
        <w:tc>
          <w:tcPr>
            <w:tcW w:w="833" w:type="dxa"/>
            <w:gridSpan w:val="2"/>
            <w:tcBorders>
              <w:left w:val="single" w:sz="4" w:space="0" w:color="auto"/>
              <w:bottom w:val="single" w:sz="4" w:space="0" w:color="auto"/>
              <w:right w:val="single" w:sz="4" w:space="0" w:color="auto"/>
            </w:tcBorders>
          </w:tcPr>
          <w:p w14:paraId="525D09CE" w14:textId="77777777" w:rsidR="00E429DD" w:rsidRPr="00344819" w:rsidRDefault="00E429DD" w:rsidP="00896CE3">
            <w:pPr>
              <w:pStyle w:val="TAL"/>
            </w:pPr>
            <w:r w:rsidRPr="00344819">
              <w:t>A21</w:t>
            </w:r>
          </w:p>
        </w:tc>
        <w:tc>
          <w:tcPr>
            <w:tcW w:w="4955" w:type="dxa"/>
            <w:gridSpan w:val="2"/>
            <w:tcBorders>
              <w:left w:val="single" w:sz="4" w:space="0" w:color="auto"/>
              <w:bottom w:val="single" w:sz="4" w:space="0" w:color="auto"/>
              <w:right w:val="single" w:sz="4" w:space="0" w:color="auto"/>
            </w:tcBorders>
          </w:tcPr>
          <w:p w14:paraId="564E05C4" w14:textId="77777777" w:rsidR="00E429DD" w:rsidRPr="00344819" w:rsidRDefault="00E429DD" w:rsidP="00896CE3">
            <w:pPr>
              <w:keepNext/>
              <w:keepLines/>
              <w:spacing w:after="0"/>
              <w:rPr>
                <w:rFonts w:ascii="Arial" w:hAnsi="Arial"/>
                <w:sz w:val="18"/>
              </w:rPr>
            </w:pPr>
            <w:r w:rsidRPr="00344819">
              <w:rPr>
                <w:rFonts w:ascii="Arial" w:hAnsi="Arial"/>
                <w:sz w:val="18"/>
              </w:rPr>
              <w:t>access network information and, if applicable, the cell ID</w:t>
            </w:r>
          </w:p>
        </w:tc>
        <w:tc>
          <w:tcPr>
            <w:tcW w:w="702" w:type="dxa"/>
            <w:gridSpan w:val="2"/>
            <w:tcBorders>
              <w:left w:val="single" w:sz="4" w:space="0" w:color="auto"/>
              <w:bottom w:val="single" w:sz="4" w:space="0" w:color="auto"/>
              <w:right w:val="single" w:sz="4" w:space="0" w:color="auto"/>
            </w:tcBorders>
          </w:tcPr>
          <w:p w14:paraId="0A40198E" w14:textId="77777777" w:rsidR="00E429DD" w:rsidRPr="00344819" w:rsidRDefault="00E429DD" w:rsidP="00896CE3">
            <w:pPr>
              <w:keepNext/>
              <w:keepLines/>
              <w:spacing w:after="0"/>
              <w:rPr>
                <w:rFonts w:ascii="Arial" w:hAnsi="Arial"/>
                <w:sz w:val="18"/>
              </w:rPr>
            </w:pPr>
          </w:p>
        </w:tc>
        <w:tc>
          <w:tcPr>
            <w:tcW w:w="1434" w:type="dxa"/>
            <w:gridSpan w:val="2"/>
            <w:tcBorders>
              <w:left w:val="single" w:sz="4" w:space="0" w:color="auto"/>
              <w:bottom w:val="single" w:sz="4" w:space="0" w:color="auto"/>
              <w:right w:val="single" w:sz="4" w:space="0" w:color="auto"/>
            </w:tcBorders>
          </w:tcPr>
          <w:p w14:paraId="58211EE5" w14:textId="77777777" w:rsidR="00E429DD" w:rsidRPr="00344819" w:rsidRDefault="00E429DD" w:rsidP="00896CE3">
            <w:pPr>
              <w:keepNext/>
              <w:keepLines/>
              <w:spacing w:after="0"/>
              <w:rPr>
                <w:rFonts w:ascii="Arial" w:hAnsi="Arial"/>
                <w:sz w:val="18"/>
              </w:rPr>
            </w:pPr>
          </w:p>
        </w:tc>
      </w:tr>
      <w:tr w:rsidR="00E429DD" w:rsidRPr="00344819" w14:paraId="5D019762" w14:textId="77777777" w:rsidTr="00896CE3">
        <w:trPr>
          <w:gridAfter w:val="1"/>
          <w:wAfter w:w="33" w:type="dxa"/>
          <w:cantSplit/>
          <w:tblHeader/>
          <w:jc w:val="center"/>
        </w:trPr>
        <w:tc>
          <w:tcPr>
            <w:tcW w:w="1710" w:type="dxa"/>
            <w:gridSpan w:val="2"/>
            <w:tcBorders>
              <w:left w:val="single" w:sz="4" w:space="0" w:color="auto"/>
              <w:bottom w:val="single" w:sz="4" w:space="0" w:color="auto"/>
              <w:right w:val="single" w:sz="4" w:space="0" w:color="auto"/>
            </w:tcBorders>
          </w:tcPr>
          <w:p w14:paraId="070BDFCB" w14:textId="77777777" w:rsidR="00E429DD" w:rsidRPr="00344819" w:rsidRDefault="00E429DD" w:rsidP="00896CE3">
            <w:pPr>
              <w:pStyle w:val="TAL"/>
            </w:pPr>
          </w:p>
        </w:tc>
        <w:tc>
          <w:tcPr>
            <w:tcW w:w="833" w:type="dxa"/>
            <w:gridSpan w:val="2"/>
            <w:tcBorders>
              <w:left w:val="single" w:sz="4" w:space="0" w:color="auto"/>
              <w:bottom w:val="single" w:sz="4" w:space="0" w:color="auto"/>
              <w:right w:val="single" w:sz="4" w:space="0" w:color="auto"/>
            </w:tcBorders>
          </w:tcPr>
          <w:p w14:paraId="6D95140F" w14:textId="77777777" w:rsidR="00E429DD" w:rsidRPr="00344819" w:rsidRDefault="00E429DD" w:rsidP="00896CE3">
            <w:pPr>
              <w:pStyle w:val="TAL"/>
            </w:pPr>
            <w:r w:rsidRPr="00344819">
              <w:t>A22</w:t>
            </w:r>
          </w:p>
        </w:tc>
        <w:tc>
          <w:tcPr>
            <w:tcW w:w="4955" w:type="dxa"/>
            <w:gridSpan w:val="2"/>
            <w:tcBorders>
              <w:left w:val="single" w:sz="4" w:space="0" w:color="auto"/>
              <w:bottom w:val="single" w:sz="4" w:space="0" w:color="auto"/>
              <w:right w:val="single" w:sz="4" w:space="0" w:color="auto"/>
            </w:tcBorders>
          </w:tcPr>
          <w:p w14:paraId="0B2F6ED3" w14:textId="77777777" w:rsidR="00E429DD" w:rsidRPr="00344819" w:rsidRDefault="00E429DD" w:rsidP="00896CE3">
            <w:pPr>
              <w:pStyle w:val="TAL"/>
            </w:pPr>
            <w:r w:rsidRPr="00344819">
              <w:t>access network information for NR, containing access-class parameter with value "3GPP-NR" or access-type parameter with value "3GPP-NR-FDD" or "3GPP-NR-TDD", and also containing the cell ID</w:t>
            </w:r>
          </w:p>
        </w:tc>
        <w:tc>
          <w:tcPr>
            <w:tcW w:w="702" w:type="dxa"/>
            <w:gridSpan w:val="2"/>
            <w:tcBorders>
              <w:left w:val="single" w:sz="4" w:space="0" w:color="auto"/>
              <w:bottom w:val="single" w:sz="4" w:space="0" w:color="auto"/>
              <w:right w:val="single" w:sz="4" w:space="0" w:color="auto"/>
            </w:tcBorders>
          </w:tcPr>
          <w:p w14:paraId="35BB535E" w14:textId="77777777" w:rsidR="00E429DD" w:rsidRPr="00344819" w:rsidRDefault="00E429DD" w:rsidP="00896CE3">
            <w:pPr>
              <w:pStyle w:val="TAL"/>
            </w:pPr>
          </w:p>
        </w:tc>
        <w:tc>
          <w:tcPr>
            <w:tcW w:w="1434" w:type="dxa"/>
            <w:gridSpan w:val="2"/>
            <w:tcBorders>
              <w:left w:val="single" w:sz="4" w:space="0" w:color="auto"/>
              <w:bottom w:val="single" w:sz="4" w:space="0" w:color="auto"/>
              <w:right w:val="single" w:sz="4" w:space="0" w:color="auto"/>
            </w:tcBorders>
          </w:tcPr>
          <w:p w14:paraId="6E7A1842" w14:textId="77777777" w:rsidR="00E429DD" w:rsidRPr="00344819" w:rsidRDefault="00E429DD" w:rsidP="00896CE3">
            <w:pPr>
              <w:pStyle w:val="TAL"/>
            </w:pPr>
          </w:p>
        </w:tc>
      </w:tr>
      <w:tr w:rsidR="00E429DD" w:rsidRPr="00344819" w14:paraId="5EFCE1D5" w14:textId="77777777" w:rsidTr="00896CE3">
        <w:trPr>
          <w:gridAfter w:val="1"/>
          <w:wAfter w:w="33" w:type="dxa"/>
          <w:cantSplit/>
          <w:tblHeader/>
          <w:jc w:val="center"/>
        </w:trPr>
        <w:tc>
          <w:tcPr>
            <w:tcW w:w="1710" w:type="dxa"/>
            <w:gridSpan w:val="2"/>
            <w:tcBorders>
              <w:top w:val="single" w:sz="4" w:space="0" w:color="auto"/>
              <w:left w:val="single" w:sz="4" w:space="0" w:color="auto"/>
              <w:right w:val="single" w:sz="4" w:space="0" w:color="auto"/>
            </w:tcBorders>
          </w:tcPr>
          <w:p w14:paraId="21196ABD" w14:textId="77777777" w:rsidR="00E429DD" w:rsidRPr="00344819" w:rsidRDefault="00E429DD" w:rsidP="00896CE3">
            <w:pPr>
              <w:keepNext/>
              <w:keepLines/>
              <w:spacing w:after="0"/>
              <w:rPr>
                <w:rFonts w:ascii="Arial" w:hAnsi="Arial"/>
                <w:b/>
                <w:sz w:val="18"/>
              </w:rPr>
            </w:pPr>
            <w:r w:rsidRPr="00344819">
              <w:rPr>
                <w:rFonts w:ascii="Arial" w:hAnsi="Arial"/>
                <w:b/>
                <w:sz w:val="18"/>
              </w:rPr>
              <w:t>Accept</w:t>
            </w:r>
          </w:p>
        </w:tc>
        <w:tc>
          <w:tcPr>
            <w:tcW w:w="833" w:type="dxa"/>
            <w:gridSpan w:val="2"/>
            <w:tcBorders>
              <w:top w:val="single" w:sz="4" w:space="0" w:color="auto"/>
              <w:left w:val="single" w:sz="4" w:space="0" w:color="auto"/>
              <w:right w:val="single" w:sz="4" w:space="0" w:color="auto"/>
            </w:tcBorders>
          </w:tcPr>
          <w:p w14:paraId="672089DB" w14:textId="77777777" w:rsidR="00E429DD" w:rsidRPr="00344819" w:rsidRDefault="00E429DD" w:rsidP="00896CE3">
            <w:pPr>
              <w:keepNext/>
              <w:keepLines/>
              <w:spacing w:after="0"/>
              <w:rPr>
                <w:rFonts w:ascii="Arial" w:hAnsi="Arial"/>
                <w:sz w:val="18"/>
              </w:rPr>
            </w:pPr>
            <w:r w:rsidRPr="00344819">
              <w:rPr>
                <w:rFonts w:ascii="Arial" w:hAnsi="Arial"/>
                <w:sz w:val="18"/>
              </w:rPr>
              <w:t>A12</w:t>
            </w:r>
            <w:r w:rsidRPr="004F3F80">
              <w:rPr>
                <w:rFonts w:ascii="Arial" w:hAnsi="Arial"/>
                <w:sz w:val="18"/>
              </w:rPr>
              <w:t>,A24</w:t>
            </w:r>
          </w:p>
        </w:tc>
        <w:tc>
          <w:tcPr>
            <w:tcW w:w="4955" w:type="dxa"/>
            <w:gridSpan w:val="2"/>
            <w:tcBorders>
              <w:top w:val="single" w:sz="4" w:space="0" w:color="auto"/>
              <w:left w:val="single" w:sz="4" w:space="0" w:color="auto"/>
              <w:right w:val="single" w:sz="4" w:space="0" w:color="auto"/>
            </w:tcBorders>
          </w:tcPr>
          <w:p w14:paraId="66559569" w14:textId="77777777" w:rsidR="00E429DD" w:rsidRPr="00344819" w:rsidRDefault="00E429DD" w:rsidP="00896CE3">
            <w:pPr>
              <w:keepNext/>
              <w:keepLines/>
              <w:spacing w:after="0"/>
              <w:rPr>
                <w:rFonts w:ascii="Arial" w:hAnsi="Arial"/>
                <w:sz w:val="18"/>
              </w:rPr>
            </w:pPr>
          </w:p>
        </w:tc>
        <w:tc>
          <w:tcPr>
            <w:tcW w:w="702" w:type="dxa"/>
            <w:gridSpan w:val="2"/>
            <w:tcBorders>
              <w:top w:val="single" w:sz="4" w:space="0" w:color="auto"/>
              <w:left w:val="single" w:sz="4" w:space="0" w:color="auto"/>
              <w:right w:val="single" w:sz="4" w:space="0" w:color="auto"/>
            </w:tcBorders>
          </w:tcPr>
          <w:p w14:paraId="7C51CAD6" w14:textId="77777777" w:rsidR="00E429DD" w:rsidRPr="00344819" w:rsidRDefault="00E429DD" w:rsidP="00896CE3">
            <w:pPr>
              <w:keepNext/>
              <w:keepLines/>
              <w:spacing w:after="0"/>
              <w:rPr>
                <w:rFonts w:ascii="Arial" w:hAnsi="Arial"/>
                <w:sz w:val="18"/>
              </w:rPr>
            </w:pPr>
          </w:p>
        </w:tc>
        <w:tc>
          <w:tcPr>
            <w:tcW w:w="1434" w:type="dxa"/>
            <w:gridSpan w:val="2"/>
            <w:tcBorders>
              <w:top w:val="single" w:sz="4" w:space="0" w:color="auto"/>
              <w:left w:val="single" w:sz="4" w:space="0" w:color="auto"/>
              <w:right w:val="single" w:sz="4" w:space="0" w:color="auto"/>
            </w:tcBorders>
          </w:tcPr>
          <w:p w14:paraId="68DF70F2" w14:textId="77777777" w:rsidR="00E429DD" w:rsidRPr="00344819" w:rsidRDefault="00E429DD" w:rsidP="00896CE3">
            <w:pPr>
              <w:keepNext/>
              <w:keepLines/>
              <w:spacing w:after="0"/>
              <w:rPr>
                <w:rFonts w:ascii="Arial" w:hAnsi="Arial"/>
                <w:sz w:val="18"/>
              </w:rPr>
            </w:pPr>
            <w:r w:rsidRPr="00344819">
              <w:rPr>
                <w:rFonts w:ascii="Arial" w:hAnsi="Arial"/>
                <w:sz w:val="18"/>
              </w:rPr>
              <w:t>RFC 8147 [149]</w:t>
            </w:r>
          </w:p>
        </w:tc>
      </w:tr>
      <w:tr w:rsidR="00E429DD" w:rsidRPr="00344819" w14:paraId="64AE197C" w14:textId="77777777" w:rsidTr="00896CE3">
        <w:trPr>
          <w:gridAfter w:val="1"/>
          <w:wAfter w:w="33" w:type="dxa"/>
          <w:cantSplit/>
          <w:tblHeader/>
          <w:jc w:val="center"/>
        </w:trPr>
        <w:tc>
          <w:tcPr>
            <w:tcW w:w="1710" w:type="dxa"/>
            <w:gridSpan w:val="2"/>
            <w:tcBorders>
              <w:left w:val="single" w:sz="4" w:space="0" w:color="auto"/>
              <w:right w:val="single" w:sz="4" w:space="0" w:color="auto"/>
            </w:tcBorders>
          </w:tcPr>
          <w:p w14:paraId="26709421" w14:textId="77777777" w:rsidR="00E429DD" w:rsidRPr="00344819" w:rsidRDefault="00E429DD" w:rsidP="00896CE3">
            <w:pPr>
              <w:keepNext/>
              <w:keepLines/>
              <w:spacing w:after="0"/>
              <w:rPr>
                <w:rFonts w:ascii="Arial" w:hAnsi="Arial"/>
                <w:sz w:val="18"/>
              </w:rPr>
            </w:pPr>
            <w:r w:rsidRPr="00344819">
              <w:rPr>
                <w:rFonts w:ascii="Arial" w:hAnsi="Arial"/>
                <w:sz w:val="18"/>
              </w:rPr>
              <w:tab/>
              <w:t>media-range</w:t>
            </w:r>
          </w:p>
        </w:tc>
        <w:tc>
          <w:tcPr>
            <w:tcW w:w="833" w:type="dxa"/>
            <w:gridSpan w:val="2"/>
            <w:tcBorders>
              <w:left w:val="single" w:sz="4" w:space="0" w:color="auto"/>
              <w:right w:val="single" w:sz="4" w:space="0" w:color="auto"/>
            </w:tcBorders>
          </w:tcPr>
          <w:p w14:paraId="47EF711B" w14:textId="77777777" w:rsidR="00E429DD" w:rsidRPr="00344819" w:rsidRDefault="00E429DD" w:rsidP="00896CE3">
            <w:pPr>
              <w:keepNext/>
              <w:keepLines/>
              <w:spacing w:after="0"/>
              <w:rPr>
                <w:rFonts w:ascii="Arial" w:hAnsi="Arial"/>
                <w:sz w:val="18"/>
              </w:rPr>
            </w:pPr>
            <w:r w:rsidRPr="004F3F80">
              <w:rPr>
                <w:rFonts w:ascii="Arial" w:hAnsi="Arial"/>
                <w:sz w:val="18"/>
              </w:rPr>
              <w:t>A12</w:t>
            </w:r>
          </w:p>
        </w:tc>
        <w:tc>
          <w:tcPr>
            <w:tcW w:w="4955" w:type="dxa"/>
            <w:gridSpan w:val="2"/>
            <w:tcBorders>
              <w:left w:val="single" w:sz="4" w:space="0" w:color="auto"/>
              <w:right w:val="single" w:sz="4" w:space="0" w:color="auto"/>
            </w:tcBorders>
          </w:tcPr>
          <w:p w14:paraId="47D2FEB6" w14:textId="3DF7FB23" w:rsidR="00E429DD" w:rsidRPr="00344819" w:rsidRDefault="00E429DD" w:rsidP="00896CE3">
            <w:pPr>
              <w:keepNext/>
              <w:keepLines/>
              <w:spacing w:after="0"/>
              <w:rPr>
                <w:rFonts w:ascii="Arial" w:hAnsi="Arial"/>
                <w:i/>
                <w:sz w:val="18"/>
              </w:rPr>
            </w:pPr>
            <w:r w:rsidRPr="00344819">
              <w:rPr>
                <w:rFonts w:ascii="Arial" w:hAnsi="Arial"/>
                <w:i/>
                <w:sz w:val="18"/>
              </w:rPr>
              <w:t>application/</w:t>
            </w:r>
            <w:proofErr w:type="spellStart"/>
            <w:r w:rsidRPr="00344819">
              <w:rPr>
                <w:rFonts w:ascii="Arial" w:hAnsi="Arial"/>
                <w:i/>
                <w:sz w:val="18"/>
              </w:rPr>
              <w:t>sdp</w:t>
            </w:r>
            <w:proofErr w:type="spellEnd"/>
            <w:r w:rsidRPr="00344819">
              <w:rPr>
                <w:rFonts w:ascii="Arial" w:hAnsi="Arial"/>
                <w:i/>
                <w:sz w:val="18"/>
              </w:rPr>
              <w:t>, application/</w:t>
            </w:r>
            <w:proofErr w:type="spellStart"/>
            <w:r w:rsidRPr="00344819">
              <w:rPr>
                <w:rFonts w:ascii="Arial" w:hAnsi="Arial"/>
                <w:i/>
                <w:sz w:val="18"/>
              </w:rPr>
              <w:t>pidf+xml</w:t>
            </w:r>
            <w:proofErr w:type="spellEnd"/>
            <w:r w:rsidRPr="00344819">
              <w:rPr>
                <w:rFonts w:ascii="Arial" w:hAnsi="Arial"/>
                <w:i/>
                <w:sz w:val="18"/>
              </w:rPr>
              <w:t>, application/</w:t>
            </w:r>
            <w:proofErr w:type="spellStart"/>
            <w:r w:rsidRPr="00344819">
              <w:rPr>
                <w:rFonts w:ascii="Arial" w:hAnsi="Arial"/>
                <w:i/>
                <w:sz w:val="18"/>
              </w:rPr>
              <w:t>EmergencyCallData.Control+xml</w:t>
            </w:r>
            <w:proofErr w:type="spellEnd"/>
            <w:r w:rsidRPr="00344819">
              <w:rPr>
                <w:rFonts w:ascii="Arial" w:hAnsi="Arial"/>
                <w:i/>
                <w:sz w:val="18"/>
              </w:rPr>
              <w:t>, application/</w:t>
            </w:r>
            <w:proofErr w:type="spellStart"/>
            <w:del w:id="94" w:author="MCC160" w:date="2025-05-04T12:18:00Z" w16du:dateUtc="2025-05-04T10:18:00Z">
              <w:r w:rsidRPr="00344819" w:rsidDel="00E429DD">
                <w:rPr>
                  <w:rFonts w:ascii="Arial" w:hAnsi="Arial"/>
                  <w:i/>
                  <w:sz w:val="18"/>
                </w:rPr>
                <w:delText>e</w:delText>
              </w:r>
            </w:del>
            <w:ins w:id="95" w:author="MCC160" w:date="2025-05-04T12:18:00Z" w16du:dateUtc="2025-05-04T10:18:00Z">
              <w:r>
                <w:rPr>
                  <w:rFonts w:ascii="Arial" w:hAnsi="Arial"/>
                  <w:i/>
                  <w:sz w:val="18"/>
                </w:rPr>
                <w:t>E</w:t>
              </w:r>
            </w:ins>
            <w:r w:rsidRPr="00344819">
              <w:rPr>
                <w:rFonts w:ascii="Arial" w:hAnsi="Arial"/>
                <w:i/>
                <w:sz w:val="18"/>
              </w:rPr>
              <w:t>mergencyCallData.eCall.MSD</w:t>
            </w:r>
            <w:proofErr w:type="spellEnd"/>
          </w:p>
        </w:tc>
        <w:tc>
          <w:tcPr>
            <w:tcW w:w="702" w:type="dxa"/>
            <w:gridSpan w:val="2"/>
            <w:tcBorders>
              <w:left w:val="single" w:sz="4" w:space="0" w:color="auto"/>
              <w:right w:val="single" w:sz="4" w:space="0" w:color="auto"/>
            </w:tcBorders>
          </w:tcPr>
          <w:p w14:paraId="04826729" w14:textId="77777777" w:rsidR="00E429DD" w:rsidRPr="00344819" w:rsidRDefault="00E429DD" w:rsidP="00896CE3">
            <w:pPr>
              <w:keepNext/>
              <w:keepLines/>
              <w:spacing w:after="0"/>
              <w:rPr>
                <w:rFonts w:ascii="Arial" w:hAnsi="Arial"/>
                <w:sz w:val="18"/>
              </w:rPr>
            </w:pPr>
            <w:r w:rsidRPr="00344819">
              <w:rPr>
                <w:rFonts w:ascii="Arial" w:hAnsi="Arial"/>
                <w:sz w:val="18"/>
              </w:rPr>
              <w:t>Rel-14</w:t>
            </w:r>
          </w:p>
        </w:tc>
        <w:tc>
          <w:tcPr>
            <w:tcW w:w="1434" w:type="dxa"/>
            <w:gridSpan w:val="2"/>
            <w:tcBorders>
              <w:left w:val="single" w:sz="4" w:space="0" w:color="auto"/>
              <w:right w:val="single" w:sz="4" w:space="0" w:color="auto"/>
            </w:tcBorders>
          </w:tcPr>
          <w:p w14:paraId="19BC379C" w14:textId="77777777" w:rsidR="00E429DD" w:rsidRPr="00344819" w:rsidRDefault="00E429DD" w:rsidP="00896CE3">
            <w:pPr>
              <w:keepNext/>
              <w:keepLines/>
              <w:spacing w:after="0"/>
              <w:rPr>
                <w:rFonts w:ascii="Arial" w:hAnsi="Arial"/>
                <w:sz w:val="18"/>
              </w:rPr>
            </w:pPr>
          </w:p>
        </w:tc>
      </w:tr>
      <w:tr w:rsidR="00E429DD" w:rsidRPr="00344819" w14:paraId="6D0EF845" w14:textId="77777777" w:rsidTr="00896CE3">
        <w:trPr>
          <w:gridAfter w:val="1"/>
          <w:wAfter w:w="33" w:type="dxa"/>
          <w:cantSplit/>
          <w:tblHeader/>
          <w:jc w:val="center"/>
        </w:trPr>
        <w:tc>
          <w:tcPr>
            <w:tcW w:w="1710" w:type="dxa"/>
            <w:gridSpan w:val="2"/>
            <w:tcBorders>
              <w:left w:val="single" w:sz="4" w:space="0" w:color="auto"/>
              <w:right w:val="single" w:sz="4" w:space="0" w:color="auto"/>
            </w:tcBorders>
          </w:tcPr>
          <w:p w14:paraId="0614A4A2" w14:textId="77777777" w:rsidR="00E429DD" w:rsidRPr="00344819" w:rsidRDefault="00E429DD" w:rsidP="00896CE3">
            <w:pPr>
              <w:keepNext/>
              <w:keepLines/>
              <w:spacing w:after="0"/>
              <w:rPr>
                <w:rFonts w:ascii="Arial" w:hAnsi="Arial"/>
                <w:sz w:val="18"/>
              </w:rPr>
            </w:pPr>
          </w:p>
        </w:tc>
        <w:tc>
          <w:tcPr>
            <w:tcW w:w="833" w:type="dxa"/>
            <w:gridSpan w:val="2"/>
            <w:tcBorders>
              <w:left w:val="single" w:sz="4" w:space="0" w:color="auto"/>
              <w:right w:val="single" w:sz="4" w:space="0" w:color="auto"/>
            </w:tcBorders>
          </w:tcPr>
          <w:p w14:paraId="60FC949F" w14:textId="77777777" w:rsidR="00E429DD" w:rsidRPr="004F3F80" w:rsidRDefault="00E429DD" w:rsidP="00896CE3">
            <w:pPr>
              <w:keepNext/>
              <w:keepLines/>
              <w:spacing w:after="0"/>
              <w:rPr>
                <w:rFonts w:ascii="Arial" w:hAnsi="Arial"/>
                <w:sz w:val="18"/>
              </w:rPr>
            </w:pPr>
            <w:r w:rsidRPr="004F3F80">
              <w:rPr>
                <w:rFonts w:ascii="Arial" w:hAnsi="Arial"/>
                <w:sz w:val="18"/>
              </w:rPr>
              <w:t>A24</w:t>
            </w:r>
          </w:p>
        </w:tc>
        <w:tc>
          <w:tcPr>
            <w:tcW w:w="4955" w:type="dxa"/>
            <w:gridSpan w:val="2"/>
            <w:tcBorders>
              <w:left w:val="single" w:sz="4" w:space="0" w:color="auto"/>
              <w:right w:val="single" w:sz="4" w:space="0" w:color="auto"/>
            </w:tcBorders>
          </w:tcPr>
          <w:p w14:paraId="54DE7353" w14:textId="77777777" w:rsidR="00E429DD" w:rsidRPr="00344819" w:rsidRDefault="00E429DD" w:rsidP="00896CE3">
            <w:pPr>
              <w:keepNext/>
              <w:keepLines/>
              <w:spacing w:after="0"/>
              <w:rPr>
                <w:rFonts w:ascii="Arial" w:hAnsi="Arial"/>
                <w:i/>
                <w:sz w:val="18"/>
              </w:rPr>
            </w:pPr>
            <w:r w:rsidRPr="004F3F80">
              <w:rPr>
                <w:rFonts w:ascii="Arial" w:hAnsi="Arial"/>
                <w:i/>
                <w:sz w:val="18"/>
              </w:rPr>
              <w:t>application/</w:t>
            </w:r>
            <w:proofErr w:type="spellStart"/>
            <w:r w:rsidRPr="004F3F80">
              <w:rPr>
                <w:rFonts w:ascii="Arial" w:hAnsi="Arial"/>
                <w:i/>
                <w:sz w:val="18"/>
              </w:rPr>
              <w:t>EmergencyCallData.Control+xml</w:t>
            </w:r>
            <w:proofErr w:type="spellEnd"/>
          </w:p>
        </w:tc>
        <w:tc>
          <w:tcPr>
            <w:tcW w:w="702" w:type="dxa"/>
            <w:gridSpan w:val="2"/>
            <w:tcBorders>
              <w:left w:val="single" w:sz="4" w:space="0" w:color="auto"/>
              <w:right w:val="single" w:sz="4" w:space="0" w:color="auto"/>
            </w:tcBorders>
          </w:tcPr>
          <w:p w14:paraId="74FB0FA4" w14:textId="77777777" w:rsidR="00E429DD" w:rsidRPr="00344819" w:rsidRDefault="00E429DD" w:rsidP="00896CE3">
            <w:pPr>
              <w:keepNext/>
              <w:keepLines/>
              <w:spacing w:after="0"/>
              <w:rPr>
                <w:rFonts w:ascii="Arial" w:hAnsi="Arial"/>
                <w:sz w:val="18"/>
              </w:rPr>
            </w:pPr>
            <w:r w:rsidRPr="004F3F80">
              <w:rPr>
                <w:rFonts w:ascii="Arial" w:hAnsi="Arial" w:cs="Arial"/>
                <w:sz w:val="18"/>
                <w:szCs w:val="18"/>
              </w:rPr>
              <w:t>Rel-19</w:t>
            </w:r>
          </w:p>
        </w:tc>
        <w:tc>
          <w:tcPr>
            <w:tcW w:w="1434" w:type="dxa"/>
            <w:gridSpan w:val="2"/>
            <w:tcBorders>
              <w:left w:val="single" w:sz="4" w:space="0" w:color="auto"/>
              <w:right w:val="single" w:sz="4" w:space="0" w:color="auto"/>
            </w:tcBorders>
          </w:tcPr>
          <w:p w14:paraId="5E93F446" w14:textId="77777777" w:rsidR="00E429DD" w:rsidRPr="00344819" w:rsidRDefault="00E429DD" w:rsidP="00896CE3">
            <w:pPr>
              <w:keepNext/>
              <w:keepLines/>
              <w:spacing w:after="0"/>
              <w:rPr>
                <w:rFonts w:ascii="Arial" w:hAnsi="Arial"/>
                <w:sz w:val="18"/>
              </w:rPr>
            </w:pPr>
            <w:r w:rsidRPr="004F3F80">
              <w:rPr>
                <w:rFonts w:ascii="Arial" w:hAnsi="Arial" w:cs="Arial"/>
                <w:sz w:val="18"/>
                <w:szCs w:val="18"/>
              </w:rPr>
              <w:t>TS 24.229 [10]</w:t>
            </w:r>
          </w:p>
        </w:tc>
      </w:tr>
      <w:tr w:rsidR="00E429DD" w:rsidRPr="00344819" w14:paraId="5AA05A7D" w14:textId="77777777" w:rsidTr="00896CE3">
        <w:trPr>
          <w:gridAfter w:val="1"/>
          <w:wAfter w:w="33" w:type="dxa"/>
          <w:cantSplit/>
          <w:tblHeader/>
          <w:jc w:val="center"/>
        </w:trPr>
        <w:tc>
          <w:tcPr>
            <w:tcW w:w="1710" w:type="dxa"/>
            <w:gridSpan w:val="2"/>
            <w:tcBorders>
              <w:top w:val="single" w:sz="4" w:space="0" w:color="auto"/>
              <w:left w:val="single" w:sz="4" w:space="0" w:color="auto"/>
              <w:right w:val="single" w:sz="4" w:space="0" w:color="auto"/>
            </w:tcBorders>
          </w:tcPr>
          <w:p w14:paraId="72575CE9" w14:textId="77777777" w:rsidR="00E429DD" w:rsidRPr="00344819" w:rsidRDefault="00E429DD" w:rsidP="00896CE3">
            <w:pPr>
              <w:keepNext/>
              <w:keepLines/>
              <w:spacing w:after="0"/>
              <w:rPr>
                <w:rFonts w:ascii="Arial" w:hAnsi="Arial"/>
                <w:b/>
                <w:sz w:val="18"/>
              </w:rPr>
            </w:pPr>
            <w:proofErr w:type="spellStart"/>
            <w:r w:rsidRPr="00344819">
              <w:rPr>
                <w:rFonts w:ascii="Arial" w:hAnsi="Arial"/>
                <w:b/>
                <w:sz w:val="18"/>
              </w:rPr>
              <w:t>Recv</w:t>
            </w:r>
            <w:proofErr w:type="spellEnd"/>
            <w:r w:rsidRPr="00344819">
              <w:rPr>
                <w:rFonts w:ascii="Arial" w:hAnsi="Arial"/>
                <w:b/>
                <w:sz w:val="18"/>
              </w:rPr>
              <w:t>-Info</w:t>
            </w:r>
          </w:p>
        </w:tc>
        <w:tc>
          <w:tcPr>
            <w:tcW w:w="833" w:type="dxa"/>
            <w:gridSpan w:val="2"/>
            <w:tcBorders>
              <w:top w:val="single" w:sz="4" w:space="0" w:color="auto"/>
              <w:left w:val="single" w:sz="4" w:space="0" w:color="auto"/>
              <w:right w:val="single" w:sz="4" w:space="0" w:color="auto"/>
            </w:tcBorders>
          </w:tcPr>
          <w:p w14:paraId="1C943B93" w14:textId="77777777" w:rsidR="00E429DD" w:rsidRPr="00344819" w:rsidRDefault="00E429DD" w:rsidP="00896CE3">
            <w:pPr>
              <w:keepNext/>
              <w:keepLines/>
              <w:spacing w:after="0"/>
              <w:rPr>
                <w:rFonts w:ascii="Arial" w:hAnsi="Arial"/>
                <w:sz w:val="18"/>
              </w:rPr>
            </w:pPr>
            <w:r w:rsidRPr="00344819">
              <w:rPr>
                <w:rFonts w:ascii="Arial" w:hAnsi="Arial"/>
                <w:sz w:val="18"/>
              </w:rPr>
              <w:t>A12</w:t>
            </w:r>
            <w:r w:rsidRPr="004F3F80">
              <w:rPr>
                <w:rFonts w:ascii="Arial" w:hAnsi="Arial"/>
                <w:sz w:val="18"/>
              </w:rPr>
              <w:t>,A24</w:t>
            </w:r>
          </w:p>
        </w:tc>
        <w:tc>
          <w:tcPr>
            <w:tcW w:w="4955" w:type="dxa"/>
            <w:gridSpan w:val="2"/>
            <w:tcBorders>
              <w:top w:val="single" w:sz="4" w:space="0" w:color="auto"/>
              <w:left w:val="single" w:sz="4" w:space="0" w:color="auto"/>
              <w:right w:val="single" w:sz="4" w:space="0" w:color="auto"/>
            </w:tcBorders>
          </w:tcPr>
          <w:p w14:paraId="7DBE43A6" w14:textId="77777777" w:rsidR="00E429DD" w:rsidRPr="00344819" w:rsidRDefault="00E429DD" w:rsidP="00896CE3">
            <w:pPr>
              <w:keepNext/>
              <w:keepLines/>
              <w:spacing w:after="0"/>
              <w:rPr>
                <w:rFonts w:ascii="Arial" w:hAnsi="Arial"/>
                <w:sz w:val="18"/>
              </w:rPr>
            </w:pPr>
          </w:p>
        </w:tc>
        <w:tc>
          <w:tcPr>
            <w:tcW w:w="702" w:type="dxa"/>
            <w:gridSpan w:val="2"/>
            <w:tcBorders>
              <w:top w:val="single" w:sz="4" w:space="0" w:color="auto"/>
              <w:left w:val="single" w:sz="4" w:space="0" w:color="auto"/>
              <w:right w:val="single" w:sz="4" w:space="0" w:color="auto"/>
            </w:tcBorders>
          </w:tcPr>
          <w:p w14:paraId="073641ED" w14:textId="77777777" w:rsidR="00E429DD" w:rsidRPr="00344819" w:rsidRDefault="00E429DD" w:rsidP="00896CE3">
            <w:pPr>
              <w:keepNext/>
              <w:keepLines/>
              <w:spacing w:after="0"/>
              <w:rPr>
                <w:rFonts w:ascii="Arial" w:hAnsi="Arial"/>
                <w:sz w:val="18"/>
              </w:rPr>
            </w:pPr>
          </w:p>
        </w:tc>
        <w:tc>
          <w:tcPr>
            <w:tcW w:w="1434" w:type="dxa"/>
            <w:gridSpan w:val="2"/>
            <w:tcBorders>
              <w:top w:val="single" w:sz="4" w:space="0" w:color="auto"/>
              <w:left w:val="single" w:sz="4" w:space="0" w:color="auto"/>
              <w:right w:val="single" w:sz="4" w:space="0" w:color="auto"/>
            </w:tcBorders>
          </w:tcPr>
          <w:p w14:paraId="478BD612" w14:textId="77777777" w:rsidR="00E429DD" w:rsidRPr="00344819" w:rsidRDefault="00E429DD" w:rsidP="00896CE3">
            <w:pPr>
              <w:keepNext/>
              <w:keepLines/>
              <w:spacing w:after="0"/>
              <w:rPr>
                <w:rFonts w:ascii="Arial" w:hAnsi="Arial"/>
                <w:sz w:val="18"/>
              </w:rPr>
            </w:pPr>
            <w:r w:rsidRPr="00344819">
              <w:rPr>
                <w:rFonts w:ascii="Arial" w:hAnsi="Arial"/>
                <w:sz w:val="18"/>
              </w:rPr>
              <w:t>RFC 8147 [149]</w:t>
            </w:r>
          </w:p>
        </w:tc>
      </w:tr>
      <w:tr w:rsidR="00E429DD" w:rsidRPr="00344819" w14:paraId="10C13CAC" w14:textId="77777777" w:rsidTr="00896CE3">
        <w:trPr>
          <w:gridAfter w:val="1"/>
          <w:wAfter w:w="33" w:type="dxa"/>
          <w:cantSplit/>
          <w:tblHeader/>
          <w:jc w:val="center"/>
        </w:trPr>
        <w:tc>
          <w:tcPr>
            <w:tcW w:w="1710" w:type="dxa"/>
            <w:gridSpan w:val="2"/>
            <w:tcBorders>
              <w:left w:val="single" w:sz="4" w:space="0" w:color="auto"/>
              <w:bottom w:val="single" w:sz="4" w:space="0" w:color="auto"/>
              <w:right w:val="single" w:sz="4" w:space="0" w:color="auto"/>
            </w:tcBorders>
          </w:tcPr>
          <w:p w14:paraId="54BC411B" w14:textId="77777777" w:rsidR="00E429DD" w:rsidRPr="00344819" w:rsidRDefault="00E429DD" w:rsidP="00896CE3">
            <w:pPr>
              <w:keepNext/>
              <w:keepLines/>
              <w:spacing w:after="0"/>
              <w:rPr>
                <w:rFonts w:ascii="Arial" w:hAnsi="Arial"/>
                <w:sz w:val="18"/>
              </w:rPr>
            </w:pPr>
            <w:r w:rsidRPr="00344819">
              <w:rPr>
                <w:rFonts w:ascii="Arial" w:hAnsi="Arial"/>
                <w:sz w:val="18"/>
              </w:rPr>
              <w:tab/>
              <w:t>Info-package-type</w:t>
            </w:r>
          </w:p>
        </w:tc>
        <w:tc>
          <w:tcPr>
            <w:tcW w:w="833" w:type="dxa"/>
            <w:gridSpan w:val="2"/>
            <w:tcBorders>
              <w:left w:val="single" w:sz="4" w:space="0" w:color="auto"/>
              <w:bottom w:val="single" w:sz="4" w:space="0" w:color="auto"/>
              <w:right w:val="single" w:sz="4" w:space="0" w:color="auto"/>
            </w:tcBorders>
          </w:tcPr>
          <w:p w14:paraId="551A7E87" w14:textId="77777777" w:rsidR="00E429DD" w:rsidRPr="00344819" w:rsidRDefault="00E429DD" w:rsidP="00896CE3">
            <w:pPr>
              <w:keepNext/>
              <w:keepLines/>
              <w:spacing w:after="0"/>
              <w:rPr>
                <w:rFonts w:ascii="Arial" w:hAnsi="Arial"/>
                <w:sz w:val="18"/>
              </w:rPr>
            </w:pPr>
          </w:p>
        </w:tc>
        <w:tc>
          <w:tcPr>
            <w:tcW w:w="4955" w:type="dxa"/>
            <w:gridSpan w:val="2"/>
            <w:tcBorders>
              <w:left w:val="single" w:sz="4" w:space="0" w:color="auto"/>
              <w:bottom w:val="single" w:sz="4" w:space="0" w:color="auto"/>
              <w:right w:val="single" w:sz="4" w:space="0" w:color="auto"/>
            </w:tcBorders>
          </w:tcPr>
          <w:p w14:paraId="7474D316" w14:textId="038AEC37" w:rsidR="00E429DD" w:rsidRPr="00344819" w:rsidRDefault="00E429DD" w:rsidP="00896CE3">
            <w:pPr>
              <w:keepNext/>
              <w:keepLines/>
              <w:spacing w:after="0"/>
              <w:rPr>
                <w:rFonts w:ascii="Arial" w:hAnsi="Arial"/>
                <w:sz w:val="18"/>
              </w:rPr>
            </w:pPr>
            <w:del w:id="96" w:author="MCC160" w:date="2025-05-04T12:18:00Z" w16du:dateUtc="2025-05-04T10:18:00Z">
              <w:r w:rsidRPr="00344819" w:rsidDel="00E429DD">
                <w:rPr>
                  <w:rFonts w:ascii="Arial" w:hAnsi="Arial"/>
                  <w:i/>
                  <w:sz w:val="18"/>
                </w:rPr>
                <w:delText>e</w:delText>
              </w:r>
            </w:del>
            <w:proofErr w:type="spellStart"/>
            <w:ins w:id="97" w:author="MCC160" w:date="2025-05-04T12:18:00Z" w16du:dateUtc="2025-05-04T10:18:00Z">
              <w:r>
                <w:rPr>
                  <w:rFonts w:ascii="Arial" w:hAnsi="Arial"/>
                  <w:i/>
                  <w:sz w:val="18"/>
                </w:rPr>
                <w:t>E</w:t>
              </w:r>
            </w:ins>
            <w:r w:rsidRPr="00344819">
              <w:rPr>
                <w:rFonts w:ascii="Arial" w:hAnsi="Arial"/>
                <w:i/>
                <w:sz w:val="18"/>
              </w:rPr>
              <w:t>mergencyCallData.eCall.MSD</w:t>
            </w:r>
            <w:proofErr w:type="spellEnd"/>
          </w:p>
        </w:tc>
        <w:tc>
          <w:tcPr>
            <w:tcW w:w="702" w:type="dxa"/>
            <w:gridSpan w:val="2"/>
            <w:tcBorders>
              <w:left w:val="single" w:sz="4" w:space="0" w:color="auto"/>
              <w:bottom w:val="single" w:sz="4" w:space="0" w:color="auto"/>
              <w:right w:val="single" w:sz="4" w:space="0" w:color="auto"/>
            </w:tcBorders>
          </w:tcPr>
          <w:p w14:paraId="40D2EF39" w14:textId="77777777" w:rsidR="00E429DD" w:rsidRPr="00344819" w:rsidRDefault="00E429DD" w:rsidP="00896CE3">
            <w:pPr>
              <w:keepNext/>
              <w:keepLines/>
              <w:spacing w:after="0"/>
              <w:rPr>
                <w:rFonts w:ascii="Arial" w:hAnsi="Arial"/>
                <w:sz w:val="18"/>
              </w:rPr>
            </w:pPr>
            <w:r w:rsidRPr="00344819">
              <w:rPr>
                <w:rFonts w:ascii="Arial" w:hAnsi="Arial"/>
                <w:sz w:val="18"/>
              </w:rPr>
              <w:t>Rel-14</w:t>
            </w:r>
          </w:p>
        </w:tc>
        <w:tc>
          <w:tcPr>
            <w:tcW w:w="1434" w:type="dxa"/>
            <w:gridSpan w:val="2"/>
            <w:tcBorders>
              <w:left w:val="single" w:sz="4" w:space="0" w:color="auto"/>
              <w:bottom w:val="single" w:sz="4" w:space="0" w:color="auto"/>
              <w:right w:val="single" w:sz="4" w:space="0" w:color="auto"/>
            </w:tcBorders>
          </w:tcPr>
          <w:p w14:paraId="77303DD6" w14:textId="77777777" w:rsidR="00E429DD" w:rsidRPr="00344819" w:rsidRDefault="00E429DD" w:rsidP="00896CE3">
            <w:pPr>
              <w:keepNext/>
              <w:keepLines/>
              <w:spacing w:after="0"/>
              <w:rPr>
                <w:rFonts w:ascii="Arial" w:hAnsi="Arial"/>
                <w:sz w:val="18"/>
              </w:rPr>
            </w:pPr>
          </w:p>
        </w:tc>
      </w:tr>
      <w:tr w:rsidR="00E429DD" w:rsidRPr="00344819" w14:paraId="65FA333E" w14:textId="77777777" w:rsidTr="00896CE3">
        <w:trPr>
          <w:gridAfter w:val="1"/>
          <w:wAfter w:w="33" w:type="dxa"/>
          <w:cantSplit/>
          <w:tblHeader/>
          <w:jc w:val="center"/>
        </w:trPr>
        <w:tc>
          <w:tcPr>
            <w:tcW w:w="1710" w:type="dxa"/>
            <w:gridSpan w:val="2"/>
            <w:tcBorders>
              <w:top w:val="single" w:sz="4" w:space="0" w:color="auto"/>
              <w:left w:val="single" w:sz="4" w:space="0" w:color="auto"/>
              <w:right w:val="single" w:sz="4" w:space="0" w:color="auto"/>
            </w:tcBorders>
          </w:tcPr>
          <w:p w14:paraId="604144C2" w14:textId="77777777" w:rsidR="00E429DD" w:rsidRPr="00344819" w:rsidRDefault="00E429DD" w:rsidP="00896CE3">
            <w:pPr>
              <w:keepNext/>
              <w:keepLines/>
              <w:spacing w:after="0"/>
              <w:rPr>
                <w:rFonts w:ascii="Arial" w:hAnsi="Arial"/>
                <w:b/>
                <w:sz w:val="18"/>
              </w:rPr>
            </w:pPr>
            <w:r w:rsidRPr="00344819">
              <w:rPr>
                <w:rFonts w:ascii="Arial" w:hAnsi="Arial"/>
                <w:b/>
                <w:sz w:val="18"/>
              </w:rPr>
              <w:t>Content-Type</w:t>
            </w:r>
          </w:p>
        </w:tc>
        <w:tc>
          <w:tcPr>
            <w:tcW w:w="833" w:type="dxa"/>
            <w:gridSpan w:val="2"/>
            <w:tcBorders>
              <w:top w:val="single" w:sz="4" w:space="0" w:color="auto"/>
              <w:left w:val="single" w:sz="4" w:space="0" w:color="auto"/>
              <w:right w:val="single" w:sz="4" w:space="0" w:color="auto"/>
            </w:tcBorders>
          </w:tcPr>
          <w:p w14:paraId="42F7C21C" w14:textId="77777777" w:rsidR="00E429DD" w:rsidRPr="00344819" w:rsidRDefault="00E429DD" w:rsidP="00896CE3">
            <w:pPr>
              <w:keepNext/>
              <w:keepLines/>
              <w:spacing w:after="0"/>
              <w:rPr>
                <w:rFonts w:ascii="Arial" w:hAnsi="Arial"/>
                <w:sz w:val="18"/>
              </w:rPr>
            </w:pPr>
            <w:r w:rsidRPr="00344819">
              <w:rPr>
                <w:rFonts w:ascii="Arial" w:hAnsi="Arial"/>
                <w:sz w:val="18"/>
              </w:rPr>
              <w:t>A12</w:t>
            </w:r>
          </w:p>
        </w:tc>
        <w:tc>
          <w:tcPr>
            <w:tcW w:w="4955" w:type="dxa"/>
            <w:gridSpan w:val="2"/>
            <w:tcBorders>
              <w:top w:val="single" w:sz="4" w:space="0" w:color="auto"/>
              <w:left w:val="single" w:sz="4" w:space="0" w:color="auto"/>
              <w:right w:val="single" w:sz="4" w:space="0" w:color="auto"/>
            </w:tcBorders>
          </w:tcPr>
          <w:p w14:paraId="35DE7AC6" w14:textId="77777777" w:rsidR="00E429DD" w:rsidRPr="00344819" w:rsidRDefault="00E429DD" w:rsidP="00896CE3">
            <w:pPr>
              <w:keepNext/>
              <w:keepLines/>
              <w:spacing w:after="0"/>
              <w:rPr>
                <w:rFonts w:ascii="Arial" w:hAnsi="Arial"/>
                <w:sz w:val="18"/>
              </w:rPr>
            </w:pPr>
          </w:p>
        </w:tc>
        <w:tc>
          <w:tcPr>
            <w:tcW w:w="702" w:type="dxa"/>
            <w:gridSpan w:val="2"/>
            <w:tcBorders>
              <w:top w:val="single" w:sz="4" w:space="0" w:color="auto"/>
              <w:left w:val="single" w:sz="4" w:space="0" w:color="auto"/>
              <w:right w:val="single" w:sz="4" w:space="0" w:color="auto"/>
            </w:tcBorders>
          </w:tcPr>
          <w:p w14:paraId="3318C629" w14:textId="77777777" w:rsidR="00E429DD" w:rsidRPr="00344819" w:rsidRDefault="00E429DD" w:rsidP="00896CE3">
            <w:pPr>
              <w:keepNext/>
              <w:keepLines/>
              <w:spacing w:after="0"/>
              <w:rPr>
                <w:rFonts w:ascii="Arial" w:hAnsi="Arial"/>
                <w:sz w:val="18"/>
              </w:rPr>
            </w:pPr>
          </w:p>
        </w:tc>
        <w:tc>
          <w:tcPr>
            <w:tcW w:w="1434" w:type="dxa"/>
            <w:gridSpan w:val="2"/>
            <w:tcBorders>
              <w:top w:val="single" w:sz="4" w:space="0" w:color="auto"/>
              <w:left w:val="single" w:sz="4" w:space="0" w:color="auto"/>
              <w:right w:val="single" w:sz="4" w:space="0" w:color="auto"/>
            </w:tcBorders>
          </w:tcPr>
          <w:p w14:paraId="5876F0A1" w14:textId="77777777" w:rsidR="00E429DD" w:rsidRPr="00344819" w:rsidRDefault="00E429DD" w:rsidP="00896CE3">
            <w:pPr>
              <w:keepNext/>
              <w:keepLines/>
              <w:spacing w:after="0"/>
              <w:rPr>
                <w:rFonts w:ascii="Arial" w:hAnsi="Arial"/>
                <w:sz w:val="18"/>
              </w:rPr>
            </w:pPr>
            <w:r w:rsidRPr="00344819">
              <w:rPr>
                <w:rFonts w:ascii="Arial" w:hAnsi="Arial"/>
                <w:sz w:val="18"/>
              </w:rPr>
              <w:t>RFC 8147 [149]</w:t>
            </w:r>
          </w:p>
        </w:tc>
      </w:tr>
      <w:tr w:rsidR="00E429DD" w:rsidRPr="00344819" w14:paraId="07EEBCE8" w14:textId="77777777" w:rsidTr="00896CE3">
        <w:trPr>
          <w:gridAfter w:val="1"/>
          <w:wAfter w:w="33" w:type="dxa"/>
          <w:cantSplit/>
          <w:tblHeader/>
          <w:jc w:val="center"/>
        </w:trPr>
        <w:tc>
          <w:tcPr>
            <w:tcW w:w="1710" w:type="dxa"/>
            <w:gridSpan w:val="2"/>
            <w:tcBorders>
              <w:left w:val="single" w:sz="4" w:space="0" w:color="auto"/>
              <w:bottom w:val="single" w:sz="4" w:space="0" w:color="auto"/>
              <w:right w:val="single" w:sz="4" w:space="0" w:color="auto"/>
            </w:tcBorders>
          </w:tcPr>
          <w:p w14:paraId="4A8CBACC" w14:textId="77777777" w:rsidR="00E429DD" w:rsidRPr="00344819" w:rsidRDefault="00E429DD" w:rsidP="00896CE3">
            <w:pPr>
              <w:keepNext/>
              <w:keepLines/>
              <w:spacing w:after="0"/>
              <w:rPr>
                <w:rFonts w:ascii="Arial" w:hAnsi="Arial"/>
                <w:sz w:val="18"/>
              </w:rPr>
            </w:pPr>
            <w:r w:rsidRPr="00344819">
              <w:rPr>
                <w:rFonts w:ascii="Arial" w:hAnsi="Arial"/>
                <w:sz w:val="18"/>
              </w:rPr>
              <w:tab/>
              <w:t>media-type</w:t>
            </w:r>
          </w:p>
        </w:tc>
        <w:tc>
          <w:tcPr>
            <w:tcW w:w="833" w:type="dxa"/>
            <w:gridSpan w:val="2"/>
            <w:tcBorders>
              <w:left w:val="single" w:sz="4" w:space="0" w:color="auto"/>
              <w:bottom w:val="single" w:sz="4" w:space="0" w:color="auto"/>
              <w:right w:val="single" w:sz="4" w:space="0" w:color="auto"/>
            </w:tcBorders>
          </w:tcPr>
          <w:p w14:paraId="13E705D2" w14:textId="77777777" w:rsidR="00E429DD" w:rsidRPr="00344819" w:rsidRDefault="00E429DD" w:rsidP="00896CE3">
            <w:pPr>
              <w:keepNext/>
              <w:keepLines/>
              <w:spacing w:after="0"/>
              <w:rPr>
                <w:rFonts w:ascii="Arial" w:hAnsi="Arial"/>
                <w:sz w:val="18"/>
              </w:rPr>
            </w:pPr>
          </w:p>
        </w:tc>
        <w:tc>
          <w:tcPr>
            <w:tcW w:w="4955" w:type="dxa"/>
            <w:gridSpan w:val="2"/>
            <w:tcBorders>
              <w:left w:val="single" w:sz="4" w:space="0" w:color="auto"/>
              <w:bottom w:val="single" w:sz="4" w:space="0" w:color="auto"/>
              <w:right w:val="single" w:sz="4" w:space="0" w:color="auto"/>
            </w:tcBorders>
          </w:tcPr>
          <w:p w14:paraId="20D6F75F" w14:textId="77777777" w:rsidR="00E429DD" w:rsidRPr="00344819" w:rsidRDefault="00E429DD" w:rsidP="00896CE3">
            <w:pPr>
              <w:keepNext/>
              <w:keepLines/>
              <w:spacing w:after="0"/>
              <w:rPr>
                <w:rFonts w:ascii="Arial" w:hAnsi="Arial"/>
                <w:sz w:val="18"/>
              </w:rPr>
            </w:pPr>
            <w:r w:rsidRPr="00344819">
              <w:rPr>
                <w:rFonts w:ascii="Arial" w:hAnsi="Arial"/>
                <w:i/>
                <w:sz w:val="18"/>
              </w:rPr>
              <w:t>multipart/mixed; boundary=boundary1</w:t>
            </w:r>
          </w:p>
        </w:tc>
        <w:tc>
          <w:tcPr>
            <w:tcW w:w="702" w:type="dxa"/>
            <w:gridSpan w:val="2"/>
            <w:tcBorders>
              <w:left w:val="single" w:sz="4" w:space="0" w:color="auto"/>
              <w:bottom w:val="single" w:sz="4" w:space="0" w:color="auto"/>
              <w:right w:val="single" w:sz="4" w:space="0" w:color="auto"/>
            </w:tcBorders>
          </w:tcPr>
          <w:p w14:paraId="71DCC62F" w14:textId="77777777" w:rsidR="00E429DD" w:rsidRPr="00344819" w:rsidRDefault="00E429DD" w:rsidP="00896CE3">
            <w:pPr>
              <w:keepNext/>
              <w:keepLines/>
              <w:spacing w:after="0"/>
              <w:rPr>
                <w:rFonts w:ascii="Arial" w:hAnsi="Arial"/>
                <w:sz w:val="18"/>
              </w:rPr>
            </w:pPr>
            <w:r w:rsidRPr="00344819">
              <w:rPr>
                <w:rFonts w:ascii="Arial" w:hAnsi="Arial"/>
                <w:sz w:val="18"/>
              </w:rPr>
              <w:t>Rel-14</w:t>
            </w:r>
          </w:p>
        </w:tc>
        <w:tc>
          <w:tcPr>
            <w:tcW w:w="1434" w:type="dxa"/>
            <w:gridSpan w:val="2"/>
            <w:tcBorders>
              <w:left w:val="single" w:sz="4" w:space="0" w:color="auto"/>
              <w:bottom w:val="single" w:sz="4" w:space="0" w:color="auto"/>
              <w:right w:val="single" w:sz="4" w:space="0" w:color="auto"/>
            </w:tcBorders>
          </w:tcPr>
          <w:p w14:paraId="3DABEEA3" w14:textId="77777777" w:rsidR="00E429DD" w:rsidRPr="00344819" w:rsidRDefault="00E429DD" w:rsidP="00896CE3">
            <w:pPr>
              <w:keepNext/>
              <w:keepLines/>
              <w:spacing w:after="0"/>
              <w:rPr>
                <w:rFonts w:ascii="Arial" w:hAnsi="Arial"/>
                <w:sz w:val="18"/>
              </w:rPr>
            </w:pPr>
          </w:p>
        </w:tc>
      </w:tr>
      <w:tr w:rsidR="00E429DD" w:rsidRPr="00344819" w14:paraId="592D6E3F" w14:textId="77777777" w:rsidTr="00896CE3">
        <w:trPr>
          <w:gridAfter w:val="1"/>
          <w:wAfter w:w="33" w:type="dxa"/>
          <w:cantSplit/>
          <w:tblHeader/>
          <w:jc w:val="center"/>
        </w:trPr>
        <w:tc>
          <w:tcPr>
            <w:tcW w:w="1710" w:type="dxa"/>
            <w:gridSpan w:val="2"/>
            <w:tcBorders>
              <w:top w:val="single" w:sz="4" w:space="0" w:color="auto"/>
              <w:left w:val="single" w:sz="4" w:space="0" w:color="auto"/>
              <w:right w:val="single" w:sz="4" w:space="0" w:color="auto"/>
            </w:tcBorders>
          </w:tcPr>
          <w:p w14:paraId="6CD1D404" w14:textId="77777777" w:rsidR="00E429DD" w:rsidRPr="00344819" w:rsidRDefault="00E429DD" w:rsidP="00896CE3">
            <w:pPr>
              <w:keepNext/>
              <w:keepLines/>
              <w:spacing w:after="0"/>
              <w:rPr>
                <w:rFonts w:ascii="Arial" w:hAnsi="Arial"/>
                <w:b/>
                <w:sz w:val="18"/>
              </w:rPr>
            </w:pPr>
            <w:r w:rsidRPr="00344819">
              <w:rPr>
                <w:rFonts w:ascii="Arial" w:hAnsi="Arial"/>
                <w:b/>
                <w:sz w:val="18"/>
              </w:rPr>
              <w:t>Content-Length</w:t>
            </w:r>
          </w:p>
        </w:tc>
        <w:tc>
          <w:tcPr>
            <w:tcW w:w="833" w:type="dxa"/>
            <w:gridSpan w:val="2"/>
            <w:tcBorders>
              <w:top w:val="single" w:sz="4" w:space="0" w:color="auto"/>
              <w:left w:val="single" w:sz="4" w:space="0" w:color="auto"/>
              <w:right w:val="single" w:sz="4" w:space="0" w:color="auto"/>
            </w:tcBorders>
          </w:tcPr>
          <w:p w14:paraId="48BF7F16" w14:textId="77777777" w:rsidR="00E429DD" w:rsidRPr="00344819" w:rsidRDefault="00E429DD" w:rsidP="00896CE3">
            <w:pPr>
              <w:keepNext/>
              <w:keepLines/>
              <w:spacing w:after="0"/>
              <w:rPr>
                <w:rFonts w:ascii="Arial" w:hAnsi="Arial"/>
                <w:sz w:val="18"/>
              </w:rPr>
            </w:pPr>
            <w:r w:rsidRPr="00344819">
              <w:rPr>
                <w:rFonts w:ascii="Arial" w:hAnsi="Arial"/>
                <w:sz w:val="18"/>
              </w:rPr>
              <w:t>A10</w:t>
            </w:r>
          </w:p>
        </w:tc>
        <w:tc>
          <w:tcPr>
            <w:tcW w:w="4955" w:type="dxa"/>
            <w:gridSpan w:val="2"/>
            <w:tcBorders>
              <w:top w:val="single" w:sz="4" w:space="0" w:color="auto"/>
              <w:left w:val="single" w:sz="4" w:space="0" w:color="auto"/>
              <w:right w:val="single" w:sz="4" w:space="0" w:color="auto"/>
            </w:tcBorders>
          </w:tcPr>
          <w:p w14:paraId="757B3C8A" w14:textId="77777777" w:rsidR="00E429DD" w:rsidRPr="00344819" w:rsidRDefault="00E429DD" w:rsidP="00896CE3">
            <w:pPr>
              <w:keepNext/>
              <w:keepLines/>
              <w:spacing w:after="0"/>
              <w:rPr>
                <w:rFonts w:ascii="Arial" w:hAnsi="Arial"/>
                <w:sz w:val="18"/>
              </w:rPr>
            </w:pPr>
          </w:p>
        </w:tc>
        <w:tc>
          <w:tcPr>
            <w:tcW w:w="702" w:type="dxa"/>
            <w:gridSpan w:val="2"/>
            <w:tcBorders>
              <w:top w:val="single" w:sz="4" w:space="0" w:color="auto"/>
              <w:left w:val="single" w:sz="4" w:space="0" w:color="auto"/>
              <w:right w:val="single" w:sz="4" w:space="0" w:color="auto"/>
            </w:tcBorders>
          </w:tcPr>
          <w:p w14:paraId="13CE7A43" w14:textId="77777777" w:rsidR="00E429DD" w:rsidRPr="00344819" w:rsidRDefault="00E429DD" w:rsidP="00896CE3">
            <w:pPr>
              <w:keepNext/>
              <w:keepLines/>
              <w:spacing w:after="0"/>
              <w:rPr>
                <w:rFonts w:ascii="Arial" w:hAnsi="Arial"/>
                <w:sz w:val="18"/>
              </w:rPr>
            </w:pPr>
          </w:p>
        </w:tc>
        <w:tc>
          <w:tcPr>
            <w:tcW w:w="1434" w:type="dxa"/>
            <w:gridSpan w:val="2"/>
            <w:tcBorders>
              <w:top w:val="single" w:sz="4" w:space="0" w:color="auto"/>
              <w:left w:val="single" w:sz="4" w:space="0" w:color="auto"/>
              <w:right w:val="single" w:sz="4" w:space="0" w:color="auto"/>
            </w:tcBorders>
          </w:tcPr>
          <w:p w14:paraId="73352731" w14:textId="77777777" w:rsidR="00E429DD" w:rsidRPr="00344819" w:rsidRDefault="00E429DD" w:rsidP="00896CE3">
            <w:pPr>
              <w:keepNext/>
              <w:keepLines/>
              <w:spacing w:after="0"/>
              <w:rPr>
                <w:rFonts w:ascii="Arial" w:hAnsi="Arial"/>
                <w:sz w:val="18"/>
              </w:rPr>
            </w:pPr>
            <w:r w:rsidRPr="00344819">
              <w:rPr>
                <w:rFonts w:ascii="Arial" w:hAnsi="Arial"/>
                <w:sz w:val="18"/>
              </w:rPr>
              <w:t>RFC 3261 [15]</w:t>
            </w:r>
          </w:p>
        </w:tc>
      </w:tr>
      <w:tr w:rsidR="00E429DD" w:rsidRPr="00344819" w14:paraId="1A933E60" w14:textId="77777777" w:rsidTr="00896CE3">
        <w:trPr>
          <w:gridAfter w:val="1"/>
          <w:wAfter w:w="33" w:type="dxa"/>
          <w:cantSplit/>
          <w:tblHeader/>
          <w:jc w:val="center"/>
        </w:trPr>
        <w:tc>
          <w:tcPr>
            <w:tcW w:w="1710" w:type="dxa"/>
            <w:gridSpan w:val="2"/>
            <w:tcBorders>
              <w:left w:val="single" w:sz="4" w:space="0" w:color="auto"/>
              <w:bottom w:val="single" w:sz="4" w:space="0" w:color="auto"/>
              <w:right w:val="single" w:sz="4" w:space="0" w:color="auto"/>
            </w:tcBorders>
          </w:tcPr>
          <w:p w14:paraId="3EEB5302" w14:textId="77777777" w:rsidR="00E429DD" w:rsidRPr="00344819" w:rsidRDefault="00E429DD" w:rsidP="00896CE3">
            <w:pPr>
              <w:keepNext/>
              <w:keepLines/>
              <w:spacing w:after="0"/>
              <w:rPr>
                <w:rFonts w:ascii="Arial" w:hAnsi="Arial"/>
                <w:sz w:val="18"/>
              </w:rPr>
            </w:pPr>
            <w:r w:rsidRPr="00344819">
              <w:rPr>
                <w:rFonts w:ascii="Arial" w:hAnsi="Arial"/>
                <w:sz w:val="18"/>
              </w:rPr>
              <w:tab/>
              <w:t>value</w:t>
            </w:r>
          </w:p>
        </w:tc>
        <w:tc>
          <w:tcPr>
            <w:tcW w:w="833" w:type="dxa"/>
            <w:gridSpan w:val="2"/>
            <w:tcBorders>
              <w:left w:val="single" w:sz="4" w:space="0" w:color="auto"/>
              <w:bottom w:val="single" w:sz="4" w:space="0" w:color="auto"/>
              <w:right w:val="single" w:sz="4" w:space="0" w:color="auto"/>
            </w:tcBorders>
          </w:tcPr>
          <w:p w14:paraId="64DC51AF" w14:textId="77777777" w:rsidR="00E429DD" w:rsidRPr="00344819" w:rsidRDefault="00E429DD" w:rsidP="00896CE3">
            <w:pPr>
              <w:keepNext/>
              <w:keepLines/>
              <w:spacing w:after="0"/>
              <w:rPr>
                <w:rFonts w:ascii="Arial" w:hAnsi="Arial"/>
                <w:sz w:val="18"/>
              </w:rPr>
            </w:pPr>
          </w:p>
        </w:tc>
        <w:tc>
          <w:tcPr>
            <w:tcW w:w="4955" w:type="dxa"/>
            <w:gridSpan w:val="2"/>
            <w:tcBorders>
              <w:left w:val="single" w:sz="4" w:space="0" w:color="auto"/>
              <w:bottom w:val="single" w:sz="4" w:space="0" w:color="auto"/>
              <w:right w:val="single" w:sz="4" w:space="0" w:color="auto"/>
            </w:tcBorders>
          </w:tcPr>
          <w:p w14:paraId="73369E3B" w14:textId="77777777" w:rsidR="00E429DD" w:rsidRPr="00344819" w:rsidRDefault="00E429DD" w:rsidP="00896CE3">
            <w:pPr>
              <w:keepNext/>
              <w:keepLines/>
              <w:spacing w:after="0"/>
              <w:rPr>
                <w:rFonts w:ascii="Arial" w:hAnsi="Arial"/>
                <w:sz w:val="18"/>
              </w:rPr>
            </w:pPr>
            <w:r w:rsidRPr="00344819">
              <w:rPr>
                <w:rFonts w:ascii="Arial" w:hAnsi="Arial"/>
                <w:sz w:val="18"/>
              </w:rPr>
              <w:t>length of message body</w:t>
            </w:r>
          </w:p>
        </w:tc>
        <w:tc>
          <w:tcPr>
            <w:tcW w:w="702" w:type="dxa"/>
            <w:gridSpan w:val="2"/>
            <w:tcBorders>
              <w:left w:val="single" w:sz="4" w:space="0" w:color="auto"/>
              <w:bottom w:val="single" w:sz="4" w:space="0" w:color="auto"/>
              <w:right w:val="single" w:sz="4" w:space="0" w:color="auto"/>
            </w:tcBorders>
          </w:tcPr>
          <w:p w14:paraId="116140B6" w14:textId="77777777" w:rsidR="00E429DD" w:rsidRPr="00344819" w:rsidRDefault="00E429DD" w:rsidP="00896CE3">
            <w:pPr>
              <w:keepNext/>
              <w:keepLines/>
              <w:spacing w:after="0"/>
              <w:rPr>
                <w:rFonts w:ascii="Arial" w:hAnsi="Arial"/>
                <w:sz w:val="18"/>
              </w:rPr>
            </w:pPr>
          </w:p>
        </w:tc>
        <w:tc>
          <w:tcPr>
            <w:tcW w:w="1434" w:type="dxa"/>
            <w:gridSpan w:val="2"/>
            <w:tcBorders>
              <w:left w:val="single" w:sz="4" w:space="0" w:color="auto"/>
              <w:bottom w:val="single" w:sz="4" w:space="0" w:color="auto"/>
              <w:right w:val="single" w:sz="4" w:space="0" w:color="auto"/>
            </w:tcBorders>
          </w:tcPr>
          <w:p w14:paraId="5AFC4295" w14:textId="77777777" w:rsidR="00E429DD" w:rsidRPr="00344819" w:rsidRDefault="00E429DD" w:rsidP="00896CE3">
            <w:pPr>
              <w:keepNext/>
              <w:keepLines/>
              <w:spacing w:after="0"/>
              <w:rPr>
                <w:rFonts w:ascii="Arial" w:hAnsi="Arial"/>
                <w:sz w:val="18"/>
              </w:rPr>
            </w:pPr>
          </w:p>
        </w:tc>
      </w:tr>
      <w:tr w:rsidR="00E429DD" w:rsidRPr="00344819" w14:paraId="79BFDDA5" w14:textId="77777777" w:rsidTr="00896CE3">
        <w:trPr>
          <w:gridAfter w:val="1"/>
          <w:wAfter w:w="33" w:type="dxa"/>
          <w:cantSplit/>
          <w:tblHeader/>
          <w:jc w:val="center"/>
        </w:trPr>
        <w:tc>
          <w:tcPr>
            <w:tcW w:w="1710" w:type="dxa"/>
            <w:gridSpan w:val="2"/>
            <w:tcBorders>
              <w:top w:val="single" w:sz="4" w:space="0" w:color="auto"/>
              <w:left w:val="single" w:sz="4" w:space="0" w:color="auto"/>
              <w:right w:val="single" w:sz="4" w:space="0" w:color="auto"/>
            </w:tcBorders>
          </w:tcPr>
          <w:p w14:paraId="1DCCA019" w14:textId="77777777" w:rsidR="00E429DD" w:rsidRPr="00344819" w:rsidRDefault="00E429DD" w:rsidP="00896CE3">
            <w:pPr>
              <w:keepNext/>
              <w:keepLines/>
              <w:spacing w:after="0"/>
              <w:rPr>
                <w:rFonts w:ascii="Arial" w:hAnsi="Arial"/>
                <w:b/>
                <w:sz w:val="18"/>
              </w:rPr>
            </w:pPr>
            <w:r w:rsidRPr="00344819">
              <w:rPr>
                <w:rFonts w:ascii="Arial" w:hAnsi="Arial"/>
                <w:b/>
                <w:sz w:val="18"/>
              </w:rPr>
              <w:t>Message-body</w:t>
            </w:r>
          </w:p>
        </w:tc>
        <w:tc>
          <w:tcPr>
            <w:tcW w:w="833" w:type="dxa"/>
            <w:gridSpan w:val="2"/>
            <w:tcBorders>
              <w:top w:val="single" w:sz="4" w:space="0" w:color="auto"/>
              <w:left w:val="single" w:sz="4" w:space="0" w:color="auto"/>
              <w:right w:val="single" w:sz="4" w:space="0" w:color="auto"/>
            </w:tcBorders>
          </w:tcPr>
          <w:p w14:paraId="4E26B3E6" w14:textId="77777777" w:rsidR="00E429DD" w:rsidRPr="00344819" w:rsidRDefault="00E429DD" w:rsidP="00896CE3">
            <w:pPr>
              <w:keepNext/>
              <w:keepLines/>
              <w:spacing w:after="0"/>
              <w:rPr>
                <w:rFonts w:ascii="Arial" w:hAnsi="Arial"/>
                <w:sz w:val="18"/>
              </w:rPr>
            </w:pPr>
            <w:r w:rsidRPr="00344819">
              <w:rPr>
                <w:rFonts w:ascii="Arial" w:hAnsi="Arial"/>
                <w:sz w:val="18"/>
              </w:rPr>
              <w:t>A12</w:t>
            </w:r>
          </w:p>
        </w:tc>
        <w:tc>
          <w:tcPr>
            <w:tcW w:w="4955" w:type="dxa"/>
            <w:gridSpan w:val="2"/>
            <w:tcBorders>
              <w:top w:val="single" w:sz="4" w:space="0" w:color="auto"/>
              <w:left w:val="single" w:sz="4" w:space="0" w:color="auto"/>
              <w:right w:val="single" w:sz="4" w:space="0" w:color="auto"/>
            </w:tcBorders>
          </w:tcPr>
          <w:p w14:paraId="3DD07012" w14:textId="77777777" w:rsidR="00E429DD" w:rsidRPr="00344819" w:rsidRDefault="00E429DD" w:rsidP="00896CE3">
            <w:pPr>
              <w:keepNext/>
              <w:keepLines/>
              <w:spacing w:after="0"/>
              <w:rPr>
                <w:rFonts w:ascii="Arial" w:hAnsi="Arial"/>
                <w:sz w:val="18"/>
              </w:rPr>
            </w:pPr>
          </w:p>
        </w:tc>
        <w:tc>
          <w:tcPr>
            <w:tcW w:w="702" w:type="dxa"/>
            <w:gridSpan w:val="2"/>
            <w:tcBorders>
              <w:top w:val="single" w:sz="4" w:space="0" w:color="auto"/>
              <w:left w:val="single" w:sz="4" w:space="0" w:color="auto"/>
              <w:right w:val="single" w:sz="4" w:space="0" w:color="auto"/>
            </w:tcBorders>
          </w:tcPr>
          <w:p w14:paraId="00684380" w14:textId="77777777" w:rsidR="00E429DD" w:rsidRPr="00344819" w:rsidRDefault="00E429DD" w:rsidP="00896CE3">
            <w:pPr>
              <w:keepNext/>
              <w:keepLines/>
              <w:spacing w:after="0"/>
              <w:rPr>
                <w:rFonts w:ascii="Arial" w:hAnsi="Arial"/>
                <w:sz w:val="18"/>
              </w:rPr>
            </w:pPr>
          </w:p>
        </w:tc>
        <w:tc>
          <w:tcPr>
            <w:tcW w:w="1434" w:type="dxa"/>
            <w:gridSpan w:val="2"/>
            <w:tcBorders>
              <w:top w:val="single" w:sz="4" w:space="0" w:color="auto"/>
              <w:left w:val="single" w:sz="4" w:space="0" w:color="auto"/>
              <w:right w:val="single" w:sz="4" w:space="0" w:color="auto"/>
            </w:tcBorders>
          </w:tcPr>
          <w:p w14:paraId="3AF23AA0" w14:textId="77777777" w:rsidR="00E429DD" w:rsidRPr="00344819" w:rsidRDefault="00E429DD" w:rsidP="00896CE3">
            <w:pPr>
              <w:keepNext/>
              <w:keepLines/>
              <w:spacing w:after="0"/>
              <w:rPr>
                <w:rFonts w:ascii="Arial" w:hAnsi="Arial"/>
                <w:sz w:val="18"/>
              </w:rPr>
            </w:pPr>
          </w:p>
        </w:tc>
      </w:tr>
      <w:tr w:rsidR="00E429DD" w:rsidRPr="00344819" w14:paraId="3D0FE1A1" w14:textId="77777777" w:rsidTr="00896CE3">
        <w:trPr>
          <w:gridAfter w:val="1"/>
          <w:wAfter w:w="33" w:type="dxa"/>
          <w:cantSplit/>
          <w:tblHeader/>
          <w:jc w:val="center"/>
        </w:trPr>
        <w:tc>
          <w:tcPr>
            <w:tcW w:w="1710" w:type="dxa"/>
            <w:gridSpan w:val="2"/>
            <w:tcBorders>
              <w:left w:val="single" w:sz="4" w:space="0" w:color="auto"/>
              <w:right w:val="single" w:sz="4" w:space="0" w:color="auto"/>
            </w:tcBorders>
          </w:tcPr>
          <w:p w14:paraId="50A70325" w14:textId="77777777" w:rsidR="00E429DD" w:rsidRPr="00344819" w:rsidRDefault="00E429DD" w:rsidP="00896CE3">
            <w:pPr>
              <w:keepNext/>
              <w:keepLines/>
              <w:spacing w:after="0"/>
              <w:rPr>
                <w:rFonts w:ascii="Arial" w:hAnsi="Arial"/>
                <w:sz w:val="18"/>
              </w:rPr>
            </w:pPr>
          </w:p>
        </w:tc>
        <w:tc>
          <w:tcPr>
            <w:tcW w:w="833" w:type="dxa"/>
            <w:gridSpan w:val="2"/>
            <w:tcBorders>
              <w:left w:val="single" w:sz="4" w:space="0" w:color="auto"/>
              <w:right w:val="single" w:sz="4" w:space="0" w:color="auto"/>
            </w:tcBorders>
          </w:tcPr>
          <w:p w14:paraId="32307430" w14:textId="77777777" w:rsidR="00E429DD" w:rsidRPr="00344819" w:rsidRDefault="00E429DD" w:rsidP="00896CE3">
            <w:pPr>
              <w:keepNext/>
              <w:keepLines/>
              <w:spacing w:after="0"/>
              <w:rPr>
                <w:rFonts w:ascii="Arial" w:hAnsi="Arial"/>
                <w:sz w:val="18"/>
              </w:rPr>
            </w:pPr>
            <w:r w:rsidRPr="00344819">
              <w:rPr>
                <w:rFonts w:ascii="Arial" w:hAnsi="Arial"/>
                <w:sz w:val="18"/>
              </w:rPr>
              <w:t>A13</w:t>
            </w:r>
          </w:p>
        </w:tc>
        <w:tc>
          <w:tcPr>
            <w:tcW w:w="4955" w:type="dxa"/>
            <w:gridSpan w:val="2"/>
            <w:tcBorders>
              <w:left w:val="single" w:sz="4" w:space="0" w:color="auto"/>
              <w:right w:val="single" w:sz="4" w:space="0" w:color="auto"/>
            </w:tcBorders>
          </w:tcPr>
          <w:p w14:paraId="07E635CD" w14:textId="4F114708" w:rsidR="00E429DD" w:rsidRPr="00344819" w:rsidRDefault="00E429DD" w:rsidP="00896CE3">
            <w:pPr>
              <w:keepNext/>
              <w:keepLines/>
              <w:spacing w:after="0"/>
              <w:rPr>
                <w:rFonts w:ascii="Arial" w:hAnsi="Arial"/>
                <w:sz w:val="18"/>
              </w:rPr>
            </w:pPr>
            <w:r w:rsidRPr="00344819">
              <w:rPr>
                <w:rFonts w:ascii="Arial" w:hAnsi="Arial" w:cs="Arial"/>
                <w:sz w:val="18"/>
                <w:szCs w:val="18"/>
              </w:rPr>
              <w:t>--</w:t>
            </w:r>
            <w:r w:rsidRPr="00344819">
              <w:rPr>
                <w:rFonts w:ascii="Arial" w:hAnsi="Arial"/>
                <w:i/>
                <w:sz w:val="18"/>
              </w:rPr>
              <w:t>boundary1</w:t>
            </w:r>
            <w:r w:rsidRPr="00344819">
              <w:rPr>
                <w:rFonts w:ascii="Arial" w:hAnsi="Arial"/>
                <w:i/>
                <w:sz w:val="18"/>
              </w:rPr>
              <w:br/>
            </w:r>
            <w:r w:rsidRPr="00344819">
              <w:rPr>
                <w:rFonts w:ascii="Arial" w:hAnsi="Arial" w:cs="Arial"/>
                <w:i/>
                <w:color w:val="000000"/>
                <w:sz w:val="18"/>
                <w:szCs w:val="18"/>
              </w:rPr>
              <w:t>Content-Type: application/</w:t>
            </w:r>
            <w:proofErr w:type="spellStart"/>
            <w:r w:rsidRPr="00344819">
              <w:rPr>
                <w:rFonts w:ascii="Arial" w:hAnsi="Arial" w:cs="Arial"/>
                <w:i/>
                <w:color w:val="000000"/>
                <w:sz w:val="18"/>
                <w:szCs w:val="18"/>
              </w:rPr>
              <w:t>EmergencyCallData.</w:t>
            </w:r>
            <w:del w:id="98" w:author="MCC160" w:date="2025-05-04T12:44:00Z" w16du:dateUtc="2025-05-04T10:44:00Z">
              <w:r w:rsidRPr="00344819" w:rsidDel="00C6430B">
                <w:rPr>
                  <w:rFonts w:ascii="Arial" w:hAnsi="Arial" w:cs="Arial"/>
                  <w:i/>
                  <w:color w:val="000000"/>
                  <w:sz w:val="18"/>
                  <w:szCs w:val="18"/>
                </w:rPr>
                <w:delText>eCall.</w:delText>
              </w:r>
            </w:del>
            <w:r w:rsidRPr="00344819">
              <w:rPr>
                <w:rFonts w:ascii="Arial" w:hAnsi="Arial" w:cs="Arial"/>
                <w:i/>
                <w:color w:val="000000"/>
                <w:sz w:val="18"/>
                <w:szCs w:val="18"/>
              </w:rPr>
              <w:t>Control+xml</w:t>
            </w:r>
            <w:proofErr w:type="spellEnd"/>
            <w:r w:rsidRPr="00344819">
              <w:rPr>
                <w:rFonts w:ascii="Arial" w:hAnsi="Arial" w:cs="Arial"/>
                <w:i/>
                <w:color w:val="000000"/>
                <w:sz w:val="18"/>
                <w:szCs w:val="18"/>
              </w:rPr>
              <w:br/>
              <w:t xml:space="preserve">Content-ID: </w:t>
            </w:r>
            <w:r w:rsidRPr="00344819">
              <w:rPr>
                <w:rFonts w:ascii="Arial" w:hAnsi="Arial" w:cs="Arial"/>
                <w:color w:val="000000"/>
                <w:sz w:val="18"/>
                <w:szCs w:val="18"/>
              </w:rPr>
              <w:t>&lt;</w:t>
            </w:r>
            <w:r w:rsidRPr="00344819">
              <w:rPr>
                <w:rFonts w:ascii="Arial" w:hAnsi="Arial" w:cs="Arial"/>
                <w:i/>
                <w:iCs/>
                <w:color w:val="000000"/>
                <w:sz w:val="18"/>
                <w:szCs w:val="18"/>
              </w:rPr>
              <w:t>psap@3gpp.org</w:t>
            </w:r>
            <w:r w:rsidRPr="00344819">
              <w:rPr>
                <w:rFonts w:ascii="Arial" w:hAnsi="Arial" w:cs="Arial"/>
                <w:color w:val="000000"/>
                <w:sz w:val="18"/>
                <w:szCs w:val="18"/>
              </w:rPr>
              <w:t>&gt;</w:t>
            </w:r>
            <w:r w:rsidRPr="00344819">
              <w:rPr>
                <w:rFonts w:ascii="Arial" w:hAnsi="Arial" w:cs="Arial"/>
                <w:i/>
                <w:color w:val="000000"/>
                <w:sz w:val="18"/>
                <w:szCs w:val="18"/>
              </w:rPr>
              <w:br/>
              <w:t>Content-Disposition: by-reference</w:t>
            </w:r>
            <w:r w:rsidRPr="00344819">
              <w:rPr>
                <w:rFonts w:ascii="Arial" w:hAnsi="Arial" w:cs="Arial"/>
                <w:i/>
                <w:color w:val="000000"/>
                <w:sz w:val="18"/>
                <w:szCs w:val="18"/>
              </w:rPr>
              <w:br/>
            </w:r>
            <w:r w:rsidRPr="00344819">
              <w:rPr>
                <w:rFonts w:ascii="Arial" w:hAnsi="Arial" w:cs="Arial"/>
                <w:i/>
                <w:sz w:val="18"/>
                <w:szCs w:val="18"/>
              </w:rPr>
              <w:t>&lt;?xml version="1.0" encoding="UTF-8"?&gt;</w:t>
            </w:r>
            <w:r w:rsidRPr="00344819">
              <w:rPr>
                <w:rFonts w:ascii="Arial" w:hAnsi="Arial" w:cs="Arial"/>
                <w:i/>
                <w:sz w:val="18"/>
                <w:szCs w:val="18"/>
              </w:rPr>
              <w:br/>
              <w:t>&lt;</w:t>
            </w:r>
            <w:proofErr w:type="spellStart"/>
            <w:r w:rsidRPr="00344819">
              <w:rPr>
                <w:rFonts w:ascii="Arial" w:hAnsi="Arial" w:cs="Arial"/>
                <w:i/>
                <w:sz w:val="18"/>
                <w:szCs w:val="18"/>
              </w:rPr>
              <w:t>EmergencyCallData.</w:t>
            </w:r>
            <w:del w:id="99" w:author="MCC160" w:date="2025-05-04T12:55:00Z" w16du:dateUtc="2025-05-04T10:55:00Z">
              <w:r w:rsidRPr="00344819" w:rsidDel="00080A63">
                <w:rPr>
                  <w:rFonts w:ascii="Arial" w:hAnsi="Arial" w:cs="Arial"/>
                  <w:i/>
                  <w:sz w:val="18"/>
                  <w:szCs w:val="18"/>
                </w:rPr>
                <w:delText>c</w:delText>
              </w:r>
            </w:del>
            <w:ins w:id="100" w:author="MCC160" w:date="2025-05-04T12:55:00Z" w16du:dateUtc="2025-05-04T10:55:00Z">
              <w:r w:rsidR="00080A63">
                <w:rPr>
                  <w:rFonts w:ascii="Arial" w:hAnsi="Arial" w:cs="Arial"/>
                  <w:i/>
                  <w:sz w:val="18"/>
                  <w:szCs w:val="18"/>
                </w:rPr>
                <w:t>C</w:t>
              </w:r>
            </w:ins>
            <w:r w:rsidRPr="00344819">
              <w:rPr>
                <w:rFonts w:ascii="Arial" w:hAnsi="Arial" w:cs="Arial"/>
                <w:i/>
                <w:sz w:val="18"/>
                <w:szCs w:val="18"/>
              </w:rPr>
              <w:t>ontrol</w:t>
            </w:r>
            <w:proofErr w:type="spellEnd"/>
            <w:r w:rsidRPr="00344819">
              <w:rPr>
                <w:rFonts w:ascii="Arial" w:hAnsi="Arial" w:cs="Arial"/>
                <w:i/>
                <w:sz w:val="18"/>
                <w:szCs w:val="18"/>
              </w:rPr>
              <w:br/>
            </w:r>
            <w:proofErr w:type="spellStart"/>
            <w:r w:rsidRPr="00344819">
              <w:rPr>
                <w:rFonts w:ascii="Arial" w:hAnsi="Arial" w:cs="Arial"/>
                <w:i/>
                <w:sz w:val="18"/>
                <w:szCs w:val="18"/>
              </w:rPr>
              <w:t>xmlns</w:t>
            </w:r>
            <w:proofErr w:type="spellEnd"/>
            <w:r w:rsidRPr="00344819">
              <w:rPr>
                <w:rFonts w:ascii="Arial" w:hAnsi="Arial" w:cs="Arial"/>
                <w:i/>
                <w:sz w:val="18"/>
                <w:szCs w:val="18"/>
              </w:rPr>
              <w:t>="</w:t>
            </w:r>
            <w:proofErr w:type="spellStart"/>
            <w:r w:rsidRPr="00344819">
              <w:rPr>
                <w:rFonts w:ascii="Arial" w:hAnsi="Arial" w:cs="Arial"/>
                <w:i/>
                <w:sz w:val="18"/>
                <w:szCs w:val="18"/>
              </w:rPr>
              <w:t>urn:ietf:params:xml:ns:EmergencyCallData:control</w:t>
            </w:r>
            <w:proofErr w:type="spellEnd"/>
            <w:r w:rsidRPr="00344819">
              <w:rPr>
                <w:rFonts w:ascii="Arial" w:hAnsi="Arial" w:cs="Arial"/>
                <w:i/>
                <w:sz w:val="18"/>
                <w:szCs w:val="18"/>
              </w:rPr>
              <w:t>"&gt;</w:t>
            </w:r>
            <w:r w:rsidRPr="00344819">
              <w:rPr>
                <w:rFonts w:ascii="Arial" w:hAnsi="Arial" w:cs="Arial"/>
                <w:i/>
                <w:sz w:val="18"/>
                <w:szCs w:val="18"/>
              </w:rPr>
              <w:br/>
              <w:t>&lt;ack received="true" ref="</w:t>
            </w:r>
            <w:r w:rsidRPr="00344819">
              <w:rPr>
                <w:rFonts w:ascii="Arial" w:hAnsi="Arial"/>
                <w:i/>
                <w:sz w:val="18"/>
              </w:rPr>
              <w:t xml:space="preserve"> </w:t>
            </w:r>
            <w:proofErr w:type="spellStart"/>
            <w:r w:rsidRPr="00344819">
              <w:rPr>
                <w:rFonts w:ascii="Arial" w:hAnsi="Arial" w:cs="Arial"/>
                <w:color w:val="000000"/>
                <w:sz w:val="18"/>
                <w:szCs w:val="18"/>
              </w:rPr>
              <w:t>addr</w:t>
            </w:r>
            <w:proofErr w:type="spellEnd"/>
            <w:r w:rsidRPr="00344819">
              <w:rPr>
                <w:rFonts w:ascii="Arial" w:hAnsi="Arial" w:cs="Arial"/>
                <w:color w:val="000000"/>
                <w:sz w:val="18"/>
                <w:szCs w:val="18"/>
              </w:rPr>
              <w:t>-spec of the Content-ID</w:t>
            </w:r>
            <w:r w:rsidRPr="00344819">
              <w:rPr>
                <w:rFonts w:ascii="Arial" w:hAnsi="Arial" w:cs="Arial"/>
                <w:i/>
                <w:sz w:val="18"/>
                <w:szCs w:val="18"/>
              </w:rPr>
              <w:t xml:space="preserve"> of MIME body part containing the MSD sent by the UE in INVITE"/&gt;</w:t>
            </w:r>
            <w:r w:rsidRPr="00344819">
              <w:rPr>
                <w:rFonts w:ascii="Arial" w:hAnsi="Arial" w:cs="Arial"/>
                <w:i/>
                <w:sz w:val="18"/>
                <w:szCs w:val="18"/>
              </w:rPr>
              <w:br/>
              <w:t>&lt;/</w:t>
            </w:r>
            <w:proofErr w:type="spellStart"/>
            <w:r w:rsidRPr="00344819">
              <w:rPr>
                <w:rFonts w:ascii="Arial" w:hAnsi="Arial" w:cs="Arial"/>
                <w:i/>
                <w:sz w:val="18"/>
                <w:szCs w:val="18"/>
              </w:rPr>
              <w:t>EmergencyCallData.</w:t>
            </w:r>
            <w:del w:id="101" w:author="MCC160" w:date="2025-05-04T12:55:00Z" w16du:dateUtc="2025-05-04T10:55:00Z">
              <w:r w:rsidRPr="00344819" w:rsidDel="00080A63">
                <w:rPr>
                  <w:rFonts w:ascii="Arial" w:hAnsi="Arial" w:cs="Arial"/>
                  <w:i/>
                  <w:sz w:val="18"/>
                  <w:szCs w:val="18"/>
                </w:rPr>
                <w:delText>c</w:delText>
              </w:r>
            </w:del>
            <w:ins w:id="102" w:author="MCC160" w:date="2025-05-04T12:55:00Z" w16du:dateUtc="2025-05-04T10:55:00Z">
              <w:r w:rsidR="00080A63">
                <w:rPr>
                  <w:rFonts w:ascii="Arial" w:hAnsi="Arial" w:cs="Arial"/>
                  <w:i/>
                  <w:sz w:val="18"/>
                  <w:szCs w:val="18"/>
                </w:rPr>
                <w:t>C</w:t>
              </w:r>
            </w:ins>
            <w:r w:rsidRPr="00344819">
              <w:rPr>
                <w:rFonts w:ascii="Arial" w:hAnsi="Arial" w:cs="Arial"/>
                <w:i/>
                <w:sz w:val="18"/>
                <w:szCs w:val="18"/>
              </w:rPr>
              <w:t>ontrol</w:t>
            </w:r>
            <w:proofErr w:type="spellEnd"/>
            <w:r w:rsidRPr="00344819">
              <w:rPr>
                <w:rFonts w:ascii="Arial" w:hAnsi="Arial" w:cs="Arial"/>
                <w:i/>
                <w:sz w:val="18"/>
                <w:szCs w:val="18"/>
              </w:rPr>
              <w:t>&gt;</w:t>
            </w:r>
            <w:r w:rsidRPr="00344819">
              <w:rPr>
                <w:rFonts w:ascii="Arial" w:hAnsi="Arial" w:cs="Arial"/>
                <w:sz w:val="18"/>
                <w:szCs w:val="18"/>
              </w:rPr>
              <w:br/>
            </w:r>
            <w:r w:rsidRPr="00344819">
              <w:rPr>
                <w:rFonts w:ascii="Arial" w:hAnsi="Arial"/>
                <w:i/>
                <w:sz w:val="18"/>
              </w:rPr>
              <w:t>--boundary1</w:t>
            </w:r>
          </w:p>
        </w:tc>
        <w:tc>
          <w:tcPr>
            <w:tcW w:w="702" w:type="dxa"/>
            <w:gridSpan w:val="2"/>
            <w:tcBorders>
              <w:left w:val="single" w:sz="4" w:space="0" w:color="auto"/>
              <w:right w:val="single" w:sz="4" w:space="0" w:color="auto"/>
            </w:tcBorders>
          </w:tcPr>
          <w:p w14:paraId="25AA9D37" w14:textId="77777777" w:rsidR="00E429DD" w:rsidRPr="00344819" w:rsidRDefault="00E429DD" w:rsidP="00896CE3">
            <w:pPr>
              <w:keepNext/>
              <w:keepLines/>
              <w:spacing w:after="0"/>
              <w:rPr>
                <w:rFonts w:ascii="Arial" w:hAnsi="Arial"/>
                <w:sz w:val="18"/>
              </w:rPr>
            </w:pPr>
          </w:p>
        </w:tc>
        <w:tc>
          <w:tcPr>
            <w:tcW w:w="1434" w:type="dxa"/>
            <w:gridSpan w:val="2"/>
            <w:tcBorders>
              <w:left w:val="single" w:sz="4" w:space="0" w:color="auto"/>
              <w:right w:val="single" w:sz="4" w:space="0" w:color="auto"/>
            </w:tcBorders>
          </w:tcPr>
          <w:p w14:paraId="1D5E131C" w14:textId="77777777" w:rsidR="00E429DD" w:rsidRPr="00344819" w:rsidRDefault="00E429DD" w:rsidP="00896CE3">
            <w:pPr>
              <w:keepNext/>
              <w:keepLines/>
              <w:spacing w:after="0"/>
              <w:rPr>
                <w:rFonts w:ascii="Arial" w:hAnsi="Arial"/>
                <w:sz w:val="18"/>
              </w:rPr>
            </w:pPr>
            <w:r w:rsidRPr="00344819">
              <w:rPr>
                <w:rFonts w:ascii="Arial" w:hAnsi="Arial"/>
                <w:sz w:val="18"/>
              </w:rPr>
              <w:t>RFC 8147 [149]</w:t>
            </w:r>
          </w:p>
        </w:tc>
      </w:tr>
      <w:tr w:rsidR="00E429DD" w:rsidRPr="00344819" w14:paraId="2CCEBD89" w14:textId="77777777" w:rsidTr="00896CE3">
        <w:trPr>
          <w:gridAfter w:val="1"/>
          <w:wAfter w:w="33" w:type="dxa"/>
          <w:cantSplit/>
          <w:tblHeader/>
          <w:jc w:val="center"/>
        </w:trPr>
        <w:tc>
          <w:tcPr>
            <w:tcW w:w="1710" w:type="dxa"/>
            <w:gridSpan w:val="2"/>
            <w:tcBorders>
              <w:left w:val="single" w:sz="4" w:space="0" w:color="auto"/>
              <w:bottom w:val="single" w:sz="4" w:space="0" w:color="auto"/>
              <w:right w:val="single" w:sz="4" w:space="0" w:color="auto"/>
            </w:tcBorders>
          </w:tcPr>
          <w:p w14:paraId="254FA9C4" w14:textId="77777777" w:rsidR="00E429DD" w:rsidRPr="00344819" w:rsidRDefault="00E429DD" w:rsidP="00896CE3">
            <w:pPr>
              <w:keepNext/>
              <w:keepLines/>
              <w:spacing w:after="0"/>
              <w:rPr>
                <w:rFonts w:ascii="Arial" w:hAnsi="Arial"/>
                <w:sz w:val="18"/>
              </w:rPr>
            </w:pPr>
          </w:p>
        </w:tc>
        <w:tc>
          <w:tcPr>
            <w:tcW w:w="833" w:type="dxa"/>
            <w:gridSpan w:val="2"/>
            <w:tcBorders>
              <w:left w:val="single" w:sz="4" w:space="0" w:color="auto"/>
              <w:bottom w:val="single" w:sz="4" w:space="0" w:color="auto"/>
              <w:right w:val="single" w:sz="4" w:space="0" w:color="auto"/>
            </w:tcBorders>
          </w:tcPr>
          <w:p w14:paraId="7C309A98" w14:textId="77777777" w:rsidR="00E429DD" w:rsidRPr="00344819" w:rsidRDefault="00E429DD" w:rsidP="00896CE3">
            <w:pPr>
              <w:keepNext/>
              <w:keepLines/>
              <w:spacing w:after="0"/>
              <w:rPr>
                <w:rFonts w:ascii="Arial" w:hAnsi="Arial"/>
                <w:sz w:val="18"/>
              </w:rPr>
            </w:pPr>
            <w:r w:rsidRPr="00344819">
              <w:rPr>
                <w:rFonts w:ascii="Arial" w:hAnsi="Arial"/>
                <w:sz w:val="18"/>
              </w:rPr>
              <w:t>A14</w:t>
            </w:r>
          </w:p>
        </w:tc>
        <w:tc>
          <w:tcPr>
            <w:tcW w:w="4955" w:type="dxa"/>
            <w:gridSpan w:val="2"/>
            <w:tcBorders>
              <w:left w:val="single" w:sz="4" w:space="0" w:color="auto"/>
              <w:bottom w:val="single" w:sz="4" w:space="0" w:color="auto"/>
              <w:right w:val="single" w:sz="4" w:space="0" w:color="auto"/>
            </w:tcBorders>
          </w:tcPr>
          <w:p w14:paraId="6FA7A39D" w14:textId="238AC559" w:rsidR="00E429DD" w:rsidRPr="00344819" w:rsidRDefault="00E429DD" w:rsidP="00896CE3">
            <w:pPr>
              <w:keepNext/>
              <w:keepLines/>
              <w:spacing w:after="0"/>
              <w:rPr>
                <w:rFonts w:ascii="Arial" w:hAnsi="Arial" w:cs="Arial"/>
                <w:iCs/>
                <w:color w:val="000000"/>
                <w:sz w:val="18"/>
                <w:szCs w:val="18"/>
              </w:rPr>
            </w:pPr>
            <w:r w:rsidRPr="00344819">
              <w:rPr>
                <w:rFonts w:ascii="Arial" w:hAnsi="Arial" w:cs="Arial"/>
                <w:i/>
                <w:sz w:val="18"/>
                <w:szCs w:val="18"/>
              </w:rPr>
              <w:t>--</w:t>
            </w:r>
            <w:r w:rsidRPr="00344819">
              <w:rPr>
                <w:rFonts w:ascii="Arial" w:hAnsi="Arial"/>
                <w:i/>
                <w:sz w:val="18"/>
              </w:rPr>
              <w:t>boundary1</w:t>
            </w:r>
            <w:r w:rsidRPr="00344819">
              <w:rPr>
                <w:rFonts w:ascii="Arial" w:hAnsi="Arial"/>
                <w:i/>
                <w:sz w:val="18"/>
              </w:rPr>
              <w:br/>
            </w:r>
            <w:r w:rsidRPr="00344819">
              <w:rPr>
                <w:rFonts w:ascii="Arial" w:hAnsi="Arial" w:cs="Arial"/>
                <w:i/>
                <w:color w:val="000000"/>
                <w:sz w:val="18"/>
                <w:szCs w:val="18"/>
              </w:rPr>
              <w:t>Content-Type: application/</w:t>
            </w:r>
            <w:proofErr w:type="spellStart"/>
            <w:r w:rsidRPr="00344819">
              <w:rPr>
                <w:rFonts w:ascii="Arial" w:hAnsi="Arial" w:cs="Arial"/>
                <w:i/>
                <w:color w:val="000000"/>
                <w:sz w:val="18"/>
                <w:szCs w:val="18"/>
              </w:rPr>
              <w:t>EmergencyCallData.</w:t>
            </w:r>
            <w:del w:id="103" w:author="MCC160" w:date="2025-05-04T12:44:00Z" w16du:dateUtc="2025-05-04T10:44:00Z">
              <w:r w:rsidRPr="00344819" w:rsidDel="00C6430B">
                <w:rPr>
                  <w:rFonts w:ascii="Arial" w:hAnsi="Arial" w:cs="Arial"/>
                  <w:i/>
                  <w:color w:val="000000"/>
                  <w:sz w:val="18"/>
                  <w:szCs w:val="18"/>
                </w:rPr>
                <w:delText>eCall.</w:delText>
              </w:r>
            </w:del>
            <w:r w:rsidRPr="00344819">
              <w:rPr>
                <w:rFonts w:ascii="Arial" w:hAnsi="Arial" w:cs="Arial"/>
                <w:i/>
                <w:color w:val="000000"/>
                <w:sz w:val="18"/>
                <w:szCs w:val="18"/>
              </w:rPr>
              <w:t>Control+xml</w:t>
            </w:r>
            <w:proofErr w:type="spellEnd"/>
            <w:r w:rsidRPr="00344819">
              <w:rPr>
                <w:rFonts w:ascii="Arial" w:hAnsi="Arial" w:cs="Arial"/>
                <w:i/>
                <w:color w:val="000000"/>
                <w:sz w:val="18"/>
                <w:szCs w:val="18"/>
              </w:rPr>
              <w:br/>
              <w:t xml:space="preserve">Content-ID: </w:t>
            </w:r>
            <w:r w:rsidRPr="00344819">
              <w:rPr>
                <w:rFonts w:ascii="Arial" w:hAnsi="Arial" w:cs="Arial"/>
                <w:iCs/>
                <w:color w:val="000000"/>
                <w:sz w:val="18"/>
                <w:szCs w:val="18"/>
              </w:rPr>
              <w:t>&lt;</w:t>
            </w:r>
            <w:r w:rsidRPr="00344819">
              <w:rPr>
                <w:rFonts w:ascii="Arial" w:hAnsi="Arial" w:cs="Arial"/>
                <w:i/>
                <w:color w:val="000000"/>
                <w:sz w:val="18"/>
                <w:szCs w:val="18"/>
              </w:rPr>
              <w:t>psap@3gpp.org</w:t>
            </w:r>
            <w:r w:rsidRPr="00344819">
              <w:rPr>
                <w:rFonts w:ascii="Arial" w:hAnsi="Arial" w:cs="Arial"/>
                <w:iCs/>
                <w:color w:val="000000"/>
                <w:sz w:val="18"/>
                <w:szCs w:val="18"/>
              </w:rPr>
              <w:t>&gt;</w:t>
            </w:r>
          </w:p>
          <w:p w14:paraId="0D3CBB8B" w14:textId="5F09EB35" w:rsidR="00E429DD" w:rsidRPr="00344819" w:rsidRDefault="00E429DD" w:rsidP="00896CE3">
            <w:pPr>
              <w:keepNext/>
              <w:keepLines/>
              <w:spacing w:after="0"/>
              <w:rPr>
                <w:rFonts w:ascii="Arial" w:hAnsi="Arial"/>
                <w:i/>
                <w:sz w:val="18"/>
              </w:rPr>
            </w:pPr>
            <w:r w:rsidRPr="00344819">
              <w:rPr>
                <w:rFonts w:ascii="Arial" w:hAnsi="Arial" w:cs="Arial"/>
                <w:i/>
                <w:color w:val="000000"/>
                <w:sz w:val="18"/>
                <w:szCs w:val="18"/>
              </w:rPr>
              <w:t>Content-Disposition: by-reference</w:t>
            </w:r>
            <w:r w:rsidRPr="00344819">
              <w:rPr>
                <w:rFonts w:ascii="Arial" w:hAnsi="Arial" w:cs="Arial"/>
                <w:i/>
                <w:color w:val="000000"/>
                <w:sz w:val="18"/>
                <w:szCs w:val="18"/>
              </w:rPr>
              <w:br/>
            </w:r>
            <w:r w:rsidRPr="00344819">
              <w:rPr>
                <w:rFonts w:ascii="Arial" w:hAnsi="Arial" w:cs="Arial"/>
                <w:i/>
                <w:sz w:val="18"/>
                <w:szCs w:val="18"/>
              </w:rPr>
              <w:t>&lt;?xml version="1.0" encoding="UTF-8"?&gt;</w:t>
            </w:r>
            <w:r w:rsidRPr="00344819">
              <w:rPr>
                <w:rFonts w:ascii="Arial" w:hAnsi="Arial" w:cs="Arial"/>
                <w:i/>
                <w:sz w:val="18"/>
                <w:szCs w:val="18"/>
              </w:rPr>
              <w:br/>
              <w:t>&lt;</w:t>
            </w:r>
            <w:proofErr w:type="spellStart"/>
            <w:r w:rsidRPr="00344819">
              <w:rPr>
                <w:rFonts w:ascii="Arial" w:hAnsi="Arial" w:cs="Arial"/>
                <w:i/>
                <w:sz w:val="18"/>
                <w:szCs w:val="18"/>
              </w:rPr>
              <w:t>emergencyCallData.Control</w:t>
            </w:r>
            <w:proofErr w:type="spellEnd"/>
            <w:r w:rsidRPr="00344819">
              <w:rPr>
                <w:rFonts w:ascii="Arial" w:hAnsi="Arial" w:cs="Arial"/>
                <w:i/>
                <w:sz w:val="18"/>
                <w:szCs w:val="18"/>
              </w:rPr>
              <w:br/>
            </w:r>
            <w:proofErr w:type="spellStart"/>
            <w:r w:rsidRPr="00344819">
              <w:rPr>
                <w:rFonts w:ascii="Arial" w:hAnsi="Arial" w:cs="Arial"/>
                <w:i/>
                <w:sz w:val="18"/>
                <w:szCs w:val="18"/>
              </w:rPr>
              <w:t>xmlns</w:t>
            </w:r>
            <w:proofErr w:type="spellEnd"/>
            <w:r w:rsidRPr="00344819">
              <w:rPr>
                <w:rFonts w:ascii="Arial" w:hAnsi="Arial" w:cs="Arial"/>
                <w:i/>
                <w:sz w:val="18"/>
                <w:szCs w:val="18"/>
              </w:rPr>
              <w:t>="</w:t>
            </w:r>
            <w:proofErr w:type="spellStart"/>
            <w:r w:rsidRPr="00344819">
              <w:rPr>
                <w:rFonts w:ascii="Arial" w:hAnsi="Arial" w:cs="Arial"/>
                <w:i/>
                <w:sz w:val="18"/>
                <w:szCs w:val="18"/>
              </w:rPr>
              <w:t>urn:ietf:params:xml:ns:EmergencyCallData:control</w:t>
            </w:r>
            <w:proofErr w:type="spellEnd"/>
            <w:r w:rsidRPr="00344819">
              <w:rPr>
                <w:rFonts w:ascii="Arial" w:hAnsi="Arial" w:cs="Arial"/>
                <w:i/>
                <w:sz w:val="18"/>
                <w:szCs w:val="18"/>
              </w:rPr>
              <w:t>"&gt;</w:t>
            </w:r>
            <w:r w:rsidRPr="00344819">
              <w:rPr>
                <w:rFonts w:ascii="Arial" w:hAnsi="Arial" w:cs="Arial"/>
                <w:i/>
                <w:sz w:val="18"/>
                <w:szCs w:val="18"/>
              </w:rPr>
              <w:br/>
              <w:t>&lt;ack received="false" ref="</w:t>
            </w:r>
            <w:r w:rsidRPr="00344819">
              <w:rPr>
                <w:rFonts w:ascii="Arial" w:hAnsi="Arial"/>
                <w:i/>
                <w:sz w:val="18"/>
              </w:rPr>
              <w:t xml:space="preserve"> </w:t>
            </w:r>
            <w:proofErr w:type="spellStart"/>
            <w:r w:rsidRPr="00344819">
              <w:rPr>
                <w:rFonts w:ascii="Arial" w:hAnsi="Arial" w:cs="Arial"/>
                <w:color w:val="000000"/>
                <w:sz w:val="18"/>
                <w:szCs w:val="18"/>
              </w:rPr>
              <w:t>addr</w:t>
            </w:r>
            <w:proofErr w:type="spellEnd"/>
            <w:r w:rsidRPr="00344819">
              <w:rPr>
                <w:rFonts w:ascii="Arial" w:hAnsi="Arial" w:cs="Arial"/>
                <w:color w:val="000000"/>
                <w:sz w:val="18"/>
                <w:szCs w:val="18"/>
              </w:rPr>
              <w:t>-spec of the Content-ID</w:t>
            </w:r>
            <w:r w:rsidRPr="00344819">
              <w:rPr>
                <w:rFonts w:ascii="Arial" w:hAnsi="Arial" w:cs="Arial"/>
                <w:i/>
                <w:sz w:val="18"/>
                <w:szCs w:val="18"/>
              </w:rPr>
              <w:t xml:space="preserve"> of MIME body part containing the MSD sent by the UE in INVITE</w:t>
            </w:r>
            <w:r w:rsidRPr="00344819" w:rsidDel="00463002">
              <w:rPr>
                <w:rFonts w:ascii="Arial" w:hAnsi="Arial" w:cs="Arial"/>
                <w:i/>
                <w:sz w:val="18"/>
                <w:szCs w:val="18"/>
              </w:rPr>
              <w:t xml:space="preserve"> </w:t>
            </w:r>
            <w:r w:rsidRPr="00344819">
              <w:rPr>
                <w:rFonts w:ascii="Arial" w:hAnsi="Arial" w:cs="Arial"/>
                <w:i/>
                <w:sz w:val="18"/>
                <w:szCs w:val="18"/>
              </w:rPr>
              <w:t>"/&gt;</w:t>
            </w:r>
            <w:r w:rsidRPr="00344819">
              <w:rPr>
                <w:rFonts w:ascii="Arial" w:hAnsi="Arial" w:cs="Arial"/>
                <w:i/>
                <w:sz w:val="18"/>
                <w:szCs w:val="18"/>
              </w:rPr>
              <w:br/>
              <w:t>&lt;/</w:t>
            </w:r>
            <w:proofErr w:type="spellStart"/>
            <w:r w:rsidRPr="00344819">
              <w:rPr>
                <w:rFonts w:ascii="Arial" w:hAnsi="Arial" w:cs="Arial"/>
                <w:i/>
                <w:sz w:val="18"/>
                <w:szCs w:val="18"/>
              </w:rPr>
              <w:t>EmergencyCallData.</w:t>
            </w:r>
            <w:del w:id="104" w:author="MCC160" w:date="2025-05-04T12:52:00Z" w16du:dateUtc="2025-05-04T10:52:00Z">
              <w:r w:rsidRPr="00344819" w:rsidDel="00080A63">
                <w:rPr>
                  <w:rFonts w:ascii="Arial" w:hAnsi="Arial" w:cs="Arial"/>
                  <w:i/>
                  <w:sz w:val="18"/>
                  <w:szCs w:val="18"/>
                </w:rPr>
                <w:delText>c</w:delText>
              </w:r>
            </w:del>
            <w:ins w:id="105" w:author="MCC160" w:date="2025-05-04T12:52:00Z" w16du:dateUtc="2025-05-04T10:52:00Z">
              <w:r w:rsidR="00080A63">
                <w:rPr>
                  <w:rFonts w:ascii="Arial" w:hAnsi="Arial" w:cs="Arial"/>
                  <w:i/>
                  <w:sz w:val="18"/>
                  <w:szCs w:val="18"/>
                </w:rPr>
                <w:t>C</w:t>
              </w:r>
            </w:ins>
            <w:r w:rsidRPr="00344819">
              <w:rPr>
                <w:rFonts w:ascii="Arial" w:hAnsi="Arial" w:cs="Arial"/>
                <w:i/>
                <w:sz w:val="18"/>
                <w:szCs w:val="18"/>
              </w:rPr>
              <w:t>ontrol</w:t>
            </w:r>
            <w:proofErr w:type="spellEnd"/>
            <w:r w:rsidRPr="00344819">
              <w:rPr>
                <w:rFonts w:ascii="Arial" w:hAnsi="Arial" w:cs="Arial"/>
                <w:i/>
                <w:sz w:val="18"/>
                <w:szCs w:val="18"/>
              </w:rPr>
              <w:t>&gt;</w:t>
            </w:r>
            <w:r w:rsidRPr="00344819">
              <w:rPr>
                <w:rFonts w:ascii="Arial" w:hAnsi="Arial" w:cs="Arial"/>
                <w:i/>
                <w:sz w:val="18"/>
                <w:szCs w:val="18"/>
              </w:rPr>
              <w:br/>
              <w:t>--</w:t>
            </w:r>
            <w:r w:rsidRPr="00344819">
              <w:rPr>
                <w:rFonts w:ascii="Arial" w:hAnsi="Arial"/>
                <w:i/>
                <w:sz w:val="18"/>
              </w:rPr>
              <w:t>boundary1</w:t>
            </w:r>
          </w:p>
        </w:tc>
        <w:tc>
          <w:tcPr>
            <w:tcW w:w="702" w:type="dxa"/>
            <w:gridSpan w:val="2"/>
            <w:tcBorders>
              <w:left w:val="single" w:sz="4" w:space="0" w:color="auto"/>
              <w:bottom w:val="single" w:sz="4" w:space="0" w:color="auto"/>
              <w:right w:val="single" w:sz="4" w:space="0" w:color="auto"/>
            </w:tcBorders>
          </w:tcPr>
          <w:p w14:paraId="6DF3808F" w14:textId="77777777" w:rsidR="00E429DD" w:rsidRPr="00344819" w:rsidRDefault="00E429DD" w:rsidP="00896CE3">
            <w:pPr>
              <w:keepNext/>
              <w:keepLines/>
              <w:spacing w:after="0"/>
              <w:rPr>
                <w:rFonts w:ascii="Arial" w:hAnsi="Arial"/>
                <w:sz w:val="18"/>
              </w:rPr>
            </w:pPr>
          </w:p>
        </w:tc>
        <w:tc>
          <w:tcPr>
            <w:tcW w:w="1434" w:type="dxa"/>
            <w:gridSpan w:val="2"/>
            <w:tcBorders>
              <w:left w:val="single" w:sz="4" w:space="0" w:color="auto"/>
              <w:bottom w:val="single" w:sz="4" w:space="0" w:color="auto"/>
              <w:right w:val="single" w:sz="4" w:space="0" w:color="auto"/>
            </w:tcBorders>
          </w:tcPr>
          <w:p w14:paraId="3197EF94" w14:textId="77777777" w:rsidR="00E429DD" w:rsidRPr="00344819" w:rsidRDefault="00E429DD" w:rsidP="00896CE3">
            <w:pPr>
              <w:keepNext/>
              <w:keepLines/>
              <w:spacing w:after="0"/>
              <w:rPr>
                <w:rFonts w:ascii="Arial" w:hAnsi="Arial"/>
                <w:sz w:val="18"/>
              </w:rPr>
            </w:pPr>
            <w:r w:rsidRPr="00344819">
              <w:rPr>
                <w:rFonts w:ascii="Arial" w:hAnsi="Arial"/>
                <w:sz w:val="18"/>
              </w:rPr>
              <w:t>RFC 8147 [149]</w:t>
            </w:r>
          </w:p>
        </w:tc>
      </w:tr>
    </w:tbl>
    <w:p w14:paraId="1249F029" w14:textId="77777777" w:rsidR="00E429DD" w:rsidRPr="00344819" w:rsidRDefault="00E429DD" w:rsidP="00E429DD"/>
    <w:tbl>
      <w:tblPr>
        <w:tblW w:w="9687"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2086"/>
        <w:gridCol w:w="7601"/>
      </w:tblGrid>
      <w:tr w:rsidR="00E429DD" w:rsidRPr="00344819" w14:paraId="0C42B913" w14:textId="77777777" w:rsidTr="00896CE3">
        <w:trPr>
          <w:cantSplit/>
          <w:tblHeader/>
          <w:jc w:val="center"/>
        </w:trPr>
        <w:tc>
          <w:tcPr>
            <w:tcW w:w="2086" w:type="dxa"/>
            <w:tcBorders>
              <w:bottom w:val="single" w:sz="4" w:space="0" w:color="auto"/>
              <w:right w:val="single" w:sz="4" w:space="0" w:color="auto"/>
            </w:tcBorders>
          </w:tcPr>
          <w:p w14:paraId="398F21FF" w14:textId="77777777" w:rsidR="00E429DD" w:rsidRPr="00344819" w:rsidRDefault="00E429DD" w:rsidP="00896CE3">
            <w:pPr>
              <w:spacing w:after="0"/>
              <w:jc w:val="center"/>
              <w:rPr>
                <w:rFonts w:ascii="Arial" w:hAnsi="Arial"/>
                <w:b/>
                <w:sz w:val="18"/>
              </w:rPr>
            </w:pPr>
            <w:r w:rsidRPr="00344819">
              <w:rPr>
                <w:rFonts w:ascii="Arial" w:hAnsi="Arial"/>
                <w:b/>
                <w:sz w:val="18"/>
              </w:rPr>
              <w:t>Condition</w:t>
            </w:r>
          </w:p>
        </w:tc>
        <w:tc>
          <w:tcPr>
            <w:tcW w:w="7601" w:type="dxa"/>
            <w:tcBorders>
              <w:left w:val="single" w:sz="4" w:space="0" w:color="auto"/>
              <w:bottom w:val="single" w:sz="4" w:space="0" w:color="auto"/>
            </w:tcBorders>
          </w:tcPr>
          <w:p w14:paraId="431809F4" w14:textId="77777777" w:rsidR="00E429DD" w:rsidRPr="00344819" w:rsidRDefault="00E429DD" w:rsidP="00896CE3">
            <w:pPr>
              <w:spacing w:after="0"/>
              <w:jc w:val="center"/>
              <w:rPr>
                <w:rFonts w:ascii="Arial" w:hAnsi="Arial"/>
                <w:b/>
                <w:sz w:val="18"/>
              </w:rPr>
            </w:pPr>
            <w:r w:rsidRPr="00344819">
              <w:rPr>
                <w:rFonts w:ascii="Arial" w:hAnsi="Arial"/>
                <w:b/>
                <w:sz w:val="18"/>
              </w:rPr>
              <w:t>Explanation</w:t>
            </w:r>
          </w:p>
        </w:tc>
      </w:tr>
      <w:tr w:rsidR="00E429DD" w:rsidRPr="00344819" w14:paraId="391BDB08" w14:textId="77777777" w:rsidTr="00896CE3">
        <w:trPr>
          <w:cantSplit/>
          <w:tblHeader/>
          <w:jc w:val="center"/>
        </w:trPr>
        <w:tc>
          <w:tcPr>
            <w:tcW w:w="2086" w:type="dxa"/>
            <w:tcBorders>
              <w:top w:val="single" w:sz="4" w:space="0" w:color="auto"/>
              <w:right w:val="single" w:sz="4" w:space="0" w:color="auto"/>
            </w:tcBorders>
          </w:tcPr>
          <w:p w14:paraId="76C2C2CC" w14:textId="77777777" w:rsidR="00E429DD" w:rsidRPr="00344819" w:rsidRDefault="00E429DD" w:rsidP="00896CE3">
            <w:pPr>
              <w:spacing w:after="0"/>
              <w:rPr>
                <w:rFonts w:ascii="Arial" w:hAnsi="Arial"/>
                <w:sz w:val="18"/>
              </w:rPr>
            </w:pPr>
            <w:r w:rsidRPr="00344819">
              <w:rPr>
                <w:rFonts w:ascii="Arial" w:hAnsi="Arial"/>
                <w:sz w:val="18"/>
              </w:rPr>
              <w:t>A1</w:t>
            </w:r>
          </w:p>
        </w:tc>
        <w:tc>
          <w:tcPr>
            <w:tcW w:w="7601" w:type="dxa"/>
            <w:tcBorders>
              <w:top w:val="single" w:sz="4" w:space="0" w:color="auto"/>
              <w:left w:val="single" w:sz="4" w:space="0" w:color="auto"/>
            </w:tcBorders>
          </w:tcPr>
          <w:p w14:paraId="28B81574" w14:textId="77777777" w:rsidR="00E429DD" w:rsidRPr="00344819" w:rsidRDefault="00E429DD" w:rsidP="00896CE3">
            <w:pPr>
              <w:spacing w:after="0"/>
              <w:rPr>
                <w:rFonts w:ascii="Arial" w:hAnsi="Arial"/>
                <w:sz w:val="18"/>
              </w:rPr>
            </w:pPr>
            <w:r w:rsidRPr="00344819">
              <w:rPr>
                <w:rFonts w:ascii="Arial" w:hAnsi="Arial"/>
                <w:sz w:val="18"/>
              </w:rPr>
              <w:t>Response sent by SS for INVITE/UPDATE (IMS security, A.6a/2 3GPP TS 34.229-2 [5]) (NOTE 1)</w:t>
            </w:r>
          </w:p>
        </w:tc>
      </w:tr>
      <w:tr w:rsidR="00E429DD" w:rsidRPr="00344819" w14:paraId="497D7F4E" w14:textId="77777777" w:rsidTr="00896CE3">
        <w:trPr>
          <w:cantSplit/>
          <w:tblHeader/>
          <w:jc w:val="center"/>
        </w:trPr>
        <w:tc>
          <w:tcPr>
            <w:tcW w:w="2086" w:type="dxa"/>
            <w:tcBorders>
              <w:right w:val="single" w:sz="4" w:space="0" w:color="auto"/>
            </w:tcBorders>
          </w:tcPr>
          <w:p w14:paraId="7CAE9E37" w14:textId="77777777" w:rsidR="00E429DD" w:rsidRPr="00344819" w:rsidRDefault="00E429DD" w:rsidP="00896CE3">
            <w:pPr>
              <w:spacing w:after="0"/>
              <w:rPr>
                <w:rFonts w:ascii="Arial" w:hAnsi="Arial"/>
                <w:sz w:val="18"/>
              </w:rPr>
            </w:pPr>
            <w:r w:rsidRPr="00344819">
              <w:rPr>
                <w:rFonts w:ascii="Arial" w:hAnsi="Arial"/>
                <w:sz w:val="18"/>
              </w:rPr>
              <w:t>A2</w:t>
            </w:r>
          </w:p>
        </w:tc>
        <w:tc>
          <w:tcPr>
            <w:tcW w:w="7601" w:type="dxa"/>
            <w:tcBorders>
              <w:left w:val="single" w:sz="4" w:space="0" w:color="auto"/>
            </w:tcBorders>
          </w:tcPr>
          <w:p w14:paraId="51F89BCA" w14:textId="77777777" w:rsidR="00E429DD" w:rsidRPr="00344819" w:rsidRDefault="00E429DD" w:rsidP="00896CE3">
            <w:pPr>
              <w:spacing w:after="0"/>
              <w:rPr>
                <w:rFonts w:ascii="Arial" w:hAnsi="Arial"/>
                <w:sz w:val="18"/>
              </w:rPr>
            </w:pPr>
            <w:r w:rsidRPr="00344819">
              <w:rPr>
                <w:rFonts w:ascii="Arial" w:hAnsi="Arial"/>
                <w:sz w:val="18"/>
              </w:rPr>
              <w:t>Response sent by UE for INVITE/UPDATE (IMS security, A.6a/2 3GPP TS 34.229-2 [5]) (NOTE 1)</w:t>
            </w:r>
          </w:p>
        </w:tc>
      </w:tr>
      <w:tr w:rsidR="00E429DD" w:rsidRPr="00344819" w14:paraId="38AF5905" w14:textId="77777777" w:rsidTr="00896CE3">
        <w:trPr>
          <w:cantSplit/>
          <w:tblHeader/>
          <w:jc w:val="center"/>
        </w:trPr>
        <w:tc>
          <w:tcPr>
            <w:tcW w:w="2086" w:type="dxa"/>
            <w:tcBorders>
              <w:right w:val="single" w:sz="4" w:space="0" w:color="auto"/>
            </w:tcBorders>
          </w:tcPr>
          <w:p w14:paraId="6E89B4E4" w14:textId="77777777" w:rsidR="00E429DD" w:rsidRPr="00344819" w:rsidRDefault="00E429DD" w:rsidP="00896CE3">
            <w:pPr>
              <w:spacing w:after="0"/>
              <w:rPr>
                <w:rFonts w:ascii="Arial" w:hAnsi="Arial"/>
                <w:sz w:val="18"/>
              </w:rPr>
            </w:pPr>
            <w:r w:rsidRPr="00344819">
              <w:rPr>
                <w:rFonts w:ascii="Arial" w:hAnsi="Arial"/>
                <w:sz w:val="18"/>
              </w:rPr>
              <w:t>A3</w:t>
            </w:r>
          </w:p>
        </w:tc>
        <w:tc>
          <w:tcPr>
            <w:tcW w:w="7601" w:type="dxa"/>
            <w:tcBorders>
              <w:left w:val="single" w:sz="4" w:space="0" w:color="auto"/>
            </w:tcBorders>
          </w:tcPr>
          <w:p w14:paraId="33ED7BB3" w14:textId="77777777" w:rsidR="00E429DD" w:rsidRPr="00344819" w:rsidRDefault="00E429DD" w:rsidP="00896CE3">
            <w:pPr>
              <w:spacing w:after="0"/>
              <w:rPr>
                <w:rFonts w:ascii="Arial" w:hAnsi="Arial"/>
                <w:sz w:val="18"/>
              </w:rPr>
            </w:pPr>
            <w:r w:rsidRPr="00344819">
              <w:rPr>
                <w:rFonts w:ascii="Arial" w:hAnsi="Arial"/>
                <w:sz w:val="18"/>
              </w:rPr>
              <w:t>Response sent by SS for INVITE/UPDATE (GIBA, A.6a/1 3GPP TS 34.229-2 [5]) (NOTE 1)</w:t>
            </w:r>
          </w:p>
        </w:tc>
      </w:tr>
      <w:tr w:rsidR="00E429DD" w:rsidRPr="00344819" w14:paraId="14058F3C" w14:textId="77777777" w:rsidTr="00896CE3">
        <w:trPr>
          <w:cantSplit/>
          <w:tblHeader/>
          <w:jc w:val="center"/>
        </w:trPr>
        <w:tc>
          <w:tcPr>
            <w:tcW w:w="2086" w:type="dxa"/>
            <w:tcBorders>
              <w:right w:val="single" w:sz="4" w:space="0" w:color="auto"/>
            </w:tcBorders>
          </w:tcPr>
          <w:p w14:paraId="39F6EA3C" w14:textId="77777777" w:rsidR="00E429DD" w:rsidRPr="00344819" w:rsidRDefault="00E429DD" w:rsidP="00896CE3">
            <w:pPr>
              <w:spacing w:after="0"/>
              <w:rPr>
                <w:rFonts w:ascii="Arial" w:hAnsi="Arial"/>
                <w:sz w:val="18"/>
              </w:rPr>
            </w:pPr>
            <w:r w:rsidRPr="00344819">
              <w:rPr>
                <w:rFonts w:ascii="Arial" w:hAnsi="Arial"/>
                <w:sz w:val="18"/>
              </w:rPr>
              <w:t>A4</w:t>
            </w:r>
          </w:p>
        </w:tc>
        <w:tc>
          <w:tcPr>
            <w:tcW w:w="7601" w:type="dxa"/>
            <w:tcBorders>
              <w:left w:val="single" w:sz="4" w:space="0" w:color="auto"/>
            </w:tcBorders>
          </w:tcPr>
          <w:p w14:paraId="5084DC55" w14:textId="77777777" w:rsidR="00E429DD" w:rsidRPr="00344819" w:rsidRDefault="00E429DD" w:rsidP="00896CE3">
            <w:pPr>
              <w:spacing w:after="0"/>
              <w:rPr>
                <w:rFonts w:ascii="Arial" w:hAnsi="Arial"/>
                <w:sz w:val="18"/>
              </w:rPr>
            </w:pPr>
            <w:r w:rsidRPr="00344819">
              <w:rPr>
                <w:rFonts w:ascii="Arial" w:hAnsi="Arial"/>
                <w:sz w:val="18"/>
              </w:rPr>
              <w:t>Response sent by UE for INVITE/UPDATE (GIBA, A.6a/1 3GPP TS 34.229-2 [5]) (NOTE 1)</w:t>
            </w:r>
          </w:p>
        </w:tc>
      </w:tr>
      <w:tr w:rsidR="00E429DD" w:rsidRPr="00344819" w14:paraId="0CD8DB0F" w14:textId="77777777" w:rsidTr="00896CE3">
        <w:trPr>
          <w:cantSplit/>
          <w:tblHeader/>
          <w:jc w:val="center"/>
        </w:trPr>
        <w:tc>
          <w:tcPr>
            <w:tcW w:w="2086" w:type="dxa"/>
            <w:tcBorders>
              <w:right w:val="single" w:sz="4" w:space="0" w:color="auto"/>
            </w:tcBorders>
          </w:tcPr>
          <w:p w14:paraId="3454A8EB" w14:textId="77777777" w:rsidR="00E429DD" w:rsidRPr="00344819" w:rsidRDefault="00E429DD" w:rsidP="00896CE3">
            <w:pPr>
              <w:spacing w:after="0"/>
              <w:rPr>
                <w:rFonts w:ascii="Arial" w:hAnsi="Arial"/>
                <w:sz w:val="18"/>
              </w:rPr>
            </w:pPr>
            <w:r w:rsidRPr="00344819">
              <w:rPr>
                <w:rFonts w:ascii="Arial" w:hAnsi="Arial"/>
                <w:sz w:val="18"/>
              </w:rPr>
              <w:t>A5</w:t>
            </w:r>
          </w:p>
        </w:tc>
        <w:tc>
          <w:tcPr>
            <w:tcW w:w="7601" w:type="dxa"/>
            <w:tcBorders>
              <w:left w:val="single" w:sz="4" w:space="0" w:color="auto"/>
            </w:tcBorders>
          </w:tcPr>
          <w:p w14:paraId="2EE11B16" w14:textId="77777777" w:rsidR="00E429DD" w:rsidRPr="00344819" w:rsidRDefault="00E429DD" w:rsidP="00896CE3">
            <w:pPr>
              <w:spacing w:after="0"/>
              <w:rPr>
                <w:rFonts w:ascii="Arial" w:hAnsi="Arial"/>
                <w:sz w:val="18"/>
              </w:rPr>
            </w:pPr>
            <w:r w:rsidRPr="00344819">
              <w:rPr>
                <w:rFonts w:ascii="Arial" w:hAnsi="Arial"/>
                <w:sz w:val="18"/>
              </w:rPr>
              <w:t>Void</w:t>
            </w:r>
          </w:p>
        </w:tc>
      </w:tr>
      <w:tr w:rsidR="00E429DD" w:rsidRPr="00344819" w14:paraId="6EB3A615" w14:textId="77777777" w:rsidTr="00896CE3">
        <w:trPr>
          <w:cantSplit/>
          <w:tblHeader/>
          <w:jc w:val="center"/>
        </w:trPr>
        <w:tc>
          <w:tcPr>
            <w:tcW w:w="2086" w:type="dxa"/>
            <w:tcBorders>
              <w:right w:val="single" w:sz="4" w:space="0" w:color="auto"/>
            </w:tcBorders>
          </w:tcPr>
          <w:p w14:paraId="76588D89" w14:textId="77777777" w:rsidR="00E429DD" w:rsidRPr="00344819" w:rsidRDefault="00E429DD" w:rsidP="00896CE3">
            <w:pPr>
              <w:spacing w:after="0"/>
              <w:rPr>
                <w:rFonts w:ascii="Arial" w:hAnsi="Arial"/>
                <w:sz w:val="18"/>
              </w:rPr>
            </w:pPr>
            <w:r w:rsidRPr="00344819">
              <w:rPr>
                <w:rFonts w:ascii="Arial" w:hAnsi="Arial"/>
                <w:sz w:val="18"/>
              </w:rPr>
              <w:t>A6</w:t>
            </w:r>
          </w:p>
        </w:tc>
        <w:tc>
          <w:tcPr>
            <w:tcW w:w="7601" w:type="dxa"/>
            <w:tcBorders>
              <w:left w:val="single" w:sz="4" w:space="0" w:color="auto"/>
            </w:tcBorders>
          </w:tcPr>
          <w:p w14:paraId="3E3ABEB9" w14:textId="77777777" w:rsidR="00E429DD" w:rsidRPr="00344819" w:rsidRDefault="00E429DD" w:rsidP="00896CE3">
            <w:pPr>
              <w:spacing w:after="0"/>
              <w:rPr>
                <w:rFonts w:ascii="Arial" w:hAnsi="Arial"/>
                <w:sz w:val="18"/>
              </w:rPr>
            </w:pPr>
            <w:r w:rsidRPr="00344819">
              <w:rPr>
                <w:rFonts w:ascii="Arial" w:hAnsi="Arial"/>
                <w:sz w:val="18"/>
              </w:rPr>
              <w:t xml:space="preserve">Response sent by SS for INVITE for emergency call </w:t>
            </w:r>
            <w:r w:rsidRPr="00D80F28">
              <w:rPr>
                <w:rFonts w:ascii="Arial" w:hAnsi="Arial"/>
                <w:sz w:val="18"/>
              </w:rPr>
              <w:t xml:space="preserve">with emergency registration </w:t>
            </w:r>
            <w:r w:rsidRPr="00344819">
              <w:rPr>
                <w:rFonts w:ascii="Arial" w:hAnsi="Arial"/>
                <w:sz w:val="18"/>
              </w:rPr>
              <w:t xml:space="preserve">or </w:t>
            </w:r>
            <w:r w:rsidRPr="00D80F28">
              <w:rPr>
                <w:rFonts w:ascii="Arial" w:hAnsi="Arial"/>
                <w:sz w:val="18"/>
              </w:rPr>
              <w:t xml:space="preserve">for INVITE/UPDATE for </w:t>
            </w:r>
            <w:r w:rsidRPr="00344819">
              <w:rPr>
                <w:rFonts w:ascii="Arial" w:hAnsi="Arial"/>
                <w:sz w:val="18"/>
              </w:rPr>
              <w:t>non-UE detectable emergency call</w:t>
            </w:r>
          </w:p>
        </w:tc>
      </w:tr>
      <w:tr w:rsidR="00E429DD" w:rsidRPr="00344819" w14:paraId="42031C31" w14:textId="77777777" w:rsidTr="00896CE3">
        <w:trPr>
          <w:cantSplit/>
          <w:tblHeader/>
          <w:jc w:val="center"/>
        </w:trPr>
        <w:tc>
          <w:tcPr>
            <w:tcW w:w="2086" w:type="dxa"/>
            <w:tcBorders>
              <w:right w:val="single" w:sz="4" w:space="0" w:color="auto"/>
            </w:tcBorders>
          </w:tcPr>
          <w:p w14:paraId="7CF75C86" w14:textId="77777777" w:rsidR="00E429DD" w:rsidRPr="00344819" w:rsidRDefault="00E429DD" w:rsidP="00896CE3">
            <w:pPr>
              <w:spacing w:after="0"/>
              <w:rPr>
                <w:rFonts w:ascii="Arial" w:hAnsi="Arial"/>
                <w:sz w:val="18"/>
              </w:rPr>
            </w:pPr>
            <w:r w:rsidRPr="00344819">
              <w:rPr>
                <w:rFonts w:ascii="Arial" w:hAnsi="Arial"/>
                <w:sz w:val="18"/>
              </w:rPr>
              <w:t>A7</w:t>
            </w:r>
          </w:p>
        </w:tc>
        <w:tc>
          <w:tcPr>
            <w:tcW w:w="7601" w:type="dxa"/>
            <w:tcBorders>
              <w:left w:val="single" w:sz="4" w:space="0" w:color="auto"/>
            </w:tcBorders>
          </w:tcPr>
          <w:p w14:paraId="38A58C46" w14:textId="77777777" w:rsidR="00E429DD" w:rsidRPr="00344819" w:rsidRDefault="00E429DD" w:rsidP="00896CE3">
            <w:pPr>
              <w:spacing w:after="0"/>
              <w:rPr>
                <w:rFonts w:ascii="Arial" w:hAnsi="Arial"/>
                <w:sz w:val="18"/>
              </w:rPr>
            </w:pPr>
            <w:r w:rsidRPr="00344819">
              <w:rPr>
                <w:rFonts w:ascii="Arial" w:hAnsi="Arial"/>
                <w:sz w:val="18"/>
              </w:rPr>
              <w:t>Response sent by SS for INVITE for emergency call without emergency registration</w:t>
            </w:r>
          </w:p>
        </w:tc>
      </w:tr>
      <w:tr w:rsidR="00E429DD" w:rsidRPr="00344819" w14:paraId="2659A57F" w14:textId="77777777" w:rsidTr="00896CE3">
        <w:trPr>
          <w:cantSplit/>
          <w:tblHeader/>
          <w:jc w:val="center"/>
        </w:trPr>
        <w:tc>
          <w:tcPr>
            <w:tcW w:w="2086" w:type="dxa"/>
            <w:tcBorders>
              <w:right w:val="single" w:sz="4" w:space="0" w:color="auto"/>
            </w:tcBorders>
          </w:tcPr>
          <w:p w14:paraId="0C5D5793" w14:textId="77777777" w:rsidR="00E429DD" w:rsidRPr="00344819" w:rsidRDefault="00E429DD" w:rsidP="00896CE3">
            <w:pPr>
              <w:spacing w:after="0"/>
              <w:rPr>
                <w:rFonts w:ascii="Arial" w:hAnsi="Arial"/>
                <w:sz w:val="18"/>
              </w:rPr>
            </w:pPr>
            <w:r w:rsidRPr="00344819">
              <w:rPr>
                <w:rFonts w:ascii="Arial" w:hAnsi="Arial"/>
                <w:sz w:val="18"/>
              </w:rPr>
              <w:t>A8</w:t>
            </w:r>
          </w:p>
        </w:tc>
        <w:tc>
          <w:tcPr>
            <w:tcW w:w="7601" w:type="dxa"/>
            <w:tcBorders>
              <w:left w:val="single" w:sz="4" w:space="0" w:color="auto"/>
            </w:tcBorders>
          </w:tcPr>
          <w:p w14:paraId="73F558B9" w14:textId="77777777" w:rsidR="00E429DD" w:rsidRPr="00344819" w:rsidRDefault="00E429DD" w:rsidP="00896CE3">
            <w:pPr>
              <w:spacing w:after="0"/>
              <w:rPr>
                <w:rFonts w:ascii="Arial" w:hAnsi="Arial"/>
                <w:sz w:val="18"/>
              </w:rPr>
            </w:pPr>
            <w:r w:rsidRPr="00344819">
              <w:rPr>
                <w:rFonts w:ascii="Arial" w:hAnsi="Arial"/>
                <w:sz w:val="18"/>
              </w:rPr>
              <w:t>Any response sent by the UE within a dialog, except for CANCEL requests (NOTE 2)</w:t>
            </w:r>
          </w:p>
        </w:tc>
      </w:tr>
      <w:tr w:rsidR="00E429DD" w:rsidRPr="00344819" w14:paraId="41ACEA69" w14:textId="77777777" w:rsidTr="00896CE3">
        <w:trPr>
          <w:cantSplit/>
          <w:tblHeader/>
          <w:jc w:val="center"/>
        </w:trPr>
        <w:tc>
          <w:tcPr>
            <w:tcW w:w="2086" w:type="dxa"/>
            <w:tcBorders>
              <w:right w:val="single" w:sz="4" w:space="0" w:color="auto"/>
            </w:tcBorders>
          </w:tcPr>
          <w:p w14:paraId="582ECF61" w14:textId="77777777" w:rsidR="00E429DD" w:rsidRPr="00344819" w:rsidRDefault="00E429DD" w:rsidP="00896CE3">
            <w:pPr>
              <w:spacing w:after="0"/>
              <w:rPr>
                <w:rFonts w:ascii="Arial" w:hAnsi="Arial"/>
                <w:sz w:val="18"/>
              </w:rPr>
            </w:pPr>
            <w:r w:rsidRPr="00344819">
              <w:rPr>
                <w:rFonts w:ascii="Arial" w:hAnsi="Arial"/>
                <w:sz w:val="18"/>
              </w:rPr>
              <w:t>A9</w:t>
            </w:r>
          </w:p>
        </w:tc>
        <w:tc>
          <w:tcPr>
            <w:tcW w:w="7601" w:type="dxa"/>
            <w:tcBorders>
              <w:left w:val="single" w:sz="4" w:space="0" w:color="auto"/>
            </w:tcBorders>
          </w:tcPr>
          <w:p w14:paraId="16D698B4" w14:textId="77777777" w:rsidR="00E429DD" w:rsidRPr="00344819" w:rsidRDefault="00E429DD" w:rsidP="00896CE3">
            <w:pPr>
              <w:spacing w:after="0"/>
              <w:rPr>
                <w:rFonts w:ascii="Arial" w:hAnsi="Arial"/>
                <w:sz w:val="18"/>
              </w:rPr>
            </w:pPr>
            <w:r w:rsidRPr="00344819">
              <w:rPr>
                <w:rFonts w:ascii="Arial" w:hAnsi="Arial"/>
                <w:sz w:val="18"/>
              </w:rPr>
              <w:t>Void</w:t>
            </w:r>
          </w:p>
        </w:tc>
      </w:tr>
      <w:tr w:rsidR="00E429DD" w:rsidRPr="00344819" w14:paraId="306452F1" w14:textId="77777777" w:rsidTr="00896CE3">
        <w:trPr>
          <w:cantSplit/>
          <w:tblHeader/>
          <w:jc w:val="center"/>
        </w:trPr>
        <w:tc>
          <w:tcPr>
            <w:tcW w:w="2086" w:type="dxa"/>
            <w:tcBorders>
              <w:right w:val="single" w:sz="4" w:space="0" w:color="auto"/>
            </w:tcBorders>
          </w:tcPr>
          <w:p w14:paraId="21A9A0C1" w14:textId="77777777" w:rsidR="00E429DD" w:rsidRPr="00344819" w:rsidRDefault="00E429DD" w:rsidP="00896CE3">
            <w:pPr>
              <w:spacing w:after="0"/>
              <w:rPr>
                <w:rFonts w:ascii="Arial" w:hAnsi="Arial"/>
                <w:sz w:val="18"/>
              </w:rPr>
            </w:pPr>
            <w:r w:rsidRPr="00344819">
              <w:rPr>
                <w:rFonts w:ascii="Arial" w:hAnsi="Arial"/>
                <w:sz w:val="18"/>
              </w:rPr>
              <w:t>A10</w:t>
            </w:r>
          </w:p>
        </w:tc>
        <w:tc>
          <w:tcPr>
            <w:tcW w:w="7601" w:type="dxa"/>
            <w:tcBorders>
              <w:left w:val="single" w:sz="4" w:space="0" w:color="auto"/>
            </w:tcBorders>
          </w:tcPr>
          <w:p w14:paraId="0388C117" w14:textId="77777777" w:rsidR="00E429DD" w:rsidRPr="00344819" w:rsidRDefault="00E429DD" w:rsidP="00896CE3">
            <w:pPr>
              <w:spacing w:after="0"/>
              <w:rPr>
                <w:rFonts w:ascii="Arial" w:hAnsi="Arial"/>
                <w:sz w:val="18"/>
              </w:rPr>
            </w:pPr>
            <w:r w:rsidRPr="00344819">
              <w:rPr>
                <w:rFonts w:ascii="Arial" w:hAnsi="Arial"/>
                <w:sz w:val="18"/>
              </w:rPr>
              <w:t>Response sent by SS</w:t>
            </w:r>
          </w:p>
        </w:tc>
      </w:tr>
      <w:tr w:rsidR="00E429DD" w:rsidRPr="00344819" w14:paraId="72FF4D5A" w14:textId="77777777" w:rsidTr="00896CE3">
        <w:trPr>
          <w:cantSplit/>
          <w:tblHeader/>
          <w:jc w:val="center"/>
        </w:trPr>
        <w:tc>
          <w:tcPr>
            <w:tcW w:w="2086" w:type="dxa"/>
            <w:tcBorders>
              <w:right w:val="single" w:sz="4" w:space="0" w:color="auto"/>
            </w:tcBorders>
          </w:tcPr>
          <w:p w14:paraId="13CEBB40" w14:textId="77777777" w:rsidR="00E429DD" w:rsidRPr="00344819" w:rsidRDefault="00E429DD" w:rsidP="00896CE3">
            <w:pPr>
              <w:spacing w:after="0"/>
              <w:rPr>
                <w:rFonts w:ascii="Arial" w:hAnsi="Arial"/>
                <w:sz w:val="18"/>
              </w:rPr>
            </w:pPr>
            <w:r w:rsidRPr="00344819">
              <w:rPr>
                <w:rFonts w:ascii="Arial" w:hAnsi="Arial"/>
                <w:sz w:val="18"/>
              </w:rPr>
              <w:t>A11</w:t>
            </w:r>
          </w:p>
        </w:tc>
        <w:tc>
          <w:tcPr>
            <w:tcW w:w="7601" w:type="dxa"/>
            <w:tcBorders>
              <w:left w:val="single" w:sz="4" w:space="0" w:color="auto"/>
            </w:tcBorders>
          </w:tcPr>
          <w:p w14:paraId="7CF2359A" w14:textId="77777777" w:rsidR="00E429DD" w:rsidRPr="00344819" w:rsidRDefault="00E429DD" w:rsidP="00896CE3">
            <w:pPr>
              <w:spacing w:after="0"/>
              <w:rPr>
                <w:rFonts w:ascii="Arial" w:hAnsi="Arial"/>
                <w:sz w:val="18"/>
              </w:rPr>
            </w:pPr>
            <w:r w:rsidRPr="00344819">
              <w:rPr>
                <w:rFonts w:ascii="Arial" w:hAnsi="Arial"/>
                <w:sz w:val="18"/>
              </w:rPr>
              <w:t>Response sent by UE</w:t>
            </w:r>
          </w:p>
        </w:tc>
      </w:tr>
      <w:tr w:rsidR="00E429DD" w:rsidRPr="00344819" w14:paraId="1D4A4A05" w14:textId="77777777" w:rsidTr="00896CE3">
        <w:trPr>
          <w:cantSplit/>
          <w:tblHeader/>
          <w:jc w:val="center"/>
        </w:trPr>
        <w:tc>
          <w:tcPr>
            <w:tcW w:w="2086" w:type="dxa"/>
            <w:tcBorders>
              <w:right w:val="single" w:sz="4" w:space="0" w:color="auto"/>
            </w:tcBorders>
          </w:tcPr>
          <w:p w14:paraId="47477200" w14:textId="77777777" w:rsidR="00E429DD" w:rsidRPr="00344819" w:rsidRDefault="00E429DD" w:rsidP="00896CE3">
            <w:pPr>
              <w:keepNext/>
              <w:keepLines/>
              <w:spacing w:after="0"/>
              <w:rPr>
                <w:rFonts w:ascii="Arial" w:hAnsi="Arial"/>
                <w:sz w:val="18"/>
              </w:rPr>
            </w:pPr>
            <w:r w:rsidRPr="00344819">
              <w:rPr>
                <w:rFonts w:ascii="Arial" w:hAnsi="Arial"/>
                <w:sz w:val="18"/>
              </w:rPr>
              <w:t>A12</w:t>
            </w:r>
          </w:p>
        </w:tc>
        <w:tc>
          <w:tcPr>
            <w:tcW w:w="7601" w:type="dxa"/>
            <w:tcBorders>
              <w:left w:val="single" w:sz="4" w:space="0" w:color="auto"/>
            </w:tcBorders>
          </w:tcPr>
          <w:p w14:paraId="1AED5107" w14:textId="77777777" w:rsidR="00E429DD" w:rsidRPr="00344819" w:rsidRDefault="00E429DD" w:rsidP="00896CE3">
            <w:pPr>
              <w:keepNext/>
              <w:keepLines/>
              <w:spacing w:after="0"/>
              <w:rPr>
                <w:rFonts w:ascii="Arial" w:hAnsi="Arial"/>
                <w:sz w:val="18"/>
              </w:rPr>
            </w:pPr>
            <w:r w:rsidRPr="00344819">
              <w:rPr>
                <w:rFonts w:ascii="Arial" w:hAnsi="Arial"/>
                <w:sz w:val="18"/>
              </w:rPr>
              <w:t xml:space="preserve">Response sent by SS for INVITE for </w:t>
            </w:r>
            <w:proofErr w:type="spellStart"/>
            <w:r w:rsidRPr="00344819">
              <w:rPr>
                <w:rFonts w:ascii="Arial" w:hAnsi="Arial"/>
                <w:sz w:val="18"/>
              </w:rPr>
              <w:t>eCall</w:t>
            </w:r>
            <w:proofErr w:type="spellEnd"/>
            <w:r w:rsidRPr="00344819">
              <w:rPr>
                <w:rFonts w:ascii="Arial" w:hAnsi="Arial"/>
                <w:sz w:val="18"/>
              </w:rPr>
              <w:t xml:space="preserve"> over IMS session with either ACK or NACK</w:t>
            </w:r>
          </w:p>
        </w:tc>
      </w:tr>
      <w:tr w:rsidR="00E429DD" w:rsidRPr="00344819" w14:paraId="2F48432B" w14:textId="77777777" w:rsidTr="00896CE3">
        <w:trPr>
          <w:cantSplit/>
          <w:tblHeader/>
          <w:jc w:val="center"/>
        </w:trPr>
        <w:tc>
          <w:tcPr>
            <w:tcW w:w="2086" w:type="dxa"/>
            <w:tcBorders>
              <w:right w:val="single" w:sz="4" w:space="0" w:color="auto"/>
            </w:tcBorders>
          </w:tcPr>
          <w:p w14:paraId="46065870" w14:textId="77777777" w:rsidR="00E429DD" w:rsidRPr="00344819" w:rsidRDefault="00E429DD" w:rsidP="00896CE3">
            <w:pPr>
              <w:keepNext/>
              <w:keepLines/>
              <w:spacing w:after="0"/>
              <w:rPr>
                <w:rFonts w:ascii="Arial" w:hAnsi="Arial"/>
                <w:sz w:val="18"/>
              </w:rPr>
            </w:pPr>
            <w:r w:rsidRPr="00344819">
              <w:rPr>
                <w:rFonts w:ascii="Arial" w:hAnsi="Arial"/>
                <w:sz w:val="18"/>
              </w:rPr>
              <w:t>A13</w:t>
            </w:r>
          </w:p>
        </w:tc>
        <w:tc>
          <w:tcPr>
            <w:tcW w:w="7601" w:type="dxa"/>
            <w:tcBorders>
              <w:left w:val="single" w:sz="4" w:space="0" w:color="auto"/>
            </w:tcBorders>
          </w:tcPr>
          <w:p w14:paraId="7C7BAA7C" w14:textId="77777777" w:rsidR="00E429DD" w:rsidRPr="00344819" w:rsidRDefault="00E429DD" w:rsidP="00896CE3">
            <w:pPr>
              <w:keepNext/>
              <w:keepLines/>
              <w:spacing w:after="0"/>
              <w:rPr>
                <w:rFonts w:ascii="Arial" w:hAnsi="Arial"/>
                <w:sz w:val="18"/>
              </w:rPr>
            </w:pPr>
            <w:r w:rsidRPr="00344819">
              <w:rPr>
                <w:rFonts w:ascii="Arial" w:hAnsi="Arial"/>
                <w:sz w:val="18"/>
              </w:rPr>
              <w:t xml:space="preserve">Response sent by SS for INVITE for </w:t>
            </w:r>
            <w:proofErr w:type="spellStart"/>
            <w:r w:rsidRPr="00344819">
              <w:rPr>
                <w:rFonts w:ascii="Arial" w:hAnsi="Arial"/>
                <w:sz w:val="18"/>
              </w:rPr>
              <w:t>eCall</w:t>
            </w:r>
            <w:proofErr w:type="spellEnd"/>
            <w:r w:rsidRPr="00344819">
              <w:rPr>
                <w:rFonts w:ascii="Arial" w:hAnsi="Arial"/>
                <w:sz w:val="18"/>
              </w:rPr>
              <w:t xml:space="preserve"> over IMS session with ACK element = TRUE</w:t>
            </w:r>
          </w:p>
        </w:tc>
      </w:tr>
      <w:tr w:rsidR="00E429DD" w:rsidRPr="00344819" w14:paraId="2AE36367" w14:textId="77777777" w:rsidTr="00896CE3">
        <w:trPr>
          <w:cantSplit/>
          <w:tblHeader/>
          <w:jc w:val="center"/>
        </w:trPr>
        <w:tc>
          <w:tcPr>
            <w:tcW w:w="2086" w:type="dxa"/>
            <w:tcBorders>
              <w:right w:val="single" w:sz="4" w:space="0" w:color="auto"/>
            </w:tcBorders>
          </w:tcPr>
          <w:p w14:paraId="0245A6A9" w14:textId="77777777" w:rsidR="00E429DD" w:rsidRPr="00344819" w:rsidRDefault="00E429DD" w:rsidP="00896CE3">
            <w:pPr>
              <w:keepNext/>
              <w:keepLines/>
              <w:spacing w:after="0"/>
              <w:rPr>
                <w:rFonts w:ascii="Arial" w:hAnsi="Arial"/>
                <w:sz w:val="18"/>
              </w:rPr>
            </w:pPr>
            <w:r w:rsidRPr="00344819">
              <w:rPr>
                <w:rFonts w:ascii="Arial" w:hAnsi="Arial"/>
                <w:sz w:val="18"/>
              </w:rPr>
              <w:t>A14</w:t>
            </w:r>
          </w:p>
        </w:tc>
        <w:tc>
          <w:tcPr>
            <w:tcW w:w="7601" w:type="dxa"/>
            <w:tcBorders>
              <w:left w:val="single" w:sz="4" w:space="0" w:color="auto"/>
            </w:tcBorders>
          </w:tcPr>
          <w:p w14:paraId="4517534C" w14:textId="77777777" w:rsidR="00E429DD" w:rsidRPr="00344819" w:rsidRDefault="00E429DD" w:rsidP="00896CE3">
            <w:pPr>
              <w:keepNext/>
              <w:keepLines/>
              <w:spacing w:after="0"/>
              <w:rPr>
                <w:rFonts w:ascii="Arial" w:hAnsi="Arial"/>
                <w:sz w:val="18"/>
              </w:rPr>
            </w:pPr>
            <w:r w:rsidRPr="00344819">
              <w:rPr>
                <w:rFonts w:ascii="Arial" w:hAnsi="Arial"/>
                <w:sz w:val="18"/>
              </w:rPr>
              <w:t xml:space="preserve">Response sent by SS for INVITE for </w:t>
            </w:r>
            <w:proofErr w:type="spellStart"/>
            <w:r w:rsidRPr="00344819">
              <w:rPr>
                <w:rFonts w:ascii="Arial" w:hAnsi="Arial"/>
                <w:sz w:val="18"/>
              </w:rPr>
              <w:t>eCall</w:t>
            </w:r>
            <w:proofErr w:type="spellEnd"/>
            <w:r w:rsidRPr="00344819">
              <w:rPr>
                <w:rFonts w:ascii="Arial" w:hAnsi="Arial"/>
                <w:sz w:val="18"/>
              </w:rPr>
              <w:t xml:space="preserve"> over IMS session with ACK element = FALSE</w:t>
            </w:r>
          </w:p>
        </w:tc>
      </w:tr>
      <w:tr w:rsidR="00E429DD" w:rsidRPr="00344819" w14:paraId="1225A398" w14:textId="77777777" w:rsidTr="00896CE3">
        <w:trPr>
          <w:cantSplit/>
          <w:tblHeader/>
          <w:jc w:val="center"/>
        </w:trPr>
        <w:tc>
          <w:tcPr>
            <w:tcW w:w="2086" w:type="dxa"/>
            <w:tcBorders>
              <w:right w:val="single" w:sz="4" w:space="0" w:color="auto"/>
            </w:tcBorders>
          </w:tcPr>
          <w:p w14:paraId="70693A43" w14:textId="77777777" w:rsidR="00E429DD" w:rsidRPr="00344819" w:rsidRDefault="00E429DD" w:rsidP="00896CE3">
            <w:pPr>
              <w:keepNext/>
              <w:keepLines/>
              <w:spacing w:after="0"/>
              <w:rPr>
                <w:rFonts w:ascii="Arial" w:hAnsi="Arial"/>
                <w:sz w:val="18"/>
              </w:rPr>
            </w:pPr>
            <w:r w:rsidRPr="00344819">
              <w:rPr>
                <w:rFonts w:ascii="Arial" w:hAnsi="Arial"/>
                <w:sz w:val="18"/>
              </w:rPr>
              <w:t>A15</w:t>
            </w:r>
          </w:p>
        </w:tc>
        <w:tc>
          <w:tcPr>
            <w:tcW w:w="7601" w:type="dxa"/>
            <w:tcBorders>
              <w:left w:val="single" w:sz="4" w:space="0" w:color="auto"/>
            </w:tcBorders>
          </w:tcPr>
          <w:p w14:paraId="0FECFFFF" w14:textId="77777777" w:rsidR="00E429DD" w:rsidRPr="00344819" w:rsidRDefault="00E429DD" w:rsidP="00896CE3">
            <w:pPr>
              <w:keepNext/>
              <w:keepLines/>
              <w:spacing w:after="0"/>
              <w:rPr>
                <w:rFonts w:ascii="Arial" w:hAnsi="Arial"/>
                <w:sz w:val="18"/>
              </w:rPr>
            </w:pPr>
            <w:r w:rsidRPr="00344819">
              <w:rPr>
                <w:rFonts w:ascii="Arial" w:hAnsi="Arial"/>
                <w:sz w:val="18"/>
              </w:rPr>
              <w:t>UE supports audio media feature tag (A.12/56 3GPP TS 34.229-2 [5])</w:t>
            </w:r>
          </w:p>
        </w:tc>
      </w:tr>
      <w:tr w:rsidR="00E429DD" w:rsidRPr="00344819" w14:paraId="0F7CA200" w14:textId="77777777" w:rsidTr="00896CE3">
        <w:trPr>
          <w:cantSplit/>
          <w:tblHeader/>
          <w:jc w:val="center"/>
        </w:trPr>
        <w:tc>
          <w:tcPr>
            <w:tcW w:w="2086" w:type="dxa"/>
            <w:tcBorders>
              <w:right w:val="single" w:sz="4" w:space="0" w:color="auto"/>
            </w:tcBorders>
          </w:tcPr>
          <w:p w14:paraId="4901BC69" w14:textId="77777777" w:rsidR="00E429DD" w:rsidRPr="00344819" w:rsidRDefault="00E429DD" w:rsidP="00896CE3">
            <w:pPr>
              <w:keepNext/>
              <w:keepLines/>
              <w:spacing w:after="0"/>
              <w:rPr>
                <w:rFonts w:ascii="Arial" w:hAnsi="Arial"/>
                <w:sz w:val="18"/>
              </w:rPr>
            </w:pPr>
            <w:r w:rsidRPr="00344819">
              <w:rPr>
                <w:rFonts w:ascii="Arial" w:hAnsi="Arial"/>
                <w:sz w:val="18"/>
              </w:rPr>
              <w:t>A16</w:t>
            </w:r>
          </w:p>
        </w:tc>
        <w:tc>
          <w:tcPr>
            <w:tcW w:w="7601" w:type="dxa"/>
            <w:tcBorders>
              <w:left w:val="single" w:sz="4" w:space="0" w:color="auto"/>
            </w:tcBorders>
          </w:tcPr>
          <w:p w14:paraId="62A5D8D7" w14:textId="77777777" w:rsidR="00E429DD" w:rsidRPr="00344819" w:rsidRDefault="00E429DD" w:rsidP="00896CE3">
            <w:pPr>
              <w:keepNext/>
              <w:keepLines/>
              <w:spacing w:after="0"/>
              <w:rPr>
                <w:rFonts w:ascii="Arial" w:hAnsi="Arial"/>
                <w:sz w:val="18"/>
              </w:rPr>
            </w:pPr>
            <w:r w:rsidRPr="00344819">
              <w:rPr>
                <w:rFonts w:ascii="Arial" w:hAnsi="Arial"/>
                <w:sz w:val="18"/>
              </w:rPr>
              <w:t>UE uses E-UTRAN access and has received IMS voice over PS Session Supported Indication in the NAS ATTACH ACCEPT message as described in TS 24.301 [150], clauses 8.2.1 and 9.9.3.12A</w:t>
            </w:r>
          </w:p>
        </w:tc>
      </w:tr>
      <w:tr w:rsidR="00E429DD" w:rsidRPr="00344819" w14:paraId="1C878E6B" w14:textId="77777777" w:rsidTr="00896CE3">
        <w:trPr>
          <w:cantSplit/>
          <w:tblHeader/>
          <w:jc w:val="center"/>
        </w:trPr>
        <w:tc>
          <w:tcPr>
            <w:tcW w:w="2086" w:type="dxa"/>
            <w:tcBorders>
              <w:right w:val="single" w:sz="4" w:space="0" w:color="auto"/>
            </w:tcBorders>
          </w:tcPr>
          <w:p w14:paraId="3B5F9113" w14:textId="77777777" w:rsidR="00E429DD" w:rsidRPr="00344819" w:rsidRDefault="00E429DD" w:rsidP="00896CE3">
            <w:pPr>
              <w:keepNext/>
              <w:keepLines/>
              <w:spacing w:after="0"/>
              <w:rPr>
                <w:rFonts w:ascii="Arial" w:hAnsi="Arial"/>
                <w:sz w:val="18"/>
              </w:rPr>
            </w:pPr>
            <w:r w:rsidRPr="00344819">
              <w:rPr>
                <w:rFonts w:ascii="Arial" w:hAnsi="Arial"/>
                <w:sz w:val="18"/>
              </w:rPr>
              <w:t>A17</w:t>
            </w:r>
          </w:p>
        </w:tc>
        <w:tc>
          <w:tcPr>
            <w:tcW w:w="7601" w:type="dxa"/>
            <w:tcBorders>
              <w:left w:val="single" w:sz="4" w:space="0" w:color="auto"/>
            </w:tcBorders>
          </w:tcPr>
          <w:p w14:paraId="5C4D4CC8" w14:textId="77777777" w:rsidR="00E429DD" w:rsidRPr="00344819" w:rsidRDefault="00E429DD" w:rsidP="00896CE3">
            <w:pPr>
              <w:keepNext/>
              <w:keepLines/>
              <w:spacing w:after="0"/>
              <w:rPr>
                <w:rFonts w:ascii="Arial" w:hAnsi="Arial"/>
                <w:sz w:val="18"/>
              </w:rPr>
            </w:pPr>
            <w:r w:rsidRPr="00344819">
              <w:rPr>
                <w:rFonts w:ascii="Arial" w:hAnsi="Arial"/>
                <w:sz w:val="18"/>
              </w:rPr>
              <w:t>UE uses UTRAN/GERAN access and has received IMS voice over PS Session Supported Indication in the NAS ATTACH ACCEPT message as described in TS 24.008 [12], clauses 9.4.2 and 10.5.5.23</w:t>
            </w:r>
          </w:p>
        </w:tc>
      </w:tr>
      <w:tr w:rsidR="00E429DD" w:rsidRPr="00344819" w14:paraId="36D01276" w14:textId="77777777" w:rsidTr="00896CE3">
        <w:trPr>
          <w:cantSplit/>
          <w:tblHeader/>
          <w:jc w:val="center"/>
        </w:trPr>
        <w:tc>
          <w:tcPr>
            <w:tcW w:w="2086" w:type="dxa"/>
            <w:tcBorders>
              <w:right w:val="single" w:sz="4" w:space="0" w:color="auto"/>
            </w:tcBorders>
          </w:tcPr>
          <w:p w14:paraId="176F58B8" w14:textId="77777777" w:rsidR="00E429DD" w:rsidRPr="00344819" w:rsidRDefault="00E429DD" w:rsidP="00896CE3">
            <w:pPr>
              <w:keepNext/>
              <w:keepLines/>
              <w:spacing w:after="0"/>
              <w:rPr>
                <w:rFonts w:ascii="Arial" w:hAnsi="Arial"/>
                <w:sz w:val="18"/>
              </w:rPr>
            </w:pPr>
            <w:r w:rsidRPr="00344819">
              <w:rPr>
                <w:rFonts w:ascii="Arial" w:hAnsi="Arial"/>
                <w:sz w:val="18"/>
              </w:rPr>
              <w:t>A18</w:t>
            </w:r>
          </w:p>
        </w:tc>
        <w:tc>
          <w:tcPr>
            <w:tcW w:w="7601" w:type="dxa"/>
            <w:tcBorders>
              <w:left w:val="single" w:sz="4" w:space="0" w:color="auto"/>
            </w:tcBorders>
          </w:tcPr>
          <w:p w14:paraId="25AB4703" w14:textId="77777777" w:rsidR="00E429DD" w:rsidRPr="00344819" w:rsidRDefault="00E429DD" w:rsidP="00896CE3">
            <w:pPr>
              <w:keepNext/>
              <w:keepLines/>
              <w:spacing w:after="0"/>
              <w:rPr>
                <w:rFonts w:ascii="Arial" w:hAnsi="Arial"/>
                <w:sz w:val="18"/>
              </w:rPr>
            </w:pPr>
            <w:r w:rsidRPr="00344819">
              <w:rPr>
                <w:rFonts w:ascii="Arial" w:hAnsi="Arial"/>
                <w:sz w:val="18"/>
              </w:rPr>
              <w:t>UE supports video feature tag (A.12/32 3GPP TS 34.229-2 [5])</w:t>
            </w:r>
          </w:p>
        </w:tc>
      </w:tr>
      <w:tr w:rsidR="00E429DD" w:rsidRPr="00344819" w14:paraId="6B56C472" w14:textId="77777777" w:rsidTr="00896CE3">
        <w:trPr>
          <w:cantSplit/>
          <w:tblHeader/>
          <w:jc w:val="center"/>
        </w:trPr>
        <w:tc>
          <w:tcPr>
            <w:tcW w:w="2086" w:type="dxa"/>
            <w:tcBorders>
              <w:right w:val="single" w:sz="4" w:space="0" w:color="auto"/>
            </w:tcBorders>
          </w:tcPr>
          <w:p w14:paraId="67610092" w14:textId="77777777" w:rsidR="00E429DD" w:rsidRPr="00344819" w:rsidRDefault="00E429DD" w:rsidP="00896CE3">
            <w:pPr>
              <w:keepNext/>
              <w:keepLines/>
              <w:spacing w:after="0"/>
              <w:rPr>
                <w:rFonts w:ascii="Arial" w:hAnsi="Arial"/>
                <w:sz w:val="18"/>
              </w:rPr>
            </w:pPr>
            <w:r w:rsidRPr="00344819">
              <w:rPr>
                <w:rFonts w:ascii="Arial" w:hAnsi="Arial"/>
                <w:sz w:val="18"/>
              </w:rPr>
              <w:t>A19</w:t>
            </w:r>
          </w:p>
        </w:tc>
        <w:tc>
          <w:tcPr>
            <w:tcW w:w="7601" w:type="dxa"/>
            <w:tcBorders>
              <w:left w:val="single" w:sz="4" w:space="0" w:color="auto"/>
            </w:tcBorders>
          </w:tcPr>
          <w:p w14:paraId="0F5FDABA" w14:textId="77777777" w:rsidR="00E429DD" w:rsidRPr="00344819" w:rsidRDefault="00E429DD" w:rsidP="00896CE3">
            <w:pPr>
              <w:keepNext/>
              <w:keepLines/>
              <w:spacing w:after="0"/>
              <w:rPr>
                <w:rFonts w:ascii="Arial" w:hAnsi="Arial"/>
                <w:sz w:val="18"/>
              </w:rPr>
            </w:pPr>
            <w:r w:rsidRPr="00344819">
              <w:rPr>
                <w:rFonts w:ascii="Arial" w:hAnsi="Arial"/>
                <w:sz w:val="18"/>
              </w:rPr>
              <w:t>Response sent by SS for INVITE</w:t>
            </w:r>
          </w:p>
        </w:tc>
      </w:tr>
      <w:tr w:rsidR="00E429DD" w:rsidRPr="00344819" w14:paraId="1757B308" w14:textId="77777777" w:rsidTr="00896CE3">
        <w:trPr>
          <w:cantSplit/>
          <w:tblHeader/>
          <w:jc w:val="center"/>
        </w:trPr>
        <w:tc>
          <w:tcPr>
            <w:tcW w:w="2086" w:type="dxa"/>
            <w:tcBorders>
              <w:right w:val="single" w:sz="4" w:space="0" w:color="auto"/>
            </w:tcBorders>
          </w:tcPr>
          <w:p w14:paraId="7ABB3010" w14:textId="77777777" w:rsidR="00E429DD" w:rsidRPr="00344819" w:rsidRDefault="00E429DD" w:rsidP="00896CE3">
            <w:pPr>
              <w:keepNext/>
              <w:keepLines/>
              <w:spacing w:after="0"/>
              <w:rPr>
                <w:rFonts w:ascii="Arial" w:hAnsi="Arial"/>
                <w:sz w:val="18"/>
              </w:rPr>
            </w:pPr>
            <w:r w:rsidRPr="00344819">
              <w:rPr>
                <w:rFonts w:ascii="Arial" w:hAnsi="Arial"/>
                <w:sz w:val="18"/>
              </w:rPr>
              <w:t>A20</w:t>
            </w:r>
          </w:p>
        </w:tc>
        <w:tc>
          <w:tcPr>
            <w:tcW w:w="7601" w:type="dxa"/>
            <w:tcBorders>
              <w:left w:val="single" w:sz="4" w:space="0" w:color="auto"/>
            </w:tcBorders>
          </w:tcPr>
          <w:p w14:paraId="7A2FD051" w14:textId="77777777" w:rsidR="00E429DD" w:rsidRPr="00344819" w:rsidRDefault="00E429DD" w:rsidP="00896CE3">
            <w:pPr>
              <w:keepNext/>
              <w:keepLines/>
              <w:spacing w:after="0"/>
              <w:rPr>
                <w:rFonts w:ascii="Arial" w:hAnsi="Arial"/>
                <w:sz w:val="18"/>
              </w:rPr>
            </w:pPr>
            <w:r w:rsidRPr="00344819">
              <w:rPr>
                <w:rFonts w:ascii="Arial" w:hAnsi="Arial"/>
                <w:sz w:val="18"/>
              </w:rPr>
              <w:t>Response sent by UE for INVITE</w:t>
            </w:r>
          </w:p>
        </w:tc>
      </w:tr>
      <w:tr w:rsidR="00E429DD" w:rsidRPr="00344819" w14:paraId="3CD06E04" w14:textId="77777777" w:rsidTr="00896CE3">
        <w:trPr>
          <w:cantSplit/>
          <w:tblHeader/>
          <w:jc w:val="center"/>
        </w:trPr>
        <w:tc>
          <w:tcPr>
            <w:tcW w:w="2086" w:type="dxa"/>
            <w:tcBorders>
              <w:right w:val="single" w:sz="4" w:space="0" w:color="auto"/>
            </w:tcBorders>
          </w:tcPr>
          <w:p w14:paraId="1A7BFA46" w14:textId="77777777" w:rsidR="00E429DD" w:rsidRPr="00344819" w:rsidRDefault="00E429DD" w:rsidP="00896CE3">
            <w:pPr>
              <w:keepNext/>
              <w:keepLines/>
              <w:spacing w:after="0"/>
              <w:rPr>
                <w:rFonts w:ascii="Arial" w:hAnsi="Arial"/>
                <w:sz w:val="18"/>
              </w:rPr>
            </w:pPr>
            <w:r w:rsidRPr="00344819">
              <w:rPr>
                <w:rFonts w:ascii="Arial" w:hAnsi="Arial"/>
                <w:sz w:val="18"/>
              </w:rPr>
              <w:t>A21</w:t>
            </w:r>
          </w:p>
        </w:tc>
        <w:tc>
          <w:tcPr>
            <w:tcW w:w="7601" w:type="dxa"/>
            <w:tcBorders>
              <w:left w:val="single" w:sz="4" w:space="0" w:color="auto"/>
            </w:tcBorders>
          </w:tcPr>
          <w:p w14:paraId="213D0408" w14:textId="77777777" w:rsidR="00E429DD" w:rsidRPr="00344819" w:rsidRDefault="00E429DD" w:rsidP="00896CE3">
            <w:pPr>
              <w:keepNext/>
              <w:keepLines/>
              <w:spacing w:after="0"/>
              <w:rPr>
                <w:rFonts w:ascii="Arial" w:hAnsi="Arial"/>
                <w:sz w:val="18"/>
              </w:rPr>
            </w:pPr>
            <w:r w:rsidRPr="00344819">
              <w:rPr>
                <w:rFonts w:ascii="Arial" w:hAnsi="Arial"/>
                <w:sz w:val="18"/>
              </w:rPr>
              <w:t>UE uses E-UTRAN access (A.18/1 3GPP TS 34.229-2 [5])</w:t>
            </w:r>
          </w:p>
        </w:tc>
      </w:tr>
      <w:tr w:rsidR="00E429DD" w:rsidRPr="00344819" w14:paraId="43BBA4A4" w14:textId="77777777" w:rsidTr="00896CE3">
        <w:trPr>
          <w:cantSplit/>
          <w:tblHeader/>
          <w:jc w:val="center"/>
        </w:trPr>
        <w:tc>
          <w:tcPr>
            <w:tcW w:w="2086" w:type="dxa"/>
            <w:tcBorders>
              <w:right w:val="single" w:sz="4" w:space="0" w:color="auto"/>
            </w:tcBorders>
          </w:tcPr>
          <w:p w14:paraId="23195164" w14:textId="77777777" w:rsidR="00E429DD" w:rsidRPr="00344819" w:rsidRDefault="00E429DD" w:rsidP="00896CE3">
            <w:pPr>
              <w:keepNext/>
              <w:keepLines/>
              <w:spacing w:after="0"/>
              <w:rPr>
                <w:rFonts w:ascii="Arial" w:hAnsi="Arial"/>
                <w:sz w:val="18"/>
              </w:rPr>
            </w:pPr>
            <w:r w:rsidRPr="00344819">
              <w:rPr>
                <w:rFonts w:ascii="Arial" w:hAnsi="Arial"/>
                <w:sz w:val="18"/>
              </w:rPr>
              <w:t>A22</w:t>
            </w:r>
          </w:p>
        </w:tc>
        <w:tc>
          <w:tcPr>
            <w:tcW w:w="7601" w:type="dxa"/>
            <w:tcBorders>
              <w:left w:val="single" w:sz="4" w:space="0" w:color="auto"/>
            </w:tcBorders>
          </w:tcPr>
          <w:p w14:paraId="1D543D2D" w14:textId="77777777" w:rsidR="00E429DD" w:rsidRPr="00344819" w:rsidRDefault="00E429DD" w:rsidP="00896CE3">
            <w:pPr>
              <w:keepNext/>
              <w:keepLines/>
              <w:spacing w:after="0"/>
              <w:rPr>
                <w:rFonts w:ascii="Arial" w:hAnsi="Arial"/>
                <w:sz w:val="18"/>
              </w:rPr>
            </w:pPr>
            <w:r w:rsidRPr="00344819">
              <w:rPr>
                <w:rFonts w:ascii="Arial" w:hAnsi="Arial"/>
                <w:sz w:val="18"/>
              </w:rPr>
              <w:t>UE uses NR access (A.18/5 3GPP TS 34.229-2 [5])</w:t>
            </w:r>
          </w:p>
        </w:tc>
      </w:tr>
      <w:tr w:rsidR="00E429DD" w:rsidRPr="00344819" w14:paraId="69C22448" w14:textId="77777777" w:rsidTr="00896CE3">
        <w:trPr>
          <w:cantSplit/>
          <w:tblHeader/>
          <w:jc w:val="center"/>
        </w:trPr>
        <w:tc>
          <w:tcPr>
            <w:tcW w:w="2086" w:type="dxa"/>
            <w:tcBorders>
              <w:left w:val="single" w:sz="6" w:space="0" w:color="auto"/>
              <w:right w:val="single" w:sz="4" w:space="0" w:color="auto"/>
            </w:tcBorders>
          </w:tcPr>
          <w:p w14:paraId="10A7F163" w14:textId="77777777" w:rsidR="00E429DD" w:rsidRPr="00344819" w:rsidRDefault="00E429DD" w:rsidP="00896CE3">
            <w:pPr>
              <w:keepNext/>
              <w:keepLines/>
              <w:spacing w:after="0"/>
              <w:rPr>
                <w:rFonts w:ascii="Arial" w:hAnsi="Arial"/>
                <w:sz w:val="18"/>
              </w:rPr>
            </w:pPr>
            <w:r w:rsidRPr="00344819">
              <w:rPr>
                <w:rFonts w:ascii="Arial" w:hAnsi="Arial"/>
                <w:sz w:val="18"/>
              </w:rPr>
              <w:t>A23</w:t>
            </w:r>
          </w:p>
        </w:tc>
        <w:tc>
          <w:tcPr>
            <w:tcW w:w="7601" w:type="dxa"/>
            <w:tcBorders>
              <w:left w:val="single" w:sz="4" w:space="0" w:color="auto"/>
              <w:right w:val="single" w:sz="6" w:space="0" w:color="auto"/>
            </w:tcBorders>
          </w:tcPr>
          <w:p w14:paraId="15E41339" w14:textId="77777777" w:rsidR="00E429DD" w:rsidRPr="00344819" w:rsidRDefault="00E429DD" w:rsidP="00896CE3">
            <w:pPr>
              <w:keepNext/>
              <w:keepLines/>
              <w:spacing w:after="0"/>
              <w:rPr>
                <w:rFonts w:ascii="Arial" w:hAnsi="Arial"/>
                <w:sz w:val="18"/>
              </w:rPr>
            </w:pPr>
            <w:r w:rsidRPr="00344819">
              <w:rPr>
                <w:rFonts w:ascii="Arial" w:hAnsi="Arial"/>
                <w:sz w:val="18"/>
              </w:rPr>
              <w:t>Response sent for re-INVITE within an established dialog</w:t>
            </w:r>
          </w:p>
        </w:tc>
      </w:tr>
      <w:tr w:rsidR="00E429DD" w:rsidRPr="00344819" w14:paraId="462DEB16" w14:textId="77777777" w:rsidTr="00896CE3">
        <w:trPr>
          <w:cantSplit/>
          <w:tblHeader/>
          <w:jc w:val="center"/>
        </w:trPr>
        <w:tc>
          <w:tcPr>
            <w:tcW w:w="2086" w:type="dxa"/>
            <w:tcBorders>
              <w:left w:val="single" w:sz="6" w:space="0" w:color="auto"/>
              <w:right w:val="single" w:sz="4" w:space="0" w:color="auto"/>
            </w:tcBorders>
          </w:tcPr>
          <w:p w14:paraId="57F6CF4C" w14:textId="77777777" w:rsidR="00E429DD" w:rsidRPr="00344819" w:rsidRDefault="00E429DD" w:rsidP="00896CE3">
            <w:pPr>
              <w:keepNext/>
              <w:keepLines/>
              <w:spacing w:after="0"/>
              <w:rPr>
                <w:rFonts w:ascii="Arial" w:hAnsi="Arial"/>
                <w:sz w:val="18"/>
              </w:rPr>
            </w:pPr>
            <w:r w:rsidRPr="004F3F80">
              <w:rPr>
                <w:rFonts w:ascii="Arial" w:hAnsi="Arial"/>
                <w:sz w:val="18"/>
              </w:rPr>
              <w:t>A24</w:t>
            </w:r>
          </w:p>
        </w:tc>
        <w:tc>
          <w:tcPr>
            <w:tcW w:w="7601" w:type="dxa"/>
            <w:tcBorders>
              <w:left w:val="single" w:sz="4" w:space="0" w:color="auto"/>
              <w:right w:val="single" w:sz="6" w:space="0" w:color="auto"/>
            </w:tcBorders>
          </w:tcPr>
          <w:p w14:paraId="327B7B17" w14:textId="77777777" w:rsidR="00E429DD" w:rsidRPr="00344819" w:rsidRDefault="00E429DD" w:rsidP="00896CE3">
            <w:pPr>
              <w:keepNext/>
              <w:keepLines/>
              <w:spacing w:after="0"/>
              <w:rPr>
                <w:rFonts w:ascii="Arial" w:hAnsi="Arial"/>
                <w:sz w:val="18"/>
              </w:rPr>
            </w:pPr>
            <w:r w:rsidRPr="004F3F80">
              <w:rPr>
                <w:rFonts w:ascii="Arial" w:hAnsi="Arial"/>
                <w:sz w:val="18"/>
              </w:rPr>
              <w:t>Response sent by UE subjected to national regulations in CEN EN 17184:2024 (A.4.5/67 3GPP TS 34.229-2 [5] or A.4.5/68 3GPP TS 34.229-2 [5]) for INVITE for PSAP Callback</w:t>
            </w:r>
          </w:p>
        </w:tc>
      </w:tr>
    </w:tbl>
    <w:p w14:paraId="6AA07AA4" w14:textId="77777777" w:rsidR="00E429DD" w:rsidRPr="00344819" w:rsidRDefault="00E429DD" w:rsidP="00E429DD"/>
    <w:p w14:paraId="298DC2A4" w14:textId="77777777" w:rsidR="00E429DD" w:rsidRPr="00344819" w:rsidRDefault="00E429DD" w:rsidP="00E429DD">
      <w:pPr>
        <w:pStyle w:val="NO"/>
      </w:pPr>
      <w:r w:rsidRPr="00344819">
        <w:t>NOTE 1:</w:t>
      </w:r>
      <w:r w:rsidRPr="00344819">
        <w:tab/>
        <w:t xml:space="preserve">When the UE supports IMS security then </w:t>
      </w:r>
      <w:r w:rsidRPr="00D80F28">
        <w:t xml:space="preserve">for establishment of a normal call </w:t>
      </w:r>
      <w:r w:rsidRPr="00344819">
        <w:t>condition A1 or A2 is applied unless condition A3 or A4 is specified explicitly by the test case.</w:t>
      </w:r>
      <w:r w:rsidRPr="00D80F28">
        <w:t xml:space="preserve"> For emergency call condition A6 or A7 shall be specified by the test case.</w:t>
      </w:r>
    </w:p>
    <w:p w14:paraId="032E522E" w14:textId="3E70D7FB" w:rsidR="00E429DD" w:rsidRPr="00344819" w:rsidRDefault="00E429DD" w:rsidP="00E429DD">
      <w:pPr>
        <w:pStyle w:val="NO"/>
      </w:pPr>
      <w:r w:rsidRPr="00344819">
        <w:t>NOTE 2:</w:t>
      </w:r>
      <w:r w:rsidRPr="00344819">
        <w:tab/>
        <w:t>As the 200 OK for SIP MESSAGE is the only case where a 200 OK for other requests than REGISTER or SUBSCRIBE is not sent within a dialog, in fact condition A8 is always applied except for the 200 OK responses for CANCEL and SIP MESSAGE.</w:t>
      </w:r>
    </w:p>
    <w:p w14:paraId="6C7832A4" w14:textId="77777777" w:rsidR="006D37C5" w:rsidRDefault="006D37C5" w:rsidP="006D37C5">
      <w:pPr>
        <w:rPr>
          <w:ins w:id="106" w:author="MCC160" w:date="2025-03-31T14:23:00Z" w16du:dateUtc="2025-03-31T12:23:00Z"/>
          <w:rFonts w:ascii="Arial" w:hAnsi="Arial" w:cs="Arial"/>
          <w:color w:val="0070C0"/>
          <w:sz w:val="28"/>
          <w:szCs w:val="28"/>
        </w:rPr>
      </w:pPr>
      <w:ins w:id="107" w:author="MCC160" w:date="2025-03-31T14:23:00Z" w16du:dateUtc="2025-03-31T12:23:00Z">
        <w:r w:rsidRPr="00C4089F">
          <w:rPr>
            <w:rFonts w:ascii="Arial" w:hAnsi="Arial" w:cs="Arial"/>
            <w:color w:val="0070C0"/>
            <w:sz w:val="28"/>
            <w:szCs w:val="28"/>
          </w:rPr>
          <w:t>&lt;</w:t>
        </w:r>
        <w:r>
          <w:rPr>
            <w:rFonts w:ascii="Arial" w:hAnsi="Arial" w:cs="Arial"/>
            <w:color w:val="0070C0"/>
            <w:sz w:val="28"/>
            <w:szCs w:val="28"/>
          </w:rPr>
          <w:t>En</w:t>
        </w:r>
      </w:ins>
      <w:ins w:id="108" w:author="MCC160" w:date="2025-03-31T14:24:00Z" w16du:dateUtc="2025-03-31T12:24:00Z">
        <w:r>
          <w:rPr>
            <w:rFonts w:ascii="Arial" w:hAnsi="Arial" w:cs="Arial"/>
            <w:color w:val="0070C0"/>
            <w:sz w:val="28"/>
            <w:szCs w:val="28"/>
          </w:rPr>
          <w:t>d</w:t>
        </w:r>
      </w:ins>
      <w:ins w:id="109" w:author="MCC160" w:date="2025-03-31T14:23:00Z" w16du:dateUtc="2025-03-31T12:23:00Z">
        <w:r w:rsidRPr="00C4089F">
          <w:rPr>
            <w:rFonts w:ascii="Arial" w:hAnsi="Arial" w:cs="Arial"/>
            <w:color w:val="0070C0"/>
            <w:sz w:val="28"/>
            <w:szCs w:val="28"/>
          </w:rPr>
          <w:t xml:space="preserve"> of modification&gt;</w:t>
        </w:r>
      </w:ins>
    </w:p>
    <w:p w14:paraId="6D753FCA" w14:textId="77777777" w:rsidR="00C43948" w:rsidRPr="00546B49" w:rsidRDefault="00C43948" w:rsidP="00546B49"/>
    <w:sectPr w:rsidR="00C43948" w:rsidRPr="00546B49" w:rsidSect="00F81E88">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B023FA" w14:textId="77777777" w:rsidR="00AD39C9" w:rsidRDefault="00AD39C9">
      <w:r>
        <w:separator/>
      </w:r>
    </w:p>
  </w:endnote>
  <w:endnote w:type="continuationSeparator" w:id="0">
    <w:p w14:paraId="6465DFF5" w14:textId="77777777" w:rsidR="00AD39C9" w:rsidRDefault="00AD39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DC169" w14:textId="77777777" w:rsidR="00AE311E" w:rsidRDefault="00135BC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FAFD6E" w14:textId="77777777" w:rsidR="00AD39C9" w:rsidRDefault="00AD39C9">
      <w:r>
        <w:separator/>
      </w:r>
    </w:p>
  </w:footnote>
  <w:footnote w:type="continuationSeparator" w:id="0">
    <w:p w14:paraId="1C54894F" w14:textId="77777777" w:rsidR="00AD39C9" w:rsidRDefault="00AD39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0C793D" w14:textId="611CE454" w:rsidR="00AE311E" w:rsidRDefault="00135BC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F26F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093E896" w14:textId="77777777" w:rsidR="00AE311E" w:rsidRDefault="00135B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206</w:t>
    </w:r>
    <w:r>
      <w:rPr>
        <w:rFonts w:ascii="Arial" w:hAnsi="Arial" w:cs="Arial"/>
        <w:b/>
        <w:sz w:val="18"/>
        <w:szCs w:val="18"/>
      </w:rPr>
      <w:fldChar w:fldCharType="end"/>
    </w:r>
  </w:p>
  <w:p w14:paraId="654E8AA5" w14:textId="302FA62B" w:rsidR="00AE311E" w:rsidRDefault="00135BC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F26F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129D913" w14:textId="77777777" w:rsidR="00AE311E" w:rsidRDefault="00AE31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8"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11C905C8"/>
    <w:multiLevelType w:val="hybridMultilevel"/>
    <w:tmpl w:val="9692E7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2"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3" w15:restartNumberingAfterBreak="0">
    <w:nsid w:val="1F467D89"/>
    <w:multiLevelType w:val="hybridMultilevel"/>
    <w:tmpl w:val="C860A96E"/>
    <w:lvl w:ilvl="0" w:tplc="43E873A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7" w15:restartNumberingAfterBreak="0">
    <w:nsid w:val="38153EA4"/>
    <w:multiLevelType w:val="hybridMultilevel"/>
    <w:tmpl w:val="A484E544"/>
    <w:lvl w:ilvl="0" w:tplc="A17A4E3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9EF4D22"/>
    <w:multiLevelType w:val="hybridMultilevel"/>
    <w:tmpl w:val="E3FAA7E8"/>
    <w:lvl w:ilvl="0" w:tplc="9570569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3B2777FF"/>
    <w:multiLevelType w:val="hybridMultilevel"/>
    <w:tmpl w:val="89D89822"/>
    <w:lvl w:ilvl="0" w:tplc="399A17E8">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2" w15:restartNumberingAfterBreak="0">
    <w:nsid w:val="41D603BB"/>
    <w:multiLevelType w:val="hybridMultilevel"/>
    <w:tmpl w:val="00F87880"/>
    <w:lvl w:ilvl="0" w:tplc="14DC88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25C1096"/>
    <w:multiLevelType w:val="hybridMultilevel"/>
    <w:tmpl w:val="DCE01E46"/>
    <w:lvl w:ilvl="0" w:tplc="04090001">
      <w:numFmt w:val="decimal"/>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25" w15:restartNumberingAfterBreak="0">
    <w:nsid w:val="42F44EC3"/>
    <w:multiLevelType w:val="hybridMultilevel"/>
    <w:tmpl w:val="A484E54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8"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9" w15:restartNumberingAfterBreak="0">
    <w:nsid w:val="671C5AA8"/>
    <w:multiLevelType w:val="hybridMultilevel"/>
    <w:tmpl w:val="C35EA744"/>
    <w:lvl w:ilvl="0" w:tplc="A25403A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0"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31"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4511943"/>
    <w:multiLevelType w:val="hybridMultilevel"/>
    <w:tmpl w:val="9692E712"/>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4"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8701A8"/>
    <w:multiLevelType w:val="hybridMultilevel"/>
    <w:tmpl w:val="684E097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6"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3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9053370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686640454">
    <w:abstractNumId w:val="2"/>
  </w:num>
  <w:num w:numId="3" w16cid:durableId="1306425251">
    <w:abstractNumId w:val="1"/>
  </w:num>
  <w:num w:numId="4" w16cid:durableId="145367680">
    <w:abstractNumId w:val="0"/>
  </w:num>
  <w:num w:numId="5" w16cid:durableId="843935357">
    <w:abstractNumId w:val="4"/>
  </w:num>
  <w:num w:numId="6" w16cid:durableId="77337586">
    <w:abstractNumId w:val="31"/>
  </w:num>
  <w:num w:numId="7" w16cid:durableId="1753892604">
    <w:abstractNumId w:val="8"/>
  </w:num>
  <w:num w:numId="8" w16cid:durableId="124003740">
    <w:abstractNumId w:val="16"/>
  </w:num>
  <w:num w:numId="9" w16cid:durableId="2073041332">
    <w:abstractNumId w:val="5"/>
  </w:num>
  <w:num w:numId="10" w16cid:durableId="1024671461">
    <w:abstractNumId w:val="12"/>
  </w:num>
  <w:num w:numId="11" w16cid:durableId="723719608">
    <w:abstractNumId w:val="9"/>
  </w:num>
  <w:num w:numId="12" w16cid:durableId="1444879963">
    <w:abstractNumId w:val="11"/>
  </w:num>
  <w:num w:numId="13" w16cid:durableId="1139808228">
    <w:abstractNumId w:val="36"/>
  </w:num>
  <w:num w:numId="14" w16cid:durableId="940337890">
    <w:abstractNumId w:val="24"/>
  </w:num>
  <w:num w:numId="15" w16cid:durableId="580649044">
    <w:abstractNumId w:val="30"/>
  </w:num>
  <w:num w:numId="16" w16cid:durableId="1279877223">
    <w:abstractNumId w:val="23"/>
  </w:num>
  <w:num w:numId="17" w16cid:durableId="989209335">
    <w:abstractNumId w:val="15"/>
  </w:num>
  <w:num w:numId="18" w16cid:durableId="116609743">
    <w:abstractNumId w:val="14"/>
  </w:num>
  <w:num w:numId="19" w16cid:durableId="688217176">
    <w:abstractNumId w:val="37"/>
  </w:num>
  <w:num w:numId="20" w16cid:durableId="2009213316">
    <w:abstractNumId w:val="34"/>
  </w:num>
  <w:num w:numId="21" w16cid:durableId="1783063753">
    <w:abstractNumId w:val="18"/>
  </w:num>
  <w:num w:numId="22" w16cid:durableId="791361355">
    <w:abstractNumId w:val="26"/>
  </w:num>
  <w:num w:numId="23" w16cid:durableId="1842622644">
    <w:abstractNumId w:val="21"/>
  </w:num>
  <w:num w:numId="24" w16cid:durableId="331641446">
    <w:abstractNumId w:val="27"/>
  </w:num>
  <w:num w:numId="25" w16cid:durableId="296689783">
    <w:abstractNumId w:val="32"/>
  </w:num>
  <w:num w:numId="26" w16cid:durableId="153133218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22901811">
    <w:abstractNumId w:val="17"/>
  </w:num>
  <w:num w:numId="28" w16cid:durableId="709302937">
    <w:abstractNumId w:val="25"/>
  </w:num>
  <w:num w:numId="29" w16cid:durableId="490606073">
    <w:abstractNumId w:val="20"/>
  </w:num>
  <w:num w:numId="30" w16cid:durableId="1020544067">
    <w:abstractNumId w:val="2"/>
    <w:lvlOverride w:ilvl="0">
      <w:startOverride w:val="1"/>
    </w:lvlOverride>
  </w:num>
  <w:num w:numId="31" w16cid:durableId="1468206924">
    <w:abstractNumId w:val="1"/>
    <w:lvlOverride w:ilvl="0">
      <w:startOverride w:val="1"/>
    </w:lvlOverride>
  </w:num>
  <w:num w:numId="32" w16cid:durableId="1888446953">
    <w:abstractNumId w:val="0"/>
    <w:lvlOverride w:ilvl="0">
      <w:startOverride w:val="1"/>
    </w:lvlOverride>
  </w:num>
  <w:num w:numId="33" w16cid:durableId="779449583">
    <w:abstractNumId w:val="19"/>
  </w:num>
  <w:num w:numId="34" w16cid:durableId="1494570647">
    <w:abstractNumId w:val="13"/>
  </w:num>
  <w:num w:numId="35" w16cid:durableId="1422291828">
    <w:abstractNumId w:val="22"/>
  </w:num>
  <w:num w:numId="36" w16cid:durableId="161508906">
    <w:abstractNumId w:val="28"/>
  </w:num>
  <w:num w:numId="37" w16cid:durableId="240720919">
    <w:abstractNumId w:val="7"/>
  </w:num>
  <w:num w:numId="38" w16cid:durableId="1235967998">
    <w:abstractNumId w:val="29"/>
  </w:num>
  <w:num w:numId="39" w16cid:durableId="1437216031">
    <w:abstractNumId w:val="35"/>
  </w:num>
  <w:num w:numId="40" w16cid:durableId="1959140054">
    <w:abstractNumId w:val="10"/>
  </w:num>
  <w:num w:numId="41" w16cid:durableId="1564832537">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F31"/>
    <w:rsid w:val="00014174"/>
    <w:rsid w:val="0001534E"/>
    <w:rsid w:val="00020134"/>
    <w:rsid w:val="00020EE9"/>
    <w:rsid w:val="0002189B"/>
    <w:rsid w:val="00022E4A"/>
    <w:rsid w:val="000242F9"/>
    <w:rsid w:val="00033DDF"/>
    <w:rsid w:val="00042DBE"/>
    <w:rsid w:val="00045BE0"/>
    <w:rsid w:val="00054DE0"/>
    <w:rsid w:val="00061CE5"/>
    <w:rsid w:val="00064A3E"/>
    <w:rsid w:val="00067761"/>
    <w:rsid w:val="00070E09"/>
    <w:rsid w:val="00074E4B"/>
    <w:rsid w:val="00080A63"/>
    <w:rsid w:val="0008797B"/>
    <w:rsid w:val="00094342"/>
    <w:rsid w:val="0009521A"/>
    <w:rsid w:val="00097777"/>
    <w:rsid w:val="000A0462"/>
    <w:rsid w:val="000A2506"/>
    <w:rsid w:val="000A38BF"/>
    <w:rsid w:val="000A3F09"/>
    <w:rsid w:val="000A427A"/>
    <w:rsid w:val="000A6394"/>
    <w:rsid w:val="000A73CA"/>
    <w:rsid w:val="000B2211"/>
    <w:rsid w:val="000B4BE8"/>
    <w:rsid w:val="000B7FED"/>
    <w:rsid w:val="000C038A"/>
    <w:rsid w:val="000C6598"/>
    <w:rsid w:val="000D44B3"/>
    <w:rsid w:val="000D4DF1"/>
    <w:rsid w:val="000D6DE6"/>
    <w:rsid w:val="000E2939"/>
    <w:rsid w:val="000E66C9"/>
    <w:rsid w:val="000F0FF9"/>
    <w:rsid w:val="000F569C"/>
    <w:rsid w:val="000F7249"/>
    <w:rsid w:val="000F7965"/>
    <w:rsid w:val="00120394"/>
    <w:rsid w:val="00122AE3"/>
    <w:rsid w:val="00123F8D"/>
    <w:rsid w:val="0012790D"/>
    <w:rsid w:val="00135BC8"/>
    <w:rsid w:val="00137255"/>
    <w:rsid w:val="00137EFC"/>
    <w:rsid w:val="00141560"/>
    <w:rsid w:val="00145D43"/>
    <w:rsid w:val="00150E11"/>
    <w:rsid w:val="00152596"/>
    <w:rsid w:val="00155999"/>
    <w:rsid w:val="00162967"/>
    <w:rsid w:val="001642EA"/>
    <w:rsid w:val="0016483F"/>
    <w:rsid w:val="00166BBD"/>
    <w:rsid w:val="001719E8"/>
    <w:rsid w:val="001750E2"/>
    <w:rsid w:val="001752F5"/>
    <w:rsid w:val="00175AE8"/>
    <w:rsid w:val="001808D6"/>
    <w:rsid w:val="00192237"/>
    <w:rsid w:val="00192C46"/>
    <w:rsid w:val="00193BAC"/>
    <w:rsid w:val="001A08B3"/>
    <w:rsid w:val="001A7B60"/>
    <w:rsid w:val="001B1170"/>
    <w:rsid w:val="001B24FA"/>
    <w:rsid w:val="001B3192"/>
    <w:rsid w:val="001B4A29"/>
    <w:rsid w:val="001B52F0"/>
    <w:rsid w:val="001B7A65"/>
    <w:rsid w:val="001C0C8D"/>
    <w:rsid w:val="001C15F6"/>
    <w:rsid w:val="001C1EEE"/>
    <w:rsid w:val="001D0979"/>
    <w:rsid w:val="001E41F3"/>
    <w:rsid w:val="001F05EB"/>
    <w:rsid w:val="001F23D3"/>
    <w:rsid w:val="001F43B5"/>
    <w:rsid w:val="001F5E50"/>
    <w:rsid w:val="001F7934"/>
    <w:rsid w:val="00202825"/>
    <w:rsid w:val="002061EA"/>
    <w:rsid w:val="00211917"/>
    <w:rsid w:val="00213200"/>
    <w:rsid w:val="00222504"/>
    <w:rsid w:val="00223ABA"/>
    <w:rsid w:val="00233BB6"/>
    <w:rsid w:val="002449F8"/>
    <w:rsid w:val="00245F08"/>
    <w:rsid w:val="0025282C"/>
    <w:rsid w:val="00253847"/>
    <w:rsid w:val="002544E4"/>
    <w:rsid w:val="00255ABC"/>
    <w:rsid w:val="0025655B"/>
    <w:rsid w:val="0026004D"/>
    <w:rsid w:val="00260444"/>
    <w:rsid w:val="00261BCC"/>
    <w:rsid w:val="00263F5E"/>
    <w:rsid w:val="002640DD"/>
    <w:rsid w:val="00266112"/>
    <w:rsid w:val="00275D12"/>
    <w:rsid w:val="00277DC4"/>
    <w:rsid w:val="002835BA"/>
    <w:rsid w:val="0028467F"/>
    <w:rsid w:val="00284BCF"/>
    <w:rsid w:val="00284FEB"/>
    <w:rsid w:val="002860C4"/>
    <w:rsid w:val="002872A4"/>
    <w:rsid w:val="0029734B"/>
    <w:rsid w:val="002A4A45"/>
    <w:rsid w:val="002A4CBE"/>
    <w:rsid w:val="002A59F7"/>
    <w:rsid w:val="002B246A"/>
    <w:rsid w:val="002B4370"/>
    <w:rsid w:val="002B5741"/>
    <w:rsid w:val="002B5F0D"/>
    <w:rsid w:val="002B70CF"/>
    <w:rsid w:val="002C595D"/>
    <w:rsid w:val="002C63D0"/>
    <w:rsid w:val="002D0946"/>
    <w:rsid w:val="002D3EC0"/>
    <w:rsid w:val="002D4E30"/>
    <w:rsid w:val="002D796C"/>
    <w:rsid w:val="002E44BC"/>
    <w:rsid w:val="002E472E"/>
    <w:rsid w:val="002E4D7F"/>
    <w:rsid w:val="002E6680"/>
    <w:rsid w:val="002F09AD"/>
    <w:rsid w:val="002F1A10"/>
    <w:rsid w:val="002F49AC"/>
    <w:rsid w:val="002F6F6B"/>
    <w:rsid w:val="002F72C7"/>
    <w:rsid w:val="0030226C"/>
    <w:rsid w:val="00305409"/>
    <w:rsid w:val="0032258B"/>
    <w:rsid w:val="0032700E"/>
    <w:rsid w:val="00327296"/>
    <w:rsid w:val="00331364"/>
    <w:rsid w:val="00331764"/>
    <w:rsid w:val="00333E3F"/>
    <w:rsid w:val="00342F8E"/>
    <w:rsid w:val="003465BF"/>
    <w:rsid w:val="00351B4C"/>
    <w:rsid w:val="00356E87"/>
    <w:rsid w:val="003609EF"/>
    <w:rsid w:val="0036231A"/>
    <w:rsid w:val="00363246"/>
    <w:rsid w:val="0036713D"/>
    <w:rsid w:val="0037415E"/>
    <w:rsid w:val="00374DD4"/>
    <w:rsid w:val="0037590F"/>
    <w:rsid w:val="0038435D"/>
    <w:rsid w:val="003847FF"/>
    <w:rsid w:val="003873BA"/>
    <w:rsid w:val="00397976"/>
    <w:rsid w:val="003A3543"/>
    <w:rsid w:val="003A5EAE"/>
    <w:rsid w:val="003B041D"/>
    <w:rsid w:val="003B3918"/>
    <w:rsid w:val="003B5427"/>
    <w:rsid w:val="003D5F82"/>
    <w:rsid w:val="003E1741"/>
    <w:rsid w:val="003E1A36"/>
    <w:rsid w:val="003E2D2A"/>
    <w:rsid w:val="003E4ADE"/>
    <w:rsid w:val="003F1C56"/>
    <w:rsid w:val="003F38BF"/>
    <w:rsid w:val="003F4CAB"/>
    <w:rsid w:val="003F50F9"/>
    <w:rsid w:val="003F55F7"/>
    <w:rsid w:val="00400CBF"/>
    <w:rsid w:val="00401640"/>
    <w:rsid w:val="0040267F"/>
    <w:rsid w:val="00406E55"/>
    <w:rsid w:val="00410371"/>
    <w:rsid w:val="004126B7"/>
    <w:rsid w:val="00412CA7"/>
    <w:rsid w:val="004131C6"/>
    <w:rsid w:val="004133ED"/>
    <w:rsid w:val="00416540"/>
    <w:rsid w:val="00420DA8"/>
    <w:rsid w:val="00421B9C"/>
    <w:rsid w:val="004242F1"/>
    <w:rsid w:val="00425432"/>
    <w:rsid w:val="00427E09"/>
    <w:rsid w:val="00434D83"/>
    <w:rsid w:val="00437600"/>
    <w:rsid w:val="0044443D"/>
    <w:rsid w:val="00453407"/>
    <w:rsid w:val="004570D0"/>
    <w:rsid w:val="00457CAF"/>
    <w:rsid w:val="00462362"/>
    <w:rsid w:val="00471FEE"/>
    <w:rsid w:val="00474229"/>
    <w:rsid w:val="004744D3"/>
    <w:rsid w:val="00483798"/>
    <w:rsid w:val="00483B25"/>
    <w:rsid w:val="00483B32"/>
    <w:rsid w:val="00484068"/>
    <w:rsid w:val="00484285"/>
    <w:rsid w:val="00485A9C"/>
    <w:rsid w:val="0049482E"/>
    <w:rsid w:val="0049791C"/>
    <w:rsid w:val="004A19F4"/>
    <w:rsid w:val="004A5146"/>
    <w:rsid w:val="004B0569"/>
    <w:rsid w:val="004B07C9"/>
    <w:rsid w:val="004B3A18"/>
    <w:rsid w:val="004B6C1F"/>
    <w:rsid w:val="004B75B7"/>
    <w:rsid w:val="004C19B6"/>
    <w:rsid w:val="004C2943"/>
    <w:rsid w:val="004C760C"/>
    <w:rsid w:val="004D285C"/>
    <w:rsid w:val="004D34D3"/>
    <w:rsid w:val="004D6303"/>
    <w:rsid w:val="004D7593"/>
    <w:rsid w:val="004E1B21"/>
    <w:rsid w:val="004E5B5C"/>
    <w:rsid w:val="004E6C5B"/>
    <w:rsid w:val="004F0E9A"/>
    <w:rsid w:val="005033DA"/>
    <w:rsid w:val="00505ED4"/>
    <w:rsid w:val="0050636E"/>
    <w:rsid w:val="00507F51"/>
    <w:rsid w:val="005141D9"/>
    <w:rsid w:val="0051580D"/>
    <w:rsid w:val="005214E8"/>
    <w:rsid w:val="00521DB5"/>
    <w:rsid w:val="00530DE3"/>
    <w:rsid w:val="00531543"/>
    <w:rsid w:val="00540271"/>
    <w:rsid w:val="005406FA"/>
    <w:rsid w:val="00542A5A"/>
    <w:rsid w:val="00546B49"/>
    <w:rsid w:val="00547111"/>
    <w:rsid w:val="0055786C"/>
    <w:rsid w:val="00563A00"/>
    <w:rsid w:val="00566328"/>
    <w:rsid w:val="00571871"/>
    <w:rsid w:val="005775D5"/>
    <w:rsid w:val="00586836"/>
    <w:rsid w:val="00587DAF"/>
    <w:rsid w:val="0059090F"/>
    <w:rsid w:val="00592D74"/>
    <w:rsid w:val="005A1490"/>
    <w:rsid w:val="005A5F69"/>
    <w:rsid w:val="005A67D4"/>
    <w:rsid w:val="005C57E5"/>
    <w:rsid w:val="005D144F"/>
    <w:rsid w:val="005D3908"/>
    <w:rsid w:val="005E1532"/>
    <w:rsid w:val="005E2C44"/>
    <w:rsid w:val="005E3D9D"/>
    <w:rsid w:val="005E546E"/>
    <w:rsid w:val="005F26F7"/>
    <w:rsid w:val="0060114E"/>
    <w:rsid w:val="00602BB3"/>
    <w:rsid w:val="0061035F"/>
    <w:rsid w:val="006117B2"/>
    <w:rsid w:val="00612B07"/>
    <w:rsid w:val="00614707"/>
    <w:rsid w:val="00616CBD"/>
    <w:rsid w:val="006208F9"/>
    <w:rsid w:val="00621188"/>
    <w:rsid w:val="00622A77"/>
    <w:rsid w:val="00623EAD"/>
    <w:rsid w:val="006256CA"/>
    <w:rsid w:val="006257ED"/>
    <w:rsid w:val="006274E1"/>
    <w:rsid w:val="00632BE7"/>
    <w:rsid w:val="0063696C"/>
    <w:rsid w:val="006419FD"/>
    <w:rsid w:val="006432A3"/>
    <w:rsid w:val="00643C16"/>
    <w:rsid w:val="00651B87"/>
    <w:rsid w:val="00653DE4"/>
    <w:rsid w:val="00655458"/>
    <w:rsid w:val="00663B30"/>
    <w:rsid w:val="00665C47"/>
    <w:rsid w:val="00667A6E"/>
    <w:rsid w:val="00673E56"/>
    <w:rsid w:val="00675AA4"/>
    <w:rsid w:val="0067726C"/>
    <w:rsid w:val="00680577"/>
    <w:rsid w:val="006836CA"/>
    <w:rsid w:val="00683B92"/>
    <w:rsid w:val="00692894"/>
    <w:rsid w:val="00695808"/>
    <w:rsid w:val="006A1551"/>
    <w:rsid w:val="006A25DC"/>
    <w:rsid w:val="006A3F4D"/>
    <w:rsid w:val="006A7470"/>
    <w:rsid w:val="006B46FB"/>
    <w:rsid w:val="006B5803"/>
    <w:rsid w:val="006C15CF"/>
    <w:rsid w:val="006C294C"/>
    <w:rsid w:val="006C3A9B"/>
    <w:rsid w:val="006D19B9"/>
    <w:rsid w:val="006D37C5"/>
    <w:rsid w:val="006D6774"/>
    <w:rsid w:val="006D7315"/>
    <w:rsid w:val="006D79F0"/>
    <w:rsid w:val="006E0E12"/>
    <w:rsid w:val="006E21FB"/>
    <w:rsid w:val="006E302D"/>
    <w:rsid w:val="006E56E2"/>
    <w:rsid w:val="006E5B80"/>
    <w:rsid w:val="006E60A3"/>
    <w:rsid w:val="006E67E9"/>
    <w:rsid w:val="006F030F"/>
    <w:rsid w:val="006F1AB6"/>
    <w:rsid w:val="006F5DFA"/>
    <w:rsid w:val="00702F27"/>
    <w:rsid w:val="007116AA"/>
    <w:rsid w:val="00716935"/>
    <w:rsid w:val="007208DF"/>
    <w:rsid w:val="00724D27"/>
    <w:rsid w:val="00735A3A"/>
    <w:rsid w:val="00736661"/>
    <w:rsid w:val="00752C09"/>
    <w:rsid w:val="0075422A"/>
    <w:rsid w:val="007554CC"/>
    <w:rsid w:val="007560FF"/>
    <w:rsid w:val="00756714"/>
    <w:rsid w:val="00760091"/>
    <w:rsid w:val="007634E9"/>
    <w:rsid w:val="0076648E"/>
    <w:rsid w:val="00766950"/>
    <w:rsid w:val="00770C48"/>
    <w:rsid w:val="0077676E"/>
    <w:rsid w:val="007841B1"/>
    <w:rsid w:val="00784392"/>
    <w:rsid w:val="00792342"/>
    <w:rsid w:val="007977A8"/>
    <w:rsid w:val="007A2960"/>
    <w:rsid w:val="007A6307"/>
    <w:rsid w:val="007A653D"/>
    <w:rsid w:val="007B07E4"/>
    <w:rsid w:val="007B0E68"/>
    <w:rsid w:val="007B211F"/>
    <w:rsid w:val="007B512A"/>
    <w:rsid w:val="007B61DD"/>
    <w:rsid w:val="007C15D4"/>
    <w:rsid w:val="007C2097"/>
    <w:rsid w:val="007C298C"/>
    <w:rsid w:val="007C607F"/>
    <w:rsid w:val="007D07B4"/>
    <w:rsid w:val="007D21C3"/>
    <w:rsid w:val="007D3F66"/>
    <w:rsid w:val="007D6A07"/>
    <w:rsid w:val="007E3A89"/>
    <w:rsid w:val="007F1689"/>
    <w:rsid w:val="007F2315"/>
    <w:rsid w:val="007F279D"/>
    <w:rsid w:val="007F7259"/>
    <w:rsid w:val="007F7A15"/>
    <w:rsid w:val="008040A8"/>
    <w:rsid w:val="00804862"/>
    <w:rsid w:val="00806CEE"/>
    <w:rsid w:val="00817A2E"/>
    <w:rsid w:val="008231B4"/>
    <w:rsid w:val="00823BC1"/>
    <w:rsid w:val="00823FFC"/>
    <w:rsid w:val="008266F6"/>
    <w:rsid w:val="008279FA"/>
    <w:rsid w:val="00827A52"/>
    <w:rsid w:val="00856B44"/>
    <w:rsid w:val="008619AA"/>
    <w:rsid w:val="008626E7"/>
    <w:rsid w:val="008629F9"/>
    <w:rsid w:val="008636DF"/>
    <w:rsid w:val="00864E1D"/>
    <w:rsid w:val="008664E5"/>
    <w:rsid w:val="00867212"/>
    <w:rsid w:val="00870EE7"/>
    <w:rsid w:val="008845AA"/>
    <w:rsid w:val="00884925"/>
    <w:rsid w:val="0088583B"/>
    <w:rsid w:val="008863B9"/>
    <w:rsid w:val="0088779E"/>
    <w:rsid w:val="00892EE8"/>
    <w:rsid w:val="0089419C"/>
    <w:rsid w:val="00895ACC"/>
    <w:rsid w:val="00897F53"/>
    <w:rsid w:val="008A1E8D"/>
    <w:rsid w:val="008A3B60"/>
    <w:rsid w:val="008A45A6"/>
    <w:rsid w:val="008A5163"/>
    <w:rsid w:val="008B117C"/>
    <w:rsid w:val="008B1B1B"/>
    <w:rsid w:val="008B34BA"/>
    <w:rsid w:val="008C17B4"/>
    <w:rsid w:val="008C280C"/>
    <w:rsid w:val="008C38F9"/>
    <w:rsid w:val="008C6118"/>
    <w:rsid w:val="008D013D"/>
    <w:rsid w:val="008D083C"/>
    <w:rsid w:val="008D0EE8"/>
    <w:rsid w:val="008D3023"/>
    <w:rsid w:val="008D3CCC"/>
    <w:rsid w:val="008D44E1"/>
    <w:rsid w:val="008E0443"/>
    <w:rsid w:val="008E15DA"/>
    <w:rsid w:val="008E49B9"/>
    <w:rsid w:val="008F1241"/>
    <w:rsid w:val="008F227C"/>
    <w:rsid w:val="008F3789"/>
    <w:rsid w:val="008F58FA"/>
    <w:rsid w:val="008F686C"/>
    <w:rsid w:val="008F79F6"/>
    <w:rsid w:val="00904AEA"/>
    <w:rsid w:val="00910013"/>
    <w:rsid w:val="009148DE"/>
    <w:rsid w:val="009167DC"/>
    <w:rsid w:val="00924841"/>
    <w:rsid w:val="00935EA3"/>
    <w:rsid w:val="00936B5C"/>
    <w:rsid w:val="00937AF0"/>
    <w:rsid w:val="00937BA3"/>
    <w:rsid w:val="009402DB"/>
    <w:rsid w:val="00941E30"/>
    <w:rsid w:val="00943CEA"/>
    <w:rsid w:val="009450FB"/>
    <w:rsid w:val="009531B0"/>
    <w:rsid w:val="00955121"/>
    <w:rsid w:val="009625F5"/>
    <w:rsid w:val="0096333F"/>
    <w:rsid w:val="009644C3"/>
    <w:rsid w:val="009712BC"/>
    <w:rsid w:val="00972A91"/>
    <w:rsid w:val="00974109"/>
    <w:rsid w:val="009741B3"/>
    <w:rsid w:val="00974EC7"/>
    <w:rsid w:val="009777D9"/>
    <w:rsid w:val="00981C44"/>
    <w:rsid w:val="00984E02"/>
    <w:rsid w:val="00985DC9"/>
    <w:rsid w:val="009901E5"/>
    <w:rsid w:val="00991B88"/>
    <w:rsid w:val="00993C33"/>
    <w:rsid w:val="0099459D"/>
    <w:rsid w:val="00994FFD"/>
    <w:rsid w:val="00997EB0"/>
    <w:rsid w:val="009A1EC6"/>
    <w:rsid w:val="009A29D8"/>
    <w:rsid w:val="009A44A7"/>
    <w:rsid w:val="009A5753"/>
    <w:rsid w:val="009A579D"/>
    <w:rsid w:val="009B08E0"/>
    <w:rsid w:val="009B279C"/>
    <w:rsid w:val="009B518B"/>
    <w:rsid w:val="009B766F"/>
    <w:rsid w:val="009B77CF"/>
    <w:rsid w:val="009B7DD8"/>
    <w:rsid w:val="009C0E8D"/>
    <w:rsid w:val="009C2FED"/>
    <w:rsid w:val="009C580E"/>
    <w:rsid w:val="009C783E"/>
    <w:rsid w:val="009D112A"/>
    <w:rsid w:val="009D3062"/>
    <w:rsid w:val="009D6E03"/>
    <w:rsid w:val="009E2809"/>
    <w:rsid w:val="009E3297"/>
    <w:rsid w:val="009E33E8"/>
    <w:rsid w:val="009E40C9"/>
    <w:rsid w:val="009F734F"/>
    <w:rsid w:val="00A00034"/>
    <w:rsid w:val="00A10518"/>
    <w:rsid w:val="00A216E8"/>
    <w:rsid w:val="00A218DD"/>
    <w:rsid w:val="00A246B6"/>
    <w:rsid w:val="00A360EE"/>
    <w:rsid w:val="00A368BB"/>
    <w:rsid w:val="00A4335B"/>
    <w:rsid w:val="00A46D35"/>
    <w:rsid w:val="00A47E70"/>
    <w:rsid w:val="00A50649"/>
    <w:rsid w:val="00A50CF0"/>
    <w:rsid w:val="00A6131B"/>
    <w:rsid w:val="00A642C8"/>
    <w:rsid w:val="00A66B77"/>
    <w:rsid w:val="00A66D73"/>
    <w:rsid w:val="00A67E74"/>
    <w:rsid w:val="00A67E98"/>
    <w:rsid w:val="00A7671C"/>
    <w:rsid w:val="00A80C6E"/>
    <w:rsid w:val="00A810AF"/>
    <w:rsid w:val="00A83090"/>
    <w:rsid w:val="00A83774"/>
    <w:rsid w:val="00A83961"/>
    <w:rsid w:val="00A84644"/>
    <w:rsid w:val="00A92162"/>
    <w:rsid w:val="00A94EF4"/>
    <w:rsid w:val="00AA0792"/>
    <w:rsid w:val="00AA29FE"/>
    <w:rsid w:val="00AA2CBC"/>
    <w:rsid w:val="00AA55EC"/>
    <w:rsid w:val="00AB2AD2"/>
    <w:rsid w:val="00AC5820"/>
    <w:rsid w:val="00AD1CD8"/>
    <w:rsid w:val="00AD1E77"/>
    <w:rsid w:val="00AD368C"/>
    <w:rsid w:val="00AD39C9"/>
    <w:rsid w:val="00AD3B37"/>
    <w:rsid w:val="00AD42EE"/>
    <w:rsid w:val="00AD4754"/>
    <w:rsid w:val="00AD6682"/>
    <w:rsid w:val="00AE1929"/>
    <w:rsid w:val="00AE311E"/>
    <w:rsid w:val="00B018E3"/>
    <w:rsid w:val="00B020A8"/>
    <w:rsid w:val="00B0514D"/>
    <w:rsid w:val="00B0737A"/>
    <w:rsid w:val="00B10E7E"/>
    <w:rsid w:val="00B1384A"/>
    <w:rsid w:val="00B175C8"/>
    <w:rsid w:val="00B258BB"/>
    <w:rsid w:val="00B2739E"/>
    <w:rsid w:val="00B3069B"/>
    <w:rsid w:val="00B36A70"/>
    <w:rsid w:val="00B4032D"/>
    <w:rsid w:val="00B46457"/>
    <w:rsid w:val="00B50CC7"/>
    <w:rsid w:val="00B534F0"/>
    <w:rsid w:val="00B544B2"/>
    <w:rsid w:val="00B54CE8"/>
    <w:rsid w:val="00B54DB1"/>
    <w:rsid w:val="00B62D46"/>
    <w:rsid w:val="00B63393"/>
    <w:rsid w:val="00B67B97"/>
    <w:rsid w:val="00B74733"/>
    <w:rsid w:val="00B76999"/>
    <w:rsid w:val="00B80FAF"/>
    <w:rsid w:val="00B85FCF"/>
    <w:rsid w:val="00B91988"/>
    <w:rsid w:val="00B968C8"/>
    <w:rsid w:val="00B97FD7"/>
    <w:rsid w:val="00BA02B9"/>
    <w:rsid w:val="00BA240B"/>
    <w:rsid w:val="00BA3591"/>
    <w:rsid w:val="00BA3EC5"/>
    <w:rsid w:val="00BA51D9"/>
    <w:rsid w:val="00BA592A"/>
    <w:rsid w:val="00BA64FB"/>
    <w:rsid w:val="00BB0D62"/>
    <w:rsid w:val="00BB5DFC"/>
    <w:rsid w:val="00BC6D16"/>
    <w:rsid w:val="00BC7375"/>
    <w:rsid w:val="00BD279D"/>
    <w:rsid w:val="00BD3BBC"/>
    <w:rsid w:val="00BD589D"/>
    <w:rsid w:val="00BD6BB8"/>
    <w:rsid w:val="00BE47E6"/>
    <w:rsid w:val="00BE6B28"/>
    <w:rsid w:val="00BF275E"/>
    <w:rsid w:val="00C01EE7"/>
    <w:rsid w:val="00C035CE"/>
    <w:rsid w:val="00C058DF"/>
    <w:rsid w:val="00C07EA5"/>
    <w:rsid w:val="00C10E83"/>
    <w:rsid w:val="00C119F0"/>
    <w:rsid w:val="00C21FC3"/>
    <w:rsid w:val="00C34076"/>
    <w:rsid w:val="00C348A5"/>
    <w:rsid w:val="00C34F6F"/>
    <w:rsid w:val="00C40A0C"/>
    <w:rsid w:val="00C4232C"/>
    <w:rsid w:val="00C43948"/>
    <w:rsid w:val="00C53A85"/>
    <w:rsid w:val="00C54580"/>
    <w:rsid w:val="00C635AA"/>
    <w:rsid w:val="00C6430B"/>
    <w:rsid w:val="00C643B8"/>
    <w:rsid w:val="00C64F07"/>
    <w:rsid w:val="00C66BA2"/>
    <w:rsid w:val="00C676D7"/>
    <w:rsid w:val="00C7097C"/>
    <w:rsid w:val="00C70F14"/>
    <w:rsid w:val="00C76D03"/>
    <w:rsid w:val="00C7753F"/>
    <w:rsid w:val="00C82692"/>
    <w:rsid w:val="00C83365"/>
    <w:rsid w:val="00C84AFD"/>
    <w:rsid w:val="00C870F6"/>
    <w:rsid w:val="00C910C8"/>
    <w:rsid w:val="00C95601"/>
    <w:rsid w:val="00C95985"/>
    <w:rsid w:val="00C96B48"/>
    <w:rsid w:val="00CB6F25"/>
    <w:rsid w:val="00CC2879"/>
    <w:rsid w:val="00CC288E"/>
    <w:rsid w:val="00CC2A34"/>
    <w:rsid w:val="00CC2DB7"/>
    <w:rsid w:val="00CC5026"/>
    <w:rsid w:val="00CC68D0"/>
    <w:rsid w:val="00CC69DF"/>
    <w:rsid w:val="00CD04E5"/>
    <w:rsid w:val="00CD13A6"/>
    <w:rsid w:val="00CD2841"/>
    <w:rsid w:val="00CE19A5"/>
    <w:rsid w:val="00CE2DD1"/>
    <w:rsid w:val="00CF6B14"/>
    <w:rsid w:val="00CF77B4"/>
    <w:rsid w:val="00D013CA"/>
    <w:rsid w:val="00D03F9A"/>
    <w:rsid w:val="00D053CB"/>
    <w:rsid w:val="00D06D4A"/>
    <w:rsid w:val="00D06D51"/>
    <w:rsid w:val="00D073BF"/>
    <w:rsid w:val="00D07B21"/>
    <w:rsid w:val="00D11426"/>
    <w:rsid w:val="00D1288F"/>
    <w:rsid w:val="00D15081"/>
    <w:rsid w:val="00D228E5"/>
    <w:rsid w:val="00D237AA"/>
    <w:rsid w:val="00D24991"/>
    <w:rsid w:val="00D33129"/>
    <w:rsid w:val="00D35ABA"/>
    <w:rsid w:val="00D442E2"/>
    <w:rsid w:val="00D4600C"/>
    <w:rsid w:val="00D50255"/>
    <w:rsid w:val="00D51D33"/>
    <w:rsid w:val="00D5560B"/>
    <w:rsid w:val="00D6562E"/>
    <w:rsid w:val="00D65F27"/>
    <w:rsid w:val="00D66520"/>
    <w:rsid w:val="00D678FD"/>
    <w:rsid w:val="00D700B3"/>
    <w:rsid w:val="00D706A3"/>
    <w:rsid w:val="00D70E20"/>
    <w:rsid w:val="00D82B97"/>
    <w:rsid w:val="00D835AB"/>
    <w:rsid w:val="00D84AE9"/>
    <w:rsid w:val="00D85F12"/>
    <w:rsid w:val="00D9124E"/>
    <w:rsid w:val="00D93BD2"/>
    <w:rsid w:val="00D97D92"/>
    <w:rsid w:val="00DA113B"/>
    <w:rsid w:val="00DA5016"/>
    <w:rsid w:val="00DB0FA8"/>
    <w:rsid w:val="00DB677F"/>
    <w:rsid w:val="00DB6DE2"/>
    <w:rsid w:val="00DC1114"/>
    <w:rsid w:val="00DC5BF2"/>
    <w:rsid w:val="00DC71B2"/>
    <w:rsid w:val="00DC764B"/>
    <w:rsid w:val="00DD6EF0"/>
    <w:rsid w:val="00DD79E4"/>
    <w:rsid w:val="00DE2D0B"/>
    <w:rsid w:val="00DE34CF"/>
    <w:rsid w:val="00DE36DF"/>
    <w:rsid w:val="00DE480B"/>
    <w:rsid w:val="00DF16FD"/>
    <w:rsid w:val="00DF31DA"/>
    <w:rsid w:val="00DF5033"/>
    <w:rsid w:val="00E016AA"/>
    <w:rsid w:val="00E03B9B"/>
    <w:rsid w:val="00E13F3D"/>
    <w:rsid w:val="00E14D0A"/>
    <w:rsid w:val="00E1511F"/>
    <w:rsid w:val="00E2091C"/>
    <w:rsid w:val="00E22BFE"/>
    <w:rsid w:val="00E24850"/>
    <w:rsid w:val="00E2562A"/>
    <w:rsid w:val="00E30FE6"/>
    <w:rsid w:val="00E32FE5"/>
    <w:rsid w:val="00E345DA"/>
    <w:rsid w:val="00E34898"/>
    <w:rsid w:val="00E35787"/>
    <w:rsid w:val="00E429DD"/>
    <w:rsid w:val="00E50244"/>
    <w:rsid w:val="00E504C4"/>
    <w:rsid w:val="00E62890"/>
    <w:rsid w:val="00E635AA"/>
    <w:rsid w:val="00E65870"/>
    <w:rsid w:val="00E66BFA"/>
    <w:rsid w:val="00E70656"/>
    <w:rsid w:val="00E74361"/>
    <w:rsid w:val="00E74AAD"/>
    <w:rsid w:val="00E7796B"/>
    <w:rsid w:val="00E77A9B"/>
    <w:rsid w:val="00E9043D"/>
    <w:rsid w:val="00E94F7D"/>
    <w:rsid w:val="00E9676B"/>
    <w:rsid w:val="00E9687B"/>
    <w:rsid w:val="00EB09B7"/>
    <w:rsid w:val="00EB1D6F"/>
    <w:rsid w:val="00EB4711"/>
    <w:rsid w:val="00EC47AB"/>
    <w:rsid w:val="00ED031D"/>
    <w:rsid w:val="00ED2DEC"/>
    <w:rsid w:val="00ED2FF2"/>
    <w:rsid w:val="00ED4604"/>
    <w:rsid w:val="00ED6B92"/>
    <w:rsid w:val="00EE11B8"/>
    <w:rsid w:val="00EE7D7C"/>
    <w:rsid w:val="00EF3DB9"/>
    <w:rsid w:val="00EF4B19"/>
    <w:rsid w:val="00EF5A94"/>
    <w:rsid w:val="00EF7E54"/>
    <w:rsid w:val="00F1173A"/>
    <w:rsid w:val="00F12EA1"/>
    <w:rsid w:val="00F13ABA"/>
    <w:rsid w:val="00F21735"/>
    <w:rsid w:val="00F25D98"/>
    <w:rsid w:val="00F300FB"/>
    <w:rsid w:val="00F30A5C"/>
    <w:rsid w:val="00F31D39"/>
    <w:rsid w:val="00F31DEA"/>
    <w:rsid w:val="00F32F20"/>
    <w:rsid w:val="00F375FA"/>
    <w:rsid w:val="00F37B8D"/>
    <w:rsid w:val="00F425B1"/>
    <w:rsid w:val="00F430A3"/>
    <w:rsid w:val="00F4420B"/>
    <w:rsid w:val="00F53A54"/>
    <w:rsid w:val="00F555EA"/>
    <w:rsid w:val="00F62886"/>
    <w:rsid w:val="00F74D0A"/>
    <w:rsid w:val="00F77162"/>
    <w:rsid w:val="00F81E88"/>
    <w:rsid w:val="00F8222B"/>
    <w:rsid w:val="00FA2930"/>
    <w:rsid w:val="00FB2C41"/>
    <w:rsid w:val="00FB5DA3"/>
    <w:rsid w:val="00FB6386"/>
    <w:rsid w:val="00FB6D0D"/>
    <w:rsid w:val="00FB720B"/>
    <w:rsid w:val="00FC3035"/>
    <w:rsid w:val="00FC713F"/>
    <w:rsid w:val="00FD19AF"/>
    <w:rsid w:val="00FE0C38"/>
    <w:rsid w:val="00FE33E0"/>
    <w:rsid w:val="00FE5112"/>
    <w:rsid w:val="00FE52FA"/>
    <w:rsid w:val="00FF08EA"/>
    <w:rsid w:val="00FF0DDF"/>
    <w:rsid w:val="00FF301C"/>
    <w:rsid w:val="00FF337E"/>
    <w:rsid w:val="00FF54A0"/>
    <w:rsid w:val="00FF60A1"/>
    <w:rsid w:val="00FF704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976F358-B781-4DAA-9442-99C226F68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2D46"/>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link w:val="Heading1"/>
    <w:rsid w:val="00AD368C"/>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qFormat/>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AD368C"/>
    <w:rPr>
      <w:rFonts w:ascii="Arial" w:hAnsi="Arial"/>
      <w:sz w:val="24"/>
      <w:lang w:val="en-GB"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Level_2 Char,标题 811 Char"/>
    <w:link w:val="Heading5"/>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aliases w:val="T1 Char,Header 6 Char"/>
    <w:link w:val="Heading6"/>
    <w:rsid w:val="00AD368C"/>
    <w:rPr>
      <w:rFonts w:ascii="Arial" w:hAnsi="Arial"/>
      <w:lang w:val="en-GB" w:eastAsia="en-US"/>
    </w:rPr>
  </w:style>
  <w:style w:type="character" w:customStyle="1" w:styleId="Heading7Char">
    <w:name w:val="Heading 7 Char"/>
    <w:link w:val="Heading7"/>
    <w:rsid w:val="00AD368C"/>
    <w:rPr>
      <w:rFonts w:ascii="Arial" w:hAnsi="Arial"/>
      <w:lang w:val="en-GB" w:eastAsia="en-US"/>
    </w:rPr>
  </w:style>
  <w:style w:type="character" w:customStyle="1" w:styleId="Heading8Char">
    <w:name w:val="Heading 8 Char"/>
    <w:link w:val="Heading8"/>
    <w:rsid w:val="00AD368C"/>
    <w:rPr>
      <w:rFonts w:ascii="Arial" w:hAnsi="Arial"/>
      <w:sz w:val="36"/>
      <w:lang w:val="en-GB" w:eastAsia="en-US"/>
    </w:rPr>
  </w:style>
  <w:style w:type="character" w:customStyle="1" w:styleId="Heading9Char">
    <w:name w:val="Heading 9 Char"/>
    <w:link w:val="Heading9"/>
    <w:rsid w:val="00AD368C"/>
    <w:rPr>
      <w:rFonts w:ascii="Arial" w:hAnsi="Arial"/>
      <w:sz w:val="36"/>
      <w:lang w:val="en-GB" w:eastAsia="en-US"/>
    </w:rPr>
  </w:style>
  <w:style w:type="paragraph" w:customStyle="1" w:styleId="CarCar5">
    <w:name w:val="Car Car5"/>
    <w:uiPriority w:val="99"/>
    <w:semiHidden/>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D368C"/>
    <w:rPr>
      <w:rFonts w:ascii="Arial" w:hAnsi="Arial"/>
      <w:b/>
      <w:noProof/>
      <w:sz w:val="18"/>
      <w:lang w:val="en-GB" w:eastAsia="en-US"/>
    </w:rPr>
  </w:style>
  <w:style w:type="character" w:customStyle="1" w:styleId="FooterChar">
    <w:name w:val="Footer Char"/>
    <w:link w:val="Footer"/>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D368C"/>
    <w:rPr>
      <w:rFonts w:ascii="Times New Roman" w:hAnsi="Times New Roman"/>
      <w:sz w:val="16"/>
      <w:lang w:val="en-GB" w:eastAsia="en-US"/>
    </w:rPr>
  </w:style>
  <w:style w:type="character" w:customStyle="1" w:styleId="NOChar">
    <w:name w:val="NO Char"/>
    <w:link w:val="NO"/>
    <w:qFormat/>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rsid w:val="00AD368C"/>
    <w:rPr>
      <w:rFonts w:ascii="Times New Roman" w:hAnsi="Times New Roman"/>
      <w:lang w:val="en-GB" w:eastAsia="en-US"/>
    </w:rPr>
  </w:style>
  <w:style w:type="character" w:customStyle="1" w:styleId="B1Char">
    <w:name w:val="B1 Char"/>
    <w:link w:val="B10"/>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uiPriority w:val="99"/>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
    <w:basedOn w:val="Normal"/>
    <w:next w:val="Normal"/>
    <w:link w:val="CaptionChar1"/>
    <w:uiPriority w:val="99"/>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AD368C"/>
    <w:rPr>
      <w:rFonts w:ascii="Tahoma" w:hAnsi="Tahoma" w:cs="Tahoma"/>
      <w:shd w:val="clear" w:color="auto" w:fill="000080"/>
      <w:lang w:val="en-GB" w:eastAsia="en-US"/>
    </w:rPr>
  </w:style>
  <w:style w:type="paragraph" w:styleId="PlainText">
    <w:name w:val="Plain Text"/>
    <w:basedOn w:val="Normal"/>
    <w:link w:val="PlainTextChar"/>
    <w:uiPriority w:val="99"/>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uiPriority w:val="99"/>
    <w:rsid w:val="00AD368C"/>
    <w:rPr>
      <w:rFonts w:ascii="Courier New" w:hAnsi="Courier New"/>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D368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D368C"/>
    <w:rPr>
      <w:rFonts w:ascii="Times New Roman" w:hAnsi="Times New Roman"/>
      <w:lang w:val="en-GB" w:eastAsia="en-GB"/>
    </w:rPr>
  </w:style>
  <w:style w:type="character" w:customStyle="1" w:styleId="CommentTextChar">
    <w:name w:val="Comment Text Char"/>
    <w:link w:val="CommentText"/>
    <w:qFormat/>
    <w:rsid w:val="00AD368C"/>
    <w:rPr>
      <w:rFonts w:ascii="Times New Roman" w:hAnsi="Times New Roman"/>
      <w:lang w:val="en-GB" w:eastAsia="en-US"/>
    </w:rPr>
  </w:style>
  <w:style w:type="character" w:customStyle="1" w:styleId="BalloonTextChar">
    <w:name w:val="Balloon Text Char"/>
    <w:link w:val="BalloonText"/>
    <w:uiPriority w:val="99"/>
    <w:rsid w:val="00AD368C"/>
    <w:rPr>
      <w:rFonts w:ascii="Tahoma" w:hAnsi="Tahoma" w:cs="Tahoma"/>
      <w:sz w:val="16"/>
      <w:szCs w:val="16"/>
      <w:lang w:val="en-GB" w:eastAsia="en-US"/>
    </w:rPr>
  </w:style>
  <w:style w:type="paragraph" w:customStyle="1" w:styleId="FL">
    <w:name w:val="FL"/>
    <w:basedOn w:val="Normal"/>
    <w:uiPriority w:val="99"/>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uiPriority w:val="99"/>
    <w:semiHidden/>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D368C"/>
    <w:rPr>
      <w:rFonts w:ascii="Arial" w:hAnsi="Arial"/>
      <w:sz w:val="24"/>
      <w:lang w:val="en-GB" w:eastAsia="en-GB" w:bidi="ar-SA"/>
    </w:rPr>
  </w:style>
  <w:style w:type="character" w:customStyle="1" w:styleId="TAL0">
    <w:name w:val="TAL (文字)"/>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qFormat/>
    <w:rsid w:val="00AD368C"/>
    <w:rPr>
      <w:rFonts w:ascii="Times New Roman" w:hAnsi="Times New Roman"/>
      <w:lang w:val="en-US" w:eastAsia="en-US"/>
    </w:rPr>
  </w:style>
  <w:style w:type="character" w:customStyle="1" w:styleId="EXChar">
    <w:name w:val="EX Char"/>
    <w:rsid w:val="00AD368C"/>
    <w:rPr>
      <w:lang w:val="en-GB" w:eastAsia="en-US" w:bidi="ar-SA"/>
    </w:rPr>
  </w:style>
  <w:style w:type="paragraph" w:styleId="Revision">
    <w:name w:val="Revision"/>
    <w:hidden/>
    <w:uiPriority w:val="99"/>
    <w:rsid w:val="00AD368C"/>
    <w:rPr>
      <w:rFonts w:ascii="Times New Roman" w:hAnsi="Times New Roman"/>
      <w:lang w:val="en-GB" w:eastAsia="en-US"/>
    </w:rPr>
  </w:style>
  <w:style w:type="paragraph" w:styleId="NoSpacing">
    <w:name w:val="No Spacing"/>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iPriority w:val="99"/>
    <w:unhideWhenUsed/>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uiPriority w:val="99"/>
    <w:rsid w:val="00AD368C"/>
    <w:rPr>
      <w:rFonts w:ascii="Times New Roman" w:hAnsi="Times New Roman"/>
      <w:lang w:val="en-GB" w:eastAsia="en-GB"/>
    </w:rPr>
  </w:style>
  <w:style w:type="paragraph" w:styleId="BodyText3">
    <w:name w:val="Body Text 3"/>
    <w:basedOn w:val="Normal"/>
    <w:link w:val="BodyText3Char"/>
    <w:uiPriority w:val="99"/>
    <w:unhideWhenUsed/>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uiPriority w:val="99"/>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nhideWhenUsed/>
    <w:rsid w:val="00AD368C"/>
    <w:pPr>
      <w:spacing w:after="120"/>
      <w:ind w:firstLine="210"/>
    </w:pPr>
  </w:style>
  <w:style w:type="character" w:customStyle="1" w:styleId="BodyTextFirstIndentChar">
    <w:name w:val="Body Text First Indent Char"/>
    <w:basedOn w:val="BodyTextChar"/>
    <w:link w:val="BodyTextFirstIndent"/>
    <w:rsid w:val="00AD368C"/>
    <w:rPr>
      <w:rFonts w:ascii="Times New Roman" w:hAnsi="Times New Roman"/>
      <w:lang w:val="en-GB" w:eastAsia="en-GB"/>
    </w:rPr>
  </w:style>
  <w:style w:type="paragraph" w:styleId="BodyTextIndent">
    <w:name w:val="Body Text Indent"/>
    <w:basedOn w:val="Normal"/>
    <w:link w:val="BodyTextIndentChar"/>
    <w:uiPriority w:val="99"/>
    <w:unhideWhenUsed/>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uiPriority w:val="99"/>
    <w:rsid w:val="00AD368C"/>
    <w:rPr>
      <w:rFonts w:ascii="Times New Roman" w:hAnsi="Times New Roman"/>
      <w:lang w:val="en-GB" w:eastAsia="en-GB"/>
    </w:rPr>
  </w:style>
  <w:style w:type="paragraph" w:styleId="BodyTextFirstIndent2">
    <w:name w:val="Body Text First Indent 2"/>
    <w:basedOn w:val="BodyTextIndent"/>
    <w:link w:val="BodyTextFirstIndent2Char"/>
    <w:unhideWhenUsed/>
    <w:rsid w:val="00AD368C"/>
    <w:pPr>
      <w:ind w:firstLine="210"/>
    </w:pPr>
  </w:style>
  <w:style w:type="character" w:customStyle="1" w:styleId="BodyTextFirstIndent2Char">
    <w:name w:val="Body Text First Indent 2 Char"/>
    <w:basedOn w:val="BodyTextIndentChar"/>
    <w:link w:val="BodyTextFirstIndent2"/>
    <w:rsid w:val="00AD368C"/>
    <w:rPr>
      <w:rFonts w:ascii="Times New Roman" w:hAnsi="Times New Roman"/>
      <w:lang w:val="en-GB" w:eastAsia="en-GB"/>
    </w:rPr>
  </w:style>
  <w:style w:type="paragraph" w:styleId="BodyTextIndent2">
    <w:name w:val="Body Text Indent 2"/>
    <w:basedOn w:val="Normal"/>
    <w:link w:val="BodyTextIndent2Char"/>
    <w:uiPriority w:val="99"/>
    <w:unhideWhenUsed/>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uiPriority w:val="99"/>
    <w:rsid w:val="00AD368C"/>
    <w:rPr>
      <w:rFonts w:ascii="Times New Roman" w:hAnsi="Times New Roman"/>
      <w:lang w:val="en-GB" w:eastAsia="en-GB"/>
    </w:rPr>
  </w:style>
  <w:style w:type="paragraph" w:styleId="BodyTextIndent3">
    <w:name w:val="Body Text Indent 3"/>
    <w:basedOn w:val="Normal"/>
    <w:link w:val="BodyTextIndent3Char"/>
    <w:uiPriority w:val="99"/>
    <w:unhideWhenUsed/>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uiPriority w:val="99"/>
    <w:rsid w:val="00AD368C"/>
    <w:rPr>
      <w:rFonts w:ascii="Times New Roman" w:hAnsi="Times New Roman"/>
      <w:sz w:val="16"/>
      <w:szCs w:val="16"/>
      <w:lang w:val="en-GB" w:eastAsia="en-GB"/>
    </w:rPr>
  </w:style>
  <w:style w:type="paragraph" w:styleId="Closing">
    <w:name w:val="Closing"/>
    <w:basedOn w:val="Normal"/>
    <w:link w:val="ClosingChar"/>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D368C"/>
    <w:rPr>
      <w:rFonts w:ascii="Times New Roman" w:hAnsi="Times New Roman"/>
      <w:lang w:val="en-GB" w:eastAsia="en-GB"/>
    </w:rPr>
  </w:style>
  <w:style w:type="character" w:customStyle="1" w:styleId="CommentSubjectChar">
    <w:name w:val="Comment Subject Char"/>
    <w:link w:val="CommentSubject"/>
    <w:uiPriority w:val="99"/>
    <w:rsid w:val="00AD368C"/>
    <w:rPr>
      <w:rFonts w:ascii="Times New Roman" w:hAnsi="Times New Roman"/>
      <w:b/>
      <w:bCs/>
      <w:lang w:val="en-GB" w:eastAsia="en-US"/>
    </w:rPr>
  </w:style>
  <w:style w:type="paragraph" w:styleId="Date">
    <w:name w:val="Date"/>
    <w:basedOn w:val="Normal"/>
    <w:next w:val="Normal"/>
    <w:link w:val="DateChar"/>
    <w:uiPriority w:val="99"/>
    <w:unhideWhenUsed/>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uiPriority w:val="99"/>
    <w:rsid w:val="00AD368C"/>
    <w:rPr>
      <w:rFonts w:ascii="Times New Roman" w:hAnsi="Times New Roman"/>
      <w:lang w:val="en-GB" w:eastAsia="en-GB"/>
    </w:rPr>
  </w:style>
  <w:style w:type="paragraph" w:styleId="E-mailSignature">
    <w:name w:val="E-mail Signature"/>
    <w:basedOn w:val="Normal"/>
    <w:link w:val="E-mailSignatureChar"/>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D368C"/>
    <w:rPr>
      <w:rFonts w:ascii="Times New Roman" w:hAnsi="Times New Roman"/>
      <w:lang w:val="en-GB" w:eastAsia="en-GB"/>
    </w:rPr>
  </w:style>
  <w:style w:type="paragraph" w:styleId="EndnoteText">
    <w:name w:val="endnote text"/>
    <w:basedOn w:val="Normal"/>
    <w:link w:val="EndnoteTextChar"/>
    <w:uiPriority w:val="99"/>
    <w:unhideWhenUsed/>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uiPriority w:val="99"/>
    <w:rsid w:val="00AD368C"/>
    <w:rPr>
      <w:rFonts w:ascii="Times New Roman" w:hAnsi="Times New Roman"/>
      <w:lang w:val="en-GB" w:eastAsia="en-GB"/>
    </w:rPr>
  </w:style>
  <w:style w:type="paragraph" w:styleId="EnvelopeAddress">
    <w:name w:val="envelope address"/>
    <w:basedOn w:val="Normal"/>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AD368C"/>
    <w:rPr>
      <w:rFonts w:ascii="Times New Roman" w:hAnsi="Times New Roman"/>
      <w:i/>
      <w:iCs/>
      <w:lang w:val="en-GB" w:eastAsia="en-GB"/>
    </w:rPr>
  </w:style>
  <w:style w:type="paragraph" w:styleId="HTMLPreformatted">
    <w:name w:val="HTML Preformatted"/>
    <w:basedOn w:val="Normal"/>
    <w:link w:val="HTMLPreformattedChar"/>
    <w:uiPriority w:val="99"/>
    <w:unhideWhenUsed/>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AD368C"/>
    <w:rPr>
      <w:rFonts w:ascii="Courier New" w:hAnsi="Courier New" w:cs="Courier New"/>
      <w:lang w:val="en-GB" w:eastAsia="en-GB"/>
    </w:rPr>
  </w:style>
  <w:style w:type="paragraph" w:styleId="Index3">
    <w:name w:val="index 3"/>
    <w:basedOn w:val="Normal"/>
    <w:next w:val="Normal"/>
    <w:uiPriority w:val="99"/>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iPriority w:val="99"/>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iPriority w:val="99"/>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iPriority w:val="99"/>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iPriority w:val="99"/>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iPriority w:val="99"/>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iPriority w:val="99"/>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D368C"/>
    <w:rPr>
      <w:rFonts w:ascii="Times New Roman" w:hAnsi="Times New Roman"/>
      <w:i/>
      <w:iCs/>
      <w:color w:val="4472C4"/>
      <w:lang w:val="en-GB" w:eastAsia="en-GB"/>
    </w:rPr>
  </w:style>
  <w:style w:type="paragraph" w:styleId="ListContinue">
    <w:name w:val="List Continue"/>
    <w:basedOn w:val="Normal"/>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iPriority w:val="99"/>
    <w:unhideWhenUsed/>
    <w:rsid w:val="00AD368C"/>
    <w:pPr>
      <w:numPr>
        <w:numId w:val="2"/>
      </w:numPr>
      <w:tabs>
        <w:tab w:val="clear" w:pos="926"/>
        <w:tab w:val="num" w:pos="720"/>
      </w:tabs>
      <w:overflowPunct w:val="0"/>
      <w:autoSpaceDE w:val="0"/>
      <w:autoSpaceDN w:val="0"/>
      <w:adjustRightInd w:val="0"/>
      <w:ind w:left="720"/>
      <w:contextualSpacing/>
      <w:textAlignment w:val="baseline"/>
    </w:pPr>
    <w:rPr>
      <w:lang w:eastAsia="en-GB"/>
    </w:rPr>
  </w:style>
  <w:style w:type="paragraph" w:styleId="ListNumber4">
    <w:name w:val="List Number 4"/>
    <w:basedOn w:val="Normal"/>
    <w:uiPriority w:val="99"/>
    <w:unhideWhenUsed/>
    <w:rsid w:val="00AD368C"/>
    <w:pPr>
      <w:numPr>
        <w:numId w:val="3"/>
      </w:numPr>
      <w:tabs>
        <w:tab w:val="clear" w:pos="1209"/>
      </w:tabs>
      <w:overflowPunct w:val="0"/>
      <w:autoSpaceDE w:val="0"/>
      <w:autoSpaceDN w:val="0"/>
      <w:adjustRightInd w:val="0"/>
      <w:ind w:left="720"/>
      <w:contextualSpacing/>
      <w:textAlignment w:val="baseline"/>
    </w:pPr>
    <w:rPr>
      <w:lang w:eastAsia="en-GB"/>
    </w:rPr>
  </w:style>
  <w:style w:type="paragraph" w:styleId="ListNumber5">
    <w:name w:val="List Number 5"/>
    <w:basedOn w:val="Normal"/>
    <w:uiPriority w:val="99"/>
    <w:unhideWhenUsed/>
    <w:rsid w:val="00AD368C"/>
    <w:pPr>
      <w:numPr>
        <w:numId w:val="4"/>
      </w:numPr>
      <w:tabs>
        <w:tab w:val="clear" w:pos="1492"/>
        <w:tab w:val="num" w:pos="720"/>
      </w:tabs>
      <w:overflowPunct w:val="0"/>
      <w:autoSpaceDE w:val="0"/>
      <w:autoSpaceDN w:val="0"/>
      <w:adjustRightInd w:val="0"/>
      <w:ind w:left="720"/>
      <w:contextualSpacing/>
      <w:textAlignment w:val="baseline"/>
    </w:pPr>
    <w:rPr>
      <w:lang w:eastAsia="en-GB"/>
    </w:rPr>
  </w:style>
  <w:style w:type="paragraph" w:styleId="ListParagraph">
    <w:name w:val="List Paragraph"/>
    <w:aliases w:val="- Bullets,목록 단락,リスト段落,?? ??,?????,????,Lista1,列出段落"/>
    <w:basedOn w:val="Normal"/>
    <w:link w:val="ListParagraphChar"/>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AD368C"/>
    <w:rPr>
      <w:rFonts w:ascii="Courier New" w:hAnsi="Courier New" w:cs="Courier New"/>
      <w:lang w:val="en-GB" w:eastAsia="en-GB"/>
    </w:rPr>
  </w:style>
  <w:style w:type="paragraph" w:styleId="MessageHeader">
    <w:name w:val="Message Header"/>
    <w:basedOn w:val="Normal"/>
    <w:link w:val="MessageHeaderChar"/>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AD368C"/>
    <w:rPr>
      <w:rFonts w:ascii="Calibri Light" w:hAnsi="Calibri Light"/>
      <w:sz w:val="24"/>
      <w:szCs w:val="24"/>
      <w:shd w:val="pct20" w:color="auto" w:fill="auto"/>
      <w:lang w:val="en-GB" w:eastAsia="en-GB"/>
    </w:rPr>
  </w:style>
  <w:style w:type="paragraph" w:styleId="NormalWeb">
    <w:name w:val="Normal (Web)"/>
    <w:basedOn w:val="Normal"/>
    <w:uiPriority w:val="99"/>
    <w:unhideWhenUsed/>
    <w:rsid w:val="00AD368C"/>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uiPriority w:val="99"/>
    <w:unhideWhenUsed/>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iPriority w:val="99"/>
    <w:unhideWhenUsed/>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uiPriority w:val="99"/>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D368C"/>
    <w:rPr>
      <w:rFonts w:ascii="Times New Roman" w:hAnsi="Times New Roman"/>
      <w:i/>
      <w:iCs/>
      <w:color w:val="404040"/>
      <w:lang w:val="en-GB" w:eastAsia="en-GB"/>
    </w:rPr>
  </w:style>
  <w:style w:type="paragraph" w:styleId="Salutation">
    <w:name w:val="Salutation"/>
    <w:basedOn w:val="Normal"/>
    <w:next w:val="Normal"/>
    <w:link w:val="SalutationChar"/>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D368C"/>
    <w:rPr>
      <w:rFonts w:ascii="Times New Roman" w:hAnsi="Times New Roman"/>
      <w:lang w:val="en-GB" w:eastAsia="en-GB"/>
    </w:rPr>
  </w:style>
  <w:style w:type="paragraph" w:styleId="Signature">
    <w:name w:val="Signature"/>
    <w:basedOn w:val="Normal"/>
    <w:link w:val="SignatureChar"/>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AD368C"/>
    <w:rPr>
      <w:rFonts w:ascii="Times New Roman" w:hAnsi="Times New Roman"/>
      <w:lang w:val="en-GB" w:eastAsia="en-GB"/>
    </w:rPr>
  </w:style>
  <w:style w:type="paragraph" w:styleId="Subtitle">
    <w:name w:val="Subtitle"/>
    <w:basedOn w:val="Normal"/>
    <w:next w:val="Normal"/>
    <w:link w:val="SubtitleChar"/>
    <w:uiPriority w:val="99"/>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uiPriority w:val="99"/>
    <w:rsid w:val="00AD368C"/>
    <w:rPr>
      <w:rFonts w:ascii="Calibri Light" w:hAnsi="Calibri Light"/>
      <w:sz w:val="24"/>
      <w:szCs w:val="24"/>
      <w:lang w:val="en-GB" w:eastAsia="en-GB"/>
    </w:rPr>
  </w:style>
  <w:style w:type="paragraph" w:styleId="TableofAuthorities">
    <w:name w:val="table of authorities"/>
    <w:basedOn w:val="Normal"/>
    <w:next w:val="Normal"/>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nhideWhenUsed/>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uiPriority w:val="99"/>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uiPriority w:val="99"/>
    <w:rsid w:val="00AD368C"/>
    <w:rPr>
      <w:rFonts w:ascii="Calibri Light" w:hAnsi="Calibri Light"/>
      <w:b/>
      <w:bCs/>
      <w:kern w:val="28"/>
      <w:sz w:val="32"/>
      <w:szCs w:val="32"/>
      <w:lang w:val="en-GB" w:eastAsia="en-GB"/>
    </w:rPr>
  </w:style>
  <w:style w:type="paragraph" w:styleId="TOAHeading">
    <w:name w:val="toa heading"/>
    <w:basedOn w:val="Normal"/>
    <w:next w:val="Normal"/>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rsid w:val="00AD368C"/>
    <w:rPr>
      <w:rFonts w:ascii="Times New Roman" w:hAnsi="Times New Roman"/>
      <w:color w:val="FF0000"/>
      <w:lang w:val="en-GB" w:eastAsia="en-US"/>
    </w:rPr>
  </w:style>
  <w:style w:type="paragraph" w:customStyle="1" w:styleId="Normal1">
    <w:name w:val="Normal 1"/>
    <w:uiPriority w:val="99"/>
    <w:semiHidden/>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locked/>
    <w:rsid w:val="00042DBE"/>
    <w:rPr>
      <w:rFonts w:ascii="Times New Roman" w:hAnsi="Times New Roman"/>
      <w:lang w:val="en-GB" w:eastAsia="en-GB"/>
    </w:rPr>
  </w:style>
  <w:style w:type="paragraph" w:customStyle="1" w:styleId="Default">
    <w:name w:val="Default"/>
    <w:uiPriority w:val="99"/>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uiPriority w:val="99"/>
    <w:qFormat/>
    <w:rsid w:val="00724D27"/>
    <w:pPr>
      <w:keepNext/>
      <w:keepLines/>
      <w:spacing w:after="0" w:line="256" w:lineRule="auto"/>
    </w:pPr>
    <w:rPr>
      <w:rFonts w:ascii="Arial" w:eastAsiaTheme="minorHAnsi" w:hAnsi="Arial" w:cstheme="minorBidi"/>
      <w:kern w:val="2"/>
      <w:sz w:val="18"/>
      <w:szCs w:val="22"/>
      <w14:ligatures w14:val="standardContextual"/>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rsid w:val="00D678FD"/>
    <w:rPr>
      <w:rFonts w:ascii="Arial" w:hAnsi="Arial"/>
      <w:sz w:val="36"/>
    </w:rPr>
  </w:style>
  <w:style w:type="character" w:customStyle="1" w:styleId="NOChar2">
    <w:name w:val="NO Char2"/>
    <w:locked/>
    <w:rsid w:val="00D678FD"/>
  </w:style>
  <w:style w:type="character" w:customStyle="1" w:styleId="B1Char2">
    <w:name w:val="B1 Char2"/>
    <w:rsid w:val="00D678FD"/>
  </w:style>
  <w:style w:type="character" w:customStyle="1" w:styleId="EditorsNoteChar">
    <w:name w:val="Editor's Note Char"/>
    <w:aliases w:val="EN Char"/>
    <w:qFormat/>
    <w:rsid w:val="00D678FD"/>
    <w:rPr>
      <w:color w:val="FF0000"/>
    </w:rPr>
  </w:style>
  <w:style w:type="character" w:customStyle="1" w:styleId="TFChar">
    <w:name w:val="TF Char"/>
    <w:link w:val="TF"/>
    <w:locked/>
    <w:rsid w:val="00D678FD"/>
    <w:rPr>
      <w:rFonts w:ascii="Arial" w:hAnsi="Arial"/>
      <w:b/>
      <w:lang w:val="en-GB" w:eastAsia="en-US"/>
    </w:rPr>
  </w:style>
  <w:style w:type="character" w:customStyle="1" w:styleId="B3Char">
    <w:name w:val="B3 Char"/>
    <w:link w:val="B3"/>
    <w:rsid w:val="00D678FD"/>
    <w:rPr>
      <w:rFonts w:ascii="Times New Roman" w:hAnsi="Times New Roman"/>
      <w:lang w:val="en-GB" w:eastAsia="en-US"/>
    </w:rPr>
  </w:style>
  <w:style w:type="paragraph" w:customStyle="1" w:styleId="B1">
    <w:name w:val="B1+"/>
    <w:basedOn w:val="B10"/>
    <w:link w:val="B1Car"/>
    <w:rsid w:val="00D678FD"/>
    <w:pPr>
      <w:numPr>
        <w:numId w:val="17"/>
      </w:numPr>
      <w:tabs>
        <w:tab w:val="clear" w:pos="737"/>
        <w:tab w:val="num" w:pos="360"/>
      </w:tabs>
      <w:overflowPunct w:val="0"/>
      <w:autoSpaceDE w:val="0"/>
      <w:autoSpaceDN w:val="0"/>
      <w:adjustRightInd w:val="0"/>
      <w:ind w:left="568" w:hanging="284"/>
      <w:textAlignment w:val="baseline"/>
    </w:pPr>
  </w:style>
  <w:style w:type="character" w:customStyle="1" w:styleId="B1Car">
    <w:name w:val="B1+ Car"/>
    <w:link w:val="B1"/>
    <w:rsid w:val="00D678FD"/>
    <w:rPr>
      <w:rFonts w:ascii="Times New Roman" w:hAnsi="Times New Roman"/>
      <w:lang w:val="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678FD"/>
    <w:rPr>
      <w:rFonts w:ascii="Times New Roman" w:hAnsi="Times New Roman"/>
      <w:lang w:val="en-GB" w:eastAsia="en-GB"/>
    </w:rPr>
  </w:style>
  <w:style w:type="character" w:customStyle="1" w:styleId="st1">
    <w:name w:val="st1"/>
    <w:rsid w:val="00D678FD"/>
  </w:style>
  <w:style w:type="character" w:styleId="Strong">
    <w:name w:val="Strong"/>
    <w:qFormat/>
    <w:rsid w:val="00D678FD"/>
    <w:rPr>
      <w:b/>
      <w:bCs/>
    </w:rPr>
  </w:style>
  <w:style w:type="character" w:customStyle="1" w:styleId="apple-converted-space">
    <w:name w:val="apple-converted-space"/>
    <w:rsid w:val="00D678FD"/>
  </w:style>
  <w:style w:type="character" w:styleId="UnresolvedMention">
    <w:name w:val="Unresolved Mention"/>
    <w:uiPriority w:val="99"/>
    <w:semiHidden/>
    <w:unhideWhenUsed/>
    <w:rsid w:val="00D678FD"/>
    <w:rPr>
      <w:color w:val="808080"/>
      <w:shd w:val="clear" w:color="auto" w:fill="E6E6E6"/>
    </w:rPr>
  </w:style>
  <w:style w:type="character" w:customStyle="1" w:styleId="TAHChar">
    <w:name w:val="TAH Char"/>
    <w:locked/>
    <w:rsid w:val="00D678FD"/>
    <w:rPr>
      <w:rFonts w:ascii="Arial" w:hAnsi="Arial"/>
      <w:b/>
      <w:sz w:val="18"/>
      <w:lang w:val="en-GB" w:eastAsia="en-US"/>
    </w:rPr>
  </w:style>
  <w:style w:type="character" w:styleId="Mention">
    <w:name w:val="Mention"/>
    <w:uiPriority w:val="99"/>
    <w:semiHidden/>
    <w:unhideWhenUsed/>
    <w:rsid w:val="00D678FD"/>
    <w:rPr>
      <w:color w:val="2B579A"/>
      <w:shd w:val="clear" w:color="auto" w:fill="E6E6E6"/>
    </w:rPr>
  </w:style>
  <w:style w:type="character" w:customStyle="1" w:styleId="CRCoverPageChar">
    <w:name w:val="CR Cover Page Char"/>
    <w:link w:val="CRCoverPage"/>
    <w:qFormat/>
    <w:rsid w:val="00D678FD"/>
    <w:rPr>
      <w:rFonts w:ascii="Arial" w:hAnsi="Arial"/>
      <w:lang w:val="en-GB" w:eastAsia="en-US"/>
    </w:rPr>
  </w:style>
  <w:style w:type="character" w:customStyle="1" w:styleId="B2Char1">
    <w:name w:val="B2 Char1"/>
    <w:rsid w:val="00D678FD"/>
    <w:rPr>
      <w:rFonts w:ascii="Times New Roman" w:hAnsi="Times New Roman"/>
      <w:lang w:eastAsia="en-US"/>
    </w:rPr>
  </w:style>
  <w:style w:type="character" w:customStyle="1" w:styleId="B1Char1">
    <w:name w:val="B1 Char1"/>
    <w:qFormat/>
    <w:rsid w:val="00D678FD"/>
    <w:rPr>
      <w:rFonts w:ascii="Times New Roman" w:hAnsi="Times New Roman"/>
      <w:lang w:eastAsia="en-US"/>
    </w:rPr>
  </w:style>
  <w:style w:type="paragraph" w:customStyle="1" w:styleId="Style77">
    <w:name w:val="_Style 77"/>
    <w:hidden/>
    <w:uiPriority w:val="99"/>
    <w:semiHidden/>
    <w:rsid w:val="00D678F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D678FD"/>
    <w:rPr>
      <w:color w:val="808080"/>
      <w:shd w:val="clear" w:color="auto" w:fill="E6E6E6"/>
    </w:rPr>
  </w:style>
  <w:style w:type="character" w:customStyle="1" w:styleId="Style50">
    <w:name w:val="_Style 50"/>
    <w:uiPriority w:val="99"/>
    <w:unhideWhenUsed/>
    <w:rsid w:val="00D678FD"/>
    <w:rPr>
      <w:color w:val="2B579A"/>
      <w:shd w:val="clear" w:color="auto" w:fill="E6E6E6"/>
    </w:rPr>
  </w:style>
  <w:style w:type="paragraph" w:customStyle="1" w:styleId="TAJ">
    <w:name w:val="TAJ"/>
    <w:basedOn w:val="TH"/>
    <w:uiPriority w:val="99"/>
    <w:rsid w:val="00D678FD"/>
    <w:pPr>
      <w:overflowPunct w:val="0"/>
      <w:autoSpaceDE w:val="0"/>
      <w:autoSpaceDN w:val="0"/>
      <w:adjustRightInd w:val="0"/>
      <w:textAlignment w:val="baseline"/>
    </w:pPr>
    <w:rPr>
      <w:lang w:eastAsia="ko-KR"/>
    </w:rPr>
  </w:style>
  <w:style w:type="paragraph" w:customStyle="1" w:styleId="Guidance">
    <w:name w:val="Guidance"/>
    <w:basedOn w:val="Normal"/>
    <w:link w:val="GuidanceChar"/>
    <w:uiPriority w:val="99"/>
    <w:rsid w:val="00D678FD"/>
    <w:pPr>
      <w:overflowPunct w:val="0"/>
      <w:autoSpaceDE w:val="0"/>
      <w:autoSpaceDN w:val="0"/>
      <w:adjustRightInd w:val="0"/>
      <w:textAlignment w:val="baseline"/>
    </w:pPr>
    <w:rPr>
      <w:i/>
      <w:color w:val="0000FF"/>
      <w:lang w:eastAsia="ko-KR"/>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D678FD"/>
    <w:rPr>
      <w:rFonts w:ascii="Cambria" w:eastAsia="Times New Roman" w:hAnsi="Cambria" w:cs="Times New Roman"/>
      <w:b/>
      <w:bCs/>
      <w:color w:val="4F81BD"/>
      <w:sz w:val="26"/>
      <w:szCs w:val="26"/>
      <w:lang w:val="en-GB"/>
    </w:rPr>
  </w:style>
  <w:style w:type="paragraph" w:customStyle="1" w:styleId="After0pt">
    <w:name w:val="After:  0 pt"/>
    <w:aliases w:val="Normal + Arial,9 pt,Right,Right:  0,24 cm,Normal + Times New Roman"/>
    <w:basedOn w:val="Normal"/>
    <w:uiPriority w:val="99"/>
    <w:rsid w:val="00D678FD"/>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D678FD"/>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D678FD"/>
    <w:pPr>
      <w:numPr>
        <w:numId w:val="18"/>
      </w:numPr>
      <w:tabs>
        <w:tab w:val="clear" w:pos="720"/>
        <w:tab w:val="num" w:pos="360"/>
      </w:tabs>
      <w:overflowPunct w:val="0"/>
      <w:autoSpaceDE w:val="0"/>
      <w:autoSpaceDN w:val="0"/>
      <w:adjustRightInd w:val="0"/>
      <w:spacing w:after="60"/>
      <w:ind w:left="0" w:firstLine="0"/>
      <w:textAlignment w:val="baseline"/>
    </w:pPr>
    <w:rPr>
      <w:rFonts w:eastAsia="SimSun"/>
      <w:lang w:val="en-IN"/>
    </w:rPr>
  </w:style>
  <w:style w:type="paragraph" w:customStyle="1" w:styleId="ZDID">
    <w:name w:val="ZDID"/>
    <w:basedOn w:val="Normal"/>
    <w:uiPriority w:val="99"/>
    <w:rsid w:val="00D678FD"/>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D678FD"/>
    <w:pPr>
      <w:overflowPunct w:val="0"/>
      <w:autoSpaceDE w:val="0"/>
      <w:autoSpaceDN w:val="0"/>
      <w:adjustRightInd w:val="0"/>
      <w:spacing w:after="0"/>
      <w:textAlignment w:val="baseline"/>
    </w:pPr>
    <w:rPr>
      <w:rFonts w:eastAsia="SimSun"/>
      <w:sz w:val="8"/>
      <w:lang w:val="en-IN"/>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D678FD"/>
    <w:rPr>
      <w:rFonts w:ascii="Calibri Light" w:eastAsia="Times New Roman" w:hAnsi="Calibri Light" w:cs="Times New Roman"/>
      <w:color w:val="2F5496"/>
      <w:lang w:val="en-GB"/>
    </w:rPr>
  </w:style>
  <w:style w:type="character" w:styleId="BookTitle">
    <w:name w:val="Book Title"/>
    <w:uiPriority w:val="33"/>
    <w:qFormat/>
    <w:rsid w:val="00D678FD"/>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678FD"/>
    <w:rPr>
      <w:rFonts w:ascii="Arial" w:hAnsi="Arial"/>
      <w:sz w:val="24"/>
      <w:szCs w:val="28"/>
      <w:lang w:val="en-GB" w:eastAsia="en-GB" w:bidi="ar-SA"/>
    </w:rPr>
  </w:style>
  <w:style w:type="character" w:customStyle="1" w:styleId="TALZchn">
    <w:name w:val="TAL Zchn"/>
    <w:rsid w:val="00D678FD"/>
    <w:rPr>
      <w:rFonts w:ascii="Arial" w:hAnsi="Arial"/>
      <w:sz w:val="18"/>
      <w:lang w:eastAsia="en-US"/>
    </w:rPr>
  </w:style>
  <w:style w:type="character" w:customStyle="1" w:styleId="FooterChar1">
    <w:name w:val="Footer Char1"/>
    <w:rsid w:val="00D678FD"/>
    <w:rPr>
      <w:rFonts w:ascii="Arial" w:hAnsi="Arial"/>
      <w:b/>
      <w:i/>
      <w:noProof/>
      <w:sz w:val="18"/>
    </w:rPr>
  </w:style>
  <w:style w:type="character" w:styleId="Emphasis">
    <w:name w:val="Emphasis"/>
    <w:uiPriority w:val="20"/>
    <w:qFormat/>
    <w:rsid w:val="00D678FD"/>
    <w:rPr>
      <w:i/>
      <w:iCs/>
    </w:rPr>
  </w:style>
  <w:style w:type="paragraph" w:customStyle="1" w:styleId="msonormal0">
    <w:name w:val="msonormal"/>
    <w:basedOn w:val="Normal"/>
    <w:uiPriority w:val="99"/>
    <w:rsid w:val="00D678FD"/>
    <w:pPr>
      <w:overflowPunct w:val="0"/>
      <w:autoSpaceDE w:val="0"/>
      <w:autoSpaceDN w:val="0"/>
      <w:adjustRightInd w:val="0"/>
      <w:spacing w:before="100" w:beforeAutospacing="1" w:after="100" w:afterAutospacing="1"/>
    </w:pPr>
    <w:rPr>
      <w:sz w:val="24"/>
      <w:szCs w:val="24"/>
    </w:rPr>
  </w:style>
  <w:style w:type="character" w:customStyle="1" w:styleId="B4Char">
    <w:name w:val="B4 Char"/>
    <w:link w:val="B4"/>
    <w:qFormat/>
    <w:rsid w:val="00D678FD"/>
    <w:rPr>
      <w:rFonts w:ascii="Times New Roman" w:hAnsi="Times New Roman"/>
      <w:lang w:val="en-GB" w:eastAsia="en-US"/>
    </w:rPr>
  </w:style>
  <w:style w:type="character" w:customStyle="1" w:styleId="B5Char">
    <w:name w:val="B5 Char"/>
    <w:link w:val="B5"/>
    <w:qFormat/>
    <w:rsid w:val="00D678FD"/>
    <w:rPr>
      <w:rFonts w:ascii="Times New Roman" w:hAnsi="Times New Roman"/>
      <w:lang w:val="en-GB" w:eastAsia="en-US"/>
    </w:rPr>
  </w:style>
  <w:style w:type="character" w:customStyle="1" w:styleId="GuidanceChar">
    <w:name w:val="Guidance Char"/>
    <w:link w:val="Guidance"/>
    <w:uiPriority w:val="99"/>
    <w:rsid w:val="00D678FD"/>
    <w:rPr>
      <w:rFonts w:ascii="Times New Roman" w:hAnsi="Times New Roman"/>
      <w:i/>
      <w:color w:val="0000FF"/>
      <w:lang w:val="en-GB" w:eastAsia="ko-KR"/>
    </w:rPr>
  </w:style>
  <w:style w:type="paragraph" w:customStyle="1" w:styleId="B6">
    <w:name w:val="B6"/>
    <w:basedOn w:val="B5"/>
    <w:link w:val="B6Char"/>
    <w:qFormat/>
    <w:rsid w:val="00D678FD"/>
    <w:pPr>
      <w:ind w:left="1985"/>
    </w:pPr>
    <w:rPr>
      <w:rFonts w:eastAsia="Malgun Gothic"/>
    </w:rPr>
  </w:style>
  <w:style w:type="character" w:customStyle="1" w:styleId="B6Char">
    <w:name w:val="B6 Char"/>
    <w:link w:val="B6"/>
    <w:qFormat/>
    <w:rsid w:val="00D678FD"/>
    <w:rPr>
      <w:rFonts w:ascii="Times New Roman" w:eastAsia="Malgun Gothic" w:hAnsi="Times New Roman"/>
      <w:lang w:val="en-GB" w:eastAsia="en-US"/>
    </w:rPr>
  </w:style>
  <w:style w:type="paragraph" w:customStyle="1" w:styleId="enumlev2">
    <w:name w:val="enumlev2"/>
    <w:basedOn w:val="Normal"/>
    <w:uiPriority w:val="99"/>
    <w:rsid w:val="00D678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678F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rsid w:val="00D678FD"/>
    <w:pPr>
      <w:spacing w:before="360"/>
      <w:ind w:left="2552"/>
    </w:pPr>
    <w:rPr>
      <w:rFonts w:ascii="Arial" w:hAnsi="Arial"/>
      <w:b/>
      <w:sz w:val="22"/>
      <w:lang w:val="en-US" w:eastAsia="en-US"/>
    </w:rPr>
  </w:style>
  <w:style w:type="character" w:customStyle="1" w:styleId="HeadingChar">
    <w:name w:val="Heading Char"/>
    <w:link w:val="Heading"/>
    <w:rsid w:val="00D678FD"/>
    <w:rPr>
      <w:rFonts w:ascii="Arial" w:hAnsi="Arial"/>
      <w:b/>
      <w:sz w:val="22"/>
      <w:lang w:val="en-US" w:eastAsia="en-US"/>
    </w:rPr>
  </w:style>
  <w:style w:type="paragraph" w:customStyle="1" w:styleId="IBN">
    <w:name w:val="IBN"/>
    <w:basedOn w:val="Normal"/>
    <w:uiPriority w:val="99"/>
    <w:rsid w:val="00D678F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D678FD"/>
    <w:pPr>
      <w:overflowPunct w:val="0"/>
      <w:autoSpaceDE w:val="0"/>
      <w:autoSpaceDN w:val="0"/>
      <w:adjustRightInd w:val="0"/>
      <w:textAlignment w:val="baseline"/>
    </w:pPr>
  </w:style>
  <w:style w:type="character" w:customStyle="1" w:styleId="NormalLatinItaliqueCar">
    <w:name w:val="Normal + (Latin) Italique Car"/>
    <w:link w:val="NormalLatinItalique"/>
    <w:rsid w:val="00D678FD"/>
    <w:rPr>
      <w:rFonts w:ascii="Times New Roman" w:hAnsi="Times New Roman"/>
      <w:lang w:val="en-GB"/>
    </w:rPr>
  </w:style>
  <w:style w:type="paragraph" w:customStyle="1" w:styleId="tableentry">
    <w:name w:val="table entry"/>
    <w:basedOn w:val="Normal"/>
    <w:uiPriority w:val="99"/>
    <w:rsid w:val="00D678F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D678FD"/>
    <w:rPr>
      <w:vertAlign w:val="superscript"/>
    </w:rPr>
  </w:style>
  <w:style w:type="paragraph" w:customStyle="1" w:styleId="Reference">
    <w:name w:val="Reference"/>
    <w:basedOn w:val="EX"/>
    <w:uiPriority w:val="99"/>
    <w:rsid w:val="00D678F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uiPriority w:val="99"/>
    <w:rsid w:val="00D678F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D678FD"/>
  </w:style>
  <w:style w:type="paragraph" w:customStyle="1" w:styleId="B7">
    <w:name w:val="B7"/>
    <w:basedOn w:val="B6"/>
    <w:link w:val="B7Char"/>
    <w:qFormat/>
    <w:rsid w:val="00D678F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678FD"/>
    <w:rPr>
      <w:rFonts w:ascii="Times New Roman" w:eastAsia="MS Mincho" w:hAnsi="Times New Roman"/>
      <w:lang w:val="en-GB" w:eastAsia="ja-JP"/>
    </w:rPr>
  </w:style>
  <w:style w:type="paragraph" w:customStyle="1" w:styleId="B8">
    <w:name w:val="B8"/>
    <w:basedOn w:val="B7"/>
    <w:link w:val="B8Char"/>
    <w:qFormat/>
    <w:rsid w:val="00D678FD"/>
    <w:pPr>
      <w:ind w:left="2552"/>
    </w:pPr>
  </w:style>
  <w:style w:type="character" w:customStyle="1" w:styleId="B8Char">
    <w:name w:val="B8 Char"/>
    <w:link w:val="B8"/>
    <w:rsid w:val="00D678FD"/>
    <w:rPr>
      <w:rFonts w:ascii="Times New Roman" w:eastAsia="MS Mincho" w:hAnsi="Times New Roman"/>
      <w:lang w:val="en-GB" w:eastAsia="ja-JP"/>
    </w:rPr>
  </w:style>
  <w:style w:type="paragraph" w:customStyle="1" w:styleId="BalloonText1">
    <w:name w:val="Balloon Text1"/>
    <w:basedOn w:val="Normal"/>
    <w:uiPriority w:val="99"/>
    <w:rsid w:val="00D678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D678FD"/>
    <w:pPr>
      <w:overflowPunct w:val="0"/>
      <w:autoSpaceDE w:val="0"/>
      <w:autoSpaceDN w:val="0"/>
    </w:pPr>
    <w:rPr>
      <w:rFonts w:eastAsia="Calibri"/>
      <w:b/>
      <w:bCs/>
      <w:lang w:val="en-US"/>
    </w:rPr>
  </w:style>
  <w:style w:type="table" w:customStyle="1" w:styleId="TableGrid1">
    <w:name w:val="Table Grid1"/>
    <w:basedOn w:val="TableNormal"/>
    <w:next w:val="TableGrid"/>
    <w:rsid w:val="00D678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D678FD"/>
    <w:pPr>
      <w:overflowPunct w:val="0"/>
      <w:autoSpaceDE w:val="0"/>
      <w:autoSpaceDN w:val="0"/>
      <w:adjustRightInd w:val="0"/>
      <w:ind w:left="2269" w:hanging="284"/>
      <w:textAlignment w:val="baseline"/>
    </w:pPr>
    <w:rPr>
      <w:lang w:eastAsia="ja-JP"/>
    </w:rPr>
  </w:style>
  <w:style w:type="character" w:customStyle="1" w:styleId="TF0">
    <w:name w:val="TF (文字)"/>
    <w:locked/>
    <w:rsid w:val="00D678FD"/>
    <w:rPr>
      <w:rFonts w:ascii="Arial" w:hAnsi="Arial"/>
      <w:b/>
      <w:lang w:val="en-GB"/>
    </w:rPr>
  </w:style>
  <w:style w:type="paragraph" w:customStyle="1" w:styleId="TAHLeft">
    <w:name w:val="TAH + Left"/>
    <w:basedOn w:val="TAL"/>
    <w:uiPriority w:val="99"/>
    <w:rsid w:val="00D678FD"/>
  </w:style>
  <w:style w:type="paragraph" w:customStyle="1" w:styleId="63-13">
    <w:name w:val=".6.3-13"/>
    <w:basedOn w:val="TAH"/>
    <w:rsid w:val="00D678FD"/>
    <w:pPr>
      <w:jc w:val="left"/>
    </w:pPr>
    <w:rPr>
      <w:b w:val="0"/>
    </w:rPr>
  </w:style>
  <w:style w:type="character" w:customStyle="1" w:styleId="B3Char2">
    <w:name w:val="B3 Char2"/>
    <w:qFormat/>
    <w:rsid w:val="00D678FD"/>
    <w:rPr>
      <w:rFonts w:eastAsia="Times New Roman"/>
      <w:lang w:eastAsia="ja-JP"/>
    </w:rPr>
  </w:style>
  <w:style w:type="paragraph" w:customStyle="1" w:styleId="Meetingcaption">
    <w:name w:val="Meeting caption"/>
    <w:basedOn w:val="Normal"/>
    <w:uiPriority w:val="99"/>
    <w:rsid w:val="00D678F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D678FD"/>
    <w:rPr>
      <w:lang w:eastAsia="en-US"/>
    </w:rPr>
  </w:style>
  <w:style w:type="character" w:customStyle="1" w:styleId="B11">
    <w:name w:val="B1 (文字)"/>
    <w:uiPriority w:val="99"/>
    <w:locked/>
    <w:rsid w:val="00D678FD"/>
    <w:rPr>
      <w:rFonts w:ascii="Times New Roman" w:eastAsia="Times New Roman" w:hAnsi="Times New Roman" w:cs="Times New Roman"/>
      <w:sz w:val="20"/>
      <w:szCs w:val="20"/>
      <w:lang w:val="en-GB" w:eastAsia="en-US"/>
    </w:rPr>
  </w:style>
  <w:style w:type="paragraph" w:customStyle="1" w:styleId="xl65">
    <w:name w:val="xl65"/>
    <w:basedOn w:val="Normal"/>
    <w:uiPriority w:val="99"/>
    <w:rsid w:val="00D678F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D678F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D678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D678FD"/>
    <w:rPr>
      <w:rFonts w:ascii="Arial" w:hAnsi="Arial"/>
      <w:sz w:val="28"/>
      <w:szCs w:val="28"/>
      <w:lang w:val="en-GB" w:eastAsia="en-GB"/>
    </w:rPr>
  </w:style>
  <w:style w:type="paragraph" w:customStyle="1" w:styleId="INDENT1">
    <w:name w:val="INDENT1"/>
    <w:basedOn w:val="Normal"/>
    <w:uiPriority w:val="99"/>
    <w:rsid w:val="00D678FD"/>
    <w:pPr>
      <w:overflowPunct w:val="0"/>
      <w:autoSpaceDE w:val="0"/>
      <w:autoSpaceDN w:val="0"/>
      <w:adjustRightInd w:val="0"/>
      <w:ind w:left="851"/>
      <w:textAlignment w:val="baseline"/>
    </w:pPr>
  </w:style>
  <w:style w:type="paragraph" w:customStyle="1" w:styleId="INDENT2">
    <w:name w:val="INDENT2"/>
    <w:basedOn w:val="Normal"/>
    <w:uiPriority w:val="99"/>
    <w:rsid w:val="00D678FD"/>
    <w:pPr>
      <w:overflowPunct w:val="0"/>
      <w:autoSpaceDE w:val="0"/>
      <w:autoSpaceDN w:val="0"/>
      <w:adjustRightInd w:val="0"/>
      <w:ind w:left="1135" w:hanging="284"/>
      <w:textAlignment w:val="baseline"/>
    </w:pPr>
  </w:style>
  <w:style w:type="paragraph" w:customStyle="1" w:styleId="INDENT3">
    <w:name w:val="INDENT3"/>
    <w:basedOn w:val="Normal"/>
    <w:uiPriority w:val="99"/>
    <w:rsid w:val="00D678FD"/>
    <w:pPr>
      <w:overflowPunct w:val="0"/>
      <w:autoSpaceDE w:val="0"/>
      <w:autoSpaceDN w:val="0"/>
      <w:adjustRightInd w:val="0"/>
      <w:ind w:left="1701" w:hanging="567"/>
      <w:textAlignment w:val="baseline"/>
    </w:pPr>
  </w:style>
  <w:style w:type="paragraph" w:customStyle="1" w:styleId="RecCCITT">
    <w:name w:val="Rec_CCITT_#"/>
    <w:basedOn w:val="Normal"/>
    <w:uiPriority w:val="99"/>
    <w:rsid w:val="00D678FD"/>
    <w:pPr>
      <w:keepNext/>
      <w:keepLines/>
      <w:overflowPunct w:val="0"/>
      <w:autoSpaceDE w:val="0"/>
      <w:autoSpaceDN w:val="0"/>
      <w:adjustRightInd w:val="0"/>
      <w:textAlignment w:val="baseline"/>
    </w:pPr>
    <w:rPr>
      <w:b/>
    </w:rPr>
  </w:style>
  <w:style w:type="paragraph" w:customStyle="1" w:styleId="1e9pt">
    <w:name w:val="1e) 9 pt"/>
    <w:basedOn w:val="B10"/>
    <w:link w:val="1e9ptCar"/>
    <w:rsid w:val="00D678FD"/>
    <w:pPr>
      <w:overflowPunct w:val="0"/>
      <w:autoSpaceDE w:val="0"/>
      <w:autoSpaceDN w:val="0"/>
      <w:adjustRightInd w:val="0"/>
      <w:textAlignment w:val="baseline"/>
    </w:pPr>
    <w:rPr>
      <w:noProof/>
      <w:szCs w:val="18"/>
    </w:rPr>
  </w:style>
  <w:style w:type="character" w:customStyle="1" w:styleId="1e9ptCar">
    <w:name w:val="1e) 9 pt Car"/>
    <w:link w:val="1e9pt"/>
    <w:rsid w:val="00D678FD"/>
    <w:rPr>
      <w:rFonts w:ascii="Times New Roman" w:hAnsi="Times New Roman"/>
      <w:noProof/>
      <w:szCs w:val="18"/>
      <w:lang w:val="en-GB"/>
    </w:rPr>
  </w:style>
  <w:style w:type="paragraph" w:customStyle="1" w:styleId="Npr">
    <w:name w:val="Npr"/>
    <w:basedOn w:val="Normal"/>
    <w:uiPriority w:val="99"/>
    <w:rsid w:val="00D678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D678FD"/>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B1LatinItalique">
    <w:name w:val="B1 + (Latin) Italique"/>
    <w:basedOn w:val="B10"/>
    <w:link w:val="B1LatinItaliqueCar"/>
    <w:rsid w:val="00D678FD"/>
    <w:pPr>
      <w:overflowPunct w:val="0"/>
      <w:autoSpaceDE w:val="0"/>
      <w:autoSpaceDN w:val="0"/>
      <w:adjustRightInd w:val="0"/>
      <w:textAlignment w:val="baseline"/>
    </w:pPr>
    <w:rPr>
      <w:i/>
      <w:iCs/>
    </w:rPr>
  </w:style>
  <w:style w:type="character" w:customStyle="1" w:styleId="B1LatinItaliqueCar">
    <w:name w:val="B1 + (Latin) Italique Car"/>
    <w:link w:val="B1LatinItalique"/>
    <w:rsid w:val="00D678FD"/>
    <w:rPr>
      <w:rFonts w:ascii="Times New Roman" w:hAnsi="Times New Roman"/>
      <w:i/>
      <w:iCs/>
      <w:lang w:val="en-GB"/>
    </w:rPr>
  </w:style>
  <w:style w:type="character" w:customStyle="1" w:styleId="B2Car">
    <w:name w:val="B2 Car"/>
    <w:rsid w:val="00D678FD"/>
    <w:rPr>
      <w:lang w:val="en-GB" w:eastAsia="en-GB"/>
    </w:rPr>
  </w:style>
  <w:style w:type="character" w:customStyle="1" w:styleId="H6Car">
    <w:name w:val="H6 Car"/>
    <w:rsid w:val="00D678FD"/>
    <w:rPr>
      <w:rFonts w:ascii="Arial" w:eastAsia="Times New Roman" w:hAnsi="Arial"/>
      <w:sz w:val="22"/>
      <w:lang w:val="en-GB"/>
    </w:rPr>
  </w:style>
  <w:style w:type="paragraph" w:customStyle="1" w:styleId="B3H6">
    <w:name w:val="B3H6"/>
    <w:basedOn w:val="B3"/>
    <w:uiPriority w:val="99"/>
    <w:rsid w:val="00D678FD"/>
    <w:pPr>
      <w:overflowPunct w:val="0"/>
      <w:autoSpaceDE w:val="0"/>
      <w:autoSpaceDN w:val="0"/>
      <w:adjustRightInd w:val="0"/>
      <w:textAlignment w:val="baseline"/>
    </w:pPr>
  </w:style>
  <w:style w:type="paragraph" w:customStyle="1" w:styleId="NB2">
    <w:name w:val="NB2"/>
    <w:basedOn w:val="ZG"/>
    <w:uiPriority w:val="99"/>
    <w:rsid w:val="00D678FD"/>
    <w:pPr>
      <w:framePr w:wrap="notBeside"/>
      <w:overflowPunct w:val="0"/>
      <w:autoSpaceDE w:val="0"/>
      <w:autoSpaceDN w:val="0"/>
      <w:adjustRightInd w:val="0"/>
      <w:textAlignment w:val="baseline"/>
    </w:pPr>
  </w:style>
  <w:style w:type="character" w:customStyle="1" w:styleId="NOChar1">
    <w:name w:val="NO Char1"/>
    <w:rsid w:val="00D678FD"/>
    <w:rPr>
      <w:rFonts w:eastAsia="MS Mincho"/>
      <w:lang w:val="en-GB" w:eastAsia="en-US" w:bidi="ar-SA"/>
    </w:rPr>
  </w:style>
  <w:style w:type="character" w:customStyle="1" w:styleId="msoins0">
    <w:name w:val="msoins"/>
    <w:rsid w:val="00D678FD"/>
  </w:style>
  <w:style w:type="character" w:customStyle="1" w:styleId="apple-style-span">
    <w:name w:val="apple-style-span"/>
    <w:rsid w:val="00D678FD"/>
  </w:style>
  <w:style w:type="paragraph" w:customStyle="1" w:styleId="berschrift1H1">
    <w:name w:val="Überschrift 1.H1"/>
    <w:basedOn w:val="Normal"/>
    <w:next w:val="Normal"/>
    <w:uiPriority w:val="99"/>
    <w:rsid w:val="00D678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rsid w:val="00D678FD"/>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D678FD"/>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D678FD"/>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D678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rsid w:val="00D678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uiPriority w:val="99"/>
    <w:rsid w:val="00D678F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D678FD"/>
    <w:rPr>
      <w:rFonts w:ascii="Arial" w:hAnsi="Arial"/>
      <w:b/>
    </w:rPr>
  </w:style>
  <w:style w:type="paragraph" w:customStyle="1" w:styleId="PLBold">
    <w:name w:val="PL + Bold"/>
    <w:basedOn w:val="PL"/>
    <w:link w:val="PLBoldChar"/>
    <w:rsid w:val="00D678FD"/>
    <w:pPr>
      <w:overflowPunct w:val="0"/>
      <w:autoSpaceDE w:val="0"/>
      <w:autoSpaceDN w:val="0"/>
      <w:adjustRightInd w:val="0"/>
      <w:textAlignment w:val="baseline"/>
    </w:pPr>
    <w:rPr>
      <w:b/>
      <w:lang w:eastAsia="ko-KR"/>
    </w:rPr>
  </w:style>
  <w:style w:type="character" w:customStyle="1" w:styleId="THC">
    <w:name w:val="TH C"/>
    <w:rsid w:val="00D678FD"/>
    <w:rPr>
      <w:rFonts w:ascii="Arial" w:eastAsia="MS Mincho" w:hAnsi="Arial" w:cs="Arial"/>
      <w:b/>
      <w:bCs/>
      <w:lang w:val="en-GB" w:eastAsia="ja-JP"/>
    </w:rPr>
  </w:style>
  <w:style w:type="character" w:customStyle="1" w:styleId="Heading4C">
    <w:name w:val="Heading 4 C"/>
    <w:rsid w:val="00D678FD"/>
    <w:rPr>
      <w:rFonts w:ascii="Arial" w:hAnsi="Arial"/>
      <w:sz w:val="24"/>
      <w:szCs w:val="28"/>
      <w:lang w:val="en-GB" w:eastAsia="en-US" w:bidi="ar-SA"/>
    </w:rPr>
  </w:style>
  <w:style w:type="character" w:customStyle="1" w:styleId="H6C">
    <w:name w:val="H6 C"/>
    <w:rsid w:val="00D678FD"/>
    <w:rPr>
      <w:rFonts w:ascii="Arial" w:hAnsi="Arial"/>
      <w:sz w:val="22"/>
      <w:lang w:val="en-GB" w:eastAsia="ja-JP" w:bidi="ar-SA"/>
    </w:rPr>
  </w:style>
  <w:style w:type="character" w:customStyle="1" w:styleId="h51">
    <w:name w:val="h5 1"/>
    <w:rsid w:val="00D678F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678FD"/>
    <w:rPr>
      <w:rFonts w:ascii="Arial" w:hAnsi="Arial"/>
      <w:sz w:val="22"/>
      <w:lang w:val="en-GB" w:eastAsia="en-US" w:bidi="ar-SA"/>
    </w:rPr>
  </w:style>
  <w:style w:type="paragraph" w:customStyle="1" w:styleId="TALCharChar">
    <w:name w:val="TAL Char Char"/>
    <w:basedOn w:val="Normal"/>
    <w:link w:val="TALCharCharChar"/>
    <w:rsid w:val="00D678F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678FD"/>
    <w:rPr>
      <w:rFonts w:ascii="Arial" w:eastAsia="MS Mincho" w:hAnsi="Arial"/>
      <w:sz w:val="18"/>
      <w:lang w:val="en-GB" w:eastAsia="ja-JP"/>
    </w:rPr>
  </w:style>
  <w:style w:type="paragraph" w:customStyle="1" w:styleId="Note">
    <w:name w:val="Note"/>
    <w:basedOn w:val="Normal"/>
    <w:uiPriority w:val="99"/>
    <w:rsid w:val="00D678FD"/>
    <w:pPr>
      <w:overflowPunct w:val="0"/>
      <w:autoSpaceDE w:val="0"/>
      <w:autoSpaceDN w:val="0"/>
      <w:adjustRightInd w:val="0"/>
      <w:ind w:left="568" w:hanging="284"/>
      <w:textAlignment w:val="baseline"/>
    </w:pPr>
    <w:rPr>
      <w:rFonts w:eastAsia="MS Mincho"/>
    </w:rPr>
  </w:style>
  <w:style w:type="paragraph" w:customStyle="1" w:styleId="TOC91">
    <w:name w:val="TOC 91"/>
    <w:basedOn w:val="TOC8"/>
    <w:uiPriority w:val="99"/>
    <w:rsid w:val="00D678FD"/>
    <w:pPr>
      <w:overflowPunct w:val="0"/>
      <w:autoSpaceDE w:val="0"/>
      <w:autoSpaceDN w:val="0"/>
      <w:adjustRightInd w:val="0"/>
      <w:ind w:left="1418" w:hanging="1418"/>
      <w:textAlignment w:val="baseline"/>
    </w:pPr>
    <w:rPr>
      <w:rFonts w:eastAsia="MS Mincho"/>
    </w:rPr>
  </w:style>
  <w:style w:type="paragraph" w:customStyle="1" w:styleId="HE">
    <w:name w:val="HE"/>
    <w:basedOn w:val="Normal"/>
    <w:uiPriority w:val="99"/>
    <w:rsid w:val="00D678FD"/>
    <w:pPr>
      <w:overflowPunct w:val="0"/>
      <w:autoSpaceDE w:val="0"/>
      <w:autoSpaceDN w:val="0"/>
      <w:adjustRightInd w:val="0"/>
      <w:spacing w:after="0"/>
      <w:textAlignment w:val="baseline"/>
    </w:pPr>
    <w:rPr>
      <w:rFonts w:eastAsia="MS Mincho"/>
      <w:b/>
    </w:rPr>
  </w:style>
  <w:style w:type="paragraph" w:customStyle="1" w:styleId="HO">
    <w:name w:val="HO"/>
    <w:basedOn w:val="Normal"/>
    <w:uiPriority w:val="99"/>
    <w:rsid w:val="00D678FD"/>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rsid w:val="00D678FD"/>
    <w:pPr>
      <w:overflowPunct w:val="0"/>
      <w:autoSpaceDE w:val="0"/>
      <w:autoSpaceDN w:val="0"/>
      <w:adjustRightInd w:val="0"/>
      <w:spacing w:after="0"/>
      <w:jc w:val="both"/>
      <w:textAlignment w:val="baseline"/>
    </w:pPr>
    <w:rPr>
      <w:rFonts w:eastAsia="MS Mincho"/>
    </w:rPr>
  </w:style>
  <w:style w:type="paragraph" w:customStyle="1" w:styleId="ZK">
    <w:name w:val="ZK"/>
    <w:uiPriority w:val="99"/>
    <w:rsid w:val="00D678F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D678F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D678FD"/>
  </w:style>
  <w:style w:type="paragraph" w:customStyle="1" w:styleId="Heading2Head2A2">
    <w:name w:val="Heading 2.Head2A.2"/>
    <w:basedOn w:val="Heading1"/>
    <w:next w:val="Normal"/>
    <w:uiPriority w:val="99"/>
    <w:rsid w:val="00D678F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678FD"/>
    <w:rPr>
      <w:rFonts w:ascii="Arial" w:hAnsi="Arial"/>
      <w:sz w:val="24"/>
      <w:lang w:val="en-GB" w:eastAsia="ja-JP" w:bidi="ar-SA"/>
    </w:rPr>
  </w:style>
  <w:style w:type="paragraph" w:customStyle="1" w:styleId="Separation">
    <w:name w:val="Separation"/>
    <w:basedOn w:val="Heading1"/>
    <w:next w:val="Normal"/>
    <w:uiPriority w:val="99"/>
    <w:rsid w:val="00D678FD"/>
    <w:pPr>
      <w:pBdr>
        <w:top w:val="none" w:sz="0" w:space="0" w:color="auto"/>
      </w:pBdr>
    </w:pPr>
    <w:rPr>
      <w:b/>
      <w:color w:val="0000FF"/>
    </w:rPr>
  </w:style>
  <w:style w:type="paragraph" w:customStyle="1" w:styleId="font5">
    <w:name w:val="font5"/>
    <w:basedOn w:val="Normal"/>
    <w:uiPriority w:val="99"/>
    <w:rsid w:val="00D678F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rsid w:val="00D678F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D678F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D678F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D678F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D678F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D678F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678FD"/>
    <w:rPr>
      <w:rFonts w:ascii="Times New Roman" w:hAnsi="Times New Roman"/>
      <w:lang w:val="en-GB" w:eastAsia="en-US"/>
    </w:rPr>
  </w:style>
  <w:style w:type="paragraph" w:customStyle="1" w:styleId="CarCar">
    <w:name w:val="Car C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678FD"/>
    <w:rPr>
      <w:rFonts w:ascii="Times New Roman" w:hAnsi="Times New Roman"/>
      <w:b/>
      <w:bCs/>
      <w:lang w:val="en-GB" w:eastAsia="en-US"/>
    </w:rPr>
  </w:style>
  <w:style w:type="paragraph" w:customStyle="1" w:styleId="B20">
    <w:name w:val="B2+"/>
    <w:basedOn w:val="B2"/>
    <w:uiPriority w:val="99"/>
    <w:rsid w:val="00D678FD"/>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uiPriority w:val="99"/>
    <w:rsid w:val="00D678FD"/>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13">
    <w:name w:val="Char Char13"/>
    <w:semiHidden/>
    <w:rsid w:val="00D678FD"/>
    <w:rPr>
      <w:rFonts w:eastAsia="SimSun"/>
      <w:lang w:val="en-GB" w:eastAsia="en-US" w:bidi="ar-SA"/>
    </w:rPr>
  </w:style>
  <w:style w:type="character" w:customStyle="1" w:styleId="CharChar7">
    <w:name w:val="Char Char7"/>
    <w:rsid w:val="00D678FD"/>
    <w:rPr>
      <w:rFonts w:ascii="Arial" w:eastAsia="SimSun" w:hAnsi="Arial"/>
      <w:sz w:val="36"/>
      <w:lang w:val="en-GB" w:eastAsia="en-US" w:bidi="ar-SA"/>
    </w:rPr>
  </w:style>
  <w:style w:type="character" w:customStyle="1" w:styleId="CharChar6">
    <w:name w:val="Char Char6"/>
    <w:rsid w:val="00D678FD"/>
    <w:rPr>
      <w:rFonts w:ascii="Arial" w:eastAsia="SimSun" w:hAnsi="Arial"/>
      <w:sz w:val="32"/>
      <w:lang w:val="en-GB" w:eastAsia="en-US" w:bidi="ar-SA"/>
    </w:rPr>
  </w:style>
  <w:style w:type="character" w:customStyle="1" w:styleId="CharChar5">
    <w:name w:val="Char Char5"/>
    <w:rsid w:val="00D678FD"/>
    <w:rPr>
      <w:rFonts w:ascii="Arial" w:eastAsia="SimSun" w:hAnsi="Arial"/>
      <w:sz w:val="28"/>
      <w:lang w:val="en-GB" w:eastAsia="en-US" w:bidi="ar-SA"/>
    </w:rPr>
  </w:style>
  <w:style w:type="character" w:customStyle="1" w:styleId="CharChar16">
    <w:name w:val="Char Char16"/>
    <w:rsid w:val="00D678FD"/>
    <w:rPr>
      <w:rFonts w:ascii="Arial" w:eastAsia="SimSun" w:hAnsi="Arial"/>
      <w:lang w:val="en-GB" w:eastAsia="en-US" w:bidi="ar-SA"/>
    </w:rPr>
  </w:style>
  <w:style w:type="character" w:customStyle="1" w:styleId="CharChar14">
    <w:name w:val="Char Char14"/>
    <w:rsid w:val="00D678FD"/>
    <w:rPr>
      <w:rFonts w:ascii="Arial" w:eastAsia="SimSun" w:hAnsi="Arial"/>
      <w:sz w:val="36"/>
      <w:lang w:val="en-GB" w:eastAsia="en-US" w:bidi="ar-SA"/>
    </w:rPr>
  </w:style>
  <w:style w:type="character" w:customStyle="1" w:styleId="CharChar11">
    <w:name w:val="Char Char11"/>
    <w:rsid w:val="00D678FD"/>
    <w:rPr>
      <w:rFonts w:ascii="Tahoma" w:eastAsia="SimSun" w:hAnsi="Tahoma" w:cs="Tahoma"/>
      <w:lang w:val="en-GB" w:eastAsia="en-US" w:bidi="ar-SA"/>
    </w:rPr>
  </w:style>
  <w:style w:type="paragraph" w:customStyle="1" w:styleId="Copyright">
    <w:name w:val="Copyright"/>
    <w:basedOn w:val="Normal"/>
    <w:uiPriority w:val="99"/>
    <w:rsid w:val="00D678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rsid w:val="00D678FD"/>
    <w:rPr>
      <w:rFonts w:ascii="Times New Roman" w:eastAsia="Batang" w:hAnsi="Times New Roman"/>
      <w:lang w:val="en-GB" w:eastAsia="en-US"/>
    </w:rPr>
  </w:style>
  <w:style w:type="paragraph" w:customStyle="1" w:styleId="a0">
    <w:name w:val="変更箇所"/>
    <w:hidden/>
    <w:uiPriority w:val="99"/>
    <w:semiHidden/>
    <w:rsid w:val="00D678FD"/>
    <w:rPr>
      <w:rFonts w:ascii="Times New Roman" w:eastAsia="MS Mincho" w:hAnsi="Times New Roman"/>
      <w:lang w:val="en-GB" w:eastAsia="en-US"/>
    </w:rPr>
  </w:style>
  <w:style w:type="paragraph" w:customStyle="1" w:styleId="CarCar1CharCharCarCar">
    <w:name w:val="Car Car1 Char Char Car C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D678FD"/>
    <w:rPr>
      <w:rFonts w:ascii="Tahoma" w:hAnsi="Tahoma" w:cs="Tahoma"/>
      <w:sz w:val="16"/>
      <w:szCs w:val="16"/>
      <w:lang w:val="en-GB" w:eastAsia="en-US" w:bidi="ar-SA"/>
    </w:rPr>
  </w:style>
  <w:style w:type="paragraph" w:customStyle="1" w:styleId="FooterCentred">
    <w:name w:val="FooterCentred"/>
    <w:basedOn w:val="Footer"/>
    <w:uiPriority w:val="99"/>
    <w:rsid w:val="00D678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uiPriority w:val="99"/>
    <w:rsid w:val="00D678FD"/>
    <w:pPr>
      <w:tabs>
        <w:tab w:val="left" w:pos="360"/>
      </w:tabs>
      <w:overflowPunct w:val="0"/>
      <w:autoSpaceDE w:val="0"/>
      <w:autoSpaceDN w:val="0"/>
      <w:adjustRightInd w:val="0"/>
      <w:ind w:left="360" w:hanging="360"/>
      <w:textAlignment w:val="baseline"/>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678FD"/>
    <w:rPr>
      <w:rFonts w:ascii="Arial" w:hAnsi="Arial"/>
      <w:b/>
      <w:noProof/>
      <w:sz w:val="18"/>
      <w:lang w:val="en-GB" w:eastAsia="en-US" w:bidi="ar-SA"/>
    </w:rPr>
  </w:style>
  <w:style w:type="character" w:customStyle="1" w:styleId="CharChar25">
    <w:name w:val="Char Char25"/>
    <w:rsid w:val="00D678FD"/>
    <w:rPr>
      <w:rFonts w:ascii="Arial" w:hAnsi="Arial"/>
      <w:lang w:val="en-GB" w:eastAsia="en-US"/>
    </w:rPr>
  </w:style>
  <w:style w:type="character" w:customStyle="1" w:styleId="CharChar24">
    <w:name w:val="Char Char24"/>
    <w:rsid w:val="00D678FD"/>
    <w:rPr>
      <w:rFonts w:ascii="Arial" w:hAnsi="Arial"/>
      <w:sz w:val="36"/>
      <w:lang w:val="en-GB" w:eastAsia="en-US"/>
    </w:rPr>
  </w:style>
  <w:style w:type="character" w:customStyle="1" w:styleId="CharChar17">
    <w:name w:val="Char Char17"/>
    <w:rsid w:val="00D678FD"/>
    <w:rPr>
      <w:rFonts w:ascii="Tahoma" w:hAnsi="Tahoma" w:cs="Tahoma"/>
      <w:shd w:val="clear" w:color="auto" w:fill="000080"/>
      <w:lang w:val="en-GB" w:eastAsia="en-US"/>
    </w:rPr>
  </w:style>
  <w:style w:type="character" w:customStyle="1" w:styleId="CharChar19">
    <w:name w:val="Char Char19"/>
    <w:rsid w:val="00D678FD"/>
    <w:rPr>
      <w:rFonts w:ascii="Times New Roman" w:hAnsi="Times New Roman"/>
      <w:lang w:val="en-GB"/>
    </w:rPr>
  </w:style>
  <w:style w:type="character" w:customStyle="1" w:styleId="CharChar20">
    <w:name w:val="Char Char20"/>
    <w:rsid w:val="00D678FD"/>
    <w:rPr>
      <w:rFonts w:ascii="Tahoma" w:hAnsi="Tahoma" w:cs="Tahoma"/>
      <w:sz w:val="16"/>
      <w:szCs w:val="16"/>
      <w:lang w:val="en-GB" w:eastAsia="en-US"/>
    </w:rPr>
  </w:style>
  <w:style w:type="paragraph" w:customStyle="1" w:styleId="a1">
    <w:name w:val="수정"/>
    <w:hidden/>
    <w:uiPriority w:val="99"/>
    <w:semiHidden/>
    <w:rsid w:val="00D678FD"/>
    <w:rPr>
      <w:rFonts w:ascii="Times New Roman" w:eastAsia="Batang" w:hAnsi="Times New Roman"/>
      <w:lang w:val="en-GB" w:eastAsia="en-US"/>
    </w:rPr>
  </w:style>
  <w:style w:type="character" w:customStyle="1" w:styleId="CharChar30">
    <w:name w:val="Char Char30"/>
    <w:rsid w:val="00D678FD"/>
    <w:rPr>
      <w:rFonts w:ascii="Arial" w:hAnsi="Arial"/>
      <w:lang w:val="en-GB" w:eastAsia="en-US"/>
    </w:rPr>
  </w:style>
  <w:style w:type="character" w:customStyle="1" w:styleId="CharChar29">
    <w:name w:val="Char Char29"/>
    <w:rsid w:val="00D678FD"/>
    <w:rPr>
      <w:rFonts w:ascii="Arial" w:hAnsi="Arial"/>
      <w:sz w:val="36"/>
      <w:lang w:val="en-GB" w:eastAsia="en-US"/>
    </w:rPr>
  </w:style>
  <w:style w:type="character" w:customStyle="1" w:styleId="CharChar26">
    <w:name w:val="Char Char26"/>
    <w:rsid w:val="00D678FD"/>
    <w:rPr>
      <w:rFonts w:ascii="Times New Roman" w:hAnsi="Times New Roman"/>
      <w:lang w:val="en-GB" w:eastAsia="en-US"/>
    </w:rPr>
  </w:style>
  <w:style w:type="character" w:customStyle="1" w:styleId="CharChar28">
    <w:name w:val="Char Char28"/>
    <w:rsid w:val="00D678FD"/>
    <w:rPr>
      <w:rFonts w:ascii="Arial" w:hAnsi="Arial"/>
      <w:sz w:val="36"/>
      <w:lang w:val="en-GB" w:eastAsia="en-US"/>
    </w:rPr>
  </w:style>
  <w:style w:type="character" w:customStyle="1" w:styleId="CharChar27">
    <w:name w:val="Char Char27"/>
    <w:rsid w:val="00D678FD"/>
    <w:rPr>
      <w:rFonts w:ascii="Arial" w:hAnsi="Arial"/>
      <w:b/>
      <w:i/>
      <w:noProof/>
      <w:sz w:val="18"/>
      <w:lang w:val="en-GB" w:eastAsia="en-US"/>
    </w:rPr>
  </w:style>
  <w:style w:type="paragraph" w:customStyle="1" w:styleId="4">
    <w:name w:val="(文字) (文字)4"/>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678FD"/>
    <w:rPr>
      <w:rFonts w:ascii="Cambria" w:eastAsia="MS Gothic" w:hAnsi="Cambria" w:cs="Times New Roman"/>
      <w:i/>
      <w:iCs/>
      <w:color w:val="243F60"/>
      <w:lang w:eastAsia="en-US"/>
    </w:rPr>
  </w:style>
  <w:style w:type="paragraph" w:customStyle="1" w:styleId="Revision1">
    <w:name w:val="Revision1"/>
    <w:hidden/>
    <w:uiPriority w:val="99"/>
    <w:semiHidden/>
    <w:rsid w:val="00D678FD"/>
    <w:rPr>
      <w:rFonts w:ascii="Times New Roman" w:eastAsia="Batang" w:hAnsi="Times New Roman"/>
      <w:lang w:val="en-GB" w:eastAsia="en-US"/>
    </w:rPr>
  </w:style>
  <w:style w:type="character" w:customStyle="1" w:styleId="T1Char3">
    <w:name w:val="T1 Char3"/>
    <w:aliases w:val="Header 6 Char Char3"/>
    <w:rsid w:val="00D678FD"/>
    <w:rPr>
      <w:rFonts w:ascii="Arial" w:eastAsia="Times New Roman" w:hAnsi="Arial" w:cs="Times New Roman"/>
      <w:sz w:val="20"/>
      <w:szCs w:val="20"/>
      <w:lang w:val="en-GB" w:eastAsia="ja-JP"/>
    </w:rPr>
  </w:style>
  <w:style w:type="character" w:customStyle="1" w:styleId="CharChar9">
    <w:name w:val="Char Char9"/>
    <w:rsid w:val="00D678FD"/>
    <w:rPr>
      <w:rFonts w:ascii="Arial" w:eastAsia="MS Mincho" w:hAnsi="Arial" w:cs="CG Times (WN)"/>
      <w:kern w:val="0"/>
      <w:sz w:val="22"/>
      <w:szCs w:val="20"/>
      <w:lang w:val="en-GB" w:eastAsia="ar-SA"/>
    </w:rPr>
  </w:style>
  <w:style w:type="character" w:customStyle="1" w:styleId="CharChar3">
    <w:name w:val="Char Char3"/>
    <w:rsid w:val="00D678FD"/>
    <w:rPr>
      <w:rFonts w:ascii="Arial" w:hAnsi="Arial"/>
      <w:sz w:val="22"/>
      <w:lang w:val="en-GB" w:eastAsia="en-US" w:bidi="ar-SA"/>
    </w:rPr>
  </w:style>
  <w:style w:type="paragraph" w:customStyle="1" w:styleId="CharCharCharCharChar">
    <w:name w:val="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678FD"/>
    <w:rPr>
      <w:lang w:val="en-GB" w:eastAsia="ja-JP" w:bidi="ar-SA"/>
    </w:rPr>
  </w:style>
  <w:style w:type="paragraph" w:customStyle="1" w:styleId="CharChar1CharChar">
    <w:name w:val="Char Char1 Char Char"/>
    <w:uiPriority w:val="99"/>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D678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678FD"/>
    <w:rPr>
      <w:rFonts w:ascii="Arial" w:hAnsi="Arial"/>
      <w:sz w:val="32"/>
      <w:lang w:val="en-GB" w:eastAsia="ja-JP" w:bidi="ar-SA"/>
    </w:rPr>
  </w:style>
  <w:style w:type="character" w:customStyle="1" w:styleId="CharChar4">
    <w:name w:val="Char Char4"/>
    <w:rsid w:val="00D678FD"/>
    <w:rPr>
      <w:rFonts w:ascii="Courier New" w:hAnsi="Courier New"/>
      <w:lang w:val="nb-NO" w:eastAsia="ja-JP" w:bidi="ar-SA"/>
    </w:rPr>
  </w:style>
  <w:style w:type="character" w:customStyle="1" w:styleId="NOCharChar">
    <w:name w:val="NO Char Char"/>
    <w:rsid w:val="00D678F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678FD"/>
    <w:rPr>
      <w:rFonts w:ascii="Arial" w:hAnsi="Arial"/>
      <w:sz w:val="32"/>
      <w:lang w:val="en-GB" w:eastAsia="en-US" w:bidi="ar-SA"/>
    </w:rPr>
  </w:style>
  <w:style w:type="character" w:customStyle="1" w:styleId="T1Char2">
    <w:name w:val="T1 Char2"/>
    <w:aliases w:val="Header 6 Char Char2"/>
    <w:rsid w:val="00D678FD"/>
    <w:rPr>
      <w:rFonts w:ascii="Arial" w:hAnsi="Arial"/>
      <w:lang w:val="en-GB" w:eastAsia="en-US"/>
    </w:rPr>
  </w:style>
  <w:style w:type="character" w:customStyle="1" w:styleId="CharChar10">
    <w:name w:val="Char Char10"/>
    <w:rsid w:val="00D678FD"/>
    <w:rPr>
      <w:rFonts w:ascii="Times New Roman" w:hAnsi="Times New Roman"/>
      <w:lang w:val="en-GB" w:eastAsia="en-US"/>
    </w:rPr>
  </w:style>
  <w:style w:type="character" w:styleId="EndnoteReference">
    <w:name w:val="endnote reference"/>
    <w:rsid w:val="00D678FD"/>
    <w:rPr>
      <w:vertAlign w:val="superscript"/>
    </w:rPr>
  </w:style>
  <w:style w:type="paragraph" w:customStyle="1" w:styleId="MTDisplayEquation">
    <w:name w:val="MTDisplayEquation"/>
    <w:basedOn w:val="Normal"/>
    <w:uiPriority w:val="99"/>
    <w:rsid w:val="00D678FD"/>
    <w:pPr>
      <w:tabs>
        <w:tab w:val="center" w:pos="4820"/>
        <w:tab w:val="right" w:pos="9640"/>
      </w:tabs>
    </w:pPr>
    <w:rPr>
      <w:rFonts w:eastAsia="SimSun"/>
    </w:rPr>
  </w:style>
  <w:style w:type="paragraph" w:customStyle="1" w:styleId="1">
    <w:name w:val="修订1"/>
    <w:hidden/>
    <w:uiPriority w:val="99"/>
    <w:semiHidden/>
    <w:rsid w:val="00D678FD"/>
    <w:rPr>
      <w:rFonts w:ascii="Times New Roman" w:eastAsia="Batang" w:hAnsi="Times New Roman"/>
      <w:lang w:val="en-GB" w:eastAsia="en-US"/>
    </w:rPr>
  </w:style>
  <w:style w:type="character" w:customStyle="1" w:styleId="Heading1Char2">
    <w:name w:val="Heading 1 Char2"/>
    <w:aliases w:val="h131 Char1,h141 Char1"/>
    <w:rsid w:val="00D678FD"/>
    <w:rPr>
      <w:rFonts w:ascii="Arial" w:hAnsi="Arial"/>
      <w:sz w:val="36"/>
      <w:lang w:val="en-GB" w:eastAsia="en-US"/>
    </w:rPr>
  </w:style>
  <w:style w:type="paragraph" w:customStyle="1" w:styleId="TableText">
    <w:name w:val="TableText"/>
    <w:basedOn w:val="BodyTextIndent"/>
    <w:uiPriority w:val="99"/>
    <w:rsid w:val="00D678FD"/>
    <w:pPr>
      <w:overflowPunct/>
      <w:autoSpaceDE/>
      <w:autoSpaceDN/>
      <w:adjustRightInd/>
      <w:textAlignment w:val="auto"/>
    </w:pPr>
    <w:rPr>
      <w:rFonts w:eastAsia="Batang"/>
    </w:rPr>
  </w:style>
  <w:style w:type="paragraph" w:customStyle="1" w:styleId="StyleTAC">
    <w:name w:val="Style TAC +"/>
    <w:basedOn w:val="TAC"/>
    <w:next w:val="TAC"/>
    <w:link w:val="StyleTACChar"/>
    <w:autoRedefine/>
    <w:rsid w:val="00D678FD"/>
    <w:rPr>
      <w:rFonts w:eastAsia="SimSun"/>
      <w:kern w:val="2"/>
      <w:lang w:val="x-none" w:eastAsia="ko-KR"/>
    </w:rPr>
  </w:style>
  <w:style w:type="character" w:customStyle="1" w:styleId="StyleTACChar">
    <w:name w:val="Style TAC + Char"/>
    <w:link w:val="StyleTAC"/>
    <w:rsid w:val="00D678FD"/>
    <w:rPr>
      <w:rFonts w:ascii="Arial" w:eastAsia="SimSun" w:hAnsi="Arial"/>
      <w:kern w:val="2"/>
      <w:sz w:val="18"/>
      <w:lang w:val="x-none" w:eastAsia="ko-KR"/>
    </w:rPr>
  </w:style>
  <w:style w:type="character" w:customStyle="1" w:styleId="CharChar15">
    <w:name w:val="Char Char15"/>
    <w:rsid w:val="00D678FD"/>
    <w:rPr>
      <w:rFonts w:ascii="Arial" w:hAnsi="Arial"/>
      <w:sz w:val="36"/>
      <w:lang w:val="en-GB"/>
    </w:rPr>
  </w:style>
  <w:style w:type="paragraph" w:customStyle="1" w:styleId="yiv4554062744tal">
    <w:name w:val="yiv4554062744tal"/>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CharChar2">
    <w:name w:val="Char Char2"/>
    <w:rsid w:val="00D678FD"/>
    <w:rPr>
      <w:rFonts w:ascii="Arial" w:hAnsi="Arial"/>
      <w:lang w:val="en-GB" w:eastAsia="en-US" w:bidi="ar-SA"/>
    </w:rPr>
  </w:style>
  <w:style w:type="character" w:customStyle="1" w:styleId="msoins00">
    <w:name w:val="msoins0"/>
    <w:rsid w:val="00D678FD"/>
  </w:style>
  <w:style w:type="paragraph" w:customStyle="1" w:styleId="10">
    <w:name w:val="수정1"/>
    <w:hidden/>
    <w:uiPriority w:val="99"/>
    <w:semiHidden/>
    <w:rsid w:val="00D678FD"/>
    <w:rPr>
      <w:rFonts w:ascii="Times New Roman" w:eastAsia="Batang" w:hAnsi="Times New Roman"/>
      <w:lang w:val="en-GB" w:eastAsia="en-US"/>
    </w:rPr>
  </w:style>
  <w:style w:type="paragraph" w:customStyle="1" w:styleId="11">
    <w:name w:val="変更箇所1"/>
    <w:hidden/>
    <w:uiPriority w:val="99"/>
    <w:semiHidden/>
    <w:rsid w:val="00D678FD"/>
    <w:rPr>
      <w:rFonts w:ascii="Times New Roman" w:eastAsia="MS Mincho" w:hAnsi="Times New Roman"/>
      <w:lang w:val="en-GB" w:eastAsia="en-US"/>
    </w:rPr>
  </w:style>
  <w:style w:type="character" w:customStyle="1" w:styleId="hps">
    <w:name w:val="hps"/>
    <w:rsid w:val="00D678FD"/>
  </w:style>
  <w:style w:type="character" w:customStyle="1" w:styleId="CaptionChar1">
    <w:name w:val="Caption Char1"/>
    <w:aliases w:val="cap Char1,cap Char Char,Caption Char Char,Caption Char1 Char Char,cap Char Char1 Char,Caption Char Char1 Char Char,cap Char2 Char Char,Ca Char"/>
    <w:link w:val="Caption"/>
    <w:uiPriority w:val="99"/>
    <w:rsid w:val="00D678FD"/>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
    <w:rsid w:val="00D678FD"/>
    <w:rPr>
      <w:b/>
      <w:lang w:val="en-GB" w:eastAsia="en-US" w:bidi="ar-SA"/>
    </w:rPr>
  </w:style>
  <w:style w:type="paragraph" w:customStyle="1" w:styleId="DAText">
    <w:name w:val="DA_Text"/>
    <w:basedOn w:val="Normal"/>
    <w:link w:val="DATextZchn"/>
    <w:rsid w:val="00D678FD"/>
    <w:pPr>
      <w:spacing w:after="0"/>
      <w:jc w:val="both"/>
    </w:pPr>
    <w:rPr>
      <w:rFonts w:ascii="CG Times (WN)" w:eastAsia="Malgun Gothic" w:hAnsi="CG Times (WN)"/>
      <w:szCs w:val="24"/>
      <w:lang w:val="de-DE" w:eastAsia="de-DE"/>
    </w:rPr>
  </w:style>
  <w:style w:type="character" w:customStyle="1" w:styleId="DATextZchn">
    <w:name w:val="DA_Text Zchn"/>
    <w:link w:val="DAText"/>
    <w:rsid w:val="00D678FD"/>
    <w:rPr>
      <w:rFonts w:eastAsia="Malgun Gothic"/>
      <w:szCs w:val="24"/>
      <w:lang w:val="de-DE" w:eastAsia="de-DE"/>
    </w:rPr>
  </w:style>
  <w:style w:type="paragraph" w:customStyle="1" w:styleId="JK-text-simpledoc">
    <w:name w:val="JK - text - simple doc"/>
    <w:basedOn w:val="BodyText"/>
    <w:autoRedefine/>
    <w:uiPriority w:val="99"/>
    <w:rsid w:val="00D678FD"/>
    <w:pPr>
      <w:numPr>
        <w:numId w:val="22"/>
      </w:numPr>
      <w:tabs>
        <w:tab w:val="num" w:pos="360"/>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uiPriority w:val="99"/>
    <w:rsid w:val="00D678FD"/>
    <w:pPr>
      <w:numPr>
        <w:numId w:val="23"/>
      </w:numPr>
      <w:tabs>
        <w:tab w:val="num" w:pos="360"/>
        <w:tab w:val="left" w:pos="851"/>
      </w:tabs>
      <w:overflowPunct w:val="0"/>
      <w:autoSpaceDE w:val="0"/>
      <w:autoSpaceDN w:val="0"/>
      <w:adjustRightInd w:val="0"/>
      <w:ind w:left="0" w:firstLine="0"/>
      <w:textAlignment w:val="baseline"/>
    </w:pPr>
    <w:rPr>
      <w:rFonts w:eastAsia="Malgun Gothic"/>
    </w:rPr>
  </w:style>
  <w:style w:type="paragraph" w:customStyle="1" w:styleId="BN">
    <w:name w:val="BN"/>
    <w:basedOn w:val="Normal"/>
    <w:uiPriority w:val="99"/>
    <w:rsid w:val="00D678FD"/>
    <w:pPr>
      <w:numPr>
        <w:numId w:val="24"/>
      </w:numPr>
      <w:tabs>
        <w:tab w:val="num" w:pos="360"/>
      </w:tabs>
      <w:overflowPunct w:val="0"/>
      <w:autoSpaceDE w:val="0"/>
      <w:autoSpaceDN w:val="0"/>
      <w:adjustRightInd w:val="0"/>
      <w:ind w:left="0" w:firstLine="0"/>
      <w:textAlignment w:val="baseline"/>
    </w:pPr>
    <w:rPr>
      <w:rFonts w:eastAsia="Malgun Gothic"/>
    </w:rPr>
  </w:style>
  <w:style w:type="paragraph" w:customStyle="1" w:styleId="tabletext0">
    <w:name w:val="table text"/>
    <w:basedOn w:val="Normal"/>
    <w:next w:val="Normal"/>
    <w:uiPriority w:val="99"/>
    <w:rsid w:val="00D678FD"/>
    <w:pPr>
      <w:overflowPunct w:val="0"/>
      <w:autoSpaceDE w:val="0"/>
      <w:autoSpaceDN w:val="0"/>
      <w:adjustRightInd w:val="0"/>
      <w:textAlignment w:val="baseline"/>
    </w:pPr>
    <w:rPr>
      <w:rFonts w:eastAsia="MS Mincho"/>
      <w:i/>
    </w:rPr>
  </w:style>
  <w:style w:type="table" w:customStyle="1" w:styleId="TableStyle1">
    <w:name w:val="Table Style1"/>
    <w:basedOn w:val="TableNormal"/>
    <w:rsid w:val="00D678FD"/>
    <w:rPr>
      <w:rFonts w:ascii="Times New Roman" w:eastAsia="MS Mincho" w:hAnsi="Times New Roman"/>
      <w:lang w:val="en-GB" w:eastAsia="en-GB"/>
    </w:rPr>
    <w:tblPr/>
  </w:style>
  <w:style w:type="paragraph" w:customStyle="1" w:styleId="Bullet">
    <w:name w:val="Bullet"/>
    <w:basedOn w:val="Normal"/>
    <w:uiPriority w:val="99"/>
    <w:rsid w:val="00D678FD"/>
    <w:pPr>
      <w:tabs>
        <w:tab w:val="num" w:pos="926"/>
      </w:tabs>
      <w:ind w:left="926" w:hanging="360"/>
    </w:pPr>
    <w:rPr>
      <w:rFonts w:eastAsia="MS Mincho"/>
    </w:rPr>
  </w:style>
  <w:style w:type="paragraph" w:customStyle="1" w:styleId="FigureTitle">
    <w:name w:val="Figure_Title"/>
    <w:basedOn w:val="Normal"/>
    <w:next w:val="Normal"/>
    <w:uiPriority w:val="99"/>
    <w:rsid w:val="00D678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Caption1">
    <w:name w:val="Caption1"/>
    <w:basedOn w:val="Normal"/>
    <w:next w:val="Normal"/>
    <w:uiPriority w:val="99"/>
    <w:rsid w:val="00D678F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uiPriority w:val="99"/>
    <w:rsid w:val="00D678FD"/>
    <w:pPr>
      <w:overflowPunct w:val="0"/>
      <w:autoSpaceDE w:val="0"/>
      <w:autoSpaceDN w:val="0"/>
      <w:adjustRightInd w:val="0"/>
      <w:textAlignment w:val="baseline"/>
    </w:pPr>
    <w:rPr>
      <w:rFonts w:eastAsia="MS Mincho"/>
    </w:rPr>
  </w:style>
  <w:style w:type="paragraph" w:customStyle="1" w:styleId="Para1">
    <w:name w:val="Para1"/>
    <w:basedOn w:val="Normal"/>
    <w:uiPriority w:val="99"/>
    <w:rsid w:val="00D678F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rsid w:val="00D678F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rsid w:val="00D678FD"/>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uiPriority w:val="99"/>
    <w:rsid w:val="00D678F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uiPriority w:val="99"/>
    <w:rsid w:val="00D678F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uiPriority w:val="99"/>
    <w:rsid w:val="00D678FD"/>
    <w:pPr>
      <w:overflowPunct w:val="0"/>
      <w:autoSpaceDE w:val="0"/>
      <w:autoSpaceDN w:val="0"/>
      <w:adjustRightInd w:val="0"/>
      <w:spacing w:after="0"/>
      <w:textAlignment w:val="baseline"/>
    </w:pPr>
    <w:rPr>
      <w:rFonts w:eastAsia="MS Mincho"/>
    </w:rPr>
  </w:style>
  <w:style w:type="paragraph" w:customStyle="1" w:styleId="Tdoctable">
    <w:name w:val="Tdoc_table"/>
    <w:uiPriority w:val="99"/>
    <w:rsid w:val="00D678FD"/>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D678F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rsid w:val="00D678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D678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D678FD"/>
    <w:pPr>
      <w:widowControl w:val="0"/>
      <w:spacing w:after="120"/>
      <w:ind w:left="283" w:hanging="283"/>
    </w:pPr>
    <w:rPr>
      <w:rFonts w:ascii="CG Times (WN)" w:eastAsia="MS Mincho" w:hAnsi="CG Times (WN)"/>
      <w:lang w:eastAsia="de-DE"/>
    </w:rPr>
  </w:style>
  <w:style w:type="paragraph" w:customStyle="1" w:styleId="b12">
    <w:name w:val="b1"/>
    <w:basedOn w:val="Normal"/>
    <w:uiPriority w:val="99"/>
    <w:rsid w:val="00D678FD"/>
    <w:pPr>
      <w:spacing w:before="100" w:beforeAutospacing="1" w:after="100" w:afterAutospacing="1"/>
    </w:pPr>
    <w:rPr>
      <w:rFonts w:eastAsia="Arial Unicode MS"/>
      <w:sz w:val="24"/>
      <w:szCs w:val="24"/>
    </w:rPr>
  </w:style>
  <w:style w:type="paragraph" w:customStyle="1" w:styleId="tal1">
    <w:name w:val="tal"/>
    <w:basedOn w:val="Normal"/>
    <w:uiPriority w:val="99"/>
    <w:rsid w:val="00D678F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D678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D678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rsid w:val="00D678FD"/>
    <w:rPr>
      <w:b/>
      <w:bCs/>
      <w:lang w:val="en-GB" w:eastAsia="en-US" w:bidi="ar-SA"/>
    </w:rPr>
  </w:style>
  <w:style w:type="paragraph" w:customStyle="1" w:styleId="font7">
    <w:name w:val="font7"/>
    <w:basedOn w:val="Normal"/>
    <w:uiPriority w:val="99"/>
    <w:rsid w:val="00D678F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D678F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D678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D678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D678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678FD"/>
  </w:style>
  <w:style w:type="character" w:customStyle="1" w:styleId="EditorsNoteChar1">
    <w:name w:val="Editor's Note Char1"/>
    <w:locked/>
    <w:rsid w:val="00D678FD"/>
    <w:rPr>
      <w:color w:val="FF0000"/>
      <w:lang w:eastAsia="en-US"/>
    </w:rPr>
  </w:style>
  <w:style w:type="character" w:customStyle="1" w:styleId="PlainTextChar1">
    <w:name w:val="Plain Text Char1"/>
    <w:locked/>
    <w:rsid w:val="00D678FD"/>
    <w:rPr>
      <w:rFonts w:ascii="Courier New" w:hAnsi="Courier New"/>
      <w:lang w:val="nb-NO"/>
    </w:rPr>
  </w:style>
  <w:style w:type="character" w:customStyle="1" w:styleId="12">
    <w:name w:val="書式なし (文字)1"/>
    <w:rsid w:val="00D678F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678FD"/>
    <w:rPr>
      <w:rFonts w:eastAsia="SimSun"/>
    </w:rPr>
  </w:style>
  <w:style w:type="character" w:customStyle="1" w:styleId="13">
    <w:name w:val="文末脚注文字列 (文字)1"/>
    <w:rsid w:val="00D678FD"/>
    <w:rPr>
      <w:rFonts w:ascii="Times New Roman" w:hAnsi="Times New Roman" w:cs="Times New Roman" w:hint="default"/>
      <w:lang w:val="en-GB" w:eastAsia="en-US"/>
    </w:rPr>
  </w:style>
  <w:style w:type="paragraph" w:customStyle="1" w:styleId="xl63">
    <w:name w:val="xl63"/>
    <w:basedOn w:val="Normal"/>
    <w:uiPriority w:val="99"/>
    <w:rsid w:val="00D678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678FD"/>
    <w:rPr>
      <w:rFonts w:ascii="Arial" w:hAnsi="Arial"/>
      <w:sz w:val="24"/>
      <w:szCs w:val="28"/>
      <w:lang w:val="en-GB" w:eastAsia="en-GB"/>
    </w:rPr>
  </w:style>
  <w:style w:type="character" w:customStyle="1" w:styleId="Heading7Char1">
    <w:name w:val="Heading 7 Char1"/>
    <w:rsid w:val="00D678FD"/>
    <w:rPr>
      <w:rFonts w:ascii="Arial" w:hAnsi="Arial"/>
      <w:lang w:val="en-GB"/>
    </w:rPr>
  </w:style>
  <w:style w:type="character" w:customStyle="1" w:styleId="Heading8Char1">
    <w:name w:val="Heading 8 Char1"/>
    <w:rsid w:val="00D678FD"/>
    <w:rPr>
      <w:rFonts w:ascii="Arial" w:hAnsi="Arial"/>
      <w:sz w:val="36"/>
      <w:lang w:val="en-GB"/>
    </w:rPr>
  </w:style>
  <w:style w:type="character" w:customStyle="1" w:styleId="Heading9Char1">
    <w:name w:val="Heading 9 Char1"/>
    <w:rsid w:val="00D678FD"/>
    <w:rPr>
      <w:rFonts w:ascii="Arial" w:hAnsi="Arial"/>
      <w:sz w:val="36"/>
      <w:lang w:val="en-GB"/>
    </w:rPr>
  </w:style>
  <w:style w:type="character" w:customStyle="1" w:styleId="ListChar1">
    <w:name w:val="List Char1"/>
    <w:link w:val="List"/>
    <w:rsid w:val="00D678FD"/>
    <w:rPr>
      <w:rFonts w:ascii="Times New Roman" w:hAnsi="Times New Roman"/>
      <w:lang w:val="en-GB" w:eastAsia="en-US"/>
    </w:rPr>
  </w:style>
  <w:style w:type="character" w:customStyle="1" w:styleId="DocumentMapChar1">
    <w:name w:val="Document Map Char1"/>
    <w:uiPriority w:val="99"/>
    <w:semiHidden/>
    <w:rsid w:val="00D678FD"/>
    <w:rPr>
      <w:rFonts w:ascii="Tahoma" w:hAnsi="Tahoma"/>
      <w:lang w:val="en-GB" w:eastAsia="en-US"/>
    </w:rPr>
  </w:style>
  <w:style w:type="character" w:customStyle="1" w:styleId="BalloonTextChar1">
    <w:name w:val="Balloon Text Char1"/>
    <w:uiPriority w:val="99"/>
    <w:rsid w:val="00D678FD"/>
    <w:rPr>
      <w:rFonts w:ascii="Tahoma" w:hAnsi="Tahoma" w:cs="Tahoma"/>
      <w:sz w:val="16"/>
      <w:szCs w:val="16"/>
      <w:lang w:val="en-GB" w:eastAsia="en-GB" w:bidi="ar-SA"/>
    </w:rPr>
  </w:style>
  <w:style w:type="paragraph" w:customStyle="1" w:styleId="TAH8pt">
    <w:name w:val="TAH + 8 pt"/>
    <w:basedOn w:val="TAH"/>
    <w:rsid w:val="00D678FD"/>
    <w:pPr>
      <w:overflowPunct w:val="0"/>
      <w:autoSpaceDE w:val="0"/>
      <w:autoSpaceDN w:val="0"/>
      <w:adjustRightInd w:val="0"/>
      <w:textAlignment w:val="baseline"/>
    </w:pPr>
    <w:rPr>
      <w:rFonts w:eastAsia="MS Mincho"/>
      <w:bCs/>
      <w:noProof/>
      <w:sz w:val="16"/>
      <w:szCs w:val="16"/>
    </w:rPr>
  </w:style>
  <w:style w:type="paragraph" w:customStyle="1" w:styleId="Figure">
    <w:name w:val="Figure"/>
    <w:basedOn w:val="Normal"/>
    <w:uiPriority w:val="99"/>
    <w:rsid w:val="00D678F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678FD"/>
    <w:rPr>
      <w:rFonts w:eastAsia="MS Gothic"/>
      <w:b/>
      <w:bCs/>
      <w:lang w:val="x-none" w:eastAsia="x-none"/>
    </w:rPr>
  </w:style>
  <w:style w:type="character" w:customStyle="1" w:styleId="PLBoldChar0">
    <w:name w:val="PL Bold Char"/>
    <w:link w:val="PLBold0"/>
    <w:rsid w:val="00D678FD"/>
    <w:rPr>
      <w:rFonts w:ascii="Courier New" w:eastAsia="MS Gothic" w:hAnsi="Courier New"/>
      <w:b/>
      <w:bCs/>
      <w:noProof/>
      <w:sz w:val="16"/>
      <w:lang w:val="x-none" w:eastAsia="x-none"/>
    </w:rPr>
  </w:style>
  <w:style w:type="character" w:customStyle="1" w:styleId="PLBoldChar">
    <w:name w:val="PL + Bold Char"/>
    <w:link w:val="PLBold"/>
    <w:rsid w:val="00D678FD"/>
    <w:rPr>
      <w:rFonts w:ascii="Courier New" w:hAnsi="Courier New"/>
      <w:b/>
      <w:noProof/>
      <w:sz w:val="16"/>
      <w:lang w:eastAsia="ko-KR"/>
    </w:rPr>
  </w:style>
  <w:style w:type="paragraph" w:customStyle="1" w:styleId="numberedlist0">
    <w:name w:val="numbered list"/>
    <w:basedOn w:val="ListBullet"/>
    <w:uiPriority w:val="99"/>
    <w:rsid w:val="00D678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uiPriority w:val="99"/>
    <w:rsid w:val="00D678FD"/>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uiPriority w:val="99"/>
    <w:rsid w:val="00D678FD"/>
    <w:pPr>
      <w:tabs>
        <w:tab w:val="num" w:pos="2560"/>
      </w:tabs>
      <w:ind w:left="2560" w:hanging="357"/>
    </w:pPr>
    <w:rPr>
      <w:lang w:val="en-AU" w:eastAsia="ko-KR"/>
    </w:rPr>
  </w:style>
  <w:style w:type="paragraph" w:customStyle="1" w:styleId="b31">
    <w:name w:val="b3"/>
    <w:basedOn w:val="Normal"/>
    <w:uiPriority w:val="99"/>
    <w:rsid w:val="00D678F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uiPriority w:val="99"/>
    <w:rsid w:val="00D678F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uiPriority w:val="99"/>
    <w:rsid w:val="00D678FD"/>
    <w:pPr>
      <w:overflowPunct w:val="0"/>
      <w:autoSpaceDE w:val="0"/>
      <w:autoSpaceDN w:val="0"/>
      <w:ind w:left="851" w:hanging="284"/>
    </w:pPr>
    <w:rPr>
      <w:rFonts w:eastAsia="MS PGothic"/>
      <w:lang w:eastAsia="ja-JP"/>
    </w:rPr>
  </w:style>
  <w:style w:type="paragraph" w:customStyle="1" w:styleId="Revision2">
    <w:name w:val="Revision2"/>
    <w:hidden/>
    <w:uiPriority w:val="99"/>
    <w:semiHidden/>
    <w:rsid w:val="00D678FD"/>
    <w:rPr>
      <w:rFonts w:ascii="Times New Roman" w:eastAsia="MS Mincho" w:hAnsi="Times New Roman"/>
      <w:lang w:val="en-GB" w:eastAsia="en-US"/>
    </w:rPr>
  </w:style>
  <w:style w:type="character" w:customStyle="1" w:styleId="B3c">
    <w:name w:val="B3 c"/>
    <w:rsid w:val="00D678FD"/>
    <w:rPr>
      <w:lang w:val="en-GB" w:eastAsia="en-GB"/>
    </w:rPr>
  </w:style>
  <w:style w:type="paragraph" w:customStyle="1" w:styleId="AutoCorrect">
    <w:name w:val="AutoCorrect"/>
    <w:uiPriority w:val="99"/>
    <w:rsid w:val="00D678FD"/>
    <w:rPr>
      <w:rFonts w:ascii="Times New Roman" w:eastAsia="SimSun" w:hAnsi="Times New Roman"/>
      <w:sz w:val="24"/>
      <w:szCs w:val="24"/>
      <w:lang w:val="en-GB" w:eastAsia="ko-KR"/>
    </w:rPr>
  </w:style>
  <w:style w:type="paragraph" w:customStyle="1" w:styleId="PageXofY">
    <w:name w:val="Page X of Y"/>
    <w:uiPriority w:val="99"/>
    <w:rsid w:val="00D678FD"/>
    <w:rPr>
      <w:rFonts w:ascii="Times New Roman" w:eastAsia="SimSun" w:hAnsi="Times New Roman"/>
      <w:sz w:val="24"/>
      <w:szCs w:val="24"/>
      <w:lang w:val="en-GB" w:eastAsia="ko-KR"/>
    </w:rPr>
  </w:style>
  <w:style w:type="paragraph" w:customStyle="1" w:styleId="Createdby">
    <w:name w:val="Created by"/>
    <w:uiPriority w:val="99"/>
    <w:rsid w:val="00D678FD"/>
    <w:rPr>
      <w:rFonts w:ascii="Times New Roman" w:eastAsia="SimSun" w:hAnsi="Times New Roman"/>
      <w:sz w:val="24"/>
      <w:szCs w:val="24"/>
      <w:lang w:val="en-GB" w:eastAsia="ko-KR"/>
    </w:rPr>
  </w:style>
  <w:style w:type="paragraph" w:customStyle="1" w:styleId="Createdon">
    <w:name w:val="Created on"/>
    <w:uiPriority w:val="99"/>
    <w:rsid w:val="00D678FD"/>
    <w:rPr>
      <w:rFonts w:ascii="Times New Roman" w:eastAsia="SimSun" w:hAnsi="Times New Roman"/>
      <w:sz w:val="24"/>
      <w:szCs w:val="24"/>
      <w:lang w:val="en-GB" w:eastAsia="ko-KR"/>
    </w:rPr>
  </w:style>
  <w:style w:type="paragraph" w:customStyle="1" w:styleId="Filenameandpath">
    <w:name w:val="Filename and path"/>
    <w:uiPriority w:val="99"/>
    <w:rsid w:val="00D678FD"/>
    <w:rPr>
      <w:rFonts w:ascii="Times New Roman" w:eastAsia="SimSun" w:hAnsi="Times New Roman"/>
      <w:sz w:val="24"/>
      <w:szCs w:val="24"/>
      <w:lang w:val="en-GB" w:eastAsia="ko-KR"/>
    </w:rPr>
  </w:style>
  <w:style w:type="paragraph" w:customStyle="1" w:styleId="AuthorPageDate">
    <w:name w:val="Author  Page #  Date"/>
    <w:uiPriority w:val="99"/>
    <w:rsid w:val="00D678FD"/>
    <w:rPr>
      <w:rFonts w:ascii="Times New Roman" w:eastAsia="SimSun" w:hAnsi="Times New Roman"/>
      <w:sz w:val="24"/>
      <w:szCs w:val="24"/>
      <w:lang w:val="en-GB" w:eastAsia="ko-KR"/>
    </w:rPr>
  </w:style>
  <w:style w:type="paragraph" w:customStyle="1" w:styleId="ConfidentialPageDate">
    <w:name w:val="Confidential  Page #  Date"/>
    <w:uiPriority w:val="99"/>
    <w:rsid w:val="00D678FD"/>
    <w:rPr>
      <w:rFonts w:ascii="Times New Roman" w:eastAsia="SimSun" w:hAnsi="Times New Roman"/>
      <w:sz w:val="24"/>
      <w:szCs w:val="24"/>
      <w:lang w:val="en-GB" w:eastAsia="ko-KR"/>
    </w:rPr>
  </w:style>
  <w:style w:type="paragraph" w:customStyle="1" w:styleId="Data">
    <w:name w:val="Data"/>
    <w:basedOn w:val="Normal"/>
    <w:uiPriority w:val="99"/>
    <w:rsid w:val="00D678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rsid w:val="00D678FD"/>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D678FD"/>
    <w:rPr>
      <w:rFonts w:ascii="Times New Roman" w:eastAsia="Batang" w:hAnsi="Times New Roman"/>
      <w:lang w:val="en-GB" w:eastAsia="en-US"/>
    </w:rPr>
  </w:style>
  <w:style w:type="paragraph" w:customStyle="1" w:styleId="Arial">
    <w:name w:val="Arial"/>
    <w:basedOn w:val="Normal"/>
    <w:uiPriority w:val="99"/>
    <w:rsid w:val="00D678FD"/>
    <w:pPr>
      <w:tabs>
        <w:tab w:val="right" w:pos="9639"/>
      </w:tabs>
    </w:pPr>
    <w:rPr>
      <w:rFonts w:eastAsia="Batang"/>
      <w:b/>
      <w:bCs/>
      <w:lang w:val="fr-FR"/>
    </w:rPr>
  </w:style>
  <w:style w:type="character" w:customStyle="1" w:styleId="fontstyle01">
    <w:name w:val="fontstyle01"/>
    <w:rsid w:val="00D678FD"/>
    <w:rPr>
      <w:rFonts w:ascii="Times-Roman" w:hAnsi="Times-Roman" w:hint="default"/>
      <w:b w:val="0"/>
      <w:bCs w:val="0"/>
      <w:i w:val="0"/>
      <w:iCs w:val="0"/>
      <w:color w:val="000000"/>
      <w:sz w:val="20"/>
      <w:szCs w:val="20"/>
    </w:rPr>
  </w:style>
  <w:style w:type="paragraph" w:customStyle="1" w:styleId="3">
    <w:name w:val="修订3"/>
    <w:hidden/>
    <w:uiPriority w:val="99"/>
    <w:semiHidden/>
    <w:rsid w:val="00D678FD"/>
    <w:rPr>
      <w:rFonts w:ascii="Times New Roman" w:eastAsia="Batang" w:hAnsi="Times New Roman"/>
      <w:lang w:val="en-GB" w:eastAsia="en-US"/>
    </w:rPr>
  </w:style>
  <w:style w:type="paragraph" w:customStyle="1" w:styleId="20">
    <w:name w:val="수정2"/>
    <w:hidden/>
    <w:uiPriority w:val="99"/>
    <w:semiHidden/>
    <w:rsid w:val="00D678FD"/>
    <w:rPr>
      <w:rFonts w:ascii="Times New Roman" w:eastAsia="Batang" w:hAnsi="Times New Roman"/>
      <w:lang w:val="en-GB" w:eastAsia="en-US"/>
    </w:rPr>
  </w:style>
  <w:style w:type="paragraph" w:customStyle="1" w:styleId="91">
    <w:name w:val="目录 91"/>
    <w:basedOn w:val="TOC8"/>
    <w:uiPriority w:val="99"/>
    <w:rsid w:val="00D678FD"/>
    <w:pPr>
      <w:overflowPunct w:val="0"/>
      <w:autoSpaceDE w:val="0"/>
      <w:autoSpaceDN w:val="0"/>
      <w:adjustRightInd w:val="0"/>
      <w:ind w:left="1418" w:hanging="1418"/>
      <w:textAlignment w:val="baseline"/>
    </w:pPr>
    <w:rPr>
      <w:rFonts w:eastAsia="MS Mincho"/>
    </w:rPr>
  </w:style>
  <w:style w:type="character" w:customStyle="1" w:styleId="CommentTextChar1">
    <w:name w:val="Comment Text Char1"/>
    <w:rsid w:val="00D678FD"/>
    <w:rPr>
      <w:lang w:val="en-GB" w:eastAsia="x-none"/>
    </w:rPr>
  </w:style>
  <w:style w:type="character" w:customStyle="1" w:styleId="CommentSubjectChar1">
    <w:name w:val="Comment Subject Char1"/>
    <w:uiPriority w:val="99"/>
    <w:rsid w:val="00D678FD"/>
    <w:rPr>
      <w:b/>
      <w:bCs/>
      <w:lang w:val="en-GB" w:eastAsia="x-none"/>
    </w:rPr>
  </w:style>
  <w:style w:type="paragraph" w:customStyle="1" w:styleId="MO">
    <w:name w:val="MO"/>
    <w:basedOn w:val="Normal"/>
    <w:uiPriority w:val="99"/>
    <w:qFormat/>
    <w:rsid w:val="00D678FD"/>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678FD"/>
    <w:rPr>
      <w:sz w:val="28"/>
      <w:lang w:val="en-GB" w:eastAsia="en-US"/>
    </w:rPr>
  </w:style>
  <w:style w:type="paragraph" w:customStyle="1" w:styleId="Char1">
    <w:name w:val="Char1"/>
    <w:uiPriority w:val="99"/>
    <w:semiHidden/>
    <w:rsid w:val="00D678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678FD"/>
    <w:rPr>
      <w:sz w:val="28"/>
      <w:lang w:val="en-GB" w:eastAsia="en-US"/>
    </w:rPr>
  </w:style>
  <w:style w:type="character" w:customStyle="1" w:styleId="mediumtext1">
    <w:name w:val="medium_text1"/>
    <w:rsid w:val="00D678FD"/>
    <w:rPr>
      <w:sz w:val="18"/>
      <w:szCs w:val="18"/>
    </w:rPr>
  </w:style>
  <w:style w:type="character" w:customStyle="1" w:styleId="shorttext1">
    <w:name w:val="short_text1"/>
    <w:rsid w:val="00D678FD"/>
    <w:rPr>
      <w:sz w:val="29"/>
      <w:szCs w:val="29"/>
    </w:rPr>
  </w:style>
  <w:style w:type="paragraph" w:customStyle="1" w:styleId="TableEntry0">
    <w:name w:val="Table Entry"/>
    <w:basedOn w:val="Normal"/>
    <w:next w:val="Normal"/>
    <w:uiPriority w:val="99"/>
    <w:rsid w:val="00D678FD"/>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uiPriority w:val="99"/>
    <w:rsid w:val="00D678F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D678F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678FD"/>
    <w:rPr>
      <w:color w:val="FF0000"/>
      <w:lang w:val="en-GB" w:eastAsia="en-US" w:bidi="ar-SA"/>
    </w:rPr>
  </w:style>
  <w:style w:type="paragraph" w:customStyle="1" w:styleId="msolistparagraph0">
    <w:name w:val="msolistparagraph"/>
    <w:basedOn w:val="Normal"/>
    <w:uiPriority w:val="99"/>
    <w:rsid w:val="00D678FD"/>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D678FD"/>
    <w:pPr>
      <w:overflowPunct w:val="0"/>
      <w:autoSpaceDE w:val="0"/>
      <w:autoSpaceDN w:val="0"/>
      <w:adjustRightInd w:val="0"/>
      <w:ind w:left="1135" w:hanging="851"/>
      <w:textAlignment w:val="baseline"/>
    </w:pPr>
    <w:rPr>
      <w:lang w:val="en-US"/>
    </w:rPr>
  </w:style>
  <w:style w:type="paragraph" w:customStyle="1" w:styleId="talcharchar0">
    <w:name w:val="talcharchar"/>
    <w:basedOn w:val="Normal"/>
    <w:uiPriority w:val="99"/>
    <w:rsid w:val="00D678F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78F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678F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678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678FD"/>
    <w:rPr>
      <w:rFonts w:ascii="Arial" w:hAnsi="Arial"/>
      <w:sz w:val="28"/>
      <w:lang w:val="en-GB"/>
    </w:rPr>
  </w:style>
  <w:style w:type="character" w:customStyle="1" w:styleId="CharChar22">
    <w:name w:val="Char Char22"/>
    <w:rsid w:val="00D678F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678FD"/>
    <w:rPr>
      <w:rFonts w:ascii="Times New Roman" w:hAnsi="Times New Roman"/>
      <w:lang w:val="en-GB"/>
    </w:rPr>
  </w:style>
  <w:style w:type="paragraph" w:customStyle="1" w:styleId="30mm">
    <w:name w:val="段落フォント + 左 :  30 mm"/>
    <w:aliases w:val="ぶら下げインデント :  2.81 字"/>
    <w:basedOn w:val="B2"/>
    <w:uiPriority w:val="99"/>
    <w:rsid w:val="00D678FD"/>
    <w:pPr>
      <w:overflowPunct w:val="0"/>
      <w:autoSpaceDE w:val="0"/>
      <w:autoSpaceDN w:val="0"/>
      <w:adjustRightInd w:val="0"/>
      <w:ind w:left="1984" w:hanging="281"/>
      <w:textAlignment w:val="baseline"/>
    </w:pPr>
    <w:rPr>
      <w:lang w:eastAsia="ja-JP"/>
    </w:rPr>
  </w:style>
  <w:style w:type="paragraph" w:customStyle="1" w:styleId="a2">
    <w:name w:val="標準番号"/>
    <w:basedOn w:val="Normal"/>
    <w:uiPriority w:val="99"/>
    <w:rsid w:val="00D678F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D678FD"/>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D678FD"/>
    <w:rPr>
      <w:rFonts w:ascii="Arial" w:eastAsia="MS Mincho" w:hAnsi="Arial"/>
      <w:noProof/>
      <w:lang w:eastAsia="ja-JP"/>
    </w:rPr>
  </w:style>
  <w:style w:type="paragraph" w:customStyle="1" w:styleId="H60">
    <w:name w:val="H6 + 左侧:  0 厘米"/>
    <w:aliases w:val="首行缩进:  0 厘H6米"/>
    <w:basedOn w:val="H6"/>
    <w:uiPriority w:val="99"/>
    <w:rsid w:val="00D678FD"/>
    <w:pPr>
      <w:ind w:left="0" w:firstLine="0"/>
    </w:pPr>
    <w:rPr>
      <w:rFonts w:eastAsia="SimSun"/>
      <w:lang w:eastAsia="zh-CN"/>
    </w:rPr>
  </w:style>
  <w:style w:type="paragraph" w:customStyle="1" w:styleId="14">
    <w:name w:val="列出段落1"/>
    <w:basedOn w:val="Normal"/>
    <w:uiPriority w:val="99"/>
    <w:qFormat/>
    <w:rsid w:val="00D678FD"/>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678FD"/>
    <w:rPr>
      <w:rFonts w:ascii="Times New Roman" w:eastAsia="SimSun" w:hAnsi="Times New Roman"/>
      <w:lang w:val="en-GB" w:eastAsia="en-US"/>
    </w:rPr>
  </w:style>
  <w:style w:type="character" w:customStyle="1" w:styleId="CharChar18">
    <w:name w:val="Char Char18"/>
    <w:rsid w:val="00D678FD"/>
    <w:rPr>
      <w:rFonts w:ascii="Arial" w:hAnsi="Arial"/>
      <w:lang w:eastAsia="en-US"/>
    </w:rPr>
  </w:style>
  <w:style w:type="paragraph" w:customStyle="1" w:styleId="TabList">
    <w:name w:val="TabList"/>
    <w:basedOn w:val="Normal"/>
    <w:uiPriority w:val="99"/>
    <w:rsid w:val="00D678FD"/>
    <w:pPr>
      <w:tabs>
        <w:tab w:val="left" w:pos="1134"/>
      </w:tabs>
      <w:overflowPunct w:val="0"/>
      <w:autoSpaceDE w:val="0"/>
      <w:autoSpaceDN w:val="0"/>
      <w:adjustRightInd w:val="0"/>
      <w:spacing w:after="0"/>
      <w:textAlignment w:val="baseline"/>
    </w:pPr>
    <w:rPr>
      <w:rFonts w:eastAsia="MS Mincho"/>
    </w:rPr>
  </w:style>
  <w:style w:type="paragraph" w:customStyle="1" w:styleId="Cell">
    <w:name w:val="Cell"/>
    <w:basedOn w:val="Normal"/>
    <w:uiPriority w:val="99"/>
    <w:rsid w:val="00D678F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uiPriority w:val="99"/>
    <w:rsid w:val="00D678FD"/>
    <w:pPr>
      <w:keepNext/>
      <w:overflowPunct w:val="0"/>
      <w:autoSpaceDE w:val="0"/>
      <w:autoSpaceDN w:val="0"/>
      <w:spacing w:after="0"/>
      <w:jc w:val="center"/>
    </w:pPr>
    <w:rPr>
      <w:rFonts w:ascii="Arial" w:eastAsia="Batang" w:hAnsi="Arial" w:cs="Arial"/>
      <w:b/>
      <w:bCs/>
      <w:sz w:val="18"/>
      <w:szCs w:val="18"/>
      <w:lang w:val="en-US"/>
    </w:rPr>
  </w:style>
  <w:style w:type="paragraph" w:customStyle="1" w:styleId="CharCharCharChar">
    <w:name w:val="Char Char Char Char"/>
    <w:uiPriority w:val="99"/>
    <w:rsid w:val="00D678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678FD"/>
    <w:rPr>
      <w:rFonts w:ascii="Arial" w:hAnsi="Arial"/>
      <w:sz w:val="24"/>
      <w:lang w:val="en-GB" w:eastAsia="ja-JP" w:bidi="ar-SA"/>
    </w:rPr>
  </w:style>
  <w:style w:type="character" w:customStyle="1" w:styleId="FigureCaption1">
    <w:name w:val="Figure Caption1"/>
    <w:aliases w:val="fc Char1,Figure Caption Char Char"/>
    <w:rsid w:val="00D678FD"/>
    <w:rPr>
      <w:rFonts w:ascii="Arial" w:eastAsia="????" w:hAnsi="Arial" w:cs="Arial"/>
      <w:color w:val="0000FF"/>
      <w:kern w:val="2"/>
      <w:lang w:val="en-US" w:eastAsia="en-US" w:bidi="ar-SA"/>
    </w:rPr>
  </w:style>
  <w:style w:type="character" w:customStyle="1" w:styleId="H1">
    <w:name w:val="H1_"/>
    <w:rsid w:val="00D678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678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678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678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678FD"/>
    <w:rPr>
      <w:rFonts w:ascii="Arial" w:eastAsia="MS Mincho" w:hAnsi="Arial"/>
      <w:sz w:val="22"/>
      <w:lang w:val="en-GB" w:eastAsia="en-US" w:bidi="ar-SA"/>
    </w:rPr>
  </w:style>
  <w:style w:type="character" w:customStyle="1" w:styleId="T1Car">
    <w:name w:val="T1 Car"/>
    <w:aliases w:val="Header 6 Car Car"/>
    <w:rsid w:val="00D678FD"/>
    <w:rPr>
      <w:rFonts w:ascii="Arial" w:eastAsia="MS Mincho" w:hAnsi="Arial"/>
      <w:lang w:val="en-GB" w:eastAsia="en-US" w:bidi="ar-SA"/>
    </w:rPr>
  </w:style>
  <w:style w:type="character" w:customStyle="1" w:styleId="CarCar4">
    <w:name w:val="Car Car4"/>
    <w:rsid w:val="00D678FD"/>
    <w:rPr>
      <w:rFonts w:ascii="Arial" w:eastAsia="MS Mincho" w:hAnsi="Arial"/>
      <w:lang w:val="en-GB" w:eastAsia="en-US" w:bidi="ar-SA"/>
    </w:rPr>
  </w:style>
  <w:style w:type="character" w:customStyle="1" w:styleId="CarCar8">
    <w:name w:val="Car Car8"/>
    <w:rsid w:val="00D678FD"/>
    <w:rPr>
      <w:rFonts w:ascii="Arial" w:eastAsia="MS Mincho" w:hAnsi="Arial"/>
      <w:sz w:val="36"/>
      <w:lang w:val="en-GB" w:eastAsia="en-US" w:bidi="ar-SA"/>
    </w:rPr>
  </w:style>
  <w:style w:type="character" w:customStyle="1" w:styleId="CarCar3">
    <w:name w:val="Car Car3"/>
    <w:rsid w:val="00D678FD"/>
    <w:rPr>
      <w:rFonts w:ascii="Arial" w:eastAsia="MS Mincho" w:hAnsi="Arial"/>
      <w:sz w:val="36"/>
      <w:lang w:val="en-GB" w:eastAsia="en-US" w:bidi="ar-SA"/>
    </w:rPr>
  </w:style>
  <w:style w:type="character" w:customStyle="1" w:styleId="CarCar7">
    <w:name w:val="Car Car7"/>
    <w:rsid w:val="00D678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678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678FD"/>
    <w:rPr>
      <w:b/>
      <w:lang w:val="en-GB" w:eastAsia="ja-JP" w:bidi="ar-SA"/>
    </w:rPr>
  </w:style>
  <w:style w:type="character" w:customStyle="1" w:styleId="CarCar6">
    <w:name w:val="Car Car6"/>
    <w:rsid w:val="00D678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678FD"/>
    <w:rPr>
      <w:lang w:val="en-GB" w:eastAsia="ja-JP" w:bidi="ar-SA"/>
    </w:rPr>
  </w:style>
  <w:style w:type="character" w:customStyle="1" w:styleId="CarCar2">
    <w:name w:val="Car Car2"/>
    <w:rsid w:val="00D678FD"/>
    <w:rPr>
      <w:rFonts w:eastAsia="MS Mincho"/>
      <w:lang w:val="en-GB" w:eastAsia="ja-JP" w:bidi="ar-SA"/>
    </w:rPr>
  </w:style>
  <w:style w:type="character" w:customStyle="1" w:styleId="CarCar9">
    <w:name w:val="Car Car9"/>
    <w:rsid w:val="00D678FD"/>
    <w:rPr>
      <w:rFonts w:ascii="Arial" w:hAnsi="Arial"/>
      <w:lang w:val="en-GB" w:eastAsia="ja-JP" w:bidi="ar-SA"/>
    </w:rPr>
  </w:style>
  <w:style w:type="character" w:customStyle="1" w:styleId="CarCar10">
    <w:name w:val="Car Car10"/>
    <w:rsid w:val="00D678F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678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678F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678FD"/>
    <w:rPr>
      <w:rFonts w:ascii="Arial" w:hAnsi="Arial"/>
      <w:sz w:val="28"/>
      <w:lang w:val="en-GB" w:eastAsia="ja-JP" w:bidi="ar-SA"/>
    </w:rPr>
  </w:style>
  <w:style w:type="paragraph" w:customStyle="1" w:styleId="LD1">
    <w:name w:val="LD 1"/>
    <w:basedOn w:val="Normal"/>
    <w:uiPriority w:val="99"/>
    <w:rsid w:val="00D678F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D678FD"/>
  </w:style>
  <w:style w:type="character" w:customStyle="1" w:styleId="WW-Absatz-Standardschriftart">
    <w:name w:val="WW-Absatz-Standardschriftart"/>
    <w:rsid w:val="00D678FD"/>
  </w:style>
  <w:style w:type="character" w:customStyle="1" w:styleId="WW8Num1z0">
    <w:name w:val="WW8Num1z0"/>
    <w:rsid w:val="00D678FD"/>
    <w:rPr>
      <w:rFonts w:ascii="Symbol" w:hAnsi="Symbol"/>
    </w:rPr>
  </w:style>
  <w:style w:type="character" w:customStyle="1" w:styleId="WW8Num5z0">
    <w:name w:val="WW8Num5z0"/>
    <w:rsid w:val="00D678FD"/>
    <w:rPr>
      <w:rFonts w:ascii="Times New Roman" w:eastAsia="MS Mincho" w:hAnsi="Times New Roman" w:cs="Times New Roman"/>
    </w:rPr>
  </w:style>
  <w:style w:type="character" w:customStyle="1" w:styleId="WW8Num5z1">
    <w:name w:val="WW8Num5z1"/>
    <w:rsid w:val="00D678FD"/>
    <w:rPr>
      <w:rFonts w:ascii="Courier New" w:hAnsi="Courier New" w:cs="Courier New"/>
    </w:rPr>
  </w:style>
  <w:style w:type="character" w:customStyle="1" w:styleId="WW8Num5z2">
    <w:name w:val="WW8Num5z2"/>
    <w:rsid w:val="00D678FD"/>
    <w:rPr>
      <w:rFonts w:ascii="Wingdings" w:hAnsi="Wingdings"/>
    </w:rPr>
  </w:style>
  <w:style w:type="character" w:customStyle="1" w:styleId="WW8Num5z3">
    <w:name w:val="WW8Num5z3"/>
    <w:rsid w:val="00D678FD"/>
    <w:rPr>
      <w:rFonts w:ascii="Symbol" w:hAnsi="Symbol"/>
    </w:rPr>
  </w:style>
  <w:style w:type="character" w:customStyle="1" w:styleId="WW8Num6z0">
    <w:name w:val="WW8Num6z0"/>
    <w:rsid w:val="00D678FD"/>
    <w:rPr>
      <w:rFonts w:ascii="Arial" w:eastAsia="MS Mincho" w:hAnsi="Arial" w:cs="Arial"/>
    </w:rPr>
  </w:style>
  <w:style w:type="character" w:customStyle="1" w:styleId="WW8Num6z1">
    <w:name w:val="WW8Num6z1"/>
    <w:rsid w:val="00D678FD"/>
    <w:rPr>
      <w:rFonts w:ascii="Courier New" w:hAnsi="Courier New" w:cs="Courier New"/>
    </w:rPr>
  </w:style>
  <w:style w:type="character" w:customStyle="1" w:styleId="WW8Num6z2">
    <w:name w:val="WW8Num6z2"/>
    <w:rsid w:val="00D678FD"/>
    <w:rPr>
      <w:rFonts w:ascii="Wingdings" w:hAnsi="Wingdings"/>
    </w:rPr>
  </w:style>
  <w:style w:type="character" w:customStyle="1" w:styleId="WW8Num6z3">
    <w:name w:val="WW8Num6z3"/>
    <w:rsid w:val="00D678FD"/>
    <w:rPr>
      <w:rFonts w:ascii="Symbol" w:hAnsi="Symbol"/>
    </w:rPr>
  </w:style>
  <w:style w:type="character" w:customStyle="1" w:styleId="WW8Num9z0">
    <w:name w:val="WW8Num9z0"/>
    <w:rsid w:val="00D678FD"/>
    <w:rPr>
      <w:rFonts w:ascii="Times New Roman" w:eastAsia="MS Mincho" w:hAnsi="Times New Roman" w:cs="Times New Roman"/>
    </w:rPr>
  </w:style>
  <w:style w:type="character" w:customStyle="1" w:styleId="WW8Num9z1">
    <w:name w:val="WW8Num9z1"/>
    <w:rsid w:val="00D678FD"/>
    <w:rPr>
      <w:rFonts w:ascii="Courier New" w:hAnsi="Courier New" w:cs="Courier New"/>
    </w:rPr>
  </w:style>
  <w:style w:type="character" w:customStyle="1" w:styleId="WW8Num9z2">
    <w:name w:val="WW8Num9z2"/>
    <w:rsid w:val="00D678FD"/>
    <w:rPr>
      <w:rFonts w:ascii="Wingdings" w:hAnsi="Wingdings"/>
    </w:rPr>
  </w:style>
  <w:style w:type="character" w:customStyle="1" w:styleId="WW8Num9z3">
    <w:name w:val="WW8Num9z3"/>
    <w:rsid w:val="00D678FD"/>
    <w:rPr>
      <w:rFonts w:ascii="Symbol" w:hAnsi="Symbol"/>
    </w:rPr>
  </w:style>
  <w:style w:type="character" w:customStyle="1" w:styleId="WW8Num11z0">
    <w:name w:val="WW8Num11z0"/>
    <w:rsid w:val="00D678FD"/>
    <w:rPr>
      <w:rFonts w:ascii="Times New Roman" w:eastAsia="MS Mincho" w:hAnsi="Times New Roman" w:cs="Times New Roman"/>
    </w:rPr>
  </w:style>
  <w:style w:type="character" w:customStyle="1" w:styleId="WW8Num11z1">
    <w:name w:val="WW8Num11z1"/>
    <w:rsid w:val="00D678FD"/>
    <w:rPr>
      <w:rFonts w:ascii="Courier New" w:hAnsi="Courier New" w:cs="Courier New"/>
    </w:rPr>
  </w:style>
  <w:style w:type="character" w:customStyle="1" w:styleId="WW8Num11z2">
    <w:name w:val="WW8Num11z2"/>
    <w:rsid w:val="00D678FD"/>
    <w:rPr>
      <w:rFonts w:ascii="Wingdings" w:hAnsi="Wingdings"/>
    </w:rPr>
  </w:style>
  <w:style w:type="character" w:customStyle="1" w:styleId="WW8Num11z3">
    <w:name w:val="WW8Num11z3"/>
    <w:rsid w:val="00D678FD"/>
    <w:rPr>
      <w:rFonts w:ascii="Symbol" w:hAnsi="Symbol"/>
    </w:rPr>
  </w:style>
  <w:style w:type="character" w:customStyle="1" w:styleId="WW8Num15z0">
    <w:name w:val="WW8Num15z0"/>
    <w:rsid w:val="00D678FD"/>
    <w:rPr>
      <w:rFonts w:ascii="Times New Roman" w:eastAsia="Times New Roman" w:hAnsi="Times New Roman" w:cs="Times New Roman"/>
    </w:rPr>
  </w:style>
  <w:style w:type="character" w:customStyle="1" w:styleId="WW8Num15z1">
    <w:name w:val="WW8Num15z1"/>
    <w:rsid w:val="00D678FD"/>
    <w:rPr>
      <w:rFonts w:ascii="Courier New" w:hAnsi="Courier New" w:cs="Courier New"/>
    </w:rPr>
  </w:style>
  <w:style w:type="character" w:customStyle="1" w:styleId="WW8Num15z2">
    <w:name w:val="WW8Num15z2"/>
    <w:rsid w:val="00D678FD"/>
    <w:rPr>
      <w:rFonts w:ascii="Wingdings" w:hAnsi="Wingdings"/>
    </w:rPr>
  </w:style>
  <w:style w:type="character" w:customStyle="1" w:styleId="WW8Num15z3">
    <w:name w:val="WW8Num15z3"/>
    <w:rsid w:val="00D678FD"/>
    <w:rPr>
      <w:rFonts w:ascii="Symbol" w:hAnsi="Symbol"/>
    </w:rPr>
  </w:style>
  <w:style w:type="character" w:customStyle="1" w:styleId="WW8Num16z0">
    <w:name w:val="WW8Num16z0"/>
    <w:rsid w:val="00D678FD"/>
    <w:rPr>
      <w:rFonts w:ascii="Times New Roman" w:eastAsia="MS Mincho" w:hAnsi="Times New Roman" w:cs="Times New Roman"/>
    </w:rPr>
  </w:style>
  <w:style w:type="character" w:customStyle="1" w:styleId="WW8Num16z1">
    <w:name w:val="WW8Num16z1"/>
    <w:rsid w:val="00D678FD"/>
    <w:rPr>
      <w:rFonts w:ascii="Courier New" w:hAnsi="Courier New" w:cs="Courier New"/>
    </w:rPr>
  </w:style>
  <w:style w:type="character" w:customStyle="1" w:styleId="WW8Num16z2">
    <w:name w:val="WW8Num16z2"/>
    <w:rsid w:val="00D678FD"/>
    <w:rPr>
      <w:rFonts w:ascii="Wingdings" w:hAnsi="Wingdings"/>
    </w:rPr>
  </w:style>
  <w:style w:type="character" w:customStyle="1" w:styleId="WW8Num16z3">
    <w:name w:val="WW8Num16z3"/>
    <w:rsid w:val="00D678FD"/>
    <w:rPr>
      <w:rFonts w:ascii="Symbol" w:hAnsi="Symbol"/>
    </w:rPr>
  </w:style>
  <w:style w:type="character" w:customStyle="1" w:styleId="WW8Num18z0">
    <w:name w:val="WW8Num18z0"/>
    <w:rsid w:val="00D678FD"/>
    <w:rPr>
      <w:rFonts w:ascii="Times New Roman" w:eastAsia="Times New Roman" w:hAnsi="Times New Roman" w:cs="Times New Roman"/>
    </w:rPr>
  </w:style>
  <w:style w:type="character" w:customStyle="1" w:styleId="WW8Num18z1">
    <w:name w:val="WW8Num18z1"/>
    <w:rsid w:val="00D678FD"/>
    <w:rPr>
      <w:rFonts w:ascii="Courier New" w:hAnsi="Courier New" w:cs="Courier New"/>
    </w:rPr>
  </w:style>
  <w:style w:type="character" w:customStyle="1" w:styleId="WW8Num18z2">
    <w:name w:val="WW8Num18z2"/>
    <w:rsid w:val="00D678FD"/>
    <w:rPr>
      <w:rFonts w:ascii="Wingdings" w:hAnsi="Wingdings"/>
    </w:rPr>
  </w:style>
  <w:style w:type="character" w:customStyle="1" w:styleId="WW8Num18z3">
    <w:name w:val="WW8Num18z3"/>
    <w:rsid w:val="00D678FD"/>
    <w:rPr>
      <w:rFonts w:ascii="Symbol" w:hAnsi="Symbol"/>
    </w:rPr>
  </w:style>
  <w:style w:type="character" w:customStyle="1" w:styleId="WW8Num19z0">
    <w:name w:val="WW8Num19z0"/>
    <w:rsid w:val="00D678FD"/>
    <w:rPr>
      <w:rFonts w:ascii="Times New Roman" w:eastAsia="MS Mincho" w:hAnsi="Times New Roman" w:cs="Times New Roman"/>
    </w:rPr>
  </w:style>
  <w:style w:type="character" w:customStyle="1" w:styleId="WW8Num19z1">
    <w:name w:val="WW8Num19z1"/>
    <w:rsid w:val="00D678FD"/>
    <w:rPr>
      <w:rFonts w:ascii="Wingdings" w:hAnsi="Wingdings"/>
    </w:rPr>
  </w:style>
  <w:style w:type="character" w:customStyle="1" w:styleId="WW8Num25z0">
    <w:name w:val="WW8Num25z0"/>
    <w:rsid w:val="00D678FD"/>
    <w:rPr>
      <w:rFonts w:ascii="Arial" w:eastAsia="SimSun" w:hAnsi="Arial" w:cs="Arial"/>
    </w:rPr>
  </w:style>
  <w:style w:type="character" w:customStyle="1" w:styleId="WW8Num25z1">
    <w:name w:val="WW8Num25z1"/>
    <w:rsid w:val="00D678FD"/>
    <w:rPr>
      <w:rFonts w:ascii="Wingdings" w:hAnsi="Wingdings"/>
    </w:rPr>
  </w:style>
  <w:style w:type="character" w:customStyle="1" w:styleId="WW8Num28z0">
    <w:name w:val="WW8Num28z0"/>
    <w:rsid w:val="00D678FD"/>
    <w:rPr>
      <w:rFonts w:ascii="Times New Roman" w:eastAsia="MS Mincho" w:hAnsi="Times New Roman" w:cs="Times New Roman"/>
    </w:rPr>
  </w:style>
  <w:style w:type="character" w:customStyle="1" w:styleId="WW8Num28z1">
    <w:name w:val="WW8Num28z1"/>
    <w:rsid w:val="00D678FD"/>
    <w:rPr>
      <w:rFonts w:ascii="Courier New" w:hAnsi="Courier New" w:cs="Courier New"/>
    </w:rPr>
  </w:style>
  <w:style w:type="character" w:customStyle="1" w:styleId="WW8Num28z2">
    <w:name w:val="WW8Num28z2"/>
    <w:rsid w:val="00D678FD"/>
    <w:rPr>
      <w:rFonts w:ascii="Wingdings" w:hAnsi="Wingdings"/>
    </w:rPr>
  </w:style>
  <w:style w:type="character" w:customStyle="1" w:styleId="WW8Num28z3">
    <w:name w:val="WW8Num28z3"/>
    <w:rsid w:val="00D678FD"/>
    <w:rPr>
      <w:rFonts w:ascii="Symbol" w:hAnsi="Symbol"/>
    </w:rPr>
  </w:style>
  <w:style w:type="character" w:customStyle="1" w:styleId="WW8Num32z0">
    <w:name w:val="WW8Num32z0"/>
    <w:rsid w:val="00D678FD"/>
    <w:rPr>
      <w:rFonts w:ascii="Times New Roman" w:eastAsia="Times New Roman" w:hAnsi="Times New Roman" w:cs="Times New Roman"/>
    </w:rPr>
  </w:style>
  <w:style w:type="character" w:customStyle="1" w:styleId="WW8Num32z1">
    <w:name w:val="WW8Num32z1"/>
    <w:rsid w:val="00D678FD"/>
    <w:rPr>
      <w:rFonts w:ascii="Courier New" w:hAnsi="Courier New" w:cs="Courier New"/>
    </w:rPr>
  </w:style>
  <w:style w:type="character" w:customStyle="1" w:styleId="WW8Num32z2">
    <w:name w:val="WW8Num32z2"/>
    <w:rsid w:val="00D678FD"/>
    <w:rPr>
      <w:rFonts w:ascii="Wingdings" w:hAnsi="Wingdings"/>
    </w:rPr>
  </w:style>
  <w:style w:type="character" w:customStyle="1" w:styleId="WW8Num32z3">
    <w:name w:val="WW8Num32z3"/>
    <w:rsid w:val="00D678FD"/>
    <w:rPr>
      <w:rFonts w:ascii="Symbol" w:hAnsi="Symbol"/>
    </w:rPr>
  </w:style>
  <w:style w:type="character" w:customStyle="1" w:styleId="WW8Num34z0">
    <w:name w:val="WW8Num34z0"/>
    <w:rsid w:val="00D678FD"/>
    <w:rPr>
      <w:rFonts w:ascii="Times New Roman" w:eastAsia="SimSun" w:hAnsi="Times New Roman" w:cs="Times New Roman"/>
    </w:rPr>
  </w:style>
  <w:style w:type="character" w:customStyle="1" w:styleId="WW8Num34z1">
    <w:name w:val="WW8Num34z1"/>
    <w:rsid w:val="00D678FD"/>
    <w:rPr>
      <w:rFonts w:ascii="Wingdings" w:hAnsi="Wingdings"/>
    </w:rPr>
  </w:style>
  <w:style w:type="character" w:customStyle="1" w:styleId="WW8Num35z0">
    <w:name w:val="WW8Num35z0"/>
    <w:rsid w:val="00D678FD"/>
    <w:rPr>
      <w:rFonts w:ascii="Times New Roman" w:eastAsia="SimSun" w:hAnsi="Times New Roman" w:cs="Times New Roman"/>
    </w:rPr>
  </w:style>
  <w:style w:type="character" w:customStyle="1" w:styleId="WW8Num35z1">
    <w:name w:val="WW8Num35z1"/>
    <w:rsid w:val="00D678FD"/>
    <w:rPr>
      <w:rFonts w:ascii="Wingdings" w:hAnsi="Wingdings"/>
    </w:rPr>
  </w:style>
  <w:style w:type="character" w:customStyle="1" w:styleId="WW8Num36z0">
    <w:name w:val="WW8Num36z0"/>
    <w:rsid w:val="00D678FD"/>
    <w:rPr>
      <w:rFonts w:ascii="Times New Roman" w:eastAsia="SimSun" w:hAnsi="Times New Roman" w:cs="Times New Roman"/>
    </w:rPr>
  </w:style>
  <w:style w:type="character" w:customStyle="1" w:styleId="WW8Num36z1">
    <w:name w:val="WW8Num36z1"/>
    <w:rsid w:val="00D678FD"/>
    <w:rPr>
      <w:rFonts w:ascii="Wingdings" w:hAnsi="Wingdings"/>
    </w:rPr>
  </w:style>
  <w:style w:type="character" w:customStyle="1" w:styleId="WW8Num39z0">
    <w:name w:val="WW8Num39z0"/>
    <w:rsid w:val="00D678FD"/>
    <w:rPr>
      <w:rFonts w:ascii="Times New Roman" w:eastAsia="SimSun" w:hAnsi="Times New Roman" w:cs="Times New Roman"/>
    </w:rPr>
  </w:style>
  <w:style w:type="character" w:customStyle="1" w:styleId="WW8Num39z1">
    <w:name w:val="WW8Num39z1"/>
    <w:rsid w:val="00D678FD"/>
    <w:rPr>
      <w:rFonts w:ascii="Wingdings" w:hAnsi="Wingdings"/>
    </w:rPr>
  </w:style>
  <w:style w:type="character" w:customStyle="1" w:styleId="WW8NumSt1z0">
    <w:name w:val="WW8NumSt1z0"/>
    <w:rsid w:val="00D678FD"/>
    <w:rPr>
      <w:rFonts w:ascii="Symbol" w:hAnsi="Symbol"/>
    </w:rPr>
  </w:style>
  <w:style w:type="character" w:customStyle="1" w:styleId="WW8NumSt18z0">
    <w:name w:val="WW8NumSt18z0"/>
    <w:rsid w:val="00D678FD"/>
    <w:rPr>
      <w:rFonts w:ascii="Geneva" w:hAnsi="Geneva"/>
    </w:rPr>
  </w:style>
  <w:style w:type="character" w:customStyle="1" w:styleId="a4">
    <w:name w:val="段落フォント"/>
    <w:rsid w:val="00D678FD"/>
  </w:style>
  <w:style w:type="character" w:customStyle="1" w:styleId="a5">
    <w:name w:val="脚注番号"/>
    <w:rsid w:val="00D678FD"/>
    <w:rPr>
      <w:b/>
      <w:position w:val="3"/>
      <w:sz w:val="16"/>
    </w:rPr>
  </w:style>
  <w:style w:type="character" w:customStyle="1" w:styleId="a6">
    <w:name w:val="コメント参照"/>
    <w:rsid w:val="00D678FD"/>
    <w:rPr>
      <w:sz w:val="16"/>
    </w:rPr>
  </w:style>
  <w:style w:type="character" w:customStyle="1" w:styleId="H10">
    <w:name w:val="H1 (文字)"/>
    <w:rsid w:val="00D678FD"/>
    <w:rPr>
      <w:rFonts w:ascii="Arial" w:eastAsia="MS Mincho" w:hAnsi="Arial"/>
      <w:sz w:val="36"/>
      <w:lang w:val="en-GB" w:eastAsia="ar-SA" w:bidi="ar-SA"/>
    </w:rPr>
  </w:style>
  <w:style w:type="character" w:customStyle="1" w:styleId="Head2A">
    <w:name w:val="Head2A (文字)"/>
    <w:rsid w:val="00D678FD"/>
    <w:rPr>
      <w:rFonts w:ascii="Arial" w:eastAsia="MS Mincho" w:hAnsi="Arial"/>
      <w:sz w:val="32"/>
      <w:lang w:val="en-GB" w:eastAsia="ar-SA" w:bidi="ar-SA"/>
    </w:rPr>
  </w:style>
  <w:style w:type="character" w:customStyle="1" w:styleId="Underrubrik2">
    <w:name w:val="Underrubrik2 (文字)"/>
    <w:rsid w:val="00D678FD"/>
    <w:rPr>
      <w:rFonts w:ascii="Arial" w:eastAsia="MS Mincho" w:hAnsi="Arial"/>
      <w:sz w:val="28"/>
      <w:lang w:val="en-GB" w:eastAsia="ar-SA" w:bidi="ar-SA"/>
    </w:rPr>
  </w:style>
  <w:style w:type="character" w:customStyle="1" w:styleId="h4">
    <w:name w:val="h4 (文字)"/>
    <w:rsid w:val="00D678FD"/>
    <w:rPr>
      <w:rFonts w:ascii="Arial" w:eastAsia="MS Mincho" w:hAnsi="Arial" w:cs="Arial"/>
      <w:color w:val="0000FF"/>
      <w:kern w:val="2"/>
      <w:sz w:val="24"/>
      <w:szCs w:val="28"/>
      <w:lang w:val="en-GB" w:eastAsia="ar-SA" w:bidi="ar-SA"/>
    </w:rPr>
  </w:style>
  <w:style w:type="character" w:customStyle="1" w:styleId="M5">
    <w:name w:val="M5 (文字)"/>
    <w:rsid w:val="00D678FD"/>
    <w:rPr>
      <w:rFonts w:ascii="Arial" w:eastAsia="MS Mincho" w:hAnsi="Arial"/>
      <w:sz w:val="22"/>
      <w:lang w:val="en-GB" w:eastAsia="ar-SA" w:bidi="ar-SA"/>
    </w:rPr>
  </w:style>
  <w:style w:type="character" w:customStyle="1" w:styleId="T1">
    <w:name w:val="T1 (文字)"/>
    <w:rsid w:val="00D678FD"/>
    <w:rPr>
      <w:rFonts w:ascii="Arial" w:eastAsia="MS Mincho" w:hAnsi="Arial"/>
      <w:lang w:val="en-GB" w:eastAsia="ar-SA" w:bidi="ar-SA"/>
    </w:rPr>
  </w:style>
  <w:style w:type="character" w:customStyle="1" w:styleId="8">
    <w:name w:val="(文字) (文字)8"/>
    <w:rsid w:val="00D678FD"/>
    <w:rPr>
      <w:rFonts w:ascii="Arial" w:eastAsia="MS Mincho" w:hAnsi="Arial"/>
      <w:lang w:val="en-GB" w:eastAsia="ar-SA" w:bidi="ar-SA"/>
    </w:rPr>
  </w:style>
  <w:style w:type="character" w:customStyle="1" w:styleId="7">
    <w:name w:val="(文字) (文字)7"/>
    <w:rsid w:val="00D678FD"/>
    <w:rPr>
      <w:rFonts w:ascii="Arial" w:eastAsia="MS Mincho" w:hAnsi="Arial"/>
      <w:sz w:val="36"/>
      <w:lang w:val="en-GB" w:eastAsia="ar-SA" w:bidi="ar-SA"/>
    </w:rPr>
  </w:style>
  <w:style w:type="character" w:customStyle="1" w:styleId="headerodd">
    <w:name w:val="header odd (文字)"/>
    <w:rsid w:val="00D678FD"/>
    <w:rPr>
      <w:rFonts w:ascii="Arial" w:eastAsia="MS Mincho" w:hAnsi="Arial"/>
      <w:b/>
      <w:sz w:val="18"/>
      <w:lang w:val="en-GB" w:eastAsia="ar-SA" w:bidi="ar-SA"/>
    </w:rPr>
  </w:style>
  <w:style w:type="character" w:customStyle="1" w:styleId="footnotetext1">
    <w:name w:val="footnote text1 (文字)"/>
    <w:rsid w:val="00D678FD"/>
    <w:rPr>
      <w:rFonts w:eastAsia="MS Mincho"/>
      <w:sz w:val="16"/>
      <w:lang w:val="en-GB" w:eastAsia="ar-SA" w:bidi="ar-SA"/>
    </w:rPr>
  </w:style>
  <w:style w:type="character" w:customStyle="1" w:styleId="60">
    <w:name w:val="(文字) (文字)6"/>
    <w:rsid w:val="00D678FD"/>
    <w:rPr>
      <w:rFonts w:eastAsia="MS Mincho"/>
      <w:lang w:val="en-GB" w:eastAsia="ar-SA" w:bidi="ar-SA"/>
    </w:rPr>
  </w:style>
  <w:style w:type="character" w:customStyle="1" w:styleId="cap">
    <w:name w:val="cap (文字)"/>
    <w:rsid w:val="00D678FD"/>
    <w:rPr>
      <w:rFonts w:eastAsia="MS Mincho"/>
      <w:b/>
      <w:lang w:val="en-GB" w:eastAsia="ar-SA" w:bidi="ar-SA"/>
    </w:rPr>
  </w:style>
  <w:style w:type="character" w:customStyle="1" w:styleId="5">
    <w:name w:val="(文字) (文字)5"/>
    <w:rsid w:val="00D678FD"/>
    <w:rPr>
      <w:rFonts w:ascii="Courier New" w:eastAsia="MS Mincho" w:hAnsi="Courier New"/>
      <w:lang w:val="nb-NO" w:eastAsia="ar-SA" w:bidi="ar-SA"/>
    </w:rPr>
  </w:style>
  <w:style w:type="character" w:customStyle="1" w:styleId="bt">
    <w:name w:val="bt (文字)"/>
    <w:rsid w:val="00D678FD"/>
    <w:rPr>
      <w:rFonts w:eastAsia="MS Mincho"/>
      <w:lang w:val="en-GB" w:eastAsia="ar-SA" w:bidi="ar-SA"/>
    </w:rPr>
  </w:style>
  <w:style w:type="character" w:customStyle="1" w:styleId="30">
    <w:name w:val="(文字) (文字)3"/>
    <w:rsid w:val="00D678FD"/>
    <w:rPr>
      <w:rFonts w:eastAsia="MS Mincho"/>
      <w:lang w:val="en-GB" w:eastAsia="ar-SA" w:bidi="ar-SA"/>
    </w:rPr>
  </w:style>
  <w:style w:type="character" w:customStyle="1" w:styleId="15">
    <w:name w:val="(文字) (文字)1"/>
    <w:rsid w:val="00D678FD"/>
    <w:rPr>
      <w:rFonts w:eastAsia="MS Mincho"/>
      <w:lang w:val="en-GB" w:eastAsia="ar-SA" w:bidi="ar-SA"/>
    </w:rPr>
  </w:style>
  <w:style w:type="character" w:customStyle="1" w:styleId="a7">
    <w:name w:val="番号付け記号"/>
    <w:rsid w:val="00D678FD"/>
  </w:style>
  <w:style w:type="paragraph" w:customStyle="1" w:styleId="a8">
    <w:name w:val="見出し"/>
    <w:basedOn w:val="Normal"/>
    <w:next w:val="BodyText"/>
    <w:uiPriority w:val="99"/>
    <w:rsid w:val="00D678F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uiPriority w:val="99"/>
    <w:rsid w:val="00D678FD"/>
    <w:pPr>
      <w:suppressLineNumbers/>
      <w:suppressAutoHyphens/>
      <w:spacing w:before="120" w:after="120"/>
    </w:pPr>
    <w:rPr>
      <w:rFonts w:eastAsia="MS Mincho" w:cs="Mangal"/>
      <w:i/>
      <w:iCs/>
      <w:sz w:val="24"/>
      <w:szCs w:val="24"/>
      <w:lang w:eastAsia="ar-SA"/>
    </w:rPr>
  </w:style>
  <w:style w:type="paragraph" w:customStyle="1" w:styleId="aa">
    <w:name w:val="索引"/>
    <w:basedOn w:val="Normal"/>
    <w:uiPriority w:val="99"/>
    <w:rsid w:val="00D678FD"/>
    <w:pPr>
      <w:suppressLineNumbers/>
      <w:suppressAutoHyphens/>
    </w:pPr>
    <w:rPr>
      <w:rFonts w:eastAsia="MS Mincho" w:cs="Mangal"/>
      <w:lang w:eastAsia="ar-SA"/>
    </w:rPr>
  </w:style>
  <w:style w:type="paragraph" w:customStyle="1" w:styleId="ab">
    <w:name w:val="段落番号"/>
    <w:basedOn w:val="List"/>
    <w:uiPriority w:val="99"/>
    <w:rsid w:val="00D678FD"/>
    <w:pPr>
      <w:tabs>
        <w:tab w:val="num" w:pos="644"/>
      </w:tabs>
      <w:suppressAutoHyphens/>
      <w:ind w:left="644" w:hanging="360"/>
    </w:pPr>
    <w:rPr>
      <w:rFonts w:eastAsia="MS Mincho" w:cs="CG Times (WN)"/>
      <w:lang w:eastAsia="ar-SA"/>
    </w:rPr>
  </w:style>
  <w:style w:type="paragraph" w:customStyle="1" w:styleId="21">
    <w:name w:val="段落番号 2"/>
    <w:basedOn w:val="ab"/>
    <w:uiPriority w:val="99"/>
    <w:rsid w:val="00D678FD"/>
    <w:pPr>
      <w:ind w:left="851" w:hanging="284"/>
    </w:pPr>
  </w:style>
  <w:style w:type="paragraph" w:customStyle="1" w:styleId="ac">
    <w:name w:val="箇条書き"/>
    <w:basedOn w:val="List"/>
    <w:uiPriority w:val="99"/>
    <w:rsid w:val="00D678FD"/>
    <w:pPr>
      <w:tabs>
        <w:tab w:val="num" w:pos="644"/>
      </w:tabs>
      <w:suppressAutoHyphens/>
      <w:ind w:left="644" w:hanging="360"/>
    </w:pPr>
    <w:rPr>
      <w:rFonts w:eastAsia="MS Mincho" w:cs="CG Times (WN)"/>
      <w:lang w:eastAsia="ar-SA"/>
    </w:rPr>
  </w:style>
  <w:style w:type="paragraph" w:customStyle="1" w:styleId="22">
    <w:name w:val="箇条書き 2"/>
    <w:basedOn w:val="ac"/>
    <w:uiPriority w:val="99"/>
    <w:rsid w:val="00D678FD"/>
    <w:pPr>
      <w:tabs>
        <w:tab w:val="clear" w:pos="644"/>
        <w:tab w:val="num" w:pos="1494"/>
      </w:tabs>
      <w:ind w:left="851" w:hanging="284"/>
    </w:pPr>
  </w:style>
  <w:style w:type="paragraph" w:customStyle="1" w:styleId="31">
    <w:name w:val="箇条書き 3"/>
    <w:basedOn w:val="22"/>
    <w:uiPriority w:val="99"/>
    <w:rsid w:val="00D678FD"/>
    <w:pPr>
      <w:ind w:left="1135"/>
    </w:pPr>
  </w:style>
  <w:style w:type="paragraph" w:customStyle="1" w:styleId="23">
    <w:name w:val="一覧 2"/>
    <w:basedOn w:val="List"/>
    <w:uiPriority w:val="99"/>
    <w:rsid w:val="00D678FD"/>
    <w:pPr>
      <w:suppressAutoHyphens/>
      <w:ind w:left="851"/>
    </w:pPr>
    <w:rPr>
      <w:rFonts w:eastAsia="MS Mincho" w:cs="CG Times (WN)"/>
      <w:lang w:eastAsia="ar-SA"/>
    </w:rPr>
  </w:style>
  <w:style w:type="paragraph" w:customStyle="1" w:styleId="32">
    <w:name w:val="一覧 3"/>
    <w:basedOn w:val="23"/>
    <w:uiPriority w:val="99"/>
    <w:rsid w:val="00D678FD"/>
    <w:pPr>
      <w:ind w:left="1135"/>
    </w:pPr>
  </w:style>
  <w:style w:type="paragraph" w:customStyle="1" w:styleId="40">
    <w:name w:val="一覧 4"/>
    <w:basedOn w:val="32"/>
    <w:uiPriority w:val="99"/>
    <w:rsid w:val="00D678FD"/>
    <w:pPr>
      <w:ind w:left="1418"/>
    </w:pPr>
  </w:style>
  <w:style w:type="paragraph" w:customStyle="1" w:styleId="50">
    <w:name w:val="一覧 5"/>
    <w:basedOn w:val="40"/>
    <w:uiPriority w:val="99"/>
    <w:rsid w:val="00D678FD"/>
    <w:pPr>
      <w:ind w:left="1702"/>
    </w:pPr>
  </w:style>
  <w:style w:type="paragraph" w:customStyle="1" w:styleId="41">
    <w:name w:val="箇条書き 4"/>
    <w:basedOn w:val="31"/>
    <w:uiPriority w:val="99"/>
    <w:rsid w:val="00D678FD"/>
    <w:pPr>
      <w:ind w:left="1418"/>
    </w:pPr>
  </w:style>
  <w:style w:type="paragraph" w:customStyle="1" w:styleId="51">
    <w:name w:val="箇条書き 5"/>
    <w:basedOn w:val="41"/>
    <w:uiPriority w:val="99"/>
    <w:rsid w:val="00D678FD"/>
    <w:pPr>
      <w:ind w:left="1702"/>
    </w:pPr>
  </w:style>
  <w:style w:type="paragraph" w:customStyle="1" w:styleId="ad">
    <w:name w:val="コメント文字列"/>
    <w:basedOn w:val="Normal"/>
    <w:uiPriority w:val="99"/>
    <w:rsid w:val="00D678FD"/>
    <w:pPr>
      <w:suppressAutoHyphens/>
    </w:pPr>
    <w:rPr>
      <w:rFonts w:eastAsia="MS Mincho" w:cs="CG Times (WN)"/>
      <w:lang w:eastAsia="ar-SA"/>
    </w:rPr>
  </w:style>
  <w:style w:type="paragraph" w:customStyle="1" w:styleId="ae">
    <w:name w:val="吹き出し"/>
    <w:basedOn w:val="Normal"/>
    <w:uiPriority w:val="99"/>
    <w:rsid w:val="00D678FD"/>
    <w:pPr>
      <w:suppressAutoHyphens/>
    </w:pPr>
    <w:rPr>
      <w:rFonts w:ascii="Tahoma" w:eastAsia="MS Mincho" w:hAnsi="Tahoma" w:cs="Tahoma"/>
      <w:sz w:val="16"/>
      <w:szCs w:val="16"/>
      <w:lang w:eastAsia="ar-SA"/>
    </w:rPr>
  </w:style>
  <w:style w:type="paragraph" w:customStyle="1" w:styleId="af">
    <w:name w:val="コメント内容"/>
    <w:basedOn w:val="ad"/>
    <w:next w:val="ad"/>
    <w:uiPriority w:val="99"/>
    <w:rsid w:val="00D678FD"/>
    <w:rPr>
      <w:b/>
      <w:bCs/>
    </w:rPr>
  </w:style>
  <w:style w:type="paragraph" w:customStyle="1" w:styleId="af0">
    <w:name w:val="見出しマップ"/>
    <w:basedOn w:val="Normal"/>
    <w:uiPriority w:val="99"/>
    <w:rsid w:val="00D678F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D678F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uiPriority w:val="99"/>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5">
    <w:name w:val="本文インデント 2"/>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uiPriority w:val="99"/>
    <w:rsid w:val="00D678F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uiPriority w:val="99"/>
    <w:rsid w:val="00D678FD"/>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D678F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uiPriority w:val="99"/>
    <w:rsid w:val="00D678FD"/>
    <w:pPr>
      <w:suppressLineNumbers/>
      <w:suppressAutoHyphens/>
    </w:pPr>
    <w:rPr>
      <w:rFonts w:eastAsia="MS Mincho" w:cs="CG Times (WN)"/>
      <w:lang w:eastAsia="ar-SA"/>
    </w:rPr>
  </w:style>
  <w:style w:type="paragraph" w:customStyle="1" w:styleId="af5">
    <w:name w:val="表の見出し"/>
    <w:basedOn w:val="af4"/>
    <w:uiPriority w:val="99"/>
    <w:rsid w:val="00D678FD"/>
    <w:pPr>
      <w:jc w:val="center"/>
    </w:pPr>
    <w:rPr>
      <w:b/>
      <w:bCs/>
    </w:rPr>
  </w:style>
  <w:style w:type="character" w:customStyle="1" w:styleId="WW8Num27z0">
    <w:name w:val="WW8Num27z0"/>
    <w:rsid w:val="00D678FD"/>
    <w:rPr>
      <w:rFonts w:ascii="Arial" w:eastAsia="Times New Roman" w:hAnsi="Arial" w:cs="Arial"/>
    </w:rPr>
  </w:style>
  <w:style w:type="character" w:customStyle="1" w:styleId="WW8Num27z1">
    <w:name w:val="WW8Num27z1"/>
    <w:rsid w:val="00D678FD"/>
    <w:rPr>
      <w:rFonts w:ascii="Courier New" w:hAnsi="Courier New" w:cs="Courier New"/>
    </w:rPr>
  </w:style>
  <w:style w:type="character" w:customStyle="1" w:styleId="WW8Num27z2">
    <w:name w:val="WW8Num27z2"/>
    <w:rsid w:val="00D678FD"/>
    <w:rPr>
      <w:rFonts w:ascii="Wingdings" w:hAnsi="Wingdings"/>
    </w:rPr>
  </w:style>
  <w:style w:type="character" w:customStyle="1" w:styleId="WW8Num27z3">
    <w:name w:val="WW8Num27z3"/>
    <w:rsid w:val="00D678FD"/>
    <w:rPr>
      <w:rFonts w:ascii="Symbol" w:hAnsi="Symbol"/>
    </w:rPr>
  </w:style>
  <w:style w:type="character" w:customStyle="1" w:styleId="WW8Num29z0">
    <w:name w:val="WW8Num29z0"/>
    <w:rsid w:val="00D678FD"/>
    <w:rPr>
      <w:rFonts w:ascii="Times New Roman" w:eastAsia="MS Mincho" w:hAnsi="Times New Roman" w:cs="Times New Roman"/>
    </w:rPr>
  </w:style>
  <w:style w:type="character" w:customStyle="1" w:styleId="WW8Num29z1">
    <w:name w:val="WW8Num29z1"/>
    <w:rsid w:val="00D678FD"/>
    <w:rPr>
      <w:rFonts w:ascii="Courier New" w:hAnsi="Courier New" w:cs="Courier New"/>
    </w:rPr>
  </w:style>
  <w:style w:type="character" w:customStyle="1" w:styleId="WW8Num29z2">
    <w:name w:val="WW8Num29z2"/>
    <w:rsid w:val="00D678FD"/>
    <w:rPr>
      <w:rFonts w:ascii="Wingdings" w:hAnsi="Wingdings"/>
    </w:rPr>
  </w:style>
  <w:style w:type="character" w:customStyle="1" w:styleId="WW8Num29z3">
    <w:name w:val="WW8Num29z3"/>
    <w:rsid w:val="00D678FD"/>
    <w:rPr>
      <w:rFonts w:ascii="Symbol" w:hAnsi="Symbol"/>
    </w:rPr>
  </w:style>
  <w:style w:type="character" w:customStyle="1" w:styleId="WW8Num31z0">
    <w:name w:val="WW8Num31z0"/>
    <w:rsid w:val="00D678FD"/>
    <w:rPr>
      <w:rFonts w:ascii="Symbol" w:hAnsi="Symbol"/>
    </w:rPr>
  </w:style>
  <w:style w:type="character" w:customStyle="1" w:styleId="WW8Num31z1">
    <w:name w:val="WW8Num31z1"/>
    <w:rsid w:val="00D678FD"/>
    <w:rPr>
      <w:rFonts w:ascii="Courier New" w:hAnsi="Courier New" w:cs="Courier New"/>
    </w:rPr>
  </w:style>
  <w:style w:type="character" w:customStyle="1" w:styleId="WW8Num31z2">
    <w:name w:val="WW8Num31z2"/>
    <w:rsid w:val="00D678FD"/>
    <w:rPr>
      <w:rFonts w:ascii="Wingdings" w:hAnsi="Wingdings"/>
    </w:rPr>
  </w:style>
  <w:style w:type="character" w:customStyle="1" w:styleId="WW8Num34z2">
    <w:name w:val="WW8Num34z2"/>
    <w:rsid w:val="00D678FD"/>
    <w:rPr>
      <w:rFonts w:ascii="Wingdings" w:hAnsi="Wingdings"/>
    </w:rPr>
  </w:style>
  <w:style w:type="character" w:customStyle="1" w:styleId="WW8Num34z3">
    <w:name w:val="WW8Num34z3"/>
    <w:rsid w:val="00D678FD"/>
    <w:rPr>
      <w:rFonts w:ascii="Symbol" w:hAnsi="Symbol"/>
    </w:rPr>
  </w:style>
  <w:style w:type="character" w:customStyle="1" w:styleId="WW8Num37z0">
    <w:name w:val="WW8Num37z0"/>
    <w:rsid w:val="00D678FD"/>
    <w:rPr>
      <w:rFonts w:ascii="Times New Roman" w:eastAsia="SimSun" w:hAnsi="Times New Roman" w:cs="Times New Roman"/>
    </w:rPr>
  </w:style>
  <w:style w:type="character" w:customStyle="1" w:styleId="WW8Num37z1">
    <w:name w:val="WW8Num37z1"/>
    <w:rsid w:val="00D678FD"/>
    <w:rPr>
      <w:rFonts w:ascii="Wingdings" w:hAnsi="Wingdings"/>
    </w:rPr>
  </w:style>
  <w:style w:type="character" w:customStyle="1" w:styleId="WW8Num38z0">
    <w:name w:val="WW8Num38z0"/>
    <w:rsid w:val="00D678FD"/>
    <w:rPr>
      <w:rFonts w:ascii="Times New Roman" w:eastAsia="SimSun" w:hAnsi="Times New Roman" w:cs="Times New Roman"/>
    </w:rPr>
  </w:style>
  <w:style w:type="character" w:customStyle="1" w:styleId="WW8Num38z1">
    <w:name w:val="WW8Num38z1"/>
    <w:rsid w:val="00D678FD"/>
    <w:rPr>
      <w:rFonts w:ascii="Wingdings" w:hAnsi="Wingdings"/>
    </w:rPr>
  </w:style>
  <w:style w:type="character" w:customStyle="1" w:styleId="WW8Num41z0">
    <w:name w:val="WW8Num41z0"/>
    <w:rsid w:val="00D678FD"/>
    <w:rPr>
      <w:rFonts w:ascii="Times New Roman" w:eastAsia="SimSun" w:hAnsi="Times New Roman" w:cs="Times New Roman"/>
    </w:rPr>
  </w:style>
  <w:style w:type="character" w:customStyle="1" w:styleId="WW8Num41z1">
    <w:name w:val="WW8Num41z1"/>
    <w:rsid w:val="00D678FD"/>
    <w:rPr>
      <w:rFonts w:ascii="Wingdings" w:hAnsi="Wingdings"/>
    </w:rPr>
  </w:style>
  <w:style w:type="character" w:customStyle="1" w:styleId="WW8NumSt20z0">
    <w:name w:val="WW8NumSt20z0"/>
    <w:rsid w:val="00D678FD"/>
    <w:rPr>
      <w:rFonts w:ascii="Geneva" w:hAnsi="Geneva"/>
    </w:rPr>
  </w:style>
  <w:style w:type="character" w:customStyle="1" w:styleId="DefaultParagraphFont1">
    <w:name w:val="Default Paragraph Font1"/>
    <w:rsid w:val="00D678FD"/>
  </w:style>
  <w:style w:type="character" w:customStyle="1" w:styleId="Heading2-">
    <w:name w:val="Heading 2-"/>
    <w:rsid w:val="00D678FD"/>
    <w:rPr>
      <w:rFonts w:ascii="Arial" w:hAnsi="Arial"/>
      <w:sz w:val="32"/>
      <w:lang w:val="en-GB"/>
    </w:rPr>
  </w:style>
  <w:style w:type="character" w:customStyle="1" w:styleId="CommentReference1">
    <w:name w:val="Comment Reference1"/>
    <w:rsid w:val="00D678FD"/>
    <w:rPr>
      <w:sz w:val="16"/>
    </w:rPr>
  </w:style>
  <w:style w:type="character" w:customStyle="1" w:styleId="ListChar">
    <w:name w:val="List Char"/>
    <w:rsid w:val="00D678FD"/>
    <w:rPr>
      <w:lang w:val="en-GB" w:eastAsia="ar-SA" w:bidi="ar-SA"/>
    </w:rPr>
  </w:style>
  <w:style w:type="paragraph" w:customStyle="1" w:styleId="ListBullet1">
    <w:name w:val="List Bullet1"/>
    <w:basedOn w:val="Normal"/>
    <w:uiPriority w:val="99"/>
    <w:rsid w:val="00D678F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D678FD"/>
    <w:pPr>
      <w:tabs>
        <w:tab w:val="clear" w:pos="644"/>
        <w:tab w:val="num" w:pos="1494"/>
      </w:tabs>
      <w:ind w:left="851"/>
    </w:pPr>
  </w:style>
  <w:style w:type="paragraph" w:customStyle="1" w:styleId="ListBullet31">
    <w:name w:val="List Bullet 31"/>
    <w:basedOn w:val="ListBullet21"/>
    <w:uiPriority w:val="99"/>
    <w:rsid w:val="00D678FD"/>
    <w:pPr>
      <w:ind w:left="1135"/>
    </w:pPr>
  </w:style>
  <w:style w:type="paragraph" w:customStyle="1" w:styleId="ListBullet41">
    <w:name w:val="List Bullet 41"/>
    <w:basedOn w:val="ListBullet31"/>
    <w:uiPriority w:val="99"/>
    <w:rsid w:val="00D678FD"/>
    <w:pPr>
      <w:ind w:left="1418"/>
    </w:pPr>
  </w:style>
  <w:style w:type="paragraph" w:customStyle="1" w:styleId="ListBullet51">
    <w:name w:val="List Bullet 51"/>
    <w:basedOn w:val="ListBullet41"/>
    <w:uiPriority w:val="99"/>
    <w:rsid w:val="00D678FD"/>
    <w:pPr>
      <w:ind w:left="1702"/>
    </w:pPr>
  </w:style>
  <w:style w:type="paragraph" w:customStyle="1" w:styleId="DocumentMap1">
    <w:name w:val="Document Map1"/>
    <w:basedOn w:val="Normal"/>
    <w:uiPriority w:val="99"/>
    <w:rsid w:val="00D678FD"/>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D678FD"/>
    <w:pPr>
      <w:suppressAutoHyphens/>
    </w:pPr>
    <w:rPr>
      <w:rFonts w:ascii="Courier New" w:eastAsia="MS Mincho" w:hAnsi="Courier New"/>
      <w:lang w:val="nb-NO" w:eastAsia="ar-SA"/>
    </w:rPr>
  </w:style>
  <w:style w:type="paragraph" w:customStyle="1" w:styleId="CommentText1">
    <w:name w:val="Comment Text1"/>
    <w:basedOn w:val="Normal"/>
    <w:uiPriority w:val="99"/>
    <w:rsid w:val="00D678FD"/>
    <w:pPr>
      <w:suppressAutoHyphens/>
    </w:pPr>
    <w:rPr>
      <w:rFonts w:eastAsia="MS Mincho"/>
      <w:lang w:eastAsia="ar-SA"/>
    </w:rPr>
  </w:style>
  <w:style w:type="paragraph" w:customStyle="1" w:styleId="List31">
    <w:name w:val="List 31"/>
    <w:basedOn w:val="Normal"/>
    <w:uiPriority w:val="99"/>
    <w:rsid w:val="00D678FD"/>
    <w:pPr>
      <w:suppressAutoHyphens/>
      <w:ind w:left="849" w:hanging="283"/>
    </w:pPr>
    <w:rPr>
      <w:rFonts w:eastAsia="MS Mincho"/>
      <w:lang w:eastAsia="ar-SA"/>
    </w:rPr>
  </w:style>
  <w:style w:type="paragraph" w:customStyle="1" w:styleId="List41">
    <w:name w:val="List 41"/>
    <w:basedOn w:val="List31"/>
    <w:uiPriority w:val="99"/>
    <w:rsid w:val="00D678FD"/>
    <w:pPr>
      <w:ind w:left="1418" w:hanging="284"/>
    </w:pPr>
  </w:style>
  <w:style w:type="paragraph" w:customStyle="1" w:styleId="ListNumber1">
    <w:name w:val="List Number1"/>
    <w:basedOn w:val="List"/>
    <w:uiPriority w:val="99"/>
    <w:rsid w:val="00D678F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D678FD"/>
    <w:pPr>
      <w:ind w:left="851" w:hanging="284"/>
    </w:pPr>
  </w:style>
  <w:style w:type="paragraph" w:customStyle="1" w:styleId="List21">
    <w:name w:val="List 21"/>
    <w:basedOn w:val="List"/>
    <w:uiPriority w:val="99"/>
    <w:rsid w:val="00D678FD"/>
    <w:pPr>
      <w:suppressAutoHyphens/>
      <w:ind w:left="851"/>
    </w:pPr>
    <w:rPr>
      <w:rFonts w:eastAsia="MS Mincho"/>
      <w:lang w:eastAsia="ar-SA"/>
    </w:rPr>
  </w:style>
  <w:style w:type="paragraph" w:customStyle="1" w:styleId="List51">
    <w:name w:val="List 51"/>
    <w:basedOn w:val="List41"/>
    <w:uiPriority w:val="99"/>
    <w:rsid w:val="00D678FD"/>
    <w:pPr>
      <w:ind w:left="1702"/>
    </w:pPr>
  </w:style>
  <w:style w:type="paragraph" w:customStyle="1" w:styleId="BodyText21">
    <w:name w:val="Body Text 21"/>
    <w:basedOn w:val="Normal"/>
    <w:uiPriority w:val="99"/>
    <w:rsid w:val="00D678FD"/>
    <w:pPr>
      <w:suppressAutoHyphens/>
      <w:spacing w:after="120"/>
    </w:pPr>
    <w:rPr>
      <w:rFonts w:eastAsia="MS Mincho"/>
      <w:lang w:eastAsia="ar-SA"/>
    </w:rPr>
  </w:style>
  <w:style w:type="paragraph" w:customStyle="1" w:styleId="BodyText31">
    <w:name w:val="Body Text 31"/>
    <w:basedOn w:val="Normal"/>
    <w:uiPriority w:val="99"/>
    <w:rsid w:val="00D678FD"/>
    <w:pPr>
      <w:suppressAutoHyphens/>
      <w:spacing w:after="120"/>
    </w:pPr>
    <w:rPr>
      <w:rFonts w:eastAsia="MS Mincho"/>
      <w:lang w:eastAsia="ar-SA"/>
    </w:rPr>
  </w:style>
  <w:style w:type="paragraph" w:customStyle="1" w:styleId="BodyTextIndent21">
    <w:name w:val="Body Text Indent 21"/>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D678F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D678FD"/>
    <w:pPr>
      <w:suppressAutoHyphens/>
      <w:overflowPunct w:val="0"/>
      <w:autoSpaceDE w:val="0"/>
      <w:textAlignment w:val="baseline"/>
    </w:pPr>
    <w:rPr>
      <w:rFonts w:eastAsia="MS Mincho"/>
      <w:lang w:eastAsia="ar-SA"/>
    </w:rPr>
  </w:style>
  <w:style w:type="paragraph" w:customStyle="1" w:styleId="af6">
    <w:name w:val="枠の内容"/>
    <w:basedOn w:val="BodyText"/>
    <w:uiPriority w:val="99"/>
    <w:rsid w:val="00D678F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D678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678FD"/>
    <w:rPr>
      <w:b/>
      <w:lang w:val="en-GB" w:eastAsia="en-US" w:bidi="ar-SA"/>
    </w:rPr>
  </w:style>
  <w:style w:type="paragraph" w:customStyle="1" w:styleId="Caption2">
    <w:name w:val="Caption2"/>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678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678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678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678FD"/>
    <w:rPr>
      <w:rFonts w:ascii="Arial" w:hAnsi="Arial"/>
      <w:sz w:val="22"/>
      <w:lang w:val="en-GB" w:eastAsia="en-GB" w:bidi="ar-SA"/>
    </w:rPr>
  </w:style>
  <w:style w:type="character" w:customStyle="1" w:styleId="T1Zchn">
    <w:name w:val="T1 Zchn"/>
    <w:aliases w:val="Header 6 Zchn Zchn"/>
    <w:rsid w:val="00D678F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678FD"/>
    <w:rPr>
      <w:rFonts w:ascii="Arial" w:hAnsi="Arial"/>
      <w:sz w:val="36"/>
      <w:lang w:val="en-GB" w:eastAsia="en-US" w:bidi="ar-SA"/>
    </w:rPr>
  </w:style>
  <w:style w:type="character" w:customStyle="1" w:styleId="T1Char4">
    <w:name w:val="T1 Char4"/>
    <w:aliases w:val="Header 6 Char Char4"/>
    <w:rsid w:val="00D678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678F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678FD"/>
    <w:rPr>
      <w:rFonts w:eastAsia="Batang"/>
      <w:b/>
      <w:lang w:val="en-GB" w:eastAsia="en-US" w:bidi="ar-SA"/>
    </w:rPr>
  </w:style>
  <w:style w:type="character" w:customStyle="1" w:styleId="Heading6Char2">
    <w:name w:val="Heading 6 Char2"/>
    <w:rsid w:val="00D678FD"/>
    <w:rPr>
      <w:rFonts w:ascii="Arial" w:eastAsia="Times New Roman" w:hAnsi="Arial" w:cs="Times New Roman"/>
      <w:sz w:val="20"/>
      <w:szCs w:val="20"/>
      <w:lang w:val="en-GB"/>
    </w:rPr>
  </w:style>
  <w:style w:type="character" w:customStyle="1" w:styleId="T1Char5">
    <w:name w:val="T1 Char5"/>
    <w:aliases w:val="Header 6 Char Char5"/>
    <w:rsid w:val="00D678FD"/>
  </w:style>
  <w:style w:type="character" w:customStyle="1" w:styleId="capChar4">
    <w:name w:val="cap Char4"/>
    <w:aliases w:val="cap Char Char4,Caption Char Char3,Caption Char1 Char Char3,cap Char Char1 Char3,Caption Char Char1 Char Char3,cap Char2 Char Char Char3"/>
    <w:rsid w:val="00D678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678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678F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678F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678FD"/>
    <w:rPr>
      <w:rFonts w:ascii="Arial" w:hAnsi="Arial"/>
      <w:sz w:val="32"/>
      <w:lang w:val="en-GB"/>
    </w:rPr>
  </w:style>
  <w:style w:type="character" w:customStyle="1" w:styleId="T1Char8">
    <w:name w:val="T1 Char8"/>
    <w:aliases w:val="Header 6 Char Char7"/>
    <w:rsid w:val="00D678F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678F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678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678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678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678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78FD"/>
    <w:rPr>
      <w:rFonts w:ascii="Arial" w:hAnsi="Arial"/>
      <w:sz w:val="32"/>
      <w:lang w:val="en-GB" w:eastAsia="en-US"/>
    </w:rPr>
  </w:style>
  <w:style w:type="character" w:customStyle="1" w:styleId="T1Char7">
    <w:name w:val="T1 Char7"/>
    <w:aliases w:val="Header 6 Char Char8"/>
    <w:rsid w:val="00D678FD"/>
    <w:rPr>
      <w:rFonts w:ascii="Arial" w:hAnsi="Arial"/>
      <w:lang w:val="en-GB" w:eastAsia="en-US"/>
    </w:rPr>
  </w:style>
  <w:style w:type="paragraph" w:customStyle="1" w:styleId="16">
    <w:name w:val="题注1"/>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uiPriority w:val="99"/>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678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678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678FD"/>
    <w:rPr>
      <w:rFonts w:ascii="Arial" w:hAnsi="Arial" w:cs="Arial"/>
      <w:sz w:val="24"/>
      <w:szCs w:val="24"/>
      <w:lang w:val="en-GB" w:eastAsia="en-US" w:bidi="he-IL"/>
    </w:rPr>
  </w:style>
  <w:style w:type="character" w:customStyle="1" w:styleId="T1Char9">
    <w:name w:val="T1 Char9"/>
    <w:aliases w:val="Header 6 Char Char9"/>
    <w:rsid w:val="00D678FD"/>
    <w:rPr>
      <w:rFonts w:ascii="Arial" w:hAnsi="Arial" w:cs="Arial"/>
      <w:lang w:val="en-GB" w:eastAsia="en-US" w:bidi="he-IL"/>
    </w:rPr>
  </w:style>
  <w:style w:type="character" w:customStyle="1" w:styleId="BodyText2Char1">
    <w:name w:val="Body Text 2 Char1"/>
    <w:rsid w:val="00D678FD"/>
    <w:rPr>
      <w:lang w:val="en-GB" w:eastAsia="ja-JP"/>
    </w:rPr>
  </w:style>
  <w:style w:type="character" w:customStyle="1" w:styleId="BodyText3Char1">
    <w:name w:val="Body Text 3 Char1"/>
    <w:rsid w:val="00D678FD"/>
    <w:rPr>
      <w:lang w:val="en-GB" w:eastAsia="ja-JP"/>
    </w:rPr>
  </w:style>
  <w:style w:type="character" w:customStyle="1" w:styleId="BodyTextIndentChar1">
    <w:name w:val="Body Text Indent Char1"/>
    <w:rsid w:val="00D678FD"/>
    <w:rPr>
      <w:rFonts w:eastAsia="MS Mincho"/>
      <w:lang w:val="en-GB" w:eastAsia="x-none"/>
    </w:rPr>
  </w:style>
  <w:style w:type="paragraph" w:customStyle="1" w:styleId="TDC91">
    <w:name w:val="TDC 91"/>
    <w:basedOn w:val="TOC8"/>
    <w:uiPriority w:val="99"/>
    <w:rsid w:val="00D678FD"/>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D678FD"/>
    <w:rPr>
      <w:rFonts w:ascii="Arial" w:eastAsia="MS Mincho" w:hAnsi="Arial"/>
      <w:lang w:val="en-GB" w:eastAsia="ja-JP"/>
    </w:rPr>
  </w:style>
  <w:style w:type="character" w:customStyle="1" w:styleId="NoteHeadingChar1">
    <w:name w:val="Note Heading Char1"/>
    <w:rsid w:val="00D678FD"/>
    <w:rPr>
      <w:rFonts w:eastAsia="MS Mincho"/>
      <w:lang w:val="en-GB" w:eastAsia="x-none"/>
    </w:rPr>
  </w:style>
  <w:style w:type="character" w:customStyle="1" w:styleId="HTMLPreformattedChar1">
    <w:name w:val="HTML Preformatted Char1"/>
    <w:rsid w:val="00D678FD"/>
    <w:rPr>
      <w:rFonts w:ascii="Courier New" w:eastAsia="MS Mincho" w:hAnsi="Courier New"/>
      <w:lang w:val="en-GB" w:eastAsia="x-none"/>
    </w:rPr>
  </w:style>
  <w:style w:type="paragraph" w:customStyle="1" w:styleId="Epgrafe1">
    <w:name w:val="Epígrafe1"/>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678FD"/>
    <w:rPr>
      <w:rFonts w:ascii="Arial" w:eastAsia="Times New Roman" w:hAnsi="Arial"/>
      <w:lang w:val="en-GB"/>
    </w:rPr>
  </w:style>
  <w:style w:type="character" w:customStyle="1" w:styleId="Heading8Char3">
    <w:name w:val="Heading 8 Char3"/>
    <w:rsid w:val="00D678FD"/>
    <w:rPr>
      <w:rFonts w:ascii="Arial" w:eastAsia="Times New Roman" w:hAnsi="Arial"/>
      <w:sz w:val="36"/>
      <w:lang w:val="en-GB"/>
    </w:rPr>
  </w:style>
  <w:style w:type="character" w:customStyle="1" w:styleId="Heading9Char2">
    <w:name w:val="Heading 9 Char2"/>
    <w:rsid w:val="00D678FD"/>
    <w:rPr>
      <w:rFonts w:ascii="Arial" w:eastAsia="Times New Roman" w:hAnsi="Arial"/>
      <w:sz w:val="36"/>
      <w:lang w:val="en-GB"/>
    </w:rPr>
  </w:style>
  <w:style w:type="character" w:customStyle="1" w:styleId="FooterChar2">
    <w:name w:val="Footer Char2"/>
    <w:rsid w:val="00D678FD"/>
    <w:rPr>
      <w:rFonts w:ascii="Arial" w:eastAsia="Times New Roman" w:hAnsi="Arial"/>
      <w:b/>
      <w:i/>
      <w:noProof/>
      <w:sz w:val="18"/>
    </w:rPr>
  </w:style>
  <w:style w:type="character" w:customStyle="1" w:styleId="PlainTextChar3">
    <w:name w:val="Plain Text Char3"/>
    <w:rsid w:val="00D678FD"/>
    <w:rPr>
      <w:rFonts w:ascii="Courier New" w:hAnsi="Courier New"/>
      <w:lang w:val="nb-NO" w:eastAsia="ja-JP"/>
    </w:rPr>
  </w:style>
  <w:style w:type="character" w:customStyle="1" w:styleId="BodyText2Char3">
    <w:name w:val="Body Text 2 Char3"/>
    <w:rsid w:val="00D678FD"/>
    <w:rPr>
      <w:rFonts w:ascii="Times New Roman" w:eastAsia="SimSun" w:hAnsi="Times New Roman"/>
      <w:lang w:val="en-GB" w:eastAsia="ja-JP"/>
    </w:rPr>
  </w:style>
  <w:style w:type="character" w:customStyle="1" w:styleId="BodyText3Char3">
    <w:name w:val="Body Text 3 Char3"/>
    <w:rsid w:val="00D678FD"/>
    <w:rPr>
      <w:rFonts w:ascii="Times New Roman" w:eastAsia="SimSun" w:hAnsi="Times New Roman"/>
      <w:lang w:val="en-GB" w:eastAsia="ja-JP"/>
    </w:rPr>
  </w:style>
  <w:style w:type="paragraph" w:customStyle="1" w:styleId="H62">
    <w:name w:val="样式 H6"/>
    <w:basedOn w:val="H6"/>
    <w:uiPriority w:val="99"/>
    <w:rsid w:val="00D678FD"/>
    <w:pPr>
      <w:overflowPunct w:val="0"/>
      <w:autoSpaceDE w:val="0"/>
      <w:autoSpaceDN w:val="0"/>
      <w:adjustRightInd w:val="0"/>
      <w:textAlignment w:val="baseline"/>
    </w:pPr>
  </w:style>
  <w:style w:type="paragraph" w:customStyle="1" w:styleId="TH0">
    <w:name w:val="样式 TH"/>
    <w:basedOn w:val="TH"/>
    <w:uiPriority w:val="99"/>
    <w:rsid w:val="00D678FD"/>
    <w:pPr>
      <w:overflowPunct w:val="0"/>
      <w:autoSpaceDE w:val="0"/>
      <w:autoSpaceDN w:val="0"/>
      <w:adjustRightInd w:val="0"/>
      <w:textAlignment w:val="baseline"/>
    </w:pPr>
    <w:rPr>
      <w:bCs/>
    </w:rPr>
  </w:style>
  <w:style w:type="character" w:customStyle="1" w:styleId="ListChar3">
    <w:name w:val="List Char3"/>
    <w:rsid w:val="00D678FD"/>
    <w:rPr>
      <w:rFonts w:ascii="Times New Roman" w:eastAsia="Times New Roman" w:hAnsi="Times New Roman"/>
      <w:lang w:val="en-GB"/>
    </w:rPr>
  </w:style>
  <w:style w:type="character" w:customStyle="1" w:styleId="BodyTextIndentChar3">
    <w:name w:val="Body Text Indent Char3"/>
    <w:rsid w:val="00D678FD"/>
    <w:rPr>
      <w:rFonts w:ascii="Times New Roman" w:eastAsia="SimSun" w:hAnsi="Times New Roman"/>
      <w:lang w:val="en-GB" w:eastAsia="ja-JP"/>
    </w:rPr>
  </w:style>
  <w:style w:type="character" w:customStyle="1" w:styleId="BodyTextIndent2Char3">
    <w:name w:val="Body Text Indent 2 Char3"/>
    <w:rsid w:val="00D678FD"/>
    <w:rPr>
      <w:rFonts w:ascii="Arial" w:eastAsia="MS Mincho" w:hAnsi="Arial" w:cs="Arial"/>
      <w:lang w:val="en-GB" w:eastAsia="ja-JP"/>
    </w:rPr>
  </w:style>
  <w:style w:type="character" w:customStyle="1" w:styleId="Heading7Char2">
    <w:name w:val="Heading 7 Char2"/>
    <w:rsid w:val="00D678FD"/>
    <w:rPr>
      <w:rFonts w:ascii="Arial" w:hAnsi="Arial"/>
      <w:lang w:val="en-GB" w:eastAsia="en-GB" w:bidi="ar-SA"/>
    </w:rPr>
  </w:style>
  <w:style w:type="character" w:customStyle="1" w:styleId="Heading8Char2">
    <w:name w:val="Heading 8 Char2"/>
    <w:rsid w:val="00D678FD"/>
    <w:rPr>
      <w:rFonts w:ascii="Arial" w:hAnsi="Arial"/>
      <w:sz w:val="36"/>
      <w:lang w:val="en-GB" w:eastAsia="en-GB" w:bidi="ar-SA"/>
    </w:rPr>
  </w:style>
  <w:style w:type="character" w:customStyle="1" w:styleId="ListChar2">
    <w:name w:val="List Char2"/>
    <w:rsid w:val="00D678FD"/>
    <w:rPr>
      <w:lang w:val="en-GB" w:eastAsia="en-GB" w:bidi="ar-SA"/>
    </w:rPr>
  </w:style>
  <w:style w:type="character" w:customStyle="1" w:styleId="PlainTextChar2">
    <w:name w:val="Plain Text Char2"/>
    <w:rsid w:val="00D678FD"/>
    <w:rPr>
      <w:rFonts w:ascii="Courier New" w:hAnsi="Courier New"/>
      <w:lang w:val="nb-NO" w:eastAsia="en-US" w:bidi="ar-SA"/>
    </w:rPr>
  </w:style>
  <w:style w:type="character" w:customStyle="1" w:styleId="CommentTextChar2">
    <w:name w:val="Comment Text Char2"/>
    <w:semiHidden/>
    <w:rsid w:val="00D678FD"/>
    <w:rPr>
      <w:lang w:val="en-GB" w:eastAsia="en-US" w:bidi="ar-SA"/>
    </w:rPr>
  </w:style>
  <w:style w:type="character" w:customStyle="1" w:styleId="BodyText2Char2">
    <w:name w:val="Body Text 2 Char2"/>
    <w:rsid w:val="00D678FD"/>
    <w:rPr>
      <w:lang w:val="en-GB" w:eastAsia="ja-JP" w:bidi="ar-SA"/>
    </w:rPr>
  </w:style>
  <w:style w:type="character" w:customStyle="1" w:styleId="BodyText3Char2">
    <w:name w:val="Body Text 3 Char2"/>
    <w:rsid w:val="00D678FD"/>
    <w:rPr>
      <w:lang w:val="en-GB" w:eastAsia="ja-JP" w:bidi="ar-SA"/>
    </w:rPr>
  </w:style>
  <w:style w:type="character" w:customStyle="1" w:styleId="BodyTextIndentChar2">
    <w:name w:val="Body Text Indent Char2"/>
    <w:rsid w:val="00D678FD"/>
    <w:rPr>
      <w:lang w:val="en-GB" w:eastAsia="en-US" w:bidi="ar-SA"/>
    </w:rPr>
  </w:style>
  <w:style w:type="character" w:customStyle="1" w:styleId="BodyTextIndent2Char2">
    <w:name w:val="Body Text Indent 2 Char2"/>
    <w:rsid w:val="00D678FD"/>
    <w:rPr>
      <w:rFonts w:ascii="Arial" w:eastAsia="MS Mincho" w:hAnsi="Arial" w:cs="Arial"/>
      <w:lang w:val="en-GB" w:eastAsia="ja-JP" w:bidi="ar-SA"/>
    </w:rPr>
  </w:style>
  <w:style w:type="paragraph" w:customStyle="1" w:styleId="26">
    <w:name w:val="列出段落2"/>
    <w:basedOn w:val="Normal"/>
    <w:uiPriority w:val="99"/>
    <w:qFormat/>
    <w:rsid w:val="00D678FD"/>
    <w:pPr>
      <w:ind w:firstLineChars="200" w:firstLine="420"/>
    </w:pPr>
    <w:rPr>
      <w:rFonts w:eastAsia="SimSun"/>
    </w:rPr>
  </w:style>
  <w:style w:type="paragraph" w:customStyle="1" w:styleId="27">
    <w:name w:val="(文字) (文字)2"/>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678FD"/>
    <w:rPr>
      <w:lang w:val="en-GB" w:eastAsia="ja-JP" w:bidi="ar-SA"/>
    </w:rPr>
  </w:style>
  <w:style w:type="paragraph" w:customStyle="1" w:styleId="ListParagraph1">
    <w:name w:val="List Paragraph1"/>
    <w:basedOn w:val="Normal"/>
    <w:uiPriority w:val="99"/>
    <w:qFormat/>
    <w:rsid w:val="00D678FD"/>
    <w:pPr>
      <w:overflowPunct w:val="0"/>
      <w:autoSpaceDE w:val="0"/>
      <w:autoSpaceDN w:val="0"/>
      <w:adjustRightInd w:val="0"/>
      <w:ind w:left="720"/>
      <w:contextualSpacing/>
      <w:textAlignment w:val="baseline"/>
    </w:pPr>
  </w:style>
  <w:style w:type="numbering" w:customStyle="1" w:styleId="NoList1">
    <w:name w:val="No List1"/>
    <w:next w:val="NoList"/>
    <w:uiPriority w:val="99"/>
    <w:semiHidden/>
    <w:unhideWhenUsed/>
    <w:rsid w:val="00D678FD"/>
  </w:style>
  <w:style w:type="numbering" w:customStyle="1" w:styleId="NoList11">
    <w:name w:val="No List11"/>
    <w:next w:val="NoList"/>
    <w:semiHidden/>
    <w:rsid w:val="00D678FD"/>
  </w:style>
  <w:style w:type="numbering" w:customStyle="1" w:styleId="NoList2">
    <w:name w:val="No List2"/>
    <w:next w:val="NoList"/>
    <w:semiHidden/>
    <w:rsid w:val="00D678FD"/>
  </w:style>
  <w:style w:type="numbering" w:customStyle="1" w:styleId="NoList3">
    <w:name w:val="No List3"/>
    <w:next w:val="NoList"/>
    <w:semiHidden/>
    <w:unhideWhenUsed/>
    <w:rsid w:val="00D678FD"/>
  </w:style>
  <w:style w:type="numbering" w:customStyle="1" w:styleId="18">
    <w:name w:val="목록 없음1"/>
    <w:next w:val="NoList"/>
    <w:semiHidden/>
    <w:unhideWhenUsed/>
    <w:rsid w:val="00D678FD"/>
  </w:style>
  <w:style w:type="numbering" w:customStyle="1" w:styleId="28">
    <w:name w:val="목록 없음2"/>
    <w:next w:val="NoList"/>
    <w:semiHidden/>
    <w:rsid w:val="00D678FD"/>
  </w:style>
  <w:style w:type="numbering" w:customStyle="1" w:styleId="NoList4">
    <w:name w:val="No List4"/>
    <w:next w:val="NoList"/>
    <w:semiHidden/>
    <w:unhideWhenUsed/>
    <w:rsid w:val="00D678FD"/>
  </w:style>
  <w:style w:type="character" w:customStyle="1" w:styleId="19">
    <w:name w:val="段落フォント1"/>
    <w:rsid w:val="00D678FD"/>
  </w:style>
  <w:style w:type="character" w:customStyle="1" w:styleId="1a">
    <w:name w:val="コメント参照1"/>
    <w:rsid w:val="00D678FD"/>
    <w:rPr>
      <w:sz w:val="16"/>
    </w:rPr>
  </w:style>
  <w:style w:type="paragraph" w:customStyle="1" w:styleId="1b">
    <w:name w:val="図表番号1"/>
    <w:basedOn w:val="Normal"/>
    <w:uiPriority w:val="99"/>
    <w:rsid w:val="00D678F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rsid w:val="00D678FD"/>
    <w:pPr>
      <w:ind w:left="851" w:hanging="284"/>
    </w:pPr>
  </w:style>
  <w:style w:type="paragraph" w:customStyle="1" w:styleId="1d">
    <w:name w:val="箇条書き1"/>
    <w:basedOn w:val="List"/>
    <w:uiPriority w:val="99"/>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rsid w:val="00D678FD"/>
    <w:pPr>
      <w:tabs>
        <w:tab w:val="clear" w:pos="644"/>
        <w:tab w:val="num" w:pos="1494"/>
      </w:tabs>
      <w:ind w:left="851" w:hanging="284"/>
    </w:pPr>
  </w:style>
  <w:style w:type="paragraph" w:customStyle="1" w:styleId="310">
    <w:name w:val="箇条書き 31"/>
    <w:basedOn w:val="211"/>
    <w:uiPriority w:val="99"/>
    <w:rsid w:val="00D678FD"/>
    <w:pPr>
      <w:ind w:left="1135"/>
    </w:pPr>
  </w:style>
  <w:style w:type="paragraph" w:customStyle="1" w:styleId="212">
    <w:name w:val="一覧 21"/>
    <w:basedOn w:val="List"/>
    <w:uiPriority w:val="99"/>
    <w:rsid w:val="00D678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D678FD"/>
    <w:pPr>
      <w:ind w:left="1135"/>
    </w:pPr>
  </w:style>
  <w:style w:type="paragraph" w:customStyle="1" w:styleId="410">
    <w:name w:val="一覧 41"/>
    <w:basedOn w:val="311"/>
    <w:uiPriority w:val="99"/>
    <w:rsid w:val="00D678FD"/>
    <w:pPr>
      <w:ind w:left="1418"/>
    </w:pPr>
  </w:style>
  <w:style w:type="paragraph" w:customStyle="1" w:styleId="510">
    <w:name w:val="一覧 51"/>
    <w:basedOn w:val="410"/>
    <w:uiPriority w:val="99"/>
    <w:rsid w:val="00D678FD"/>
    <w:pPr>
      <w:ind w:left="1702"/>
    </w:pPr>
  </w:style>
  <w:style w:type="paragraph" w:customStyle="1" w:styleId="411">
    <w:name w:val="箇条書き 41"/>
    <w:basedOn w:val="310"/>
    <w:uiPriority w:val="99"/>
    <w:rsid w:val="00D678FD"/>
    <w:pPr>
      <w:ind w:left="1418"/>
    </w:pPr>
  </w:style>
  <w:style w:type="paragraph" w:customStyle="1" w:styleId="511">
    <w:name w:val="箇条書き 51"/>
    <w:basedOn w:val="411"/>
    <w:uiPriority w:val="99"/>
    <w:rsid w:val="00D678FD"/>
    <w:pPr>
      <w:ind w:left="1702"/>
    </w:pPr>
  </w:style>
  <w:style w:type="paragraph" w:customStyle="1" w:styleId="1e">
    <w:name w:val="コメント文字列1"/>
    <w:basedOn w:val="Normal"/>
    <w:uiPriority w:val="99"/>
    <w:rsid w:val="00D678FD"/>
    <w:pPr>
      <w:suppressAutoHyphens/>
    </w:pPr>
    <w:rPr>
      <w:rFonts w:eastAsia="MS Mincho" w:cs="CG Times (WN)"/>
      <w:lang w:eastAsia="ar-SA"/>
    </w:rPr>
  </w:style>
  <w:style w:type="paragraph" w:customStyle="1" w:styleId="1f">
    <w:name w:val="吹き出し1"/>
    <w:basedOn w:val="Normal"/>
    <w:uiPriority w:val="99"/>
    <w:rsid w:val="00D678FD"/>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rsid w:val="00D678FD"/>
    <w:rPr>
      <w:b/>
      <w:bCs/>
    </w:rPr>
  </w:style>
  <w:style w:type="paragraph" w:customStyle="1" w:styleId="1f1">
    <w:name w:val="見出しマップ1"/>
    <w:basedOn w:val="Normal"/>
    <w:uiPriority w:val="99"/>
    <w:rsid w:val="00D678FD"/>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rsid w:val="00D678F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rsid w:val="00D678F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D678FD"/>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D678FD"/>
  </w:style>
  <w:style w:type="character" w:customStyle="1" w:styleId="CharChar23">
    <w:name w:val="Char Char23"/>
    <w:rsid w:val="00D678FD"/>
    <w:rPr>
      <w:rFonts w:ascii="Arial" w:hAnsi="Arial"/>
      <w:lang w:val="en-GB" w:eastAsia="en-US"/>
    </w:rPr>
  </w:style>
  <w:style w:type="numbering" w:customStyle="1" w:styleId="NoList6">
    <w:name w:val="No List6"/>
    <w:next w:val="NoList"/>
    <w:semiHidden/>
    <w:rsid w:val="00D678FD"/>
  </w:style>
  <w:style w:type="numbering" w:customStyle="1" w:styleId="NoList7">
    <w:name w:val="No List7"/>
    <w:next w:val="NoList"/>
    <w:semiHidden/>
    <w:rsid w:val="00D678FD"/>
  </w:style>
  <w:style w:type="numbering" w:customStyle="1" w:styleId="NoList21">
    <w:name w:val="No List21"/>
    <w:next w:val="NoList"/>
    <w:semiHidden/>
    <w:rsid w:val="00D678FD"/>
  </w:style>
  <w:style w:type="numbering" w:customStyle="1" w:styleId="NoList8">
    <w:name w:val="No List8"/>
    <w:next w:val="NoList"/>
    <w:semiHidden/>
    <w:rsid w:val="00D678FD"/>
  </w:style>
  <w:style w:type="character" w:customStyle="1" w:styleId="EmailStyle97">
    <w:name w:val="EmailStyle97"/>
    <w:semiHidden/>
    <w:rsid w:val="00D678FD"/>
    <w:rPr>
      <w:rFonts w:ascii="Arial" w:hAnsi="Arial" w:cs="Arial"/>
      <w:color w:val="auto"/>
      <w:sz w:val="20"/>
      <w:szCs w:val="20"/>
    </w:rPr>
  </w:style>
  <w:style w:type="character" w:customStyle="1" w:styleId="B1C">
    <w:name w:val="B1 C"/>
    <w:rsid w:val="00D678FD"/>
    <w:rPr>
      <w:lang w:val="en-GB" w:eastAsia="en-US" w:bidi="ar-SA"/>
    </w:rPr>
  </w:style>
  <w:style w:type="character" w:customStyle="1" w:styleId="Titre3">
    <w:name w:val="Titre 3"/>
    <w:rsid w:val="00D678FD"/>
    <w:rPr>
      <w:rFonts w:ascii="Arial" w:hAnsi="Arial"/>
      <w:sz w:val="28"/>
      <w:szCs w:val="28"/>
      <w:lang w:val="en-GB" w:eastAsia="en-GB"/>
    </w:rPr>
  </w:style>
  <w:style w:type="character" w:customStyle="1" w:styleId="B2C">
    <w:name w:val="B2 C"/>
    <w:rsid w:val="00D678FD"/>
    <w:rPr>
      <w:lang w:val="en-GB" w:eastAsia="en-GB"/>
    </w:rPr>
  </w:style>
  <w:style w:type="paragraph" w:customStyle="1" w:styleId="CommentNokia">
    <w:name w:val="Comment Nokia"/>
    <w:basedOn w:val="Normal"/>
    <w:uiPriority w:val="99"/>
    <w:rsid w:val="00D678F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11BodyText">
    <w:name w:val="11 BodyText"/>
    <w:basedOn w:val="Normal"/>
    <w:uiPriority w:val="99"/>
    <w:rsid w:val="00D678FD"/>
    <w:pPr>
      <w:spacing w:after="220"/>
      <w:ind w:left="1298"/>
    </w:pPr>
    <w:rPr>
      <w:rFonts w:ascii="Arial" w:eastAsia="SimSun" w:hAnsi="Arial"/>
      <w:lang w:val="en-US"/>
    </w:rPr>
  </w:style>
  <w:style w:type="numbering" w:customStyle="1" w:styleId="NoList12">
    <w:name w:val="No List12"/>
    <w:next w:val="NoList"/>
    <w:semiHidden/>
    <w:rsid w:val="00D678FD"/>
  </w:style>
  <w:style w:type="numbering" w:customStyle="1" w:styleId="NoList22">
    <w:name w:val="No List22"/>
    <w:next w:val="NoList"/>
    <w:semiHidden/>
    <w:rsid w:val="00D678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678F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678FD"/>
    <w:rPr>
      <w:rFonts w:ascii="Arial" w:hAnsi="Arial"/>
      <w:sz w:val="36"/>
      <w:lang w:val="en-GB" w:eastAsia="en-US" w:bidi="ar-SA"/>
    </w:rPr>
  </w:style>
  <w:style w:type="paragraph" w:customStyle="1" w:styleId="1Char">
    <w:name w:val="(文字) (文字)1 Char (文字) (文字)"/>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678FD"/>
    <w:rPr>
      <w:rFonts w:ascii="Arial" w:hAnsi="Arial" w:cs="Arial"/>
      <w:color w:val="auto"/>
      <w:sz w:val="20"/>
      <w:szCs w:val="20"/>
    </w:rPr>
  </w:style>
  <w:style w:type="paragraph" w:customStyle="1" w:styleId="ZchnZchn1">
    <w:name w:val="Zchn Zchn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678FD"/>
    <w:rPr>
      <w:rFonts w:ascii="Courier New" w:eastAsia="Batang" w:hAnsi="Courier New"/>
      <w:lang w:val="nb-NO" w:eastAsia="en-US" w:bidi="ar-SA"/>
    </w:rPr>
  </w:style>
  <w:style w:type="paragraph" w:customStyle="1" w:styleId="-PAGE-">
    <w:name w:val="- PAGE -"/>
    <w:uiPriority w:val="99"/>
    <w:rsid w:val="00D678FD"/>
    <w:rPr>
      <w:rFonts w:ascii="Times New Roman" w:eastAsia="SimSun" w:hAnsi="Times New Roman"/>
      <w:sz w:val="24"/>
      <w:szCs w:val="24"/>
      <w:lang w:val="en-GB" w:eastAsia="ko-KR"/>
    </w:rPr>
  </w:style>
  <w:style w:type="paragraph" w:customStyle="1" w:styleId="Lastprinted">
    <w:name w:val="Last printed"/>
    <w:uiPriority w:val="99"/>
    <w:rsid w:val="00D678FD"/>
    <w:rPr>
      <w:rFonts w:ascii="Times New Roman" w:eastAsia="SimSun" w:hAnsi="Times New Roman"/>
      <w:sz w:val="24"/>
      <w:szCs w:val="24"/>
      <w:lang w:val="en-GB" w:eastAsia="ko-KR"/>
    </w:rPr>
  </w:style>
  <w:style w:type="paragraph" w:customStyle="1" w:styleId="Lastsavedby">
    <w:name w:val="Last saved by"/>
    <w:uiPriority w:val="99"/>
    <w:rsid w:val="00D678FD"/>
    <w:rPr>
      <w:rFonts w:ascii="Times New Roman" w:eastAsia="SimSun" w:hAnsi="Times New Roman"/>
      <w:sz w:val="24"/>
      <w:szCs w:val="24"/>
      <w:lang w:val="en-GB" w:eastAsia="ko-KR"/>
    </w:rPr>
  </w:style>
  <w:style w:type="paragraph" w:customStyle="1" w:styleId="Filename">
    <w:name w:val="Filename"/>
    <w:uiPriority w:val="99"/>
    <w:rsid w:val="00D678FD"/>
    <w:rPr>
      <w:rFonts w:ascii="Times New Roman" w:eastAsia="SimSun" w:hAnsi="Times New Roman"/>
      <w:sz w:val="24"/>
      <w:szCs w:val="24"/>
      <w:lang w:val="en-GB" w:eastAsia="ko-KR"/>
    </w:rPr>
  </w:style>
  <w:style w:type="paragraph" w:customStyle="1" w:styleId="ATC">
    <w:name w:val="ATC"/>
    <w:basedOn w:val="Normal"/>
    <w:uiPriority w:val="99"/>
    <w:rsid w:val="00D678FD"/>
    <w:pPr>
      <w:overflowPunct w:val="0"/>
      <w:autoSpaceDE w:val="0"/>
      <w:autoSpaceDN w:val="0"/>
      <w:adjustRightInd w:val="0"/>
      <w:textAlignment w:val="baseline"/>
    </w:pPr>
    <w:rPr>
      <w:lang w:eastAsia="ja-JP"/>
    </w:rPr>
  </w:style>
  <w:style w:type="paragraph" w:customStyle="1" w:styleId="TaOC">
    <w:name w:val="TaOC"/>
    <w:basedOn w:val="TAC"/>
    <w:rsid w:val="00D678F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D678FD"/>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uiPriority w:val="99"/>
    <w:semiHidden/>
    <w:rsid w:val="00D678FD"/>
    <w:rPr>
      <w:rFonts w:ascii="Tahoma" w:eastAsia="MS Mincho" w:hAnsi="Tahoma" w:cs="Tahoma"/>
      <w:sz w:val="16"/>
      <w:szCs w:val="16"/>
    </w:rPr>
  </w:style>
  <w:style w:type="numbering" w:customStyle="1" w:styleId="NoList9">
    <w:name w:val="No List9"/>
    <w:next w:val="NoList"/>
    <w:semiHidden/>
    <w:rsid w:val="00D678FD"/>
  </w:style>
  <w:style w:type="paragraph" w:customStyle="1" w:styleId="1030302">
    <w:name w:val="样式 样式 标题 1 + 两端对齐 段前: 0.3 行 段后: 0.3 行 行距: 单倍行距 + 段前: 0.2 行 段后: ..."/>
    <w:basedOn w:val="Normal"/>
    <w:autoRedefine/>
    <w:uiPriority w:val="99"/>
    <w:rsid w:val="00D678F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D678FD"/>
    <w:rPr>
      <w:rFonts w:ascii="Times New Roman" w:hAnsi="Times New Roman"/>
      <w:lang w:val="en-GB" w:eastAsia="en-US"/>
    </w:rPr>
  </w:style>
  <w:style w:type="character" w:customStyle="1" w:styleId="List3Char">
    <w:name w:val="List 3 Char"/>
    <w:link w:val="List3"/>
    <w:rsid w:val="00D678FD"/>
    <w:rPr>
      <w:rFonts w:ascii="Times New Roman" w:hAnsi="Times New Roman"/>
      <w:lang w:val="en-GB" w:eastAsia="en-US"/>
    </w:rPr>
  </w:style>
  <w:style w:type="paragraph" w:customStyle="1" w:styleId="CharChar3CharCharCharCharCharChar">
    <w:name w:val="Char Char3 Char Char Char Char Char Ch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678FD"/>
    <w:rPr>
      <w:rFonts w:ascii="Arial" w:eastAsia="MS Mincho" w:hAnsi="Arial"/>
      <w:sz w:val="36"/>
      <w:lang w:val="en-GB" w:eastAsia="en-US" w:bidi="ar-SA"/>
    </w:rPr>
  </w:style>
  <w:style w:type="paragraph" w:customStyle="1" w:styleId="35">
    <w:name w:val="列出段落3"/>
    <w:basedOn w:val="Normal"/>
    <w:uiPriority w:val="99"/>
    <w:qFormat/>
    <w:rsid w:val="00D678FD"/>
    <w:pPr>
      <w:ind w:firstLineChars="200" w:firstLine="420"/>
    </w:pPr>
    <w:rPr>
      <w:rFonts w:eastAsia="SimSun"/>
    </w:rPr>
  </w:style>
  <w:style w:type="paragraph" w:customStyle="1" w:styleId="1f5">
    <w:name w:val="无间隔1"/>
    <w:uiPriority w:val="99"/>
    <w:qFormat/>
    <w:rsid w:val="00D678FD"/>
    <w:rPr>
      <w:rFonts w:ascii="Times New Roman" w:eastAsia="SimSun" w:hAnsi="Times New Roman"/>
      <w:lang w:val="en-GB" w:eastAsia="en-US"/>
    </w:rPr>
  </w:style>
  <w:style w:type="character" w:customStyle="1" w:styleId="Absatz-Standardschriftart1">
    <w:name w:val="Absatz-Standardschriftart1"/>
    <w:rsid w:val="00D678FD"/>
  </w:style>
  <w:style w:type="paragraph" w:customStyle="1" w:styleId="B-Body">
    <w:name w:val="B-Body"/>
    <w:link w:val="B-BodyChar"/>
    <w:qFormat/>
    <w:rsid w:val="00D678F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678FD"/>
    <w:rPr>
      <w:rFonts w:ascii="Times New Roman" w:hAnsi="Times New Roman"/>
      <w:sz w:val="22"/>
      <w:lang w:val="en-GB" w:eastAsia="en-GB"/>
    </w:rPr>
  </w:style>
  <w:style w:type="paragraph" w:customStyle="1" w:styleId="43">
    <w:name w:val="列出段落4"/>
    <w:basedOn w:val="Normal"/>
    <w:uiPriority w:val="99"/>
    <w:qFormat/>
    <w:rsid w:val="00D678FD"/>
    <w:pPr>
      <w:ind w:firstLineChars="200" w:firstLine="420"/>
    </w:pPr>
    <w:rPr>
      <w:rFonts w:eastAsia="SimSun"/>
    </w:rPr>
  </w:style>
  <w:style w:type="paragraph" w:customStyle="1" w:styleId="TF1">
    <w:name w:val="TF1"/>
    <w:link w:val="TFZchn"/>
    <w:rsid w:val="00D678FD"/>
    <w:pPr>
      <w:keepLines/>
      <w:spacing w:after="240"/>
      <w:jc w:val="center"/>
    </w:pPr>
    <w:rPr>
      <w:rFonts w:ascii="Arial" w:hAnsi="Arial"/>
      <w:b/>
    </w:rPr>
  </w:style>
  <w:style w:type="numbering" w:customStyle="1" w:styleId="NoList13">
    <w:name w:val="No List13"/>
    <w:next w:val="NoList"/>
    <w:semiHidden/>
    <w:rsid w:val="00D678F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678F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678FD"/>
    <w:rPr>
      <w:rFonts w:ascii="Arial" w:hAnsi="Arial"/>
      <w:sz w:val="24"/>
      <w:lang w:val="en-GB"/>
    </w:rPr>
  </w:style>
  <w:style w:type="character" w:customStyle="1" w:styleId="1Char0">
    <w:name w:val="标题 1 Char"/>
    <w:aliases w:val="h151 Char1,h161 Char1"/>
    <w:uiPriority w:val="9"/>
    <w:rsid w:val="00D678FD"/>
    <w:rPr>
      <w:rFonts w:ascii="Arial" w:hAnsi="Arial"/>
      <w:sz w:val="36"/>
      <w:lang w:val="en-GB" w:eastAsia="en-US" w:bidi="ar-SA"/>
    </w:rPr>
  </w:style>
  <w:style w:type="character" w:customStyle="1" w:styleId="3Char">
    <w:name w:val="标题 3 Char"/>
    <w:uiPriority w:val="9"/>
    <w:rsid w:val="00D678F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678FD"/>
    <w:rPr>
      <w:rFonts w:ascii="Arial" w:hAnsi="Arial"/>
      <w:sz w:val="24"/>
      <w:szCs w:val="28"/>
      <w:lang w:val="en-GB" w:eastAsia="en-GB"/>
    </w:rPr>
  </w:style>
  <w:style w:type="character" w:customStyle="1" w:styleId="6Char">
    <w:name w:val="标题 6 Char"/>
    <w:uiPriority w:val="9"/>
    <w:rsid w:val="00D678FD"/>
    <w:rPr>
      <w:rFonts w:ascii="Arial" w:hAnsi="Arial"/>
      <w:lang w:val="en-GB"/>
    </w:rPr>
  </w:style>
  <w:style w:type="character" w:customStyle="1" w:styleId="7Char">
    <w:name w:val="标题 7 Char"/>
    <w:uiPriority w:val="9"/>
    <w:rsid w:val="00D678FD"/>
    <w:rPr>
      <w:rFonts w:ascii="Arial" w:hAnsi="Arial"/>
      <w:lang w:val="en-GB"/>
    </w:rPr>
  </w:style>
  <w:style w:type="character" w:customStyle="1" w:styleId="8Char">
    <w:name w:val="标题 8 Char"/>
    <w:uiPriority w:val="9"/>
    <w:rsid w:val="00D678FD"/>
    <w:rPr>
      <w:rFonts w:ascii="Arial" w:hAnsi="Arial"/>
      <w:sz w:val="36"/>
      <w:lang w:val="en-GB"/>
    </w:rPr>
  </w:style>
  <w:style w:type="character" w:customStyle="1" w:styleId="9Char">
    <w:name w:val="标题 9 Char"/>
    <w:uiPriority w:val="9"/>
    <w:rsid w:val="00D678FD"/>
    <w:rPr>
      <w:rFonts w:ascii="Arial" w:hAnsi="Arial"/>
      <w:sz w:val="36"/>
      <w:lang w:val="en-GB"/>
    </w:rPr>
  </w:style>
  <w:style w:type="character" w:customStyle="1" w:styleId="Char2">
    <w:name w:val="页脚 Char"/>
    <w:uiPriority w:val="99"/>
    <w:rsid w:val="00D678FD"/>
    <w:rPr>
      <w:rFonts w:ascii="Arial" w:hAnsi="Arial"/>
      <w:b/>
      <w:i/>
      <w:noProof/>
      <w:sz w:val="18"/>
    </w:rPr>
  </w:style>
  <w:style w:type="character" w:customStyle="1" w:styleId="Char3">
    <w:name w:val="列表 Char"/>
    <w:rsid w:val="00D678FD"/>
    <w:rPr>
      <w:lang w:val="en-GB"/>
    </w:rPr>
  </w:style>
  <w:style w:type="character" w:customStyle="1" w:styleId="Char4">
    <w:name w:val="文档结构图 Char"/>
    <w:uiPriority w:val="99"/>
    <w:semiHidden/>
    <w:rsid w:val="00D678FD"/>
    <w:rPr>
      <w:rFonts w:ascii="Tahoma" w:hAnsi="Tahoma"/>
      <w:lang w:val="en-GB" w:eastAsia="en-US"/>
    </w:rPr>
  </w:style>
  <w:style w:type="character" w:customStyle="1" w:styleId="Char5">
    <w:name w:val="纯文本 Char"/>
    <w:rsid w:val="00D678FD"/>
    <w:rPr>
      <w:rFonts w:ascii="Courier New" w:hAnsi="Courier New"/>
      <w:lang w:val="nb-NO"/>
    </w:rPr>
  </w:style>
  <w:style w:type="character" w:customStyle="1" w:styleId="Char6">
    <w:name w:val="批注框文本 Char"/>
    <w:uiPriority w:val="99"/>
    <w:rsid w:val="00D678FD"/>
    <w:rPr>
      <w:rFonts w:ascii="Tahoma" w:hAnsi="Tahoma" w:cs="Tahoma"/>
      <w:sz w:val="16"/>
      <w:szCs w:val="16"/>
      <w:lang w:val="en-GB" w:eastAsia="en-GB" w:bidi="ar-SA"/>
    </w:rPr>
  </w:style>
  <w:style w:type="character" w:customStyle="1" w:styleId="Char7">
    <w:name w:val="日期 Char"/>
    <w:rsid w:val="00D678FD"/>
    <w:rPr>
      <w:lang w:val="en-GB"/>
    </w:rPr>
  </w:style>
  <w:style w:type="paragraph" w:customStyle="1" w:styleId="45">
    <w:name w:val="修订4"/>
    <w:hidden/>
    <w:uiPriority w:val="99"/>
    <w:semiHidden/>
    <w:rsid w:val="00D678FD"/>
    <w:rPr>
      <w:rFonts w:ascii="Times New Roman" w:eastAsia="Batang" w:hAnsi="Times New Roman"/>
      <w:lang w:val="en-GB" w:eastAsia="en-US"/>
    </w:rPr>
  </w:style>
  <w:style w:type="paragraph" w:customStyle="1" w:styleId="Commentnokia0">
    <w:name w:val="Comment nokia"/>
    <w:basedOn w:val="Heading4"/>
    <w:uiPriority w:val="99"/>
    <w:rsid w:val="00D678FD"/>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D678FD"/>
    <w:pPr>
      <w:ind w:firstLineChars="200" w:firstLine="420"/>
    </w:pPr>
    <w:rPr>
      <w:rFonts w:eastAsia="SimSun"/>
    </w:rPr>
  </w:style>
  <w:style w:type="paragraph" w:customStyle="1" w:styleId="53">
    <w:name w:val="修订5"/>
    <w:hidden/>
    <w:uiPriority w:val="99"/>
    <w:semiHidden/>
    <w:rsid w:val="00D678FD"/>
    <w:rPr>
      <w:rFonts w:ascii="Times New Roman" w:eastAsia="Batang" w:hAnsi="Times New Roman"/>
      <w:lang w:val="en-GB" w:eastAsia="en-US"/>
    </w:rPr>
  </w:style>
  <w:style w:type="character" w:customStyle="1" w:styleId="Char8">
    <w:name w:val="批注文字 Char"/>
    <w:uiPriority w:val="99"/>
    <w:qFormat/>
    <w:rsid w:val="00D678FD"/>
    <w:rPr>
      <w:lang w:val="en-GB" w:eastAsia="x-none"/>
    </w:rPr>
  </w:style>
  <w:style w:type="character" w:customStyle="1" w:styleId="Char10">
    <w:name w:val="批注主题 Char1"/>
    <w:uiPriority w:val="99"/>
    <w:rsid w:val="00D678FD"/>
    <w:rPr>
      <w:b/>
      <w:bCs/>
      <w:lang w:val="en-GB" w:eastAsia="x-none"/>
    </w:rPr>
  </w:style>
  <w:style w:type="character" w:customStyle="1" w:styleId="Titre32">
    <w:name w:val="Titre 32"/>
    <w:rsid w:val="00D678FD"/>
    <w:rPr>
      <w:rFonts w:ascii="Arial" w:hAnsi="Arial"/>
      <w:sz w:val="28"/>
      <w:szCs w:val="28"/>
      <w:lang w:val="en-GB" w:eastAsia="en-GB"/>
    </w:rPr>
  </w:style>
  <w:style w:type="character" w:customStyle="1" w:styleId="Titre31">
    <w:name w:val="Titre 31"/>
    <w:rsid w:val="00D678FD"/>
    <w:rPr>
      <w:rFonts w:ascii="Arial" w:hAnsi="Arial"/>
      <w:sz w:val="28"/>
      <w:szCs w:val="28"/>
      <w:lang w:val="en-GB" w:eastAsia="en-GB"/>
    </w:rPr>
  </w:style>
  <w:style w:type="character" w:customStyle="1" w:styleId="trans">
    <w:name w:val="trans"/>
    <w:rsid w:val="00D678FD"/>
  </w:style>
  <w:style w:type="character" w:customStyle="1" w:styleId="Char11">
    <w:name w:val="批注文字 Char1"/>
    <w:rsid w:val="00D678FD"/>
    <w:rPr>
      <w:rFonts w:ascii="Times New Roman" w:hAnsi="Times New Roman"/>
      <w:lang w:val="en-GB" w:eastAsia="en-US"/>
    </w:rPr>
  </w:style>
  <w:style w:type="character" w:customStyle="1" w:styleId="h48">
    <w:name w:val="h48"/>
    <w:rsid w:val="00D678FD"/>
    <w:rPr>
      <w:rFonts w:ascii="Arial" w:hAnsi="Arial" w:cs="Arial" w:hint="default"/>
      <w:sz w:val="24"/>
      <w:lang w:val="en-GB"/>
    </w:rPr>
  </w:style>
  <w:style w:type="character" w:customStyle="1" w:styleId="h510">
    <w:name w:val="h51"/>
    <w:rsid w:val="00D678FD"/>
    <w:rPr>
      <w:rFonts w:ascii="Arial" w:eastAsia="SimSun" w:hAnsi="Arial" w:cs="Arial" w:hint="default"/>
      <w:sz w:val="22"/>
      <w:lang w:val="en-GB" w:eastAsia="en-US" w:bidi="ar-SA"/>
    </w:rPr>
  </w:style>
  <w:style w:type="character" w:customStyle="1" w:styleId="Head2A1">
    <w:name w:val="Head2A1"/>
    <w:rsid w:val="00D678F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678FD"/>
  </w:style>
  <w:style w:type="numbering" w:customStyle="1" w:styleId="NoList10">
    <w:name w:val="No List10"/>
    <w:next w:val="NoList"/>
    <w:semiHidden/>
    <w:rsid w:val="00D678FD"/>
  </w:style>
  <w:style w:type="numbering" w:customStyle="1" w:styleId="NoList14">
    <w:name w:val="No List14"/>
    <w:next w:val="NoList"/>
    <w:semiHidden/>
    <w:rsid w:val="00D678FD"/>
  </w:style>
  <w:style w:type="numbering" w:customStyle="1" w:styleId="NoList24">
    <w:name w:val="No List24"/>
    <w:next w:val="NoList"/>
    <w:semiHidden/>
    <w:rsid w:val="00D678FD"/>
  </w:style>
  <w:style w:type="numbering" w:customStyle="1" w:styleId="NoList31">
    <w:name w:val="No List31"/>
    <w:next w:val="NoList"/>
    <w:semiHidden/>
    <w:rsid w:val="00D678FD"/>
  </w:style>
  <w:style w:type="numbering" w:customStyle="1" w:styleId="NoList41">
    <w:name w:val="No List41"/>
    <w:next w:val="NoList"/>
    <w:semiHidden/>
    <w:rsid w:val="00D678FD"/>
  </w:style>
  <w:style w:type="numbering" w:customStyle="1" w:styleId="NoList51">
    <w:name w:val="No List51"/>
    <w:next w:val="NoList"/>
    <w:semiHidden/>
    <w:rsid w:val="00D678FD"/>
  </w:style>
  <w:style w:type="numbering" w:customStyle="1" w:styleId="NoList15">
    <w:name w:val="No List15"/>
    <w:next w:val="NoList"/>
    <w:semiHidden/>
    <w:rsid w:val="00D678FD"/>
  </w:style>
  <w:style w:type="numbering" w:customStyle="1" w:styleId="NoList16">
    <w:name w:val="No List16"/>
    <w:next w:val="NoList"/>
    <w:semiHidden/>
    <w:rsid w:val="00D678FD"/>
  </w:style>
  <w:style w:type="numbering" w:customStyle="1" w:styleId="1f6">
    <w:name w:val="无列表1"/>
    <w:next w:val="NoList"/>
    <w:semiHidden/>
    <w:rsid w:val="00D678FD"/>
  </w:style>
  <w:style w:type="numbering" w:customStyle="1" w:styleId="NoList111">
    <w:name w:val="No List111"/>
    <w:next w:val="NoList"/>
    <w:semiHidden/>
    <w:rsid w:val="00D678FD"/>
  </w:style>
  <w:style w:type="numbering" w:customStyle="1" w:styleId="NoList17">
    <w:name w:val="No List17"/>
    <w:next w:val="NoList"/>
    <w:uiPriority w:val="99"/>
    <w:semiHidden/>
    <w:unhideWhenUsed/>
    <w:rsid w:val="00D678FD"/>
  </w:style>
  <w:style w:type="numbering" w:customStyle="1" w:styleId="NoList18">
    <w:name w:val="No List18"/>
    <w:next w:val="NoList"/>
    <w:uiPriority w:val="99"/>
    <w:semiHidden/>
    <w:rsid w:val="00D678FD"/>
  </w:style>
  <w:style w:type="numbering" w:customStyle="1" w:styleId="NoList25">
    <w:name w:val="No List25"/>
    <w:next w:val="NoList"/>
    <w:semiHidden/>
    <w:rsid w:val="00D678FD"/>
  </w:style>
  <w:style w:type="numbering" w:customStyle="1" w:styleId="NoList32">
    <w:name w:val="No List32"/>
    <w:next w:val="NoList"/>
    <w:semiHidden/>
    <w:unhideWhenUsed/>
    <w:rsid w:val="00D678FD"/>
  </w:style>
  <w:style w:type="numbering" w:customStyle="1" w:styleId="110">
    <w:name w:val="목록 없음11"/>
    <w:next w:val="NoList"/>
    <w:semiHidden/>
    <w:unhideWhenUsed/>
    <w:rsid w:val="00D678FD"/>
  </w:style>
  <w:style w:type="numbering" w:customStyle="1" w:styleId="215">
    <w:name w:val="목록 없음21"/>
    <w:next w:val="NoList"/>
    <w:semiHidden/>
    <w:rsid w:val="00D678FD"/>
  </w:style>
  <w:style w:type="numbering" w:customStyle="1" w:styleId="NoList42">
    <w:name w:val="No List42"/>
    <w:next w:val="NoList"/>
    <w:semiHidden/>
    <w:unhideWhenUsed/>
    <w:rsid w:val="00D678FD"/>
  </w:style>
  <w:style w:type="numbering" w:customStyle="1" w:styleId="NoList52">
    <w:name w:val="No List52"/>
    <w:next w:val="NoList"/>
    <w:semiHidden/>
    <w:rsid w:val="00D678FD"/>
  </w:style>
  <w:style w:type="numbering" w:customStyle="1" w:styleId="NoList61">
    <w:name w:val="No List61"/>
    <w:next w:val="NoList"/>
    <w:semiHidden/>
    <w:rsid w:val="00D678FD"/>
  </w:style>
  <w:style w:type="numbering" w:customStyle="1" w:styleId="NoList71">
    <w:name w:val="No List71"/>
    <w:next w:val="NoList"/>
    <w:semiHidden/>
    <w:rsid w:val="00D678FD"/>
  </w:style>
  <w:style w:type="numbering" w:customStyle="1" w:styleId="NoList112">
    <w:name w:val="No List112"/>
    <w:next w:val="NoList"/>
    <w:semiHidden/>
    <w:rsid w:val="00D678FD"/>
  </w:style>
  <w:style w:type="numbering" w:customStyle="1" w:styleId="NoList211">
    <w:name w:val="No List211"/>
    <w:next w:val="NoList"/>
    <w:semiHidden/>
    <w:rsid w:val="00D678FD"/>
  </w:style>
  <w:style w:type="numbering" w:customStyle="1" w:styleId="NoList81">
    <w:name w:val="No List81"/>
    <w:next w:val="NoList"/>
    <w:semiHidden/>
    <w:rsid w:val="00D678FD"/>
  </w:style>
  <w:style w:type="numbering" w:customStyle="1" w:styleId="NoList121">
    <w:name w:val="No List121"/>
    <w:next w:val="NoList"/>
    <w:semiHidden/>
    <w:rsid w:val="00D678FD"/>
  </w:style>
  <w:style w:type="numbering" w:customStyle="1" w:styleId="NoList221">
    <w:name w:val="No List221"/>
    <w:next w:val="NoList"/>
    <w:semiHidden/>
    <w:rsid w:val="00D678FD"/>
  </w:style>
  <w:style w:type="numbering" w:customStyle="1" w:styleId="NoList91">
    <w:name w:val="No List91"/>
    <w:next w:val="NoList"/>
    <w:semiHidden/>
    <w:rsid w:val="00D678FD"/>
  </w:style>
  <w:style w:type="numbering" w:customStyle="1" w:styleId="NoList131">
    <w:name w:val="No List131"/>
    <w:next w:val="NoList"/>
    <w:semiHidden/>
    <w:rsid w:val="00D678FD"/>
  </w:style>
  <w:style w:type="numbering" w:customStyle="1" w:styleId="NoList231">
    <w:name w:val="No List231"/>
    <w:next w:val="NoList"/>
    <w:semiHidden/>
    <w:rsid w:val="00D678FD"/>
  </w:style>
  <w:style w:type="numbering" w:customStyle="1" w:styleId="NoList101">
    <w:name w:val="No List101"/>
    <w:next w:val="NoList"/>
    <w:semiHidden/>
    <w:rsid w:val="00D678FD"/>
  </w:style>
  <w:style w:type="numbering" w:customStyle="1" w:styleId="NoList141">
    <w:name w:val="No List141"/>
    <w:next w:val="NoList"/>
    <w:semiHidden/>
    <w:rsid w:val="00D678FD"/>
  </w:style>
  <w:style w:type="numbering" w:customStyle="1" w:styleId="NoList241">
    <w:name w:val="No List241"/>
    <w:next w:val="NoList"/>
    <w:semiHidden/>
    <w:rsid w:val="00D678FD"/>
  </w:style>
  <w:style w:type="numbering" w:customStyle="1" w:styleId="NoList311">
    <w:name w:val="No List311"/>
    <w:next w:val="NoList"/>
    <w:semiHidden/>
    <w:rsid w:val="00D678FD"/>
  </w:style>
  <w:style w:type="numbering" w:customStyle="1" w:styleId="NoList411">
    <w:name w:val="No List411"/>
    <w:next w:val="NoList"/>
    <w:semiHidden/>
    <w:rsid w:val="00D678FD"/>
  </w:style>
  <w:style w:type="numbering" w:customStyle="1" w:styleId="NoList511">
    <w:name w:val="No List511"/>
    <w:next w:val="NoList"/>
    <w:semiHidden/>
    <w:rsid w:val="00D678FD"/>
  </w:style>
  <w:style w:type="numbering" w:customStyle="1" w:styleId="NoList151">
    <w:name w:val="No List151"/>
    <w:next w:val="NoList"/>
    <w:semiHidden/>
    <w:rsid w:val="00D678FD"/>
  </w:style>
  <w:style w:type="numbering" w:customStyle="1" w:styleId="NoList161">
    <w:name w:val="No List161"/>
    <w:next w:val="NoList"/>
    <w:semiHidden/>
    <w:rsid w:val="00D678FD"/>
  </w:style>
  <w:style w:type="numbering" w:customStyle="1" w:styleId="111">
    <w:name w:val="无列表11"/>
    <w:next w:val="NoList"/>
    <w:semiHidden/>
    <w:rsid w:val="00D678FD"/>
  </w:style>
  <w:style w:type="numbering" w:customStyle="1" w:styleId="NoList1111">
    <w:name w:val="No List1111"/>
    <w:next w:val="NoList"/>
    <w:semiHidden/>
    <w:rsid w:val="00D678FD"/>
  </w:style>
  <w:style w:type="numbering" w:customStyle="1" w:styleId="NoList19">
    <w:name w:val="No List19"/>
    <w:next w:val="NoList"/>
    <w:uiPriority w:val="99"/>
    <w:semiHidden/>
    <w:unhideWhenUsed/>
    <w:rsid w:val="00D678FD"/>
  </w:style>
  <w:style w:type="numbering" w:customStyle="1" w:styleId="NoList110">
    <w:name w:val="No List110"/>
    <w:next w:val="NoList"/>
    <w:uiPriority w:val="99"/>
    <w:semiHidden/>
    <w:rsid w:val="00D678FD"/>
  </w:style>
  <w:style w:type="numbering" w:customStyle="1" w:styleId="NoList26">
    <w:name w:val="No List26"/>
    <w:next w:val="NoList"/>
    <w:semiHidden/>
    <w:rsid w:val="00D678FD"/>
  </w:style>
  <w:style w:type="numbering" w:customStyle="1" w:styleId="NoList33">
    <w:name w:val="No List33"/>
    <w:next w:val="NoList"/>
    <w:semiHidden/>
    <w:unhideWhenUsed/>
    <w:rsid w:val="00D678FD"/>
  </w:style>
  <w:style w:type="numbering" w:customStyle="1" w:styleId="120">
    <w:name w:val="목록 없음12"/>
    <w:next w:val="NoList"/>
    <w:semiHidden/>
    <w:unhideWhenUsed/>
    <w:rsid w:val="00D678FD"/>
  </w:style>
  <w:style w:type="numbering" w:customStyle="1" w:styleId="220">
    <w:name w:val="목록 없음22"/>
    <w:next w:val="NoList"/>
    <w:semiHidden/>
    <w:rsid w:val="00D678FD"/>
  </w:style>
  <w:style w:type="numbering" w:customStyle="1" w:styleId="NoList43">
    <w:name w:val="No List43"/>
    <w:next w:val="NoList"/>
    <w:semiHidden/>
    <w:unhideWhenUsed/>
    <w:rsid w:val="00D678FD"/>
  </w:style>
  <w:style w:type="numbering" w:customStyle="1" w:styleId="NoList53">
    <w:name w:val="No List53"/>
    <w:next w:val="NoList"/>
    <w:semiHidden/>
    <w:rsid w:val="00D678FD"/>
  </w:style>
  <w:style w:type="numbering" w:customStyle="1" w:styleId="NoList62">
    <w:name w:val="No List62"/>
    <w:next w:val="NoList"/>
    <w:semiHidden/>
    <w:rsid w:val="00D678FD"/>
  </w:style>
  <w:style w:type="numbering" w:customStyle="1" w:styleId="NoList72">
    <w:name w:val="No List72"/>
    <w:next w:val="NoList"/>
    <w:semiHidden/>
    <w:rsid w:val="00D678FD"/>
  </w:style>
  <w:style w:type="numbering" w:customStyle="1" w:styleId="NoList113">
    <w:name w:val="No List113"/>
    <w:next w:val="NoList"/>
    <w:semiHidden/>
    <w:rsid w:val="00D678FD"/>
  </w:style>
  <w:style w:type="numbering" w:customStyle="1" w:styleId="NoList212">
    <w:name w:val="No List212"/>
    <w:next w:val="NoList"/>
    <w:semiHidden/>
    <w:rsid w:val="00D678FD"/>
  </w:style>
  <w:style w:type="numbering" w:customStyle="1" w:styleId="NoList82">
    <w:name w:val="No List82"/>
    <w:next w:val="NoList"/>
    <w:semiHidden/>
    <w:rsid w:val="00D678FD"/>
  </w:style>
  <w:style w:type="numbering" w:customStyle="1" w:styleId="NoList122">
    <w:name w:val="No List122"/>
    <w:next w:val="NoList"/>
    <w:semiHidden/>
    <w:rsid w:val="00D678FD"/>
  </w:style>
  <w:style w:type="numbering" w:customStyle="1" w:styleId="NoList222">
    <w:name w:val="No List222"/>
    <w:next w:val="NoList"/>
    <w:semiHidden/>
    <w:rsid w:val="00D678FD"/>
  </w:style>
  <w:style w:type="numbering" w:customStyle="1" w:styleId="NoList92">
    <w:name w:val="No List92"/>
    <w:next w:val="NoList"/>
    <w:semiHidden/>
    <w:rsid w:val="00D678FD"/>
  </w:style>
  <w:style w:type="numbering" w:customStyle="1" w:styleId="NoList132">
    <w:name w:val="No List132"/>
    <w:next w:val="NoList"/>
    <w:semiHidden/>
    <w:rsid w:val="00D678FD"/>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678FD"/>
    <w:rPr>
      <w:rFonts w:ascii="Arial" w:eastAsia="Times New Roman" w:hAnsi="Arial"/>
      <w:sz w:val="22"/>
    </w:rPr>
  </w:style>
  <w:style w:type="character" w:customStyle="1" w:styleId="Heading7Char4">
    <w:name w:val="Heading 7 Char4"/>
    <w:rsid w:val="00D678FD"/>
    <w:rPr>
      <w:rFonts w:ascii="Arial" w:eastAsia="Times New Roman" w:hAnsi="Arial"/>
    </w:rPr>
  </w:style>
  <w:style w:type="character" w:customStyle="1" w:styleId="Heading8Char4">
    <w:name w:val="Heading 8 Char4"/>
    <w:rsid w:val="00D678FD"/>
    <w:rPr>
      <w:rFonts w:ascii="Arial" w:eastAsia="Times New Roman" w:hAnsi="Arial"/>
      <w:sz w:val="36"/>
    </w:rPr>
  </w:style>
  <w:style w:type="character" w:customStyle="1" w:styleId="Heading9Char3">
    <w:name w:val="Heading 9 Char3"/>
    <w:rsid w:val="00D678FD"/>
    <w:rPr>
      <w:rFonts w:ascii="Arial" w:eastAsia="Times New Roman" w:hAnsi="Arial"/>
      <w:sz w:val="36"/>
    </w:rPr>
  </w:style>
  <w:style w:type="character" w:customStyle="1" w:styleId="FooterChar3">
    <w:name w:val="Footer Char3"/>
    <w:rsid w:val="00D678FD"/>
    <w:rPr>
      <w:rFonts w:ascii="Arial" w:eastAsia="Times New Roman" w:hAnsi="Arial"/>
      <w:b/>
      <w:i/>
      <w:noProof/>
      <w:sz w:val="18"/>
    </w:rPr>
  </w:style>
  <w:style w:type="character" w:customStyle="1" w:styleId="CommentTextChar3">
    <w:name w:val="Comment Text Char3"/>
    <w:rsid w:val="00D678FD"/>
    <w:rPr>
      <w:rFonts w:eastAsia="SimSun"/>
      <w:lang w:val="en-GB"/>
    </w:rPr>
  </w:style>
  <w:style w:type="character" w:customStyle="1" w:styleId="CommentSubjectChar2">
    <w:name w:val="Comment Subject Char2"/>
    <w:uiPriority w:val="99"/>
    <w:rsid w:val="00D678FD"/>
    <w:rPr>
      <w:rFonts w:eastAsia="SimSun"/>
      <w:b/>
      <w:bCs/>
      <w:lang w:val="en-GB"/>
    </w:rPr>
  </w:style>
  <w:style w:type="character" w:customStyle="1" w:styleId="DocumentMapChar2">
    <w:name w:val="Document Map Char2"/>
    <w:uiPriority w:val="99"/>
    <w:rsid w:val="00D678FD"/>
    <w:rPr>
      <w:rFonts w:ascii="Tahoma" w:eastAsia="Times New Roman" w:hAnsi="Tahoma" w:cs="Tahoma"/>
      <w:shd w:val="clear" w:color="auto" w:fill="000080"/>
      <w:lang w:val="en-GB"/>
    </w:rPr>
  </w:style>
  <w:style w:type="character" w:customStyle="1" w:styleId="NoteHeadingChar2">
    <w:name w:val="Note Heading Char2"/>
    <w:rsid w:val="00D678FD"/>
    <w:rPr>
      <w:lang w:val="x-none" w:eastAsia="x-none"/>
    </w:rPr>
  </w:style>
  <w:style w:type="character" w:customStyle="1" w:styleId="PlainTextChar4">
    <w:name w:val="Plain Text Char4"/>
    <w:rsid w:val="00D678FD"/>
    <w:rPr>
      <w:rFonts w:ascii="Courier New" w:eastAsia="SimSun" w:hAnsi="Courier New"/>
      <w:lang w:val="nb-NO"/>
    </w:rPr>
  </w:style>
  <w:style w:type="character" w:customStyle="1" w:styleId="BalloonTextChar2">
    <w:name w:val="Balloon Text Char2"/>
    <w:uiPriority w:val="99"/>
    <w:rsid w:val="00D678FD"/>
    <w:rPr>
      <w:rFonts w:ascii="Tahoma" w:eastAsia="Times New Roman" w:hAnsi="Tahoma" w:cs="Tahoma"/>
      <w:sz w:val="16"/>
      <w:szCs w:val="16"/>
      <w:lang w:val="en-GB"/>
    </w:rPr>
  </w:style>
  <w:style w:type="character" w:customStyle="1" w:styleId="BodyTextIndentChar4">
    <w:name w:val="Body Text Indent Char4"/>
    <w:rsid w:val="00D678FD"/>
    <w:rPr>
      <w:rFonts w:eastAsia="Batang"/>
      <w:lang w:val="en-GB"/>
    </w:rPr>
  </w:style>
  <w:style w:type="character" w:customStyle="1" w:styleId="BodyText2Char4">
    <w:name w:val="Body Text 2 Char4"/>
    <w:rsid w:val="00D678FD"/>
    <w:rPr>
      <w:rFonts w:ascii="CG Times (WN)" w:eastAsia="Malgun Gothic" w:hAnsi="CG Times (WN)"/>
      <w:i/>
      <w:lang w:val="en-GB" w:eastAsia="ko-KR"/>
    </w:rPr>
  </w:style>
  <w:style w:type="character" w:customStyle="1" w:styleId="BodyText3Char4">
    <w:name w:val="Body Text 3 Char4"/>
    <w:rsid w:val="00D678FD"/>
    <w:rPr>
      <w:rFonts w:ascii="CG Times (WN)" w:eastAsia="Osaka" w:hAnsi="CG Times (WN)"/>
      <w:color w:val="000000"/>
      <w:lang w:val="en-GB" w:eastAsia="ko-KR"/>
    </w:rPr>
  </w:style>
  <w:style w:type="character" w:customStyle="1" w:styleId="BodyTextIndent2Char4">
    <w:name w:val="Body Text Indent 2 Char4"/>
    <w:rsid w:val="00D678FD"/>
    <w:rPr>
      <w:rFonts w:ascii="CG Times (WN)" w:hAnsi="CG Times (WN)"/>
      <w:lang w:val="en-GB"/>
    </w:rPr>
  </w:style>
  <w:style w:type="character" w:customStyle="1" w:styleId="HTMLPreformattedChar2">
    <w:name w:val="HTML Preformatted Char2"/>
    <w:rsid w:val="00D678FD"/>
    <w:rPr>
      <w:rFonts w:ascii="Courier New" w:hAnsi="Courier New"/>
      <w:lang w:val="en-GB" w:eastAsia="x-none"/>
    </w:rPr>
  </w:style>
  <w:style w:type="character" w:customStyle="1" w:styleId="ListChar4">
    <w:name w:val="List Char4"/>
    <w:rsid w:val="00D678FD"/>
    <w:rPr>
      <w:rFonts w:eastAsia="Times New Roman"/>
    </w:rPr>
  </w:style>
  <w:style w:type="paragraph" w:customStyle="1" w:styleId="wxs">
    <w:name w:val="wxs_正文"/>
    <w:basedOn w:val="Normal"/>
    <w:uiPriority w:val="99"/>
    <w:qFormat/>
    <w:rsid w:val="00D678FD"/>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uiPriority w:val="99"/>
    <w:qFormat/>
    <w:rsid w:val="00D678FD"/>
    <w:pPr>
      <w:keepNext w:val="0"/>
      <w:keepLines w:val="0"/>
      <w:numPr>
        <w:numId w:val="25"/>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78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678F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678FD"/>
    <w:rPr>
      <w:lang w:val="en-GB" w:eastAsia="en-US" w:bidi="ar-SA"/>
    </w:rPr>
  </w:style>
  <w:style w:type="paragraph" w:customStyle="1" w:styleId="NOTE0">
    <w:name w:val="NOTE"/>
    <w:basedOn w:val="B3"/>
    <w:uiPriority w:val="99"/>
    <w:qFormat/>
    <w:rsid w:val="00D678FD"/>
    <w:rPr>
      <w:rFonts w:eastAsia="SimSun"/>
    </w:rPr>
  </w:style>
  <w:style w:type="numbering" w:customStyle="1" w:styleId="NoList232">
    <w:name w:val="No List232"/>
    <w:next w:val="NoList"/>
    <w:semiHidden/>
    <w:rsid w:val="00D678FD"/>
  </w:style>
  <w:style w:type="numbering" w:customStyle="1" w:styleId="NoList102">
    <w:name w:val="No List102"/>
    <w:next w:val="NoList"/>
    <w:semiHidden/>
    <w:rsid w:val="00D678FD"/>
  </w:style>
  <w:style w:type="table" w:customStyle="1" w:styleId="1f7">
    <w:name w:val="网格型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D678FD"/>
    <w:pPr>
      <w:numPr>
        <w:numId w:val="19"/>
      </w:numPr>
      <w:tabs>
        <w:tab w:val="num" w:pos="360"/>
      </w:tabs>
      <w:overflowPunct w:val="0"/>
      <w:autoSpaceDE w:val="0"/>
      <w:autoSpaceDN w:val="0"/>
      <w:adjustRightInd w:val="0"/>
      <w:ind w:left="0" w:firstLine="0"/>
      <w:textAlignment w:val="baseline"/>
    </w:pPr>
    <w:rPr>
      <w:rFonts w:ascii="Arial" w:eastAsia="SimSun" w:hAnsi="Arial"/>
    </w:rPr>
  </w:style>
  <w:style w:type="paragraph" w:customStyle="1" w:styleId="text3bullet">
    <w:name w:val="text3 bullet"/>
    <w:basedOn w:val="Normal"/>
    <w:uiPriority w:val="99"/>
    <w:rsid w:val="00D678FD"/>
    <w:pPr>
      <w:overflowPunct w:val="0"/>
      <w:autoSpaceDE w:val="0"/>
      <w:autoSpaceDN w:val="0"/>
      <w:adjustRightInd w:val="0"/>
      <w:ind w:left="360" w:hanging="360"/>
      <w:textAlignment w:val="baseline"/>
    </w:pPr>
    <w:rPr>
      <w:rFonts w:ascii="Arial" w:eastAsia="SimSun" w:hAnsi="Arial"/>
    </w:rPr>
  </w:style>
  <w:style w:type="paragraph" w:customStyle="1" w:styleId="UnnumberedSubheading">
    <w:name w:val="Unnumbered Subheading"/>
    <w:basedOn w:val="H6"/>
    <w:next w:val="PlainText"/>
    <w:uiPriority w:val="99"/>
    <w:rsid w:val="00D678FD"/>
    <w:pPr>
      <w:spacing w:after="120"/>
      <w:ind w:left="0" w:firstLine="0"/>
    </w:pPr>
    <w:rPr>
      <w:rFonts w:eastAsia="SimSun"/>
      <w:b/>
    </w:rPr>
  </w:style>
  <w:style w:type="paragraph" w:customStyle="1" w:styleId="ReferenceLine">
    <w:name w:val="Reference Line"/>
    <w:basedOn w:val="BodyText"/>
    <w:uiPriority w:val="99"/>
    <w:rsid w:val="00D678FD"/>
    <w:pPr>
      <w:widowControl w:val="0"/>
      <w:spacing w:after="120"/>
    </w:pPr>
    <w:rPr>
      <w:rFonts w:ascii="Arial" w:eastAsia="‚l‚r ‚oƒSƒVƒbƒN" w:hAnsi="Arial"/>
      <w:snapToGrid w:val="0"/>
    </w:rPr>
  </w:style>
  <w:style w:type="paragraph" w:customStyle="1" w:styleId="L3">
    <w:name w:val="L3"/>
    <w:uiPriority w:val="99"/>
    <w:rsid w:val="00D678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D678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D678FD"/>
    <w:pPr>
      <w:spacing w:before="120" w:after="220"/>
    </w:pPr>
    <w:rPr>
      <w:rFonts w:ascii="Arial" w:eastAsia="MS Mincho" w:hAnsi="Arial"/>
      <w:noProof/>
      <w:lang w:val="en-US" w:eastAsia="en-US"/>
    </w:rPr>
  </w:style>
  <w:style w:type="paragraph" w:customStyle="1" w:styleId="nroaml">
    <w:name w:val="nroaml"/>
    <w:basedOn w:val="H6"/>
    <w:uiPriority w:val="99"/>
    <w:rsid w:val="00D678FD"/>
    <w:pPr>
      <w:overflowPunct w:val="0"/>
      <w:autoSpaceDE w:val="0"/>
      <w:autoSpaceDN w:val="0"/>
      <w:adjustRightInd w:val="0"/>
      <w:ind w:left="0" w:firstLine="0"/>
      <w:textAlignment w:val="baseline"/>
    </w:pPr>
    <w:rPr>
      <w:rFonts w:eastAsia="SimSun"/>
      <w:snapToGrid w:val="0"/>
    </w:rPr>
  </w:style>
  <w:style w:type="paragraph" w:customStyle="1" w:styleId="00BodyText">
    <w:name w:val="00 BodyText"/>
    <w:basedOn w:val="Normal"/>
    <w:uiPriority w:val="99"/>
    <w:rsid w:val="00D678FD"/>
    <w:pPr>
      <w:overflowPunct w:val="0"/>
      <w:autoSpaceDE w:val="0"/>
      <w:autoSpaceDN w:val="0"/>
      <w:adjustRightInd w:val="0"/>
      <w:spacing w:after="220"/>
      <w:textAlignment w:val="baseline"/>
    </w:pPr>
    <w:rPr>
      <w:rFonts w:ascii="Arial" w:eastAsia="SimSun" w:hAnsi="Arial"/>
      <w:sz w:val="22"/>
      <w:lang w:val="en-US"/>
    </w:rPr>
  </w:style>
  <w:style w:type="character" w:customStyle="1" w:styleId="af7">
    <w:name w:val="標準太字"/>
    <w:autoRedefine/>
    <w:rsid w:val="00D678FD"/>
    <w:rPr>
      <w:b/>
    </w:rPr>
  </w:style>
  <w:style w:type="paragraph" w:customStyle="1" w:styleId="xl24">
    <w:name w:val="xl24"/>
    <w:basedOn w:val="Normal"/>
    <w:uiPriority w:val="99"/>
    <w:rsid w:val="00D678FD"/>
    <w:pPr>
      <w:spacing w:before="100" w:beforeAutospacing="1" w:after="100" w:afterAutospacing="1"/>
    </w:pPr>
    <w:rPr>
      <w:rFonts w:ascii="Arial" w:eastAsia="SimSun" w:hAnsi="Arial" w:cs="Arial"/>
      <w:sz w:val="18"/>
      <w:szCs w:val="18"/>
    </w:rPr>
  </w:style>
  <w:style w:type="paragraph" w:customStyle="1" w:styleId="ActionPoint">
    <w:name w:val="ActionPoint"/>
    <w:basedOn w:val="Normal"/>
    <w:uiPriority w:val="99"/>
    <w:rsid w:val="00D678FD"/>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D678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D678F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678FD"/>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D678FD"/>
    <w:pPr>
      <w:autoSpaceDE w:val="0"/>
      <w:autoSpaceDN w:val="0"/>
      <w:adjustRightInd w:val="0"/>
      <w:spacing w:after="0"/>
    </w:pPr>
    <w:rPr>
      <w:rFonts w:ascii="Arial" w:eastAsia="SimSun" w:hAnsi="Arial"/>
    </w:rPr>
  </w:style>
  <w:style w:type="character" w:customStyle="1" w:styleId="PTK">
    <w:name w:val="PTK"/>
    <w:semiHidden/>
    <w:rsid w:val="00D678FD"/>
    <w:rPr>
      <w:rFonts w:ascii="Arial" w:hAnsi="Arial" w:cs="Arial"/>
      <w:color w:val="000080"/>
      <w:sz w:val="20"/>
      <w:szCs w:val="20"/>
    </w:rPr>
  </w:style>
  <w:style w:type="paragraph" w:customStyle="1" w:styleId="TdocList">
    <w:name w:val="Tdoc_List"/>
    <w:basedOn w:val="Normal"/>
    <w:uiPriority w:val="99"/>
    <w:rsid w:val="00D678FD"/>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D678FD"/>
    <w:pPr>
      <w:ind w:left="2836"/>
    </w:pPr>
    <w:rPr>
      <w:rFonts w:eastAsia="Times New Roman"/>
      <w:lang w:val="x-none"/>
    </w:rPr>
  </w:style>
  <w:style w:type="numbering" w:customStyle="1" w:styleId="NoList142">
    <w:name w:val="No List142"/>
    <w:next w:val="NoList"/>
    <w:semiHidden/>
    <w:rsid w:val="00D678FD"/>
  </w:style>
  <w:style w:type="character" w:customStyle="1" w:styleId="412">
    <w:name w:val="(文字) (文字)41"/>
    <w:rsid w:val="00D678FD"/>
    <w:rPr>
      <w:rFonts w:ascii="MS Mincho" w:eastAsia="MS Mincho" w:hAnsi="MS Mincho" w:hint="eastAsia"/>
      <w:lang w:val="en-GB" w:eastAsia="ar-SA" w:bidi="ar-SA"/>
    </w:rPr>
  </w:style>
  <w:style w:type="numbering" w:customStyle="1" w:styleId="NoList242">
    <w:name w:val="No List242"/>
    <w:next w:val="NoList"/>
    <w:semiHidden/>
    <w:rsid w:val="00D678FD"/>
  </w:style>
  <w:style w:type="character" w:customStyle="1" w:styleId="EQChar">
    <w:name w:val="EQ Char"/>
    <w:link w:val="EQ"/>
    <w:rsid w:val="00D678FD"/>
    <w:rPr>
      <w:rFonts w:ascii="Times New Roman" w:hAnsi="Times New Roman"/>
      <w:noProof/>
      <w:lang w:val="en-GB" w:eastAsia="en-US"/>
    </w:rPr>
  </w:style>
  <w:style w:type="numbering" w:customStyle="1" w:styleId="NoList312">
    <w:name w:val="No List312"/>
    <w:next w:val="NoList"/>
    <w:semiHidden/>
    <w:rsid w:val="00D678FD"/>
  </w:style>
  <w:style w:type="table" w:customStyle="1" w:styleId="TableGrid7">
    <w:name w:val="Table Grid7"/>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678FD"/>
    <w:rPr>
      <w:lang w:val="en-GB" w:eastAsia="en-US"/>
    </w:rPr>
  </w:style>
  <w:style w:type="character" w:customStyle="1" w:styleId="Char12">
    <w:name w:val="页脚 Char1"/>
    <w:rsid w:val="00D678FD"/>
    <w:rPr>
      <w:rFonts w:ascii="Arial" w:hAnsi="Arial"/>
      <w:b/>
      <w:i/>
      <w:noProof/>
      <w:sz w:val="18"/>
      <w:lang w:eastAsia="en-US"/>
    </w:rPr>
  </w:style>
  <w:style w:type="paragraph" w:customStyle="1" w:styleId="T">
    <w:name w:val="T"/>
    <w:basedOn w:val="TAC"/>
    <w:rsid w:val="00D678FD"/>
    <w:pPr>
      <w:overflowPunct w:val="0"/>
      <w:autoSpaceDE w:val="0"/>
      <w:autoSpaceDN w:val="0"/>
      <w:adjustRightInd w:val="0"/>
      <w:textAlignment w:val="baseline"/>
    </w:pPr>
    <w:rPr>
      <w:lang w:eastAsia="x-none"/>
    </w:rPr>
  </w:style>
  <w:style w:type="character" w:customStyle="1" w:styleId="Absatz-Standardschriftart2">
    <w:name w:val="Absatz-Standardschriftart2"/>
    <w:rsid w:val="00D678FD"/>
  </w:style>
  <w:style w:type="character" w:customStyle="1" w:styleId="Char21">
    <w:name w:val="页脚 Char2"/>
    <w:rsid w:val="00D678FD"/>
    <w:rPr>
      <w:rFonts w:ascii="Arial" w:hAnsi="Arial"/>
      <w:b/>
      <w:i/>
      <w:noProof/>
      <w:sz w:val="18"/>
    </w:rPr>
  </w:style>
  <w:style w:type="character" w:customStyle="1" w:styleId="Char30">
    <w:name w:val="批注文字 Char3"/>
    <w:uiPriority w:val="99"/>
    <w:qFormat/>
    <w:rsid w:val="00D678FD"/>
    <w:rPr>
      <w:lang w:val="en-GB" w:eastAsia="en-US"/>
    </w:rPr>
  </w:style>
  <w:style w:type="paragraph" w:customStyle="1" w:styleId="af8">
    <w:name w:val="修订"/>
    <w:hidden/>
    <w:uiPriority w:val="99"/>
    <w:semiHidden/>
    <w:rsid w:val="00D678FD"/>
    <w:rPr>
      <w:rFonts w:ascii="Times New Roman" w:eastAsia="MS Mincho" w:hAnsi="Times New Roman"/>
      <w:lang w:val="en-GB" w:eastAsia="en-US"/>
    </w:rPr>
  </w:style>
  <w:style w:type="character" w:customStyle="1" w:styleId="gmaildefault">
    <w:name w:val="gmail_default"/>
    <w:rsid w:val="00D678FD"/>
  </w:style>
  <w:style w:type="character" w:customStyle="1" w:styleId="Style31">
    <w:name w:val="_Style 31"/>
    <w:uiPriority w:val="99"/>
    <w:unhideWhenUsed/>
    <w:rsid w:val="00D678FD"/>
    <w:rPr>
      <w:color w:val="808080"/>
      <w:shd w:val="clear" w:color="auto" w:fill="E6E6E6"/>
    </w:rPr>
  </w:style>
  <w:style w:type="character" w:customStyle="1" w:styleId="Style34">
    <w:name w:val="_Style 34"/>
    <w:uiPriority w:val="99"/>
    <w:unhideWhenUsed/>
    <w:rsid w:val="00D678FD"/>
    <w:rPr>
      <w:color w:val="2B579A"/>
      <w:shd w:val="clear" w:color="auto" w:fill="E6E6E6"/>
    </w:rPr>
  </w:style>
  <w:style w:type="paragraph" w:customStyle="1" w:styleId="Style52">
    <w:name w:val="_Style 52"/>
    <w:uiPriority w:val="99"/>
    <w:semiHidden/>
    <w:rsid w:val="00D678FD"/>
    <w:pPr>
      <w:spacing w:after="160" w:line="259" w:lineRule="auto"/>
    </w:pPr>
    <w:rPr>
      <w:rFonts w:ascii="Times New Roman" w:hAnsi="Times New Roman"/>
      <w:lang w:val="en-GB" w:eastAsia="en-US"/>
    </w:rPr>
  </w:style>
  <w:style w:type="character" w:customStyle="1" w:styleId="HeaderChar1">
    <w:name w:val="Header Char1"/>
    <w:uiPriority w:val="99"/>
    <w:semiHidden/>
    <w:rsid w:val="00D678FD"/>
    <w:rPr>
      <w:rFonts w:ascii="Times New Roman" w:hAnsi="Times New Roman"/>
      <w:lang w:eastAsia="en-US"/>
    </w:rPr>
  </w:style>
  <w:style w:type="character" w:customStyle="1" w:styleId="Mention1">
    <w:name w:val="Mention1"/>
    <w:uiPriority w:val="99"/>
    <w:unhideWhenUsed/>
    <w:rsid w:val="00D678FD"/>
    <w:rPr>
      <w:color w:val="2B579A"/>
      <w:shd w:val="clear" w:color="auto" w:fill="E6E6E6"/>
    </w:rPr>
  </w:style>
  <w:style w:type="character" w:customStyle="1" w:styleId="UnresolvedMention1">
    <w:name w:val="Unresolved Mention1"/>
    <w:uiPriority w:val="99"/>
    <w:unhideWhenUsed/>
    <w:rsid w:val="00D678FD"/>
    <w:rPr>
      <w:color w:val="808080"/>
      <w:shd w:val="clear" w:color="auto" w:fill="E6E6E6"/>
    </w:rPr>
  </w:style>
  <w:style w:type="character" w:styleId="LineNumber">
    <w:name w:val="line number"/>
    <w:rsid w:val="00D678FD"/>
  </w:style>
  <w:style w:type="paragraph" w:customStyle="1" w:styleId="TableofFigures2">
    <w:name w:val="Table of Figures2"/>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Caption3">
    <w:name w:val="Caption3"/>
    <w:basedOn w:val="Normal"/>
    <w:next w:val="Normal"/>
    <w:rsid w:val="00D678FD"/>
    <w:pPr>
      <w:overflowPunct w:val="0"/>
      <w:autoSpaceDE w:val="0"/>
      <w:autoSpaceDN w:val="0"/>
      <w:adjustRightInd w:val="0"/>
      <w:spacing w:before="120" w:after="120"/>
      <w:textAlignment w:val="baseline"/>
    </w:pPr>
    <w:rPr>
      <w:rFonts w:eastAsia="MS Mincho"/>
      <w:b/>
    </w:rPr>
  </w:style>
  <w:style w:type="numbering" w:customStyle="1" w:styleId="NoList412">
    <w:name w:val="No List412"/>
    <w:next w:val="NoList"/>
    <w:semiHidden/>
    <w:rsid w:val="00D678FD"/>
  </w:style>
  <w:style w:type="character" w:customStyle="1" w:styleId="capChar7">
    <w:name w:val="cap Char7"/>
    <w:aliases w:val="cap Char Char7,Caption Char1 Char Char6,cap Char Char1 Char6,Caption Char Char1 Char Char6,cap Char2 Char Char1,Ca Char1"/>
    <w:uiPriority w:val="99"/>
    <w:rsid w:val="00D678FD"/>
    <w:rPr>
      <w:b/>
    </w:rPr>
  </w:style>
  <w:style w:type="character" w:customStyle="1" w:styleId="FooterChar4">
    <w:name w:val="Footer Char4"/>
    <w:semiHidden/>
    <w:rsid w:val="00D678FD"/>
    <w:rPr>
      <w:lang w:eastAsia="en-US"/>
    </w:rPr>
  </w:style>
  <w:style w:type="character" w:customStyle="1" w:styleId="PlainTextChar5">
    <w:name w:val="Plain Text Char5"/>
    <w:semiHidden/>
    <w:rsid w:val="00D678FD"/>
    <w:rPr>
      <w:rFonts w:ascii="Consolas" w:hAnsi="Consolas"/>
      <w:sz w:val="21"/>
      <w:szCs w:val="21"/>
      <w:lang w:eastAsia="en-US"/>
    </w:rPr>
  </w:style>
  <w:style w:type="character" w:customStyle="1" w:styleId="CommentTextChar4">
    <w:name w:val="Comment Text Char4"/>
    <w:semiHidden/>
    <w:rsid w:val="00D678FD"/>
    <w:rPr>
      <w:lang w:eastAsia="en-US"/>
    </w:rPr>
  </w:style>
  <w:style w:type="character" w:customStyle="1" w:styleId="BodyTextIndentChar5">
    <w:name w:val="Body Text Indent Char5"/>
    <w:semiHidden/>
    <w:rsid w:val="00D678FD"/>
    <w:rPr>
      <w:lang w:eastAsia="en-US"/>
    </w:rPr>
  </w:style>
  <w:style w:type="character" w:customStyle="1" w:styleId="BodyText2Char5">
    <w:name w:val="Body Text 2 Char5"/>
    <w:semiHidden/>
    <w:rsid w:val="00D678FD"/>
    <w:rPr>
      <w:lang w:eastAsia="en-US"/>
    </w:rPr>
  </w:style>
  <w:style w:type="character" w:customStyle="1" w:styleId="BodyTextIndent3Char1">
    <w:name w:val="Body Text Indent 3 Char1"/>
    <w:semiHidden/>
    <w:rsid w:val="00D678FD"/>
    <w:rPr>
      <w:sz w:val="16"/>
      <w:szCs w:val="16"/>
      <w:lang w:eastAsia="en-US"/>
    </w:rPr>
  </w:style>
  <w:style w:type="character" w:customStyle="1" w:styleId="EndnoteTextChar2">
    <w:name w:val="Endnote Text Char2"/>
    <w:semiHidden/>
    <w:rsid w:val="00D678FD"/>
    <w:rPr>
      <w:lang w:eastAsia="en-US"/>
    </w:rPr>
  </w:style>
  <w:style w:type="character" w:customStyle="1" w:styleId="HTMLPreformattedChar3">
    <w:name w:val="HTML Preformatted Char3"/>
    <w:uiPriority w:val="99"/>
    <w:semiHidden/>
    <w:rsid w:val="00D678FD"/>
    <w:rPr>
      <w:rFonts w:ascii="Consolas" w:hAnsi="Consolas"/>
      <w:lang w:eastAsia="en-US"/>
    </w:rPr>
  </w:style>
  <w:style w:type="character" w:customStyle="1" w:styleId="BodyTextIndent2Char5">
    <w:name w:val="Body Text Indent 2 Char5"/>
    <w:semiHidden/>
    <w:rsid w:val="00D678FD"/>
    <w:rPr>
      <w:lang w:eastAsia="en-US"/>
    </w:rPr>
  </w:style>
  <w:style w:type="character" w:customStyle="1" w:styleId="NoteHeadingChar3">
    <w:name w:val="Note Heading Char3"/>
    <w:semiHidden/>
    <w:rsid w:val="00D678FD"/>
    <w:rPr>
      <w:lang w:eastAsia="en-US"/>
    </w:rPr>
  </w:style>
  <w:style w:type="character" w:customStyle="1" w:styleId="SubtitleChar1">
    <w:name w:val="Subtitle Char1"/>
    <w:rsid w:val="00D678FD"/>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D678FD"/>
    <w:rPr>
      <w:lang w:eastAsia="en-US"/>
    </w:rPr>
  </w:style>
  <w:style w:type="character" w:customStyle="1" w:styleId="BalloonTextChar3">
    <w:name w:val="Balloon Text Char3"/>
    <w:uiPriority w:val="99"/>
    <w:semiHidden/>
    <w:rsid w:val="00D678FD"/>
    <w:rPr>
      <w:rFonts w:ascii="Segoe UI" w:hAnsi="Segoe UI" w:cs="Segoe UI"/>
      <w:sz w:val="18"/>
      <w:szCs w:val="18"/>
      <w:lang w:eastAsia="en-US"/>
    </w:rPr>
  </w:style>
  <w:style w:type="character" w:customStyle="1" w:styleId="TitleChar1">
    <w:name w:val="Title Char1"/>
    <w:rsid w:val="00D678F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D678FD"/>
    <w:rPr>
      <w:rFonts w:ascii="Segoe UI" w:hAnsi="Segoe UI" w:cs="Segoe UI"/>
      <w:sz w:val="16"/>
      <w:szCs w:val="16"/>
      <w:lang w:eastAsia="en-US"/>
    </w:rPr>
  </w:style>
  <w:style w:type="character" w:customStyle="1" w:styleId="BodyText3Char5">
    <w:name w:val="Body Text 3 Char5"/>
    <w:semiHidden/>
    <w:rsid w:val="00D678FD"/>
    <w:rPr>
      <w:sz w:val="16"/>
      <w:szCs w:val="16"/>
      <w:lang w:eastAsia="en-US"/>
    </w:rPr>
  </w:style>
  <w:style w:type="character" w:customStyle="1" w:styleId="CommentSubjectChar3">
    <w:name w:val="Comment Subject Char3"/>
    <w:semiHidden/>
    <w:rsid w:val="00D678FD"/>
    <w:rPr>
      <w:b/>
      <w:bCs/>
      <w:lang w:eastAsia="en-US"/>
    </w:rPr>
  </w:style>
  <w:style w:type="character" w:customStyle="1" w:styleId="DateChar1">
    <w:name w:val="Date Char1"/>
    <w:semiHidden/>
    <w:rsid w:val="00D678FD"/>
    <w:rPr>
      <w:lang w:eastAsia="en-US"/>
    </w:rPr>
  </w:style>
  <w:style w:type="table" w:customStyle="1" w:styleId="TableGrid11">
    <w:name w:val="Table Grid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D678FD"/>
  </w:style>
  <w:style w:type="numbering" w:customStyle="1" w:styleId="NoList152">
    <w:name w:val="No List152"/>
    <w:next w:val="NoList"/>
    <w:semiHidden/>
    <w:rsid w:val="00D678FD"/>
  </w:style>
  <w:style w:type="numbering" w:customStyle="1" w:styleId="NoList162">
    <w:name w:val="No List162"/>
    <w:next w:val="NoList"/>
    <w:semiHidden/>
    <w:rsid w:val="00D678FD"/>
  </w:style>
  <w:style w:type="paragraph" w:customStyle="1" w:styleId="TOC92">
    <w:name w:val="TOC 92"/>
    <w:basedOn w:val="TOC8"/>
    <w:rsid w:val="00D678FD"/>
    <w:pPr>
      <w:overflowPunct w:val="0"/>
      <w:autoSpaceDE w:val="0"/>
      <w:autoSpaceDN w:val="0"/>
      <w:adjustRightInd w:val="0"/>
      <w:ind w:left="1418" w:hanging="1418"/>
      <w:textAlignment w:val="baseline"/>
    </w:pPr>
    <w:rPr>
      <w:rFonts w:eastAsia="MS Mincho"/>
    </w:rPr>
  </w:style>
  <w:style w:type="numbering" w:customStyle="1" w:styleId="121">
    <w:name w:val="无列表12"/>
    <w:next w:val="NoList"/>
    <w:semiHidden/>
    <w:rsid w:val="00D678FD"/>
  </w:style>
  <w:style w:type="paragraph" w:customStyle="1" w:styleId="Caption4">
    <w:name w:val="Caption4"/>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1112">
    <w:name w:val="No List1112"/>
    <w:next w:val="NoList"/>
    <w:semiHidden/>
    <w:rsid w:val="00D678FD"/>
  </w:style>
  <w:style w:type="numbering" w:customStyle="1" w:styleId="2a">
    <w:name w:val="无列表2"/>
    <w:next w:val="NoList"/>
    <w:uiPriority w:val="99"/>
    <w:semiHidden/>
    <w:unhideWhenUsed/>
    <w:rsid w:val="00D678FD"/>
  </w:style>
  <w:style w:type="numbering" w:customStyle="1" w:styleId="37">
    <w:name w:val="无列表3"/>
    <w:next w:val="NoList"/>
    <w:uiPriority w:val="99"/>
    <w:semiHidden/>
    <w:unhideWhenUsed/>
    <w:rsid w:val="00D678FD"/>
  </w:style>
  <w:style w:type="numbering" w:customStyle="1" w:styleId="NoList20">
    <w:name w:val="No List20"/>
    <w:next w:val="NoList"/>
    <w:semiHidden/>
    <w:rsid w:val="00D678FD"/>
  </w:style>
  <w:style w:type="numbering" w:customStyle="1" w:styleId="NoList27">
    <w:name w:val="No List27"/>
    <w:next w:val="NoList"/>
    <w:uiPriority w:val="99"/>
    <w:semiHidden/>
    <w:unhideWhenUsed/>
    <w:rsid w:val="00D678FD"/>
  </w:style>
  <w:style w:type="numbering" w:customStyle="1" w:styleId="NoList28">
    <w:name w:val="No List28"/>
    <w:next w:val="NoList"/>
    <w:uiPriority w:val="99"/>
    <w:semiHidden/>
    <w:unhideWhenUsed/>
    <w:rsid w:val="00D678FD"/>
  </w:style>
  <w:style w:type="numbering" w:customStyle="1" w:styleId="NoList29">
    <w:name w:val="No List29"/>
    <w:next w:val="NoList"/>
    <w:uiPriority w:val="99"/>
    <w:semiHidden/>
    <w:unhideWhenUsed/>
    <w:rsid w:val="00D678FD"/>
  </w:style>
  <w:style w:type="numbering" w:customStyle="1" w:styleId="NoList114">
    <w:name w:val="No List114"/>
    <w:next w:val="NoList"/>
    <w:semiHidden/>
    <w:unhideWhenUsed/>
    <w:rsid w:val="00D678FD"/>
  </w:style>
  <w:style w:type="numbering" w:customStyle="1" w:styleId="NoList115">
    <w:name w:val="No List115"/>
    <w:next w:val="NoList"/>
    <w:semiHidden/>
    <w:rsid w:val="00D678FD"/>
  </w:style>
  <w:style w:type="numbering" w:customStyle="1" w:styleId="NoList210">
    <w:name w:val="No List210"/>
    <w:next w:val="NoList"/>
    <w:semiHidden/>
    <w:rsid w:val="00D678FD"/>
  </w:style>
  <w:style w:type="numbering" w:customStyle="1" w:styleId="NoList34">
    <w:name w:val="No List34"/>
    <w:next w:val="NoList"/>
    <w:semiHidden/>
    <w:unhideWhenUsed/>
    <w:rsid w:val="00D678FD"/>
  </w:style>
  <w:style w:type="numbering" w:customStyle="1" w:styleId="130">
    <w:name w:val="목록 없음13"/>
    <w:next w:val="NoList"/>
    <w:semiHidden/>
    <w:unhideWhenUsed/>
    <w:rsid w:val="00D678FD"/>
  </w:style>
  <w:style w:type="numbering" w:customStyle="1" w:styleId="230">
    <w:name w:val="목록 없음23"/>
    <w:next w:val="NoList"/>
    <w:semiHidden/>
    <w:rsid w:val="00D678FD"/>
  </w:style>
  <w:style w:type="numbering" w:customStyle="1" w:styleId="NoList44">
    <w:name w:val="No List44"/>
    <w:next w:val="NoList"/>
    <w:semiHidden/>
    <w:unhideWhenUsed/>
    <w:rsid w:val="00D678FD"/>
  </w:style>
  <w:style w:type="numbering" w:customStyle="1" w:styleId="NoList54">
    <w:name w:val="No List54"/>
    <w:next w:val="NoList"/>
    <w:semiHidden/>
    <w:rsid w:val="00D678FD"/>
  </w:style>
  <w:style w:type="numbering" w:customStyle="1" w:styleId="NoList63">
    <w:name w:val="No List63"/>
    <w:next w:val="NoList"/>
    <w:semiHidden/>
    <w:rsid w:val="00D678FD"/>
  </w:style>
  <w:style w:type="numbering" w:customStyle="1" w:styleId="NoList73">
    <w:name w:val="No List73"/>
    <w:next w:val="NoList"/>
    <w:semiHidden/>
    <w:rsid w:val="00D678FD"/>
  </w:style>
  <w:style w:type="numbering" w:customStyle="1" w:styleId="NoList213">
    <w:name w:val="No List213"/>
    <w:next w:val="NoList"/>
    <w:semiHidden/>
    <w:rsid w:val="00D678FD"/>
  </w:style>
  <w:style w:type="numbering" w:customStyle="1" w:styleId="NoList83">
    <w:name w:val="No List83"/>
    <w:next w:val="NoList"/>
    <w:semiHidden/>
    <w:rsid w:val="00D678FD"/>
  </w:style>
  <w:style w:type="numbering" w:customStyle="1" w:styleId="NoList123">
    <w:name w:val="No List123"/>
    <w:next w:val="NoList"/>
    <w:semiHidden/>
    <w:rsid w:val="00D678FD"/>
  </w:style>
  <w:style w:type="numbering" w:customStyle="1" w:styleId="NoList223">
    <w:name w:val="No List223"/>
    <w:next w:val="NoList"/>
    <w:semiHidden/>
    <w:rsid w:val="00D678FD"/>
  </w:style>
  <w:style w:type="numbering" w:customStyle="1" w:styleId="NoList93">
    <w:name w:val="No List93"/>
    <w:next w:val="NoList"/>
    <w:semiHidden/>
    <w:rsid w:val="00D678FD"/>
  </w:style>
  <w:style w:type="numbering" w:customStyle="1" w:styleId="NoList133">
    <w:name w:val="No List133"/>
    <w:next w:val="NoList"/>
    <w:semiHidden/>
    <w:rsid w:val="00D678FD"/>
  </w:style>
  <w:style w:type="numbering" w:customStyle="1" w:styleId="NoList233">
    <w:name w:val="No List233"/>
    <w:next w:val="NoList"/>
    <w:semiHidden/>
    <w:rsid w:val="00D678FD"/>
  </w:style>
  <w:style w:type="numbering" w:customStyle="1" w:styleId="NoList103">
    <w:name w:val="No List103"/>
    <w:next w:val="NoList"/>
    <w:semiHidden/>
    <w:rsid w:val="00D678FD"/>
  </w:style>
  <w:style w:type="numbering" w:customStyle="1" w:styleId="NoList143">
    <w:name w:val="No List143"/>
    <w:next w:val="NoList"/>
    <w:semiHidden/>
    <w:rsid w:val="00D678FD"/>
  </w:style>
  <w:style w:type="numbering" w:customStyle="1" w:styleId="NoList243">
    <w:name w:val="No List243"/>
    <w:next w:val="NoList"/>
    <w:semiHidden/>
    <w:rsid w:val="00D678FD"/>
  </w:style>
  <w:style w:type="numbering" w:customStyle="1" w:styleId="NoList313">
    <w:name w:val="No List313"/>
    <w:next w:val="NoList"/>
    <w:semiHidden/>
    <w:rsid w:val="00D678FD"/>
  </w:style>
  <w:style w:type="numbering" w:customStyle="1" w:styleId="NoList413">
    <w:name w:val="No List413"/>
    <w:next w:val="NoList"/>
    <w:semiHidden/>
    <w:rsid w:val="00D678FD"/>
  </w:style>
  <w:style w:type="numbering" w:customStyle="1" w:styleId="NoList513">
    <w:name w:val="No List513"/>
    <w:next w:val="NoList"/>
    <w:semiHidden/>
    <w:rsid w:val="00D678FD"/>
  </w:style>
  <w:style w:type="numbering" w:customStyle="1" w:styleId="NoList153">
    <w:name w:val="No List153"/>
    <w:next w:val="NoList"/>
    <w:semiHidden/>
    <w:rsid w:val="00D678FD"/>
  </w:style>
  <w:style w:type="numbering" w:customStyle="1" w:styleId="NoList163">
    <w:name w:val="No List163"/>
    <w:next w:val="NoList"/>
    <w:semiHidden/>
    <w:rsid w:val="00D678FD"/>
  </w:style>
  <w:style w:type="numbering" w:customStyle="1" w:styleId="131">
    <w:name w:val="无列表13"/>
    <w:next w:val="NoList"/>
    <w:semiHidden/>
    <w:rsid w:val="00D678FD"/>
  </w:style>
  <w:style w:type="numbering" w:customStyle="1" w:styleId="NoList1113">
    <w:name w:val="No List1113"/>
    <w:next w:val="NoList"/>
    <w:semiHidden/>
    <w:rsid w:val="00D678FD"/>
  </w:style>
  <w:style w:type="numbering" w:customStyle="1" w:styleId="NoList171">
    <w:name w:val="No List171"/>
    <w:next w:val="NoList"/>
    <w:uiPriority w:val="99"/>
    <w:semiHidden/>
    <w:unhideWhenUsed/>
    <w:rsid w:val="00D678FD"/>
  </w:style>
  <w:style w:type="numbering" w:customStyle="1" w:styleId="NoList181">
    <w:name w:val="No List181"/>
    <w:next w:val="NoList"/>
    <w:uiPriority w:val="99"/>
    <w:semiHidden/>
    <w:rsid w:val="00D678FD"/>
  </w:style>
  <w:style w:type="numbering" w:customStyle="1" w:styleId="NoList251">
    <w:name w:val="No List251"/>
    <w:next w:val="NoList"/>
    <w:semiHidden/>
    <w:rsid w:val="00D678FD"/>
  </w:style>
  <w:style w:type="numbering" w:customStyle="1" w:styleId="NoList321">
    <w:name w:val="No List321"/>
    <w:next w:val="NoList"/>
    <w:semiHidden/>
    <w:unhideWhenUsed/>
    <w:rsid w:val="00D678FD"/>
  </w:style>
  <w:style w:type="numbering" w:customStyle="1" w:styleId="1110">
    <w:name w:val="목록 없음111"/>
    <w:next w:val="NoList"/>
    <w:semiHidden/>
    <w:unhideWhenUsed/>
    <w:rsid w:val="00D678FD"/>
  </w:style>
  <w:style w:type="numbering" w:customStyle="1" w:styleId="2110">
    <w:name w:val="목록 없음211"/>
    <w:next w:val="NoList"/>
    <w:semiHidden/>
    <w:rsid w:val="00D678FD"/>
  </w:style>
  <w:style w:type="numbering" w:customStyle="1" w:styleId="NoList421">
    <w:name w:val="No List421"/>
    <w:next w:val="NoList"/>
    <w:semiHidden/>
    <w:unhideWhenUsed/>
    <w:rsid w:val="00D678FD"/>
  </w:style>
  <w:style w:type="numbering" w:customStyle="1" w:styleId="NoList521">
    <w:name w:val="No List521"/>
    <w:next w:val="NoList"/>
    <w:semiHidden/>
    <w:rsid w:val="00D678FD"/>
  </w:style>
  <w:style w:type="numbering" w:customStyle="1" w:styleId="NoList611">
    <w:name w:val="No List611"/>
    <w:next w:val="NoList"/>
    <w:semiHidden/>
    <w:rsid w:val="00D678FD"/>
  </w:style>
  <w:style w:type="numbering" w:customStyle="1" w:styleId="NoList711">
    <w:name w:val="No List711"/>
    <w:next w:val="NoList"/>
    <w:semiHidden/>
    <w:rsid w:val="00D678FD"/>
  </w:style>
  <w:style w:type="numbering" w:customStyle="1" w:styleId="NoList1121">
    <w:name w:val="No List1121"/>
    <w:next w:val="NoList"/>
    <w:semiHidden/>
    <w:rsid w:val="00D678FD"/>
  </w:style>
  <w:style w:type="numbering" w:customStyle="1" w:styleId="NoList2111">
    <w:name w:val="No List2111"/>
    <w:next w:val="NoList"/>
    <w:semiHidden/>
    <w:rsid w:val="00D678FD"/>
  </w:style>
  <w:style w:type="numbering" w:customStyle="1" w:styleId="NoList811">
    <w:name w:val="No List811"/>
    <w:next w:val="NoList"/>
    <w:semiHidden/>
    <w:rsid w:val="00D678FD"/>
  </w:style>
  <w:style w:type="numbering" w:customStyle="1" w:styleId="NoList1211">
    <w:name w:val="No List1211"/>
    <w:next w:val="NoList"/>
    <w:semiHidden/>
    <w:rsid w:val="00D678FD"/>
  </w:style>
  <w:style w:type="numbering" w:customStyle="1" w:styleId="NoList2211">
    <w:name w:val="No List2211"/>
    <w:next w:val="NoList"/>
    <w:semiHidden/>
    <w:rsid w:val="00D678FD"/>
  </w:style>
  <w:style w:type="numbering" w:customStyle="1" w:styleId="NoList911">
    <w:name w:val="No List911"/>
    <w:next w:val="NoList"/>
    <w:semiHidden/>
    <w:rsid w:val="00D678FD"/>
  </w:style>
  <w:style w:type="numbering" w:customStyle="1" w:styleId="NoList1311">
    <w:name w:val="No List1311"/>
    <w:next w:val="NoList"/>
    <w:semiHidden/>
    <w:rsid w:val="00D678FD"/>
  </w:style>
  <w:style w:type="numbering" w:customStyle="1" w:styleId="NoList2311">
    <w:name w:val="No List2311"/>
    <w:next w:val="NoList"/>
    <w:semiHidden/>
    <w:rsid w:val="00D678FD"/>
  </w:style>
  <w:style w:type="numbering" w:customStyle="1" w:styleId="NoList1011">
    <w:name w:val="No List1011"/>
    <w:next w:val="NoList"/>
    <w:semiHidden/>
    <w:rsid w:val="00D678FD"/>
  </w:style>
  <w:style w:type="numbering" w:customStyle="1" w:styleId="NoList1411">
    <w:name w:val="No List1411"/>
    <w:next w:val="NoList"/>
    <w:semiHidden/>
    <w:rsid w:val="00D678FD"/>
  </w:style>
  <w:style w:type="numbering" w:customStyle="1" w:styleId="NoList2411">
    <w:name w:val="No List2411"/>
    <w:next w:val="NoList"/>
    <w:semiHidden/>
    <w:rsid w:val="00D678FD"/>
  </w:style>
  <w:style w:type="numbering" w:customStyle="1" w:styleId="NoList3111">
    <w:name w:val="No List3111"/>
    <w:next w:val="NoList"/>
    <w:semiHidden/>
    <w:rsid w:val="00D678FD"/>
  </w:style>
  <w:style w:type="numbering" w:customStyle="1" w:styleId="NoList4111">
    <w:name w:val="No List4111"/>
    <w:next w:val="NoList"/>
    <w:semiHidden/>
    <w:rsid w:val="00D678FD"/>
  </w:style>
  <w:style w:type="numbering" w:customStyle="1" w:styleId="NoList5111">
    <w:name w:val="No List5111"/>
    <w:next w:val="NoList"/>
    <w:semiHidden/>
    <w:rsid w:val="00D678FD"/>
  </w:style>
  <w:style w:type="numbering" w:customStyle="1" w:styleId="NoList1511">
    <w:name w:val="No List1511"/>
    <w:next w:val="NoList"/>
    <w:semiHidden/>
    <w:rsid w:val="00D678FD"/>
  </w:style>
  <w:style w:type="numbering" w:customStyle="1" w:styleId="NoList1611">
    <w:name w:val="No List1611"/>
    <w:next w:val="NoList"/>
    <w:semiHidden/>
    <w:rsid w:val="00D678FD"/>
  </w:style>
  <w:style w:type="numbering" w:customStyle="1" w:styleId="1111">
    <w:name w:val="无列表111"/>
    <w:next w:val="NoList"/>
    <w:semiHidden/>
    <w:rsid w:val="00D678FD"/>
  </w:style>
  <w:style w:type="numbering" w:customStyle="1" w:styleId="NoList11111">
    <w:name w:val="No List11111"/>
    <w:next w:val="NoList"/>
    <w:semiHidden/>
    <w:rsid w:val="00D678FD"/>
  </w:style>
  <w:style w:type="numbering" w:customStyle="1" w:styleId="NoList191">
    <w:name w:val="No List191"/>
    <w:next w:val="NoList"/>
    <w:uiPriority w:val="99"/>
    <w:semiHidden/>
    <w:unhideWhenUsed/>
    <w:rsid w:val="00D678FD"/>
  </w:style>
  <w:style w:type="numbering" w:customStyle="1" w:styleId="NoList1101">
    <w:name w:val="No List1101"/>
    <w:next w:val="NoList"/>
    <w:uiPriority w:val="99"/>
    <w:semiHidden/>
    <w:rsid w:val="00D678FD"/>
  </w:style>
  <w:style w:type="numbering" w:customStyle="1" w:styleId="NoList261">
    <w:name w:val="No List261"/>
    <w:next w:val="NoList"/>
    <w:semiHidden/>
    <w:rsid w:val="00D678FD"/>
  </w:style>
  <w:style w:type="numbering" w:customStyle="1" w:styleId="NoList331">
    <w:name w:val="No List331"/>
    <w:next w:val="NoList"/>
    <w:semiHidden/>
    <w:unhideWhenUsed/>
    <w:rsid w:val="00D678FD"/>
  </w:style>
  <w:style w:type="numbering" w:customStyle="1" w:styleId="1210">
    <w:name w:val="목록 없음121"/>
    <w:next w:val="NoList"/>
    <w:semiHidden/>
    <w:unhideWhenUsed/>
    <w:rsid w:val="00D678FD"/>
  </w:style>
  <w:style w:type="numbering" w:customStyle="1" w:styleId="221">
    <w:name w:val="목록 없음221"/>
    <w:next w:val="NoList"/>
    <w:semiHidden/>
    <w:rsid w:val="00D678FD"/>
  </w:style>
  <w:style w:type="numbering" w:customStyle="1" w:styleId="NoList431">
    <w:name w:val="No List431"/>
    <w:next w:val="NoList"/>
    <w:semiHidden/>
    <w:unhideWhenUsed/>
    <w:rsid w:val="00D678FD"/>
  </w:style>
  <w:style w:type="numbering" w:customStyle="1" w:styleId="NoList531">
    <w:name w:val="No List531"/>
    <w:next w:val="NoList"/>
    <w:semiHidden/>
    <w:rsid w:val="00D678FD"/>
  </w:style>
  <w:style w:type="numbering" w:customStyle="1" w:styleId="NoList621">
    <w:name w:val="No List621"/>
    <w:next w:val="NoList"/>
    <w:semiHidden/>
    <w:rsid w:val="00D678FD"/>
  </w:style>
  <w:style w:type="numbering" w:customStyle="1" w:styleId="NoList721">
    <w:name w:val="No List721"/>
    <w:next w:val="NoList"/>
    <w:semiHidden/>
    <w:rsid w:val="00D678FD"/>
  </w:style>
  <w:style w:type="numbering" w:customStyle="1" w:styleId="NoList1131">
    <w:name w:val="No List1131"/>
    <w:next w:val="NoList"/>
    <w:semiHidden/>
    <w:rsid w:val="00D678FD"/>
  </w:style>
  <w:style w:type="numbering" w:customStyle="1" w:styleId="NoList2121">
    <w:name w:val="No List2121"/>
    <w:next w:val="NoList"/>
    <w:semiHidden/>
    <w:rsid w:val="00D678FD"/>
  </w:style>
  <w:style w:type="numbering" w:customStyle="1" w:styleId="NoList821">
    <w:name w:val="No List821"/>
    <w:next w:val="NoList"/>
    <w:semiHidden/>
    <w:rsid w:val="00D678FD"/>
  </w:style>
  <w:style w:type="numbering" w:customStyle="1" w:styleId="NoList1221">
    <w:name w:val="No List1221"/>
    <w:next w:val="NoList"/>
    <w:semiHidden/>
    <w:rsid w:val="00D678FD"/>
  </w:style>
  <w:style w:type="numbering" w:customStyle="1" w:styleId="NoList2221">
    <w:name w:val="No List2221"/>
    <w:next w:val="NoList"/>
    <w:semiHidden/>
    <w:rsid w:val="00D678FD"/>
  </w:style>
  <w:style w:type="numbering" w:customStyle="1" w:styleId="NoList921">
    <w:name w:val="No List921"/>
    <w:next w:val="NoList"/>
    <w:semiHidden/>
    <w:rsid w:val="00D678FD"/>
  </w:style>
  <w:style w:type="numbering" w:customStyle="1" w:styleId="NoList1321">
    <w:name w:val="No List1321"/>
    <w:next w:val="NoList"/>
    <w:semiHidden/>
    <w:rsid w:val="00D678FD"/>
  </w:style>
  <w:style w:type="numbering" w:customStyle="1" w:styleId="NoList2321">
    <w:name w:val="No List2321"/>
    <w:next w:val="NoList"/>
    <w:semiHidden/>
    <w:rsid w:val="00D678FD"/>
  </w:style>
  <w:style w:type="numbering" w:customStyle="1" w:styleId="NoList1021">
    <w:name w:val="No List1021"/>
    <w:next w:val="NoList"/>
    <w:semiHidden/>
    <w:rsid w:val="00D678FD"/>
  </w:style>
  <w:style w:type="numbering" w:customStyle="1" w:styleId="NoList1421">
    <w:name w:val="No List1421"/>
    <w:next w:val="NoList"/>
    <w:semiHidden/>
    <w:rsid w:val="00D678FD"/>
  </w:style>
  <w:style w:type="numbering" w:customStyle="1" w:styleId="NoList2421">
    <w:name w:val="No List2421"/>
    <w:next w:val="NoList"/>
    <w:semiHidden/>
    <w:rsid w:val="00D678FD"/>
  </w:style>
  <w:style w:type="numbering" w:customStyle="1" w:styleId="NoList3121">
    <w:name w:val="No List3121"/>
    <w:next w:val="NoList"/>
    <w:semiHidden/>
    <w:rsid w:val="00D678FD"/>
  </w:style>
  <w:style w:type="numbering" w:customStyle="1" w:styleId="NoList4121">
    <w:name w:val="No List4121"/>
    <w:next w:val="NoList"/>
    <w:semiHidden/>
    <w:rsid w:val="00D678FD"/>
  </w:style>
  <w:style w:type="numbering" w:customStyle="1" w:styleId="NoList5121">
    <w:name w:val="No List5121"/>
    <w:next w:val="NoList"/>
    <w:semiHidden/>
    <w:rsid w:val="00D678FD"/>
  </w:style>
  <w:style w:type="numbering" w:customStyle="1" w:styleId="NoList1521">
    <w:name w:val="No List1521"/>
    <w:next w:val="NoList"/>
    <w:semiHidden/>
    <w:rsid w:val="00D678FD"/>
  </w:style>
  <w:style w:type="numbering" w:customStyle="1" w:styleId="NoList1621">
    <w:name w:val="No List1621"/>
    <w:next w:val="NoList"/>
    <w:semiHidden/>
    <w:rsid w:val="00D678FD"/>
  </w:style>
  <w:style w:type="numbering" w:customStyle="1" w:styleId="1211">
    <w:name w:val="无列表121"/>
    <w:next w:val="NoList"/>
    <w:semiHidden/>
    <w:rsid w:val="00D678FD"/>
  </w:style>
  <w:style w:type="numbering" w:customStyle="1" w:styleId="NoList11121">
    <w:name w:val="No List11121"/>
    <w:next w:val="NoList"/>
    <w:semiHidden/>
    <w:rsid w:val="00D678FD"/>
  </w:style>
  <w:style w:type="numbering" w:customStyle="1" w:styleId="216">
    <w:name w:val="无列表21"/>
    <w:next w:val="NoList"/>
    <w:uiPriority w:val="99"/>
    <w:semiHidden/>
    <w:unhideWhenUsed/>
    <w:rsid w:val="00D678FD"/>
  </w:style>
  <w:style w:type="numbering" w:customStyle="1" w:styleId="313">
    <w:name w:val="无列表31"/>
    <w:next w:val="NoList"/>
    <w:uiPriority w:val="99"/>
    <w:semiHidden/>
    <w:unhideWhenUsed/>
    <w:rsid w:val="00D678FD"/>
  </w:style>
  <w:style w:type="numbering" w:customStyle="1" w:styleId="NoList201">
    <w:name w:val="No List201"/>
    <w:next w:val="NoList"/>
    <w:semiHidden/>
    <w:rsid w:val="00D678FD"/>
  </w:style>
  <w:style w:type="numbering" w:customStyle="1" w:styleId="NoList271">
    <w:name w:val="No List271"/>
    <w:next w:val="NoList"/>
    <w:uiPriority w:val="99"/>
    <w:semiHidden/>
    <w:unhideWhenUsed/>
    <w:rsid w:val="00D678FD"/>
  </w:style>
  <w:style w:type="numbering" w:customStyle="1" w:styleId="NoList281">
    <w:name w:val="No List281"/>
    <w:next w:val="NoList"/>
    <w:uiPriority w:val="99"/>
    <w:semiHidden/>
    <w:unhideWhenUsed/>
    <w:rsid w:val="00D678FD"/>
  </w:style>
  <w:style w:type="numbering" w:customStyle="1" w:styleId="NoList30">
    <w:name w:val="No List30"/>
    <w:next w:val="NoList"/>
    <w:uiPriority w:val="99"/>
    <w:semiHidden/>
    <w:unhideWhenUsed/>
    <w:rsid w:val="00D678FD"/>
  </w:style>
  <w:style w:type="numbering" w:customStyle="1" w:styleId="NoList116">
    <w:name w:val="No List116"/>
    <w:next w:val="NoList"/>
    <w:semiHidden/>
    <w:unhideWhenUsed/>
    <w:rsid w:val="00D678FD"/>
  </w:style>
  <w:style w:type="numbering" w:customStyle="1" w:styleId="NoList117">
    <w:name w:val="No List117"/>
    <w:next w:val="NoList"/>
    <w:semiHidden/>
    <w:rsid w:val="00D678FD"/>
  </w:style>
  <w:style w:type="numbering" w:customStyle="1" w:styleId="NoList214">
    <w:name w:val="No List214"/>
    <w:next w:val="NoList"/>
    <w:semiHidden/>
    <w:rsid w:val="00D678FD"/>
  </w:style>
  <w:style w:type="numbering" w:customStyle="1" w:styleId="NoList35">
    <w:name w:val="No List35"/>
    <w:next w:val="NoList"/>
    <w:semiHidden/>
    <w:unhideWhenUsed/>
    <w:rsid w:val="00D678FD"/>
  </w:style>
  <w:style w:type="numbering" w:customStyle="1" w:styleId="140">
    <w:name w:val="목록 없음14"/>
    <w:next w:val="NoList"/>
    <w:semiHidden/>
    <w:unhideWhenUsed/>
    <w:rsid w:val="00D678FD"/>
  </w:style>
  <w:style w:type="numbering" w:customStyle="1" w:styleId="240">
    <w:name w:val="목록 없음24"/>
    <w:next w:val="NoList"/>
    <w:semiHidden/>
    <w:rsid w:val="00D678FD"/>
  </w:style>
  <w:style w:type="numbering" w:customStyle="1" w:styleId="NoList45">
    <w:name w:val="No List45"/>
    <w:next w:val="NoList"/>
    <w:semiHidden/>
    <w:unhideWhenUsed/>
    <w:rsid w:val="00D678FD"/>
  </w:style>
  <w:style w:type="numbering" w:customStyle="1" w:styleId="NoList55">
    <w:name w:val="No List55"/>
    <w:next w:val="NoList"/>
    <w:semiHidden/>
    <w:rsid w:val="00D678FD"/>
  </w:style>
  <w:style w:type="numbering" w:customStyle="1" w:styleId="NoList64">
    <w:name w:val="No List64"/>
    <w:next w:val="NoList"/>
    <w:semiHidden/>
    <w:rsid w:val="00D678FD"/>
  </w:style>
  <w:style w:type="numbering" w:customStyle="1" w:styleId="NoList74">
    <w:name w:val="No List74"/>
    <w:next w:val="NoList"/>
    <w:semiHidden/>
    <w:rsid w:val="00D678FD"/>
  </w:style>
  <w:style w:type="numbering" w:customStyle="1" w:styleId="NoList215">
    <w:name w:val="No List215"/>
    <w:next w:val="NoList"/>
    <w:semiHidden/>
    <w:rsid w:val="00D678FD"/>
  </w:style>
  <w:style w:type="numbering" w:customStyle="1" w:styleId="NoList84">
    <w:name w:val="No List84"/>
    <w:next w:val="NoList"/>
    <w:semiHidden/>
    <w:rsid w:val="00D678FD"/>
  </w:style>
  <w:style w:type="numbering" w:customStyle="1" w:styleId="NoList124">
    <w:name w:val="No List124"/>
    <w:next w:val="NoList"/>
    <w:semiHidden/>
    <w:rsid w:val="00D678FD"/>
  </w:style>
  <w:style w:type="numbering" w:customStyle="1" w:styleId="NoList224">
    <w:name w:val="No List224"/>
    <w:next w:val="NoList"/>
    <w:semiHidden/>
    <w:rsid w:val="00D678FD"/>
  </w:style>
  <w:style w:type="numbering" w:customStyle="1" w:styleId="NoList94">
    <w:name w:val="No List94"/>
    <w:next w:val="NoList"/>
    <w:semiHidden/>
    <w:rsid w:val="00D678FD"/>
  </w:style>
  <w:style w:type="numbering" w:customStyle="1" w:styleId="NoList134">
    <w:name w:val="No List134"/>
    <w:next w:val="NoList"/>
    <w:semiHidden/>
    <w:rsid w:val="00D678FD"/>
  </w:style>
  <w:style w:type="numbering" w:customStyle="1" w:styleId="NoList234">
    <w:name w:val="No List234"/>
    <w:next w:val="NoList"/>
    <w:semiHidden/>
    <w:rsid w:val="00D678FD"/>
  </w:style>
  <w:style w:type="numbering" w:customStyle="1" w:styleId="NoList104">
    <w:name w:val="No List104"/>
    <w:next w:val="NoList"/>
    <w:semiHidden/>
    <w:rsid w:val="00D678FD"/>
  </w:style>
  <w:style w:type="numbering" w:customStyle="1" w:styleId="NoList144">
    <w:name w:val="No List144"/>
    <w:next w:val="NoList"/>
    <w:semiHidden/>
    <w:rsid w:val="00D678FD"/>
  </w:style>
  <w:style w:type="numbering" w:customStyle="1" w:styleId="NoList244">
    <w:name w:val="No List244"/>
    <w:next w:val="NoList"/>
    <w:semiHidden/>
    <w:rsid w:val="00D678FD"/>
  </w:style>
  <w:style w:type="numbering" w:customStyle="1" w:styleId="NoList314">
    <w:name w:val="No List314"/>
    <w:next w:val="NoList"/>
    <w:semiHidden/>
    <w:rsid w:val="00D678FD"/>
  </w:style>
  <w:style w:type="numbering" w:customStyle="1" w:styleId="NoList414">
    <w:name w:val="No List414"/>
    <w:next w:val="NoList"/>
    <w:semiHidden/>
    <w:rsid w:val="00D678FD"/>
  </w:style>
  <w:style w:type="numbering" w:customStyle="1" w:styleId="NoList514">
    <w:name w:val="No List514"/>
    <w:next w:val="NoList"/>
    <w:semiHidden/>
    <w:rsid w:val="00D678FD"/>
  </w:style>
  <w:style w:type="numbering" w:customStyle="1" w:styleId="NoList154">
    <w:name w:val="No List154"/>
    <w:next w:val="NoList"/>
    <w:semiHidden/>
    <w:rsid w:val="00D678FD"/>
  </w:style>
  <w:style w:type="numbering" w:customStyle="1" w:styleId="NoList164">
    <w:name w:val="No List164"/>
    <w:next w:val="NoList"/>
    <w:semiHidden/>
    <w:rsid w:val="00D678FD"/>
  </w:style>
  <w:style w:type="numbering" w:customStyle="1" w:styleId="141">
    <w:name w:val="无列表14"/>
    <w:next w:val="NoList"/>
    <w:semiHidden/>
    <w:rsid w:val="00D678FD"/>
  </w:style>
  <w:style w:type="numbering" w:customStyle="1" w:styleId="NoList1114">
    <w:name w:val="No List1114"/>
    <w:next w:val="NoList"/>
    <w:semiHidden/>
    <w:rsid w:val="00D678FD"/>
  </w:style>
  <w:style w:type="numbering" w:customStyle="1" w:styleId="NoList172">
    <w:name w:val="No List172"/>
    <w:next w:val="NoList"/>
    <w:uiPriority w:val="99"/>
    <w:semiHidden/>
    <w:unhideWhenUsed/>
    <w:rsid w:val="00D678FD"/>
  </w:style>
  <w:style w:type="numbering" w:customStyle="1" w:styleId="NoList182">
    <w:name w:val="No List182"/>
    <w:next w:val="NoList"/>
    <w:uiPriority w:val="99"/>
    <w:semiHidden/>
    <w:rsid w:val="00D678FD"/>
  </w:style>
  <w:style w:type="numbering" w:customStyle="1" w:styleId="NoList252">
    <w:name w:val="No List252"/>
    <w:next w:val="NoList"/>
    <w:semiHidden/>
    <w:rsid w:val="00D678FD"/>
  </w:style>
  <w:style w:type="numbering" w:customStyle="1" w:styleId="NoList322">
    <w:name w:val="No List322"/>
    <w:next w:val="NoList"/>
    <w:semiHidden/>
    <w:unhideWhenUsed/>
    <w:rsid w:val="00D678FD"/>
  </w:style>
  <w:style w:type="numbering" w:customStyle="1" w:styleId="112">
    <w:name w:val="목록 없음112"/>
    <w:next w:val="NoList"/>
    <w:semiHidden/>
    <w:unhideWhenUsed/>
    <w:rsid w:val="00D678FD"/>
  </w:style>
  <w:style w:type="numbering" w:customStyle="1" w:styleId="2120">
    <w:name w:val="목록 없음212"/>
    <w:next w:val="NoList"/>
    <w:semiHidden/>
    <w:rsid w:val="00D678FD"/>
  </w:style>
  <w:style w:type="numbering" w:customStyle="1" w:styleId="NoList422">
    <w:name w:val="No List422"/>
    <w:next w:val="NoList"/>
    <w:semiHidden/>
    <w:unhideWhenUsed/>
    <w:rsid w:val="00D678FD"/>
  </w:style>
  <w:style w:type="numbering" w:customStyle="1" w:styleId="NoList522">
    <w:name w:val="No List522"/>
    <w:next w:val="NoList"/>
    <w:semiHidden/>
    <w:rsid w:val="00D678FD"/>
  </w:style>
  <w:style w:type="numbering" w:customStyle="1" w:styleId="NoList612">
    <w:name w:val="No List612"/>
    <w:next w:val="NoList"/>
    <w:semiHidden/>
    <w:rsid w:val="00D678FD"/>
  </w:style>
  <w:style w:type="numbering" w:customStyle="1" w:styleId="NoList712">
    <w:name w:val="No List712"/>
    <w:next w:val="NoList"/>
    <w:semiHidden/>
    <w:rsid w:val="00D678FD"/>
  </w:style>
  <w:style w:type="numbering" w:customStyle="1" w:styleId="NoList1122">
    <w:name w:val="No List1122"/>
    <w:next w:val="NoList"/>
    <w:semiHidden/>
    <w:rsid w:val="00D678FD"/>
  </w:style>
  <w:style w:type="numbering" w:customStyle="1" w:styleId="NoList2112">
    <w:name w:val="No List2112"/>
    <w:next w:val="NoList"/>
    <w:semiHidden/>
    <w:rsid w:val="00D678FD"/>
  </w:style>
  <w:style w:type="numbering" w:customStyle="1" w:styleId="NoList812">
    <w:name w:val="No List812"/>
    <w:next w:val="NoList"/>
    <w:semiHidden/>
    <w:rsid w:val="00D678FD"/>
  </w:style>
  <w:style w:type="numbering" w:customStyle="1" w:styleId="NoList1212">
    <w:name w:val="No List1212"/>
    <w:next w:val="NoList"/>
    <w:semiHidden/>
    <w:rsid w:val="00D678FD"/>
  </w:style>
  <w:style w:type="numbering" w:customStyle="1" w:styleId="NoList2212">
    <w:name w:val="No List2212"/>
    <w:next w:val="NoList"/>
    <w:semiHidden/>
    <w:rsid w:val="00D678FD"/>
  </w:style>
  <w:style w:type="numbering" w:customStyle="1" w:styleId="NoList912">
    <w:name w:val="No List912"/>
    <w:next w:val="NoList"/>
    <w:semiHidden/>
    <w:rsid w:val="00D678FD"/>
  </w:style>
  <w:style w:type="numbering" w:customStyle="1" w:styleId="NoList1312">
    <w:name w:val="No List1312"/>
    <w:next w:val="NoList"/>
    <w:semiHidden/>
    <w:rsid w:val="00D678FD"/>
  </w:style>
  <w:style w:type="numbering" w:customStyle="1" w:styleId="NoList2312">
    <w:name w:val="No List2312"/>
    <w:next w:val="NoList"/>
    <w:semiHidden/>
    <w:rsid w:val="00D678FD"/>
  </w:style>
  <w:style w:type="numbering" w:customStyle="1" w:styleId="NoList1012">
    <w:name w:val="No List1012"/>
    <w:next w:val="NoList"/>
    <w:semiHidden/>
    <w:rsid w:val="00D678FD"/>
  </w:style>
  <w:style w:type="numbering" w:customStyle="1" w:styleId="NoList1412">
    <w:name w:val="No List1412"/>
    <w:next w:val="NoList"/>
    <w:semiHidden/>
    <w:rsid w:val="00D678FD"/>
  </w:style>
  <w:style w:type="numbering" w:customStyle="1" w:styleId="NoList2412">
    <w:name w:val="No List2412"/>
    <w:next w:val="NoList"/>
    <w:semiHidden/>
    <w:rsid w:val="00D678FD"/>
  </w:style>
  <w:style w:type="numbering" w:customStyle="1" w:styleId="NoList3112">
    <w:name w:val="No List3112"/>
    <w:next w:val="NoList"/>
    <w:semiHidden/>
    <w:rsid w:val="00D678FD"/>
  </w:style>
  <w:style w:type="numbering" w:customStyle="1" w:styleId="NoList4112">
    <w:name w:val="No List4112"/>
    <w:next w:val="NoList"/>
    <w:semiHidden/>
    <w:rsid w:val="00D678FD"/>
  </w:style>
  <w:style w:type="numbering" w:customStyle="1" w:styleId="NoList5112">
    <w:name w:val="No List5112"/>
    <w:next w:val="NoList"/>
    <w:semiHidden/>
    <w:rsid w:val="00D678FD"/>
  </w:style>
  <w:style w:type="numbering" w:customStyle="1" w:styleId="NoList1512">
    <w:name w:val="No List1512"/>
    <w:next w:val="NoList"/>
    <w:semiHidden/>
    <w:rsid w:val="00D678FD"/>
  </w:style>
  <w:style w:type="numbering" w:customStyle="1" w:styleId="NoList1612">
    <w:name w:val="No List1612"/>
    <w:next w:val="NoList"/>
    <w:semiHidden/>
    <w:rsid w:val="00D678FD"/>
  </w:style>
  <w:style w:type="numbering" w:customStyle="1" w:styleId="1120">
    <w:name w:val="无列表112"/>
    <w:next w:val="NoList"/>
    <w:semiHidden/>
    <w:rsid w:val="00D678FD"/>
  </w:style>
  <w:style w:type="numbering" w:customStyle="1" w:styleId="NoList11112">
    <w:name w:val="No List11112"/>
    <w:next w:val="NoList"/>
    <w:semiHidden/>
    <w:rsid w:val="00D678FD"/>
  </w:style>
  <w:style w:type="numbering" w:customStyle="1" w:styleId="NoList192">
    <w:name w:val="No List192"/>
    <w:next w:val="NoList"/>
    <w:uiPriority w:val="99"/>
    <w:semiHidden/>
    <w:unhideWhenUsed/>
    <w:rsid w:val="00D678FD"/>
  </w:style>
  <w:style w:type="numbering" w:customStyle="1" w:styleId="NoList1102">
    <w:name w:val="No List1102"/>
    <w:next w:val="NoList"/>
    <w:uiPriority w:val="99"/>
    <w:semiHidden/>
    <w:rsid w:val="00D678FD"/>
  </w:style>
  <w:style w:type="numbering" w:customStyle="1" w:styleId="NoList262">
    <w:name w:val="No List262"/>
    <w:next w:val="NoList"/>
    <w:semiHidden/>
    <w:rsid w:val="00D678FD"/>
  </w:style>
  <w:style w:type="numbering" w:customStyle="1" w:styleId="NoList332">
    <w:name w:val="No List332"/>
    <w:next w:val="NoList"/>
    <w:semiHidden/>
    <w:unhideWhenUsed/>
    <w:rsid w:val="00D678FD"/>
  </w:style>
  <w:style w:type="numbering" w:customStyle="1" w:styleId="122">
    <w:name w:val="목록 없음122"/>
    <w:next w:val="NoList"/>
    <w:semiHidden/>
    <w:unhideWhenUsed/>
    <w:rsid w:val="00D678FD"/>
  </w:style>
  <w:style w:type="numbering" w:customStyle="1" w:styleId="222">
    <w:name w:val="목록 없음222"/>
    <w:next w:val="NoList"/>
    <w:semiHidden/>
    <w:rsid w:val="00D678FD"/>
  </w:style>
  <w:style w:type="numbering" w:customStyle="1" w:styleId="NoList432">
    <w:name w:val="No List432"/>
    <w:next w:val="NoList"/>
    <w:semiHidden/>
    <w:unhideWhenUsed/>
    <w:rsid w:val="00D678FD"/>
  </w:style>
  <w:style w:type="numbering" w:customStyle="1" w:styleId="NoList532">
    <w:name w:val="No List532"/>
    <w:next w:val="NoList"/>
    <w:semiHidden/>
    <w:rsid w:val="00D678FD"/>
  </w:style>
  <w:style w:type="numbering" w:customStyle="1" w:styleId="NoList622">
    <w:name w:val="No List622"/>
    <w:next w:val="NoList"/>
    <w:semiHidden/>
    <w:rsid w:val="00D678FD"/>
  </w:style>
  <w:style w:type="numbering" w:customStyle="1" w:styleId="NoList722">
    <w:name w:val="No List722"/>
    <w:next w:val="NoList"/>
    <w:semiHidden/>
    <w:rsid w:val="00D678FD"/>
  </w:style>
  <w:style w:type="numbering" w:customStyle="1" w:styleId="NoList1132">
    <w:name w:val="No List1132"/>
    <w:next w:val="NoList"/>
    <w:semiHidden/>
    <w:rsid w:val="00D678FD"/>
  </w:style>
  <w:style w:type="numbering" w:customStyle="1" w:styleId="NoList2122">
    <w:name w:val="No List2122"/>
    <w:next w:val="NoList"/>
    <w:semiHidden/>
    <w:rsid w:val="00D678FD"/>
  </w:style>
  <w:style w:type="numbering" w:customStyle="1" w:styleId="NoList822">
    <w:name w:val="No List822"/>
    <w:next w:val="NoList"/>
    <w:semiHidden/>
    <w:rsid w:val="00D678FD"/>
  </w:style>
  <w:style w:type="numbering" w:customStyle="1" w:styleId="NoList1222">
    <w:name w:val="No List1222"/>
    <w:next w:val="NoList"/>
    <w:semiHidden/>
    <w:rsid w:val="00D678FD"/>
  </w:style>
  <w:style w:type="numbering" w:customStyle="1" w:styleId="NoList2222">
    <w:name w:val="No List2222"/>
    <w:next w:val="NoList"/>
    <w:semiHidden/>
    <w:rsid w:val="00D678FD"/>
  </w:style>
  <w:style w:type="numbering" w:customStyle="1" w:styleId="NoList922">
    <w:name w:val="No List922"/>
    <w:next w:val="NoList"/>
    <w:semiHidden/>
    <w:rsid w:val="00D678FD"/>
  </w:style>
  <w:style w:type="numbering" w:customStyle="1" w:styleId="NoList1322">
    <w:name w:val="No List1322"/>
    <w:next w:val="NoList"/>
    <w:semiHidden/>
    <w:rsid w:val="00D678FD"/>
  </w:style>
  <w:style w:type="numbering" w:customStyle="1" w:styleId="NoList2322">
    <w:name w:val="No List2322"/>
    <w:next w:val="NoList"/>
    <w:semiHidden/>
    <w:rsid w:val="00D678FD"/>
  </w:style>
  <w:style w:type="numbering" w:customStyle="1" w:styleId="NoList1022">
    <w:name w:val="No List1022"/>
    <w:next w:val="NoList"/>
    <w:semiHidden/>
    <w:rsid w:val="00D678FD"/>
  </w:style>
  <w:style w:type="numbering" w:customStyle="1" w:styleId="NoList1422">
    <w:name w:val="No List1422"/>
    <w:next w:val="NoList"/>
    <w:semiHidden/>
    <w:rsid w:val="00D678FD"/>
  </w:style>
  <w:style w:type="numbering" w:customStyle="1" w:styleId="NoList2422">
    <w:name w:val="No List2422"/>
    <w:next w:val="NoList"/>
    <w:semiHidden/>
    <w:rsid w:val="00D678FD"/>
  </w:style>
  <w:style w:type="numbering" w:customStyle="1" w:styleId="NoList3122">
    <w:name w:val="No List3122"/>
    <w:next w:val="NoList"/>
    <w:semiHidden/>
    <w:rsid w:val="00D678FD"/>
  </w:style>
  <w:style w:type="table" w:customStyle="1" w:styleId="TableGrid9">
    <w:name w:val="Table Grid9"/>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D678FD"/>
    <w:pPr>
      <w:overflowPunct w:val="0"/>
      <w:autoSpaceDE w:val="0"/>
      <w:autoSpaceDN w:val="0"/>
      <w:adjustRightInd w:val="0"/>
      <w:ind w:left="1418" w:hanging="1418"/>
      <w:textAlignment w:val="baseline"/>
    </w:pPr>
    <w:rPr>
      <w:rFonts w:eastAsia="MS Mincho"/>
    </w:rPr>
  </w:style>
  <w:style w:type="numbering" w:customStyle="1" w:styleId="NoList4122">
    <w:name w:val="No List4122"/>
    <w:next w:val="NoList"/>
    <w:semiHidden/>
    <w:rsid w:val="00D678FD"/>
  </w:style>
  <w:style w:type="numbering" w:customStyle="1" w:styleId="NoList5122">
    <w:name w:val="No List5122"/>
    <w:next w:val="NoList"/>
    <w:semiHidden/>
    <w:rsid w:val="00D678FD"/>
  </w:style>
  <w:style w:type="numbering" w:customStyle="1" w:styleId="NoList1522">
    <w:name w:val="No List1522"/>
    <w:next w:val="NoList"/>
    <w:semiHidden/>
    <w:rsid w:val="00D678FD"/>
  </w:style>
  <w:style w:type="numbering" w:customStyle="1" w:styleId="NoList1622">
    <w:name w:val="No List1622"/>
    <w:next w:val="NoList"/>
    <w:semiHidden/>
    <w:rsid w:val="00D678FD"/>
  </w:style>
  <w:style w:type="numbering" w:customStyle="1" w:styleId="1220">
    <w:name w:val="无列表122"/>
    <w:next w:val="NoList"/>
    <w:semiHidden/>
    <w:rsid w:val="00D678FD"/>
  </w:style>
  <w:style w:type="numbering" w:customStyle="1" w:styleId="NoList11122">
    <w:name w:val="No List11122"/>
    <w:next w:val="NoList"/>
    <w:semiHidden/>
    <w:rsid w:val="00D678FD"/>
  </w:style>
  <w:style w:type="numbering" w:customStyle="1" w:styleId="223">
    <w:name w:val="无列表22"/>
    <w:next w:val="NoList"/>
    <w:uiPriority w:val="99"/>
    <w:semiHidden/>
    <w:unhideWhenUsed/>
    <w:rsid w:val="00D678FD"/>
  </w:style>
  <w:style w:type="numbering" w:customStyle="1" w:styleId="320">
    <w:name w:val="无列表32"/>
    <w:next w:val="NoList"/>
    <w:uiPriority w:val="99"/>
    <w:semiHidden/>
    <w:unhideWhenUsed/>
    <w:rsid w:val="00D678FD"/>
  </w:style>
  <w:style w:type="numbering" w:customStyle="1" w:styleId="NoList202">
    <w:name w:val="No List202"/>
    <w:next w:val="NoList"/>
    <w:semiHidden/>
    <w:rsid w:val="00D678FD"/>
  </w:style>
  <w:style w:type="numbering" w:customStyle="1" w:styleId="NoList272">
    <w:name w:val="No List272"/>
    <w:next w:val="NoList"/>
    <w:uiPriority w:val="99"/>
    <w:semiHidden/>
    <w:unhideWhenUsed/>
    <w:rsid w:val="00D678FD"/>
  </w:style>
  <w:style w:type="numbering" w:customStyle="1" w:styleId="NoList282">
    <w:name w:val="No List282"/>
    <w:next w:val="NoList"/>
    <w:uiPriority w:val="99"/>
    <w:semiHidden/>
    <w:unhideWhenUsed/>
    <w:rsid w:val="00D678FD"/>
  </w:style>
  <w:style w:type="numbering" w:customStyle="1" w:styleId="NoList36">
    <w:name w:val="No List36"/>
    <w:next w:val="NoList"/>
    <w:uiPriority w:val="99"/>
    <w:semiHidden/>
    <w:unhideWhenUsed/>
    <w:rsid w:val="00D678FD"/>
  </w:style>
  <w:style w:type="numbering" w:customStyle="1" w:styleId="NoList118">
    <w:name w:val="No List118"/>
    <w:next w:val="NoList"/>
    <w:semiHidden/>
    <w:unhideWhenUsed/>
    <w:rsid w:val="00D678FD"/>
  </w:style>
  <w:style w:type="numbering" w:customStyle="1" w:styleId="NoList119">
    <w:name w:val="No List119"/>
    <w:next w:val="NoList"/>
    <w:semiHidden/>
    <w:rsid w:val="00D678FD"/>
  </w:style>
  <w:style w:type="numbering" w:customStyle="1" w:styleId="NoList216">
    <w:name w:val="No List216"/>
    <w:next w:val="NoList"/>
    <w:semiHidden/>
    <w:rsid w:val="00D678FD"/>
  </w:style>
  <w:style w:type="numbering" w:customStyle="1" w:styleId="NoList37">
    <w:name w:val="No List37"/>
    <w:next w:val="NoList"/>
    <w:semiHidden/>
    <w:unhideWhenUsed/>
    <w:rsid w:val="00D678FD"/>
  </w:style>
  <w:style w:type="numbering" w:customStyle="1" w:styleId="150">
    <w:name w:val="목록 없음15"/>
    <w:next w:val="NoList"/>
    <w:semiHidden/>
    <w:unhideWhenUsed/>
    <w:rsid w:val="00D678FD"/>
  </w:style>
  <w:style w:type="numbering" w:customStyle="1" w:styleId="250">
    <w:name w:val="목록 없음25"/>
    <w:next w:val="NoList"/>
    <w:semiHidden/>
    <w:rsid w:val="00D678FD"/>
  </w:style>
  <w:style w:type="numbering" w:customStyle="1" w:styleId="NoList46">
    <w:name w:val="No List46"/>
    <w:next w:val="NoList"/>
    <w:semiHidden/>
    <w:unhideWhenUsed/>
    <w:rsid w:val="00D678FD"/>
  </w:style>
  <w:style w:type="numbering" w:customStyle="1" w:styleId="NoList56">
    <w:name w:val="No List56"/>
    <w:next w:val="NoList"/>
    <w:semiHidden/>
    <w:rsid w:val="00D678FD"/>
  </w:style>
  <w:style w:type="numbering" w:customStyle="1" w:styleId="NoList65">
    <w:name w:val="No List65"/>
    <w:next w:val="NoList"/>
    <w:semiHidden/>
    <w:rsid w:val="00D678FD"/>
  </w:style>
  <w:style w:type="numbering" w:customStyle="1" w:styleId="NoList75">
    <w:name w:val="No List75"/>
    <w:next w:val="NoList"/>
    <w:semiHidden/>
    <w:rsid w:val="00D678FD"/>
  </w:style>
  <w:style w:type="numbering" w:customStyle="1" w:styleId="NoList217">
    <w:name w:val="No List217"/>
    <w:next w:val="NoList"/>
    <w:semiHidden/>
    <w:rsid w:val="00D678FD"/>
  </w:style>
  <w:style w:type="numbering" w:customStyle="1" w:styleId="NoList85">
    <w:name w:val="No List85"/>
    <w:next w:val="NoList"/>
    <w:semiHidden/>
    <w:rsid w:val="00D678FD"/>
  </w:style>
  <w:style w:type="numbering" w:customStyle="1" w:styleId="NoList125">
    <w:name w:val="No List125"/>
    <w:next w:val="NoList"/>
    <w:semiHidden/>
    <w:rsid w:val="00D678FD"/>
  </w:style>
  <w:style w:type="numbering" w:customStyle="1" w:styleId="NoList225">
    <w:name w:val="No List225"/>
    <w:next w:val="NoList"/>
    <w:semiHidden/>
    <w:rsid w:val="00D678FD"/>
  </w:style>
  <w:style w:type="numbering" w:customStyle="1" w:styleId="NoList95">
    <w:name w:val="No List95"/>
    <w:next w:val="NoList"/>
    <w:semiHidden/>
    <w:rsid w:val="00D678FD"/>
  </w:style>
  <w:style w:type="numbering" w:customStyle="1" w:styleId="NoList135">
    <w:name w:val="No List135"/>
    <w:next w:val="NoList"/>
    <w:semiHidden/>
    <w:rsid w:val="00D678FD"/>
  </w:style>
  <w:style w:type="numbering" w:customStyle="1" w:styleId="NoList235">
    <w:name w:val="No List235"/>
    <w:next w:val="NoList"/>
    <w:semiHidden/>
    <w:rsid w:val="00D678FD"/>
  </w:style>
  <w:style w:type="numbering" w:customStyle="1" w:styleId="NoList105">
    <w:name w:val="No List105"/>
    <w:next w:val="NoList"/>
    <w:semiHidden/>
    <w:rsid w:val="00D678FD"/>
  </w:style>
  <w:style w:type="numbering" w:customStyle="1" w:styleId="NoList145">
    <w:name w:val="No List145"/>
    <w:next w:val="NoList"/>
    <w:semiHidden/>
    <w:rsid w:val="00D678FD"/>
  </w:style>
  <w:style w:type="numbering" w:customStyle="1" w:styleId="NoList245">
    <w:name w:val="No List245"/>
    <w:next w:val="NoList"/>
    <w:semiHidden/>
    <w:rsid w:val="00D678FD"/>
  </w:style>
  <w:style w:type="numbering" w:customStyle="1" w:styleId="NoList315">
    <w:name w:val="No List315"/>
    <w:next w:val="NoList"/>
    <w:semiHidden/>
    <w:rsid w:val="00D678FD"/>
  </w:style>
  <w:style w:type="numbering" w:customStyle="1" w:styleId="NoList415">
    <w:name w:val="No List415"/>
    <w:next w:val="NoList"/>
    <w:semiHidden/>
    <w:rsid w:val="00D678FD"/>
  </w:style>
  <w:style w:type="numbering" w:customStyle="1" w:styleId="NoList515">
    <w:name w:val="No List515"/>
    <w:next w:val="NoList"/>
    <w:semiHidden/>
    <w:rsid w:val="00D678FD"/>
  </w:style>
  <w:style w:type="numbering" w:customStyle="1" w:styleId="NoList155">
    <w:name w:val="No List155"/>
    <w:next w:val="NoList"/>
    <w:semiHidden/>
    <w:rsid w:val="00D678FD"/>
  </w:style>
  <w:style w:type="numbering" w:customStyle="1" w:styleId="NoList165">
    <w:name w:val="No List165"/>
    <w:next w:val="NoList"/>
    <w:semiHidden/>
    <w:rsid w:val="00D678FD"/>
  </w:style>
  <w:style w:type="numbering" w:customStyle="1" w:styleId="151">
    <w:name w:val="无列表15"/>
    <w:next w:val="NoList"/>
    <w:semiHidden/>
    <w:rsid w:val="00D678FD"/>
  </w:style>
  <w:style w:type="numbering" w:customStyle="1" w:styleId="NoList1115">
    <w:name w:val="No List1115"/>
    <w:next w:val="NoList"/>
    <w:semiHidden/>
    <w:rsid w:val="00D678FD"/>
  </w:style>
  <w:style w:type="numbering" w:customStyle="1" w:styleId="NoList173">
    <w:name w:val="No List173"/>
    <w:next w:val="NoList"/>
    <w:uiPriority w:val="99"/>
    <w:semiHidden/>
    <w:unhideWhenUsed/>
    <w:rsid w:val="00D678FD"/>
  </w:style>
  <w:style w:type="numbering" w:customStyle="1" w:styleId="NoList183">
    <w:name w:val="No List183"/>
    <w:next w:val="NoList"/>
    <w:uiPriority w:val="99"/>
    <w:semiHidden/>
    <w:rsid w:val="00D678FD"/>
  </w:style>
  <w:style w:type="numbering" w:customStyle="1" w:styleId="NoList253">
    <w:name w:val="No List253"/>
    <w:next w:val="NoList"/>
    <w:semiHidden/>
    <w:rsid w:val="00D678FD"/>
  </w:style>
  <w:style w:type="numbering" w:customStyle="1" w:styleId="NoList323">
    <w:name w:val="No List323"/>
    <w:next w:val="NoList"/>
    <w:semiHidden/>
    <w:unhideWhenUsed/>
    <w:rsid w:val="00D678FD"/>
  </w:style>
  <w:style w:type="numbering" w:customStyle="1" w:styleId="113">
    <w:name w:val="목록 없음113"/>
    <w:next w:val="NoList"/>
    <w:semiHidden/>
    <w:unhideWhenUsed/>
    <w:rsid w:val="00D678FD"/>
  </w:style>
  <w:style w:type="numbering" w:customStyle="1" w:styleId="2130">
    <w:name w:val="목록 없음213"/>
    <w:next w:val="NoList"/>
    <w:semiHidden/>
    <w:rsid w:val="00D678FD"/>
  </w:style>
  <w:style w:type="numbering" w:customStyle="1" w:styleId="NoList423">
    <w:name w:val="No List423"/>
    <w:next w:val="NoList"/>
    <w:semiHidden/>
    <w:unhideWhenUsed/>
    <w:rsid w:val="00D678FD"/>
  </w:style>
  <w:style w:type="numbering" w:customStyle="1" w:styleId="NoList523">
    <w:name w:val="No List523"/>
    <w:next w:val="NoList"/>
    <w:semiHidden/>
    <w:rsid w:val="00D678FD"/>
  </w:style>
  <w:style w:type="numbering" w:customStyle="1" w:styleId="NoList613">
    <w:name w:val="No List613"/>
    <w:next w:val="NoList"/>
    <w:semiHidden/>
    <w:rsid w:val="00D678FD"/>
  </w:style>
  <w:style w:type="numbering" w:customStyle="1" w:styleId="NoList713">
    <w:name w:val="No List713"/>
    <w:next w:val="NoList"/>
    <w:semiHidden/>
    <w:rsid w:val="00D678FD"/>
  </w:style>
  <w:style w:type="numbering" w:customStyle="1" w:styleId="NoList1123">
    <w:name w:val="No List1123"/>
    <w:next w:val="NoList"/>
    <w:semiHidden/>
    <w:rsid w:val="00D678FD"/>
  </w:style>
  <w:style w:type="numbering" w:customStyle="1" w:styleId="NoList2113">
    <w:name w:val="No List2113"/>
    <w:next w:val="NoList"/>
    <w:semiHidden/>
    <w:rsid w:val="00D678FD"/>
  </w:style>
  <w:style w:type="numbering" w:customStyle="1" w:styleId="NoList813">
    <w:name w:val="No List813"/>
    <w:next w:val="NoList"/>
    <w:semiHidden/>
    <w:rsid w:val="00D678FD"/>
  </w:style>
  <w:style w:type="numbering" w:customStyle="1" w:styleId="NoList1213">
    <w:name w:val="No List1213"/>
    <w:next w:val="NoList"/>
    <w:semiHidden/>
    <w:rsid w:val="00D678FD"/>
  </w:style>
  <w:style w:type="numbering" w:customStyle="1" w:styleId="NoList2213">
    <w:name w:val="No List2213"/>
    <w:next w:val="NoList"/>
    <w:semiHidden/>
    <w:rsid w:val="00D678FD"/>
  </w:style>
  <w:style w:type="numbering" w:customStyle="1" w:styleId="NoList913">
    <w:name w:val="No List913"/>
    <w:next w:val="NoList"/>
    <w:semiHidden/>
    <w:rsid w:val="00D678FD"/>
  </w:style>
  <w:style w:type="numbering" w:customStyle="1" w:styleId="NoList1313">
    <w:name w:val="No List1313"/>
    <w:next w:val="NoList"/>
    <w:semiHidden/>
    <w:rsid w:val="00D678FD"/>
  </w:style>
  <w:style w:type="numbering" w:customStyle="1" w:styleId="NoList2313">
    <w:name w:val="No List2313"/>
    <w:next w:val="NoList"/>
    <w:semiHidden/>
    <w:rsid w:val="00D678FD"/>
  </w:style>
  <w:style w:type="numbering" w:customStyle="1" w:styleId="NoList1013">
    <w:name w:val="No List1013"/>
    <w:next w:val="NoList"/>
    <w:semiHidden/>
    <w:rsid w:val="00D678FD"/>
  </w:style>
  <w:style w:type="numbering" w:customStyle="1" w:styleId="NoList1413">
    <w:name w:val="No List1413"/>
    <w:next w:val="NoList"/>
    <w:semiHidden/>
    <w:rsid w:val="00D678FD"/>
  </w:style>
  <w:style w:type="numbering" w:customStyle="1" w:styleId="NoList2413">
    <w:name w:val="No List2413"/>
    <w:next w:val="NoList"/>
    <w:semiHidden/>
    <w:rsid w:val="00D678FD"/>
  </w:style>
  <w:style w:type="numbering" w:customStyle="1" w:styleId="NoList3113">
    <w:name w:val="No List3113"/>
    <w:next w:val="NoList"/>
    <w:semiHidden/>
    <w:rsid w:val="00D678FD"/>
  </w:style>
  <w:style w:type="numbering" w:customStyle="1" w:styleId="NoList4113">
    <w:name w:val="No List4113"/>
    <w:next w:val="NoList"/>
    <w:semiHidden/>
    <w:rsid w:val="00D678FD"/>
  </w:style>
  <w:style w:type="numbering" w:customStyle="1" w:styleId="NoList5113">
    <w:name w:val="No List5113"/>
    <w:next w:val="NoList"/>
    <w:semiHidden/>
    <w:rsid w:val="00D678FD"/>
  </w:style>
  <w:style w:type="numbering" w:customStyle="1" w:styleId="NoList1513">
    <w:name w:val="No List1513"/>
    <w:next w:val="NoList"/>
    <w:semiHidden/>
    <w:rsid w:val="00D678FD"/>
  </w:style>
  <w:style w:type="numbering" w:customStyle="1" w:styleId="NoList1613">
    <w:name w:val="No List1613"/>
    <w:next w:val="NoList"/>
    <w:semiHidden/>
    <w:rsid w:val="00D678FD"/>
  </w:style>
  <w:style w:type="numbering" w:customStyle="1" w:styleId="1130">
    <w:name w:val="无列表113"/>
    <w:next w:val="NoList"/>
    <w:semiHidden/>
    <w:rsid w:val="00D678FD"/>
  </w:style>
  <w:style w:type="numbering" w:customStyle="1" w:styleId="NoList11113">
    <w:name w:val="No List11113"/>
    <w:next w:val="NoList"/>
    <w:semiHidden/>
    <w:rsid w:val="00D678FD"/>
  </w:style>
  <w:style w:type="numbering" w:customStyle="1" w:styleId="NoList193">
    <w:name w:val="No List193"/>
    <w:next w:val="NoList"/>
    <w:uiPriority w:val="99"/>
    <w:semiHidden/>
    <w:unhideWhenUsed/>
    <w:rsid w:val="00D678FD"/>
  </w:style>
  <w:style w:type="numbering" w:customStyle="1" w:styleId="NoList1103">
    <w:name w:val="No List1103"/>
    <w:next w:val="NoList"/>
    <w:uiPriority w:val="99"/>
    <w:semiHidden/>
    <w:rsid w:val="00D678FD"/>
  </w:style>
  <w:style w:type="numbering" w:customStyle="1" w:styleId="NoList263">
    <w:name w:val="No List263"/>
    <w:next w:val="NoList"/>
    <w:semiHidden/>
    <w:rsid w:val="00D678FD"/>
  </w:style>
  <w:style w:type="numbering" w:customStyle="1" w:styleId="NoList333">
    <w:name w:val="No List333"/>
    <w:next w:val="NoList"/>
    <w:semiHidden/>
    <w:unhideWhenUsed/>
    <w:rsid w:val="00D678FD"/>
  </w:style>
  <w:style w:type="numbering" w:customStyle="1" w:styleId="123">
    <w:name w:val="목록 없음123"/>
    <w:next w:val="NoList"/>
    <w:semiHidden/>
    <w:unhideWhenUsed/>
    <w:rsid w:val="00D678FD"/>
  </w:style>
  <w:style w:type="numbering" w:customStyle="1" w:styleId="2230">
    <w:name w:val="목록 없음223"/>
    <w:next w:val="NoList"/>
    <w:semiHidden/>
    <w:rsid w:val="00D678FD"/>
  </w:style>
  <w:style w:type="numbering" w:customStyle="1" w:styleId="NoList433">
    <w:name w:val="No List433"/>
    <w:next w:val="NoList"/>
    <w:semiHidden/>
    <w:unhideWhenUsed/>
    <w:rsid w:val="00D678FD"/>
  </w:style>
  <w:style w:type="numbering" w:customStyle="1" w:styleId="NoList533">
    <w:name w:val="No List533"/>
    <w:next w:val="NoList"/>
    <w:semiHidden/>
    <w:rsid w:val="00D678FD"/>
  </w:style>
  <w:style w:type="numbering" w:customStyle="1" w:styleId="NoList623">
    <w:name w:val="No List623"/>
    <w:next w:val="NoList"/>
    <w:semiHidden/>
    <w:rsid w:val="00D678FD"/>
  </w:style>
  <w:style w:type="numbering" w:customStyle="1" w:styleId="NoList723">
    <w:name w:val="No List723"/>
    <w:next w:val="NoList"/>
    <w:semiHidden/>
    <w:rsid w:val="00D678FD"/>
  </w:style>
  <w:style w:type="numbering" w:customStyle="1" w:styleId="NoList1133">
    <w:name w:val="No List1133"/>
    <w:next w:val="NoList"/>
    <w:semiHidden/>
    <w:rsid w:val="00D678FD"/>
  </w:style>
  <w:style w:type="numbering" w:customStyle="1" w:styleId="NoList2123">
    <w:name w:val="No List2123"/>
    <w:next w:val="NoList"/>
    <w:semiHidden/>
    <w:rsid w:val="00D678FD"/>
  </w:style>
  <w:style w:type="numbering" w:customStyle="1" w:styleId="NoList823">
    <w:name w:val="No List823"/>
    <w:next w:val="NoList"/>
    <w:semiHidden/>
    <w:rsid w:val="00D678FD"/>
  </w:style>
  <w:style w:type="numbering" w:customStyle="1" w:styleId="NoList1223">
    <w:name w:val="No List1223"/>
    <w:next w:val="NoList"/>
    <w:semiHidden/>
    <w:rsid w:val="00D678FD"/>
  </w:style>
  <w:style w:type="numbering" w:customStyle="1" w:styleId="NoList2223">
    <w:name w:val="No List2223"/>
    <w:next w:val="NoList"/>
    <w:semiHidden/>
    <w:rsid w:val="00D678FD"/>
  </w:style>
  <w:style w:type="numbering" w:customStyle="1" w:styleId="NoList923">
    <w:name w:val="No List923"/>
    <w:next w:val="NoList"/>
    <w:semiHidden/>
    <w:rsid w:val="00D678FD"/>
  </w:style>
  <w:style w:type="numbering" w:customStyle="1" w:styleId="NoList1323">
    <w:name w:val="No List1323"/>
    <w:next w:val="NoList"/>
    <w:semiHidden/>
    <w:rsid w:val="00D678FD"/>
  </w:style>
  <w:style w:type="numbering" w:customStyle="1" w:styleId="NoList2323">
    <w:name w:val="No List2323"/>
    <w:next w:val="NoList"/>
    <w:semiHidden/>
    <w:rsid w:val="00D678FD"/>
  </w:style>
  <w:style w:type="numbering" w:customStyle="1" w:styleId="NoList1023">
    <w:name w:val="No List1023"/>
    <w:next w:val="NoList"/>
    <w:semiHidden/>
    <w:rsid w:val="00D678FD"/>
  </w:style>
  <w:style w:type="numbering" w:customStyle="1" w:styleId="NoList1423">
    <w:name w:val="No List1423"/>
    <w:next w:val="NoList"/>
    <w:semiHidden/>
    <w:rsid w:val="00D678FD"/>
  </w:style>
  <w:style w:type="numbering" w:customStyle="1" w:styleId="NoList2423">
    <w:name w:val="No List2423"/>
    <w:next w:val="NoList"/>
    <w:semiHidden/>
    <w:rsid w:val="00D678FD"/>
  </w:style>
  <w:style w:type="numbering" w:customStyle="1" w:styleId="NoList3123">
    <w:name w:val="No List3123"/>
    <w:next w:val="NoList"/>
    <w:semiHidden/>
    <w:rsid w:val="00D678FD"/>
  </w:style>
  <w:style w:type="numbering" w:customStyle="1" w:styleId="NoList4123">
    <w:name w:val="No List4123"/>
    <w:next w:val="NoList"/>
    <w:semiHidden/>
    <w:rsid w:val="00D678FD"/>
  </w:style>
  <w:style w:type="numbering" w:customStyle="1" w:styleId="NoList5123">
    <w:name w:val="No List5123"/>
    <w:next w:val="NoList"/>
    <w:semiHidden/>
    <w:rsid w:val="00D678FD"/>
  </w:style>
  <w:style w:type="numbering" w:customStyle="1" w:styleId="NoList1523">
    <w:name w:val="No List1523"/>
    <w:next w:val="NoList"/>
    <w:semiHidden/>
    <w:rsid w:val="00D678FD"/>
  </w:style>
  <w:style w:type="numbering" w:customStyle="1" w:styleId="NoList1623">
    <w:name w:val="No List1623"/>
    <w:next w:val="NoList"/>
    <w:semiHidden/>
    <w:rsid w:val="00D678FD"/>
  </w:style>
  <w:style w:type="numbering" w:customStyle="1" w:styleId="1230">
    <w:name w:val="无列表123"/>
    <w:next w:val="NoList"/>
    <w:semiHidden/>
    <w:rsid w:val="00D678FD"/>
  </w:style>
  <w:style w:type="numbering" w:customStyle="1" w:styleId="NoList11123">
    <w:name w:val="No List11123"/>
    <w:next w:val="NoList"/>
    <w:semiHidden/>
    <w:rsid w:val="00D678FD"/>
  </w:style>
  <w:style w:type="numbering" w:customStyle="1" w:styleId="231">
    <w:name w:val="无列表23"/>
    <w:next w:val="NoList"/>
    <w:uiPriority w:val="99"/>
    <w:semiHidden/>
    <w:unhideWhenUsed/>
    <w:rsid w:val="00D678FD"/>
  </w:style>
  <w:style w:type="numbering" w:customStyle="1" w:styleId="330">
    <w:name w:val="无列表33"/>
    <w:next w:val="NoList"/>
    <w:uiPriority w:val="99"/>
    <w:semiHidden/>
    <w:unhideWhenUsed/>
    <w:rsid w:val="00D678FD"/>
  </w:style>
  <w:style w:type="numbering" w:customStyle="1" w:styleId="NoList203">
    <w:name w:val="No List203"/>
    <w:next w:val="NoList"/>
    <w:semiHidden/>
    <w:rsid w:val="00D678FD"/>
  </w:style>
  <w:style w:type="numbering" w:customStyle="1" w:styleId="NoList273">
    <w:name w:val="No List273"/>
    <w:next w:val="NoList"/>
    <w:uiPriority w:val="99"/>
    <w:semiHidden/>
    <w:unhideWhenUsed/>
    <w:rsid w:val="00D678FD"/>
  </w:style>
  <w:style w:type="numbering" w:customStyle="1" w:styleId="NoList283">
    <w:name w:val="No List283"/>
    <w:next w:val="NoList"/>
    <w:uiPriority w:val="99"/>
    <w:semiHidden/>
    <w:unhideWhenUsed/>
    <w:rsid w:val="00D678FD"/>
  </w:style>
  <w:style w:type="numbering" w:customStyle="1" w:styleId="NoList38">
    <w:name w:val="No List38"/>
    <w:next w:val="NoList"/>
    <w:uiPriority w:val="99"/>
    <w:semiHidden/>
    <w:unhideWhenUsed/>
    <w:rsid w:val="00D678FD"/>
  </w:style>
  <w:style w:type="numbering" w:customStyle="1" w:styleId="NoList120">
    <w:name w:val="No List120"/>
    <w:next w:val="NoList"/>
    <w:semiHidden/>
    <w:unhideWhenUsed/>
    <w:rsid w:val="00D678FD"/>
  </w:style>
  <w:style w:type="numbering" w:customStyle="1" w:styleId="NoList1110">
    <w:name w:val="No List1110"/>
    <w:next w:val="NoList"/>
    <w:semiHidden/>
    <w:rsid w:val="00D678FD"/>
  </w:style>
  <w:style w:type="numbering" w:customStyle="1" w:styleId="NoList218">
    <w:name w:val="No List218"/>
    <w:next w:val="NoList"/>
    <w:semiHidden/>
    <w:rsid w:val="00D678FD"/>
  </w:style>
  <w:style w:type="numbering" w:customStyle="1" w:styleId="NoList39">
    <w:name w:val="No List39"/>
    <w:next w:val="NoList"/>
    <w:semiHidden/>
    <w:unhideWhenUsed/>
    <w:rsid w:val="00D678FD"/>
  </w:style>
  <w:style w:type="numbering" w:customStyle="1" w:styleId="160">
    <w:name w:val="목록 없음16"/>
    <w:next w:val="NoList"/>
    <w:semiHidden/>
    <w:unhideWhenUsed/>
    <w:rsid w:val="00D678FD"/>
  </w:style>
  <w:style w:type="numbering" w:customStyle="1" w:styleId="260">
    <w:name w:val="목록 없음26"/>
    <w:next w:val="NoList"/>
    <w:semiHidden/>
    <w:rsid w:val="00D678FD"/>
  </w:style>
  <w:style w:type="numbering" w:customStyle="1" w:styleId="NoList47">
    <w:name w:val="No List47"/>
    <w:next w:val="NoList"/>
    <w:semiHidden/>
    <w:unhideWhenUsed/>
    <w:rsid w:val="00D678FD"/>
  </w:style>
  <w:style w:type="numbering" w:customStyle="1" w:styleId="NoList57">
    <w:name w:val="No List57"/>
    <w:next w:val="NoList"/>
    <w:semiHidden/>
    <w:rsid w:val="00D678FD"/>
  </w:style>
  <w:style w:type="numbering" w:customStyle="1" w:styleId="NoList66">
    <w:name w:val="No List66"/>
    <w:next w:val="NoList"/>
    <w:semiHidden/>
    <w:rsid w:val="00D678FD"/>
  </w:style>
  <w:style w:type="numbering" w:customStyle="1" w:styleId="NoList76">
    <w:name w:val="No List76"/>
    <w:next w:val="NoList"/>
    <w:semiHidden/>
    <w:rsid w:val="00D678FD"/>
  </w:style>
  <w:style w:type="numbering" w:customStyle="1" w:styleId="NoList219">
    <w:name w:val="No List219"/>
    <w:next w:val="NoList"/>
    <w:semiHidden/>
    <w:rsid w:val="00D678FD"/>
  </w:style>
  <w:style w:type="numbering" w:customStyle="1" w:styleId="NoList86">
    <w:name w:val="No List86"/>
    <w:next w:val="NoList"/>
    <w:semiHidden/>
    <w:rsid w:val="00D678FD"/>
  </w:style>
  <w:style w:type="numbering" w:customStyle="1" w:styleId="NoList126">
    <w:name w:val="No List126"/>
    <w:next w:val="NoList"/>
    <w:semiHidden/>
    <w:rsid w:val="00D678FD"/>
  </w:style>
  <w:style w:type="numbering" w:customStyle="1" w:styleId="NoList226">
    <w:name w:val="No List226"/>
    <w:next w:val="NoList"/>
    <w:semiHidden/>
    <w:rsid w:val="00D678FD"/>
  </w:style>
  <w:style w:type="numbering" w:customStyle="1" w:styleId="NoList96">
    <w:name w:val="No List96"/>
    <w:next w:val="NoList"/>
    <w:semiHidden/>
    <w:rsid w:val="00D678FD"/>
  </w:style>
  <w:style w:type="numbering" w:customStyle="1" w:styleId="NoList136">
    <w:name w:val="No List136"/>
    <w:next w:val="NoList"/>
    <w:semiHidden/>
    <w:rsid w:val="00D678FD"/>
  </w:style>
  <w:style w:type="numbering" w:customStyle="1" w:styleId="NoList236">
    <w:name w:val="No List236"/>
    <w:next w:val="NoList"/>
    <w:semiHidden/>
    <w:rsid w:val="00D678FD"/>
  </w:style>
  <w:style w:type="numbering" w:customStyle="1" w:styleId="NoList106">
    <w:name w:val="No List106"/>
    <w:next w:val="NoList"/>
    <w:semiHidden/>
    <w:rsid w:val="00D678FD"/>
  </w:style>
  <w:style w:type="numbering" w:customStyle="1" w:styleId="NoList146">
    <w:name w:val="No List146"/>
    <w:next w:val="NoList"/>
    <w:semiHidden/>
    <w:rsid w:val="00D678FD"/>
  </w:style>
  <w:style w:type="numbering" w:customStyle="1" w:styleId="NoList246">
    <w:name w:val="No List246"/>
    <w:next w:val="NoList"/>
    <w:semiHidden/>
    <w:rsid w:val="00D678FD"/>
  </w:style>
  <w:style w:type="numbering" w:customStyle="1" w:styleId="NoList316">
    <w:name w:val="No List316"/>
    <w:next w:val="NoList"/>
    <w:semiHidden/>
    <w:rsid w:val="00D678FD"/>
  </w:style>
  <w:style w:type="numbering" w:customStyle="1" w:styleId="NoList416">
    <w:name w:val="No List416"/>
    <w:next w:val="NoList"/>
    <w:semiHidden/>
    <w:rsid w:val="00D678FD"/>
  </w:style>
  <w:style w:type="numbering" w:customStyle="1" w:styleId="NoList516">
    <w:name w:val="No List516"/>
    <w:next w:val="NoList"/>
    <w:semiHidden/>
    <w:rsid w:val="00D678FD"/>
  </w:style>
  <w:style w:type="numbering" w:customStyle="1" w:styleId="NoList156">
    <w:name w:val="No List156"/>
    <w:next w:val="NoList"/>
    <w:semiHidden/>
    <w:rsid w:val="00D678FD"/>
  </w:style>
  <w:style w:type="numbering" w:customStyle="1" w:styleId="NoList166">
    <w:name w:val="No List166"/>
    <w:next w:val="NoList"/>
    <w:semiHidden/>
    <w:rsid w:val="00D678FD"/>
  </w:style>
  <w:style w:type="numbering" w:customStyle="1" w:styleId="161">
    <w:name w:val="无列表16"/>
    <w:next w:val="NoList"/>
    <w:semiHidden/>
    <w:rsid w:val="00D678FD"/>
  </w:style>
  <w:style w:type="numbering" w:customStyle="1" w:styleId="NoList1116">
    <w:name w:val="No List1116"/>
    <w:next w:val="NoList"/>
    <w:semiHidden/>
    <w:rsid w:val="00D678FD"/>
  </w:style>
  <w:style w:type="numbering" w:customStyle="1" w:styleId="NoList174">
    <w:name w:val="No List174"/>
    <w:next w:val="NoList"/>
    <w:uiPriority w:val="99"/>
    <w:semiHidden/>
    <w:unhideWhenUsed/>
    <w:rsid w:val="00D678FD"/>
  </w:style>
  <w:style w:type="numbering" w:customStyle="1" w:styleId="NoList184">
    <w:name w:val="No List184"/>
    <w:next w:val="NoList"/>
    <w:uiPriority w:val="99"/>
    <w:semiHidden/>
    <w:rsid w:val="00D678FD"/>
  </w:style>
  <w:style w:type="numbering" w:customStyle="1" w:styleId="NoList254">
    <w:name w:val="No List254"/>
    <w:next w:val="NoList"/>
    <w:semiHidden/>
    <w:rsid w:val="00D678FD"/>
  </w:style>
  <w:style w:type="numbering" w:customStyle="1" w:styleId="NoList324">
    <w:name w:val="No List324"/>
    <w:next w:val="NoList"/>
    <w:semiHidden/>
    <w:unhideWhenUsed/>
    <w:rsid w:val="00D678FD"/>
  </w:style>
  <w:style w:type="numbering" w:customStyle="1" w:styleId="114">
    <w:name w:val="목록 없음114"/>
    <w:next w:val="NoList"/>
    <w:semiHidden/>
    <w:unhideWhenUsed/>
    <w:rsid w:val="00D678FD"/>
  </w:style>
  <w:style w:type="numbering" w:customStyle="1" w:styleId="2140">
    <w:name w:val="목록 없음214"/>
    <w:next w:val="NoList"/>
    <w:semiHidden/>
    <w:rsid w:val="00D678FD"/>
  </w:style>
  <w:style w:type="numbering" w:customStyle="1" w:styleId="NoList424">
    <w:name w:val="No List424"/>
    <w:next w:val="NoList"/>
    <w:semiHidden/>
    <w:unhideWhenUsed/>
    <w:rsid w:val="00D678FD"/>
  </w:style>
  <w:style w:type="numbering" w:customStyle="1" w:styleId="NoList524">
    <w:name w:val="No List524"/>
    <w:next w:val="NoList"/>
    <w:semiHidden/>
    <w:rsid w:val="00D678FD"/>
  </w:style>
  <w:style w:type="numbering" w:customStyle="1" w:styleId="NoList614">
    <w:name w:val="No List614"/>
    <w:next w:val="NoList"/>
    <w:semiHidden/>
    <w:rsid w:val="00D678FD"/>
  </w:style>
  <w:style w:type="numbering" w:customStyle="1" w:styleId="NoList714">
    <w:name w:val="No List714"/>
    <w:next w:val="NoList"/>
    <w:semiHidden/>
    <w:rsid w:val="00D678FD"/>
  </w:style>
  <w:style w:type="numbering" w:customStyle="1" w:styleId="NoList1124">
    <w:name w:val="No List1124"/>
    <w:next w:val="NoList"/>
    <w:semiHidden/>
    <w:rsid w:val="00D678FD"/>
  </w:style>
  <w:style w:type="numbering" w:customStyle="1" w:styleId="NoList2114">
    <w:name w:val="No List2114"/>
    <w:next w:val="NoList"/>
    <w:semiHidden/>
    <w:rsid w:val="00D678FD"/>
  </w:style>
  <w:style w:type="numbering" w:customStyle="1" w:styleId="NoList814">
    <w:name w:val="No List814"/>
    <w:next w:val="NoList"/>
    <w:semiHidden/>
    <w:rsid w:val="00D678FD"/>
  </w:style>
  <w:style w:type="numbering" w:customStyle="1" w:styleId="NoList1214">
    <w:name w:val="No List1214"/>
    <w:next w:val="NoList"/>
    <w:semiHidden/>
    <w:rsid w:val="00D678FD"/>
  </w:style>
  <w:style w:type="numbering" w:customStyle="1" w:styleId="NoList2214">
    <w:name w:val="No List2214"/>
    <w:next w:val="NoList"/>
    <w:semiHidden/>
    <w:rsid w:val="00D678FD"/>
  </w:style>
  <w:style w:type="numbering" w:customStyle="1" w:styleId="NoList914">
    <w:name w:val="No List914"/>
    <w:next w:val="NoList"/>
    <w:semiHidden/>
    <w:rsid w:val="00D678FD"/>
  </w:style>
  <w:style w:type="numbering" w:customStyle="1" w:styleId="NoList1314">
    <w:name w:val="No List1314"/>
    <w:next w:val="NoList"/>
    <w:semiHidden/>
    <w:rsid w:val="00D678FD"/>
  </w:style>
  <w:style w:type="numbering" w:customStyle="1" w:styleId="NoList2314">
    <w:name w:val="No List2314"/>
    <w:next w:val="NoList"/>
    <w:semiHidden/>
    <w:rsid w:val="00D678FD"/>
  </w:style>
  <w:style w:type="numbering" w:customStyle="1" w:styleId="NoList1014">
    <w:name w:val="No List1014"/>
    <w:next w:val="NoList"/>
    <w:semiHidden/>
    <w:rsid w:val="00D678FD"/>
  </w:style>
  <w:style w:type="numbering" w:customStyle="1" w:styleId="NoList1414">
    <w:name w:val="No List1414"/>
    <w:next w:val="NoList"/>
    <w:semiHidden/>
    <w:rsid w:val="00D678FD"/>
  </w:style>
  <w:style w:type="numbering" w:customStyle="1" w:styleId="NoList2414">
    <w:name w:val="No List2414"/>
    <w:next w:val="NoList"/>
    <w:semiHidden/>
    <w:rsid w:val="00D678FD"/>
  </w:style>
  <w:style w:type="numbering" w:customStyle="1" w:styleId="NoList3114">
    <w:name w:val="No List3114"/>
    <w:next w:val="NoList"/>
    <w:semiHidden/>
    <w:rsid w:val="00D678FD"/>
  </w:style>
  <w:style w:type="numbering" w:customStyle="1" w:styleId="NoList4114">
    <w:name w:val="No List4114"/>
    <w:next w:val="NoList"/>
    <w:semiHidden/>
    <w:rsid w:val="00D678FD"/>
  </w:style>
  <w:style w:type="numbering" w:customStyle="1" w:styleId="NoList5114">
    <w:name w:val="No List5114"/>
    <w:next w:val="NoList"/>
    <w:semiHidden/>
    <w:rsid w:val="00D678FD"/>
  </w:style>
  <w:style w:type="numbering" w:customStyle="1" w:styleId="NoList1514">
    <w:name w:val="No List1514"/>
    <w:next w:val="NoList"/>
    <w:semiHidden/>
    <w:rsid w:val="00D678FD"/>
  </w:style>
  <w:style w:type="numbering" w:customStyle="1" w:styleId="NoList1614">
    <w:name w:val="No List1614"/>
    <w:next w:val="NoList"/>
    <w:semiHidden/>
    <w:rsid w:val="00D678FD"/>
  </w:style>
  <w:style w:type="numbering" w:customStyle="1" w:styleId="1140">
    <w:name w:val="无列表114"/>
    <w:next w:val="NoList"/>
    <w:semiHidden/>
    <w:rsid w:val="00D678FD"/>
  </w:style>
  <w:style w:type="numbering" w:customStyle="1" w:styleId="NoList11114">
    <w:name w:val="No List11114"/>
    <w:next w:val="NoList"/>
    <w:semiHidden/>
    <w:rsid w:val="00D678FD"/>
  </w:style>
  <w:style w:type="numbering" w:customStyle="1" w:styleId="NoList194">
    <w:name w:val="No List194"/>
    <w:next w:val="NoList"/>
    <w:uiPriority w:val="99"/>
    <w:semiHidden/>
    <w:unhideWhenUsed/>
    <w:rsid w:val="00D678FD"/>
  </w:style>
  <w:style w:type="numbering" w:customStyle="1" w:styleId="NoList1104">
    <w:name w:val="No List1104"/>
    <w:next w:val="NoList"/>
    <w:uiPriority w:val="99"/>
    <w:semiHidden/>
    <w:rsid w:val="00D678FD"/>
  </w:style>
  <w:style w:type="numbering" w:customStyle="1" w:styleId="NoList264">
    <w:name w:val="No List264"/>
    <w:next w:val="NoList"/>
    <w:semiHidden/>
    <w:rsid w:val="00D678FD"/>
  </w:style>
  <w:style w:type="numbering" w:customStyle="1" w:styleId="NoList334">
    <w:name w:val="No List334"/>
    <w:next w:val="NoList"/>
    <w:semiHidden/>
    <w:unhideWhenUsed/>
    <w:rsid w:val="00D678FD"/>
  </w:style>
  <w:style w:type="numbering" w:customStyle="1" w:styleId="124">
    <w:name w:val="목록 없음124"/>
    <w:next w:val="NoList"/>
    <w:semiHidden/>
    <w:unhideWhenUsed/>
    <w:rsid w:val="00D678FD"/>
  </w:style>
  <w:style w:type="numbering" w:customStyle="1" w:styleId="224">
    <w:name w:val="목록 없음224"/>
    <w:next w:val="NoList"/>
    <w:semiHidden/>
    <w:rsid w:val="00D678FD"/>
  </w:style>
  <w:style w:type="numbering" w:customStyle="1" w:styleId="NoList434">
    <w:name w:val="No List434"/>
    <w:next w:val="NoList"/>
    <w:semiHidden/>
    <w:unhideWhenUsed/>
    <w:rsid w:val="00D678FD"/>
  </w:style>
  <w:style w:type="numbering" w:customStyle="1" w:styleId="NoList534">
    <w:name w:val="No List534"/>
    <w:next w:val="NoList"/>
    <w:semiHidden/>
    <w:rsid w:val="00D678FD"/>
  </w:style>
  <w:style w:type="numbering" w:customStyle="1" w:styleId="NoList624">
    <w:name w:val="No List624"/>
    <w:next w:val="NoList"/>
    <w:semiHidden/>
    <w:rsid w:val="00D678FD"/>
  </w:style>
  <w:style w:type="numbering" w:customStyle="1" w:styleId="NoList724">
    <w:name w:val="No List724"/>
    <w:next w:val="NoList"/>
    <w:semiHidden/>
    <w:rsid w:val="00D678FD"/>
  </w:style>
  <w:style w:type="numbering" w:customStyle="1" w:styleId="NoList1134">
    <w:name w:val="No List1134"/>
    <w:next w:val="NoList"/>
    <w:semiHidden/>
    <w:rsid w:val="00D678FD"/>
  </w:style>
  <w:style w:type="numbering" w:customStyle="1" w:styleId="NoList2124">
    <w:name w:val="No List2124"/>
    <w:next w:val="NoList"/>
    <w:semiHidden/>
    <w:rsid w:val="00D678FD"/>
  </w:style>
  <w:style w:type="numbering" w:customStyle="1" w:styleId="NoList824">
    <w:name w:val="No List824"/>
    <w:next w:val="NoList"/>
    <w:semiHidden/>
    <w:rsid w:val="00D678FD"/>
  </w:style>
  <w:style w:type="numbering" w:customStyle="1" w:styleId="NoList1224">
    <w:name w:val="No List1224"/>
    <w:next w:val="NoList"/>
    <w:semiHidden/>
    <w:rsid w:val="00D678FD"/>
  </w:style>
  <w:style w:type="numbering" w:customStyle="1" w:styleId="NoList2224">
    <w:name w:val="No List2224"/>
    <w:next w:val="NoList"/>
    <w:semiHidden/>
    <w:rsid w:val="00D678FD"/>
  </w:style>
  <w:style w:type="numbering" w:customStyle="1" w:styleId="NoList924">
    <w:name w:val="No List924"/>
    <w:next w:val="NoList"/>
    <w:semiHidden/>
    <w:rsid w:val="00D678FD"/>
  </w:style>
  <w:style w:type="numbering" w:customStyle="1" w:styleId="NoList1324">
    <w:name w:val="No List1324"/>
    <w:next w:val="NoList"/>
    <w:semiHidden/>
    <w:rsid w:val="00D678FD"/>
  </w:style>
  <w:style w:type="numbering" w:customStyle="1" w:styleId="NoList2324">
    <w:name w:val="No List2324"/>
    <w:next w:val="NoList"/>
    <w:semiHidden/>
    <w:rsid w:val="00D678FD"/>
  </w:style>
  <w:style w:type="numbering" w:customStyle="1" w:styleId="NoList1024">
    <w:name w:val="No List1024"/>
    <w:next w:val="NoList"/>
    <w:semiHidden/>
    <w:rsid w:val="00D678FD"/>
  </w:style>
  <w:style w:type="numbering" w:customStyle="1" w:styleId="NoList1424">
    <w:name w:val="No List1424"/>
    <w:next w:val="NoList"/>
    <w:semiHidden/>
    <w:rsid w:val="00D678FD"/>
  </w:style>
  <w:style w:type="numbering" w:customStyle="1" w:styleId="NoList2424">
    <w:name w:val="No List2424"/>
    <w:next w:val="NoList"/>
    <w:semiHidden/>
    <w:rsid w:val="00D678FD"/>
  </w:style>
  <w:style w:type="numbering" w:customStyle="1" w:styleId="NoList3124">
    <w:name w:val="No List3124"/>
    <w:next w:val="NoList"/>
    <w:semiHidden/>
    <w:rsid w:val="00D678FD"/>
  </w:style>
  <w:style w:type="numbering" w:customStyle="1" w:styleId="NoList4124">
    <w:name w:val="No List4124"/>
    <w:next w:val="NoList"/>
    <w:semiHidden/>
    <w:rsid w:val="00D678FD"/>
  </w:style>
  <w:style w:type="numbering" w:customStyle="1" w:styleId="NoList5124">
    <w:name w:val="No List5124"/>
    <w:next w:val="NoList"/>
    <w:semiHidden/>
    <w:rsid w:val="00D678FD"/>
  </w:style>
  <w:style w:type="numbering" w:customStyle="1" w:styleId="NoList1524">
    <w:name w:val="No List1524"/>
    <w:next w:val="NoList"/>
    <w:semiHidden/>
    <w:rsid w:val="00D678FD"/>
  </w:style>
  <w:style w:type="numbering" w:customStyle="1" w:styleId="NoList1624">
    <w:name w:val="No List1624"/>
    <w:next w:val="NoList"/>
    <w:semiHidden/>
    <w:rsid w:val="00D678FD"/>
  </w:style>
  <w:style w:type="numbering" w:customStyle="1" w:styleId="1240">
    <w:name w:val="无列表124"/>
    <w:next w:val="NoList"/>
    <w:semiHidden/>
    <w:rsid w:val="00D678FD"/>
  </w:style>
  <w:style w:type="numbering" w:customStyle="1" w:styleId="NoList11124">
    <w:name w:val="No List11124"/>
    <w:next w:val="NoList"/>
    <w:semiHidden/>
    <w:rsid w:val="00D678FD"/>
  </w:style>
  <w:style w:type="numbering" w:customStyle="1" w:styleId="241">
    <w:name w:val="无列表24"/>
    <w:next w:val="NoList"/>
    <w:uiPriority w:val="99"/>
    <w:semiHidden/>
    <w:unhideWhenUsed/>
    <w:rsid w:val="00D678FD"/>
  </w:style>
  <w:style w:type="numbering" w:customStyle="1" w:styleId="340">
    <w:name w:val="无列表34"/>
    <w:next w:val="NoList"/>
    <w:uiPriority w:val="99"/>
    <w:semiHidden/>
    <w:unhideWhenUsed/>
    <w:rsid w:val="00D678FD"/>
  </w:style>
  <w:style w:type="numbering" w:customStyle="1" w:styleId="NoList204">
    <w:name w:val="No List204"/>
    <w:next w:val="NoList"/>
    <w:semiHidden/>
    <w:rsid w:val="00D678FD"/>
  </w:style>
  <w:style w:type="numbering" w:customStyle="1" w:styleId="NoList274">
    <w:name w:val="No List274"/>
    <w:next w:val="NoList"/>
    <w:uiPriority w:val="99"/>
    <w:semiHidden/>
    <w:unhideWhenUsed/>
    <w:rsid w:val="00D678FD"/>
  </w:style>
  <w:style w:type="numbering" w:customStyle="1" w:styleId="NoList284">
    <w:name w:val="No List284"/>
    <w:next w:val="NoList"/>
    <w:uiPriority w:val="99"/>
    <w:semiHidden/>
    <w:unhideWhenUsed/>
    <w:rsid w:val="00D678FD"/>
  </w:style>
  <w:style w:type="numbering" w:customStyle="1" w:styleId="NoList40">
    <w:name w:val="No List40"/>
    <w:next w:val="NoList"/>
    <w:uiPriority w:val="99"/>
    <w:semiHidden/>
    <w:unhideWhenUsed/>
    <w:rsid w:val="00D678FD"/>
  </w:style>
  <w:style w:type="numbering" w:customStyle="1" w:styleId="NoList127">
    <w:name w:val="No List127"/>
    <w:next w:val="NoList"/>
    <w:semiHidden/>
    <w:unhideWhenUsed/>
    <w:rsid w:val="00D678FD"/>
  </w:style>
  <w:style w:type="numbering" w:customStyle="1" w:styleId="NoList1117">
    <w:name w:val="No List1117"/>
    <w:next w:val="NoList"/>
    <w:semiHidden/>
    <w:rsid w:val="00D678FD"/>
  </w:style>
  <w:style w:type="numbering" w:customStyle="1" w:styleId="NoList220">
    <w:name w:val="No List220"/>
    <w:next w:val="NoList"/>
    <w:semiHidden/>
    <w:rsid w:val="00D678FD"/>
  </w:style>
  <w:style w:type="numbering" w:customStyle="1" w:styleId="NoList310">
    <w:name w:val="No List310"/>
    <w:next w:val="NoList"/>
    <w:semiHidden/>
    <w:unhideWhenUsed/>
    <w:rsid w:val="00D678FD"/>
  </w:style>
  <w:style w:type="numbering" w:customStyle="1" w:styleId="170">
    <w:name w:val="목록 없음17"/>
    <w:next w:val="NoList"/>
    <w:semiHidden/>
    <w:unhideWhenUsed/>
    <w:rsid w:val="00D678FD"/>
  </w:style>
  <w:style w:type="numbering" w:customStyle="1" w:styleId="270">
    <w:name w:val="목록 없음27"/>
    <w:next w:val="NoList"/>
    <w:semiHidden/>
    <w:rsid w:val="00D678FD"/>
  </w:style>
  <w:style w:type="numbering" w:customStyle="1" w:styleId="NoList48">
    <w:name w:val="No List48"/>
    <w:next w:val="NoList"/>
    <w:semiHidden/>
    <w:unhideWhenUsed/>
    <w:rsid w:val="00D678FD"/>
  </w:style>
  <w:style w:type="numbering" w:customStyle="1" w:styleId="NoList58">
    <w:name w:val="No List58"/>
    <w:next w:val="NoList"/>
    <w:semiHidden/>
    <w:rsid w:val="00D678FD"/>
  </w:style>
  <w:style w:type="numbering" w:customStyle="1" w:styleId="NoList67">
    <w:name w:val="No List67"/>
    <w:next w:val="NoList"/>
    <w:semiHidden/>
    <w:rsid w:val="00D678FD"/>
  </w:style>
  <w:style w:type="numbering" w:customStyle="1" w:styleId="NoList77">
    <w:name w:val="No List77"/>
    <w:next w:val="NoList"/>
    <w:semiHidden/>
    <w:rsid w:val="00D678FD"/>
  </w:style>
  <w:style w:type="numbering" w:customStyle="1" w:styleId="NoList2110">
    <w:name w:val="No List2110"/>
    <w:next w:val="NoList"/>
    <w:semiHidden/>
    <w:rsid w:val="00D678FD"/>
  </w:style>
  <w:style w:type="numbering" w:customStyle="1" w:styleId="NoList87">
    <w:name w:val="No List87"/>
    <w:next w:val="NoList"/>
    <w:semiHidden/>
    <w:rsid w:val="00D678FD"/>
  </w:style>
  <w:style w:type="numbering" w:customStyle="1" w:styleId="NoList128">
    <w:name w:val="No List128"/>
    <w:next w:val="NoList"/>
    <w:semiHidden/>
    <w:rsid w:val="00D678FD"/>
  </w:style>
  <w:style w:type="numbering" w:customStyle="1" w:styleId="NoList227">
    <w:name w:val="No List227"/>
    <w:next w:val="NoList"/>
    <w:semiHidden/>
    <w:rsid w:val="00D678FD"/>
  </w:style>
  <w:style w:type="numbering" w:customStyle="1" w:styleId="NoList97">
    <w:name w:val="No List97"/>
    <w:next w:val="NoList"/>
    <w:semiHidden/>
    <w:rsid w:val="00D678FD"/>
  </w:style>
  <w:style w:type="numbering" w:customStyle="1" w:styleId="NoList137">
    <w:name w:val="No List137"/>
    <w:next w:val="NoList"/>
    <w:semiHidden/>
    <w:rsid w:val="00D678FD"/>
  </w:style>
  <w:style w:type="numbering" w:customStyle="1" w:styleId="NoList237">
    <w:name w:val="No List237"/>
    <w:next w:val="NoList"/>
    <w:semiHidden/>
    <w:rsid w:val="00D678FD"/>
  </w:style>
  <w:style w:type="numbering" w:customStyle="1" w:styleId="NoList107">
    <w:name w:val="No List107"/>
    <w:next w:val="NoList"/>
    <w:semiHidden/>
    <w:rsid w:val="00D678FD"/>
  </w:style>
  <w:style w:type="numbering" w:customStyle="1" w:styleId="NoList147">
    <w:name w:val="No List147"/>
    <w:next w:val="NoList"/>
    <w:semiHidden/>
    <w:rsid w:val="00D678FD"/>
  </w:style>
  <w:style w:type="numbering" w:customStyle="1" w:styleId="NoList247">
    <w:name w:val="No List247"/>
    <w:next w:val="NoList"/>
    <w:semiHidden/>
    <w:rsid w:val="00D678FD"/>
  </w:style>
  <w:style w:type="numbering" w:customStyle="1" w:styleId="NoList317">
    <w:name w:val="No List317"/>
    <w:next w:val="NoList"/>
    <w:semiHidden/>
    <w:rsid w:val="00D678FD"/>
  </w:style>
  <w:style w:type="numbering" w:customStyle="1" w:styleId="NoList417">
    <w:name w:val="No List417"/>
    <w:next w:val="NoList"/>
    <w:semiHidden/>
    <w:rsid w:val="00D678FD"/>
  </w:style>
  <w:style w:type="numbering" w:customStyle="1" w:styleId="NoList517">
    <w:name w:val="No List517"/>
    <w:next w:val="NoList"/>
    <w:semiHidden/>
    <w:rsid w:val="00D678FD"/>
  </w:style>
  <w:style w:type="numbering" w:customStyle="1" w:styleId="NoList157">
    <w:name w:val="No List157"/>
    <w:next w:val="NoList"/>
    <w:semiHidden/>
    <w:rsid w:val="00D678FD"/>
  </w:style>
  <w:style w:type="numbering" w:customStyle="1" w:styleId="NoList167">
    <w:name w:val="No List167"/>
    <w:next w:val="NoList"/>
    <w:semiHidden/>
    <w:rsid w:val="00D678FD"/>
  </w:style>
  <w:style w:type="numbering" w:customStyle="1" w:styleId="171">
    <w:name w:val="无列表17"/>
    <w:next w:val="NoList"/>
    <w:semiHidden/>
    <w:rsid w:val="00D678FD"/>
  </w:style>
  <w:style w:type="numbering" w:customStyle="1" w:styleId="NoList1118">
    <w:name w:val="No List1118"/>
    <w:next w:val="NoList"/>
    <w:semiHidden/>
    <w:rsid w:val="00D678FD"/>
  </w:style>
  <w:style w:type="numbering" w:customStyle="1" w:styleId="NoList175">
    <w:name w:val="No List175"/>
    <w:next w:val="NoList"/>
    <w:uiPriority w:val="99"/>
    <w:semiHidden/>
    <w:unhideWhenUsed/>
    <w:rsid w:val="00D678FD"/>
  </w:style>
  <w:style w:type="numbering" w:customStyle="1" w:styleId="NoList185">
    <w:name w:val="No List185"/>
    <w:next w:val="NoList"/>
    <w:uiPriority w:val="99"/>
    <w:semiHidden/>
    <w:rsid w:val="00D678FD"/>
  </w:style>
  <w:style w:type="numbering" w:customStyle="1" w:styleId="NoList255">
    <w:name w:val="No List255"/>
    <w:next w:val="NoList"/>
    <w:semiHidden/>
    <w:rsid w:val="00D678FD"/>
  </w:style>
  <w:style w:type="numbering" w:customStyle="1" w:styleId="NoList325">
    <w:name w:val="No List325"/>
    <w:next w:val="NoList"/>
    <w:semiHidden/>
    <w:unhideWhenUsed/>
    <w:rsid w:val="00D678FD"/>
  </w:style>
  <w:style w:type="numbering" w:customStyle="1" w:styleId="115">
    <w:name w:val="목록 없음115"/>
    <w:next w:val="NoList"/>
    <w:semiHidden/>
    <w:unhideWhenUsed/>
    <w:rsid w:val="00D678FD"/>
  </w:style>
  <w:style w:type="numbering" w:customStyle="1" w:styleId="2150">
    <w:name w:val="목록 없음215"/>
    <w:next w:val="NoList"/>
    <w:semiHidden/>
    <w:rsid w:val="00D678FD"/>
  </w:style>
  <w:style w:type="numbering" w:customStyle="1" w:styleId="NoList425">
    <w:name w:val="No List425"/>
    <w:next w:val="NoList"/>
    <w:semiHidden/>
    <w:unhideWhenUsed/>
    <w:rsid w:val="00D678FD"/>
  </w:style>
  <w:style w:type="numbering" w:customStyle="1" w:styleId="NoList525">
    <w:name w:val="No List525"/>
    <w:next w:val="NoList"/>
    <w:semiHidden/>
    <w:rsid w:val="00D678FD"/>
  </w:style>
  <w:style w:type="numbering" w:customStyle="1" w:styleId="NoList615">
    <w:name w:val="No List615"/>
    <w:next w:val="NoList"/>
    <w:semiHidden/>
    <w:rsid w:val="00D678FD"/>
  </w:style>
  <w:style w:type="numbering" w:customStyle="1" w:styleId="NoList715">
    <w:name w:val="No List715"/>
    <w:next w:val="NoList"/>
    <w:semiHidden/>
    <w:rsid w:val="00D678FD"/>
  </w:style>
  <w:style w:type="numbering" w:customStyle="1" w:styleId="NoList1125">
    <w:name w:val="No List1125"/>
    <w:next w:val="NoList"/>
    <w:semiHidden/>
    <w:rsid w:val="00D678FD"/>
  </w:style>
  <w:style w:type="numbering" w:customStyle="1" w:styleId="NoList2115">
    <w:name w:val="No List2115"/>
    <w:next w:val="NoList"/>
    <w:semiHidden/>
    <w:rsid w:val="00D678FD"/>
  </w:style>
  <w:style w:type="numbering" w:customStyle="1" w:styleId="NoList815">
    <w:name w:val="No List815"/>
    <w:next w:val="NoList"/>
    <w:semiHidden/>
    <w:rsid w:val="00D678FD"/>
  </w:style>
  <w:style w:type="numbering" w:customStyle="1" w:styleId="NoList1215">
    <w:name w:val="No List1215"/>
    <w:next w:val="NoList"/>
    <w:semiHidden/>
    <w:rsid w:val="00D678FD"/>
  </w:style>
  <w:style w:type="numbering" w:customStyle="1" w:styleId="NoList2215">
    <w:name w:val="No List2215"/>
    <w:next w:val="NoList"/>
    <w:semiHidden/>
    <w:rsid w:val="00D678FD"/>
  </w:style>
  <w:style w:type="numbering" w:customStyle="1" w:styleId="NoList915">
    <w:name w:val="No List915"/>
    <w:next w:val="NoList"/>
    <w:semiHidden/>
    <w:rsid w:val="00D678FD"/>
  </w:style>
  <w:style w:type="numbering" w:customStyle="1" w:styleId="NoList1315">
    <w:name w:val="No List1315"/>
    <w:next w:val="NoList"/>
    <w:semiHidden/>
    <w:rsid w:val="00D678FD"/>
  </w:style>
  <w:style w:type="numbering" w:customStyle="1" w:styleId="NoList2315">
    <w:name w:val="No List2315"/>
    <w:next w:val="NoList"/>
    <w:semiHidden/>
    <w:rsid w:val="00D678FD"/>
  </w:style>
  <w:style w:type="numbering" w:customStyle="1" w:styleId="NoList1015">
    <w:name w:val="No List1015"/>
    <w:next w:val="NoList"/>
    <w:semiHidden/>
    <w:rsid w:val="00D678FD"/>
  </w:style>
  <w:style w:type="numbering" w:customStyle="1" w:styleId="NoList1415">
    <w:name w:val="No List1415"/>
    <w:next w:val="NoList"/>
    <w:semiHidden/>
    <w:rsid w:val="00D678FD"/>
  </w:style>
  <w:style w:type="numbering" w:customStyle="1" w:styleId="NoList2415">
    <w:name w:val="No List2415"/>
    <w:next w:val="NoList"/>
    <w:semiHidden/>
    <w:rsid w:val="00D678FD"/>
  </w:style>
  <w:style w:type="numbering" w:customStyle="1" w:styleId="NoList3115">
    <w:name w:val="No List3115"/>
    <w:next w:val="NoList"/>
    <w:semiHidden/>
    <w:rsid w:val="00D678FD"/>
  </w:style>
  <w:style w:type="numbering" w:customStyle="1" w:styleId="NoList4115">
    <w:name w:val="No List4115"/>
    <w:next w:val="NoList"/>
    <w:semiHidden/>
    <w:rsid w:val="00D678FD"/>
  </w:style>
  <w:style w:type="numbering" w:customStyle="1" w:styleId="NoList5115">
    <w:name w:val="No List5115"/>
    <w:next w:val="NoList"/>
    <w:semiHidden/>
    <w:rsid w:val="00D678FD"/>
  </w:style>
  <w:style w:type="numbering" w:customStyle="1" w:styleId="NoList1515">
    <w:name w:val="No List1515"/>
    <w:next w:val="NoList"/>
    <w:semiHidden/>
    <w:rsid w:val="00D678FD"/>
  </w:style>
  <w:style w:type="numbering" w:customStyle="1" w:styleId="NoList1615">
    <w:name w:val="No List1615"/>
    <w:next w:val="NoList"/>
    <w:semiHidden/>
    <w:rsid w:val="00D678FD"/>
  </w:style>
  <w:style w:type="numbering" w:customStyle="1" w:styleId="1150">
    <w:name w:val="无列表115"/>
    <w:next w:val="NoList"/>
    <w:semiHidden/>
    <w:rsid w:val="00D678FD"/>
  </w:style>
  <w:style w:type="numbering" w:customStyle="1" w:styleId="NoList11115">
    <w:name w:val="No List11115"/>
    <w:next w:val="NoList"/>
    <w:semiHidden/>
    <w:rsid w:val="00D678FD"/>
  </w:style>
  <w:style w:type="numbering" w:customStyle="1" w:styleId="NoList195">
    <w:name w:val="No List195"/>
    <w:next w:val="NoList"/>
    <w:uiPriority w:val="99"/>
    <w:semiHidden/>
    <w:unhideWhenUsed/>
    <w:rsid w:val="00D678FD"/>
  </w:style>
  <w:style w:type="numbering" w:customStyle="1" w:styleId="NoList1105">
    <w:name w:val="No List1105"/>
    <w:next w:val="NoList"/>
    <w:uiPriority w:val="99"/>
    <w:semiHidden/>
    <w:rsid w:val="00D678FD"/>
  </w:style>
  <w:style w:type="numbering" w:customStyle="1" w:styleId="NoList265">
    <w:name w:val="No List265"/>
    <w:next w:val="NoList"/>
    <w:semiHidden/>
    <w:rsid w:val="00D678FD"/>
  </w:style>
  <w:style w:type="numbering" w:customStyle="1" w:styleId="NoList335">
    <w:name w:val="No List335"/>
    <w:next w:val="NoList"/>
    <w:semiHidden/>
    <w:unhideWhenUsed/>
    <w:rsid w:val="00D678FD"/>
  </w:style>
  <w:style w:type="numbering" w:customStyle="1" w:styleId="125">
    <w:name w:val="목록 없음125"/>
    <w:next w:val="NoList"/>
    <w:semiHidden/>
    <w:unhideWhenUsed/>
    <w:rsid w:val="00D678FD"/>
  </w:style>
  <w:style w:type="numbering" w:customStyle="1" w:styleId="225">
    <w:name w:val="목록 없음225"/>
    <w:next w:val="NoList"/>
    <w:semiHidden/>
    <w:rsid w:val="00D678FD"/>
  </w:style>
  <w:style w:type="numbering" w:customStyle="1" w:styleId="NoList435">
    <w:name w:val="No List435"/>
    <w:next w:val="NoList"/>
    <w:semiHidden/>
    <w:unhideWhenUsed/>
    <w:rsid w:val="00D678FD"/>
  </w:style>
  <w:style w:type="numbering" w:customStyle="1" w:styleId="NoList535">
    <w:name w:val="No List535"/>
    <w:next w:val="NoList"/>
    <w:semiHidden/>
    <w:rsid w:val="00D678FD"/>
  </w:style>
  <w:style w:type="numbering" w:customStyle="1" w:styleId="NoList625">
    <w:name w:val="No List625"/>
    <w:next w:val="NoList"/>
    <w:semiHidden/>
    <w:rsid w:val="00D678FD"/>
  </w:style>
  <w:style w:type="numbering" w:customStyle="1" w:styleId="NoList725">
    <w:name w:val="No List725"/>
    <w:next w:val="NoList"/>
    <w:semiHidden/>
    <w:rsid w:val="00D678FD"/>
  </w:style>
  <w:style w:type="numbering" w:customStyle="1" w:styleId="NoList1135">
    <w:name w:val="No List1135"/>
    <w:next w:val="NoList"/>
    <w:semiHidden/>
    <w:rsid w:val="00D678FD"/>
  </w:style>
  <w:style w:type="numbering" w:customStyle="1" w:styleId="NoList2125">
    <w:name w:val="No List2125"/>
    <w:next w:val="NoList"/>
    <w:semiHidden/>
    <w:rsid w:val="00D678FD"/>
  </w:style>
  <w:style w:type="numbering" w:customStyle="1" w:styleId="NoList825">
    <w:name w:val="No List825"/>
    <w:next w:val="NoList"/>
    <w:semiHidden/>
    <w:rsid w:val="00D678FD"/>
  </w:style>
  <w:style w:type="numbering" w:customStyle="1" w:styleId="NoList1225">
    <w:name w:val="No List1225"/>
    <w:next w:val="NoList"/>
    <w:semiHidden/>
    <w:rsid w:val="00D678FD"/>
  </w:style>
  <w:style w:type="numbering" w:customStyle="1" w:styleId="NoList2225">
    <w:name w:val="No List2225"/>
    <w:next w:val="NoList"/>
    <w:semiHidden/>
    <w:rsid w:val="00D678FD"/>
  </w:style>
  <w:style w:type="numbering" w:customStyle="1" w:styleId="NoList925">
    <w:name w:val="No List925"/>
    <w:next w:val="NoList"/>
    <w:semiHidden/>
    <w:rsid w:val="00D678FD"/>
  </w:style>
  <w:style w:type="numbering" w:customStyle="1" w:styleId="NoList1325">
    <w:name w:val="No List1325"/>
    <w:next w:val="NoList"/>
    <w:semiHidden/>
    <w:rsid w:val="00D678FD"/>
  </w:style>
  <w:style w:type="numbering" w:customStyle="1" w:styleId="NoList2325">
    <w:name w:val="No List2325"/>
    <w:next w:val="NoList"/>
    <w:semiHidden/>
    <w:rsid w:val="00D678FD"/>
  </w:style>
  <w:style w:type="numbering" w:customStyle="1" w:styleId="NoList1025">
    <w:name w:val="No List1025"/>
    <w:next w:val="NoList"/>
    <w:semiHidden/>
    <w:rsid w:val="00D678FD"/>
  </w:style>
  <w:style w:type="numbering" w:customStyle="1" w:styleId="NoList1425">
    <w:name w:val="No List1425"/>
    <w:next w:val="NoList"/>
    <w:semiHidden/>
    <w:rsid w:val="00D678FD"/>
  </w:style>
  <w:style w:type="numbering" w:customStyle="1" w:styleId="NoList2425">
    <w:name w:val="No List2425"/>
    <w:next w:val="NoList"/>
    <w:semiHidden/>
    <w:rsid w:val="00D678FD"/>
  </w:style>
  <w:style w:type="numbering" w:customStyle="1" w:styleId="NoList3125">
    <w:name w:val="No List3125"/>
    <w:next w:val="NoList"/>
    <w:semiHidden/>
    <w:rsid w:val="00D678FD"/>
  </w:style>
  <w:style w:type="numbering" w:customStyle="1" w:styleId="NoList4125">
    <w:name w:val="No List4125"/>
    <w:next w:val="NoList"/>
    <w:semiHidden/>
    <w:rsid w:val="00D678FD"/>
  </w:style>
  <w:style w:type="numbering" w:customStyle="1" w:styleId="NoList5125">
    <w:name w:val="No List5125"/>
    <w:next w:val="NoList"/>
    <w:semiHidden/>
    <w:rsid w:val="00D678FD"/>
  </w:style>
  <w:style w:type="numbering" w:customStyle="1" w:styleId="NoList1525">
    <w:name w:val="No List1525"/>
    <w:next w:val="NoList"/>
    <w:semiHidden/>
    <w:rsid w:val="00D678FD"/>
  </w:style>
  <w:style w:type="numbering" w:customStyle="1" w:styleId="NoList1625">
    <w:name w:val="No List1625"/>
    <w:next w:val="NoList"/>
    <w:semiHidden/>
    <w:rsid w:val="00D678FD"/>
  </w:style>
  <w:style w:type="numbering" w:customStyle="1" w:styleId="1250">
    <w:name w:val="无列表125"/>
    <w:next w:val="NoList"/>
    <w:semiHidden/>
    <w:rsid w:val="00D678FD"/>
  </w:style>
  <w:style w:type="numbering" w:customStyle="1" w:styleId="NoList11125">
    <w:name w:val="No List11125"/>
    <w:next w:val="NoList"/>
    <w:semiHidden/>
    <w:rsid w:val="00D678FD"/>
  </w:style>
  <w:style w:type="numbering" w:customStyle="1" w:styleId="251">
    <w:name w:val="无列表25"/>
    <w:next w:val="NoList"/>
    <w:uiPriority w:val="99"/>
    <w:semiHidden/>
    <w:unhideWhenUsed/>
    <w:rsid w:val="00D678FD"/>
  </w:style>
  <w:style w:type="numbering" w:customStyle="1" w:styleId="350">
    <w:name w:val="无列表35"/>
    <w:next w:val="NoList"/>
    <w:uiPriority w:val="99"/>
    <w:semiHidden/>
    <w:unhideWhenUsed/>
    <w:rsid w:val="00D678FD"/>
  </w:style>
  <w:style w:type="numbering" w:customStyle="1" w:styleId="NoList205">
    <w:name w:val="No List205"/>
    <w:next w:val="NoList"/>
    <w:semiHidden/>
    <w:rsid w:val="00D678FD"/>
  </w:style>
  <w:style w:type="numbering" w:customStyle="1" w:styleId="NoList275">
    <w:name w:val="No List275"/>
    <w:next w:val="NoList"/>
    <w:uiPriority w:val="99"/>
    <w:semiHidden/>
    <w:unhideWhenUsed/>
    <w:rsid w:val="00D678FD"/>
  </w:style>
  <w:style w:type="numbering" w:customStyle="1" w:styleId="NoList285">
    <w:name w:val="No List285"/>
    <w:next w:val="NoList"/>
    <w:uiPriority w:val="99"/>
    <w:semiHidden/>
    <w:unhideWhenUsed/>
    <w:rsid w:val="00D678FD"/>
  </w:style>
  <w:style w:type="numbering" w:customStyle="1" w:styleId="NoList291">
    <w:name w:val="No List291"/>
    <w:next w:val="NoList"/>
    <w:uiPriority w:val="99"/>
    <w:semiHidden/>
    <w:unhideWhenUsed/>
    <w:rsid w:val="00D678FD"/>
  </w:style>
  <w:style w:type="numbering" w:customStyle="1" w:styleId="NoList1141">
    <w:name w:val="No List1141"/>
    <w:next w:val="NoList"/>
    <w:semiHidden/>
    <w:unhideWhenUsed/>
    <w:rsid w:val="00D678FD"/>
  </w:style>
  <w:style w:type="numbering" w:customStyle="1" w:styleId="NoList1151">
    <w:name w:val="No List1151"/>
    <w:next w:val="NoList"/>
    <w:semiHidden/>
    <w:rsid w:val="00D678FD"/>
  </w:style>
  <w:style w:type="numbering" w:customStyle="1" w:styleId="NoList2101">
    <w:name w:val="No List2101"/>
    <w:next w:val="NoList"/>
    <w:semiHidden/>
    <w:rsid w:val="00D678FD"/>
  </w:style>
  <w:style w:type="numbering" w:customStyle="1" w:styleId="NoList341">
    <w:name w:val="No List341"/>
    <w:next w:val="NoList"/>
    <w:semiHidden/>
    <w:unhideWhenUsed/>
    <w:rsid w:val="00D678FD"/>
  </w:style>
  <w:style w:type="numbering" w:customStyle="1" w:styleId="1310">
    <w:name w:val="목록 없음131"/>
    <w:next w:val="NoList"/>
    <w:semiHidden/>
    <w:unhideWhenUsed/>
    <w:rsid w:val="00D678FD"/>
  </w:style>
  <w:style w:type="numbering" w:customStyle="1" w:styleId="2310">
    <w:name w:val="목록 없음231"/>
    <w:next w:val="NoList"/>
    <w:semiHidden/>
    <w:rsid w:val="00D678FD"/>
  </w:style>
  <w:style w:type="numbering" w:customStyle="1" w:styleId="NoList441">
    <w:name w:val="No List441"/>
    <w:next w:val="NoList"/>
    <w:semiHidden/>
    <w:unhideWhenUsed/>
    <w:rsid w:val="00D678FD"/>
  </w:style>
  <w:style w:type="numbering" w:customStyle="1" w:styleId="NoList541">
    <w:name w:val="No List541"/>
    <w:next w:val="NoList"/>
    <w:semiHidden/>
    <w:rsid w:val="00D678FD"/>
  </w:style>
  <w:style w:type="numbering" w:customStyle="1" w:styleId="NoList631">
    <w:name w:val="No List631"/>
    <w:next w:val="NoList"/>
    <w:semiHidden/>
    <w:rsid w:val="00D678FD"/>
  </w:style>
  <w:style w:type="numbering" w:customStyle="1" w:styleId="NoList731">
    <w:name w:val="No List731"/>
    <w:next w:val="NoList"/>
    <w:semiHidden/>
    <w:rsid w:val="00D678FD"/>
  </w:style>
  <w:style w:type="numbering" w:customStyle="1" w:styleId="NoList2131">
    <w:name w:val="No List2131"/>
    <w:next w:val="NoList"/>
    <w:semiHidden/>
    <w:rsid w:val="00D678FD"/>
  </w:style>
  <w:style w:type="numbering" w:customStyle="1" w:styleId="NoList831">
    <w:name w:val="No List831"/>
    <w:next w:val="NoList"/>
    <w:semiHidden/>
    <w:rsid w:val="00D678FD"/>
  </w:style>
  <w:style w:type="numbering" w:customStyle="1" w:styleId="NoList1231">
    <w:name w:val="No List1231"/>
    <w:next w:val="NoList"/>
    <w:semiHidden/>
    <w:rsid w:val="00D678FD"/>
  </w:style>
  <w:style w:type="numbering" w:customStyle="1" w:styleId="NoList2231">
    <w:name w:val="No List2231"/>
    <w:next w:val="NoList"/>
    <w:semiHidden/>
    <w:rsid w:val="00D678FD"/>
  </w:style>
  <w:style w:type="numbering" w:customStyle="1" w:styleId="NoList931">
    <w:name w:val="No List931"/>
    <w:next w:val="NoList"/>
    <w:semiHidden/>
    <w:rsid w:val="00D678FD"/>
  </w:style>
  <w:style w:type="numbering" w:customStyle="1" w:styleId="NoList1331">
    <w:name w:val="No List1331"/>
    <w:next w:val="NoList"/>
    <w:semiHidden/>
    <w:rsid w:val="00D678FD"/>
  </w:style>
  <w:style w:type="numbering" w:customStyle="1" w:styleId="NoList2331">
    <w:name w:val="No List2331"/>
    <w:next w:val="NoList"/>
    <w:semiHidden/>
    <w:rsid w:val="00D678FD"/>
  </w:style>
  <w:style w:type="numbering" w:customStyle="1" w:styleId="NoList1031">
    <w:name w:val="No List1031"/>
    <w:next w:val="NoList"/>
    <w:semiHidden/>
    <w:rsid w:val="00D678FD"/>
  </w:style>
  <w:style w:type="numbering" w:customStyle="1" w:styleId="NoList1431">
    <w:name w:val="No List1431"/>
    <w:next w:val="NoList"/>
    <w:semiHidden/>
    <w:rsid w:val="00D678FD"/>
  </w:style>
  <w:style w:type="numbering" w:customStyle="1" w:styleId="NoList2431">
    <w:name w:val="No List2431"/>
    <w:next w:val="NoList"/>
    <w:semiHidden/>
    <w:rsid w:val="00D678FD"/>
  </w:style>
  <w:style w:type="numbering" w:customStyle="1" w:styleId="NoList3131">
    <w:name w:val="No List3131"/>
    <w:next w:val="NoList"/>
    <w:semiHidden/>
    <w:rsid w:val="00D678FD"/>
  </w:style>
  <w:style w:type="numbering" w:customStyle="1" w:styleId="NoList4131">
    <w:name w:val="No List4131"/>
    <w:next w:val="NoList"/>
    <w:semiHidden/>
    <w:rsid w:val="00D678FD"/>
  </w:style>
  <w:style w:type="numbering" w:customStyle="1" w:styleId="NoList5131">
    <w:name w:val="No List5131"/>
    <w:next w:val="NoList"/>
    <w:semiHidden/>
    <w:rsid w:val="00D678FD"/>
  </w:style>
  <w:style w:type="numbering" w:customStyle="1" w:styleId="NoList1531">
    <w:name w:val="No List1531"/>
    <w:next w:val="NoList"/>
    <w:semiHidden/>
    <w:rsid w:val="00D678FD"/>
  </w:style>
  <w:style w:type="numbering" w:customStyle="1" w:styleId="NoList1631">
    <w:name w:val="No List1631"/>
    <w:next w:val="NoList"/>
    <w:semiHidden/>
    <w:rsid w:val="00D678FD"/>
  </w:style>
  <w:style w:type="numbering" w:customStyle="1" w:styleId="1311">
    <w:name w:val="无列表131"/>
    <w:next w:val="NoList"/>
    <w:semiHidden/>
    <w:rsid w:val="00D678FD"/>
  </w:style>
  <w:style w:type="numbering" w:customStyle="1" w:styleId="NoList11131">
    <w:name w:val="No List11131"/>
    <w:next w:val="NoList"/>
    <w:semiHidden/>
    <w:rsid w:val="00D678FD"/>
  </w:style>
  <w:style w:type="numbering" w:customStyle="1" w:styleId="NoList1711">
    <w:name w:val="No List1711"/>
    <w:next w:val="NoList"/>
    <w:uiPriority w:val="99"/>
    <w:semiHidden/>
    <w:unhideWhenUsed/>
    <w:rsid w:val="00D678FD"/>
  </w:style>
  <w:style w:type="numbering" w:customStyle="1" w:styleId="NoList1811">
    <w:name w:val="No List1811"/>
    <w:next w:val="NoList"/>
    <w:uiPriority w:val="99"/>
    <w:semiHidden/>
    <w:rsid w:val="00D678FD"/>
  </w:style>
  <w:style w:type="numbering" w:customStyle="1" w:styleId="NoList2511">
    <w:name w:val="No List2511"/>
    <w:next w:val="NoList"/>
    <w:semiHidden/>
    <w:rsid w:val="00D678FD"/>
  </w:style>
  <w:style w:type="numbering" w:customStyle="1" w:styleId="NoList3211">
    <w:name w:val="No List3211"/>
    <w:next w:val="NoList"/>
    <w:semiHidden/>
    <w:unhideWhenUsed/>
    <w:rsid w:val="00D678FD"/>
  </w:style>
  <w:style w:type="numbering" w:customStyle="1" w:styleId="11110">
    <w:name w:val="목록 없음1111"/>
    <w:next w:val="NoList"/>
    <w:semiHidden/>
    <w:unhideWhenUsed/>
    <w:rsid w:val="00D678FD"/>
  </w:style>
  <w:style w:type="numbering" w:customStyle="1" w:styleId="2111">
    <w:name w:val="목록 없음2111"/>
    <w:next w:val="NoList"/>
    <w:semiHidden/>
    <w:rsid w:val="00D678FD"/>
  </w:style>
  <w:style w:type="numbering" w:customStyle="1" w:styleId="NoList4211">
    <w:name w:val="No List4211"/>
    <w:next w:val="NoList"/>
    <w:semiHidden/>
    <w:unhideWhenUsed/>
    <w:rsid w:val="00D678FD"/>
  </w:style>
  <w:style w:type="numbering" w:customStyle="1" w:styleId="NoList5211">
    <w:name w:val="No List5211"/>
    <w:next w:val="NoList"/>
    <w:semiHidden/>
    <w:rsid w:val="00D678FD"/>
  </w:style>
  <w:style w:type="numbering" w:customStyle="1" w:styleId="NoList6111">
    <w:name w:val="No List6111"/>
    <w:next w:val="NoList"/>
    <w:semiHidden/>
    <w:rsid w:val="00D678FD"/>
  </w:style>
  <w:style w:type="numbering" w:customStyle="1" w:styleId="NoList7111">
    <w:name w:val="No List7111"/>
    <w:next w:val="NoList"/>
    <w:semiHidden/>
    <w:rsid w:val="00D678FD"/>
  </w:style>
  <w:style w:type="numbering" w:customStyle="1" w:styleId="NoList11211">
    <w:name w:val="No List11211"/>
    <w:next w:val="NoList"/>
    <w:semiHidden/>
    <w:rsid w:val="00D678FD"/>
  </w:style>
  <w:style w:type="numbering" w:customStyle="1" w:styleId="NoList21111">
    <w:name w:val="No List21111"/>
    <w:next w:val="NoList"/>
    <w:semiHidden/>
    <w:rsid w:val="00D678FD"/>
  </w:style>
  <w:style w:type="numbering" w:customStyle="1" w:styleId="NoList8111">
    <w:name w:val="No List8111"/>
    <w:next w:val="NoList"/>
    <w:semiHidden/>
    <w:rsid w:val="00D678FD"/>
  </w:style>
  <w:style w:type="numbering" w:customStyle="1" w:styleId="NoList12111">
    <w:name w:val="No List12111"/>
    <w:next w:val="NoList"/>
    <w:semiHidden/>
    <w:rsid w:val="00D678FD"/>
  </w:style>
  <w:style w:type="numbering" w:customStyle="1" w:styleId="NoList22111">
    <w:name w:val="No List22111"/>
    <w:next w:val="NoList"/>
    <w:semiHidden/>
    <w:rsid w:val="00D678FD"/>
  </w:style>
  <w:style w:type="numbering" w:customStyle="1" w:styleId="NoList9111">
    <w:name w:val="No List9111"/>
    <w:next w:val="NoList"/>
    <w:semiHidden/>
    <w:rsid w:val="00D678FD"/>
  </w:style>
  <w:style w:type="numbering" w:customStyle="1" w:styleId="NoList13111">
    <w:name w:val="No List13111"/>
    <w:next w:val="NoList"/>
    <w:semiHidden/>
    <w:rsid w:val="00D678FD"/>
  </w:style>
  <w:style w:type="numbering" w:customStyle="1" w:styleId="NoList23111">
    <w:name w:val="No List23111"/>
    <w:next w:val="NoList"/>
    <w:semiHidden/>
    <w:rsid w:val="00D678FD"/>
  </w:style>
  <w:style w:type="numbering" w:customStyle="1" w:styleId="NoList10111">
    <w:name w:val="No List10111"/>
    <w:next w:val="NoList"/>
    <w:semiHidden/>
    <w:rsid w:val="00D678FD"/>
  </w:style>
  <w:style w:type="numbering" w:customStyle="1" w:styleId="NoList14111">
    <w:name w:val="No List14111"/>
    <w:next w:val="NoList"/>
    <w:semiHidden/>
    <w:rsid w:val="00D678FD"/>
  </w:style>
  <w:style w:type="numbering" w:customStyle="1" w:styleId="NoList24111">
    <w:name w:val="No List24111"/>
    <w:next w:val="NoList"/>
    <w:semiHidden/>
    <w:rsid w:val="00D678FD"/>
  </w:style>
  <w:style w:type="numbering" w:customStyle="1" w:styleId="NoList31111">
    <w:name w:val="No List31111"/>
    <w:next w:val="NoList"/>
    <w:semiHidden/>
    <w:rsid w:val="00D678FD"/>
  </w:style>
  <w:style w:type="numbering" w:customStyle="1" w:styleId="NoList41111">
    <w:name w:val="No List41111"/>
    <w:next w:val="NoList"/>
    <w:semiHidden/>
    <w:rsid w:val="00D678FD"/>
  </w:style>
  <w:style w:type="numbering" w:customStyle="1" w:styleId="NoList51111">
    <w:name w:val="No List51111"/>
    <w:next w:val="NoList"/>
    <w:semiHidden/>
    <w:rsid w:val="00D678FD"/>
  </w:style>
  <w:style w:type="numbering" w:customStyle="1" w:styleId="NoList15111">
    <w:name w:val="No List15111"/>
    <w:next w:val="NoList"/>
    <w:semiHidden/>
    <w:rsid w:val="00D678FD"/>
  </w:style>
  <w:style w:type="numbering" w:customStyle="1" w:styleId="NoList16111">
    <w:name w:val="No List16111"/>
    <w:next w:val="NoList"/>
    <w:semiHidden/>
    <w:rsid w:val="00D678FD"/>
  </w:style>
  <w:style w:type="numbering" w:customStyle="1" w:styleId="11111">
    <w:name w:val="无列表1111"/>
    <w:next w:val="NoList"/>
    <w:semiHidden/>
    <w:rsid w:val="00D678FD"/>
  </w:style>
  <w:style w:type="numbering" w:customStyle="1" w:styleId="NoList111111">
    <w:name w:val="No List111111"/>
    <w:next w:val="NoList"/>
    <w:semiHidden/>
    <w:rsid w:val="00D678FD"/>
  </w:style>
  <w:style w:type="numbering" w:customStyle="1" w:styleId="NoList1911">
    <w:name w:val="No List1911"/>
    <w:next w:val="NoList"/>
    <w:uiPriority w:val="99"/>
    <w:semiHidden/>
    <w:unhideWhenUsed/>
    <w:rsid w:val="00D678FD"/>
  </w:style>
  <w:style w:type="numbering" w:customStyle="1" w:styleId="NoList11011">
    <w:name w:val="No List11011"/>
    <w:next w:val="NoList"/>
    <w:uiPriority w:val="99"/>
    <w:semiHidden/>
    <w:rsid w:val="00D678FD"/>
  </w:style>
  <w:style w:type="numbering" w:customStyle="1" w:styleId="NoList2611">
    <w:name w:val="No List2611"/>
    <w:next w:val="NoList"/>
    <w:semiHidden/>
    <w:rsid w:val="00D678FD"/>
  </w:style>
  <w:style w:type="numbering" w:customStyle="1" w:styleId="NoList3311">
    <w:name w:val="No List3311"/>
    <w:next w:val="NoList"/>
    <w:semiHidden/>
    <w:unhideWhenUsed/>
    <w:rsid w:val="00D678FD"/>
  </w:style>
  <w:style w:type="numbering" w:customStyle="1" w:styleId="12110">
    <w:name w:val="목록 없음1211"/>
    <w:next w:val="NoList"/>
    <w:semiHidden/>
    <w:unhideWhenUsed/>
    <w:rsid w:val="00D678FD"/>
  </w:style>
  <w:style w:type="numbering" w:customStyle="1" w:styleId="2211">
    <w:name w:val="목록 없음2211"/>
    <w:next w:val="NoList"/>
    <w:semiHidden/>
    <w:rsid w:val="00D678FD"/>
  </w:style>
  <w:style w:type="numbering" w:customStyle="1" w:styleId="NoList4311">
    <w:name w:val="No List4311"/>
    <w:next w:val="NoList"/>
    <w:semiHidden/>
    <w:unhideWhenUsed/>
    <w:rsid w:val="00D678FD"/>
  </w:style>
  <w:style w:type="numbering" w:customStyle="1" w:styleId="NoList5311">
    <w:name w:val="No List5311"/>
    <w:next w:val="NoList"/>
    <w:semiHidden/>
    <w:rsid w:val="00D678FD"/>
  </w:style>
  <w:style w:type="numbering" w:customStyle="1" w:styleId="NoList6211">
    <w:name w:val="No List6211"/>
    <w:next w:val="NoList"/>
    <w:semiHidden/>
    <w:rsid w:val="00D678FD"/>
  </w:style>
  <w:style w:type="numbering" w:customStyle="1" w:styleId="NoList7211">
    <w:name w:val="No List7211"/>
    <w:next w:val="NoList"/>
    <w:semiHidden/>
    <w:rsid w:val="00D678FD"/>
  </w:style>
  <w:style w:type="numbering" w:customStyle="1" w:styleId="NoList11311">
    <w:name w:val="No List11311"/>
    <w:next w:val="NoList"/>
    <w:semiHidden/>
    <w:rsid w:val="00D678FD"/>
  </w:style>
  <w:style w:type="numbering" w:customStyle="1" w:styleId="NoList21211">
    <w:name w:val="No List21211"/>
    <w:next w:val="NoList"/>
    <w:semiHidden/>
    <w:rsid w:val="00D678FD"/>
  </w:style>
  <w:style w:type="numbering" w:customStyle="1" w:styleId="NoList8211">
    <w:name w:val="No List8211"/>
    <w:next w:val="NoList"/>
    <w:semiHidden/>
    <w:rsid w:val="00D678FD"/>
  </w:style>
  <w:style w:type="numbering" w:customStyle="1" w:styleId="NoList12211">
    <w:name w:val="No List12211"/>
    <w:next w:val="NoList"/>
    <w:semiHidden/>
    <w:rsid w:val="00D678FD"/>
  </w:style>
  <w:style w:type="numbering" w:customStyle="1" w:styleId="NoList22211">
    <w:name w:val="No List22211"/>
    <w:next w:val="NoList"/>
    <w:semiHidden/>
    <w:rsid w:val="00D678FD"/>
  </w:style>
  <w:style w:type="numbering" w:customStyle="1" w:styleId="NoList9211">
    <w:name w:val="No List9211"/>
    <w:next w:val="NoList"/>
    <w:semiHidden/>
    <w:rsid w:val="00D678FD"/>
  </w:style>
  <w:style w:type="numbering" w:customStyle="1" w:styleId="NoList13211">
    <w:name w:val="No List13211"/>
    <w:next w:val="NoList"/>
    <w:semiHidden/>
    <w:rsid w:val="00D678FD"/>
  </w:style>
  <w:style w:type="numbering" w:customStyle="1" w:styleId="NoList23211">
    <w:name w:val="No List23211"/>
    <w:next w:val="NoList"/>
    <w:semiHidden/>
    <w:rsid w:val="00D678FD"/>
  </w:style>
  <w:style w:type="numbering" w:customStyle="1" w:styleId="NoList10211">
    <w:name w:val="No List10211"/>
    <w:next w:val="NoList"/>
    <w:semiHidden/>
    <w:rsid w:val="00D678FD"/>
  </w:style>
  <w:style w:type="numbering" w:customStyle="1" w:styleId="NoList14211">
    <w:name w:val="No List14211"/>
    <w:next w:val="NoList"/>
    <w:semiHidden/>
    <w:rsid w:val="00D678FD"/>
  </w:style>
  <w:style w:type="numbering" w:customStyle="1" w:styleId="NoList24211">
    <w:name w:val="No List24211"/>
    <w:next w:val="NoList"/>
    <w:semiHidden/>
    <w:rsid w:val="00D678FD"/>
  </w:style>
  <w:style w:type="numbering" w:customStyle="1" w:styleId="NoList31211">
    <w:name w:val="No List31211"/>
    <w:next w:val="NoList"/>
    <w:semiHidden/>
    <w:rsid w:val="00D678FD"/>
  </w:style>
  <w:style w:type="numbering" w:customStyle="1" w:styleId="NoList41211">
    <w:name w:val="No List41211"/>
    <w:next w:val="NoList"/>
    <w:semiHidden/>
    <w:rsid w:val="00D678FD"/>
  </w:style>
  <w:style w:type="numbering" w:customStyle="1" w:styleId="NoList51211">
    <w:name w:val="No List51211"/>
    <w:next w:val="NoList"/>
    <w:semiHidden/>
    <w:rsid w:val="00D678FD"/>
  </w:style>
  <w:style w:type="numbering" w:customStyle="1" w:styleId="NoList15211">
    <w:name w:val="No List15211"/>
    <w:next w:val="NoList"/>
    <w:semiHidden/>
    <w:rsid w:val="00D678FD"/>
  </w:style>
  <w:style w:type="numbering" w:customStyle="1" w:styleId="NoList16211">
    <w:name w:val="No List16211"/>
    <w:next w:val="NoList"/>
    <w:semiHidden/>
    <w:rsid w:val="00D678FD"/>
  </w:style>
  <w:style w:type="numbering" w:customStyle="1" w:styleId="12111">
    <w:name w:val="无列表1211"/>
    <w:next w:val="NoList"/>
    <w:semiHidden/>
    <w:rsid w:val="00D678FD"/>
  </w:style>
  <w:style w:type="numbering" w:customStyle="1" w:styleId="NoList111211">
    <w:name w:val="No List111211"/>
    <w:next w:val="NoList"/>
    <w:semiHidden/>
    <w:rsid w:val="00D678FD"/>
  </w:style>
  <w:style w:type="numbering" w:customStyle="1" w:styleId="2112">
    <w:name w:val="无列表211"/>
    <w:next w:val="NoList"/>
    <w:uiPriority w:val="99"/>
    <w:semiHidden/>
    <w:unhideWhenUsed/>
    <w:rsid w:val="00D678FD"/>
  </w:style>
  <w:style w:type="numbering" w:customStyle="1" w:styleId="3110">
    <w:name w:val="无列表311"/>
    <w:next w:val="NoList"/>
    <w:uiPriority w:val="99"/>
    <w:semiHidden/>
    <w:unhideWhenUsed/>
    <w:rsid w:val="00D678FD"/>
  </w:style>
  <w:style w:type="numbering" w:customStyle="1" w:styleId="NoList2011">
    <w:name w:val="No List2011"/>
    <w:next w:val="NoList"/>
    <w:semiHidden/>
    <w:rsid w:val="00D678FD"/>
  </w:style>
  <w:style w:type="numbering" w:customStyle="1" w:styleId="NoList2711">
    <w:name w:val="No List2711"/>
    <w:next w:val="NoList"/>
    <w:uiPriority w:val="99"/>
    <w:semiHidden/>
    <w:unhideWhenUsed/>
    <w:rsid w:val="00D678FD"/>
  </w:style>
  <w:style w:type="numbering" w:customStyle="1" w:styleId="NoList2811">
    <w:name w:val="No List2811"/>
    <w:next w:val="NoList"/>
    <w:uiPriority w:val="99"/>
    <w:semiHidden/>
    <w:unhideWhenUsed/>
    <w:rsid w:val="00D678FD"/>
  </w:style>
  <w:style w:type="numbering" w:customStyle="1" w:styleId="NoList49">
    <w:name w:val="No List49"/>
    <w:next w:val="NoList"/>
    <w:uiPriority w:val="99"/>
    <w:semiHidden/>
    <w:unhideWhenUsed/>
    <w:rsid w:val="00D678FD"/>
  </w:style>
  <w:style w:type="numbering" w:customStyle="1" w:styleId="NoList129">
    <w:name w:val="No List129"/>
    <w:next w:val="NoList"/>
    <w:semiHidden/>
    <w:unhideWhenUsed/>
    <w:rsid w:val="00D678FD"/>
  </w:style>
  <w:style w:type="numbering" w:customStyle="1" w:styleId="NoList1119">
    <w:name w:val="No List1119"/>
    <w:next w:val="NoList"/>
    <w:semiHidden/>
    <w:rsid w:val="00D678FD"/>
  </w:style>
  <w:style w:type="numbering" w:customStyle="1" w:styleId="NoList228">
    <w:name w:val="No List228"/>
    <w:next w:val="NoList"/>
    <w:semiHidden/>
    <w:rsid w:val="00D678FD"/>
  </w:style>
  <w:style w:type="numbering" w:customStyle="1" w:styleId="NoList318">
    <w:name w:val="No List318"/>
    <w:next w:val="NoList"/>
    <w:semiHidden/>
    <w:unhideWhenUsed/>
    <w:rsid w:val="00D678FD"/>
  </w:style>
  <w:style w:type="numbering" w:customStyle="1" w:styleId="180">
    <w:name w:val="목록 없음18"/>
    <w:next w:val="NoList"/>
    <w:semiHidden/>
    <w:unhideWhenUsed/>
    <w:rsid w:val="00D678FD"/>
  </w:style>
  <w:style w:type="numbering" w:customStyle="1" w:styleId="280">
    <w:name w:val="목록 없음28"/>
    <w:next w:val="NoList"/>
    <w:semiHidden/>
    <w:rsid w:val="00D678FD"/>
  </w:style>
  <w:style w:type="numbering" w:customStyle="1" w:styleId="NoList410">
    <w:name w:val="No List410"/>
    <w:next w:val="NoList"/>
    <w:semiHidden/>
    <w:unhideWhenUsed/>
    <w:rsid w:val="00D678FD"/>
  </w:style>
  <w:style w:type="numbering" w:customStyle="1" w:styleId="NoList59">
    <w:name w:val="No List59"/>
    <w:next w:val="NoList"/>
    <w:semiHidden/>
    <w:rsid w:val="00D678FD"/>
  </w:style>
  <w:style w:type="numbering" w:customStyle="1" w:styleId="NoList68">
    <w:name w:val="No List68"/>
    <w:next w:val="NoList"/>
    <w:semiHidden/>
    <w:rsid w:val="00D678FD"/>
  </w:style>
  <w:style w:type="numbering" w:customStyle="1" w:styleId="NoList78">
    <w:name w:val="No List78"/>
    <w:next w:val="NoList"/>
    <w:semiHidden/>
    <w:rsid w:val="00D678FD"/>
  </w:style>
  <w:style w:type="numbering" w:customStyle="1" w:styleId="NoList2116">
    <w:name w:val="No List2116"/>
    <w:next w:val="NoList"/>
    <w:semiHidden/>
    <w:rsid w:val="00D678FD"/>
  </w:style>
  <w:style w:type="numbering" w:customStyle="1" w:styleId="NoList88">
    <w:name w:val="No List88"/>
    <w:next w:val="NoList"/>
    <w:semiHidden/>
    <w:rsid w:val="00D678FD"/>
  </w:style>
  <w:style w:type="numbering" w:customStyle="1" w:styleId="NoList1210">
    <w:name w:val="No List1210"/>
    <w:next w:val="NoList"/>
    <w:semiHidden/>
    <w:rsid w:val="00D678FD"/>
  </w:style>
  <w:style w:type="numbering" w:customStyle="1" w:styleId="NoList229">
    <w:name w:val="No List229"/>
    <w:next w:val="NoList"/>
    <w:semiHidden/>
    <w:rsid w:val="00D678FD"/>
  </w:style>
  <w:style w:type="numbering" w:customStyle="1" w:styleId="NoList98">
    <w:name w:val="No List98"/>
    <w:next w:val="NoList"/>
    <w:semiHidden/>
    <w:rsid w:val="00D678FD"/>
  </w:style>
  <w:style w:type="numbering" w:customStyle="1" w:styleId="NoList138">
    <w:name w:val="No List138"/>
    <w:next w:val="NoList"/>
    <w:semiHidden/>
    <w:rsid w:val="00D678FD"/>
  </w:style>
  <w:style w:type="numbering" w:customStyle="1" w:styleId="NoList238">
    <w:name w:val="No List238"/>
    <w:next w:val="NoList"/>
    <w:semiHidden/>
    <w:rsid w:val="00D678FD"/>
  </w:style>
  <w:style w:type="numbering" w:customStyle="1" w:styleId="NoList108">
    <w:name w:val="No List108"/>
    <w:next w:val="NoList"/>
    <w:semiHidden/>
    <w:rsid w:val="00D678FD"/>
  </w:style>
  <w:style w:type="numbering" w:customStyle="1" w:styleId="NoList148">
    <w:name w:val="No List148"/>
    <w:next w:val="NoList"/>
    <w:semiHidden/>
    <w:rsid w:val="00D678FD"/>
  </w:style>
  <w:style w:type="numbering" w:customStyle="1" w:styleId="NoList248">
    <w:name w:val="No List248"/>
    <w:next w:val="NoList"/>
    <w:semiHidden/>
    <w:rsid w:val="00D678FD"/>
  </w:style>
  <w:style w:type="numbering" w:customStyle="1" w:styleId="NoList319">
    <w:name w:val="No List319"/>
    <w:next w:val="NoList"/>
    <w:semiHidden/>
    <w:rsid w:val="00D678FD"/>
  </w:style>
  <w:style w:type="numbering" w:customStyle="1" w:styleId="NoList418">
    <w:name w:val="No List418"/>
    <w:next w:val="NoList"/>
    <w:semiHidden/>
    <w:rsid w:val="00D678FD"/>
  </w:style>
  <w:style w:type="numbering" w:customStyle="1" w:styleId="NoList518">
    <w:name w:val="No List518"/>
    <w:next w:val="NoList"/>
    <w:semiHidden/>
    <w:rsid w:val="00D678FD"/>
  </w:style>
  <w:style w:type="numbering" w:customStyle="1" w:styleId="NoList158">
    <w:name w:val="No List158"/>
    <w:next w:val="NoList"/>
    <w:semiHidden/>
    <w:rsid w:val="00D678FD"/>
  </w:style>
  <w:style w:type="numbering" w:customStyle="1" w:styleId="NoList168">
    <w:name w:val="No List168"/>
    <w:next w:val="NoList"/>
    <w:semiHidden/>
    <w:rsid w:val="00D678FD"/>
  </w:style>
  <w:style w:type="numbering" w:customStyle="1" w:styleId="181">
    <w:name w:val="无列表18"/>
    <w:next w:val="NoList"/>
    <w:semiHidden/>
    <w:rsid w:val="00D678FD"/>
  </w:style>
  <w:style w:type="numbering" w:customStyle="1" w:styleId="NoList11110">
    <w:name w:val="No List11110"/>
    <w:next w:val="NoList"/>
    <w:semiHidden/>
    <w:rsid w:val="00D678FD"/>
  </w:style>
  <w:style w:type="numbering" w:customStyle="1" w:styleId="NoList176">
    <w:name w:val="No List176"/>
    <w:next w:val="NoList"/>
    <w:uiPriority w:val="99"/>
    <w:semiHidden/>
    <w:unhideWhenUsed/>
    <w:rsid w:val="00D678FD"/>
  </w:style>
  <w:style w:type="numbering" w:customStyle="1" w:styleId="NoList186">
    <w:name w:val="No List186"/>
    <w:next w:val="NoList"/>
    <w:uiPriority w:val="99"/>
    <w:semiHidden/>
    <w:rsid w:val="00D678FD"/>
  </w:style>
  <w:style w:type="numbering" w:customStyle="1" w:styleId="NoList256">
    <w:name w:val="No List256"/>
    <w:next w:val="NoList"/>
    <w:semiHidden/>
    <w:rsid w:val="00D678FD"/>
  </w:style>
  <w:style w:type="numbering" w:customStyle="1" w:styleId="NoList326">
    <w:name w:val="No List326"/>
    <w:next w:val="NoList"/>
    <w:semiHidden/>
    <w:unhideWhenUsed/>
    <w:rsid w:val="00D678FD"/>
  </w:style>
  <w:style w:type="numbering" w:customStyle="1" w:styleId="116">
    <w:name w:val="목록 없음116"/>
    <w:next w:val="NoList"/>
    <w:semiHidden/>
    <w:unhideWhenUsed/>
    <w:rsid w:val="00D678FD"/>
  </w:style>
  <w:style w:type="numbering" w:customStyle="1" w:styleId="2160">
    <w:name w:val="목록 없음216"/>
    <w:next w:val="NoList"/>
    <w:semiHidden/>
    <w:rsid w:val="00D678FD"/>
  </w:style>
  <w:style w:type="numbering" w:customStyle="1" w:styleId="NoList426">
    <w:name w:val="No List426"/>
    <w:next w:val="NoList"/>
    <w:semiHidden/>
    <w:unhideWhenUsed/>
    <w:rsid w:val="00D678FD"/>
  </w:style>
  <w:style w:type="numbering" w:customStyle="1" w:styleId="NoList526">
    <w:name w:val="No List526"/>
    <w:next w:val="NoList"/>
    <w:semiHidden/>
    <w:rsid w:val="00D678FD"/>
  </w:style>
  <w:style w:type="numbering" w:customStyle="1" w:styleId="NoList616">
    <w:name w:val="No List616"/>
    <w:next w:val="NoList"/>
    <w:semiHidden/>
    <w:rsid w:val="00D678FD"/>
  </w:style>
  <w:style w:type="numbering" w:customStyle="1" w:styleId="NoList716">
    <w:name w:val="No List716"/>
    <w:next w:val="NoList"/>
    <w:semiHidden/>
    <w:rsid w:val="00D678FD"/>
  </w:style>
  <w:style w:type="numbering" w:customStyle="1" w:styleId="NoList1126">
    <w:name w:val="No List1126"/>
    <w:next w:val="NoList"/>
    <w:semiHidden/>
    <w:rsid w:val="00D678FD"/>
  </w:style>
  <w:style w:type="numbering" w:customStyle="1" w:styleId="NoList2117">
    <w:name w:val="No List2117"/>
    <w:next w:val="NoList"/>
    <w:semiHidden/>
    <w:rsid w:val="00D678FD"/>
  </w:style>
  <w:style w:type="numbering" w:customStyle="1" w:styleId="NoList816">
    <w:name w:val="No List816"/>
    <w:next w:val="NoList"/>
    <w:semiHidden/>
    <w:rsid w:val="00D678FD"/>
  </w:style>
  <w:style w:type="numbering" w:customStyle="1" w:styleId="NoList1216">
    <w:name w:val="No List1216"/>
    <w:next w:val="NoList"/>
    <w:semiHidden/>
    <w:rsid w:val="00D678FD"/>
  </w:style>
  <w:style w:type="numbering" w:customStyle="1" w:styleId="NoList2216">
    <w:name w:val="No List2216"/>
    <w:next w:val="NoList"/>
    <w:semiHidden/>
    <w:rsid w:val="00D678FD"/>
  </w:style>
  <w:style w:type="numbering" w:customStyle="1" w:styleId="NoList916">
    <w:name w:val="No List916"/>
    <w:next w:val="NoList"/>
    <w:semiHidden/>
    <w:rsid w:val="00D678FD"/>
  </w:style>
  <w:style w:type="numbering" w:customStyle="1" w:styleId="NoList1316">
    <w:name w:val="No List1316"/>
    <w:next w:val="NoList"/>
    <w:semiHidden/>
    <w:rsid w:val="00D678FD"/>
  </w:style>
  <w:style w:type="numbering" w:customStyle="1" w:styleId="NoList2316">
    <w:name w:val="No List2316"/>
    <w:next w:val="NoList"/>
    <w:semiHidden/>
    <w:rsid w:val="00D678FD"/>
  </w:style>
  <w:style w:type="numbering" w:customStyle="1" w:styleId="NoList1016">
    <w:name w:val="No List1016"/>
    <w:next w:val="NoList"/>
    <w:semiHidden/>
    <w:rsid w:val="00D678FD"/>
  </w:style>
  <w:style w:type="numbering" w:customStyle="1" w:styleId="NoList1416">
    <w:name w:val="No List1416"/>
    <w:next w:val="NoList"/>
    <w:semiHidden/>
    <w:rsid w:val="00D678FD"/>
  </w:style>
  <w:style w:type="numbering" w:customStyle="1" w:styleId="NoList2416">
    <w:name w:val="No List2416"/>
    <w:next w:val="NoList"/>
    <w:semiHidden/>
    <w:rsid w:val="00D678FD"/>
  </w:style>
  <w:style w:type="numbering" w:customStyle="1" w:styleId="NoList3116">
    <w:name w:val="No List3116"/>
    <w:next w:val="NoList"/>
    <w:semiHidden/>
    <w:rsid w:val="00D678FD"/>
  </w:style>
  <w:style w:type="numbering" w:customStyle="1" w:styleId="NoList4116">
    <w:name w:val="No List4116"/>
    <w:next w:val="NoList"/>
    <w:semiHidden/>
    <w:rsid w:val="00D678FD"/>
  </w:style>
  <w:style w:type="numbering" w:customStyle="1" w:styleId="NoList5116">
    <w:name w:val="No List5116"/>
    <w:next w:val="NoList"/>
    <w:semiHidden/>
    <w:rsid w:val="00D678FD"/>
  </w:style>
  <w:style w:type="numbering" w:customStyle="1" w:styleId="NoList1516">
    <w:name w:val="No List1516"/>
    <w:next w:val="NoList"/>
    <w:semiHidden/>
    <w:rsid w:val="00D678FD"/>
  </w:style>
  <w:style w:type="numbering" w:customStyle="1" w:styleId="NoList1616">
    <w:name w:val="No List1616"/>
    <w:next w:val="NoList"/>
    <w:semiHidden/>
    <w:rsid w:val="00D678FD"/>
  </w:style>
  <w:style w:type="numbering" w:customStyle="1" w:styleId="1160">
    <w:name w:val="无列表116"/>
    <w:next w:val="NoList"/>
    <w:semiHidden/>
    <w:rsid w:val="00D678FD"/>
  </w:style>
  <w:style w:type="numbering" w:customStyle="1" w:styleId="NoList11116">
    <w:name w:val="No List11116"/>
    <w:next w:val="NoList"/>
    <w:semiHidden/>
    <w:rsid w:val="00D678FD"/>
  </w:style>
  <w:style w:type="numbering" w:customStyle="1" w:styleId="NoList196">
    <w:name w:val="No List196"/>
    <w:next w:val="NoList"/>
    <w:uiPriority w:val="99"/>
    <w:semiHidden/>
    <w:unhideWhenUsed/>
    <w:rsid w:val="00D678FD"/>
  </w:style>
  <w:style w:type="numbering" w:customStyle="1" w:styleId="NoList1106">
    <w:name w:val="No List1106"/>
    <w:next w:val="NoList"/>
    <w:uiPriority w:val="99"/>
    <w:semiHidden/>
    <w:rsid w:val="00D678FD"/>
  </w:style>
  <w:style w:type="numbering" w:customStyle="1" w:styleId="NoList266">
    <w:name w:val="No List266"/>
    <w:next w:val="NoList"/>
    <w:semiHidden/>
    <w:rsid w:val="00D678FD"/>
  </w:style>
  <w:style w:type="numbering" w:customStyle="1" w:styleId="NoList336">
    <w:name w:val="No List336"/>
    <w:next w:val="NoList"/>
    <w:semiHidden/>
    <w:unhideWhenUsed/>
    <w:rsid w:val="00D678FD"/>
  </w:style>
  <w:style w:type="numbering" w:customStyle="1" w:styleId="126">
    <w:name w:val="목록 없음126"/>
    <w:next w:val="NoList"/>
    <w:semiHidden/>
    <w:unhideWhenUsed/>
    <w:rsid w:val="00D678FD"/>
  </w:style>
  <w:style w:type="numbering" w:customStyle="1" w:styleId="226">
    <w:name w:val="목록 없음226"/>
    <w:next w:val="NoList"/>
    <w:semiHidden/>
    <w:rsid w:val="00D678FD"/>
  </w:style>
  <w:style w:type="numbering" w:customStyle="1" w:styleId="NoList436">
    <w:name w:val="No List436"/>
    <w:next w:val="NoList"/>
    <w:semiHidden/>
    <w:unhideWhenUsed/>
    <w:rsid w:val="00D678FD"/>
  </w:style>
  <w:style w:type="numbering" w:customStyle="1" w:styleId="NoList536">
    <w:name w:val="No List536"/>
    <w:next w:val="NoList"/>
    <w:semiHidden/>
    <w:rsid w:val="00D678FD"/>
  </w:style>
  <w:style w:type="numbering" w:customStyle="1" w:styleId="NoList626">
    <w:name w:val="No List626"/>
    <w:next w:val="NoList"/>
    <w:semiHidden/>
    <w:rsid w:val="00D678FD"/>
  </w:style>
  <w:style w:type="numbering" w:customStyle="1" w:styleId="NoList726">
    <w:name w:val="No List726"/>
    <w:next w:val="NoList"/>
    <w:semiHidden/>
    <w:rsid w:val="00D678FD"/>
  </w:style>
  <w:style w:type="numbering" w:customStyle="1" w:styleId="NoList1136">
    <w:name w:val="No List1136"/>
    <w:next w:val="NoList"/>
    <w:semiHidden/>
    <w:rsid w:val="00D678FD"/>
  </w:style>
  <w:style w:type="numbering" w:customStyle="1" w:styleId="NoList2126">
    <w:name w:val="No List2126"/>
    <w:next w:val="NoList"/>
    <w:semiHidden/>
    <w:rsid w:val="00D678FD"/>
  </w:style>
  <w:style w:type="numbering" w:customStyle="1" w:styleId="NoList826">
    <w:name w:val="No List826"/>
    <w:next w:val="NoList"/>
    <w:semiHidden/>
    <w:rsid w:val="00D678FD"/>
  </w:style>
  <w:style w:type="numbering" w:customStyle="1" w:styleId="NoList1226">
    <w:name w:val="No List1226"/>
    <w:next w:val="NoList"/>
    <w:semiHidden/>
    <w:rsid w:val="00D678FD"/>
  </w:style>
  <w:style w:type="numbering" w:customStyle="1" w:styleId="NoList2226">
    <w:name w:val="No List2226"/>
    <w:next w:val="NoList"/>
    <w:semiHidden/>
    <w:rsid w:val="00D678FD"/>
  </w:style>
  <w:style w:type="numbering" w:customStyle="1" w:styleId="NoList926">
    <w:name w:val="No List926"/>
    <w:next w:val="NoList"/>
    <w:semiHidden/>
    <w:rsid w:val="00D678FD"/>
  </w:style>
  <w:style w:type="numbering" w:customStyle="1" w:styleId="NoList1326">
    <w:name w:val="No List1326"/>
    <w:next w:val="NoList"/>
    <w:semiHidden/>
    <w:rsid w:val="00D678FD"/>
  </w:style>
  <w:style w:type="numbering" w:customStyle="1" w:styleId="NoList2326">
    <w:name w:val="No List2326"/>
    <w:next w:val="NoList"/>
    <w:semiHidden/>
    <w:rsid w:val="00D678FD"/>
  </w:style>
  <w:style w:type="numbering" w:customStyle="1" w:styleId="NoList1026">
    <w:name w:val="No List1026"/>
    <w:next w:val="NoList"/>
    <w:semiHidden/>
    <w:rsid w:val="00D678FD"/>
  </w:style>
  <w:style w:type="numbering" w:customStyle="1" w:styleId="NoList1426">
    <w:name w:val="No List1426"/>
    <w:next w:val="NoList"/>
    <w:semiHidden/>
    <w:rsid w:val="00D678FD"/>
  </w:style>
  <w:style w:type="numbering" w:customStyle="1" w:styleId="NoList2426">
    <w:name w:val="No List2426"/>
    <w:next w:val="NoList"/>
    <w:semiHidden/>
    <w:rsid w:val="00D678FD"/>
  </w:style>
  <w:style w:type="numbering" w:customStyle="1" w:styleId="NoList3126">
    <w:name w:val="No List3126"/>
    <w:next w:val="NoList"/>
    <w:semiHidden/>
    <w:rsid w:val="00D678FD"/>
  </w:style>
  <w:style w:type="numbering" w:customStyle="1" w:styleId="NoList4126">
    <w:name w:val="No List4126"/>
    <w:next w:val="NoList"/>
    <w:semiHidden/>
    <w:rsid w:val="00D678FD"/>
  </w:style>
  <w:style w:type="numbering" w:customStyle="1" w:styleId="NoList5126">
    <w:name w:val="No List5126"/>
    <w:next w:val="NoList"/>
    <w:semiHidden/>
    <w:rsid w:val="00D678FD"/>
  </w:style>
  <w:style w:type="numbering" w:customStyle="1" w:styleId="NoList1526">
    <w:name w:val="No List1526"/>
    <w:next w:val="NoList"/>
    <w:semiHidden/>
    <w:rsid w:val="00D678FD"/>
  </w:style>
  <w:style w:type="numbering" w:customStyle="1" w:styleId="NoList1626">
    <w:name w:val="No List1626"/>
    <w:next w:val="NoList"/>
    <w:semiHidden/>
    <w:rsid w:val="00D678FD"/>
  </w:style>
  <w:style w:type="numbering" w:customStyle="1" w:styleId="1260">
    <w:name w:val="无列表126"/>
    <w:next w:val="NoList"/>
    <w:semiHidden/>
    <w:rsid w:val="00D678FD"/>
  </w:style>
  <w:style w:type="numbering" w:customStyle="1" w:styleId="NoList11126">
    <w:name w:val="No List11126"/>
    <w:next w:val="NoList"/>
    <w:semiHidden/>
    <w:rsid w:val="00D678FD"/>
  </w:style>
  <w:style w:type="numbering" w:customStyle="1" w:styleId="261">
    <w:name w:val="无列表26"/>
    <w:next w:val="NoList"/>
    <w:uiPriority w:val="99"/>
    <w:semiHidden/>
    <w:unhideWhenUsed/>
    <w:rsid w:val="00D678FD"/>
  </w:style>
  <w:style w:type="numbering" w:customStyle="1" w:styleId="360">
    <w:name w:val="无列表36"/>
    <w:next w:val="NoList"/>
    <w:uiPriority w:val="99"/>
    <w:semiHidden/>
    <w:unhideWhenUsed/>
    <w:rsid w:val="00D678FD"/>
  </w:style>
  <w:style w:type="numbering" w:customStyle="1" w:styleId="NoList206">
    <w:name w:val="No List206"/>
    <w:next w:val="NoList"/>
    <w:semiHidden/>
    <w:rsid w:val="00D678FD"/>
  </w:style>
  <w:style w:type="numbering" w:customStyle="1" w:styleId="NoList276">
    <w:name w:val="No List276"/>
    <w:next w:val="NoList"/>
    <w:uiPriority w:val="99"/>
    <w:semiHidden/>
    <w:unhideWhenUsed/>
    <w:rsid w:val="00D678FD"/>
  </w:style>
  <w:style w:type="numbering" w:customStyle="1" w:styleId="NoList286">
    <w:name w:val="No List286"/>
    <w:next w:val="NoList"/>
    <w:uiPriority w:val="99"/>
    <w:semiHidden/>
    <w:unhideWhenUsed/>
    <w:rsid w:val="00D678FD"/>
  </w:style>
  <w:style w:type="numbering" w:customStyle="1" w:styleId="NoList50">
    <w:name w:val="No List50"/>
    <w:next w:val="NoList"/>
    <w:uiPriority w:val="99"/>
    <w:semiHidden/>
    <w:unhideWhenUsed/>
    <w:rsid w:val="00D678FD"/>
  </w:style>
  <w:style w:type="numbering" w:customStyle="1" w:styleId="NoList130">
    <w:name w:val="No List130"/>
    <w:next w:val="NoList"/>
    <w:semiHidden/>
    <w:unhideWhenUsed/>
    <w:rsid w:val="00D678FD"/>
  </w:style>
  <w:style w:type="numbering" w:customStyle="1" w:styleId="NoList1120">
    <w:name w:val="No List1120"/>
    <w:next w:val="NoList"/>
    <w:semiHidden/>
    <w:rsid w:val="00D678FD"/>
  </w:style>
  <w:style w:type="numbering" w:customStyle="1" w:styleId="NoList230">
    <w:name w:val="No List230"/>
    <w:next w:val="NoList"/>
    <w:semiHidden/>
    <w:rsid w:val="00D678FD"/>
  </w:style>
  <w:style w:type="numbering" w:customStyle="1" w:styleId="NoList320">
    <w:name w:val="No List320"/>
    <w:next w:val="NoList"/>
    <w:semiHidden/>
    <w:unhideWhenUsed/>
    <w:rsid w:val="00D678FD"/>
  </w:style>
  <w:style w:type="numbering" w:customStyle="1" w:styleId="190">
    <w:name w:val="목록 없음19"/>
    <w:next w:val="NoList"/>
    <w:semiHidden/>
    <w:unhideWhenUsed/>
    <w:rsid w:val="00D678FD"/>
  </w:style>
  <w:style w:type="numbering" w:customStyle="1" w:styleId="290">
    <w:name w:val="목록 없음29"/>
    <w:next w:val="NoList"/>
    <w:semiHidden/>
    <w:rsid w:val="00D678FD"/>
  </w:style>
  <w:style w:type="numbering" w:customStyle="1" w:styleId="NoList419">
    <w:name w:val="No List419"/>
    <w:next w:val="NoList"/>
    <w:semiHidden/>
    <w:unhideWhenUsed/>
    <w:rsid w:val="00D678FD"/>
  </w:style>
  <w:style w:type="numbering" w:customStyle="1" w:styleId="NoList510">
    <w:name w:val="No List510"/>
    <w:next w:val="NoList"/>
    <w:semiHidden/>
    <w:rsid w:val="00D678FD"/>
  </w:style>
  <w:style w:type="numbering" w:customStyle="1" w:styleId="NoList69">
    <w:name w:val="No List69"/>
    <w:next w:val="NoList"/>
    <w:semiHidden/>
    <w:rsid w:val="00D678FD"/>
  </w:style>
  <w:style w:type="numbering" w:customStyle="1" w:styleId="NoList79">
    <w:name w:val="No List79"/>
    <w:next w:val="NoList"/>
    <w:semiHidden/>
    <w:rsid w:val="00D678FD"/>
  </w:style>
  <w:style w:type="numbering" w:customStyle="1" w:styleId="NoList2118">
    <w:name w:val="No List2118"/>
    <w:next w:val="NoList"/>
    <w:semiHidden/>
    <w:rsid w:val="00D678FD"/>
  </w:style>
  <w:style w:type="numbering" w:customStyle="1" w:styleId="NoList89">
    <w:name w:val="No List89"/>
    <w:next w:val="NoList"/>
    <w:semiHidden/>
    <w:rsid w:val="00D678FD"/>
  </w:style>
  <w:style w:type="numbering" w:customStyle="1" w:styleId="NoList1217">
    <w:name w:val="No List1217"/>
    <w:next w:val="NoList"/>
    <w:semiHidden/>
    <w:rsid w:val="00D678FD"/>
  </w:style>
  <w:style w:type="numbering" w:customStyle="1" w:styleId="NoList2210">
    <w:name w:val="No List2210"/>
    <w:next w:val="NoList"/>
    <w:semiHidden/>
    <w:rsid w:val="00D678FD"/>
  </w:style>
  <w:style w:type="numbering" w:customStyle="1" w:styleId="NoList99">
    <w:name w:val="No List99"/>
    <w:next w:val="NoList"/>
    <w:semiHidden/>
    <w:rsid w:val="00D678FD"/>
  </w:style>
  <w:style w:type="numbering" w:customStyle="1" w:styleId="NoList139">
    <w:name w:val="No List139"/>
    <w:next w:val="NoList"/>
    <w:semiHidden/>
    <w:rsid w:val="00D678FD"/>
  </w:style>
  <w:style w:type="numbering" w:customStyle="1" w:styleId="NoList239">
    <w:name w:val="No List239"/>
    <w:next w:val="NoList"/>
    <w:semiHidden/>
    <w:rsid w:val="00D678FD"/>
  </w:style>
  <w:style w:type="numbering" w:customStyle="1" w:styleId="NoList109">
    <w:name w:val="No List109"/>
    <w:next w:val="NoList"/>
    <w:semiHidden/>
    <w:rsid w:val="00D678FD"/>
  </w:style>
  <w:style w:type="numbering" w:customStyle="1" w:styleId="NoList149">
    <w:name w:val="No List149"/>
    <w:next w:val="NoList"/>
    <w:semiHidden/>
    <w:rsid w:val="00D678FD"/>
  </w:style>
  <w:style w:type="numbering" w:customStyle="1" w:styleId="NoList249">
    <w:name w:val="No List249"/>
    <w:next w:val="NoList"/>
    <w:semiHidden/>
    <w:rsid w:val="00D678FD"/>
  </w:style>
  <w:style w:type="numbering" w:customStyle="1" w:styleId="NoList3110">
    <w:name w:val="No List3110"/>
    <w:next w:val="NoList"/>
    <w:semiHidden/>
    <w:rsid w:val="00D678FD"/>
  </w:style>
  <w:style w:type="numbering" w:customStyle="1" w:styleId="NoList4110">
    <w:name w:val="No List4110"/>
    <w:next w:val="NoList"/>
    <w:semiHidden/>
    <w:rsid w:val="00D678FD"/>
  </w:style>
  <w:style w:type="numbering" w:customStyle="1" w:styleId="NoList519">
    <w:name w:val="No List519"/>
    <w:next w:val="NoList"/>
    <w:semiHidden/>
    <w:rsid w:val="00D678FD"/>
  </w:style>
  <w:style w:type="numbering" w:customStyle="1" w:styleId="NoList159">
    <w:name w:val="No List159"/>
    <w:next w:val="NoList"/>
    <w:semiHidden/>
    <w:rsid w:val="00D678FD"/>
  </w:style>
  <w:style w:type="numbering" w:customStyle="1" w:styleId="NoList169">
    <w:name w:val="No List169"/>
    <w:next w:val="NoList"/>
    <w:semiHidden/>
    <w:rsid w:val="00D678FD"/>
  </w:style>
  <w:style w:type="numbering" w:customStyle="1" w:styleId="191">
    <w:name w:val="无列表19"/>
    <w:next w:val="NoList"/>
    <w:semiHidden/>
    <w:rsid w:val="00D678FD"/>
  </w:style>
  <w:style w:type="numbering" w:customStyle="1" w:styleId="NoList11117">
    <w:name w:val="No List11117"/>
    <w:next w:val="NoList"/>
    <w:semiHidden/>
    <w:rsid w:val="00D678FD"/>
  </w:style>
  <w:style w:type="numbering" w:customStyle="1" w:styleId="NoList177">
    <w:name w:val="No List177"/>
    <w:next w:val="NoList"/>
    <w:uiPriority w:val="99"/>
    <w:semiHidden/>
    <w:unhideWhenUsed/>
    <w:rsid w:val="00D678FD"/>
  </w:style>
  <w:style w:type="numbering" w:customStyle="1" w:styleId="NoList187">
    <w:name w:val="No List187"/>
    <w:next w:val="NoList"/>
    <w:uiPriority w:val="99"/>
    <w:semiHidden/>
    <w:rsid w:val="00D678FD"/>
  </w:style>
  <w:style w:type="numbering" w:customStyle="1" w:styleId="NoList257">
    <w:name w:val="No List257"/>
    <w:next w:val="NoList"/>
    <w:semiHidden/>
    <w:rsid w:val="00D678FD"/>
  </w:style>
  <w:style w:type="numbering" w:customStyle="1" w:styleId="NoList327">
    <w:name w:val="No List327"/>
    <w:next w:val="NoList"/>
    <w:semiHidden/>
    <w:unhideWhenUsed/>
    <w:rsid w:val="00D678FD"/>
  </w:style>
  <w:style w:type="numbering" w:customStyle="1" w:styleId="117">
    <w:name w:val="목록 없음117"/>
    <w:next w:val="NoList"/>
    <w:semiHidden/>
    <w:unhideWhenUsed/>
    <w:rsid w:val="00D678FD"/>
  </w:style>
  <w:style w:type="numbering" w:customStyle="1" w:styleId="217">
    <w:name w:val="목록 없음217"/>
    <w:next w:val="NoList"/>
    <w:semiHidden/>
    <w:rsid w:val="00D678FD"/>
  </w:style>
  <w:style w:type="numbering" w:customStyle="1" w:styleId="NoList427">
    <w:name w:val="No List427"/>
    <w:next w:val="NoList"/>
    <w:semiHidden/>
    <w:unhideWhenUsed/>
    <w:rsid w:val="00D678FD"/>
  </w:style>
  <w:style w:type="numbering" w:customStyle="1" w:styleId="NoList527">
    <w:name w:val="No List527"/>
    <w:next w:val="NoList"/>
    <w:semiHidden/>
    <w:rsid w:val="00D678FD"/>
  </w:style>
  <w:style w:type="numbering" w:customStyle="1" w:styleId="NoList617">
    <w:name w:val="No List617"/>
    <w:next w:val="NoList"/>
    <w:semiHidden/>
    <w:rsid w:val="00D678FD"/>
  </w:style>
  <w:style w:type="numbering" w:customStyle="1" w:styleId="NoList717">
    <w:name w:val="No List717"/>
    <w:next w:val="NoList"/>
    <w:semiHidden/>
    <w:rsid w:val="00D678FD"/>
  </w:style>
  <w:style w:type="numbering" w:customStyle="1" w:styleId="NoList1127">
    <w:name w:val="No List1127"/>
    <w:next w:val="NoList"/>
    <w:semiHidden/>
    <w:rsid w:val="00D678FD"/>
  </w:style>
  <w:style w:type="numbering" w:customStyle="1" w:styleId="NoList2119">
    <w:name w:val="No List2119"/>
    <w:next w:val="NoList"/>
    <w:semiHidden/>
    <w:rsid w:val="00D678FD"/>
  </w:style>
  <w:style w:type="numbering" w:customStyle="1" w:styleId="NoList817">
    <w:name w:val="No List817"/>
    <w:next w:val="NoList"/>
    <w:semiHidden/>
    <w:rsid w:val="00D678FD"/>
  </w:style>
  <w:style w:type="numbering" w:customStyle="1" w:styleId="NoList1218">
    <w:name w:val="No List1218"/>
    <w:next w:val="NoList"/>
    <w:semiHidden/>
    <w:rsid w:val="00D678FD"/>
  </w:style>
  <w:style w:type="numbering" w:customStyle="1" w:styleId="NoList2217">
    <w:name w:val="No List2217"/>
    <w:next w:val="NoList"/>
    <w:semiHidden/>
    <w:rsid w:val="00D678FD"/>
  </w:style>
  <w:style w:type="numbering" w:customStyle="1" w:styleId="NoList917">
    <w:name w:val="No List917"/>
    <w:next w:val="NoList"/>
    <w:semiHidden/>
    <w:rsid w:val="00D678FD"/>
  </w:style>
  <w:style w:type="numbering" w:customStyle="1" w:styleId="NoList1317">
    <w:name w:val="No List1317"/>
    <w:next w:val="NoList"/>
    <w:semiHidden/>
    <w:rsid w:val="00D678FD"/>
  </w:style>
  <w:style w:type="numbering" w:customStyle="1" w:styleId="NoList2317">
    <w:name w:val="No List2317"/>
    <w:next w:val="NoList"/>
    <w:semiHidden/>
    <w:rsid w:val="00D678FD"/>
  </w:style>
  <w:style w:type="numbering" w:customStyle="1" w:styleId="NoList1017">
    <w:name w:val="No List1017"/>
    <w:next w:val="NoList"/>
    <w:semiHidden/>
    <w:rsid w:val="00D678FD"/>
  </w:style>
  <w:style w:type="numbering" w:customStyle="1" w:styleId="NoList1417">
    <w:name w:val="No List1417"/>
    <w:next w:val="NoList"/>
    <w:semiHidden/>
    <w:rsid w:val="00D678FD"/>
  </w:style>
  <w:style w:type="numbering" w:customStyle="1" w:styleId="NoList2417">
    <w:name w:val="No List2417"/>
    <w:next w:val="NoList"/>
    <w:semiHidden/>
    <w:rsid w:val="00D678FD"/>
  </w:style>
  <w:style w:type="numbering" w:customStyle="1" w:styleId="NoList3117">
    <w:name w:val="No List3117"/>
    <w:next w:val="NoList"/>
    <w:semiHidden/>
    <w:rsid w:val="00D678FD"/>
  </w:style>
  <w:style w:type="numbering" w:customStyle="1" w:styleId="NoList4117">
    <w:name w:val="No List4117"/>
    <w:next w:val="NoList"/>
    <w:semiHidden/>
    <w:rsid w:val="00D678FD"/>
  </w:style>
  <w:style w:type="numbering" w:customStyle="1" w:styleId="NoList5117">
    <w:name w:val="No List5117"/>
    <w:next w:val="NoList"/>
    <w:semiHidden/>
    <w:rsid w:val="00D678FD"/>
  </w:style>
  <w:style w:type="numbering" w:customStyle="1" w:styleId="NoList1517">
    <w:name w:val="No List1517"/>
    <w:next w:val="NoList"/>
    <w:semiHidden/>
    <w:rsid w:val="00D678FD"/>
  </w:style>
  <w:style w:type="numbering" w:customStyle="1" w:styleId="NoList1617">
    <w:name w:val="No List1617"/>
    <w:next w:val="NoList"/>
    <w:semiHidden/>
    <w:rsid w:val="00D678FD"/>
  </w:style>
  <w:style w:type="numbering" w:customStyle="1" w:styleId="1170">
    <w:name w:val="无列表117"/>
    <w:next w:val="NoList"/>
    <w:semiHidden/>
    <w:rsid w:val="00D678FD"/>
  </w:style>
  <w:style w:type="numbering" w:customStyle="1" w:styleId="NoList11118">
    <w:name w:val="No List11118"/>
    <w:next w:val="NoList"/>
    <w:semiHidden/>
    <w:rsid w:val="00D678FD"/>
  </w:style>
  <w:style w:type="numbering" w:customStyle="1" w:styleId="NoList197">
    <w:name w:val="No List197"/>
    <w:next w:val="NoList"/>
    <w:uiPriority w:val="99"/>
    <w:semiHidden/>
    <w:unhideWhenUsed/>
    <w:rsid w:val="00D678FD"/>
  </w:style>
  <w:style w:type="numbering" w:customStyle="1" w:styleId="NoList1107">
    <w:name w:val="No List1107"/>
    <w:next w:val="NoList"/>
    <w:uiPriority w:val="99"/>
    <w:semiHidden/>
    <w:rsid w:val="00D678FD"/>
  </w:style>
  <w:style w:type="numbering" w:customStyle="1" w:styleId="NoList267">
    <w:name w:val="No List267"/>
    <w:next w:val="NoList"/>
    <w:semiHidden/>
    <w:rsid w:val="00D678FD"/>
  </w:style>
  <w:style w:type="numbering" w:customStyle="1" w:styleId="NoList337">
    <w:name w:val="No List337"/>
    <w:next w:val="NoList"/>
    <w:semiHidden/>
    <w:unhideWhenUsed/>
    <w:rsid w:val="00D678FD"/>
  </w:style>
  <w:style w:type="numbering" w:customStyle="1" w:styleId="127">
    <w:name w:val="목록 없음127"/>
    <w:next w:val="NoList"/>
    <w:semiHidden/>
    <w:unhideWhenUsed/>
    <w:rsid w:val="00D678FD"/>
  </w:style>
  <w:style w:type="numbering" w:customStyle="1" w:styleId="227">
    <w:name w:val="목록 없음227"/>
    <w:next w:val="NoList"/>
    <w:semiHidden/>
    <w:rsid w:val="00D678FD"/>
  </w:style>
  <w:style w:type="numbering" w:customStyle="1" w:styleId="NoList437">
    <w:name w:val="No List437"/>
    <w:next w:val="NoList"/>
    <w:semiHidden/>
    <w:unhideWhenUsed/>
    <w:rsid w:val="00D678FD"/>
  </w:style>
  <w:style w:type="numbering" w:customStyle="1" w:styleId="NoList537">
    <w:name w:val="No List537"/>
    <w:next w:val="NoList"/>
    <w:semiHidden/>
    <w:rsid w:val="00D678FD"/>
  </w:style>
  <w:style w:type="numbering" w:customStyle="1" w:styleId="NoList627">
    <w:name w:val="No List627"/>
    <w:next w:val="NoList"/>
    <w:semiHidden/>
    <w:rsid w:val="00D678FD"/>
  </w:style>
  <w:style w:type="numbering" w:customStyle="1" w:styleId="NoList727">
    <w:name w:val="No List727"/>
    <w:next w:val="NoList"/>
    <w:semiHidden/>
    <w:rsid w:val="00D678FD"/>
  </w:style>
  <w:style w:type="numbering" w:customStyle="1" w:styleId="NoList1137">
    <w:name w:val="No List1137"/>
    <w:next w:val="NoList"/>
    <w:semiHidden/>
    <w:rsid w:val="00D678FD"/>
  </w:style>
  <w:style w:type="numbering" w:customStyle="1" w:styleId="NoList2127">
    <w:name w:val="No List2127"/>
    <w:next w:val="NoList"/>
    <w:semiHidden/>
    <w:rsid w:val="00D678FD"/>
  </w:style>
  <w:style w:type="numbering" w:customStyle="1" w:styleId="NoList827">
    <w:name w:val="No List827"/>
    <w:next w:val="NoList"/>
    <w:semiHidden/>
    <w:rsid w:val="00D678FD"/>
  </w:style>
  <w:style w:type="numbering" w:customStyle="1" w:styleId="NoList1227">
    <w:name w:val="No List1227"/>
    <w:next w:val="NoList"/>
    <w:semiHidden/>
    <w:rsid w:val="00D678FD"/>
  </w:style>
  <w:style w:type="numbering" w:customStyle="1" w:styleId="NoList2227">
    <w:name w:val="No List2227"/>
    <w:next w:val="NoList"/>
    <w:semiHidden/>
    <w:rsid w:val="00D678FD"/>
  </w:style>
  <w:style w:type="numbering" w:customStyle="1" w:styleId="NoList927">
    <w:name w:val="No List927"/>
    <w:next w:val="NoList"/>
    <w:semiHidden/>
    <w:rsid w:val="00D678FD"/>
  </w:style>
  <w:style w:type="numbering" w:customStyle="1" w:styleId="NoList1327">
    <w:name w:val="No List1327"/>
    <w:next w:val="NoList"/>
    <w:semiHidden/>
    <w:rsid w:val="00D678FD"/>
  </w:style>
  <w:style w:type="numbering" w:customStyle="1" w:styleId="NoList2327">
    <w:name w:val="No List2327"/>
    <w:next w:val="NoList"/>
    <w:semiHidden/>
    <w:rsid w:val="00D678FD"/>
  </w:style>
  <w:style w:type="numbering" w:customStyle="1" w:styleId="NoList1027">
    <w:name w:val="No List1027"/>
    <w:next w:val="NoList"/>
    <w:semiHidden/>
    <w:rsid w:val="00D678FD"/>
  </w:style>
  <w:style w:type="numbering" w:customStyle="1" w:styleId="NoList1427">
    <w:name w:val="No List1427"/>
    <w:next w:val="NoList"/>
    <w:semiHidden/>
    <w:rsid w:val="00D678FD"/>
  </w:style>
  <w:style w:type="numbering" w:customStyle="1" w:styleId="NoList2427">
    <w:name w:val="No List2427"/>
    <w:next w:val="NoList"/>
    <w:semiHidden/>
    <w:rsid w:val="00D678FD"/>
  </w:style>
  <w:style w:type="numbering" w:customStyle="1" w:styleId="NoList3127">
    <w:name w:val="No List3127"/>
    <w:next w:val="NoList"/>
    <w:semiHidden/>
    <w:rsid w:val="00D678FD"/>
  </w:style>
  <w:style w:type="paragraph" w:customStyle="1" w:styleId="TOC94">
    <w:name w:val="TOC 94"/>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5">
    <w:name w:val="Caption5"/>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Normal"/>
    <w:next w:val="Normal"/>
    <w:rsid w:val="00D678FD"/>
    <w:pPr>
      <w:overflowPunct w:val="0"/>
      <w:autoSpaceDE w:val="0"/>
      <w:autoSpaceDN w:val="0"/>
      <w:adjustRightInd w:val="0"/>
      <w:ind w:left="400" w:hanging="400"/>
      <w:jc w:val="center"/>
      <w:textAlignment w:val="baseline"/>
    </w:pPr>
    <w:rPr>
      <w:rFonts w:eastAsia="MS Mincho"/>
      <w:b/>
    </w:rPr>
  </w:style>
  <w:style w:type="character" w:customStyle="1" w:styleId="ZAChar">
    <w:name w:val="ZA Char"/>
    <w:link w:val="ZA"/>
    <w:rsid w:val="00D678FD"/>
    <w:rPr>
      <w:rFonts w:ascii="Arial" w:hAnsi="Arial"/>
      <w:noProof/>
      <w:sz w:val="40"/>
      <w:lang w:val="en-GB" w:eastAsia="en-US"/>
    </w:rPr>
  </w:style>
  <w:style w:type="numbering" w:customStyle="1" w:styleId="NoList4127">
    <w:name w:val="No List4127"/>
    <w:next w:val="NoList"/>
    <w:semiHidden/>
    <w:rsid w:val="00D678FD"/>
  </w:style>
  <w:style w:type="numbering" w:customStyle="1" w:styleId="NoList5127">
    <w:name w:val="No List5127"/>
    <w:next w:val="NoList"/>
    <w:semiHidden/>
    <w:rsid w:val="00D678FD"/>
  </w:style>
  <w:style w:type="numbering" w:customStyle="1" w:styleId="NoList1527">
    <w:name w:val="No List1527"/>
    <w:next w:val="NoList"/>
    <w:semiHidden/>
    <w:rsid w:val="00D678FD"/>
  </w:style>
  <w:style w:type="numbering" w:customStyle="1" w:styleId="NoList1627">
    <w:name w:val="No List1627"/>
    <w:next w:val="NoList"/>
    <w:semiHidden/>
    <w:rsid w:val="00D678FD"/>
  </w:style>
  <w:style w:type="numbering" w:customStyle="1" w:styleId="1270">
    <w:name w:val="无列表127"/>
    <w:next w:val="NoList"/>
    <w:semiHidden/>
    <w:rsid w:val="00D678FD"/>
  </w:style>
  <w:style w:type="numbering" w:customStyle="1" w:styleId="NoList11127">
    <w:name w:val="No List11127"/>
    <w:next w:val="NoList"/>
    <w:semiHidden/>
    <w:rsid w:val="00D678FD"/>
  </w:style>
  <w:style w:type="numbering" w:customStyle="1" w:styleId="271">
    <w:name w:val="无列表27"/>
    <w:next w:val="NoList"/>
    <w:uiPriority w:val="99"/>
    <w:semiHidden/>
    <w:unhideWhenUsed/>
    <w:rsid w:val="00D678FD"/>
  </w:style>
  <w:style w:type="numbering" w:customStyle="1" w:styleId="370">
    <w:name w:val="无列表37"/>
    <w:next w:val="NoList"/>
    <w:uiPriority w:val="99"/>
    <w:semiHidden/>
    <w:unhideWhenUsed/>
    <w:rsid w:val="00D678FD"/>
  </w:style>
  <w:style w:type="numbering" w:customStyle="1" w:styleId="NoList207">
    <w:name w:val="No List207"/>
    <w:next w:val="NoList"/>
    <w:semiHidden/>
    <w:rsid w:val="00D678FD"/>
  </w:style>
  <w:style w:type="numbering" w:customStyle="1" w:styleId="NoList277">
    <w:name w:val="No List277"/>
    <w:next w:val="NoList"/>
    <w:uiPriority w:val="99"/>
    <w:semiHidden/>
    <w:unhideWhenUsed/>
    <w:rsid w:val="00D678FD"/>
  </w:style>
  <w:style w:type="numbering" w:customStyle="1" w:styleId="NoList287">
    <w:name w:val="No List287"/>
    <w:next w:val="NoList"/>
    <w:uiPriority w:val="99"/>
    <w:semiHidden/>
    <w:unhideWhenUsed/>
    <w:rsid w:val="00D678FD"/>
  </w:style>
  <w:style w:type="table" w:customStyle="1" w:styleId="TableGrid21">
    <w:name w:val="Table Grid2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678FD"/>
    <w:rPr>
      <w:rFonts w:ascii="Times New Roman" w:eastAsia="MS Mincho" w:hAnsi="Times New Roman"/>
      <w:lang w:val="en-GB" w:eastAsia="en-GB"/>
    </w:rPr>
    <w:tblPr/>
  </w:style>
  <w:style w:type="table" w:customStyle="1" w:styleId="Tabellengitternetz11">
    <w:name w:val="Tabellengitternetz1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D678FD"/>
  </w:style>
  <w:style w:type="character" w:customStyle="1" w:styleId="EditorsNoteChar2">
    <w:name w:val="Editor's Note Char2"/>
    <w:rsid w:val="00D678FD"/>
    <w:rPr>
      <w:color w:val="FF0000"/>
    </w:rPr>
  </w:style>
  <w:style w:type="paragraph" w:customStyle="1" w:styleId="ZchnZchn3">
    <w:name w:val="Zchn Zchn3"/>
    <w:semiHidden/>
    <w:rsid w:val="00D678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D678FD"/>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D678FD"/>
    <w:rPr>
      <w:rFonts w:ascii="Arial" w:hAnsi="Arial"/>
      <w:sz w:val="28"/>
      <w:szCs w:val="28"/>
      <w:lang w:val="en-GB" w:eastAsia="en-GB"/>
    </w:rPr>
  </w:style>
  <w:style w:type="paragraph" w:customStyle="1" w:styleId="ZchnZchn11">
    <w:name w:val="Zchn Zchn1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678FD"/>
    <w:rPr>
      <w:rFonts w:ascii="Courier New" w:eastAsia="Batang" w:hAnsi="Courier New"/>
      <w:lang w:val="nb-NO" w:eastAsia="en-US" w:bidi="ar-SA"/>
    </w:rPr>
  </w:style>
  <w:style w:type="table" w:customStyle="1" w:styleId="TableGrid10">
    <w:name w:val="Table Grid1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678FD"/>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678FD"/>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678FD"/>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678F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D678F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678FD"/>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D678FD"/>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D678F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78FD"/>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678F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678F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678F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D678F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78F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D678F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D678F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D678F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D678F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78FD"/>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678F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678F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678F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D678FD"/>
    <w:rPr>
      <w:rFonts w:ascii="Times New Roman" w:eastAsia="MS Mincho" w:hAnsi="Times New Roman"/>
      <w:lang w:val="en-GB" w:eastAsia="ko-KR"/>
    </w:rPr>
    <w:tblPr/>
  </w:style>
  <w:style w:type="table" w:customStyle="1" w:styleId="Tabellengitternetz110">
    <w:name w:val="Tabellengitternetz1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678FD"/>
    <w:rPr>
      <w:rFonts w:ascii="Times New Roman" w:eastAsia="MS Mincho" w:hAnsi="Times New Roman"/>
      <w:lang w:val="en-GB" w:eastAsia="ko-KR"/>
    </w:rPr>
    <w:tblPr/>
  </w:style>
  <w:style w:type="table" w:customStyle="1" w:styleId="Tabellengitternetz115">
    <w:name w:val="Tabellengitternetz1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D678FD"/>
  </w:style>
  <w:style w:type="numbering" w:customStyle="1" w:styleId="NoList11411">
    <w:name w:val="No List11411"/>
    <w:next w:val="NoList"/>
    <w:semiHidden/>
    <w:unhideWhenUsed/>
    <w:rsid w:val="00D678FD"/>
  </w:style>
  <w:style w:type="numbering" w:customStyle="1" w:styleId="NoList11511">
    <w:name w:val="No List11511"/>
    <w:next w:val="NoList"/>
    <w:semiHidden/>
    <w:rsid w:val="00D678FD"/>
  </w:style>
  <w:style w:type="numbering" w:customStyle="1" w:styleId="NoList21011">
    <w:name w:val="No List21011"/>
    <w:next w:val="NoList"/>
    <w:semiHidden/>
    <w:rsid w:val="00D678FD"/>
  </w:style>
  <w:style w:type="numbering" w:customStyle="1" w:styleId="NoList3411">
    <w:name w:val="No List3411"/>
    <w:next w:val="NoList"/>
    <w:semiHidden/>
    <w:unhideWhenUsed/>
    <w:rsid w:val="00D678FD"/>
  </w:style>
  <w:style w:type="numbering" w:customStyle="1" w:styleId="13110">
    <w:name w:val="목록 없음1311"/>
    <w:next w:val="NoList"/>
    <w:semiHidden/>
    <w:unhideWhenUsed/>
    <w:rsid w:val="00D678FD"/>
  </w:style>
  <w:style w:type="numbering" w:customStyle="1" w:styleId="2311">
    <w:name w:val="목록 없음2311"/>
    <w:next w:val="NoList"/>
    <w:semiHidden/>
    <w:rsid w:val="00D678FD"/>
  </w:style>
  <w:style w:type="numbering" w:customStyle="1" w:styleId="NoList4411">
    <w:name w:val="No List4411"/>
    <w:next w:val="NoList"/>
    <w:semiHidden/>
    <w:unhideWhenUsed/>
    <w:rsid w:val="00D678FD"/>
  </w:style>
  <w:style w:type="numbering" w:customStyle="1" w:styleId="NoList5411">
    <w:name w:val="No List5411"/>
    <w:next w:val="NoList"/>
    <w:semiHidden/>
    <w:rsid w:val="00D678FD"/>
  </w:style>
  <w:style w:type="numbering" w:customStyle="1" w:styleId="NoList6311">
    <w:name w:val="No List6311"/>
    <w:next w:val="NoList"/>
    <w:semiHidden/>
    <w:rsid w:val="00D678FD"/>
  </w:style>
  <w:style w:type="numbering" w:customStyle="1" w:styleId="NoList7311">
    <w:name w:val="No List7311"/>
    <w:next w:val="NoList"/>
    <w:semiHidden/>
    <w:rsid w:val="00D678FD"/>
  </w:style>
  <w:style w:type="numbering" w:customStyle="1" w:styleId="NoList21311">
    <w:name w:val="No List21311"/>
    <w:next w:val="NoList"/>
    <w:semiHidden/>
    <w:rsid w:val="00D678FD"/>
  </w:style>
  <w:style w:type="numbering" w:customStyle="1" w:styleId="NoList8311">
    <w:name w:val="No List8311"/>
    <w:next w:val="NoList"/>
    <w:semiHidden/>
    <w:rsid w:val="00D678FD"/>
  </w:style>
  <w:style w:type="numbering" w:customStyle="1" w:styleId="NoList12311">
    <w:name w:val="No List12311"/>
    <w:next w:val="NoList"/>
    <w:semiHidden/>
    <w:rsid w:val="00D678FD"/>
  </w:style>
  <w:style w:type="numbering" w:customStyle="1" w:styleId="NoList22311">
    <w:name w:val="No List22311"/>
    <w:next w:val="NoList"/>
    <w:semiHidden/>
    <w:rsid w:val="00D678FD"/>
  </w:style>
  <w:style w:type="numbering" w:customStyle="1" w:styleId="NoList9311">
    <w:name w:val="No List9311"/>
    <w:next w:val="NoList"/>
    <w:semiHidden/>
    <w:rsid w:val="00D678FD"/>
  </w:style>
  <w:style w:type="numbering" w:customStyle="1" w:styleId="NoList13311">
    <w:name w:val="No List13311"/>
    <w:next w:val="NoList"/>
    <w:semiHidden/>
    <w:rsid w:val="00D678FD"/>
  </w:style>
  <w:style w:type="numbering" w:customStyle="1" w:styleId="NoList23311">
    <w:name w:val="No List23311"/>
    <w:next w:val="NoList"/>
    <w:semiHidden/>
    <w:rsid w:val="00D678FD"/>
  </w:style>
  <w:style w:type="numbering" w:customStyle="1" w:styleId="NoList10311">
    <w:name w:val="No List10311"/>
    <w:next w:val="NoList"/>
    <w:semiHidden/>
    <w:rsid w:val="00D678FD"/>
  </w:style>
  <w:style w:type="numbering" w:customStyle="1" w:styleId="NoList14311">
    <w:name w:val="No List14311"/>
    <w:next w:val="NoList"/>
    <w:semiHidden/>
    <w:rsid w:val="00D678FD"/>
  </w:style>
  <w:style w:type="numbering" w:customStyle="1" w:styleId="NoList24311">
    <w:name w:val="No List24311"/>
    <w:next w:val="NoList"/>
    <w:semiHidden/>
    <w:rsid w:val="00D678FD"/>
  </w:style>
  <w:style w:type="numbering" w:customStyle="1" w:styleId="NoList31311">
    <w:name w:val="No List31311"/>
    <w:next w:val="NoList"/>
    <w:semiHidden/>
    <w:rsid w:val="00D678FD"/>
  </w:style>
  <w:style w:type="numbering" w:customStyle="1" w:styleId="NoList41311">
    <w:name w:val="No List41311"/>
    <w:next w:val="NoList"/>
    <w:semiHidden/>
    <w:rsid w:val="00D678FD"/>
  </w:style>
  <w:style w:type="numbering" w:customStyle="1" w:styleId="NoList51311">
    <w:name w:val="No List51311"/>
    <w:next w:val="NoList"/>
    <w:semiHidden/>
    <w:rsid w:val="00D678FD"/>
  </w:style>
  <w:style w:type="numbering" w:customStyle="1" w:styleId="NoList15311">
    <w:name w:val="No List15311"/>
    <w:next w:val="NoList"/>
    <w:semiHidden/>
    <w:rsid w:val="00D678FD"/>
  </w:style>
  <w:style w:type="numbering" w:customStyle="1" w:styleId="NoList16311">
    <w:name w:val="No List16311"/>
    <w:next w:val="NoList"/>
    <w:semiHidden/>
    <w:rsid w:val="00D678FD"/>
  </w:style>
  <w:style w:type="numbering" w:customStyle="1" w:styleId="13111">
    <w:name w:val="无列表1311"/>
    <w:next w:val="NoList"/>
    <w:semiHidden/>
    <w:rsid w:val="00D678FD"/>
  </w:style>
  <w:style w:type="numbering" w:customStyle="1" w:styleId="NoList111311">
    <w:name w:val="No List111311"/>
    <w:next w:val="NoList"/>
    <w:semiHidden/>
    <w:rsid w:val="00D678FD"/>
  </w:style>
  <w:style w:type="numbering" w:customStyle="1" w:styleId="NoList17111">
    <w:name w:val="No List17111"/>
    <w:next w:val="NoList"/>
    <w:uiPriority w:val="99"/>
    <w:semiHidden/>
    <w:unhideWhenUsed/>
    <w:rsid w:val="00D678FD"/>
  </w:style>
  <w:style w:type="numbering" w:customStyle="1" w:styleId="NoList18111">
    <w:name w:val="No List18111"/>
    <w:next w:val="NoList"/>
    <w:uiPriority w:val="99"/>
    <w:semiHidden/>
    <w:rsid w:val="00D678FD"/>
  </w:style>
  <w:style w:type="numbering" w:customStyle="1" w:styleId="NoList25111">
    <w:name w:val="No List25111"/>
    <w:next w:val="NoList"/>
    <w:semiHidden/>
    <w:rsid w:val="00D678FD"/>
  </w:style>
  <w:style w:type="numbering" w:customStyle="1" w:styleId="NoList32111">
    <w:name w:val="No List32111"/>
    <w:next w:val="NoList"/>
    <w:semiHidden/>
    <w:unhideWhenUsed/>
    <w:rsid w:val="00D678FD"/>
  </w:style>
  <w:style w:type="numbering" w:customStyle="1" w:styleId="111110">
    <w:name w:val="목록 없음11111"/>
    <w:next w:val="NoList"/>
    <w:semiHidden/>
    <w:unhideWhenUsed/>
    <w:rsid w:val="00D678FD"/>
  </w:style>
  <w:style w:type="numbering" w:customStyle="1" w:styleId="21111">
    <w:name w:val="목록 없음21111"/>
    <w:next w:val="NoList"/>
    <w:semiHidden/>
    <w:rsid w:val="00D678FD"/>
  </w:style>
  <w:style w:type="numbering" w:customStyle="1" w:styleId="NoList42111">
    <w:name w:val="No List42111"/>
    <w:next w:val="NoList"/>
    <w:semiHidden/>
    <w:unhideWhenUsed/>
    <w:rsid w:val="00D678FD"/>
  </w:style>
  <w:style w:type="numbering" w:customStyle="1" w:styleId="NoList52111">
    <w:name w:val="No List52111"/>
    <w:next w:val="NoList"/>
    <w:semiHidden/>
    <w:rsid w:val="00D678FD"/>
  </w:style>
  <w:style w:type="numbering" w:customStyle="1" w:styleId="NoList61111">
    <w:name w:val="No List61111"/>
    <w:next w:val="NoList"/>
    <w:semiHidden/>
    <w:rsid w:val="00D678FD"/>
  </w:style>
  <w:style w:type="numbering" w:customStyle="1" w:styleId="NoList71111">
    <w:name w:val="No List71111"/>
    <w:next w:val="NoList"/>
    <w:semiHidden/>
    <w:rsid w:val="00D678FD"/>
  </w:style>
  <w:style w:type="numbering" w:customStyle="1" w:styleId="NoList112111">
    <w:name w:val="No List112111"/>
    <w:next w:val="NoList"/>
    <w:semiHidden/>
    <w:rsid w:val="00D678FD"/>
  </w:style>
  <w:style w:type="numbering" w:customStyle="1" w:styleId="NoList211111">
    <w:name w:val="No List211111"/>
    <w:next w:val="NoList"/>
    <w:semiHidden/>
    <w:rsid w:val="00D678FD"/>
  </w:style>
  <w:style w:type="numbering" w:customStyle="1" w:styleId="NoList81111">
    <w:name w:val="No List81111"/>
    <w:next w:val="NoList"/>
    <w:semiHidden/>
    <w:rsid w:val="00D678FD"/>
  </w:style>
  <w:style w:type="numbering" w:customStyle="1" w:styleId="NoList121111">
    <w:name w:val="No List121111"/>
    <w:next w:val="NoList"/>
    <w:semiHidden/>
    <w:rsid w:val="00D678FD"/>
  </w:style>
  <w:style w:type="numbering" w:customStyle="1" w:styleId="NoList221111">
    <w:name w:val="No List221111"/>
    <w:next w:val="NoList"/>
    <w:semiHidden/>
    <w:rsid w:val="00D678FD"/>
  </w:style>
  <w:style w:type="numbering" w:customStyle="1" w:styleId="NoList91111">
    <w:name w:val="No List91111"/>
    <w:next w:val="NoList"/>
    <w:semiHidden/>
    <w:rsid w:val="00D678FD"/>
  </w:style>
  <w:style w:type="numbering" w:customStyle="1" w:styleId="NoList131111">
    <w:name w:val="No List131111"/>
    <w:next w:val="NoList"/>
    <w:semiHidden/>
    <w:rsid w:val="00D678FD"/>
  </w:style>
  <w:style w:type="numbering" w:customStyle="1" w:styleId="NoList231111">
    <w:name w:val="No List231111"/>
    <w:next w:val="NoList"/>
    <w:semiHidden/>
    <w:rsid w:val="00D678FD"/>
  </w:style>
  <w:style w:type="numbering" w:customStyle="1" w:styleId="NoList101111">
    <w:name w:val="No List101111"/>
    <w:next w:val="NoList"/>
    <w:semiHidden/>
    <w:rsid w:val="00D678FD"/>
  </w:style>
  <w:style w:type="numbering" w:customStyle="1" w:styleId="NoList141111">
    <w:name w:val="No List141111"/>
    <w:next w:val="NoList"/>
    <w:semiHidden/>
    <w:rsid w:val="00D678FD"/>
  </w:style>
  <w:style w:type="numbering" w:customStyle="1" w:styleId="NoList241111">
    <w:name w:val="No List241111"/>
    <w:next w:val="NoList"/>
    <w:semiHidden/>
    <w:rsid w:val="00D678FD"/>
  </w:style>
  <w:style w:type="numbering" w:customStyle="1" w:styleId="NoList311111">
    <w:name w:val="No List311111"/>
    <w:next w:val="NoList"/>
    <w:semiHidden/>
    <w:rsid w:val="00D678FD"/>
  </w:style>
  <w:style w:type="numbering" w:customStyle="1" w:styleId="NoList411111">
    <w:name w:val="No List411111"/>
    <w:next w:val="NoList"/>
    <w:semiHidden/>
    <w:rsid w:val="00D678FD"/>
  </w:style>
  <w:style w:type="numbering" w:customStyle="1" w:styleId="NoList511111">
    <w:name w:val="No List511111"/>
    <w:next w:val="NoList"/>
    <w:semiHidden/>
    <w:rsid w:val="00D678FD"/>
  </w:style>
  <w:style w:type="numbering" w:customStyle="1" w:styleId="NoList151111">
    <w:name w:val="No List151111"/>
    <w:next w:val="NoList"/>
    <w:semiHidden/>
    <w:rsid w:val="00D678FD"/>
  </w:style>
  <w:style w:type="numbering" w:customStyle="1" w:styleId="NoList161111">
    <w:name w:val="No List161111"/>
    <w:next w:val="NoList"/>
    <w:semiHidden/>
    <w:rsid w:val="00D678FD"/>
  </w:style>
  <w:style w:type="numbering" w:customStyle="1" w:styleId="111111">
    <w:name w:val="无列表11111"/>
    <w:next w:val="NoList"/>
    <w:semiHidden/>
    <w:rsid w:val="00D678FD"/>
  </w:style>
  <w:style w:type="numbering" w:customStyle="1" w:styleId="NoList19111">
    <w:name w:val="No List19111"/>
    <w:next w:val="NoList"/>
    <w:uiPriority w:val="99"/>
    <w:semiHidden/>
    <w:unhideWhenUsed/>
    <w:rsid w:val="00D678FD"/>
  </w:style>
  <w:style w:type="numbering" w:customStyle="1" w:styleId="NoList110111">
    <w:name w:val="No List110111"/>
    <w:next w:val="NoList"/>
    <w:uiPriority w:val="99"/>
    <w:semiHidden/>
    <w:rsid w:val="00D678FD"/>
  </w:style>
  <w:style w:type="numbering" w:customStyle="1" w:styleId="NoList26111">
    <w:name w:val="No List26111"/>
    <w:next w:val="NoList"/>
    <w:semiHidden/>
    <w:rsid w:val="00D678FD"/>
  </w:style>
  <w:style w:type="numbering" w:customStyle="1" w:styleId="NoList33111">
    <w:name w:val="No List33111"/>
    <w:next w:val="NoList"/>
    <w:semiHidden/>
    <w:unhideWhenUsed/>
    <w:rsid w:val="00D678FD"/>
  </w:style>
  <w:style w:type="numbering" w:customStyle="1" w:styleId="121110">
    <w:name w:val="목록 없음12111"/>
    <w:next w:val="NoList"/>
    <w:semiHidden/>
    <w:unhideWhenUsed/>
    <w:rsid w:val="00D678FD"/>
  </w:style>
  <w:style w:type="numbering" w:customStyle="1" w:styleId="22111">
    <w:name w:val="목록 없음22111"/>
    <w:next w:val="NoList"/>
    <w:semiHidden/>
    <w:rsid w:val="00D678FD"/>
  </w:style>
  <w:style w:type="numbering" w:customStyle="1" w:styleId="NoList43111">
    <w:name w:val="No List43111"/>
    <w:next w:val="NoList"/>
    <w:semiHidden/>
    <w:unhideWhenUsed/>
    <w:rsid w:val="00D678FD"/>
  </w:style>
  <w:style w:type="numbering" w:customStyle="1" w:styleId="NoList53111">
    <w:name w:val="No List53111"/>
    <w:next w:val="NoList"/>
    <w:semiHidden/>
    <w:rsid w:val="00D678FD"/>
  </w:style>
  <w:style w:type="numbering" w:customStyle="1" w:styleId="NoList62111">
    <w:name w:val="No List62111"/>
    <w:next w:val="NoList"/>
    <w:semiHidden/>
    <w:rsid w:val="00D678FD"/>
  </w:style>
  <w:style w:type="numbering" w:customStyle="1" w:styleId="NoList72111">
    <w:name w:val="No List72111"/>
    <w:next w:val="NoList"/>
    <w:semiHidden/>
    <w:rsid w:val="00D678FD"/>
  </w:style>
  <w:style w:type="numbering" w:customStyle="1" w:styleId="NoList113111">
    <w:name w:val="No List113111"/>
    <w:next w:val="NoList"/>
    <w:semiHidden/>
    <w:rsid w:val="00D678FD"/>
  </w:style>
  <w:style w:type="numbering" w:customStyle="1" w:styleId="NoList212111">
    <w:name w:val="No List212111"/>
    <w:next w:val="NoList"/>
    <w:semiHidden/>
    <w:rsid w:val="00D678FD"/>
  </w:style>
  <w:style w:type="numbering" w:customStyle="1" w:styleId="NoList82111">
    <w:name w:val="No List82111"/>
    <w:next w:val="NoList"/>
    <w:semiHidden/>
    <w:rsid w:val="00D678FD"/>
  </w:style>
  <w:style w:type="numbering" w:customStyle="1" w:styleId="NoList122111">
    <w:name w:val="No List122111"/>
    <w:next w:val="NoList"/>
    <w:semiHidden/>
    <w:rsid w:val="00D678FD"/>
  </w:style>
  <w:style w:type="numbering" w:customStyle="1" w:styleId="NoList222111">
    <w:name w:val="No List222111"/>
    <w:next w:val="NoList"/>
    <w:semiHidden/>
    <w:rsid w:val="00D678FD"/>
  </w:style>
  <w:style w:type="numbering" w:customStyle="1" w:styleId="NoList92111">
    <w:name w:val="No List92111"/>
    <w:next w:val="NoList"/>
    <w:semiHidden/>
    <w:rsid w:val="00D678FD"/>
  </w:style>
  <w:style w:type="numbering" w:customStyle="1" w:styleId="NoList132111">
    <w:name w:val="No List132111"/>
    <w:next w:val="NoList"/>
    <w:semiHidden/>
    <w:rsid w:val="00D678FD"/>
  </w:style>
  <w:style w:type="numbering" w:customStyle="1" w:styleId="NoList232111">
    <w:name w:val="No List232111"/>
    <w:next w:val="NoList"/>
    <w:semiHidden/>
    <w:rsid w:val="00D678FD"/>
  </w:style>
  <w:style w:type="numbering" w:customStyle="1" w:styleId="NoList102111">
    <w:name w:val="No List102111"/>
    <w:next w:val="NoList"/>
    <w:semiHidden/>
    <w:rsid w:val="00D678FD"/>
  </w:style>
  <w:style w:type="numbering" w:customStyle="1" w:styleId="NoList142111">
    <w:name w:val="No List142111"/>
    <w:next w:val="NoList"/>
    <w:semiHidden/>
    <w:rsid w:val="00D678FD"/>
  </w:style>
  <w:style w:type="numbering" w:customStyle="1" w:styleId="NoList242111">
    <w:name w:val="No List242111"/>
    <w:next w:val="NoList"/>
    <w:semiHidden/>
    <w:rsid w:val="00D678FD"/>
  </w:style>
  <w:style w:type="numbering" w:customStyle="1" w:styleId="NoList312111">
    <w:name w:val="No List312111"/>
    <w:next w:val="NoList"/>
    <w:semiHidden/>
    <w:rsid w:val="00D678FD"/>
  </w:style>
  <w:style w:type="numbering" w:customStyle="1" w:styleId="NoList412111">
    <w:name w:val="No List412111"/>
    <w:next w:val="NoList"/>
    <w:semiHidden/>
    <w:rsid w:val="00D678FD"/>
  </w:style>
  <w:style w:type="numbering" w:customStyle="1" w:styleId="NoList512111">
    <w:name w:val="No List512111"/>
    <w:next w:val="NoList"/>
    <w:semiHidden/>
    <w:rsid w:val="00D678FD"/>
  </w:style>
  <w:style w:type="numbering" w:customStyle="1" w:styleId="NoList152111">
    <w:name w:val="No List152111"/>
    <w:next w:val="NoList"/>
    <w:semiHidden/>
    <w:rsid w:val="00D678FD"/>
  </w:style>
  <w:style w:type="numbering" w:customStyle="1" w:styleId="NoList162111">
    <w:name w:val="No List162111"/>
    <w:next w:val="NoList"/>
    <w:semiHidden/>
    <w:rsid w:val="00D678FD"/>
  </w:style>
  <w:style w:type="numbering" w:customStyle="1" w:styleId="121111">
    <w:name w:val="无列表12111"/>
    <w:next w:val="NoList"/>
    <w:semiHidden/>
    <w:rsid w:val="00D678FD"/>
  </w:style>
  <w:style w:type="numbering" w:customStyle="1" w:styleId="NoList1112111">
    <w:name w:val="No List1112111"/>
    <w:next w:val="NoList"/>
    <w:semiHidden/>
    <w:rsid w:val="00D678FD"/>
  </w:style>
  <w:style w:type="numbering" w:customStyle="1" w:styleId="21110">
    <w:name w:val="无列表2111"/>
    <w:next w:val="NoList"/>
    <w:uiPriority w:val="99"/>
    <w:semiHidden/>
    <w:unhideWhenUsed/>
    <w:rsid w:val="00D678FD"/>
  </w:style>
  <w:style w:type="numbering" w:customStyle="1" w:styleId="31111">
    <w:name w:val="无列表3111"/>
    <w:next w:val="NoList"/>
    <w:uiPriority w:val="99"/>
    <w:semiHidden/>
    <w:unhideWhenUsed/>
    <w:rsid w:val="00D678FD"/>
  </w:style>
  <w:style w:type="numbering" w:customStyle="1" w:styleId="NoList20111">
    <w:name w:val="No List20111"/>
    <w:next w:val="NoList"/>
    <w:semiHidden/>
    <w:rsid w:val="00D678FD"/>
  </w:style>
  <w:style w:type="numbering" w:customStyle="1" w:styleId="NoList27111">
    <w:name w:val="No List27111"/>
    <w:next w:val="NoList"/>
    <w:uiPriority w:val="99"/>
    <w:semiHidden/>
    <w:unhideWhenUsed/>
    <w:rsid w:val="00D678FD"/>
  </w:style>
  <w:style w:type="numbering" w:customStyle="1" w:styleId="NoList28111">
    <w:name w:val="No List28111"/>
    <w:next w:val="NoList"/>
    <w:uiPriority w:val="99"/>
    <w:semiHidden/>
    <w:unhideWhenUsed/>
    <w:rsid w:val="00D678FD"/>
  </w:style>
  <w:style w:type="numbering" w:customStyle="1" w:styleId="NoList301">
    <w:name w:val="No List301"/>
    <w:next w:val="NoList"/>
    <w:uiPriority w:val="99"/>
    <w:semiHidden/>
    <w:unhideWhenUsed/>
    <w:rsid w:val="00D678FD"/>
  </w:style>
  <w:style w:type="numbering" w:customStyle="1" w:styleId="NoList1161">
    <w:name w:val="No List1161"/>
    <w:next w:val="NoList"/>
    <w:semiHidden/>
    <w:unhideWhenUsed/>
    <w:rsid w:val="00D678FD"/>
  </w:style>
  <w:style w:type="numbering" w:customStyle="1" w:styleId="NoList1171">
    <w:name w:val="No List1171"/>
    <w:next w:val="NoList"/>
    <w:semiHidden/>
    <w:rsid w:val="00D678FD"/>
  </w:style>
  <w:style w:type="numbering" w:customStyle="1" w:styleId="NoList2141">
    <w:name w:val="No List2141"/>
    <w:next w:val="NoList"/>
    <w:semiHidden/>
    <w:rsid w:val="00D678FD"/>
  </w:style>
  <w:style w:type="numbering" w:customStyle="1" w:styleId="NoList351">
    <w:name w:val="No List351"/>
    <w:next w:val="NoList"/>
    <w:semiHidden/>
    <w:unhideWhenUsed/>
    <w:rsid w:val="00D678FD"/>
  </w:style>
  <w:style w:type="numbering" w:customStyle="1" w:styleId="1411">
    <w:name w:val="목록 없음141"/>
    <w:next w:val="NoList"/>
    <w:semiHidden/>
    <w:unhideWhenUsed/>
    <w:rsid w:val="00D678FD"/>
  </w:style>
  <w:style w:type="numbering" w:customStyle="1" w:styleId="2410">
    <w:name w:val="목록 없음241"/>
    <w:next w:val="NoList"/>
    <w:semiHidden/>
    <w:rsid w:val="00D678FD"/>
  </w:style>
  <w:style w:type="numbering" w:customStyle="1" w:styleId="NoList451">
    <w:name w:val="No List451"/>
    <w:next w:val="NoList"/>
    <w:semiHidden/>
    <w:unhideWhenUsed/>
    <w:rsid w:val="00D678FD"/>
  </w:style>
  <w:style w:type="numbering" w:customStyle="1" w:styleId="NoList551">
    <w:name w:val="No List551"/>
    <w:next w:val="NoList"/>
    <w:semiHidden/>
    <w:rsid w:val="00D678FD"/>
  </w:style>
  <w:style w:type="numbering" w:customStyle="1" w:styleId="NoList641">
    <w:name w:val="No List641"/>
    <w:next w:val="NoList"/>
    <w:semiHidden/>
    <w:rsid w:val="00D678FD"/>
  </w:style>
  <w:style w:type="numbering" w:customStyle="1" w:styleId="NoList741">
    <w:name w:val="No List741"/>
    <w:next w:val="NoList"/>
    <w:semiHidden/>
    <w:rsid w:val="00D678FD"/>
  </w:style>
  <w:style w:type="numbering" w:customStyle="1" w:styleId="NoList2151">
    <w:name w:val="No List2151"/>
    <w:next w:val="NoList"/>
    <w:semiHidden/>
    <w:rsid w:val="00D678FD"/>
  </w:style>
  <w:style w:type="numbering" w:customStyle="1" w:styleId="NoList841">
    <w:name w:val="No List841"/>
    <w:next w:val="NoList"/>
    <w:semiHidden/>
    <w:rsid w:val="00D678FD"/>
  </w:style>
  <w:style w:type="numbering" w:customStyle="1" w:styleId="NoList1241">
    <w:name w:val="No List1241"/>
    <w:next w:val="NoList"/>
    <w:semiHidden/>
    <w:rsid w:val="00D678FD"/>
  </w:style>
  <w:style w:type="numbering" w:customStyle="1" w:styleId="NoList2241">
    <w:name w:val="No List2241"/>
    <w:next w:val="NoList"/>
    <w:semiHidden/>
    <w:rsid w:val="00D678FD"/>
  </w:style>
  <w:style w:type="numbering" w:customStyle="1" w:styleId="NoList941">
    <w:name w:val="No List941"/>
    <w:next w:val="NoList"/>
    <w:semiHidden/>
    <w:rsid w:val="00D678FD"/>
  </w:style>
  <w:style w:type="numbering" w:customStyle="1" w:styleId="NoList1341">
    <w:name w:val="No List1341"/>
    <w:next w:val="NoList"/>
    <w:semiHidden/>
    <w:rsid w:val="00D678FD"/>
  </w:style>
  <w:style w:type="numbering" w:customStyle="1" w:styleId="NoList2341">
    <w:name w:val="No List2341"/>
    <w:next w:val="NoList"/>
    <w:semiHidden/>
    <w:rsid w:val="00D678FD"/>
  </w:style>
  <w:style w:type="numbering" w:customStyle="1" w:styleId="NoList1041">
    <w:name w:val="No List1041"/>
    <w:next w:val="NoList"/>
    <w:semiHidden/>
    <w:rsid w:val="00D678FD"/>
  </w:style>
  <w:style w:type="numbering" w:customStyle="1" w:styleId="NoList1441">
    <w:name w:val="No List1441"/>
    <w:next w:val="NoList"/>
    <w:semiHidden/>
    <w:rsid w:val="00D678FD"/>
  </w:style>
  <w:style w:type="numbering" w:customStyle="1" w:styleId="NoList2441">
    <w:name w:val="No List2441"/>
    <w:next w:val="NoList"/>
    <w:semiHidden/>
    <w:rsid w:val="00D678FD"/>
  </w:style>
  <w:style w:type="numbering" w:customStyle="1" w:styleId="NoList3141">
    <w:name w:val="No List3141"/>
    <w:next w:val="NoList"/>
    <w:semiHidden/>
    <w:rsid w:val="00D678FD"/>
  </w:style>
  <w:style w:type="numbering" w:customStyle="1" w:styleId="NoList4141">
    <w:name w:val="No List4141"/>
    <w:next w:val="NoList"/>
    <w:semiHidden/>
    <w:rsid w:val="00D678FD"/>
  </w:style>
  <w:style w:type="numbering" w:customStyle="1" w:styleId="NoList5141">
    <w:name w:val="No List5141"/>
    <w:next w:val="NoList"/>
    <w:semiHidden/>
    <w:rsid w:val="00D678FD"/>
  </w:style>
  <w:style w:type="numbering" w:customStyle="1" w:styleId="NoList1541">
    <w:name w:val="No List1541"/>
    <w:next w:val="NoList"/>
    <w:semiHidden/>
    <w:rsid w:val="00D678FD"/>
  </w:style>
  <w:style w:type="numbering" w:customStyle="1" w:styleId="NoList1641">
    <w:name w:val="No List1641"/>
    <w:next w:val="NoList"/>
    <w:semiHidden/>
    <w:rsid w:val="00D678FD"/>
  </w:style>
  <w:style w:type="numbering" w:customStyle="1" w:styleId="1412">
    <w:name w:val="无列表141"/>
    <w:next w:val="NoList"/>
    <w:semiHidden/>
    <w:rsid w:val="00D678FD"/>
  </w:style>
  <w:style w:type="numbering" w:customStyle="1" w:styleId="NoList11141">
    <w:name w:val="No List11141"/>
    <w:next w:val="NoList"/>
    <w:semiHidden/>
    <w:rsid w:val="00D678FD"/>
  </w:style>
  <w:style w:type="numbering" w:customStyle="1" w:styleId="NoList1721">
    <w:name w:val="No List1721"/>
    <w:next w:val="NoList"/>
    <w:uiPriority w:val="99"/>
    <w:semiHidden/>
    <w:unhideWhenUsed/>
    <w:rsid w:val="00D678FD"/>
  </w:style>
  <w:style w:type="numbering" w:customStyle="1" w:styleId="NoList1821">
    <w:name w:val="No List1821"/>
    <w:next w:val="NoList"/>
    <w:uiPriority w:val="99"/>
    <w:semiHidden/>
    <w:rsid w:val="00D678FD"/>
  </w:style>
  <w:style w:type="numbering" w:customStyle="1" w:styleId="NoList2521">
    <w:name w:val="No List2521"/>
    <w:next w:val="NoList"/>
    <w:semiHidden/>
    <w:rsid w:val="00D678FD"/>
  </w:style>
  <w:style w:type="numbering" w:customStyle="1" w:styleId="NoList3221">
    <w:name w:val="No List3221"/>
    <w:next w:val="NoList"/>
    <w:semiHidden/>
    <w:unhideWhenUsed/>
    <w:rsid w:val="00D678FD"/>
  </w:style>
  <w:style w:type="numbering" w:customStyle="1" w:styleId="11211">
    <w:name w:val="목록 없음1121"/>
    <w:next w:val="NoList"/>
    <w:semiHidden/>
    <w:unhideWhenUsed/>
    <w:rsid w:val="00D678FD"/>
  </w:style>
  <w:style w:type="numbering" w:customStyle="1" w:styleId="2121">
    <w:name w:val="목록 없음2121"/>
    <w:next w:val="NoList"/>
    <w:semiHidden/>
    <w:rsid w:val="00D678FD"/>
  </w:style>
  <w:style w:type="numbering" w:customStyle="1" w:styleId="NoList4221">
    <w:name w:val="No List4221"/>
    <w:next w:val="NoList"/>
    <w:semiHidden/>
    <w:unhideWhenUsed/>
    <w:rsid w:val="00D678FD"/>
  </w:style>
  <w:style w:type="numbering" w:customStyle="1" w:styleId="NoList5221">
    <w:name w:val="No List5221"/>
    <w:next w:val="NoList"/>
    <w:semiHidden/>
    <w:rsid w:val="00D678FD"/>
  </w:style>
  <w:style w:type="numbering" w:customStyle="1" w:styleId="NoList6121">
    <w:name w:val="No List6121"/>
    <w:next w:val="NoList"/>
    <w:semiHidden/>
    <w:rsid w:val="00D678FD"/>
  </w:style>
  <w:style w:type="numbering" w:customStyle="1" w:styleId="NoList7121">
    <w:name w:val="No List7121"/>
    <w:next w:val="NoList"/>
    <w:semiHidden/>
    <w:rsid w:val="00D678FD"/>
  </w:style>
  <w:style w:type="numbering" w:customStyle="1" w:styleId="NoList11221">
    <w:name w:val="No List11221"/>
    <w:next w:val="NoList"/>
    <w:semiHidden/>
    <w:rsid w:val="00D678FD"/>
  </w:style>
  <w:style w:type="numbering" w:customStyle="1" w:styleId="NoList21121">
    <w:name w:val="No List21121"/>
    <w:next w:val="NoList"/>
    <w:semiHidden/>
    <w:rsid w:val="00D678FD"/>
  </w:style>
  <w:style w:type="numbering" w:customStyle="1" w:styleId="NoList8121">
    <w:name w:val="No List8121"/>
    <w:next w:val="NoList"/>
    <w:semiHidden/>
    <w:rsid w:val="00D678FD"/>
  </w:style>
  <w:style w:type="numbering" w:customStyle="1" w:styleId="NoList12121">
    <w:name w:val="No List12121"/>
    <w:next w:val="NoList"/>
    <w:semiHidden/>
    <w:rsid w:val="00D678FD"/>
  </w:style>
  <w:style w:type="numbering" w:customStyle="1" w:styleId="NoList22121">
    <w:name w:val="No List22121"/>
    <w:next w:val="NoList"/>
    <w:semiHidden/>
    <w:rsid w:val="00D678FD"/>
  </w:style>
  <w:style w:type="numbering" w:customStyle="1" w:styleId="NoList9121">
    <w:name w:val="No List9121"/>
    <w:next w:val="NoList"/>
    <w:semiHidden/>
    <w:rsid w:val="00D678FD"/>
  </w:style>
  <w:style w:type="numbering" w:customStyle="1" w:styleId="NoList13121">
    <w:name w:val="No List13121"/>
    <w:next w:val="NoList"/>
    <w:semiHidden/>
    <w:rsid w:val="00D678FD"/>
  </w:style>
  <w:style w:type="numbering" w:customStyle="1" w:styleId="NoList23121">
    <w:name w:val="No List23121"/>
    <w:next w:val="NoList"/>
    <w:semiHidden/>
    <w:rsid w:val="00D678FD"/>
  </w:style>
  <w:style w:type="numbering" w:customStyle="1" w:styleId="NoList10121">
    <w:name w:val="No List10121"/>
    <w:next w:val="NoList"/>
    <w:semiHidden/>
    <w:rsid w:val="00D678FD"/>
  </w:style>
  <w:style w:type="numbering" w:customStyle="1" w:styleId="NoList14121">
    <w:name w:val="No List14121"/>
    <w:next w:val="NoList"/>
    <w:semiHidden/>
    <w:rsid w:val="00D678FD"/>
  </w:style>
  <w:style w:type="numbering" w:customStyle="1" w:styleId="NoList24121">
    <w:name w:val="No List24121"/>
    <w:next w:val="NoList"/>
    <w:semiHidden/>
    <w:rsid w:val="00D678FD"/>
  </w:style>
  <w:style w:type="numbering" w:customStyle="1" w:styleId="NoList31121">
    <w:name w:val="No List31121"/>
    <w:next w:val="NoList"/>
    <w:semiHidden/>
    <w:rsid w:val="00D678FD"/>
  </w:style>
  <w:style w:type="numbering" w:customStyle="1" w:styleId="NoList41121">
    <w:name w:val="No List41121"/>
    <w:next w:val="NoList"/>
    <w:semiHidden/>
    <w:rsid w:val="00D678FD"/>
  </w:style>
  <w:style w:type="numbering" w:customStyle="1" w:styleId="NoList51121">
    <w:name w:val="No List51121"/>
    <w:next w:val="NoList"/>
    <w:semiHidden/>
    <w:rsid w:val="00D678FD"/>
  </w:style>
  <w:style w:type="numbering" w:customStyle="1" w:styleId="NoList15121">
    <w:name w:val="No List15121"/>
    <w:next w:val="NoList"/>
    <w:semiHidden/>
    <w:rsid w:val="00D678FD"/>
  </w:style>
  <w:style w:type="numbering" w:customStyle="1" w:styleId="NoList16121">
    <w:name w:val="No List16121"/>
    <w:next w:val="NoList"/>
    <w:semiHidden/>
    <w:rsid w:val="00D678FD"/>
  </w:style>
  <w:style w:type="numbering" w:customStyle="1" w:styleId="11212">
    <w:name w:val="无列表1121"/>
    <w:next w:val="NoList"/>
    <w:semiHidden/>
    <w:rsid w:val="00D678FD"/>
  </w:style>
  <w:style w:type="numbering" w:customStyle="1" w:styleId="NoList111121">
    <w:name w:val="No List111121"/>
    <w:next w:val="NoList"/>
    <w:semiHidden/>
    <w:rsid w:val="00D678FD"/>
  </w:style>
  <w:style w:type="numbering" w:customStyle="1" w:styleId="NoList1921">
    <w:name w:val="No List1921"/>
    <w:next w:val="NoList"/>
    <w:uiPriority w:val="99"/>
    <w:semiHidden/>
    <w:unhideWhenUsed/>
    <w:rsid w:val="00D678FD"/>
  </w:style>
  <w:style w:type="numbering" w:customStyle="1" w:styleId="NoList11021">
    <w:name w:val="No List11021"/>
    <w:next w:val="NoList"/>
    <w:uiPriority w:val="99"/>
    <w:semiHidden/>
    <w:rsid w:val="00D678FD"/>
  </w:style>
  <w:style w:type="numbering" w:customStyle="1" w:styleId="NoList2621">
    <w:name w:val="No List2621"/>
    <w:next w:val="NoList"/>
    <w:semiHidden/>
    <w:rsid w:val="00D678FD"/>
  </w:style>
  <w:style w:type="numbering" w:customStyle="1" w:styleId="NoList3321">
    <w:name w:val="No List3321"/>
    <w:next w:val="NoList"/>
    <w:semiHidden/>
    <w:unhideWhenUsed/>
    <w:rsid w:val="00D678FD"/>
  </w:style>
  <w:style w:type="numbering" w:customStyle="1" w:styleId="12210">
    <w:name w:val="목록 없음1221"/>
    <w:next w:val="NoList"/>
    <w:semiHidden/>
    <w:unhideWhenUsed/>
    <w:rsid w:val="00D678FD"/>
  </w:style>
  <w:style w:type="numbering" w:customStyle="1" w:styleId="2221">
    <w:name w:val="목록 없음2221"/>
    <w:next w:val="NoList"/>
    <w:semiHidden/>
    <w:rsid w:val="00D678FD"/>
  </w:style>
  <w:style w:type="numbering" w:customStyle="1" w:styleId="NoList4321">
    <w:name w:val="No List4321"/>
    <w:next w:val="NoList"/>
    <w:semiHidden/>
    <w:unhideWhenUsed/>
    <w:rsid w:val="00D678FD"/>
  </w:style>
  <w:style w:type="numbering" w:customStyle="1" w:styleId="NoList5321">
    <w:name w:val="No List5321"/>
    <w:next w:val="NoList"/>
    <w:semiHidden/>
    <w:rsid w:val="00D678FD"/>
  </w:style>
  <w:style w:type="numbering" w:customStyle="1" w:styleId="NoList6221">
    <w:name w:val="No List6221"/>
    <w:next w:val="NoList"/>
    <w:semiHidden/>
    <w:rsid w:val="00D678FD"/>
  </w:style>
  <w:style w:type="numbering" w:customStyle="1" w:styleId="NoList7221">
    <w:name w:val="No List7221"/>
    <w:next w:val="NoList"/>
    <w:semiHidden/>
    <w:rsid w:val="00D678FD"/>
  </w:style>
  <w:style w:type="numbering" w:customStyle="1" w:styleId="NoList11321">
    <w:name w:val="No List11321"/>
    <w:next w:val="NoList"/>
    <w:semiHidden/>
    <w:rsid w:val="00D678FD"/>
  </w:style>
  <w:style w:type="numbering" w:customStyle="1" w:styleId="NoList21221">
    <w:name w:val="No List21221"/>
    <w:next w:val="NoList"/>
    <w:semiHidden/>
    <w:rsid w:val="00D678FD"/>
  </w:style>
  <w:style w:type="numbering" w:customStyle="1" w:styleId="NoList8221">
    <w:name w:val="No List8221"/>
    <w:next w:val="NoList"/>
    <w:semiHidden/>
    <w:rsid w:val="00D678FD"/>
  </w:style>
  <w:style w:type="numbering" w:customStyle="1" w:styleId="NoList12221">
    <w:name w:val="No List12221"/>
    <w:next w:val="NoList"/>
    <w:semiHidden/>
    <w:rsid w:val="00D678FD"/>
  </w:style>
  <w:style w:type="numbering" w:customStyle="1" w:styleId="NoList22221">
    <w:name w:val="No List22221"/>
    <w:next w:val="NoList"/>
    <w:semiHidden/>
    <w:rsid w:val="00D678FD"/>
  </w:style>
  <w:style w:type="numbering" w:customStyle="1" w:styleId="NoList9221">
    <w:name w:val="No List9221"/>
    <w:next w:val="NoList"/>
    <w:semiHidden/>
    <w:rsid w:val="00D678FD"/>
  </w:style>
  <w:style w:type="numbering" w:customStyle="1" w:styleId="NoList13221">
    <w:name w:val="No List13221"/>
    <w:next w:val="NoList"/>
    <w:semiHidden/>
    <w:rsid w:val="00D678FD"/>
  </w:style>
  <w:style w:type="numbering" w:customStyle="1" w:styleId="NoList23221">
    <w:name w:val="No List23221"/>
    <w:next w:val="NoList"/>
    <w:semiHidden/>
    <w:rsid w:val="00D678FD"/>
  </w:style>
  <w:style w:type="numbering" w:customStyle="1" w:styleId="NoList10221">
    <w:name w:val="No List10221"/>
    <w:next w:val="NoList"/>
    <w:semiHidden/>
    <w:rsid w:val="00D678FD"/>
  </w:style>
  <w:style w:type="numbering" w:customStyle="1" w:styleId="NoList14221">
    <w:name w:val="No List14221"/>
    <w:next w:val="NoList"/>
    <w:semiHidden/>
    <w:rsid w:val="00D678FD"/>
  </w:style>
  <w:style w:type="numbering" w:customStyle="1" w:styleId="NoList24221">
    <w:name w:val="No List24221"/>
    <w:next w:val="NoList"/>
    <w:semiHidden/>
    <w:rsid w:val="00D678FD"/>
  </w:style>
  <w:style w:type="numbering" w:customStyle="1" w:styleId="NoList31221">
    <w:name w:val="No List31221"/>
    <w:next w:val="NoList"/>
    <w:semiHidden/>
    <w:rsid w:val="00D678FD"/>
  </w:style>
  <w:style w:type="numbering" w:customStyle="1" w:styleId="NoList41221">
    <w:name w:val="No List41221"/>
    <w:next w:val="NoList"/>
    <w:semiHidden/>
    <w:rsid w:val="00D678FD"/>
  </w:style>
  <w:style w:type="numbering" w:customStyle="1" w:styleId="NoList51221">
    <w:name w:val="No List51221"/>
    <w:next w:val="NoList"/>
    <w:semiHidden/>
    <w:rsid w:val="00D678FD"/>
  </w:style>
  <w:style w:type="numbering" w:customStyle="1" w:styleId="NoList15221">
    <w:name w:val="No List15221"/>
    <w:next w:val="NoList"/>
    <w:semiHidden/>
    <w:rsid w:val="00D678FD"/>
  </w:style>
  <w:style w:type="numbering" w:customStyle="1" w:styleId="NoList16221">
    <w:name w:val="No List16221"/>
    <w:next w:val="NoList"/>
    <w:semiHidden/>
    <w:rsid w:val="00D678FD"/>
  </w:style>
  <w:style w:type="numbering" w:customStyle="1" w:styleId="12211">
    <w:name w:val="无列表1221"/>
    <w:next w:val="NoList"/>
    <w:semiHidden/>
    <w:rsid w:val="00D678FD"/>
  </w:style>
  <w:style w:type="numbering" w:customStyle="1" w:styleId="NoList111221">
    <w:name w:val="No List111221"/>
    <w:next w:val="NoList"/>
    <w:semiHidden/>
    <w:rsid w:val="00D678FD"/>
  </w:style>
  <w:style w:type="numbering" w:customStyle="1" w:styleId="2210">
    <w:name w:val="无列表221"/>
    <w:next w:val="NoList"/>
    <w:uiPriority w:val="99"/>
    <w:semiHidden/>
    <w:unhideWhenUsed/>
    <w:rsid w:val="00D678FD"/>
  </w:style>
  <w:style w:type="numbering" w:customStyle="1" w:styleId="3211">
    <w:name w:val="无列表321"/>
    <w:next w:val="NoList"/>
    <w:uiPriority w:val="99"/>
    <w:semiHidden/>
    <w:unhideWhenUsed/>
    <w:rsid w:val="00D678FD"/>
  </w:style>
  <w:style w:type="numbering" w:customStyle="1" w:styleId="NoList2021">
    <w:name w:val="No List2021"/>
    <w:next w:val="NoList"/>
    <w:semiHidden/>
    <w:rsid w:val="00D678FD"/>
  </w:style>
  <w:style w:type="numbering" w:customStyle="1" w:styleId="NoList2721">
    <w:name w:val="No List2721"/>
    <w:next w:val="NoList"/>
    <w:uiPriority w:val="99"/>
    <w:semiHidden/>
    <w:unhideWhenUsed/>
    <w:rsid w:val="00D678FD"/>
  </w:style>
  <w:style w:type="numbering" w:customStyle="1" w:styleId="NoList2821">
    <w:name w:val="No List2821"/>
    <w:next w:val="NoList"/>
    <w:uiPriority w:val="99"/>
    <w:semiHidden/>
    <w:unhideWhenUsed/>
    <w:rsid w:val="00D678FD"/>
  </w:style>
  <w:style w:type="numbering" w:customStyle="1" w:styleId="NoList29111">
    <w:name w:val="No List29111"/>
    <w:next w:val="NoList"/>
    <w:uiPriority w:val="99"/>
    <w:semiHidden/>
    <w:unhideWhenUsed/>
    <w:rsid w:val="00D678FD"/>
  </w:style>
  <w:style w:type="numbering" w:customStyle="1" w:styleId="NoList114111">
    <w:name w:val="No List114111"/>
    <w:next w:val="NoList"/>
    <w:semiHidden/>
    <w:unhideWhenUsed/>
    <w:rsid w:val="00D678FD"/>
  </w:style>
  <w:style w:type="numbering" w:customStyle="1" w:styleId="NoList115111">
    <w:name w:val="No List115111"/>
    <w:next w:val="NoList"/>
    <w:semiHidden/>
    <w:rsid w:val="00D678FD"/>
  </w:style>
  <w:style w:type="numbering" w:customStyle="1" w:styleId="NoList210111">
    <w:name w:val="No List210111"/>
    <w:next w:val="NoList"/>
    <w:semiHidden/>
    <w:rsid w:val="00D678FD"/>
  </w:style>
  <w:style w:type="numbering" w:customStyle="1" w:styleId="NoList34111">
    <w:name w:val="No List34111"/>
    <w:next w:val="NoList"/>
    <w:semiHidden/>
    <w:unhideWhenUsed/>
    <w:rsid w:val="00D678FD"/>
  </w:style>
  <w:style w:type="numbering" w:customStyle="1" w:styleId="131110">
    <w:name w:val="목록 없음13111"/>
    <w:next w:val="NoList"/>
    <w:semiHidden/>
    <w:unhideWhenUsed/>
    <w:rsid w:val="00D678FD"/>
  </w:style>
  <w:style w:type="numbering" w:customStyle="1" w:styleId="23111">
    <w:name w:val="목록 없음23111"/>
    <w:next w:val="NoList"/>
    <w:semiHidden/>
    <w:rsid w:val="00D678FD"/>
  </w:style>
  <w:style w:type="numbering" w:customStyle="1" w:styleId="NoList44111">
    <w:name w:val="No List44111"/>
    <w:next w:val="NoList"/>
    <w:semiHidden/>
    <w:unhideWhenUsed/>
    <w:rsid w:val="00D678FD"/>
  </w:style>
  <w:style w:type="numbering" w:customStyle="1" w:styleId="NoList54111">
    <w:name w:val="No List54111"/>
    <w:next w:val="NoList"/>
    <w:semiHidden/>
    <w:rsid w:val="00D678FD"/>
  </w:style>
  <w:style w:type="numbering" w:customStyle="1" w:styleId="NoList63111">
    <w:name w:val="No List63111"/>
    <w:next w:val="NoList"/>
    <w:semiHidden/>
    <w:rsid w:val="00D678FD"/>
  </w:style>
  <w:style w:type="numbering" w:customStyle="1" w:styleId="NoList73111">
    <w:name w:val="No List73111"/>
    <w:next w:val="NoList"/>
    <w:semiHidden/>
    <w:rsid w:val="00D678FD"/>
  </w:style>
  <w:style w:type="numbering" w:customStyle="1" w:styleId="NoList213111">
    <w:name w:val="No List213111"/>
    <w:next w:val="NoList"/>
    <w:semiHidden/>
    <w:rsid w:val="00D678FD"/>
  </w:style>
  <w:style w:type="numbering" w:customStyle="1" w:styleId="NoList83111">
    <w:name w:val="No List83111"/>
    <w:next w:val="NoList"/>
    <w:semiHidden/>
    <w:rsid w:val="00D678FD"/>
  </w:style>
  <w:style w:type="numbering" w:customStyle="1" w:styleId="NoList123111">
    <w:name w:val="No List123111"/>
    <w:next w:val="NoList"/>
    <w:semiHidden/>
    <w:rsid w:val="00D678FD"/>
  </w:style>
  <w:style w:type="numbering" w:customStyle="1" w:styleId="NoList223111">
    <w:name w:val="No List223111"/>
    <w:next w:val="NoList"/>
    <w:semiHidden/>
    <w:rsid w:val="00D678FD"/>
  </w:style>
  <w:style w:type="numbering" w:customStyle="1" w:styleId="NoList93111">
    <w:name w:val="No List93111"/>
    <w:next w:val="NoList"/>
    <w:semiHidden/>
    <w:rsid w:val="00D678FD"/>
  </w:style>
  <w:style w:type="numbering" w:customStyle="1" w:styleId="NoList133111">
    <w:name w:val="No List133111"/>
    <w:next w:val="NoList"/>
    <w:semiHidden/>
    <w:rsid w:val="00D678FD"/>
  </w:style>
  <w:style w:type="numbering" w:customStyle="1" w:styleId="NoList233111">
    <w:name w:val="No List233111"/>
    <w:next w:val="NoList"/>
    <w:semiHidden/>
    <w:rsid w:val="00D678FD"/>
  </w:style>
  <w:style w:type="numbering" w:customStyle="1" w:styleId="NoList103111">
    <w:name w:val="No List103111"/>
    <w:next w:val="NoList"/>
    <w:semiHidden/>
    <w:rsid w:val="00D678FD"/>
  </w:style>
  <w:style w:type="numbering" w:customStyle="1" w:styleId="NoList143111">
    <w:name w:val="No List143111"/>
    <w:next w:val="NoList"/>
    <w:semiHidden/>
    <w:rsid w:val="00D678FD"/>
  </w:style>
  <w:style w:type="numbering" w:customStyle="1" w:styleId="NoList243111">
    <w:name w:val="No List243111"/>
    <w:next w:val="NoList"/>
    <w:semiHidden/>
    <w:rsid w:val="00D678FD"/>
  </w:style>
  <w:style w:type="numbering" w:customStyle="1" w:styleId="NoList313111">
    <w:name w:val="No List313111"/>
    <w:next w:val="NoList"/>
    <w:semiHidden/>
    <w:rsid w:val="00D678FD"/>
  </w:style>
  <w:style w:type="numbering" w:customStyle="1" w:styleId="NoList413111">
    <w:name w:val="No List413111"/>
    <w:next w:val="NoList"/>
    <w:semiHidden/>
    <w:rsid w:val="00D678FD"/>
  </w:style>
  <w:style w:type="numbering" w:customStyle="1" w:styleId="NoList513111">
    <w:name w:val="No List513111"/>
    <w:next w:val="NoList"/>
    <w:semiHidden/>
    <w:rsid w:val="00D678FD"/>
  </w:style>
  <w:style w:type="numbering" w:customStyle="1" w:styleId="NoList153111">
    <w:name w:val="No List153111"/>
    <w:next w:val="NoList"/>
    <w:semiHidden/>
    <w:rsid w:val="00D678FD"/>
  </w:style>
  <w:style w:type="numbering" w:customStyle="1" w:styleId="NoList163111">
    <w:name w:val="No List163111"/>
    <w:next w:val="NoList"/>
    <w:semiHidden/>
    <w:rsid w:val="00D678FD"/>
  </w:style>
  <w:style w:type="numbering" w:customStyle="1" w:styleId="131111">
    <w:name w:val="无列表13111"/>
    <w:next w:val="NoList"/>
    <w:semiHidden/>
    <w:rsid w:val="00D678FD"/>
  </w:style>
  <w:style w:type="numbering" w:customStyle="1" w:styleId="NoList1113111">
    <w:name w:val="No List1113111"/>
    <w:next w:val="NoList"/>
    <w:semiHidden/>
    <w:rsid w:val="00D678FD"/>
  </w:style>
  <w:style w:type="numbering" w:customStyle="1" w:styleId="NoList171111">
    <w:name w:val="No List171111"/>
    <w:next w:val="NoList"/>
    <w:uiPriority w:val="99"/>
    <w:semiHidden/>
    <w:unhideWhenUsed/>
    <w:rsid w:val="00D678FD"/>
  </w:style>
  <w:style w:type="numbering" w:customStyle="1" w:styleId="NoList181111">
    <w:name w:val="No List181111"/>
    <w:next w:val="NoList"/>
    <w:uiPriority w:val="99"/>
    <w:semiHidden/>
    <w:rsid w:val="00D678FD"/>
  </w:style>
  <w:style w:type="numbering" w:customStyle="1" w:styleId="NoList251111">
    <w:name w:val="No List251111"/>
    <w:next w:val="NoList"/>
    <w:semiHidden/>
    <w:rsid w:val="00D678FD"/>
  </w:style>
  <w:style w:type="numbering" w:customStyle="1" w:styleId="NoList321111">
    <w:name w:val="No List321111"/>
    <w:next w:val="NoList"/>
    <w:semiHidden/>
    <w:unhideWhenUsed/>
    <w:rsid w:val="00D678FD"/>
  </w:style>
  <w:style w:type="numbering" w:customStyle="1" w:styleId="1111110">
    <w:name w:val="목록 없음111111"/>
    <w:next w:val="NoList"/>
    <w:semiHidden/>
    <w:unhideWhenUsed/>
    <w:rsid w:val="00D678FD"/>
  </w:style>
  <w:style w:type="numbering" w:customStyle="1" w:styleId="211111">
    <w:name w:val="목록 없음211111"/>
    <w:next w:val="NoList"/>
    <w:semiHidden/>
    <w:rsid w:val="00D678FD"/>
  </w:style>
  <w:style w:type="numbering" w:customStyle="1" w:styleId="NoList421111">
    <w:name w:val="No List421111"/>
    <w:next w:val="NoList"/>
    <w:semiHidden/>
    <w:unhideWhenUsed/>
    <w:rsid w:val="00D678FD"/>
  </w:style>
  <w:style w:type="numbering" w:customStyle="1" w:styleId="NoList521111">
    <w:name w:val="No List521111"/>
    <w:next w:val="NoList"/>
    <w:semiHidden/>
    <w:rsid w:val="00D678FD"/>
  </w:style>
  <w:style w:type="numbering" w:customStyle="1" w:styleId="NoList611111">
    <w:name w:val="No List611111"/>
    <w:next w:val="NoList"/>
    <w:semiHidden/>
    <w:rsid w:val="00D678FD"/>
  </w:style>
  <w:style w:type="numbering" w:customStyle="1" w:styleId="NoList711111">
    <w:name w:val="No List711111"/>
    <w:next w:val="NoList"/>
    <w:semiHidden/>
    <w:rsid w:val="00D678FD"/>
  </w:style>
  <w:style w:type="numbering" w:customStyle="1" w:styleId="NoList1121111">
    <w:name w:val="No List1121111"/>
    <w:next w:val="NoList"/>
    <w:semiHidden/>
    <w:rsid w:val="00D678FD"/>
  </w:style>
  <w:style w:type="numbering" w:customStyle="1" w:styleId="NoList2111111">
    <w:name w:val="No List2111111"/>
    <w:next w:val="NoList"/>
    <w:semiHidden/>
    <w:rsid w:val="00D678FD"/>
  </w:style>
  <w:style w:type="numbering" w:customStyle="1" w:styleId="NoList811111">
    <w:name w:val="No List811111"/>
    <w:next w:val="NoList"/>
    <w:semiHidden/>
    <w:rsid w:val="00D678FD"/>
  </w:style>
  <w:style w:type="numbering" w:customStyle="1" w:styleId="NoList1211111">
    <w:name w:val="No List1211111"/>
    <w:next w:val="NoList"/>
    <w:semiHidden/>
    <w:rsid w:val="00D678FD"/>
  </w:style>
  <w:style w:type="numbering" w:customStyle="1" w:styleId="NoList2211111">
    <w:name w:val="No List2211111"/>
    <w:next w:val="NoList"/>
    <w:semiHidden/>
    <w:rsid w:val="00D678FD"/>
  </w:style>
  <w:style w:type="numbering" w:customStyle="1" w:styleId="NoList911111">
    <w:name w:val="No List911111"/>
    <w:next w:val="NoList"/>
    <w:semiHidden/>
    <w:rsid w:val="00D678FD"/>
  </w:style>
  <w:style w:type="numbering" w:customStyle="1" w:styleId="NoList1311111">
    <w:name w:val="No List1311111"/>
    <w:next w:val="NoList"/>
    <w:semiHidden/>
    <w:rsid w:val="00D678FD"/>
  </w:style>
  <w:style w:type="numbering" w:customStyle="1" w:styleId="NoList2311111">
    <w:name w:val="No List2311111"/>
    <w:next w:val="NoList"/>
    <w:semiHidden/>
    <w:rsid w:val="00D678FD"/>
  </w:style>
  <w:style w:type="numbering" w:customStyle="1" w:styleId="NoList1011111">
    <w:name w:val="No List1011111"/>
    <w:next w:val="NoList"/>
    <w:semiHidden/>
    <w:rsid w:val="00D678FD"/>
  </w:style>
  <w:style w:type="numbering" w:customStyle="1" w:styleId="NoList1411111">
    <w:name w:val="No List1411111"/>
    <w:next w:val="NoList"/>
    <w:semiHidden/>
    <w:rsid w:val="00D678FD"/>
  </w:style>
  <w:style w:type="numbering" w:customStyle="1" w:styleId="NoList2411111">
    <w:name w:val="No List2411111"/>
    <w:next w:val="NoList"/>
    <w:semiHidden/>
    <w:rsid w:val="00D678FD"/>
  </w:style>
  <w:style w:type="numbering" w:customStyle="1" w:styleId="NoList3111111">
    <w:name w:val="No List3111111"/>
    <w:next w:val="NoList"/>
    <w:semiHidden/>
    <w:rsid w:val="00D678FD"/>
  </w:style>
  <w:style w:type="numbering" w:customStyle="1" w:styleId="NoList4111111">
    <w:name w:val="No List4111111"/>
    <w:next w:val="NoList"/>
    <w:semiHidden/>
    <w:rsid w:val="00D678FD"/>
  </w:style>
  <w:style w:type="numbering" w:customStyle="1" w:styleId="NoList5111111">
    <w:name w:val="No List5111111"/>
    <w:next w:val="NoList"/>
    <w:semiHidden/>
    <w:rsid w:val="00D678FD"/>
  </w:style>
  <w:style w:type="numbering" w:customStyle="1" w:styleId="NoList1511111">
    <w:name w:val="No List1511111"/>
    <w:next w:val="NoList"/>
    <w:semiHidden/>
    <w:rsid w:val="00D678FD"/>
  </w:style>
  <w:style w:type="numbering" w:customStyle="1" w:styleId="NoList1611111">
    <w:name w:val="No List1611111"/>
    <w:next w:val="NoList"/>
    <w:semiHidden/>
    <w:rsid w:val="00D678FD"/>
  </w:style>
  <w:style w:type="numbering" w:customStyle="1" w:styleId="1111111">
    <w:name w:val="无列表111111"/>
    <w:next w:val="NoList"/>
    <w:semiHidden/>
    <w:rsid w:val="00D678FD"/>
  </w:style>
  <w:style w:type="numbering" w:customStyle="1" w:styleId="NoList11111111">
    <w:name w:val="No List11111111"/>
    <w:next w:val="NoList"/>
    <w:semiHidden/>
    <w:rsid w:val="00D678FD"/>
  </w:style>
  <w:style w:type="numbering" w:customStyle="1" w:styleId="NoList191111">
    <w:name w:val="No List191111"/>
    <w:next w:val="NoList"/>
    <w:uiPriority w:val="99"/>
    <w:semiHidden/>
    <w:unhideWhenUsed/>
    <w:rsid w:val="00D678FD"/>
  </w:style>
  <w:style w:type="numbering" w:customStyle="1" w:styleId="NoList1101111">
    <w:name w:val="No List1101111"/>
    <w:next w:val="NoList"/>
    <w:uiPriority w:val="99"/>
    <w:semiHidden/>
    <w:rsid w:val="00D678FD"/>
  </w:style>
  <w:style w:type="numbering" w:customStyle="1" w:styleId="NoList261111">
    <w:name w:val="No List261111"/>
    <w:next w:val="NoList"/>
    <w:semiHidden/>
    <w:rsid w:val="00D678FD"/>
  </w:style>
  <w:style w:type="numbering" w:customStyle="1" w:styleId="NoList331111">
    <w:name w:val="No List331111"/>
    <w:next w:val="NoList"/>
    <w:semiHidden/>
    <w:unhideWhenUsed/>
    <w:rsid w:val="00D678FD"/>
  </w:style>
  <w:style w:type="numbering" w:customStyle="1" w:styleId="1211110">
    <w:name w:val="목록 없음121111"/>
    <w:next w:val="NoList"/>
    <w:semiHidden/>
    <w:unhideWhenUsed/>
    <w:rsid w:val="00D678FD"/>
  </w:style>
  <w:style w:type="numbering" w:customStyle="1" w:styleId="221111">
    <w:name w:val="목록 없음221111"/>
    <w:next w:val="NoList"/>
    <w:semiHidden/>
    <w:rsid w:val="00D678FD"/>
  </w:style>
  <w:style w:type="numbering" w:customStyle="1" w:styleId="NoList431111">
    <w:name w:val="No List431111"/>
    <w:next w:val="NoList"/>
    <w:semiHidden/>
    <w:unhideWhenUsed/>
    <w:rsid w:val="00D678FD"/>
  </w:style>
  <w:style w:type="numbering" w:customStyle="1" w:styleId="NoList531111">
    <w:name w:val="No List531111"/>
    <w:next w:val="NoList"/>
    <w:semiHidden/>
    <w:rsid w:val="00D678FD"/>
  </w:style>
  <w:style w:type="numbering" w:customStyle="1" w:styleId="NoList621111">
    <w:name w:val="No List621111"/>
    <w:next w:val="NoList"/>
    <w:semiHidden/>
    <w:rsid w:val="00D678FD"/>
  </w:style>
  <w:style w:type="numbering" w:customStyle="1" w:styleId="NoList721111">
    <w:name w:val="No List721111"/>
    <w:next w:val="NoList"/>
    <w:semiHidden/>
    <w:rsid w:val="00D678FD"/>
  </w:style>
  <w:style w:type="numbering" w:customStyle="1" w:styleId="NoList1131111">
    <w:name w:val="No List1131111"/>
    <w:next w:val="NoList"/>
    <w:semiHidden/>
    <w:rsid w:val="00D678FD"/>
  </w:style>
  <w:style w:type="numbering" w:customStyle="1" w:styleId="NoList2121111">
    <w:name w:val="No List2121111"/>
    <w:next w:val="NoList"/>
    <w:semiHidden/>
    <w:rsid w:val="00D678FD"/>
  </w:style>
  <w:style w:type="numbering" w:customStyle="1" w:styleId="NoList821111">
    <w:name w:val="No List821111"/>
    <w:next w:val="NoList"/>
    <w:semiHidden/>
    <w:rsid w:val="00D678FD"/>
  </w:style>
  <w:style w:type="numbering" w:customStyle="1" w:styleId="NoList1221111">
    <w:name w:val="No List1221111"/>
    <w:next w:val="NoList"/>
    <w:semiHidden/>
    <w:rsid w:val="00D678FD"/>
  </w:style>
  <w:style w:type="numbering" w:customStyle="1" w:styleId="NoList2221111">
    <w:name w:val="No List2221111"/>
    <w:next w:val="NoList"/>
    <w:semiHidden/>
    <w:rsid w:val="00D678FD"/>
  </w:style>
  <w:style w:type="numbering" w:customStyle="1" w:styleId="NoList921111">
    <w:name w:val="No List921111"/>
    <w:next w:val="NoList"/>
    <w:semiHidden/>
    <w:rsid w:val="00D678FD"/>
  </w:style>
  <w:style w:type="numbering" w:customStyle="1" w:styleId="NoList1321111">
    <w:name w:val="No List1321111"/>
    <w:next w:val="NoList"/>
    <w:semiHidden/>
    <w:rsid w:val="00D678FD"/>
  </w:style>
  <w:style w:type="numbering" w:customStyle="1" w:styleId="NoList2321111">
    <w:name w:val="No List2321111"/>
    <w:next w:val="NoList"/>
    <w:semiHidden/>
    <w:rsid w:val="00D678FD"/>
  </w:style>
  <w:style w:type="numbering" w:customStyle="1" w:styleId="NoList1021111">
    <w:name w:val="No List1021111"/>
    <w:next w:val="NoList"/>
    <w:semiHidden/>
    <w:rsid w:val="00D678FD"/>
  </w:style>
  <w:style w:type="numbering" w:customStyle="1" w:styleId="NoList1421111">
    <w:name w:val="No List1421111"/>
    <w:next w:val="NoList"/>
    <w:semiHidden/>
    <w:rsid w:val="00D678FD"/>
  </w:style>
  <w:style w:type="numbering" w:customStyle="1" w:styleId="NoList2421111">
    <w:name w:val="No List2421111"/>
    <w:next w:val="NoList"/>
    <w:semiHidden/>
    <w:rsid w:val="00D678FD"/>
  </w:style>
  <w:style w:type="numbering" w:customStyle="1" w:styleId="NoList3121111">
    <w:name w:val="No List3121111"/>
    <w:next w:val="NoList"/>
    <w:semiHidden/>
    <w:rsid w:val="00D678FD"/>
  </w:style>
  <w:style w:type="numbering" w:customStyle="1" w:styleId="NoList4121111">
    <w:name w:val="No List4121111"/>
    <w:next w:val="NoList"/>
    <w:semiHidden/>
    <w:rsid w:val="00D678FD"/>
  </w:style>
  <w:style w:type="numbering" w:customStyle="1" w:styleId="NoList5121111">
    <w:name w:val="No List5121111"/>
    <w:next w:val="NoList"/>
    <w:semiHidden/>
    <w:rsid w:val="00D678FD"/>
  </w:style>
  <w:style w:type="numbering" w:customStyle="1" w:styleId="NoList1521111">
    <w:name w:val="No List1521111"/>
    <w:next w:val="NoList"/>
    <w:semiHidden/>
    <w:rsid w:val="00D678FD"/>
  </w:style>
  <w:style w:type="numbering" w:customStyle="1" w:styleId="NoList1621111">
    <w:name w:val="No List1621111"/>
    <w:next w:val="NoList"/>
    <w:semiHidden/>
    <w:rsid w:val="00D678FD"/>
  </w:style>
  <w:style w:type="numbering" w:customStyle="1" w:styleId="1211111">
    <w:name w:val="无列表121111"/>
    <w:next w:val="NoList"/>
    <w:semiHidden/>
    <w:rsid w:val="00D678FD"/>
  </w:style>
  <w:style w:type="numbering" w:customStyle="1" w:styleId="NoList11121111">
    <w:name w:val="No List11121111"/>
    <w:next w:val="NoList"/>
    <w:semiHidden/>
    <w:rsid w:val="00D678FD"/>
  </w:style>
  <w:style w:type="numbering" w:customStyle="1" w:styleId="211110">
    <w:name w:val="无列表21111"/>
    <w:next w:val="NoList"/>
    <w:uiPriority w:val="99"/>
    <w:semiHidden/>
    <w:unhideWhenUsed/>
    <w:rsid w:val="00D678FD"/>
  </w:style>
  <w:style w:type="numbering" w:customStyle="1" w:styleId="311110">
    <w:name w:val="无列表31111"/>
    <w:next w:val="NoList"/>
    <w:uiPriority w:val="99"/>
    <w:semiHidden/>
    <w:unhideWhenUsed/>
    <w:rsid w:val="00D678FD"/>
  </w:style>
  <w:style w:type="numbering" w:customStyle="1" w:styleId="NoList201111">
    <w:name w:val="No List201111"/>
    <w:next w:val="NoList"/>
    <w:semiHidden/>
    <w:rsid w:val="00D678FD"/>
  </w:style>
  <w:style w:type="numbering" w:customStyle="1" w:styleId="NoList271111">
    <w:name w:val="No List271111"/>
    <w:next w:val="NoList"/>
    <w:uiPriority w:val="99"/>
    <w:semiHidden/>
    <w:unhideWhenUsed/>
    <w:rsid w:val="00D678FD"/>
  </w:style>
  <w:style w:type="numbering" w:customStyle="1" w:styleId="NoList281111">
    <w:name w:val="No List281111"/>
    <w:next w:val="NoList"/>
    <w:uiPriority w:val="99"/>
    <w:semiHidden/>
    <w:unhideWhenUsed/>
    <w:rsid w:val="00D678FD"/>
  </w:style>
  <w:style w:type="paragraph" w:customStyle="1" w:styleId="TOC95">
    <w:name w:val="TOC 95"/>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6">
    <w:name w:val="Caption6"/>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5">
    <w:name w:val="Table of Figures5"/>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TOC96">
    <w:name w:val="TOC 96"/>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7">
    <w:name w:val="Caption7"/>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6">
    <w:name w:val="Table of Figures6"/>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60">
    <w:name w:val="No List60"/>
    <w:next w:val="NoList"/>
    <w:uiPriority w:val="99"/>
    <w:semiHidden/>
    <w:unhideWhenUsed/>
    <w:rsid w:val="00D678FD"/>
  </w:style>
  <w:style w:type="numbering" w:customStyle="1" w:styleId="NoList140">
    <w:name w:val="No List140"/>
    <w:next w:val="NoList"/>
    <w:semiHidden/>
    <w:unhideWhenUsed/>
    <w:rsid w:val="00D678FD"/>
  </w:style>
  <w:style w:type="numbering" w:customStyle="1" w:styleId="NoList1128">
    <w:name w:val="No List1128"/>
    <w:next w:val="NoList"/>
    <w:semiHidden/>
    <w:rsid w:val="00D678FD"/>
  </w:style>
  <w:style w:type="numbering" w:customStyle="1" w:styleId="NoList240">
    <w:name w:val="No List240"/>
    <w:next w:val="NoList"/>
    <w:semiHidden/>
    <w:rsid w:val="00D678FD"/>
  </w:style>
  <w:style w:type="numbering" w:customStyle="1" w:styleId="NoList328">
    <w:name w:val="No List328"/>
    <w:next w:val="NoList"/>
    <w:semiHidden/>
    <w:unhideWhenUsed/>
    <w:rsid w:val="00D678FD"/>
  </w:style>
  <w:style w:type="numbering" w:customStyle="1" w:styleId="1101">
    <w:name w:val="목록 없음110"/>
    <w:next w:val="NoList"/>
    <w:semiHidden/>
    <w:unhideWhenUsed/>
    <w:rsid w:val="00D678FD"/>
  </w:style>
  <w:style w:type="numbering" w:customStyle="1" w:styleId="2100">
    <w:name w:val="목록 없음210"/>
    <w:next w:val="NoList"/>
    <w:semiHidden/>
    <w:rsid w:val="00D678FD"/>
  </w:style>
  <w:style w:type="numbering" w:customStyle="1" w:styleId="NoList420">
    <w:name w:val="No List420"/>
    <w:next w:val="NoList"/>
    <w:semiHidden/>
    <w:unhideWhenUsed/>
    <w:rsid w:val="00D678FD"/>
  </w:style>
  <w:style w:type="numbering" w:customStyle="1" w:styleId="NoList520">
    <w:name w:val="No List520"/>
    <w:next w:val="NoList"/>
    <w:semiHidden/>
    <w:rsid w:val="00D678FD"/>
  </w:style>
  <w:style w:type="numbering" w:customStyle="1" w:styleId="NoList610">
    <w:name w:val="No List610"/>
    <w:next w:val="NoList"/>
    <w:semiHidden/>
    <w:rsid w:val="00D678FD"/>
  </w:style>
  <w:style w:type="numbering" w:customStyle="1" w:styleId="NoList710">
    <w:name w:val="No List710"/>
    <w:next w:val="NoList"/>
    <w:semiHidden/>
    <w:rsid w:val="00D678FD"/>
  </w:style>
  <w:style w:type="numbering" w:customStyle="1" w:styleId="NoList2120">
    <w:name w:val="No List2120"/>
    <w:next w:val="NoList"/>
    <w:semiHidden/>
    <w:rsid w:val="00D678FD"/>
  </w:style>
  <w:style w:type="numbering" w:customStyle="1" w:styleId="NoList810">
    <w:name w:val="No List810"/>
    <w:next w:val="NoList"/>
    <w:semiHidden/>
    <w:rsid w:val="00D678FD"/>
  </w:style>
  <w:style w:type="numbering" w:customStyle="1" w:styleId="NoList1219">
    <w:name w:val="No List1219"/>
    <w:next w:val="NoList"/>
    <w:semiHidden/>
    <w:rsid w:val="00D678FD"/>
  </w:style>
  <w:style w:type="numbering" w:customStyle="1" w:styleId="NoList2218">
    <w:name w:val="No List2218"/>
    <w:next w:val="NoList"/>
    <w:semiHidden/>
    <w:rsid w:val="00D678FD"/>
  </w:style>
  <w:style w:type="numbering" w:customStyle="1" w:styleId="NoList910">
    <w:name w:val="No List910"/>
    <w:next w:val="NoList"/>
    <w:semiHidden/>
    <w:rsid w:val="00D678FD"/>
  </w:style>
  <w:style w:type="numbering" w:customStyle="1" w:styleId="NoList1310">
    <w:name w:val="No List1310"/>
    <w:next w:val="NoList"/>
    <w:semiHidden/>
    <w:rsid w:val="00D678FD"/>
  </w:style>
  <w:style w:type="numbering" w:customStyle="1" w:styleId="NoList2310">
    <w:name w:val="No List2310"/>
    <w:next w:val="NoList"/>
    <w:semiHidden/>
    <w:rsid w:val="00D678FD"/>
  </w:style>
  <w:style w:type="numbering" w:customStyle="1" w:styleId="NoList1010">
    <w:name w:val="No List1010"/>
    <w:next w:val="NoList"/>
    <w:semiHidden/>
    <w:rsid w:val="00D678FD"/>
  </w:style>
  <w:style w:type="numbering" w:customStyle="1" w:styleId="NoList1410">
    <w:name w:val="No List1410"/>
    <w:next w:val="NoList"/>
    <w:semiHidden/>
    <w:rsid w:val="00D678FD"/>
  </w:style>
  <w:style w:type="numbering" w:customStyle="1" w:styleId="NoList2410">
    <w:name w:val="No List2410"/>
    <w:next w:val="NoList"/>
    <w:semiHidden/>
    <w:rsid w:val="00D678FD"/>
  </w:style>
  <w:style w:type="numbering" w:customStyle="1" w:styleId="NoList3118">
    <w:name w:val="No List3118"/>
    <w:next w:val="NoList"/>
    <w:semiHidden/>
    <w:rsid w:val="00D678FD"/>
  </w:style>
  <w:style w:type="numbering" w:customStyle="1" w:styleId="NoList4118">
    <w:name w:val="No List4118"/>
    <w:next w:val="NoList"/>
    <w:semiHidden/>
    <w:rsid w:val="00D678FD"/>
  </w:style>
  <w:style w:type="numbering" w:customStyle="1" w:styleId="NoList5110">
    <w:name w:val="No List5110"/>
    <w:next w:val="NoList"/>
    <w:semiHidden/>
    <w:rsid w:val="00D678FD"/>
  </w:style>
  <w:style w:type="numbering" w:customStyle="1" w:styleId="NoList1510">
    <w:name w:val="No List1510"/>
    <w:next w:val="NoList"/>
    <w:semiHidden/>
    <w:rsid w:val="00D678FD"/>
  </w:style>
  <w:style w:type="numbering" w:customStyle="1" w:styleId="NoList1610">
    <w:name w:val="No List1610"/>
    <w:next w:val="NoList"/>
    <w:semiHidden/>
    <w:rsid w:val="00D678FD"/>
  </w:style>
  <w:style w:type="numbering" w:customStyle="1" w:styleId="1102">
    <w:name w:val="无列表110"/>
    <w:next w:val="NoList"/>
    <w:semiHidden/>
    <w:rsid w:val="00D678FD"/>
  </w:style>
  <w:style w:type="numbering" w:customStyle="1" w:styleId="NoList11119">
    <w:name w:val="No List11119"/>
    <w:next w:val="NoList"/>
    <w:semiHidden/>
    <w:rsid w:val="00D678FD"/>
  </w:style>
  <w:style w:type="numbering" w:customStyle="1" w:styleId="NoList178">
    <w:name w:val="No List178"/>
    <w:next w:val="NoList"/>
    <w:uiPriority w:val="99"/>
    <w:semiHidden/>
    <w:unhideWhenUsed/>
    <w:rsid w:val="00D678FD"/>
  </w:style>
  <w:style w:type="numbering" w:customStyle="1" w:styleId="NoList188">
    <w:name w:val="No List188"/>
    <w:next w:val="NoList"/>
    <w:uiPriority w:val="99"/>
    <w:semiHidden/>
    <w:rsid w:val="00D678FD"/>
  </w:style>
  <w:style w:type="numbering" w:customStyle="1" w:styleId="NoList258">
    <w:name w:val="No List258"/>
    <w:next w:val="NoList"/>
    <w:semiHidden/>
    <w:rsid w:val="00D678FD"/>
  </w:style>
  <w:style w:type="numbering" w:customStyle="1" w:styleId="NoList329">
    <w:name w:val="No List329"/>
    <w:next w:val="NoList"/>
    <w:semiHidden/>
    <w:unhideWhenUsed/>
    <w:rsid w:val="00D678FD"/>
  </w:style>
  <w:style w:type="numbering" w:customStyle="1" w:styleId="1180">
    <w:name w:val="목록 없음118"/>
    <w:next w:val="NoList"/>
    <w:semiHidden/>
    <w:unhideWhenUsed/>
    <w:rsid w:val="00D678FD"/>
  </w:style>
  <w:style w:type="numbering" w:customStyle="1" w:styleId="218">
    <w:name w:val="목록 없음218"/>
    <w:next w:val="NoList"/>
    <w:semiHidden/>
    <w:rsid w:val="00D678FD"/>
  </w:style>
  <w:style w:type="numbering" w:customStyle="1" w:styleId="NoList428">
    <w:name w:val="No List428"/>
    <w:next w:val="NoList"/>
    <w:semiHidden/>
    <w:unhideWhenUsed/>
    <w:rsid w:val="00D678FD"/>
  </w:style>
  <w:style w:type="numbering" w:customStyle="1" w:styleId="NoList528">
    <w:name w:val="No List528"/>
    <w:next w:val="NoList"/>
    <w:semiHidden/>
    <w:rsid w:val="00D678FD"/>
  </w:style>
  <w:style w:type="numbering" w:customStyle="1" w:styleId="NoList618">
    <w:name w:val="No List618"/>
    <w:next w:val="NoList"/>
    <w:semiHidden/>
    <w:rsid w:val="00D678FD"/>
  </w:style>
  <w:style w:type="numbering" w:customStyle="1" w:styleId="NoList718">
    <w:name w:val="No List718"/>
    <w:next w:val="NoList"/>
    <w:semiHidden/>
    <w:rsid w:val="00D678FD"/>
  </w:style>
  <w:style w:type="numbering" w:customStyle="1" w:styleId="NoList1129">
    <w:name w:val="No List1129"/>
    <w:next w:val="NoList"/>
    <w:semiHidden/>
    <w:rsid w:val="00D678FD"/>
  </w:style>
  <w:style w:type="numbering" w:customStyle="1" w:styleId="NoList21110">
    <w:name w:val="No List21110"/>
    <w:next w:val="NoList"/>
    <w:semiHidden/>
    <w:rsid w:val="00D678FD"/>
  </w:style>
  <w:style w:type="numbering" w:customStyle="1" w:styleId="NoList818">
    <w:name w:val="No List818"/>
    <w:next w:val="NoList"/>
    <w:semiHidden/>
    <w:rsid w:val="00D678FD"/>
  </w:style>
  <w:style w:type="numbering" w:customStyle="1" w:styleId="NoList12110">
    <w:name w:val="No List12110"/>
    <w:next w:val="NoList"/>
    <w:semiHidden/>
    <w:rsid w:val="00D678FD"/>
  </w:style>
  <w:style w:type="numbering" w:customStyle="1" w:styleId="NoList2219">
    <w:name w:val="No List2219"/>
    <w:next w:val="NoList"/>
    <w:semiHidden/>
    <w:rsid w:val="00D678FD"/>
  </w:style>
  <w:style w:type="numbering" w:customStyle="1" w:styleId="NoList918">
    <w:name w:val="No List918"/>
    <w:next w:val="NoList"/>
    <w:semiHidden/>
    <w:rsid w:val="00D678FD"/>
  </w:style>
  <w:style w:type="numbering" w:customStyle="1" w:styleId="NoList1318">
    <w:name w:val="No List1318"/>
    <w:next w:val="NoList"/>
    <w:semiHidden/>
    <w:rsid w:val="00D678FD"/>
  </w:style>
  <w:style w:type="numbering" w:customStyle="1" w:styleId="NoList2318">
    <w:name w:val="No List2318"/>
    <w:next w:val="NoList"/>
    <w:semiHidden/>
    <w:rsid w:val="00D678FD"/>
  </w:style>
  <w:style w:type="numbering" w:customStyle="1" w:styleId="NoList1018">
    <w:name w:val="No List1018"/>
    <w:next w:val="NoList"/>
    <w:semiHidden/>
    <w:rsid w:val="00D678FD"/>
  </w:style>
  <w:style w:type="numbering" w:customStyle="1" w:styleId="NoList1418">
    <w:name w:val="No List1418"/>
    <w:next w:val="NoList"/>
    <w:semiHidden/>
    <w:rsid w:val="00D678FD"/>
  </w:style>
  <w:style w:type="numbering" w:customStyle="1" w:styleId="NoList2418">
    <w:name w:val="No List2418"/>
    <w:next w:val="NoList"/>
    <w:semiHidden/>
    <w:rsid w:val="00D678FD"/>
  </w:style>
  <w:style w:type="numbering" w:customStyle="1" w:styleId="NoList3119">
    <w:name w:val="No List3119"/>
    <w:next w:val="NoList"/>
    <w:semiHidden/>
    <w:rsid w:val="00D678FD"/>
  </w:style>
  <w:style w:type="numbering" w:customStyle="1" w:styleId="NoList4119">
    <w:name w:val="No List4119"/>
    <w:next w:val="NoList"/>
    <w:semiHidden/>
    <w:rsid w:val="00D678FD"/>
  </w:style>
  <w:style w:type="numbering" w:customStyle="1" w:styleId="NoList5118">
    <w:name w:val="No List5118"/>
    <w:next w:val="NoList"/>
    <w:semiHidden/>
    <w:rsid w:val="00D678FD"/>
  </w:style>
  <w:style w:type="numbering" w:customStyle="1" w:styleId="NoList1518">
    <w:name w:val="No List1518"/>
    <w:next w:val="NoList"/>
    <w:semiHidden/>
    <w:rsid w:val="00D678FD"/>
  </w:style>
  <w:style w:type="numbering" w:customStyle="1" w:styleId="NoList1618">
    <w:name w:val="No List1618"/>
    <w:next w:val="NoList"/>
    <w:semiHidden/>
    <w:rsid w:val="00D678FD"/>
  </w:style>
  <w:style w:type="numbering" w:customStyle="1" w:styleId="1181">
    <w:name w:val="无列表118"/>
    <w:next w:val="NoList"/>
    <w:semiHidden/>
    <w:rsid w:val="00D678FD"/>
  </w:style>
  <w:style w:type="numbering" w:customStyle="1" w:styleId="NoList111110">
    <w:name w:val="No List111110"/>
    <w:next w:val="NoList"/>
    <w:semiHidden/>
    <w:rsid w:val="00D678FD"/>
  </w:style>
  <w:style w:type="numbering" w:customStyle="1" w:styleId="NoList198">
    <w:name w:val="No List198"/>
    <w:next w:val="NoList"/>
    <w:uiPriority w:val="99"/>
    <w:semiHidden/>
    <w:unhideWhenUsed/>
    <w:rsid w:val="00D678FD"/>
  </w:style>
  <w:style w:type="numbering" w:customStyle="1" w:styleId="NoList1108">
    <w:name w:val="No List1108"/>
    <w:next w:val="NoList"/>
    <w:uiPriority w:val="99"/>
    <w:semiHidden/>
    <w:rsid w:val="00D678FD"/>
  </w:style>
  <w:style w:type="numbering" w:customStyle="1" w:styleId="NoList268">
    <w:name w:val="No List268"/>
    <w:next w:val="NoList"/>
    <w:semiHidden/>
    <w:rsid w:val="00D678FD"/>
  </w:style>
  <w:style w:type="numbering" w:customStyle="1" w:styleId="NoList338">
    <w:name w:val="No List338"/>
    <w:next w:val="NoList"/>
    <w:semiHidden/>
    <w:unhideWhenUsed/>
    <w:rsid w:val="00D678FD"/>
  </w:style>
  <w:style w:type="numbering" w:customStyle="1" w:styleId="1280">
    <w:name w:val="목록 없음128"/>
    <w:next w:val="NoList"/>
    <w:semiHidden/>
    <w:unhideWhenUsed/>
    <w:rsid w:val="00D678FD"/>
  </w:style>
  <w:style w:type="numbering" w:customStyle="1" w:styleId="228">
    <w:name w:val="목록 없음228"/>
    <w:next w:val="NoList"/>
    <w:semiHidden/>
    <w:rsid w:val="00D678FD"/>
  </w:style>
  <w:style w:type="numbering" w:customStyle="1" w:styleId="NoList438">
    <w:name w:val="No List438"/>
    <w:next w:val="NoList"/>
    <w:semiHidden/>
    <w:unhideWhenUsed/>
    <w:rsid w:val="00D678FD"/>
  </w:style>
  <w:style w:type="numbering" w:customStyle="1" w:styleId="NoList538">
    <w:name w:val="No List538"/>
    <w:next w:val="NoList"/>
    <w:semiHidden/>
    <w:rsid w:val="00D678FD"/>
  </w:style>
  <w:style w:type="numbering" w:customStyle="1" w:styleId="NoList628">
    <w:name w:val="No List628"/>
    <w:next w:val="NoList"/>
    <w:semiHidden/>
    <w:rsid w:val="00D678FD"/>
  </w:style>
  <w:style w:type="numbering" w:customStyle="1" w:styleId="NoList728">
    <w:name w:val="No List728"/>
    <w:next w:val="NoList"/>
    <w:semiHidden/>
    <w:rsid w:val="00D678FD"/>
  </w:style>
  <w:style w:type="numbering" w:customStyle="1" w:styleId="NoList1138">
    <w:name w:val="No List1138"/>
    <w:next w:val="NoList"/>
    <w:semiHidden/>
    <w:rsid w:val="00D678FD"/>
  </w:style>
  <w:style w:type="numbering" w:customStyle="1" w:styleId="NoList2128">
    <w:name w:val="No List2128"/>
    <w:next w:val="NoList"/>
    <w:semiHidden/>
    <w:rsid w:val="00D678FD"/>
  </w:style>
  <w:style w:type="numbering" w:customStyle="1" w:styleId="NoList828">
    <w:name w:val="No List828"/>
    <w:next w:val="NoList"/>
    <w:semiHidden/>
    <w:rsid w:val="00D678FD"/>
  </w:style>
  <w:style w:type="numbering" w:customStyle="1" w:styleId="NoList1228">
    <w:name w:val="No List1228"/>
    <w:next w:val="NoList"/>
    <w:semiHidden/>
    <w:rsid w:val="00D678FD"/>
  </w:style>
  <w:style w:type="numbering" w:customStyle="1" w:styleId="NoList2228">
    <w:name w:val="No List2228"/>
    <w:next w:val="NoList"/>
    <w:semiHidden/>
    <w:rsid w:val="00D678FD"/>
  </w:style>
  <w:style w:type="numbering" w:customStyle="1" w:styleId="NoList928">
    <w:name w:val="No List928"/>
    <w:next w:val="NoList"/>
    <w:semiHidden/>
    <w:rsid w:val="00D678FD"/>
  </w:style>
  <w:style w:type="numbering" w:customStyle="1" w:styleId="NoList1328">
    <w:name w:val="No List1328"/>
    <w:next w:val="NoList"/>
    <w:semiHidden/>
    <w:rsid w:val="00D678FD"/>
  </w:style>
  <w:style w:type="numbering" w:customStyle="1" w:styleId="NoList2328">
    <w:name w:val="No List2328"/>
    <w:next w:val="NoList"/>
    <w:semiHidden/>
    <w:rsid w:val="00D678FD"/>
  </w:style>
  <w:style w:type="numbering" w:customStyle="1" w:styleId="NoList1028">
    <w:name w:val="No List1028"/>
    <w:next w:val="NoList"/>
    <w:semiHidden/>
    <w:rsid w:val="00D678FD"/>
  </w:style>
  <w:style w:type="numbering" w:customStyle="1" w:styleId="NoList1428">
    <w:name w:val="No List1428"/>
    <w:next w:val="NoList"/>
    <w:semiHidden/>
    <w:rsid w:val="00D678FD"/>
  </w:style>
  <w:style w:type="numbering" w:customStyle="1" w:styleId="NoList2428">
    <w:name w:val="No List2428"/>
    <w:next w:val="NoList"/>
    <w:semiHidden/>
    <w:rsid w:val="00D678FD"/>
  </w:style>
  <w:style w:type="numbering" w:customStyle="1" w:styleId="NoList3128">
    <w:name w:val="No List3128"/>
    <w:next w:val="NoList"/>
    <w:semiHidden/>
    <w:rsid w:val="00D678FD"/>
  </w:style>
  <w:style w:type="numbering" w:customStyle="1" w:styleId="NoList4128">
    <w:name w:val="No List4128"/>
    <w:next w:val="NoList"/>
    <w:semiHidden/>
    <w:rsid w:val="00D678FD"/>
  </w:style>
  <w:style w:type="numbering" w:customStyle="1" w:styleId="NoList5128">
    <w:name w:val="No List5128"/>
    <w:next w:val="NoList"/>
    <w:semiHidden/>
    <w:rsid w:val="00D678FD"/>
  </w:style>
  <w:style w:type="numbering" w:customStyle="1" w:styleId="NoList1528">
    <w:name w:val="No List1528"/>
    <w:next w:val="NoList"/>
    <w:semiHidden/>
    <w:rsid w:val="00D678FD"/>
  </w:style>
  <w:style w:type="numbering" w:customStyle="1" w:styleId="NoList1628">
    <w:name w:val="No List1628"/>
    <w:next w:val="NoList"/>
    <w:semiHidden/>
    <w:rsid w:val="00D678FD"/>
  </w:style>
  <w:style w:type="numbering" w:customStyle="1" w:styleId="1281">
    <w:name w:val="无列表128"/>
    <w:next w:val="NoList"/>
    <w:semiHidden/>
    <w:rsid w:val="00D678FD"/>
  </w:style>
  <w:style w:type="numbering" w:customStyle="1" w:styleId="NoList11128">
    <w:name w:val="No List11128"/>
    <w:next w:val="NoList"/>
    <w:semiHidden/>
    <w:rsid w:val="00D678FD"/>
  </w:style>
  <w:style w:type="numbering" w:customStyle="1" w:styleId="281">
    <w:name w:val="无列表28"/>
    <w:next w:val="NoList"/>
    <w:uiPriority w:val="99"/>
    <w:semiHidden/>
    <w:unhideWhenUsed/>
    <w:rsid w:val="00D678FD"/>
  </w:style>
  <w:style w:type="numbering" w:customStyle="1" w:styleId="380">
    <w:name w:val="无列表38"/>
    <w:next w:val="NoList"/>
    <w:uiPriority w:val="99"/>
    <w:semiHidden/>
    <w:unhideWhenUsed/>
    <w:rsid w:val="00D678FD"/>
  </w:style>
  <w:style w:type="numbering" w:customStyle="1" w:styleId="NoList208">
    <w:name w:val="No List208"/>
    <w:next w:val="NoList"/>
    <w:semiHidden/>
    <w:rsid w:val="00D678FD"/>
  </w:style>
  <w:style w:type="numbering" w:customStyle="1" w:styleId="NoList278">
    <w:name w:val="No List278"/>
    <w:next w:val="NoList"/>
    <w:uiPriority w:val="99"/>
    <w:semiHidden/>
    <w:unhideWhenUsed/>
    <w:rsid w:val="00D678FD"/>
  </w:style>
  <w:style w:type="numbering" w:customStyle="1" w:styleId="NoList288">
    <w:name w:val="No List288"/>
    <w:next w:val="NoList"/>
    <w:uiPriority w:val="99"/>
    <w:semiHidden/>
    <w:unhideWhenUsed/>
    <w:rsid w:val="00D678FD"/>
  </w:style>
  <w:style w:type="numbering" w:customStyle="1" w:styleId="NoList70">
    <w:name w:val="No List70"/>
    <w:next w:val="NoList"/>
    <w:uiPriority w:val="99"/>
    <w:semiHidden/>
    <w:unhideWhenUsed/>
    <w:rsid w:val="00D678FD"/>
  </w:style>
  <w:style w:type="numbering" w:customStyle="1" w:styleId="NoList150">
    <w:name w:val="No List150"/>
    <w:next w:val="NoList"/>
    <w:semiHidden/>
    <w:unhideWhenUsed/>
    <w:rsid w:val="00D678FD"/>
  </w:style>
  <w:style w:type="numbering" w:customStyle="1" w:styleId="NoList1130">
    <w:name w:val="No List1130"/>
    <w:next w:val="NoList"/>
    <w:semiHidden/>
    <w:rsid w:val="00D678FD"/>
  </w:style>
  <w:style w:type="numbering" w:customStyle="1" w:styleId="NoList250">
    <w:name w:val="No List250"/>
    <w:next w:val="NoList"/>
    <w:semiHidden/>
    <w:rsid w:val="00D678FD"/>
  </w:style>
  <w:style w:type="numbering" w:customStyle="1" w:styleId="NoList330">
    <w:name w:val="No List330"/>
    <w:next w:val="NoList"/>
    <w:semiHidden/>
    <w:unhideWhenUsed/>
    <w:rsid w:val="00D678FD"/>
  </w:style>
  <w:style w:type="numbering" w:customStyle="1" w:styleId="119">
    <w:name w:val="목록 없음119"/>
    <w:next w:val="NoList"/>
    <w:semiHidden/>
    <w:unhideWhenUsed/>
    <w:rsid w:val="00D678FD"/>
  </w:style>
  <w:style w:type="numbering" w:customStyle="1" w:styleId="219">
    <w:name w:val="목록 없음219"/>
    <w:next w:val="NoList"/>
    <w:semiHidden/>
    <w:rsid w:val="00D678FD"/>
  </w:style>
  <w:style w:type="numbering" w:customStyle="1" w:styleId="NoList429">
    <w:name w:val="No List429"/>
    <w:next w:val="NoList"/>
    <w:semiHidden/>
    <w:unhideWhenUsed/>
    <w:rsid w:val="00D678FD"/>
  </w:style>
  <w:style w:type="numbering" w:customStyle="1" w:styleId="NoList529">
    <w:name w:val="No List529"/>
    <w:next w:val="NoList"/>
    <w:semiHidden/>
    <w:rsid w:val="00D678FD"/>
  </w:style>
  <w:style w:type="numbering" w:customStyle="1" w:styleId="NoList619">
    <w:name w:val="No List619"/>
    <w:next w:val="NoList"/>
    <w:semiHidden/>
    <w:rsid w:val="00D678FD"/>
  </w:style>
  <w:style w:type="numbering" w:customStyle="1" w:styleId="NoList719">
    <w:name w:val="No List719"/>
    <w:next w:val="NoList"/>
    <w:semiHidden/>
    <w:rsid w:val="00D678FD"/>
  </w:style>
  <w:style w:type="numbering" w:customStyle="1" w:styleId="NoList2129">
    <w:name w:val="No List2129"/>
    <w:next w:val="NoList"/>
    <w:semiHidden/>
    <w:rsid w:val="00D678FD"/>
  </w:style>
  <w:style w:type="numbering" w:customStyle="1" w:styleId="NoList819">
    <w:name w:val="No List819"/>
    <w:next w:val="NoList"/>
    <w:semiHidden/>
    <w:rsid w:val="00D678FD"/>
  </w:style>
  <w:style w:type="numbering" w:customStyle="1" w:styleId="NoList1220">
    <w:name w:val="No List1220"/>
    <w:next w:val="NoList"/>
    <w:semiHidden/>
    <w:rsid w:val="00D678FD"/>
  </w:style>
  <w:style w:type="numbering" w:customStyle="1" w:styleId="NoList2220">
    <w:name w:val="No List2220"/>
    <w:next w:val="NoList"/>
    <w:semiHidden/>
    <w:rsid w:val="00D678FD"/>
  </w:style>
  <w:style w:type="numbering" w:customStyle="1" w:styleId="NoList919">
    <w:name w:val="No List919"/>
    <w:next w:val="NoList"/>
    <w:semiHidden/>
    <w:rsid w:val="00D678FD"/>
  </w:style>
  <w:style w:type="numbering" w:customStyle="1" w:styleId="NoList1319">
    <w:name w:val="No List1319"/>
    <w:next w:val="NoList"/>
    <w:semiHidden/>
    <w:rsid w:val="00D678FD"/>
  </w:style>
  <w:style w:type="numbering" w:customStyle="1" w:styleId="NoList2319">
    <w:name w:val="No List2319"/>
    <w:next w:val="NoList"/>
    <w:semiHidden/>
    <w:rsid w:val="00D678FD"/>
  </w:style>
  <w:style w:type="numbering" w:customStyle="1" w:styleId="NoList1019">
    <w:name w:val="No List1019"/>
    <w:next w:val="NoList"/>
    <w:semiHidden/>
    <w:rsid w:val="00D678FD"/>
  </w:style>
  <w:style w:type="numbering" w:customStyle="1" w:styleId="NoList1419">
    <w:name w:val="No List1419"/>
    <w:next w:val="NoList"/>
    <w:semiHidden/>
    <w:rsid w:val="00D678FD"/>
  </w:style>
  <w:style w:type="numbering" w:customStyle="1" w:styleId="NoList2419">
    <w:name w:val="No List2419"/>
    <w:next w:val="NoList"/>
    <w:semiHidden/>
    <w:rsid w:val="00D678FD"/>
  </w:style>
  <w:style w:type="numbering" w:customStyle="1" w:styleId="NoList3120">
    <w:name w:val="No List3120"/>
    <w:next w:val="NoList"/>
    <w:semiHidden/>
    <w:rsid w:val="00D678FD"/>
  </w:style>
  <w:style w:type="numbering" w:customStyle="1" w:styleId="NoList4120">
    <w:name w:val="No List4120"/>
    <w:next w:val="NoList"/>
    <w:semiHidden/>
    <w:rsid w:val="00D678FD"/>
  </w:style>
  <w:style w:type="numbering" w:customStyle="1" w:styleId="NoList5119">
    <w:name w:val="No List5119"/>
    <w:next w:val="NoList"/>
    <w:semiHidden/>
    <w:rsid w:val="00D678FD"/>
  </w:style>
  <w:style w:type="numbering" w:customStyle="1" w:styleId="NoList1519">
    <w:name w:val="No List1519"/>
    <w:next w:val="NoList"/>
    <w:semiHidden/>
    <w:rsid w:val="00D678FD"/>
  </w:style>
  <w:style w:type="numbering" w:customStyle="1" w:styleId="NoList1619">
    <w:name w:val="No List1619"/>
    <w:next w:val="NoList"/>
    <w:semiHidden/>
    <w:rsid w:val="00D678FD"/>
  </w:style>
  <w:style w:type="numbering" w:customStyle="1" w:styleId="1190">
    <w:name w:val="无列表119"/>
    <w:next w:val="NoList"/>
    <w:semiHidden/>
    <w:rsid w:val="00D678FD"/>
  </w:style>
  <w:style w:type="numbering" w:customStyle="1" w:styleId="NoList11120">
    <w:name w:val="No List11120"/>
    <w:next w:val="NoList"/>
    <w:semiHidden/>
    <w:rsid w:val="00D678FD"/>
  </w:style>
  <w:style w:type="numbering" w:customStyle="1" w:styleId="NoList179">
    <w:name w:val="No List179"/>
    <w:next w:val="NoList"/>
    <w:uiPriority w:val="99"/>
    <w:semiHidden/>
    <w:unhideWhenUsed/>
    <w:rsid w:val="00D678FD"/>
  </w:style>
  <w:style w:type="numbering" w:customStyle="1" w:styleId="NoList189">
    <w:name w:val="No List189"/>
    <w:next w:val="NoList"/>
    <w:uiPriority w:val="99"/>
    <w:semiHidden/>
    <w:rsid w:val="00D678FD"/>
  </w:style>
  <w:style w:type="numbering" w:customStyle="1" w:styleId="NoList259">
    <w:name w:val="No List259"/>
    <w:next w:val="NoList"/>
    <w:semiHidden/>
    <w:rsid w:val="00D678FD"/>
  </w:style>
  <w:style w:type="numbering" w:customStyle="1" w:styleId="NoList3210">
    <w:name w:val="No List3210"/>
    <w:next w:val="NoList"/>
    <w:semiHidden/>
    <w:unhideWhenUsed/>
    <w:rsid w:val="00D678FD"/>
  </w:style>
  <w:style w:type="numbering" w:customStyle="1" w:styleId="11100">
    <w:name w:val="목록 없음1110"/>
    <w:next w:val="NoList"/>
    <w:semiHidden/>
    <w:unhideWhenUsed/>
    <w:rsid w:val="00D678FD"/>
  </w:style>
  <w:style w:type="numbering" w:customStyle="1" w:styleId="21100">
    <w:name w:val="목록 없음2110"/>
    <w:next w:val="NoList"/>
    <w:semiHidden/>
    <w:rsid w:val="00D678FD"/>
  </w:style>
  <w:style w:type="numbering" w:customStyle="1" w:styleId="NoList4210">
    <w:name w:val="No List4210"/>
    <w:next w:val="NoList"/>
    <w:semiHidden/>
    <w:unhideWhenUsed/>
    <w:rsid w:val="00D678FD"/>
  </w:style>
  <w:style w:type="numbering" w:customStyle="1" w:styleId="NoList5210">
    <w:name w:val="No List5210"/>
    <w:next w:val="NoList"/>
    <w:semiHidden/>
    <w:rsid w:val="00D678FD"/>
  </w:style>
  <w:style w:type="numbering" w:customStyle="1" w:styleId="NoList6110">
    <w:name w:val="No List6110"/>
    <w:next w:val="NoList"/>
    <w:semiHidden/>
    <w:rsid w:val="00D678FD"/>
  </w:style>
  <w:style w:type="numbering" w:customStyle="1" w:styleId="NoList7110">
    <w:name w:val="No List7110"/>
    <w:next w:val="NoList"/>
    <w:semiHidden/>
    <w:rsid w:val="00D678FD"/>
  </w:style>
  <w:style w:type="numbering" w:customStyle="1" w:styleId="NoList11210">
    <w:name w:val="No List11210"/>
    <w:next w:val="NoList"/>
    <w:semiHidden/>
    <w:rsid w:val="00D678FD"/>
  </w:style>
  <w:style w:type="numbering" w:customStyle="1" w:styleId="NoList21112">
    <w:name w:val="No List21112"/>
    <w:next w:val="NoList"/>
    <w:semiHidden/>
    <w:rsid w:val="00D678FD"/>
  </w:style>
  <w:style w:type="numbering" w:customStyle="1" w:styleId="NoList8110">
    <w:name w:val="No List8110"/>
    <w:next w:val="NoList"/>
    <w:semiHidden/>
    <w:rsid w:val="00D678FD"/>
  </w:style>
  <w:style w:type="numbering" w:customStyle="1" w:styleId="NoList12112">
    <w:name w:val="No List12112"/>
    <w:next w:val="NoList"/>
    <w:semiHidden/>
    <w:rsid w:val="00D678FD"/>
  </w:style>
  <w:style w:type="numbering" w:customStyle="1" w:styleId="NoList22110">
    <w:name w:val="No List22110"/>
    <w:next w:val="NoList"/>
    <w:semiHidden/>
    <w:rsid w:val="00D678FD"/>
  </w:style>
  <w:style w:type="numbering" w:customStyle="1" w:styleId="NoList9110">
    <w:name w:val="No List9110"/>
    <w:next w:val="NoList"/>
    <w:semiHidden/>
    <w:rsid w:val="00D678FD"/>
  </w:style>
  <w:style w:type="numbering" w:customStyle="1" w:styleId="NoList13110">
    <w:name w:val="No List13110"/>
    <w:next w:val="NoList"/>
    <w:semiHidden/>
    <w:rsid w:val="00D678FD"/>
  </w:style>
  <w:style w:type="numbering" w:customStyle="1" w:styleId="NoList23110">
    <w:name w:val="No List23110"/>
    <w:next w:val="NoList"/>
    <w:semiHidden/>
    <w:rsid w:val="00D678FD"/>
  </w:style>
  <w:style w:type="numbering" w:customStyle="1" w:styleId="NoList10110">
    <w:name w:val="No List10110"/>
    <w:next w:val="NoList"/>
    <w:semiHidden/>
    <w:rsid w:val="00D678FD"/>
  </w:style>
  <w:style w:type="numbering" w:customStyle="1" w:styleId="NoList14110">
    <w:name w:val="No List14110"/>
    <w:next w:val="NoList"/>
    <w:semiHidden/>
    <w:rsid w:val="00D678FD"/>
  </w:style>
  <w:style w:type="numbering" w:customStyle="1" w:styleId="NoList24110">
    <w:name w:val="No List24110"/>
    <w:next w:val="NoList"/>
    <w:semiHidden/>
    <w:rsid w:val="00D678FD"/>
  </w:style>
  <w:style w:type="numbering" w:customStyle="1" w:styleId="NoList31110">
    <w:name w:val="No List31110"/>
    <w:next w:val="NoList"/>
    <w:semiHidden/>
    <w:rsid w:val="00D678FD"/>
  </w:style>
  <w:style w:type="numbering" w:customStyle="1" w:styleId="NoList41110">
    <w:name w:val="No List41110"/>
    <w:next w:val="NoList"/>
    <w:semiHidden/>
    <w:rsid w:val="00D678FD"/>
  </w:style>
  <w:style w:type="numbering" w:customStyle="1" w:styleId="NoList51110">
    <w:name w:val="No List51110"/>
    <w:next w:val="NoList"/>
    <w:semiHidden/>
    <w:rsid w:val="00D678FD"/>
  </w:style>
  <w:style w:type="numbering" w:customStyle="1" w:styleId="NoList15110">
    <w:name w:val="No List15110"/>
    <w:next w:val="NoList"/>
    <w:semiHidden/>
    <w:rsid w:val="00D678FD"/>
  </w:style>
  <w:style w:type="numbering" w:customStyle="1" w:styleId="NoList16110">
    <w:name w:val="No List16110"/>
    <w:next w:val="NoList"/>
    <w:semiHidden/>
    <w:rsid w:val="00D678FD"/>
  </w:style>
  <w:style w:type="numbering" w:customStyle="1" w:styleId="11101">
    <w:name w:val="无列表1110"/>
    <w:next w:val="NoList"/>
    <w:semiHidden/>
    <w:rsid w:val="00D678FD"/>
  </w:style>
  <w:style w:type="numbering" w:customStyle="1" w:styleId="NoList111112">
    <w:name w:val="No List111112"/>
    <w:next w:val="NoList"/>
    <w:semiHidden/>
    <w:rsid w:val="00D678FD"/>
  </w:style>
  <w:style w:type="numbering" w:customStyle="1" w:styleId="NoList199">
    <w:name w:val="No List199"/>
    <w:next w:val="NoList"/>
    <w:uiPriority w:val="99"/>
    <w:semiHidden/>
    <w:unhideWhenUsed/>
    <w:rsid w:val="00D678FD"/>
  </w:style>
  <w:style w:type="numbering" w:customStyle="1" w:styleId="NoList1109">
    <w:name w:val="No List1109"/>
    <w:next w:val="NoList"/>
    <w:uiPriority w:val="99"/>
    <w:semiHidden/>
    <w:rsid w:val="00D678FD"/>
  </w:style>
  <w:style w:type="numbering" w:customStyle="1" w:styleId="NoList269">
    <w:name w:val="No List269"/>
    <w:next w:val="NoList"/>
    <w:semiHidden/>
    <w:rsid w:val="00D678FD"/>
  </w:style>
  <w:style w:type="numbering" w:customStyle="1" w:styleId="NoList339">
    <w:name w:val="No List339"/>
    <w:next w:val="NoList"/>
    <w:semiHidden/>
    <w:unhideWhenUsed/>
    <w:rsid w:val="00D678FD"/>
  </w:style>
  <w:style w:type="numbering" w:customStyle="1" w:styleId="129">
    <w:name w:val="목록 없음129"/>
    <w:next w:val="NoList"/>
    <w:semiHidden/>
    <w:unhideWhenUsed/>
    <w:rsid w:val="00D678FD"/>
  </w:style>
  <w:style w:type="numbering" w:customStyle="1" w:styleId="229">
    <w:name w:val="목록 없음229"/>
    <w:next w:val="NoList"/>
    <w:semiHidden/>
    <w:rsid w:val="00D678FD"/>
  </w:style>
  <w:style w:type="numbering" w:customStyle="1" w:styleId="NoList439">
    <w:name w:val="No List439"/>
    <w:next w:val="NoList"/>
    <w:semiHidden/>
    <w:unhideWhenUsed/>
    <w:rsid w:val="00D678FD"/>
  </w:style>
  <w:style w:type="numbering" w:customStyle="1" w:styleId="NoList539">
    <w:name w:val="No List539"/>
    <w:next w:val="NoList"/>
    <w:semiHidden/>
    <w:rsid w:val="00D678FD"/>
  </w:style>
  <w:style w:type="numbering" w:customStyle="1" w:styleId="NoList629">
    <w:name w:val="No List629"/>
    <w:next w:val="NoList"/>
    <w:semiHidden/>
    <w:rsid w:val="00D678FD"/>
  </w:style>
  <w:style w:type="numbering" w:customStyle="1" w:styleId="NoList729">
    <w:name w:val="No List729"/>
    <w:next w:val="NoList"/>
    <w:semiHidden/>
    <w:rsid w:val="00D678FD"/>
  </w:style>
  <w:style w:type="numbering" w:customStyle="1" w:styleId="NoList1139">
    <w:name w:val="No List1139"/>
    <w:next w:val="NoList"/>
    <w:semiHidden/>
    <w:rsid w:val="00D678FD"/>
  </w:style>
  <w:style w:type="numbering" w:customStyle="1" w:styleId="NoList21210">
    <w:name w:val="No List21210"/>
    <w:next w:val="NoList"/>
    <w:semiHidden/>
    <w:rsid w:val="00D678FD"/>
  </w:style>
  <w:style w:type="numbering" w:customStyle="1" w:styleId="NoList829">
    <w:name w:val="No List829"/>
    <w:next w:val="NoList"/>
    <w:semiHidden/>
    <w:rsid w:val="00D678FD"/>
  </w:style>
  <w:style w:type="numbering" w:customStyle="1" w:styleId="NoList1229">
    <w:name w:val="No List1229"/>
    <w:next w:val="NoList"/>
    <w:semiHidden/>
    <w:rsid w:val="00D678FD"/>
  </w:style>
  <w:style w:type="numbering" w:customStyle="1" w:styleId="NoList2229">
    <w:name w:val="No List2229"/>
    <w:next w:val="NoList"/>
    <w:semiHidden/>
    <w:rsid w:val="00D678FD"/>
  </w:style>
  <w:style w:type="numbering" w:customStyle="1" w:styleId="NoList929">
    <w:name w:val="No List929"/>
    <w:next w:val="NoList"/>
    <w:semiHidden/>
    <w:rsid w:val="00D678FD"/>
  </w:style>
  <w:style w:type="numbering" w:customStyle="1" w:styleId="NoList1329">
    <w:name w:val="No List1329"/>
    <w:next w:val="NoList"/>
    <w:semiHidden/>
    <w:rsid w:val="00D678FD"/>
  </w:style>
  <w:style w:type="numbering" w:customStyle="1" w:styleId="NoList2329">
    <w:name w:val="No List2329"/>
    <w:next w:val="NoList"/>
    <w:semiHidden/>
    <w:rsid w:val="00D678FD"/>
  </w:style>
  <w:style w:type="numbering" w:customStyle="1" w:styleId="NoList1029">
    <w:name w:val="No List1029"/>
    <w:next w:val="NoList"/>
    <w:semiHidden/>
    <w:rsid w:val="00D678FD"/>
  </w:style>
  <w:style w:type="numbering" w:customStyle="1" w:styleId="NoList1429">
    <w:name w:val="No List1429"/>
    <w:next w:val="NoList"/>
    <w:semiHidden/>
    <w:rsid w:val="00D678FD"/>
  </w:style>
  <w:style w:type="numbering" w:customStyle="1" w:styleId="NoList2429">
    <w:name w:val="No List2429"/>
    <w:next w:val="NoList"/>
    <w:semiHidden/>
    <w:rsid w:val="00D678FD"/>
  </w:style>
  <w:style w:type="numbering" w:customStyle="1" w:styleId="NoList3129">
    <w:name w:val="No List3129"/>
    <w:next w:val="NoList"/>
    <w:semiHidden/>
    <w:rsid w:val="00D678FD"/>
  </w:style>
  <w:style w:type="numbering" w:customStyle="1" w:styleId="NoList4129">
    <w:name w:val="No List4129"/>
    <w:next w:val="NoList"/>
    <w:semiHidden/>
    <w:rsid w:val="00D678FD"/>
  </w:style>
  <w:style w:type="numbering" w:customStyle="1" w:styleId="NoList5129">
    <w:name w:val="No List5129"/>
    <w:next w:val="NoList"/>
    <w:semiHidden/>
    <w:rsid w:val="00D678FD"/>
  </w:style>
  <w:style w:type="numbering" w:customStyle="1" w:styleId="NoList1529">
    <w:name w:val="No List1529"/>
    <w:next w:val="NoList"/>
    <w:semiHidden/>
    <w:rsid w:val="00D678FD"/>
  </w:style>
  <w:style w:type="numbering" w:customStyle="1" w:styleId="NoList1629">
    <w:name w:val="No List1629"/>
    <w:next w:val="NoList"/>
    <w:semiHidden/>
    <w:rsid w:val="00D678FD"/>
  </w:style>
  <w:style w:type="numbering" w:customStyle="1" w:styleId="1290">
    <w:name w:val="无列表129"/>
    <w:next w:val="NoList"/>
    <w:semiHidden/>
    <w:rsid w:val="00D678FD"/>
  </w:style>
  <w:style w:type="numbering" w:customStyle="1" w:styleId="NoList11129">
    <w:name w:val="No List11129"/>
    <w:next w:val="NoList"/>
    <w:semiHidden/>
    <w:rsid w:val="00D678FD"/>
  </w:style>
  <w:style w:type="numbering" w:customStyle="1" w:styleId="291">
    <w:name w:val="无列表29"/>
    <w:next w:val="NoList"/>
    <w:uiPriority w:val="99"/>
    <w:semiHidden/>
    <w:unhideWhenUsed/>
    <w:rsid w:val="00D678FD"/>
  </w:style>
  <w:style w:type="numbering" w:customStyle="1" w:styleId="390">
    <w:name w:val="无列表39"/>
    <w:next w:val="NoList"/>
    <w:uiPriority w:val="99"/>
    <w:semiHidden/>
    <w:unhideWhenUsed/>
    <w:rsid w:val="00D678FD"/>
  </w:style>
  <w:style w:type="numbering" w:customStyle="1" w:styleId="NoList209">
    <w:name w:val="No List209"/>
    <w:next w:val="NoList"/>
    <w:semiHidden/>
    <w:rsid w:val="00D678FD"/>
  </w:style>
  <w:style w:type="numbering" w:customStyle="1" w:styleId="NoList279">
    <w:name w:val="No List279"/>
    <w:next w:val="NoList"/>
    <w:uiPriority w:val="99"/>
    <w:semiHidden/>
    <w:unhideWhenUsed/>
    <w:rsid w:val="00D678FD"/>
  </w:style>
  <w:style w:type="numbering" w:customStyle="1" w:styleId="NoList289">
    <w:name w:val="No List289"/>
    <w:next w:val="NoList"/>
    <w:uiPriority w:val="99"/>
    <w:semiHidden/>
    <w:unhideWhenUsed/>
    <w:rsid w:val="00D678FD"/>
  </w:style>
  <w:style w:type="numbering" w:customStyle="1" w:styleId="NoList292">
    <w:name w:val="No List292"/>
    <w:next w:val="NoList"/>
    <w:uiPriority w:val="99"/>
    <w:semiHidden/>
    <w:unhideWhenUsed/>
    <w:rsid w:val="00D678FD"/>
  </w:style>
  <w:style w:type="table" w:customStyle="1" w:styleId="TableGrid1122">
    <w:name w:val="Table Grid1122"/>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D678FD"/>
  </w:style>
  <w:style w:type="numbering" w:customStyle="1" w:styleId="NoList1152">
    <w:name w:val="No List1152"/>
    <w:next w:val="NoList"/>
    <w:semiHidden/>
    <w:rsid w:val="00D678FD"/>
  </w:style>
  <w:style w:type="numbering" w:customStyle="1" w:styleId="NoList2102">
    <w:name w:val="No List2102"/>
    <w:next w:val="NoList"/>
    <w:semiHidden/>
    <w:rsid w:val="00D678FD"/>
  </w:style>
  <w:style w:type="numbering" w:customStyle="1" w:styleId="NoList342">
    <w:name w:val="No List342"/>
    <w:next w:val="NoList"/>
    <w:semiHidden/>
    <w:unhideWhenUsed/>
    <w:rsid w:val="00D678FD"/>
  </w:style>
  <w:style w:type="numbering" w:customStyle="1" w:styleId="1321">
    <w:name w:val="목록 없음132"/>
    <w:next w:val="NoList"/>
    <w:semiHidden/>
    <w:unhideWhenUsed/>
    <w:rsid w:val="00D678FD"/>
  </w:style>
  <w:style w:type="numbering" w:customStyle="1" w:styleId="232">
    <w:name w:val="목록 없음232"/>
    <w:next w:val="NoList"/>
    <w:semiHidden/>
    <w:rsid w:val="00D678FD"/>
  </w:style>
  <w:style w:type="numbering" w:customStyle="1" w:styleId="NoList442">
    <w:name w:val="No List442"/>
    <w:next w:val="NoList"/>
    <w:semiHidden/>
    <w:unhideWhenUsed/>
    <w:rsid w:val="00D678FD"/>
  </w:style>
  <w:style w:type="numbering" w:customStyle="1" w:styleId="NoList542">
    <w:name w:val="No List542"/>
    <w:next w:val="NoList"/>
    <w:semiHidden/>
    <w:rsid w:val="00D678FD"/>
  </w:style>
  <w:style w:type="numbering" w:customStyle="1" w:styleId="NoList632">
    <w:name w:val="No List632"/>
    <w:next w:val="NoList"/>
    <w:semiHidden/>
    <w:rsid w:val="00D678FD"/>
  </w:style>
  <w:style w:type="numbering" w:customStyle="1" w:styleId="NoList732">
    <w:name w:val="No List732"/>
    <w:next w:val="NoList"/>
    <w:semiHidden/>
    <w:rsid w:val="00D678FD"/>
  </w:style>
  <w:style w:type="numbering" w:customStyle="1" w:styleId="NoList2132">
    <w:name w:val="No List2132"/>
    <w:next w:val="NoList"/>
    <w:semiHidden/>
    <w:rsid w:val="00D678FD"/>
  </w:style>
  <w:style w:type="numbering" w:customStyle="1" w:styleId="NoList832">
    <w:name w:val="No List832"/>
    <w:next w:val="NoList"/>
    <w:semiHidden/>
    <w:rsid w:val="00D678FD"/>
  </w:style>
  <w:style w:type="numbering" w:customStyle="1" w:styleId="NoList1232">
    <w:name w:val="No List1232"/>
    <w:next w:val="NoList"/>
    <w:semiHidden/>
    <w:rsid w:val="00D678FD"/>
  </w:style>
  <w:style w:type="numbering" w:customStyle="1" w:styleId="NoList2232">
    <w:name w:val="No List2232"/>
    <w:next w:val="NoList"/>
    <w:semiHidden/>
    <w:rsid w:val="00D678FD"/>
  </w:style>
  <w:style w:type="numbering" w:customStyle="1" w:styleId="NoList932">
    <w:name w:val="No List932"/>
    <w:next w:val="NoList"/>
    <w:semiHidden/>
    <w:rsid w:val="00D678FD"/>
  </w:style>
  <w:style w:type="numbering" w:customStyle="1" w:styleId="NoList1332">
    <w:name w:val="No List1332"/>
    <w:next w:val="NoList"/>
    <w:semiHidden/>
    <w:rsid w:val="00D678FD"/>
  </w:style>
  <w:style w:type="numbering" w:customStyle="1" w:styleId="NoList2332">
    <w:name w:val="No List2332"/>
    <w:next w:val="NoList"/>
    <w:semiHidden/>
    <w:rsid w:val="00D678FD"/>
  </w:style>
  <w:style w:type="numbering" w:customStyle="1" w:styleId="NoList1032">
    <w:name w:val="No List1032"/>
    <w:next w:val="NoList"/>
    <w:semiHidden/>
    <w:rsid w:val="00D678FD"/>
  </w:style>
  <w:style w:type="numbering" w:customStyle="1" w:styleId="NoList1432">
    <w:name w:val="No List1432"/>
    <w:next w:val="NoList"/>
    <w:semiHidden/>
    <w:rsid w:val="00D678FD"/>
  </w:style>
  <w:style w:type="numbering" w:customStyle="1" w:styleId="NoList2432">
    <w:name w:val="No List2432"/>
    <w:next w:val="NoList"/>
    <w:semiHidden/>
    <w:rsid w:val="00D678FD"/>
  </w:style>
  <w:style w:type="numbering" w:customStyle="1" w:styleId="NoList3132">
    <w:name w:val="No List3132"/>
    <w:next w:val="NoList"/>
    <w:semiHidden/>
    <w:rsid w:val="00D678FD"/>
  </w:style>
  <w:style w:type="numbering" w:customStyle="1" w:styleId="NoList4132">
    <w:name w:val="No List4132"/>
    <w:next w:val="NoList"/>
    <w:semiHidden/>
    <w:rsid w:val="00D678FD"/>
  </w:style>
  <w:style w:type="numbering" w:customStyle="1" w:styleId="NoList5132">
    <w:name w:val="No List5132"/>
    <w:next w:val="NoList"/>
    <w:semiHidden/>
    <w:rsid w:val="00D678FD"/>
  </w:style>
  <w:style w:type="numbering" w:customStyle="1" w:styleId="NoList1532">
    <w:name w:val="No List1532"/>
    <w:next w:val="NoList"/>
    <w:semiHidden/>
    <w:rsid w:val="00D678FD"/>
  </w:style>
  <w:style w:type="numbering" w:customStyle="1" w:styleId="NoList1632">
    <w:name w:val="No List1632"/>
    <w:next w:val="NoList"/>
    <w:semiHidden/>
    <w:rsid w:val="00D678FD"/>
  </w:style>
  <w:style w:type="numbering" w:customStyle="1" w:styleId="1322">
    <w:name w:val="无列表132"/>
    <w:next w:val="NoList"/>
    <w:semiHidden/>
    <w:rsid w:val="00D678FD"/>
  </w:style>
  <w:style w:type="numbering" w:customStyle="1" w:styleId="NoList11132">
    <w:name w:val="No List11132"/>
    <w:next w:val="NoList"/>
    <w:semiHidden/>
    <w:rsid w:val="00D678FD"/>
  </w:style>
  <w:style w:type="numbering" w:customStyle="1" w:styleId="NoList1712">
    <w:name w:val="No List1712"/>
    <w:next w:val="NoList"/>
    <w:uiPriority w:val="99"/>
    <w:semiHidden/>
    <w:unhideWhenUsed/>
    <w:rsid w:val="00D678FD"/>
  </w:style>
  <w:style w:type="numbering" w:customStyle="1" w:styleId="NoList1812">
    <w:name w:val="No List1812"/>
    <w:next w:val="NoList"/>
    <w:uiPriority w:val="99"/>
    <w:semiHidden/>
    <w:rsid w:val="00D678FD"/>
  </w:style>
  <w:style w:type="numbering" w:customStyle="1" w:styleId="NoList2512">
    <w:name w:val="No List2512"/>
    <w:next w:val="NoList"/>
    <w:semiHidden/>
    <w:rsid w:val="00D678FD"/>
  </w:style>
  <w:style w:type="numbering" w:customStyle="1" w:styleId="NoList3212">
    <w:name w:val="No List3212"/>
    <w:next w:val="NoList"/>
    <w:semiHidden/>
    <w:unhideWhenUsed/>
    <w:rsid w:val="00D678FD"/>
  </w:style>
  <w:style w:type="numbering" w:customStyle="1" w:styleId="11121">
    <w:name w:val="목록 없음1112"/>
    <w:next w:val="NoList"/>
    <w:semiHidden/>
    <w:unhideWhenUsed/>
    <w:rsid w:val="00D678FD"/>
  </w:style>
  <w:style w:type="numbering" w:customStyle="1" w:styleId="21120">
    <w:name w:val="목록 없음2112"/>
    <w:next w:val="NoList"/>
    <w:semiHidden/>
    <w:rsid w:val="00D678FD"/>
  </w:style>
  <w:style w:type="numbering" w:customStyle="1" w:styleId="NoList4212">
    <w:name w:val="No List4212"/>
    <w:next w:val="NoList"/>
    <w:semiHidden/>
    <w:unhideWhenUsed/>
    <w:rsid w:val="00D678FD"/>
  </w:style>
  <w:style w:type="numbering" w:customStyle="1" w:styleId="NoList5212">
    <w:name w:val="No List5212"/>
    <w:next w:val="NoList"/>
    <w:semiHidden/>
    <w:rsid w:val="00D678FD"/>
  </w:style>
  <w:style w:type="numbering" w:customStyle="1" w:styleId="NoList6112">
    <w:name w:val="No List6112"/>
    <w:next w:val="NoList"/>
    <w:semiHidden/>
    <w:rsid w:val="00D678FD"/>
  </w:style>
  <w:style w:type="numbering" w:customStyle="1" w:styleId="NoList7112">
    <w:name w:val="No List7112"/>
    <w:next w:val="NoList"/>
    <w:semiHidden/>
    <w:rsid w:val="00D678FD"/>
  </w:style>
  <w:style w:type="numbering" w:customStyle="1" w:styleId="NoList11212">
    <w:name w:val="No List11212"/>
    <w:next w:val="NoList"/>
    <w:semiHidden/>
    <w:rsid w:val="00D678FD"/>
  </w:style>
  <w:style w:type="numbering" w:customStyle="1" w:styleId="NoList21113">
    <w:name w:val="No List21113"/>
    <w:next w:val="NoList"/>
    <w:semiHidden/>
    <w:rsid w:val="00D678FD"/>
  </w:style>
  <w:style w:type="numbering" w:customStyle="1" w:styleId="NoList8112">
    <w:name w:val="No List8112"/>
    <w:next w:val="NoList"/>
    <w:semiHidden/>
    <w:rsid w:val="00D678FD"/>
  </w:style>
  <w:style w:type="numbering" w:customStyle="1" w:styleId="NoList12113">
    <w:name w:val="No List12113"/>
    <w:next w:val="NoList"/>
    <w:semiHidden/>
    <w:rsid w:val="00D678FD"/>
  </w:style>
  <w:style w:type="numbering" w:customStyle="1" w:styleId="NoList22112">
    <w:name w:val="No List22112"/>
    <w:next w:val="NoList"/>
    <w:semiHidden/>
    <w:rsid w:val="00D678FD"/>
  </w:style>
  <w:style w:type="numbering" w:customStyle="1" w:styleId="NoList9112">
    <w:name w:val="No List9112"/>
    <w:next w:val="NoList"/>
    <w:semiHidden/>
    <w:rsid w:val="00D678FD"/>
  </w:style>
  <w:style w:type="numbering" w:customStyle="1" w:styleId="NoList13112">
    <w:name w:val="No List13112"/>
    <w:next w:val="NoList"/>
    <w:semiHidden/>
    <w:rsid w:val="00D678FD"/>
  </w:style>
  <w:style w:type="numbering" w:customStyle="1" w:styleId="NoList23112">
    <w:name w:val="No List23112"/>
    <w:next w:val="NoList"/>
    <w:semiHidden/>
    <w:rsid w:val="00D678FD"/>
  </w:style>
  <w:style w:type="numbering" w:customStyle="1" w:styleId="NoList10112">
    <w:name w:val="No List10112"/>
    <w:next w:val="NoList"/>
    <w:semiHidden/>
    <w:rsid w:val="00D678FD"/>
  </w:style>
  <w:style w:type="numbering" w:customStyle="1" w:styleId="NoList14112">
    <w:name w:val="No List14112"/>
    <w:next w:val="NoList"/>
    <w:semiHidden/>
    <w:rsid w:val="00D678FD"/>
  </w:style>
  <w:style w:type="numbering" w:customStyle="1" w:styleId="NoList24112">
    <w:name w:val="No List24112"/>
    <w:next w:val="NoList"/>
    <w:semiHidden/>
    <w:rsid w:val="00D678FD"/>
  </w:style>
  <w:style w:type="numbering" w:customStyle="1" w:styleId="NoList31112">
    <w:name w:val="No List31112"/>
    <w:next w:val="NoList"/>
    <w:semiHidden/>
    <w:rsid w:val="00D678FD"/>
  </w:style>
  <w:style w:type="numbering" w:customStyle="1" w:styleId="NoList41112">
    <w:name w:val="No List41112"/>
    <w:next w:val="NoList"/>
    <w:semiHidden/>
    <w:rsid w:val="00D678FD"/>
  </w:style>
  <w:style w:type="numbering" w:customStyle="1" w:styleId="NoList51112">
    <w:name w:val="No List51112"/>
    <w:next w:val="NoList"/>
    <w:semiHidden/>
    <w:rsid w:val="00D678FD"/>
  </w:style>
  <w:style w:type="numbering" w:customStyle="1" w:styleId="NoList15112">
    <w:name w:val="No List15112"/>
    <w:next w:val="NoList"/>
    <w:semiHidden/>
    <w:rsid w:val="00D678FD"/>
  </w:style>
  <w:style w:type="numbering" w:customStyle="1" w:styleId="NoList16112">
    <w:name w:val="No List16112"/>
    <w:next w:val="NoList"/>
    <w:semiHidden/>
    <w:rsid w:val="00D678FD"/>
  </w:style>
  <w:style w:type="numbering" w:customStyle="1" w:styleId="11122">
    <w:name w:val="无列表1112"/>
    <w:next w:val="NoList"/>
    <w:semiHidden/>
    <w:rsid w:val="00D678FD"/>
  </w:style>
  <w:style w:type="numbering" w:customStyle="1" w:styleId="NoList111113">
    <w:name w:val="No List111113"/>
    <w:next w:val="NoList"/>
    <w:semiHidden/>
    <w:rsid w:val="00D678FD"/>
  </w:style>
  <w:style w:type="numbering" w:customStyle="1" w:styleId="NoList1912">
    <w:name w:val="No List1912"/>
    <w:next w:val="NoList"/>
    <w:uiPriority w:val="99"/>
    <w:semiHidden/>
    <w:unhideWhenUsed/>
    <w:rsid w:val="00D678FD"/>
  </w:style>
  <w:style w:type="numbering" w:customStyle="1" w:styleId="NoList11012">
    <w:name w:val="No List11012"/>
    <w:next w:val="NoList"/>
    <w:uiPriority w:val="99"/>
    <w:semiHidden/>
    <w:rsid w:val="00D678FD"/>
  </w:style>
  <w:style w:type="numbering" w:customStyle="1" w:styleId="NoList2612">
    <w:name w:val="No List2612"/>
    <w:next w:val="NoList"/>
    <w:semiHidden/>
    <w:rsid w:val="00D678FD"/>
  </w:style>
  <w:style w:type="numbering" w:customStyle="1" w:styleId="NoList3312">
    <w:name w:val="No List3312"/>
    <w:next w:val="NoList"/>
    <w:semiHidden/>
    <w:unhideWhenUsed/>
    <w:rsid w:val="00D678FD"/>
  </w:style>
  <w:style w:type="numbering" w:customStyle="1" w:styleId="12120">
    <w:name w:val="목록 없음1212"/>
    <w:next w:val="NoList"/>
    <w:semiHidden/>
    <w:unhideWhenUsed/>
    <w:rsid w:val="00D678FD"/>
  </w:style>
  <w:style w:type="numbering" w:customStyle="1" w:styleId="2212">
    <w:name w:val="목록 없음2212"/>
    <w:next w:val="NoList"/>
    <w:semiHidden/>
    <w:rsid w:val="00D678FD"/>
  </w:style>
  <w:style w:type="numbering" w:customStyle="1" w:styleId="NoList4312">
    <w:name w:val="No List4312"/>
    <w:next w:val="NoList"/>
    <w:semiHidden/>
    <w:unhideWhenUsed/>
    <w:rsid w:val="00D678FD"/>
  </w:style>
  <w:style w:type="numbering" w:customStyle="1" w:styleId="NoList5312">
    <w:name w:val="No List5312"/>
    <w:next w:val="NoList"/>
    <w:semiHidden/>
    <w:rsid w:val="00D678FD"/>
  </w:style>
  <w:style w:type="numbering" w:customStyle="1" w:styleId="NoList6212">
    <w:name w:val="No List6212"/>
    <w:next w:val="NoList"/>
    <w:semiHidden/>
    <w:rsid w:val="00D678FD"/>
  </w:style>
  <w:style w:type="numbering" w:customStyle="1" w:styleId="NoList7212">
    <w:name w:val="No List7212"/>
    <w:next w:val="NoList"/>
    <w:semiHidden/>
    <w:rsid w:val="00D678FD"/>
  </w:style>
  <w:style w:type="numbering" w:customStyle="1" w:styleId="NoList11312">
    <w:name w:val="No List11312"/>
    <w:next w:val="NoList"/>
    <w:semiHidden/>
    <w:rsid w:val="00D678FD"/>
  </w:style>
  <w:style w:type="numbering" w:customStyle="1" w:styleId="NoList21212">
    <w:name w:val="No List21212"/>
    <w:next w:val="NoList"/>
    <w:semiHidden/>
    <w:rsid w:val="00D678FD"/>
  </w:style>
  <w:style w:type="numbering" w:customStyle="1" w:styleId="NoList8212">
    <w:name w:val="No List8212"/>
    <w:next w:val="NoList"/>
    <w:semiHidden/>
    <w:rsid w:val="00D678FD"/>
  </w:style>
  <w:style w:type="numbering" w:customStyle="1" w:styleId="NoList12212">
    <w:name w:val="No List12212"/>
    <w:next w:val="NoList"/>
    <w:semiHidden/>
    <w:rsid w:val="00D678FD"/>
  </w:style>
  <w:style w:type="numbering" w:customStyle="1" w:styleId="NoList22212">
    <w:name w:val="No List22212"/>
    <w:next w:val="NoList"/>
    <w:semiHidden/>
    <w:rsid w:val="00D678FD"/>
  </w:style>
  <w:style w:type="numbering" w:customStyle="1" w:styleId="NoList9212">
    <w:name w:val="No List9212"/>
    <w:next w:val="NoList"/>
    <w:semiHidden/>
    <w:rsid w:val="00D678FD"/>
  </w:style>
  <w:style w:type="numbering" w:customStyle="1" w:styleId="NoList13212">
    <w:name w:val="No List13212"/>
    <w:next w:val="NoList"/>
    <w:semiHidden/>
    <w:rsid w:val="00D678FD"/>
  </w:style>
  <w:style w:type="numbering" w:customStyle="1" w:styleId="NoList23212">
    <w:name w:val="No List23212"/>
    <w:next w:val="NoList"/>
    <w:semiHidden/>
    <w:rsid w:val="00D678FD"/>
  </w:style>
  <w:style w:type="numbering" w:customStyle="1" w:styleId="NoList10212">
    <w:name w:val="No List10212"/>
    <w:next w:val="NoList"/>
    <w:semiHidden/>
    <w:rsid w:val="00D678FD"/>
  </w:style>
  <w:style w:type="numbering" w:customStyle="1" w:styleId="NoList14212">
    <w:name w:val="No List14212"/>
    <w:next w:val="NoList"/>
    <w:semiHidden/>
    <w:rsid w:val="00D678FD"/>
  </w:style>
  <w:style w:type="numbering" w:customStyle="1" w:styleId="NoList24212">
    <w:name w:val="No List24212"/>
    <w:next w:val="NoList"/>
    <w:semiHidden/>
    <w:rsid w:val="00D678FD"/>
  </w:style>
  <w:style w:type="numbering" w:customStyle="1" w:styleId="NoList31212">
    <w:name w:val="No List31212"/>
    <w:next w:val="NoList"/>
    <w:semiHidden/>
    <w:rsid w:val="00D678FD"/>
  </w:style>
  <w:style w:type="numbering" w:customStyle="1" w:styleId="NoList41212">
    <w:name w:val="No List41212"/>
    <w:next w:val="NoList"/>
    <w:semiHidden/>
    <w:rsid w:val="00D678FD"/>
  </w:style>
  <w:style w:type="numbering" w:customStyle="1" w:styleId="NoList51212">
    <w:name w:val="No List51212"/>
    <w:next w:val="NoList"/>
    <w:semiHidden/>
    <w:rsid w:val="00D678FD"/>
  </w:style>
  <w:style w:type="numbering" w:customStyle="1" w:styleId="NoList15212">
    <w:name w:val="No List15212"/>
    <w:next w:val="NoList"/>
    <w:semiHidden/>
    <w:rsid w:val="00D678FD"/>
  </w:style>
  <w:style w:type="numbering" w:customStyle="1" w:styleId="NoList16212">
    <w:name w:val="No List16212"/>
    <w:next w:val="NoList"/>
    <w:semiHidden/>
    <w:rsid w:val="00D678FD"/>
  </w:style>
  <w:style w:type="numbering" w:customStyle="1" w:styleId="12121">
    <w:name w:val="无列表1212"/>
    <w:next w:val="NoList"/>
    <w:semiHidden/>
    <w:rsid w:val="00D678FD"/>
  </w:style>
  <w:style w:type="numbering" w:customStyle="1" w:styleId="NoList111212">
    <w:name w:val="No List111212"/>
    <w:next w:val="NoList"/>
    <w:semiHidden/>
    <w:rsid w:val="00D678FD"/>
  </w:style>
  <w:style w:type="numbering" w:customStyle="1" w:styleId="2122">
    <w:name w:val="无列表212"/>
    <w:next w:val="NoList"/>
    <w:uiPriority w:val="99"/>
    <w:semiHidden/>
    <w:unhideWhenUsed/>
    <w:rsid w:val="00D678FD"/>
  </w:style>
  <w:style w:type="numbering" w:customStyle="1" w:styleId="3122">
    <w:name w:val="无列表312"/>
    <w:next w:val="NoList"/>
    <w:uiPriority w:val="99"/>
    <w:semiHidden/>
    <w:unhideWhenUsed/>
    <w:rsid w:val="00D678FD"/>
  </w:style>
  <w:style w:type="numbering" w:customStyle="1" w:styleId="NoList2012">
    <w:name w:val="No List2012"/>
    <w:next w:val="NoList"/>
    <w:semiHidden/>
    <w:rsid w:val="00D678FD"/>
  </w:style>
  <w:style w:type="numbering" w:customStyle="1" w:styleId="NoList2712">
    <w:name w:val="No List2712"/>
    <w:next w:val="NoList"/>
    <w:uiPriority w:val="99"/>
    <w:semiHidden/>
    <w:unhideWhenUsed/>
    <w:rsid w:val="00D678FD"/>
  </w:style>
  <w:style w:type="numbering" w:customStyle="1" w:styleId="NoList2812">
    <w:name w:val="No List2812"/>
    <w:next w:val="NoList"/>
    <w:uiPriority w:val="99"/>
    <w:semiHidden/>
    <w:unhideWhenUsed/>
    <w:rsid w:val="00D678FD"/>
  </w:style>
  <w:style w:type="numbering" w:customStyle="1" w:styleId="NoList302">
    <w:name w:val="No List302"/>
    <w:next w:val="NoList"/>
    <w:uiPriority w:val="99"/>
    <w:semiHidden/>
    <w:unhideWhenUsed/>
    <w:rsid w:val="00D678FD"/>
  </w:style>
  <w:style w:type="numbering" w:customStyle="1" w:styleId="NoList1162">
    <w:name w:val="No List1162"/>
    <w:next w:val="NoList"/>
    <w:semiHidden/>
    <w:unhideWhenUsed/>
    <w:rsid w:val="00D678FD"/>
  </w:style>
  <w:style w:type="numbering" w:customStyle="1" w:styleId="NoList1172">
    <w:name w:val="No List1172"/>
    <w:next w:val="NoList"/>
    <w:semiHidden/>
    <w:rsid w:val="00D678FD"/>
  </w:style>
  <w:style w:type="numbering" w:customStyle="1" w:styleId="NoList2142">
    <w:name w:val="No List2142"/>
    <w:next w:val="NoList"/>
    <w:semiHidden/>
    <w:rsid w:val="00D678FD"/>
  </w:style>
  <w:style w:type="numbering" w:customStyle="1" w:styleId="NoList352">
    <w:name w:val="No List352"/>
    <w:next w:val="NoList"/>
    <w:semiHidden/>
    <w:unhideWhenUsed/>
    <w:rsid w:val="00D678FD"/>
  </w:style>
  <w:style w:type="numbering" w:customStyle="1" w:styleId="1420">
    <w:name w:val="목록 없음142"/>
    <w:next w:val="NoList"/>
    <w:semiHidden/>
    <w:unhideWhenUsed/>
    <w:rsid w:val="00D678FD"/>
  </w:style>
  <w:style w:type="numbering" w:customStyle="1" w:styleId="242">
    <w:name w:val="목록 없음242"/>
    <w:next w:val="NoList"/>
    <w:semiHidden/>
    <w:rsid w:val="00D678FD"/>
  </w:style>
  <w:style w:type="numbering" w:customStyle="1" w:styleId="NoList452">
    <w:name w:val="No List452"/>
    <w:next w:val="NoList"/>
    <w:semiHidden/>
    <w:unhideWhenUsed/>
    <w:rsid w:val="00D678FD"/>
  </w:style>
  <w:style w:type="numbering" w:customStyle="1" w:styleId="NoList552">
    <w:name w:val="No List552"/>
    <w:next w:val="NoList"/>
    <w:semiHidden/>
    <w:rsid w:val="00D678FD"/>
  </w:style>
  <w:style w:type="numbering" w:customStyle="1" w:styleId="NoList642">
    <w:name w:val="No List642"/>
    <w:next w:val="NoList"/>
    <w:semiHidden/>
    <w:rsid w:val="00D678FD"/>
  </w:style>
  <w:style w:type="numbering" w:customStyle="1" w:styleId="NoList742">
    <w:name w:val="No List742"/>
    <w:next w:val="NoList"/>
    <w:semiHidden/>
    <w:rsid w:val="00D678FD"/>
  </w:style>
  <w:style w:type="numbering" w:customStyle="1" w:styleId="NoList2152">
    <w:name w:val="No List2152"/>
    <w:next w:val="NoList"/>
    <w:semiHidden/>
    <w:rsid w:val="00D678FD"/>
  </w:style>
  <w:style w:type="numbering" w:customStyle="1" w:styleId="NoList842">
    <w:name w:val="No List842"/>
    <w:next w:val="NoList"/>
    <w:semiHidden/>
    <w:rsid w:val="00D678FD"/>
  </w:style>
  <w:style w:type="numbering" w:customStyle="1" w:styleId="NoList1242">
    <w:name w:val="No List1242"/>
    <w:next w:val="NoList"/>
    <w:semiHidden/>
    <w:rsid w:val="00D678FD"/>
  </w:style>
  <w:style w:type="numbering" w:customStyle="1" w:styleId="NoList2242">
    <w:name w:val="No List2242"/>
    <w:next w:val="NoList"/>
    <w:semiHidden/>
    <w:rsid w:val="00D678FD"/>
  </w:style>
  <w:style w:type="numbering" w:customStyle="1" w:styleId="NoList942">
    <w:name w:val="No List942"/>
    <w:next w:val="NoList"/>
    <w:semiHidden/>
    <w:rsid w:val="00D678FD"/>
  </w:style>
  <w:style w:type="numbering" w:customStyle="1" w:styleId="NoList1342">
    <w:name w:val="No List1342"/>
    <w:next w:val="NoList"/>
    <w:semiHidden/>
    <w:rsid w:val="00D678FD"/>
  </w:style>
  <w:style w:type="numbering" w:customStyle="1" w:styleId="NoList2342">
    <w:name w:val="No List2342"/>
    <w:next w:val="NoList"/>
    <w:semiHidden/>
    <w:rsid w:val="00D678FD"/>
  </w:style>
  <w:style w:type="numbering" w:customStyle="1" w:styleId="NoList1042">
    <w:name w:val="No List1042"/>
    <w:next w:val="NoList"/>
    <w:semiHidden/>
    <w:rsid w:val="00D678FD"/>
  </w:style>
  <w:style w:type="numbering" w:customStyle="1" w:styleId="NoList1442">
    <w:name w:val="No List1442"/>
    <w:next w:val="NoList"/>
    <w:semiHidden/>
    <w:rsid w:val="00D678FD"/>
  </w:style>
  <w:style w:type="numbering" w:customStyle="1" w:styleId="NoList2442">
    <w:name w:val="No List2442"/>
    <w:next w:val="NoList"/>
    <w:semiHidden/>
    <w:rsid w:val="00D678FD"/>
  </w:style>
  <w:style w:type="numbering" w:customStyle="1" w:styleId="NoList3142">
    <w:name w:val="No List3142"/>
    <w:next w:val="NoList"/>
    <w:semiHidden/>
    <w:rsid w:val="00D678FD"/>
  </w:style>
  <w:style w:type="numbering" w:customStyle="1" w:styleId="NoList4142">
    <w:name w:val="No List4142"/>
    <w:next w:val="NoList"/>
    <w:semiHidden/>
    <w:rsid w:val="00D678FD"/>
  </w:style>
  <w:style w:type="numbering" w:customStyle="1" w:styleId="NoList5142">
    <w:name w:val="No List5142"/>
    <w:next w:val="NoList"/>
    <w:semiHidden/>
    <w:rsid w:val="00D678FD"/>
  </w:style>
  <w:style w:type="numbering" w:customStyle="1" w:styleId="NoList1542">
    <w:name w:val="No List1542"/>
    <w:next w:val="NoList"/>
    <w:semiHidden/>
    <w:rsid w:val="00D678FD"/>
  </w:style>
  <w:style w:type="numbering" w:customStyle="1" w:styleId="NoList1642">
    <w:name w:val="No List1642"/>
    <w:next w:val="NoList"/>
    <w:semiHidden/>
    <w:rsid w:val="00D678FD"/>
  </w:style>
  <w:style w:type="numbering" w:customStyle="1" w:styleId="1421">
    <w:name w:val="无列表142"/>
    <w:next w:val="NoList"/>
    <w:semiHidden/>
    <w:rsid w:val="00D678FD"/>
  </w:style>
  <w:style w:type="numbering" w:customStyle="1" w:styleId="NoList11142">
    <w:name w:val="No List11142"/>
    <w:next w:val="NoList"/>
    <w:semiHidden/>
    <w:rsid w:val="00D678FD"/>
  </w:style>
  <w:style w:type="numbering" w:customStyle="1" w:styleId="NoList1722">
    <w:name w:val="No List1722"/>
    <w:next w:val="NoList"/>
    <w:uiPriority w:val="99"/>
    <w:semiHidden/>
    <w:unhideWhenUsed/>
    <w:rsid w:val="00D678FD"/>
  </w:style>
  <w:style w:type="numbering" w:customStyle="1" w:styleId="NoList1822">
    <w:name w:val="No List1822"/>
    <w:next w:val="NoList"/>
    <w:uiPriority w:val="99"/>
    <w:semiHidden/>
    <w:rsid w:val="00D678FD"/>
  </w:style>
  <w:style w:type="numbering" w:customStyle="1" w:styleId="NoList2522">
    <w:name w:val="No List2522"/>
    <w:next w:val="NoList"/>
    <w:semiHidden/>
    <w:rsid w:val="00D678FD"/>
  </w:style>
  <w:style w:type="numbering" w:customStyle="1" w:styleId="NoList3222">
    <w:name w:val="No List3222"/>
    <w:next w:val="NoList"/>
    <w:semiHidden/>
    <w:unhideWhenUsed/>
    <w:rsid w:val="00D678FD"/>
  </w:style>
  <w:style w:type="numbering" w:customStyle="1" w:styleId="1122">
    <w:name w:val="목록 없음1122"/>
    <w:next w:val="NoList"/>
    <w:semiHidden/>
    <w:unhideWhenUsed/>
    <w:rsid w:val="00D678FD"/>
  </w:style>
  <w:style w:type="numbering" w:customStyle="1" w:styleId="21220">
    <w:name w:val="목록 없음2122"/>
    <w:next w:val="NoList"/>
    <w:semiHidden/>
    <w:rsid w:val="00D678FD"/>
  </w:style>
  <w:style w:type="numbering" w:customStyle="1" w:styleId="NoList4222">
    <w:name w:val="No List4222"/>
    <w:next w:val="NoList"/>
    <w:semiHidden/>
    <w:unhideWhenUsed/>
    <w:rsid w:val="00D678FD"/>
  </w:style>
  <w:style w:type="numbering" w:customStyle="1" w:styleId="NoList5222">
    <w:name w:val="No List5222"/>
    <w:next w:val="NoList"/>
    <w:semiHidden/>
    <w:rsid w:val="00D678FD"/>
  </w:style>
  <w:style w:type="numbering" w:customStyle="1" w:styleId="NoList6122">
    <w:name w:val="No List6122"/>
    <w:next w:val="NoList"/>
    <w:semiHidden/>
    <w:rsid w:val="00D678FD"/>
  </w:style>
  <w:style w:type="numbering" w:customStyle="1" w:styleId="NoList7122">
    <w:name w:val="No List7122"/>
    <w:next w:val="NoList"/>
    <w:semiHidden/>
    <w:rsid w:val="00D678FD"/>
  </w:style>
  <w:style w:type="numbering" w:customStyle="1" w:styleId="NoList11222">
    <w:name w:val="No List11222"/>
    <w:next w:val="NoList"/>
    <w:semiHidden/>
    <w:rsid w:val="00D678FD"/>
  </w:style>
  <w:style w:type="numbering" w:customStyle="1" w:styleId="NoList21122">
    <w:name w:val="No List21122"/>
    <w:next w:val="NoList"/>
    <w:semiHidden/>
    <w:rsid w:val="00D678FD"/>
  </w:style>
  <w:style w:type="numbering" w:customStyle="1" w:styleId="NoList8122">
    <w:name w:val="No List8122"/>
    <w:next w:val="NoList"/>
    <w:semiHidden/>
    <w:rsid w:val="00D678FD"/>
  </w:style>
  <w:style w:type="numbering" w:customStyle="1" w:styleId="NoList12122">
    <w:name w:val="No List12122"/>
    <w:next w:val="NoList"/>
    <w:semiHidden/>
    <w:rsid w:val="00D678FD"/>
  </w:style>
  <w:style w:type="numbering" w:customStyle="1" w:styleId="NoList22122">
    <w:name w:val="No List22122"/>
    <w:next w:val="NoList"/>
    <w:semiHidden/>
    <w:rsid w:val="00D678FD"/>
  </w:style>
  <w:style w:type="numbering" w:customStyle="1" w:styleId="NoList9122">
    <w:name w:val="No List9122"/>
    <w:next w:val="NoList"/>
    <w:semiHidden/>
    <w:rsid w:val="00D678FD"/>
  </w:style>
  <w:style w:type="numbering" w:customStyle="1" w:styleId="NoList13122">
    <w:name w:val="No List13122"/>
    <w:next w:val="NoList"/>
    <w:semiHidden/>
    <w:rsid w:val="00D678FD"/>
  </w:style>
  <w:style w:type="numbering" w:customStyle="1" w:styleId="NoList23122">
    <w:name w:val="No List23122"/>
    <w:next w:val="NoList"/>
    <w:semiHidden/>
    <w:rsid w:val="00D678FD"/>
  </w:style>
  <w:style w:type="numbering" w:customStyle="1" w:styleId="NoList10122">
    <w:name w:val="No List10122"/>
    <w:next w:val="NoList"/>
    <w:semiHidden/>
    <w:rsid w:val="00D678FD"/>
  </w:style>
  <w:style w:type="numbering" w:customStyle="1" w:styleId="NoList14122">
    <w:name w:val="No List14122"/>
    <w:next w:val="NoList"/>
    <w:semiHidden/>
    <w:rsid w:val="00D678FD"/>
  </w:style>
  <w:style w:type="numbering" w:customStyle="1" w:styleId="NoList24122">
    <w:name w:val="No List24122"/>
    <w:next w:val="NoList"/>
    <w:semiHidden/>
    <w:rsid w:val="00D678FD"/>
  </w:style>
  <w:style w:type="numbering" w:customStyle="1" w:styleId="NoList31122">
    <w:name w:val="No List31122"/>
    <w:next w:val="NoList"/>
    <w:semiHidden/>
    <w:rsid w:val="00D678FD"/>
  </w:style>
  <w:style w:type="numbering" w:customStyle="1" w:styleId="NoList41122">
    <w:name w:val="No List41122"/>
    <w:next w:val="NoList"/>
    <w:semiHidden/>
    <w:rsid w:val="00D678FD"/>
  </w:style>
  <w:style w:type="numbering" w:customStyle="1" w:styleId="NoList51122">
    <w:name w:val="No List51122"/>
    <w:next w:val="NoList"/>
    <w:semiHidden/>
    <w:rsid w:val="00D678FD"/>
  </w:style>
  <w:style w:type="numbering" w:customStyle="1" w:styleId="NoList15122">
    <w:name w:val="No List15122"/>
    <w:next w:val="NoList"/>
    <w:semiHidden/>
    <w:rsid w:val="00D678FD"/>
  </w:style>
  <w:style w:type="numbering" w:customStyle="1" w:styleId="NoList16122">
    <w:name w:val="No List16122"/>
    <w:next w:val="NoList"/>
    <w:semiHidden/>
    <w:rsid w:val="00D678FD"/>
  </w:style>
  <w:style w:type="numbering" w:customStyle="1" w:styleId="11220">
    <w:name w:val="无列表1122"/>
    <w:next w:val="NoList"/>
    <w:semiHidden/>
    <w:rsid w:val="00D678FD"/>
  </w:style>
  <w:style w:type="numbering" w:customStyle="1" w:styleId="NoList111122">
    <w:name w:val="No List111122"/>
    <w:next w:val="NoList"/>
    <w:semiHidden/>
    <w:rsid w:val="00D678FD"/>
  </w:style>
  <w:style w:type="numbering" w:customStyle="1" w:styleId="NoList1922">
    <w:name w:val="No List1922"/>
    <w:next w:val="NoList"/>
    <w:uiPriority w:val="99"/>
    <w:semiHidden/>
    <w:unhideWhenUsed/>
    <w:rsid w:val="00D678FD"/>
  </w:style>
  <w:style w:type="numbering" w:customStyle="1" w:styleId="NoList11022">
    <w:name w:val="No List11022"/>
    <w:next w:val="NoList"/>
    <w:uiPriority w:val="99"/>
    <w:semiHidden/>
    <w:rsid w:val="00D678FD"/>
  </w:style>
  <w:style w:type="numbering" w:customStyle="1" w:styleId="NoList2622">
    <w:name w:val="No List2622"/>
    <w:next w:val="NoList"/>
    <w:semiHidden/>
    <w:rsid w:val="00D678FD"/>
  </w:style>
  <w:style w:type="numbering" w:customStyle="1" w:styleId="NoList3322">
    <w:name w:val="No List3322"/>
    <w:next w:val="NoList"/>
    <w:semiHidden/>
    <w:unhideWhenUsed/>
    <w:rsid w:val="00D678FD"/>
  </w:style>
  <w:style w:type="numbering" w:customStyle="1" w:styleId="1222">
    <w:name w:val="목록 없음1222"/>
    <w:next w:val="NoList"/>
    <w:semiHidden/>
    <w:unhideWhenUsed/>
    <w:rsid w:val="00D678FD"/>
  </w:style>
  <w:style w:type="numbering" w:customStyle="1" w:styleId="2222">
    <w:name w:val="목록 없음2222"/>
    <w:next w:val="NoList"/>
    <w:semiHidden/>
    <w:rsid w:val="00D678FD"/>
  </w:style>
  <w:style w:type="numbering" w:customStyle="1" w:styleId="NoList4322">
    <w:name w:val="No List4322"/>
    <w:next w:val="NoList"/>
    <w:semiHidden/>
    <w:unhideWhenUsed/>
    <w:rsid w:val="00D678FD"/>
  </w:style>
  <w:style w:type="numbering" w:customStyle="1" w:styleId="NoList5322">
    <w:name w:val="No List5322"/>
    <w:next w:val="NoList"/>
    <w:semiHidden/>
    <w:rsid w:val="00D678FD"/>
  </w:style>
  <w:style w:type="numbering" w:customStyle="1" w:styleId="NoList6222">
    <w:name w:val="No List6222"/>
    <w:next w:val="NoList"/>
    <w:semiHidden/>
    <w:rsid w:val="00D678FD"/>
  </w:style>
  <w:style w:type="numbering" w:customStyle="1" w:styleId="NoList7222">
    <w:name w:val="No List7222"/>
    <w:next w:val="NoList"/>
    <w:semiHidden/>
    <w:rsid w:val="00D678FD"/>
  </w:style>
  <w:style w:type="numbering" w:customStyle="1" w:styleId="NoList11322">
    <w:name w:val="No List11322"/>
    <w:next w:val="NoList"/>
    <w:semiHidden/>
    <w:rsid w:val="00D678FD"/>
  </w:style>
  <w:style w:type="numbering" w:customStyle="1" w:styleId="NoList21222">
    <w:name w:val="No List21222"/>
    <w:next w:val="NoList"/>
    <w:semiHidden/>
    <w:rsid w:val="00D678FD"/>
  </w:style>
  <w:style w:type="numbering" w:customStyle="1" w:styleId="NoList8222">
    <w:name w:val="No List8222"/>
    <w:next w:val="NoList"/>
    <w:semiHidden/>
    <w:rsid w:val="00D678FD"/>
  </w:style>
  <w:style w:type="numbering" w:customStyle="1" w:styleId="NoList12222">
    <w:name w:val="No List12222"/>
    <w:next w:val="NoList"/>
    <w:semiHidden/>
    <w:rsid w:val="00D678FD"/>
  </w:style>
  <w:style w:type="numbering" w:customStyle="1" w:styleId="NoList22222">
    <w:name w:val="No List22222"/>
    <w:next w:val="NoList"/>
    <w:semiHidden/>
    <w:rsid w:val="00D678FD"/>
  </w:style>
  <w:style w:type="numbering" w:customStyle="1" w:styleId="NoList9222">
    <w:name w:val="No List9222"/>
    <w:next w:val="NoList"/>
    <w:semiHidden/>
    <w:rsid w:val="00D678FD"/>
  </w:style>
  <w:style w:type="numbering" w:customStyle="1" w:styleId="NoList13222">
    <w:name w:val="No List13222"/>
    <w:next w:val="NoList"/>
    <w:semiHidden/>
    <w:rsid w:val="00D678FD"/>
  </w:style>
  <w:style w:type="numbering" w:customStyle="1" w:styleId="NoList23222">
    <w:name w:val="No List23222"/>
    <w:next w:val="NoList"/>
    <w:semiHidden/>
    <w:rsid w:val="00D678FD"/>
  </w:style>
  <w:style w:type="numbering" w:customStyle="1" w:styleId="NoList10222">
    <w:name w:val="No List10222"/>
    <w:next w:val="NoList"/>
    <w:semiHidden/>
    <w:rsid w:val="00D678FD"/>
  </w:style>
  <w:style w:type="numbering" w:customStyle="1" w:styleId="NoList14222">
    <w:name w:val="No List14222"/>
    <w:next w:val="NoList"/>
    <w:semiHidden/>
    <w:rsid w:val="00D678FD"/>
  </w:style>
  <w:style w:type="numbering" w:customStyle="1" w:styleId="NoList24222">
    <w:name w:val="No List24222"/>
    <w:next w:val="NoList"/>
    <w:semiHidden/>
    <w:rsid w:val="00D678FD"/>
  </w:style>
  <w:style w:type="numbering" w:customStyle="1" w:styleId="NoList31222">
    <w:name w:val="No List31222"/>
    <w:next w:val="NoList"/>
    <w:semiHidden/>
    <w:rsid w:val="00D678FD"/>
  </w:style>
  <w:style w:type="numbering" w:customStyle="1" w:styleId="NoList41222">
    <w:name w:val="No List41222"/>
    <w:next w:val="NoList"/>
    <w:semiHidden/>
    <w:rsid w:val="00D678FD"/>
  </w:style>
  <w:style w:type="numbering" w:customStyle="1" w:styleId="NoList51222">
    <w:name w:val="No List51222"/>
    <w:next w:val="NoList"/>
    <w:semiHidden/>
    <w:rsid w:val="00D678FD"/>
  </w:style>
  <w:style w:type="numbering" w:customStyle="1" w:styleId="NoList15222">
    <w:name w:val="No List15222"/>
    <w:next w:val="NoList"/>
    <w:semiHidden/>
    <w:rsid w:val="00D678FD"/>
  </w:style>
  <w:style w:type="numbering" w:customStyle="1" w:styleId="NoList16222">
    <w:name w:val="No List16222"/>
    <w:next w:val="NoList"/>
    <w:semiHidden/>
    <w:rsid w:val="00D678FD"/>
  </w:style>
  <w:style w:type="numbering" w:customStyle="1" w:styleId="12220">
    <w:name w:val="无列表1222"/>
    <w:next w:val="NoList"/>
    <w:semiHidden/>
    <w:rsid w:val="00D678FD"/>
  </w:style>
  <w:style w:type="numbering" w:customStyle="1" w:styleId="NoList111222">
    <w:name w:val="No List111222"/>
    <w:next w:val="NoList"/>
    <w:semiHidden/>
    <w:rsid w:val="00D678FD"/>
  </w:style>
  <w:style w:type="numbering" w:customStyle="1" w:styleId="2220">
    <w:name w:val="无列表222"/>
    <w:next w:val="NoList"/>
    <w:uiPriority w:val="99"/>
    <w:semiHidden/>
    <w:unhideWhenUsed/>
    <w:rsid w:val="00D678FD"/>
  </w:style>
  <w:style w:type="numbering" w:customStyle="1" w:styleId="3220">
    <w:name w:val="无列表322"/>
    <w:next w:val="NoList"/>
    <w:uiPriority w:val="99"/>
    <w:semiHidden/>
    <w:unhideWhenUsed/>
    <w:rsid w:val="00D678FD"/>
  </w:style>
  <w:style w:type="numbering" w:customStyle="1" w:styleId="NoList2022">
    <w:name w:val="No List2022"/>
    <w:next w:val="NoList"/>
    <w:semiHidden/>
    <w:rsid w:val="00D678FD"/>
  </w:style>
  <w:style w:type="numbering" w:customStyle="1" w:styleId="NoList2722">
    <w:name w:val="No List2722"/>
    <w:next w:val="NoList"/>
    <w:uiPriority w:val="99"/>
    <w:semiHidden/>
    <w:unhideWhenUsed/>
    <w:rsid w:val="00D678FD"/>
  </w:style>
  <w:style w:type="numbering" w:customStyle="1" w:styleId="NoList2822">
    <w:name w:val="No List2822"/>
    <w:next w:val="NoList"/>
    <w:uiPriority w:val="99"/>
    <w:semiHidden/>
    <w:unhideWhenUsed/>
    <w:rsid w:val="00D678FD"/>
  </w:style>
  <w:style w:type="table" w:customStyle="1" w:styleId="TableGrid921">
    <w:name w:val="Table Grid921"/>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D678FD"/>
  </w:style>
  <w:style w:type="numbering" w:customStyle="1" w:styleId="NoList1181">
    <w:name w:val="No List1181"/>
    <w:next w:val="NoList"/>
    <w:semiHidden/>
    <w:unhideWhenUsed/>
    <w:rsid w:val="00D678FD"/>
  </w:style>
  <w:style w:type="numbering" w:customStyle="1" w:styleId="NoList1191">
    <w:name w:val="No List1191"/>
    <w:next w:val="NoList"/>
    <w:semiHidden/>
    <w:rsid w:val="00D678FD"/>
  </w:style>
  <w:style w:type="numbering" w:customStyle="1" w:styleId="NoList2161">
    <w:name w:val="No List2161"/>
    <w:next w:val="NoList"/>
    <w:semiHidden/>
    <w:rsid w:val="00D678FD"/>
  </w:style>
  <w:style w:type="numbering" w:customStyle="1" w:styleId="NoList371">
    <w:name w:val="No List371"/>
    <w:next w:val="NoList"/>
    <w:semiHidden/>
    <w:unhideWhenUsed/>
    <w:rsid w:val="00D678FD"/>
  </w:style>
  <w:style w:type="numbering" w:customStyle="1" w:styleId="1511">
    <w:name w:val="목록 없음151"/>
    <w:next w:val="NoList"/>
    <w:semiHidden/>
    <w:unhideWhenUsed/>
    <w:rsid w:val="00D678FD"/>
  </w:style>
  <w:style w:type="numbering" w:customStyle="1" w:styleId="2510">
    <w:name w:val="목록 없음251"/>
    <w:next w:val="NoList"/>
    <w:semiHidden/>
    <w:rsid w:val="00D678FD"/>
  </w:style>
  <w:style w:type="numbering" w:customStyle="1" w:styleId="NoList461">
    <w:name w:val="No List461"/>
    <w:next w:val="NoList"/>
    <w:semiHidden/>
    <w:unhideWhenUsed/>
    <w:rsid w:val="00D678FD"/>
  </w:style>
  <w:style w:type="numbering" w:customStyle="1" w:styleId="NoList561">
    <w:name w:val="No List561"/>
    <w:next w:val="NoList"/>
    <w:semiHidden/>
    <w:rsid w:val="00D678FD"/>
  </w:style>
  <w:style w:type="numbering" w:customStyle="1" w:styleId="NoList651">
    <w:name w:val="No List651"/>
    <w:next w:val="NoList"/>
    <w:semiHidden/>
    <w:rsid w:val="00D678FD"/>
  </w:style>
  <w:style w:type="numbering" w:customStyle="1" w:styleId="NoList751">
    <w:name w:val="No List751"/>
    <w:next w:val="NoList"/>
    <w:semiHidden/>
    <w:rsid w:val="00D678FD"/>
  </w:style>
  <w:style w:type="numbering" w:customStyle="1" w:styleId="NoList2171">
    <w:name w:val="No List2171"/>
    <w:next w:val="NoList"/>
    <w:semiHidden/>
    <w:rsid w:val="00D678FD"/>
  </w:style>
  <w:style w:type="numbering" w:customStyle="1" w:styleId="NoList851">
    <w:name w:val="No List851"/>
    <w:next w:val="NoList"/>
    <w:semiHidden/>
    <w:rsid w:val="00D678FD"/>
  </w:style>
  <w:style w:type="numbering" w:customStyle="1" w:styleId="NoList1251">
    <w:name w:val="No List1251"/>
    <w:next w:val="NoList"/>
    <w:semiHidden/>
    <w:rsid w:val="00D678FD"/>
  </w:style>
  <w:style w:type="numbering" w:customStyle="1" w:styleId="NoList2251">
    <w:name w:val="No List2251"/>
    <w:next w:val="NoList"/>
    <w:semiHidden/>
    <w:rsid w:val="00D678FD"/>
  </w:style>
  <w:style w:type="numbering" w:customStyle="1" w:styleId="NoList951">
    <w:name w:val="No List951"/>
    <w:next w:val="NoList"/>
    <w:semiHidden/>
    <w:rsid w:val="00D678FD"/>
  </w:style>
  <w:style w:type="numbering" w:customStyle="1" w:styleId="NoList1351">
    <w:name w:val="No List1351"/>
    <w:next w:val="NoList"/>
    <w:semiHidden/>
    <w:rsid w:val="00D678FD"/>
  </w:style>
  <w:style w:type="numbering" w:customStyle="1" w:styleId="NoList2351">
    <w:name w:val="No List2351"/>
    <w:next w:val="NoList"/>
    <w:semiHidden/>
    <w:rsid w:val="00D678FD"/>
  </w:style>
  <w:style w:type="numbering" w:customStyle="1" w:styleId="NoList1051">
    <w:name w:val="No List1051"/>
    <w:next w:val="NoList"/>
    <w:semiHidden/>
    <w:rsid w:val="00D678FD"/>
  </w:style>
  <w:style w:type="numbering" w:customStyle="1" w:styleId="NoList1451">
    <w:name w:val="No List1451"/>
    <w:next w:val="NoList"/>
    <w:semiHidden/>
    <w:rsid w:val="00D678FD"/>
  </w:style>
  <w:style w:type="numbering" w:customStyle="1" w:styleId="NoList2451">
    <w:name w:val="No List2451"/>
    <w:next w:val="NoList"/>
    <w:semiHidden/>
    <w:rsid w:val="00D678FD"/>
  </w:style>
  <w:style w:type="numbering" w:customStyle="1" w:styleId="NoList3151">
    <w:name w:val="No List3151"/>
    <w:next w:val="NoList"/>
    <w:semiHidden/>
    <w:rsid w:val="00D678FD"/>
  </w:style>
  <w:style w:type="numbering" w:customStyle="1" w:styleId="NoList4151">
    <w:name w:val="No List4151"/>
    <w:next w:val="NoList"/>
    <w:semiHidden/>
    <w:rsid w:val="00D678FD"/>
  </w:style>
  <w:style w:type="numbering" w:customStyle="1" w:styleId="NoList5151">
    <w:name w:val="No List5151"/>
    <w:next w:val="NoList"/>
    <w:semiHidden/>
    <w:rsid w:val="00D678FD"/>
  </w:style>
  <w:style w:type="numbering" w:customStyle="1" w:styleId="NoList1551">
    <w:name w:val="No List1551"/>
    <w:next w:val="NoList"/>
    <w:semiHidden/>
    <w:rsid w:val="00D678FD"/>
  </w:style>
  <w:style w:type="numbering" w:customStyle="1" w:styleId="NoList1651">
    <w:name w:val="No List1651"/>
    <w:next w:val="NoList"/>
    <w:semiHidden/>
    <w:rsid w:val="00D678FD"/>
  </w:style>
  <w:style w:type="numbering" w:customStyle="1" w:styleId="1512">
    <w:name w:val="无列表151"/>
    <w:next w:val="NoList"/>
    <w:semiHidden/>
    <w:rsid w:val="00D678FD"/>
  </w:style>
  <w:style w:type="numbering" w:customStyle="1" w:styleId="NoList11151">
    <w:name w:val="No List11151"/>
    <w:next w:val="NoList"/>
    <w:semiHidden/>
    <w:rsid w:val="00D678FD"/>
  </w:style>
  <w:style w:type="numbering" w:customStyle="1" w:styleId="NoList1731">
    <w:name w:val="No List1731"/>
    <w:next w:val="NoList"/>
    <w:uiPriority w:val="99"/>
    <w:semiHidden/>
    <w:unhideWhenUsed/>
    <w:rsid w:val="00D678FD"/>
  </w:style>
  <w:style w:type="numbering" w:customStyle="1" w:styleId="NoList1831">
    <w:name w:val="No List1831"/>
    <w:next w:val="NoList"/>
    <w:uiPriority w:val="99"/>
    <w:semiHidden/>
    <w:rsid w:val="00D678FD"/>
  </w:style>
  <w:style w:type="numbering" w:customStyle="1" w:styleId="NoList2531">
    <w:name w:val="No List2531"/>
    <w:next w:val="NoList"/>
    <w:semiHidden/>
    <w:rsid w:val="00D678FD"/>
  </w:style>
  <w:style w:type="numbering" w:customStyle="1" w:styleId="NoList3231">
    <w:name w:val="No List3231"/>
    <w:next w:val="NoList"/>
    <w:semiHidden/>
    <w:unhideWhenUsed/>
    <w:rsid w:val="00D678FD"/>
  </w:style>
  <w:style w:type="numbering" w:customStyle="1" w:styleId="11310">
    <w:name w:val="목록 없음1131"/>
    <w:next w:val="NoList"/>
    <w:semiHidden/>
    <w:unhideWhenUsed/>
    <w:rsid w:val="00D678FD"/>
  </w:style>
  <w:style w:type="numbering" w:customStyle="1" w:styleId="2131">
    <w:name w:val="목록 없음2131"/>
    <w:next w:val="NoList"/>
    <w:semiHidden/>
    <w:rsid w:val="00D678FD"/>
  </w:style>
  <w:style w:type="numbering" w:customStyle="1" w:styleId="NoList4231">
    <w:name w:val="No List4231"/>
    <w:next w:val="NoList"/>
    <w:semiHidden/>
    <w:unhideWhenUsed/>
    <w:rsid w:val="00D678FD"/>
  </w:style>
  <w:style w:type="numbering" w:customStyle="1" w:styleId="NoList5231">
    <w:name w:val="No List5231"/>
    <w:next w:val="NoList"/>
    <w:semiHidden/>
    <w:rsid w:val="00D678FD"/>
  </w:style>
  <w:style w:type="numbering" w:customStyle="1" w:styleId="NoList6131">
    <w:name w:val="No List6131"/>
    <w:next w:val="NoList"/>
    <w:semiHidden/>
    <w:rsid w:val="00D678FD"/>
  </w:style>
  <w:style w:type="numbering" w:customStyle="1" w:styleId="NoList7131">
    <w:name w:val="No List7131"/>
    <w:next w:val="NoList"/>
    <w:semiHidden/>
    <w:rsid w:val="00D678FD"/>
  </w:style>
  <w:style w:type="numbering" w:customStyle="1" w:styleId="NoList11231">
    <w:name w:val="No List11231"/>
    <w:next w:val="NoList"/>
    <w:semiHidden/>
    <w:rsid w:val="00D678FD"/>
  </w:style>
  <w:style w:type="numbering" w:customStyle="1" w:styleId="NoList21131">
    <w:name w:val="No List21131"/>
    <w:next w:val="NoList"/>
    <w:semiHidden/>
    <w:rsid w:val="00D678FD"/>
  </w:style>
  <w:style w:type="numbering" w:customStyle="1" w:styleId="NoList8131">
    <w:name w:val="No List8131"/>
    <w:next w:val="NoList"/>
    <w:semiHidden/>
    <w:rsid w:val="00D678FD"/>
  </w:style>
  <w:style w:type="numbering" w:customStyle="1" w:styleId="NoList12131">
    <w:name w:val="No List12131"/>
    <w:next w:val="NoList"/>
    <w:semiHidden/>
    <w:rsid w:val="00D678FD"/>
  </w:style>
  <w:style w:type="numbering" w:customStyle="1" w:styleId="NoList22131">
    <w:name w:val="No List22131"/>
    <w:next w:val="NoList"/>
    <w:semiHidden/>
    <w:rsid w:val="00D678FD"/>
  </w:style>
  <w:style w:type="numbering" w:customStyle="1" w:styleId="NoList9131">
    <w:name w:val="No List9131"/>
    <w:next w:val="NoList"/>
    <w:semiHidden/>
    <w:rsid w:val="00D678FD"/>
  </w:style>
  <w:style w:type="numbering" w:customStyle="1" w:styleId="NoList13131">
    <w:name w:val="No List13131"/>
    <w:next w:val="NoList"/>
    <w:semiHidden/>
    <w:rsid w:val="00D678FD"/>
  </w:style>
  <w:style w:type="numbering" w:customStyle="1" w:styleId="NoList23131">
    <w:name w:val="No List23131"/>
    <w:next w:val="NoList"/>
    <w:semiHidden/>
    <w:rsid w:val="00D678FD"/>
  </w:style>
  <w:style w:type="numbering" w:customStyle="1" w:styleId="NoList10131">
    <w:name w:val="No List10131"/>
    <w:next w:val="NoList"/>
    <w:semiHidden/>
    <w:rsid w:val="00D678FD"/>
  </w:style>
  <w:style w:type="numbering" w:customStyle="1" w:styleId="NoList14131">
    <w:name w:val="No List14131"/>
    <w:next w:val="NoList"/>
    <w:semiHidden/>
    <w:rsid w:val="00D678FD"/>
  </w:style>
  <w:style w:type="numbering" w:customStyle="1" w:styleId="NoList24131">
    <w:name w:val="No List24131"/>
    <w:next w:val="NoList"/>
    <w:semiHidden/>
    <w:rsid w:val="00D678FD"/>
  </w:style>
  <w:style w:type="numbering" w:customStyle="1" w:styleId="NoList31131">
    <w:name w:val="No List31131"/>
    <w:next w:val="NoList"/>
    <w:semiHidden/>
    <w:rsid w:val="00D678FD"/>
  </w:style>
  <w:style w:type="numbering" w:customStyle="1" w:styleId="NoList41131">
    <w:name w:val="No List41131"/>
    <w:next w:val="NoList"/>
    <w:semiHidden/>
    <w:rsid w:val="00D678FD"/>
  </w:style>
  <w:style w:type="numbering" w:customStyle="1" w:styleId="NoList51131">
    <w:name w:val="No List51131"/>
    <w:next w:val="NoList"/>
    <w:semiHidden/>
    <w:rsid w:val="00D678FD"/>
  </w:style>
  <w:style w:type="numbering" w:customStyle="1" w:styleId="NoList15131">
    <w:name w:val="No List15131"/>
    <w:next w:val="NoList"/>
    <w:semiHidden/>
    <w:rsid w:val="00D678FD"/>
  </w:style>
  <w:style w:type="numbering" w:customStyle="1" w:styleId="NoList16131">
    <w:name w:val="No List16131"/>
    <w:next w:val="NoList"/>
    <w:semiHidden/>
    <w:rsid w:val="00D678FD"/>
  </w:style>
  <w:style w:type="numbering" w:customStyle="1" w:styleId="11311">
    <w:name w:val="无列表1131"/>
    <w:next w:val="NoList"/>
    <w:semiHidden/>
    <w:rsid w:val="00D678FD"/>
  </w:style>
  <w:style w:type="numbering" w:customStyle="1" w:styleId="NoList111131">
    <w:name w:val="No List111131"/>
    <w:next w:val="NoList"/>
    <w:semiHidden/>
    <w:rsid w:val="00D678FD"/>
  </w:style>
  <w:style w:type="numbering" w:customStyle="1" w:styleId="NoList1931">
    <w:name w:val="No List1931"/>
    <w:next w:val="NoList"/>
    <w:uiPriority w:val="99"/>
    <w:semiHidden/>
    <w:unhideWhenUsed/>
    <w:rsid w:val="00D678FD"/>
  </w:style>
  <w:style w:type="numbering" w:customStyle="1" w:styleId="NoList11031">
    <w:name w:val="No List11031"/>
    <w:next w:val="NoList"/>
    <w:uiPriority w:val="99"/>
    <w:semiHidden/>
    <w:rsid w:val="00D678FD"/>
  </w:style>
  <w:style w:type="numbering" w:customStyle="1" w:styleId="NoList2631">
    <w:name w:val="No List2631"/>
    <w:next w:val="NoList"/>
    <w:semiHidden/>
    <w:rsid w:val="00D678FD"/>
  </w:style>
  <w:style w:type="numbering" w:customStyle="1" w:styleId="NoList3331">
    <w:name w:val="No List3331"/>
    <w:next w:val="NoList"/>
    <w:semiHidden/>
    <w:unhideWhenUsed/>
    <w:rsid w:val="00D678FD"/>
  </w:style>
  <w:style w:type="numbering" w:customStyle="1" w:styleId="12310">
    <w:name w:val="목록 없음1231"/>
    <w:next w:val="NoList"/>
    <w:semiHidden/>
    <w:unhideWhenUsed/>
    <w:rsid w:val="00D678FD"/>
  </w:style>
  <w:style w:type="numbering" w:customStyle="1" w:styleId="2231">
    <w:name w:val="목록 없음2231"/>
    <w:next w:val="NoList"/>
    <w:semiHidden/>
    <w:rsid w:val="00D678FD"/>
  </w:style>
  <w:style w:type="numbering" w:customStyle="1" w:styleId="NoList4331">
    <w:name w:val="No List4331"/>
    <w:next w:val="NoList"/>
    <w:semiHidden/>
    <w:unhideWhenUsed/>
    <w:rsid w:val="00D678FD"/>
  </w:style>
  <w:style w:type="numbering" w:customStyle="1" w:styleId="NoList5331">
    <w:name w:val="No List5331"/>
    <w:next w:val="NoList"/>
    <w:semiHidden/>
    <w:rsid w:val="00D678FD"/>
  </w:style>
  <w:style w:type="numbering" w:customStyle="1" w:styleId="NoList6231">
    <w:name w:val="No List6231"/>
    <w:next w:val="NoList"/>
    <w:semiHidden/>
    <w:rsid w:val="00D678FD"/>
  </w:style>
  <w:style w:type="numbering" w:customStyle="1" w:styleId="NoList7231">
    <w:name w:val="No List7231"/>
    <w:next w:val="NoList"/>
    <w:semiHidden/>
    <w:rsid w:val="00D678FD"/>
  </w:style>
  <w:style w:type="numbering" w:customStyle="1" w:styleId="NoList11331">
    <w:name w:val="No List11331"/>
    <w:next w:val="NoList"/>
    <w:semiHidden/>
    <w:rsid w:val="00D678FD"/>
  </w:style>
  <w:style w:type="numbering" w:customStyle="1" w:styleId="NoList21231">
    <w:name w:val="No List21231"/>
    <w:next w:val="NoList"/>
    <w:semiHidden/>
    <w:rsid w:val="00D678FD"/>
  </w:style>
  <w:style w:type="numbering" w:customStyle="1" w:styleId="NoList8231">
    <w:name w:val="No List8231"/>
    <w:next w:val="NoList"/>
    <w:semiHidden/>
    <w:rsid w:val="00D678FD"/>
  </w:style>
  <w:style w:type="numbering" w:customStyle="1" w:styleId="NoList12231">
    <w:name w:val="No List12231"/>
    <w:next w:val="NoList"/>
    <w:semiHidden/>
    <w:rsid w:val="00D678FD"/>
  </w:style>
  <w:style w:type="numbering" w:customStyle="1" w:styleId="NoList22231">
    <w:name w:val="No List22231"/>
    <w:next w:val="NoList"/>
    <w:semiHidden/>
    <w:rsid w:val="00D678FD"/>
  </w:style>
  <w:style w:type="numbering" w:customStyle="1" w:styleId="NoList9231">
    <w:name w:val="No List9231"/>
    <w:next w:val="NoList"/>
    <w:semiHidden/>
    <w:rsid w:val="00D678FD"/>
  </w:style>
  <w:style w:type="numbering" w:customStyle="1" w:styleId="NoList13231">
    <w:name w:val="No List13231"/>
    <w:next w:val="NoList"/>
    <w:semiHidden/>
    <w:rsid w:val="00D678FD"/>
  </w:style>
  <w:style w:type="numbering" w:customStyle="1" w:styleId="NoList23231">
    <w:name w:val="No List23231"/>
    <w:next w:val="NoList"/>
    <w:semiHidden/>
    <w:rsid w:val="00D678FD"/>
  </w:style>
  <w:style w:type="numbering" w:customStyle="1" w:styleId="NoList10231">
    <w:name w:val="No List10231"/>
    <w:next w:val="NoList"/>
    <w:semiHidden/>
    <w:rsid w:val="00D678FD"/>
  </w:style>
  <w:style w:type="numbering" w:customStyle="1" w:styleId="NoList14231">
    <w:name w:val="No List14231"/>
    <w:next w:val="NoList"/>
    <w:semiHidden/>
    <w:rsid w:val="00D678FD"/>
  </w:style>
  <w:style w:type="numbering" w:customStyle="1" w:styleId="NoList24231">
    <w:name w:val="No List24231"/>
    <w:next w:val="NoList"/>
    <w:semiHidden/>
    <w:rsid w:val="00D678FD"/>
  </w:style>
  <w:style w:type="numbering" w:customStyle="1" w:styleId="NoList31231">
    <w:name w:val="No List31231"/>
    <w:next w:val="NoList"/>
    <w:semiHidden/>
    <w:rsid w:val="00D678FD"/>
  </w:style>
  <w:style w:type="numbering" w:customStyle="1" w:styleId="NoList41231">
    <w:name w:val="No List41231"/>
    <w:next w:val="NoList"/>
    <w:semiHidden/>
    <w:rsid w:val="00D678FD"/>
  </w:style>
  <w:style w:type="numbering" w:customStyle="1" w:styleId="NoList51231">
    <w:name w:val="No List51231"/>
    <w:next w:val="NoList"/>
    <w:semiHidden/>
    <w:rsid w:val="00D678FD"/>
  </w:style>
  <w:style w:type="numbering" w:customStyle="1" w:styleId="NoList15231">
    <w:name w:val="No List15231"/>
    <w:next w:val="NoList"/>
    <w:semiHidden/>
    <w:rsid w:val="00D678FD"/>
  </w:style>
  <w:style w:type="numbering" w:customStyle="1" w:styleId="NoList16231">
    <w:name w:val="No List16231"/>
    <w:next w:val="NoList"/>
    <w:semiHidden/>
    <w:rsid w:val="00D678FD"/>
  </w:style>
  <w:style w:type="numbering" w:customStyle="1" w:styleId="12311">
    <w:name w:val="无列表1231"/>
    <w:next w:val="NoList"/>
    <w:semiHidden/>
    <w:rsid w:val="00D678FD"/>
  </w:style>
  <w:style w:type="numbering" w:customStyle="1" w:styleId="NoList111231">
    <w:name w:val="No List111231"/>
    <w:next w:val="NoList"/>
    <w:semiHidden/>
    <w:rsid w:val="00D678FD"/>
  </w:style>
  <w:style w:type="numbering" w:customStyle="1" w:styleId="2312">
    <w:name w:val="无列表231"/>
    <w:next w:val="NoList"/>
    <w:uiPriority w:val="99"/>
    <w:semiHidden/>
    <w:unhideWhenUsed/>
    <w:rsid w:val="00D678FD"/>
  </w:style>
  <w:style w:type="numbering" w:customStyle="1" w:styleId="3311">
    <w:name w:val="无列表331"/>
    <w:next w:val="NoList"/>
    <w:uiPriority w:val="99"/>
    <w:semiHidden/>
    <w:unhideWhenUsed/>
    <w:rsid w:val="00D678FD"/>
  </w:style>
  <w:style w:type="numbering" w:customStyle="1" w:styleId="NoList2031">
    <w:name w:val="No List2031"/>
    <w:next w:val="NoList"/>
    <w:semiHidden/>
    <w:rsid w:val="00D678FD"/>
  </w:style>
  <w:style w:type="numbering" w:customStyle="1" w:styleId="NoList2731">
    <w:name w:val="No List2731"/>
    <w:next w:val="NoList"/>
    <w:uiPriority w:val="99"/>
    <w:semiHidden/>
    <w:unhideWhenUsed/>
    <w:rsid w:val="00D678FD"/>
  </w:style>
  <w:style w:type="numbering" w:customStyle="1" w:styleId="NoList2831">
    <w:name w:val="No List2831"/>
    <w:next w:val="NoList"/>
    <w:uiPriority w:val="99"/>
    <w:semiHidden/>
    <w:unhideWhenUsed/>
    <w:rsid w:val="00D678FD"/>
  </w:style>
  <w:style w:type="numbering" w:customStyle="1" w:styleId="NoList381">
    <w:name w:val="No List381"/>
    <w:next w:val="NoList"/>
    <w:uiPriority w:val="99"/>
    <w:semiHidden/>
    <w:unhideWhenUsed/>
    <w:rsid w:val="00D678FD"/>
  </w:style>
  <w:style w:type="numbering" w:customStyle="1" w:styleId="NoList1201">
    <w:name w:val="No List1201"/>
    <w:next w:val="NoList"/>
    <w:semiHidden/>
    <w:unhideWhenUsed/>
    <w:rsid w:val="00D678FD"/>
  </w:style>
  <w:style w:type="numbering" w:customStyle="1" w:styleId="NoList11101">
    <w:name w:val="No List11101"/>
    <w:next w:val="NoList"/>
    <w:semiHidden/>
    <w:rsid w:val="00D678FD"/>
  </w:style>
  <w:style w:type="numbering" w:customStyle="1" w:styleId="NoList2181">
    <w:name w:val="No List2181"/>
    <w:next w:val="NoList"/>
    <w:semiHidden/>
    <w:rsid w:val="00D678FD"/>
  </w:style>
  <w:style w:type="numbering" w:customStyle="1" w:styleId="NoList391">
    <w:name w:val="No List391"/>
    <w:next w:val="NoList"/>
    <w:semiHidden/>
    <w:unhideWhenUsed/>
    <w:rsid w:val="00D678FD"/>
  </w:style>
  <w:style w:type="numbering" w:customStyle="1" w:styleId="1610">
    <w:name w:val="목록 없음161"/>
    <w:next w:val="NoList"/>
    <w:semiHidden/>
    <w:unhideWhenUsed/>
    <w:rsid w:val="00D678FD"/>
  </w:style>
  <w:style w:type="numbering" w:customStyle="1" w:styleId="2610">
    <w:name w:val="목록 없음261"/>
    <w:next w:val="NoList"/>
    <w:semiHidden/>
    <w:rsid w:val="00D678FD"/>
  </w:style>
  <w:style w:type="numbering" w:customStyle="1" w:styleId="NoList471">
    <w:name w:val="No List471"/>
    <w:next w:val="NoList"/>
    <w:semiHidden/>
    <w:unhideWhenUsed/>
    <w:rsid w:val="00D678FD"/>
  </w:style>
  <w:style w:type="numbering" w:customStyle="1" w:styleId="NoList571">
    <w:name w:val="No List571"/>
    <w:next w:val="NoList"/>
    <w:semiHidden/>
    <w:rsid w:val="00D678FD"/>
  </w:style>
  <w:style w:type="numbering" w:customStyle="1" w:styleId="NoList661">
    <w:name w:val="No List661"/>
    <w:next w:val="NoList"/>
    <w:semiHidden/>
    <w:rsid w:val="00D678FD"/>
  </w:style>
  <w:style w:type="numbering" w:customStyle="1" w:styleId="NoList761">
    <w:name w:val="No List761"/>
    <w:next w:val="NoList"/>
    <w:semiHidden/>
    <w:rsid w:val="00D678FD"/>
  </w:style>
  <w:style w:type="numbering" w:customStyle="1" w:styleId="NoList2191">
    <w:name w:val="No List2191"/>
    <w:next w:val="NoList"/>
    <w:semiHidden/>
    <w:rsid w:val="00D678FD"/>
  </w:style>
  <w:style w:type="numbering" w:customStyle="1" w:styleId="NoList861">
    <w:name w:val="No List861"/>
    <w:next w:val="NoList"/>
    <w:semiHidden/>
    <w:rsid w:val="00D678FD"/>
  </w:style>
  <w:style w:type="numbering" w:customStyle="1" w:styleId="NoList1261">
    <w:name w:val="No List1261"/>
    <w:next w:val="NoList"/>
    <w:semiHidden/>
    <w:rsid w:val="00D678FD"/>
  </w:style>
  <w:style w:type="numbering" w:customStyle="1" w:styleId="NoList2261">
    <w:name w:val="No List2261"/>
    <w:next w:val="NoList"/>
    <w:semiHidden/>
    <w:rsid w:val="00D678FD"/>
  </w:style>
  <w:style w:type="numbering" w:customStyle="1" w:styleId="NoList961">
    <w:name w:val="No List961"/>
    <w:next w:val="NoList"/>
    <w:semiHidden/>
    <w:rsid w:val="00D678FD"/>
  </w:style>
  <w:style w:type="numbering" w:customStyle="1" w:styleId="NoList1361">
    <w:name w:val="No List1361"/>
    <w:next w:val="NoList"/>
    <w:semiHidden/>
    <w:rsid w:val="00D678FD"/>
  </w:style>
  <w:style w:type="numbering" w:customStyle="1" w:styleId="NoList2361">
    <w:name w:val="No List2361"/>
    <w:next w:val="NoList"/>
    <w:semiHidden/>
    <w:rsid w:val="00D678FD"/>
  </w:style>
  <w:style w:type="numbering" w:customStyle="1" w:styleId="NoList1061">
    <w:name w:val="No List1061"/>
    <w:next w:val="NoList"/>
    <w:semiHidden/>
    <w:rsid w:val="00D678FD"/>
  </w:style>
  <w:style w:type="numbering" w:customStyle="1" w:styleId="NoList1461">
    <w:name w:val="No List1461"/>
    <w:next w:val="NoList"/>
    <w:semiHidden/>
    <w:rsid w:val="00D678FD"/>
  </w:style>
  <w:style w:type="numbering" w:customStyle="1" w:styleId="NoList2461">
    <w:name w:val="No List2461"/>
    <w:next w:val="NoList"/>
    <w:semiHidden/>
    <w:rsid w:val="00D678FD"/>
  </w:style>
  <w:style w:type="numbering" w:customStyle="1" w:styleId="NoList3161">
    <w:name w:val="No List3161"/>
    <w:next w:val="NoList"/>
    <w:semiHidden/>
    <w:rsid w:val="00D678FD"/>
  </w:style>
  <w:style w:type="numbering" w:customStyle="1" w:styleId="NoList4161">
    <w:name w:val="No List4161"/>
    <w:next w:val="NoList"/>
    <w:semiHidden/>
    <w:rsid w:val="00D678FD"/>
  </w:style>
  <w:style w:type="numbering" w:customStyle="1" w:styleId="NoList5161">
    <w:name w:val="No List5161"/>
    <w:next w:val="NoList"/>
    <w:semiHidden/>
    <w:rsid w:val="00D678FD"/>
  </w:style>
  <w:style w:type="numbering" w:customStyle="1" w:styleId="NoList1561">
    <w:name w:val="No List1561"/>
    <w:next w:val="NoList"/>
    <w:semiHidden/>
    <w:rsid w:val="00D678FD"/>
  </w:style>
  <w:style w:type="numbering" w:customStyle="1" w:styleId="NoList1661">
    <w:name w:val="No List1661"/>
    <w:next w:val="NoList"/>
    <w:semiHidden/>
    <w:rsid w:val="00D678FD"/>
  </w:style>
  <w:style w:type="numbering" w:customStyle="1" w:styleId="1611">
    <w:name w:val="无列表161"/>
    <w:next w:val="NoList"/>
    <w:semiHidden/>
    <w:rsid w:val="00D678FD"/>
  </w:style>
  <w:style w:type="numbering" w:customStyle="1" w:styleId="NoList11161">
    <w:name w:val="No List11161"/>
    <w:next w:val="NoList"/>
    <w:semiHidden/>
    <w:rsid w:val="00D678FD"/>
  </w:style>
  <w:style w:type="numbering" w:customStyle="1" w:styleId="NoList1741">
    <w:name w:val="No List1741"/>
    <w:next w:val="NoList"/>
    <w:uiPriority w:val="99"/>
    <w:semiHidden/>
    <w:unhideWhenUsed/>
    <w:rsid w:val="00D678FD"/>
  </w:style>
  <w:style w:type="numbering" w:customStyle="1" w:styleId="NoList1841">
    <w:name w:val="No List1841"/>
    <w:next w:val="NoList"/>
    <w:uiPriority w:val="99"/>
    <w:semiHidden/>
    <w:rsid w:val="00D678FD"/>
  </w:style>
  <w:style w:type="numbering" w:customStyle="1" w:styleId="NoList2541">
    <w:name w:val="No List2541"/>
    <w:next w:val="NoList"/>
    <w:semiHidden/>
    <w:rsid w:val="00D678FD"/>
  </w:style>
  <w:style w:type="numbering" w:customStyle="1" w:styleId="NoList3241">
    <w:name w:val="No List3241"/>
    <w:next w:val="NoList"/>
    <w:semiHidden/>
    <w:unhideWhenUsed/>
    <w:rsid w:val="00D678FD"/>
  </w:style>
  <w:style w:type="numbering" w:customStyle="1" w:styleId="11410">
    <w:name w:val="목록 없음1141"/>
    <w:next w:val="NoList"/>
    <w:semiHidden/>
    <w:unhideWhenUsed/>
    <w:rsid w:val="00D678FD"/>
  </w:style>
  <w:style w:type="numbering" w:customStyle="1" w:styleId="2141">
    <w:name w:val="목록 없음2141"/>
    <w:next w:val="NoList"/>
    <w:semiHidden/>
    <w:rsid w:val="00D678FD"/>
  </w:style>
  <w:style w:type="numbering" w:customStyle="1" w:styleId="NoList4241">
    <w:name w:val="No List4241"/>
    <w:next w:val="NoList"/>
    <w:semiHidden/>
    <w:unhideWhenUsed/>
    <w:rsid w:val="00D678FD"/>
  </w:style>
  <w:style w:type="numbering" w:customStyle="1" w:styleId="NoList5241">
    <w:name w:val="No List5241"/>
    <w:next w:val="NoList"/>
    <w:semiHidden/>
    <w:rsid w:val="00D678FD"/>
  </w:style>
  <w:style w:type="numbering" w:customStyle="1" w:styleId="NoList6141">
    <w:name w:val="No List6141"/>
    <w:next w:val="NoList"/>
    <w:semiHidden/>
    <w:rsid w:val="00D678FD"/>
  </w:style>
  <w:style w:type="numbering" w:customStyle="1" w:styleId="NoList7141">
    <w:name w:val="No List7141"/>
    <w:next w:val="NoList"/>
    <w:semiHidden/>
    <w:rsid w:val="00D678FD"/>
  </w:style>
  <w:style w:type="numbering" w:customStyle="1" w:styleId="NoList11241">
    <w:name w:val="No List11241"/>
    <w:next w:val="NoList"/>
    <w:semiHidden/>
    <w:rsid w:val="00D678FD"/>
  </w:style>
  <w:style w:type="numbering" w:customStyle="1" w:styleId="NoList21141">
    <w:name w:val="No List21141"/>
    <w:next w:val="NoList"/>
    <w:semiHidden/>
    <w:rsid w:val="00D678FD"/>
  </w:style>
  <w:style w:type="numbering" w:customStyle="1" w:styleId="NoList8141">
    <w:name w:val="No List8141"/>
    <w:next w:val="NoList"/>
    <w:semiHidden/>
    <w:rsid w:val="00D678FD"/>
  </w:style>
  <w:style w:type="numbering" w:customStyle="1" w:styleId="NoList12141">
    <w:name w:val="No List12141"/>
    <w:next w:val="NoList"/>
    <w:semiHidden/>
    <w:rsid w:val="00D678FD"/>
  </w:style>
  <w:style w:type="numbering" w:customStyle="1" w:styleId="NoList22141">
    <w:name w:val="No List22141"/>
    <w:next w:val="NoList"/>
    <w:semiHidden/>
    <w:rsid w:val="00D678FD"/>
  </w:style>
  <w:style w:type="numbering" w:customStyle="1" w:styleId="NoList9141">
    <w:name w:val="No List9141"/>
    <w:next w:val="NoList"/>
    <w:semiHidden/>
    <w:rsid w:val="00D678FD"/>
  </w:style>
  <w:style w:type="numbering" w:customStyle="1" w:styleId="NoList13141">
    <w:name w:val="No List13141"/>
    <w:next w:val="NoList"/>
    <w:semiHidden/>
    <w:rsid w:val="00D678FD"/>
  </w:style>
  <w:style w:type="numbering" w:customStyle="1" w:styleId="NoList23141">
    <w:name w:val="No List23141"/>
    <w:next w:val="NoList"/>
    <w:semiHidden/>
    <w:rsid w:val="00D678FD"/>
  </w:style>
  <w:style w:type="numbering" w:customStyle="1" w:styleId="NoList10141">
    <w:name w:val="No List10141"/>
    <w:next w:val="NoList"/>
    <w:semiHidden/>
    <w:rsid w:val="00D678FD"/>
  </w:style>
  <w:style w:type="numbering" w:customStyle="1" w:styleId="NoList14141">
    <w:name w:val="No List14141"/>
    <w:next w:val="NoList"/>
    <w:semiHidden/>
    <w:rsid w:val="00D678FD"/>
  </w:style>
  <w:style w:type="numbering" w:customStyle="1" w:styleId="NoList24141">
    <w:name w:val="No List24141"/>
    <w:next w:val="NoList"/>
    <w:semiHidden/>
    <w:rsid w:val="00D678FD"/>
  </w:style>
  <w:style w:type="numbering" w:customStyle="1" w:styleId="NoList31141">
    <w:name w:val="No List31141"/>
    <w:next w:val="NoList"/>
    <w:semiHidden/>
    <w:rsid w:val="00D678FD"/>
  </w:style>
  <w:style w:type="numbering" w:customStyle="1" w:styleId="NoList41141">
    <w:name w:val="No List41141"/>
    <w:next w:val="NoList"/>
    <w:semiHidden/>
    <w:rsid w:val="00D678FD"/>
  </w:style>
  <w:style w:type="numbering" w:customStyle="1" w:styleId="NoList51141">
    <w:name w:val="No List51141"/>
    <w:next w:val="NoList"/>
    <w:semiHidden/>
    <w:rsid w:val="00D678FD"/>
  </w:style>
  <w:style w:type="numbering" w:customStyle="1" w:styleId="NoList15141">
    <w:name w:val="No List15141"/>
    <w:next w:val="NoList"/>
    <w:semiHidden/>
    <w:rsid w:val="00D678FD"/>
  </w:style>
  <w:style w:type="numbering" w:customStyle="1" w:styleId="NoList16141">
    <w:name w:val="No List16141"/>
    <w:next w:val="NoList"/>
    <w:semiHidden/>
    <w:rsid w:val="00D678FD"/>
  </w:style>
  <w:style w:type="numbering" w:customStyle="1" w:styleId="11411">
    <w:name w:val="无列表1141"/>
    <w:next w:val="NoList"/>
    <w:semiHidden/>
    <w:rsid w:val="00D678FD"/>
  </w:style>
  <w:style w:type="numbering" w:customStyle="1" w:styleId="NoList111141">
    <w:name w:val="No List111141"/>
    <w:next w:val="NoList"/>
    <w:semiHidden/>
    <w:rsid w:val="00D678FD"/>
  </w:style>
  <w:style w:type="numbering" w:customStyle="1" w:styleId="NoList1941">
    <w:name w:val="No List1941"/>
    <w:next w:val="NoList"/>
    <w:uiPriority w:val="99"/>
    <w:semiHidden/>
    <w:unhideWhenUsed/>
    <w:rsid w:val="00D678FD"/>
  </w:style>
  <w:style w:type="numbering" w:customStyle="1" w:styleId="NoList11041">
    <w:name w:val="No List11041"/>
    <w:next w:val="NoList"/>
    <w:uiPriority w:val="99"/>
    <w:semiHidden/>
    <w:rsid w:val="00D678FD"/>
  </w:style>
  <w:style w:type="numbering" w:customStyle="1" w:styleId="NoList2641">
    <w:name w:val="No List2641"/>
    <w:next w:val="NoList"/>
    <w:semiHidden/>
    <w:rsid w:val="00D678FD"/>
  </w:style>
  <w:style w:type="numbering" w:customStyle="1" w:styleId="NoList3341">
    <w:name w:val="No List3341"/>
    <w:next w:val="NoList"/>
    <w:semiHidden/>
    <w:unhideWhenUsed/>
    <w:rsid w:val="00D678FD"/>
  </w:style>
  <w:style w:type="numbering" w:customStyle="1" w:styleId="1241">
    <w:name w:val="목록 없음1241"/>
    <w:next w:val="NoList"/>
    <w:semiHidden/>
    <w:unhideWhenUsed/>
    <w:rsid w:val="00D678FD"/>
  </w:style>
  <w:style w:type="numbering" w:customStyle="1" w:styleId="2241">
    <w:name w:val="목록 없음2241"/>
    <w:next w:val="NoList"/>
    <w:semiHidden/>
    <w:rsid w:val="00D678FD"/>
  </w:style>
  <w:style w:type="numbering" w:customStyle="1" w:styleId="NoList4341">
    <w:name w:val="No List4341"/>
    <w:next w:val="NoList"/>
    <w:semiHidden/>
    <w:unhideWhenUsed/>
    <w:rsid w:val="00D678FD"/>
  </w:style>
  <w:style w:type="numbering" w:customStyle="1" w:styleId="NoList5341">
    <w:name w:val="No List5341"/>
    <w:next w:val="NoList"/>
    <w:semiHidden/>
    <w:rsid w:val="00D678FD"/>
  </w:style>
  <w:style w:type="numbering" w:customStyle="1" w:styleId="NoList6241">
    <w:name w:val="No List6241"/>
    <w:next w:val="NoList"/>
    <w:semiHidden/>
    <w:rsid w:val="00D678FD"/>
  </w:style>
  <w:style w:type="numbering" w:customStyle="1" w:styleId="NoList7241">
    <w:name w:val="No List7241"/>
    <w:next w:val="NoList"/>
    <w:semiHidden/>
    <w:rsid w:val="00D678FD"/>
  </w:style>
  <w:style w:type="numbering" w:customStyle="1" w:styleId="NoList11341">
    <w:name w:val="No List11341"/>
    <w:next w:val="NoList"/>
    <w:semiHidden/>
    <w:rsid w:val="00D678FD"/>
  </w:style>
  <w:style w:type="numbering" w:customStyle="1" w:styleId="NoList21241">
    <w:name w:val="No List21241"/>
    <w:next w:val="NoList"/>
    <w:semiHidden/>
    <w:rsid w:val="00D678FD"/>
  </w:style>
  <w:style w:type="numbering" w:customStyle="1" w:styleId="NoList8241">
    <w:name w:val="No List8241"/>
    <w:next w:val="NoList"/>
    <w:semiHidden/>
    <w:rsid w:val="00D678FD"/>
  </w:style>
  <w:style w:type="numbering" w:customStyle="1" w:styleId="NoList12241">
    <w:name w:val="No List12241"/>
    <w:next w:val="NoList"/>
    <w:semiHidden/>
    <w:rsid w:val="00D678FD"/>
  </w:style>
  <w:style w:type="numbering" w:customStyle="1" w:styleId="NoList22241">
    <w:name w:val="No List22241"/>
    <w:next w:val="NoList"/>
    <w:semiHidden/>
    <w:rsid w:val="00D678FD"/>
  </w:style>
  <w:style w:type="numbering" w:customStyle="1" w:styleId="NoList9241">
    <w:name w:val="No List9241"/>
    <w:next w:val="NoList"/>
    <w:semiHidden/>
    <w:rsid w:val="00D678FD"/>
  </w:style>
  <w:style w:type="numbering" w:customStyle="1" w:styleId="NoList13241">
    <w:name w:val="No List13241"/>
    <w:next w:val="NoList"/>
    <w:semiHidden/>
    <w:rsid w:val="00D678FD"/>
  </w:style>
  <w:style w:type="numbering" w:customStyle="1" w:styleId="NoList23241">
    <w:name w:val="No List23241"/>
    <w:next w:val="NoList"/>
    <w:semiHidden/>
    <w:rsid w:val="00D678FD"/>
  </w:style>
  <w:style w:type="numbering" w:customStyle="1" w:styleId="NoList10241">
    <w:name w:val="No List10241"/>
    <w:next w:val="NoList"/>
    <w:semiHidden/>
    <w:rsid w:val="00D678FD"/>
  </w:style>
  <w:style w:type="numbering" w:customStyle="1" w:styleId="NoList14241">
    <w:name w:val="No List14241"/>
    <w:next w:val="NoList"/>
    <w:semiHidden/>
    <w:rsid w:val="00D678FD"/>
  </w:style>
  <w:style w:type="numbering" w:customStyle="1" w:styleId="NoList24241">
    <w:name w:val="No List24241"/>
    <w:next w:val="NoList"/>
    <w:semiHidden/>
    <w:rsid w:val="00D678FD"/>
  </w:style>
  <w:style w:type="numbering" w:customStyle="1" w:styleId="NoList31241">
    <w:name w:val="No List31241"/>
    <w:next w:val="NoList"/>
    <w:semiHidden/>
    <w:rsid w:val="00D678FD"/>
  </w:style>
  <w:style w:type="numbering" w:customStyle="1" w:styleId="NoList41241">
    <w:name w:val="No List41241"/>
    <w:next w:val="NoList"/>
    <w:semiHidden/>
    <w:rsid w:val="00D678FD"/>
  </w:style>
  <w:style w:type="numbering" w:customStyle="1" w:styleId="NoList51241">
    <w:name w:val="No List51241"/>
    <w:next w:val="NoList"/>
    <w:semiHidden/>
    <w:rsid w:val="00D678FD"/>
  </w:style>
  <w:style w:type="numbering" w:customStyle="1" w:styleId="NoList15241">
    <w:name w:val="No List15241"/>
    <w:next w:val="NoList"/>
    <w:semiHidden/>
    <w:rsid w:val="00D678FD"/>
  </w:style>
  <w:style w:type="numbering" w:customStyle="1" w:styleId="NoList16241">
    <w:name w:val="No List16241"/>
    <w:next w:val="NoList"/>
    <w:semiHidden/>
    <w:rsid w:val="00D678FD"/>
  </w:style>
  <w:style w:type="numbering" w:customStyle="1" w:styleId="12410">
    <w:name w:val="无列表1241"/>
    <w:next w:val="NoList"/>
    <w:semiHidden/>
    <w:rsid w:val="00D678FD"/>
  </w:style>
  <w:style w:type="numbering" w:customStyle="1" w:styleId="NoList111241">
    <w:name w:val="No List111241"/>
    <w:next w:val="NoList"/>
    <w:semiHidden/>
    <w:rsid w:val="00D678FD"/>
  </w:style>
  <w:style w:type="numbering" w:customStyle="1" w:styleId="2411">
    <w:name w:val="无列表241"/>
    <w:next w:val="NoList"/>
    <w:uiPriority w:val="99"/>
    <w:semiHidden/>
    <w:unhideWhenUsed/>
    <w:rsid w:val="00D678FD"/>
  </w:style>
  <w:style w:type="numbering" w:customStyle="1" w:styleId="3411">
    <w:name w:val="无列表341"/>
    <w:next w:val="NoList"/>
    <w:uiPriority w:val="99"/>
    <w:semiHidden/>
    <w:unhideWhenUsed/>
    <w:rsid w:val="00D678FD"/>
  </w:style>
  <w:style w:type="numbering" w:customStyle="1" w:styleId="NoList2041">
    <w:name w:val="No List2041"/>
    <w:next w:val="NoList"/>
    <w:semiHidden/>
    <w:rsid w:val="00D678FD"/>
  </w:style>
  <w:style w:type="numbering" w:customStyle="1" w:styleId="NoList2741">
    <w:name w:val="No List2741"/>
    <w:next w:val="NoList"/>
    <w:uiPriority w:val="99"/>
    <w:semiHidden/>
    <w:unhideWhenUsed/>
    <w:rsid w:val="00D678FD"/>
  </w:style>
  <w:style w:type="numbering" w:customStyle="1" w:styleId="NoList2841">
    <w:name w:val="No List2841"/>
    <w:next w:val="NoList"/>
    <w:uiPriority w:val="99"/>
    <w:semiHidden/>
    <w:unhideWhenUsed/>
    <w:rsid w:val="00D678FD"/>
  </w:style>
  <w:style w:type="numbering" w:customStyle="1" w:styleId="NoList401">
    <w:name w:val="No List401"/>
    <w:next w:val="NoList"/>
    <w:uiPriority w:val="99"/>
    <w:semiHidden/>
    <w:unhideWhenUsed/>
    <w:rsid w:val="00D678FD"/>
  </w:style>
  <w:style w:type="numbering" w:customStyle="1" w:styleId="NoList1271">
    <w:name w:val="No List1271"/>
    <w:next w:val="NoList"/>
    <w:semiHidden/>
    <w:unhideWhenUsed/>
    <w:rsid w:val="00D678FD"/>
  </w:style>
  <w:style w:type="numbering" w:customStyle="1" w:styleId="NoList11171">
    <w:name w:val="No List11171"/>
    <w:next w:val="NoList"/>
    <w:semiHidden/>
    <w:rsid w:val="00D678FD"/>
  </w:style>
  <w:style w:type="numbering" w:customStyle="1" w:styleId="NoList2201">
    <w:name w:val="No List2201"/>
    <w:next w:val="NoList"/>
    <w:semiHidden/>
    <w:rsid w:val="00D678FD"/>
  </w:style>
  <w:style w:type="numbering" w:customStyle="1" w:styleId="NoList3101">
    <w:name w:val="No List3101"/>
    <w:next w:val="NoList"/>
    <w:semiHidden/>
    <w:unhideWhenUsed/>
    <w:rsid w:val="00D678FD"/>
  </w:style>
  <w:style w:type="numbering" w:customStyle="1" w:styleId="1710">
    <w:name w:val="목록 없음171"/>
    <w:next w:val="NoList"/>
    <w:semiHidden/>
    <w:unhideWhenUsed/>
    <w:rsid w:val="00D678FD"/>
  </w:style>
  <w:style w:type="numbering" w:customStyle="1" w:styleId="2710">
    <w:name w:val="목록 없음271"/>
    <w:next w:val="NoList"/>
    <w:semiHidden/>
    <w:rsid w:val="00D678FD"/>
  </w:style>
  <w:style w:type="numbering" w:customStyle="1" w:styleId="NoList481">
    <w:name w:val="No List481"/>
    <w:next w:val="NoList"/>
    <w:semiHidden/>
    <w:unhideWhenUsed/>
    <w:rsid w:val="00D678FD"/>
  </w:style>
  <w:style w:type="numbering" w:customStyle="1" w:styleId="NoList581">
    <w:name w:val="No List581"/>
    <w:next w:val="NoList"/>
    <w:semiHidden/>
    <w:rsid w:val="00D678FD"/>
  </w:style>
  <w:style w:type="numbering" w:customStyle="1" w:styleId="NoList671">
    <w:name w:val="No List671"/>
    <w:next w:val="NoList"/>
    <w:semiHidden/>
    <w:rsid w:val="00D678FD"/>
  </w:style>
  <w:style w:type="numbering" w:customStyle="1" w:styleId="NoList771">
    <w:name w:val="No List771"/>
    <w:next w:val="NoList"/>
    <w:semiHidden/>
    <w:rsid w:val="00D678FD"/>
  </w:style>
  <w:style w:type="numbering" w:customStyle="1" w:styleId="NoList21101">
    <w:name w:val="No List21101"/>
    <w:next w:val="NoList"/>
    <w:semiHidden/>
    <w:rsid w:val="00D678FD"/>
  </w:style>
  <w:style w:type="numbering" w:customStyle="1" w:styleId="NoList871">
    <w:name w:val="No List871"/>
    <w:next w:val="NoList"/>
    <w:semiHidden/>
    <w:rsid w:val="00D678FD"/>
  </w:style>
  <w:style w:type="numbering" w:customStyle="1" w:styleId="NoList1281">
    <w:name w:val="No List1281"/>
    <w:next w:val="NoList"/>
    <w:semiHidden/>
    <w:rsid w:val="00D678FD"/>
  </w:style>
  <w:style w:type="numbering" w:customStyle="1" w:styleId="NoList2271">
    <w:name w:val="No List2271"/>
    <w:next w:val="NoList"/>
    <w:semiHidden/>
    <w:rsid w:val="00D678FD"/>
  </w:style>
  <w:style w:type="numbering" w:customStyle="1" w:styleId="NoList971">
    <w:name w:val="No List971"/>
    <w:next w:val="NoList"/>
    <w:semiHidden/>
    <w:rsid w:val="00D678FD"/>
  </w:style>
  <w:style w:type="numbering" w:customStyle="1" w:styleId="NoList1371">
    <w:name w:val="No List1371"/>
    <w:next w:val="NoList"/>
    <w:semiHidden/>
    <w:rsid w:val="00D678FD"/>
  </w:style>
  <w:style w:type="numbering" w:customStyle="1" w:styleId="NoList2371">
    <w:name w:val="No List2371"/>
    <w:next w:val="NoList"/>
    <w:semiHidden/>
    <w:rsid w:val="00D678FD"/>
  </w:style>
  <w:style w:type="numbering" w:customStyle="1" w:styleId="NoList1071">
    <w:name w:val="No List1071"/>
    <w:next w:val="NoList"/>
    <w:semiHidden/>
    <w:rsid w:val="00D678FD"/>
  </w:style>
  <w:style w:type="numbering" w:customStyle="1" w:styleId="NoList1471">
    <w:name w:val="No List1471"/>
    <w:next w:val="NoList"/>
    <w:semiHidden/>
    <w:rsid w:val="00D678FD"/>
  </w:style>
  <w:style w:type="numbering" w:customStyle="1" w:styleId="NoList2471">
    <w:name w:val="No List2471"/>
    <w:next w:val="NoList"/>
    <w:semiHidden/>
    <w:rsid w:val="00D678FD"/>
  </w:style>
  <w:style w:type="numbering" w:customStyle="1" w:styleId="NoList3171">
    <w:name w:val="No List3171"/>
    <w:next w:val="NoList"/>
    <w:semiHidden/>
    <w:rsid w:val="00D678FD"/>
  </w:style>
  <w:style w:type="numbering" w:customStyle="1" w:styleId="NoList4171">
    <w:name w:val="No List4171"/>
    <w:next w:val="NoList"/>
    <w:semiHidden/>
    <w:rsid w:val="00D678FD"/>
  </w:style>
  <w:style w:type="numbering" w:customStyle="1" w:styleId="NoList5171">
    <w:name w:val="No List5171"/>
    <w:next w:val="NoList"/>
    <w:semiHidden/>
    <w:rsid w:val="00D678FD"/>
  </w:style>
  <w:style w:type="numbering" w:customStyle="1" w:styleId="NoList1571">
    <w:name w:val="No List1571"/>
    <w:next w:val="NoList"/>
    <w:semiHidden/>
    <w:rsid w:val="00D678FD"/>
  </w:style>
  <w:style w:type="numbering" w:customStyle="1" w:styleId="NoList1671">
    <w:name w:val="No List1671"/>
    <w:next w:val="NoList"/>
    <w:semiHidden/>
    <w:rsid w:val="00D678FD"/>
  </w:style>
  <w:style w:type="numbering" w:customStyle="1" w:styleId="1711">
    <w:name w:val="无列表171"/>
    <w:next w:val="NoList"/>
    <w:semiHidden/>
    <w:rsid w:val="00D678FD"/>
  </w:style>
  <w:style w:type="numbering" w:customStyle="1" w:styleId="NoList11181">
    <w:name w:val="No List11181"/>
    <w:next w:val="NoList"/>
    <w:semiHidden/>
    <w:rsid w:val="00D678FD"/>
  </w:style>
  <w:style w:type="numbering" w:customStyle="1" w:styleId="NoList1751">
    <w:name w:val="No List1751"/>
    <w:next w:val="NoList"/>
    <w:uiPriority w:val="99"/>
    <w:semiHidden/>
    <w:unhideWhenUsed/>
    <w:rsid w:val="00D678FD"/>
  </w:style>
  <w:style w:type="numbering" w:customStyle="1" w:styleId="NoList1851">
    <w:name w:val="No List1851"/>
    <w:next w:val="NoList"/>
    <w:uiPriority w:val="99"/>
    <w:semiHidden/>
    <w:rsid w:val="00D678FD"/>
  </w:style>
  <w:style w:type="numbering" w:customStyle="1" w:styleId="NoList2551">
    <w:name w:val="No List2551"/>
    <w:next w:val="NoList"/>
    <w:semiHidden/>
    <w:rsid w:val="00D678FD"/>
  </w:style>
  <w:style w:type="numbering" w:customStyle="1" w:styleId="NoList3251">
    <w:name w:val="No List3251"/>
    <w:next w:val="NoList"/>
    <w:semiHidden/>
    <w:unhideWhenUsed/>
    <w:rsid w:val="00D678FD"/>
  </w:style>
  <w:style w:type="numbering" w:customStyle="1" w:styleId="11510">
    <w:name w:val="목록 없음1151"/>
    <w:next w:val="NoList"/>
    <w:semiHidden/>
    <w:unhideWhenUsed/>
    <w:rsid w:val="00D678FD"/>
  </w:style>
  <w:style w:type="numbering" w:customStyle="1" w:styleId="2151">
    <w:name w:val="목록 없음2151"/>
    <w:next w:val="NoList"/>
    <w:semiHidden/>
    <w:rsid w:val="00D678FD"/>
  </w:style>
  <w:style w:type="numbering" w:customStyle="1" w:styleId="NoList4251">
    <w:name w:val="No List4251"/>
    <w:next w:val="NoList"/>
    <w:semiHidden/>
    <w:unhideWhenUsed/>
    <w:rsid w:val="00D678FD"/>
  </w:style>
  <w:style w:type="numbering" w:customStyle="1" w:styleId="NoList5251">
    <w:name w:val="No List5251"/>
    <w:next w:val="NoList"/>
    <w:semiHidden/>
    <w:rsid w:val="00D678FD"/>
  </w:style>
  <w:style w:type="numbering" w:customStyle="1" w:styleId="NoList6151">
    <w:name w:val="No List6151"/>
    <w:next w:val="NoList"/>
    <w:semiHidden/>
    <w:rsid w:val="00D678FD"/>
  </w:style>
  <w:style w:type="numbering" w:customStyle="1" w:styleId="NoList7151">
    <w:name w:val="No List7151"/>
    <w:next w:val="NoList"/>
    <w:semiHidden/>
    <w:rsid w:val="00D678FD"/>
  </w:style>
  <w:style w:type="numbering" w:customStyle="1" w:styleId="NoList11251">
    <w:name w:val="No List11251"/>
    <w:next w:val="NoList"/>
    <w:semiHidden/>
    <w:rsid w:val="00D678FD"/>
  </w:style>
  <w:style w:type="numbering" w:customStyle="1" w:styleId="NoList21151">
    <w:name w:val="No List21151"/>
    <w:next w:val="NoList"/>
    <w:semiHidden/>
    <w:rsid w:val="00D678FD"/>
  </w:style>
  <w:style w:type="numbering" w:customStyle="1" w:styleId="NoList8151">
    <w:name w:val="No List8151"/>
    <w:next w:val="NoList"/>
    <w:semiHidden/>
    <w:rsid w:val="00D678FD"/>
  </w:style>
  <w:style w:type="numbering" w:customStyle="1" w:styleId="NoList12151">
    <w:name w:val="No List12151"/>
    <w:next w:val="NoList"/>
    <w:semiHidden/>
    <w:rsid w:val="00D678FD"/>
  </w:style>
  <w:style w:type="numbering" w:customStyle="1" w:styleId="NoList22151">
    <w:name w:val="No List22151"/>
    <w:next w:val="NoList"/>
    <w:semiHidden/>
    <w:rsid w:val="00D678FD"/>
  </w:style>
  <w:style w:type="numbering" w:customStyle="1" w:styleId="NoList9151">
    <w:name w:val="No List9151"/>
    <w:next w:val="NoList"/>
    <w:semiHidden/>
    <w:rsid w:val="00D678FD"/>
  </w:style>
  <w:style w:type="numbering" w:customStyle="1" w:styleId="NoList13151">
    <w:name w:val="No List13151"/>
    <w:next w:val="NoList"/>
    <w:semiHidden/>
    <w:rsid w:val="00D678FD"/>
  </w:style>
  <w:style w:type="numbering" w:customStyle="1" w:styleId="NoList23151">
    <w:name w:val="No List23151"/>
    <w:next w:val="NoList"/>
    <w:semiHidden/>
    <w:rsid w:val="00D678FD"/>
  </w:style>
  <w:style w:type="numbering" w:customStyle="1" w:styleId="NoList10151">
    <w:name w:val="No List10151"/>
    <w:next w:val="NoList"/>
    <w:semiHidden/>
    <w:rsid w:val="00D678FD"/>
  </w:style>
  <w:style w:type="numbering" w:customStyle="1" w:styleId="NoList14151">
    <w:name w:val="No List14151"/>
    <w:next w:val="NoList"/>
    <w:semiHidden/>
    <w:rsid w:val="00D678FD"/>
  </w:style>
  <w:style w:type="numbering" w:customStyle="1" w:styleId="NoList24151">
    <w:name w:val="No List24151"/>
    <w:next w:val="NoList"/>
    <w:semiHidden/>
    <w:rsid w:val="00D678FD"/>
  </w:style>
  <w:style w:type="numbering" w:customStyle="1" w:styleId="NoList31151">
    <w:name w:val="No List31151"/>
    <w:next w:val="NoList"/>
    <w:semiHidden/>
    <w:rsid w:val="00D678FD"/>
  </w:style>
  <w:style w:type="numbering" w:customStyle="1" w:styleId="NoList41151">
    <w:name w:val="No List41151"/>
    <w:next w:val="NoList"/>
    <w:semiHidden/>
    <w:rsid w:val="00D678FD"/>
  </w:style>
  <w:style w:type="numbering" w:customStyle="1" w:styleId="NoList51151">
    <w:name w:val="No List51151"/>
    <w:next w:val="NoList"/>
    <w:semiHidden/>
    <w:rsid w:val="00D678FD"/>
  </w:style>
  <w:style w:type="numbering" w:customStyle="1" w:styleId="NoList15151">
    <w:name w:val="No List15151"/>
    <w:next w:val="NoList"/>
    <w:semiHidden/>
    <w:rsid w:val="00D678FD"/>
  </w:style>
  <w:style w:type="numbering" w:customStyle="1" w:styleId="NoList16151">
    <w:name w:val="No List16151"/>
    <w:next w:val="NoList"/>
    <w:semiHidden/>
    <w:rsid w:val="00D678FD"/>
  </w:style>
  <w:style w:type="numbering" w:customStyle="1" w:styleId="11511">
    <w:name w:val="无列表1151"/>
    <w:next w:val="NoList"/>
    <w:semiHidden/>
    <w:rsid w:val="00D678FD"/>
  </w:style>
  <w:style w:type="numbering" w:customStyle="1" w:styleId="NoList111151">
    <w:name w:val="No List111151"/>
    <w:next w:val="NoList"/>
    <w:semiHidden/>
    <w:rsid w:val="00D678FD"/>
  </w:style>
  <w:style w:type="numbering" w:customStyle="1" w:styleId="NoList1951">
    <w:name w:val="No List1951"/>
    <w:next w:val="NoList"/>
    <w:uiPriority w:val="99"/>
    <w:semiHidden/>
    <w:unhideWhenUsed/>
    <w:rsid w:val="00D678FD"/>
  </w:style>
  <w:style w:type="numbering" w:customStyle="1" w:styleId="NoList11051">
    <w:name w:val="No List11051"/>
    <w:next w:val="NoList"/>
    <w:uiPriority w:val="99"/>
    <w:semiHidden/>
    <w:rsid w:val="00D678FD"/>
  </w:style>
  <w:style w:type="numbering" w:customStyle="1" w:styleId="NoList2651">
    <w:name w:val="No List2651"/>
    <w:next w:val="NoList"/>
    <w:semiHidden/>
    <w:rsid w:val="00D678FD"/>
  </w:style>
  <w:style w:type="numbering" w:customStyle="1" w:styleId="NoList3351">
    <w:name w:val="No List3351"/>
    <w:next w:val="NoList"/>
    <w:semiHidden/>
    <w:unhideWhenUsed/>
    <w:rsid w:val="00D678FD"/>
  </w:style>
  <w:style w:type="numbering" w:customStyle="1" w:styleId="1251">
    <w:name w:val="목록 없음1251"/>
    <w:next w:val="NoList"/>
    <w:semiHidden/>
    <w:unhideWhenUsed/>
    <w:rsid w:val="00D678FD"/>
  </w:style>
  <w:style w:type="numbering" w:customStyle="1" w:styleId="2251">
    <w:name w:val="목록 없음2251"/>
    <w:next w:val="NoList"/>
    <w:semiHidden/>
    <w:rsid w:val="00D678FD"/>
  </w:style>
  <w:style w:type="numbering" w:customStyle="1" w:styleId="NoList4351">
    <w:name w:val="No List4351"/>
    <w:next w:val="NoList"/>
    <w:semiHidden/>
    <w:unhideWhenUsed/>
    <w:rsid w:val="00D678FD"/>
  </w:style>
  <w:style w:type="numbering" w:customStyle="1" w:styleId="NoList5351">
    <w:name w:val="No List5351"/>
    <w:next w:val="NoList"/>
    <w:semiHidden/>
    <w:rsid w:val="00D678FD"/>
  </w:style>
  <w:style w:type="numbering" w:customStyle="1" w:styleId="NoList6251">
    <w:name w:val="No List6251"/>
    <w:next w:val="NoList"/>
    <w:semiHidden/>
    <w:rsid w:val="00D678FD"/>
  </w:style>
  <w:style w:type="numbering" w:customStyle="1" w:styleId="NoList7251">
    <w:name w:val="No List7251"/>
    <w:next w:val="NoList"/>
    <w:semiHidden/>
    <w:rsid w:val="00D678FD"/>
  </w:style>
  <w:style w:type="numbering" w:customStyle="1" w:styleId="NoList11351">
    <w:name w:val="No List11351"/>
    <w:next w:val="NoList"/>
    <w:semiHidden/>
    <w:rsid w:val="00D678FD"/>
  </w:style>
  <w:style w:type="numbering" w:customStyle="1" w:styleId="NoList21251">
    <w:name w:val="No List21251"/>
    <w:next w:val="NoList"/>
    <w:semiHidden/>
    <w:rsid w:val="00D678FD"/>
  </w:style>
  <w:style w:type="numbering" w:customStyle="1" w:styleId="NoList8251">
    <w:name w:val="No List8251"/>
    <w:next w:val="NoList"/>
    <w:semiHidden/>
    <w:rsid w:val="00D678FD"/>
  </w:style>
  <w:style w:type="numbering" w:customStyle="1" w:styleId="NoList12251">
    <w:name w:val="No List12251"/>
    <w:next w:val="NoList"/>
    <w:semiHidden/>
    <w:rsid w:val="00D678FD"/>
  </w:style>
  <w:style w:type="numbering" w:customStyle="1" w:styleId="NoList22251">
    <w:name w:val="No List22251"/>
    <w:next w:val="NoList"/>
    <w:semiHidden/>
    <w:rsid w:val="00D678FD"/>
  </w:style>
  <w:style w:type="numbering" w:customStyle="1" w:styleId="NoList9251">
    <w:name w:val="No List9251"/>
    <w:next w:val="NoList"/>
    <w:semiHidden/>
    <w:rsid w:val="00D678FD"/>
  </w:style>
  <w:style w:type="numbering" w:customStyle="1" w:styleId="NoList13251">
    <w:name w:val="No List13251"/>
    <w:next w:val="NoList"/>
    <w:semiHidden/>
    <w:rsid w:val="00D678FD"/>
  </w:style>
  <w:style w:type="numbering" w:customStyle="1" w:styleId="NoList23251">
    <w:name w:val="No List23251"/>
    <w:next w:val="NoList"/>
    <w:semiHidden/>
    <w:rsid w:val="00D678FD"/>
  </w:style>
  <w:style w:type="numbering" w:customStyle="1" w:styleId="NoList10251">
    <w:name w:val="No List10251"/>
    <w:next w:val="NoList"/>
    <w:semiHidden/>
    <w:rsid w:val="00D678FD"/>
  </w:style>
  <w:style w:type="numbering" w:customStyle="1" w:styleId="NoList14251">
    <w:name w:val="No List14251"/>
    <w:next w:val="NoList"/>
    <w:semiHidden/>
    <w:rsid w:val="00D678FD"/>
  </w:style>
  <w:style w:type="numbering" w:customStyle="1" w:styleId="NoList24251">
    <w:name w:val="No List24251"/>
    <w:next w:val="NoList"/>
    <w:semiHidden/>
    <w:rsid w:val="00D678FD"/>
  </w:style>
  <w:style w:type="numbering" w:customStyle="1" w:styleId="NoList31251">
    <w:name w:val="No List31251"/>
    <w:next w:val="NoList"/>
    <w:semiHidden/>
    <w:rsid w:val="00D678FD"/>
  </w:style>
  <w:style w:type="numbering" w:customStyle="1" w:styleId="NoList41251">
    <w:name w:val="No List41251"/>
    <w:next w:val="NoList"/>
    <w:semiHidden/>
    <w:rsid w:val="00D678FD"/>
  </w:style>
  <w:style w:type="numbering" w:customStyle="1" w:styleId="NoList51251">
    <w:name w:val="No List51251"/>
    <w:next w:val="NoList"/>
    <w:semiHidden/>
    <w:rsid w:val="00D678FD"/>
  </w:style>
  <w:style w:type="numbering" w:customStyle="1" w:styleId="NoList15251">
    <w:name w:val="No List15251"/>
    <w:next w:val="NoList"/>
    <w:semiHidden/>
    <w:rsid w:val="00D678FD"/>
  </w:style>
  <w:style w:type="numbering" w:customStyle="1" w:styleId="NoList16251">
    <w:name w:val="No List16251"/>
    <w:next w:val="NoList"/>
    <w:semiHidden/>
    <w:rsid w:val="00D678FD"/>
  </w:style>
  <w:style w:type="numbering" w:customStyle="1" w:styleId="12510">
    <w:name w:val="无列表1251"/>
    <w:next w:val="NoList"/>
    <w:semiHidden/>
    <w:rsid w:val="00D678FD"/>
  </w:style>
  <w:style w:type="numbering" w:customStyle="1" w:styleId="NoList111251">
    <w:name w:val="No List111251"/>
    <w:next w:val="NoList"/>
    <w:semiHidden/>
    <w:rsid w:val="00D678FD"/>
  </w:style>
  <w:style w:type="numbering" w:customStyle="1" w:styleId="2511">
    <w:name w:val="无列表251"/>
    <w:next w:val="NoList"/>
    <w:uiPriority w:val="99"/>
    <w:semiHidden/>
    <w:unhideWhenUsed/>
    <w:rsid w:val="00D678FD"/>
  </w:style>
  <w:style w:type="numbering" w:customStyle="1" w:styleId="3511">
    <w:name w:val="无列表351"/>
    <w:next w:val="NoList"/>
    <w:uiPriority w:val="99"/>
    <w:semiHidden/>
    <w:unhideWhenUsed/>
    <w:rsid w:val="00D678FD"/>
  </w:style>
  <w:style w:type="numbering" w:customStyle="1" w:styleId="NoList2051">
    <w:name w:val="No List2051"/>
    <w:next w:val="NoList"/>
    <w:semiHidden/>
    <w:rsid w:val="00D678FD"/>
  </w:style>
  <w:style w:type="numbering" w:customStyle="1" w:styleId="NoList2751">
    <w:name w:val="No List2751"/>
    <w:next w:val="NoList"/>
    <w:uiPriority w:val="99"/>
    <w:semiHidden/>
    <w:unhideWhenUsed/>
    <w:rsid w:val="00D678FD"/>
  </w:style>
  <w:style w:type="numbering" w:customStyle="1" w:styleId="NoList2851">
    <w:name w:val="No List2851"/>
    <w:next w:val="NoList"/>
    <w:uiPriority w:val="99"/>
    <w:semiHidden/>
    <w:unhideWhenUsed/>
    <w:rsid w:val="00D678FD"/>
  </w:style>
  <w:style w:type="numbering" w:customStyle="1" w:styleId="NoList2912">
    <w:name w:val="No List2912"/>
    <w:next w:val="NoList"/>
    <w:uiPriority w:val="99"/>
    <w:semiHidden/>
    <w:unhideWhenUsed/>
    <w:rsid w:val="00D678FD"/>
  </w:style>
  <w:style w:type="numbering" w:customStyle="1" w:styleId="NoList11412">
    <w:name w:val="No List11412"/>
    <w:next w:val="NoList"/>
    <w:semiHidden/>
    <w:unhideWhenUsed/>
    <w:rsid w:val="00D678FD"/>
  </w:style>
  <w:style w:type="numbering" w:customStyle="1" w:styleId="NoList11512">
    <w:name w:val="No List11512"/>
    <w:next w:val="NoList"/>
    <w:semiHidden/>
    <w:rsid w:val="00D678FD"/>
  </w:style>
  <w:style w:type="numbering" w:customStyle="1" w:styleId="NoList21012">
    <w:name w:val="No List21012"/>
    <w:next w:val="NoList"/>
    <w:semiHidden/>
    <w:rsid w:val="00D678FD"/>
  </w:style>
  <w:style w:type="numbering" w:customStyle="1" w:styleId="NoList3412">
    <w:name w:val="No List3412"/>
    <w:next w:val="NoList"/>
    <w:semiHidden/>
    <w:unhideWhenUsed/>
    <w:rsid w:val="00D678FD"/>
  </w:style>
  <w:style w:type="numbering" w:customStyle="1" w:styleId="13120">
    <w:name w:val="목록 없음1312"/>
    <w:next w:val="NoList"/>
    <w:semiHidden/>
    <w:unhideWhenUsed/>
    <w:rsid w:val="00D678FD"/>
  </w:style>
  <w:style w:type="numbering" w:customStyle="1" w:styleId="23120">
    <w:name w:val="목록 없음2312"/>
    <w:next w:val="NoList"/>
    <w:semiHidden/>
    <w:rsid w:val="00D678FD"/>
  </w:style>
  <w:style w:type="numbering" w:customStyle="1" w:styleId="NoList4412">
    <w:name w:val="No List4412"/>
    <w:next w:val="NoList"/>
    <w:semiHidden/>
    <w:unhideWhenUsed/>
    <w:rsid w:val="00D678FD"/>
  </w:style>
  <w:style w:type="numbering" w:customStyle="1" w:styleId="NoList5412">
    <w:name w:val="No List5412"/>
    <w:next w:val="NoList"/>
    <w:semiHidden/>
    <w:rsid w:val="00D678FD"/>
  </w:style>
  <w:style w:type="numbering" w:customStyle="1" w:styleId="NoList6312">
    <w:name w:val="No List6312"/>
    <w:next w:val="NoList"/>
    <w:semiHidden/>
    <w:rsid w:val="00D678FD"/>
  </w:style>
  <w:style w:type="numbering" w:customStyle="1" w:styleId="NoList7312">
    <w:name w:val="No List7312"/>
    <w:next w:val="NoList"/>
    <w:semiHidden/>
    <w:rsid w:val="00D678FD"/>
  </w:style>
  <w:style w:type="numbering" w:customStyle="1" w:styleId="NoList21312">
    <w:name w:val="No List21312"/>
    <w:next w:val="NoList"/>
    <w:semiHidden/>
    <w:rsid w:val="00D678FD"/>
  </w:style>
  <w:style w:type="numbering" w:customStyle="1" w:styleId="NoList8312">
    <w:name w:val="No List8312"/>
    <w:next w:val="NoList"/>
    <w:semiHidden/>
    <w:rsid w:val="00D678FD"/>
  </w:style>
  <w:style w:type="numbering" w:customStyle="1" w:styleId="NoList12312">
    <w:name w:val="No List12312"/>
    <w:next w:val="NoList"/>
    <w:semiHidden/>
    <w:rsid w:val="00D678FD"/>
  </w:style>
  <w:style w:type="numbering" w:customStyle="1" w:styleId="NoList22312">
    <w:name w:val="No List22312"/>
    <w:next w:val="NoList"/>
    <w:semiHidden/>
    <w:rsid w:val="00D678FD"/>
  </w:style>
  <w:style w:type="numbering" w:customStyle="1" w:styleId="NoList9312">
    <w:name w:val="No List9312"/>
    <w:next w:val="NoList"/>
    <w:semiHidden/>
    <w:rsid w:val="00D678FD"/>
  </w:style>
  <w:style w:type="numbering" w:customStyle="1" w:styleId="NoList13312">
    <w:name w:val="No List13312"/>
    <w:next w:val="NoList"/>
    <w:semiHidden/>
    <w:rsid w:val="00D678FD"/>
  </w:style>
  <w:style w:type="numbering" w:customStyle="1" w:styleId="NoList23312">
    <w:name w:val="No List23312"/>
    <w:next w:val="NoList"/>
    <w:semiHidden/>
    <w:rsid w:val="00D678FD"/>
  </w:style>
  <w:style w:type="numbering" w:customStyle="1" w:styleId="NoList10312">
    <w:name w:val="No List10312"/>
    <w:next w:val="NoList"/>
    <w:semiHidden/>
    <w:rsid w:val="00D678FD"/>
  </w:style>
  <w:style w:type="numbering" w:customStyle="1" w:styleId="NoList14312">
    <w:name w:val="No List14312"/>
    <w:next w:val="NoList"/>
    <w:semiHidden/>
    <w:rsid w:val="00D678FD"/>
  </w:style>
  <w:style w:type="numbering" w:customStyle="1" w:styleId="NoList24312">
    <w:name w:val="No List24312"/>
    <w:next w:val="NoList"/>
    <w:semiHidden/>
    <w:rsid w:val="00D678FD"/>
  </w:style>
  <w:style w:type="numbering" w:customStyle="1" w:styleId="NoList31312">
    <w:name w:val="No List31312"/>
    <w:next w:val="NoList"/>
    <w:semiHidden/>
    <w:rsid w:val="00D678FD"/>
  </w:style>
  <w:style w:type="numbering" w:customStyle="1" w:styleId="NoList41312">
    <w:name w:val="No List41312"/>
    <w:next w:val="NoList"/>
    <w:semiHidden/>
    <w:rsid w:val="00D678FD"/>
  </w:style>
  <w:style w:type="numbering" w:customStyle="1" w:styleId="NoList51312">
    <w:name w:val="No List51312"/>
    <w:next w:val="NoList"/>
    <w:semiHidden/>
    <w:rsid w:val="00D678FD"/>
  </w:style>
  <w:style w:type="numbering" w:customStyle="1" w:styleId="NoList15312">
    <w:name w:val="No List15312"/>
    <w:next w:val="NoList"/>
    <w:semiHidden/>
    <w:rsid w:val="00D678FD"/>
  </w:style>
  <w:style w:type="numbering" w:customStyle="1" w:styleId="NoList16312">
    <w:name w:val="No List16312"/>
    <w:next w:val="NoList"/>
    <w:semiHidden/>
    <w:rsid w:val="00D678FD"/>
  </w:style>
  <w:style w:type="numbering" w:customStyle="1" w:styleId="13121">
    <w:name w:val="无列表1312"/>
    <w:next w:val="NoList"/>
    <w:semiHidden/>
    <w:rsid w:val="00D678FD"/>
  </w:style>
  <w:style w:type="numbering" w:customStyle="1" w:styleId="NoList111312">
    <w:name w:val="No List111312"/>
    <w:next w:val="NoList"/>
    <w:semiHidden/>
    <w:rsid w:val="00D678FD"/>
  </w:style>
  <w:style w:type="numbering" w:customStyle="1" w:styleId="NoList17112">
    <w:name w:val="No List17112"/>
    <w:next w:val="NoList"/>
    <w:uiPriority w:val="99"/>
    <w:semiHidden/>
    <w:unhideWhenUsed/>
    <w:rsid w:val="00D678FD"/>
  </w:style>
  <w:style w:type="numbering" w:customStyle="1" w:styleId="NoList18112">
    <w:name w:val="No List18112"/>
    <w:next w:val="NoList"/>
    <w:uiPriority w:val="99"/>
    <w:semiHidden/>
    <w:rsid w:val="00D678FD"/>
  </w:style>
  <w:style w:type="numbering" w:customStyle="1" w:styleId="NoList25112">
    <w:name w:val="No List25112"/>
    <w:next w:val="NoList"/>
    <w:semiHidden/>
    <w:rsid w:val="00D678FD"/>
  </w:style>
  <w:style w:type="numbering" w:customStyle="1" w:styleId="NoList32112">
    <w:name w:val="No List32112"/>
    <w:next w:val="NoList"/>
    <w:semiHidden/>
    <w:unhideWhenUsed/>
    <w:rsid w:val="00D678FD"/>
  </w:style>
  <w:style w:type="numbering" w:customStyle="1" w:styleId="111120">
    <w:name w:val="목록 없음11112"/>
    <w:next w:val="NoList"/>
    <w:semiHidden/>
    <w:unhideWhenUsed/>
    <w:rsid w:val="00D678FD"/>
  </w:style>
  <w:style w:type="numbering" w:customStyle="1" w:styleId="21112">
    <w:name w:val="목록 없음21112"/>
    <w:next w:val="NoList"/>
    <w:semiHidden/>
    <w:rsid w:val="00D678FD"/>
  </w:style>
  <w:style w:type="numbering" w:customStyle="1" w:styleId="NoList42112">
    <w:name w:val="No List42112"/>
    <w:next w:val="NoList"/>
    <w:semiHidden/>
    <w:unhideWhenUsed/>
    <w:rsid w:val="00D678FD"/>
  </w:style>
  <w:style w:type="numbering" w:customStyle="1" w:styleId="NoList52112">
    <w:name w:val="No List52112"/>
    <w:next w:val="NoList"/>
    <w:semiHidden/>
    <w:rsid w:val="00D678FD"/>
  </w:style>
  <w:style w:type="numbering" w:customStyle="1" w:styleId="NoList61112">
    <w:name w:val="No List61112"/>
    <w:next w:val="NoList"/>
    <w:semiHidden/>
    <w:rsid w:val="00D678FD"/>
  </w:style>
  <w:style w:type="numbering" w:customStyle="1" w:styleId="NoList71112">
    <w:name w:val="No List71112"/>
    <w:next w:val="NoList"/>
    <w:semiHidden/>
    <w:rsid w:val="00D678FD"/>
  </w:style>
  <w:style w:type="numbering" w:customStyle="1" w:styleId="NoList112112">
    <w:name w:val="No List112112"/>
    <w:next w:val="NoList"/>
    <w:semiHidden/>
    <w:rsid w:val="00D678FD"/>
  </w:style>
  <w:style w:type="numbering" w:customStyle="1" w:styleId="NoList211112">
    <w:name w:val="No List211112"/>
    <w:next w:val="NoList"/>
    <w:semiHidden/>
    <w:rsid w:val="00D678FD"/>
  </w:style>
  <w:style w:type="numbering" w:customStyle="1" w:styleId="NoList81112">
    <w:name w:val="No List81112"/>
    <w:next w:val="NoList"/>
    <w:semiHidden/>
    <w:rsid w:val="00D678FD"/>
  </w:style>
  <w:style w:type="numbering" w:customStyle="1" w:styleId="NoList121112">
    <w:name w:val="No List121112"/>
    <w:next w:val="NoList"/>
    <w:semiHidden/>
    <w:rsid w:val="00D678FD"/>
  </w:style>
  <w:style w:type="numbering" w:customStyle="1" w:styleId="NoList221112">
    <w:name w:val="No List221112"/>
    <w:next w:val="NoList"/>
    <w:semiHidden/>
    <w:rsid w:val="00D678FD"/>
  </w:style>
  <w:style w:type="numbering" w:customStyle="1" w:styleId="NoList91112">
    <w:name w:val="No List91112"/>
    <w:next w:val="NoList"/>
    <w:semiHidden/>
    <w:rsid w:val="00D678FD"/>
  </w:style>
  <w:style w:type="numbering" w:customStyle="1" w:styleId="NoList131112">
    <w:name w:val="No List131112"/>
    <w:next w:val="NoList"/>
    <w:semiHidden/>
    <w:rsid w:val="00D678FD"/>
  </w:style>
  <w:style w:type="numbering" w:customStyle="1" w:styleId="NoList231112">
    <w:name w:val="No List231112"/>
    <w:next w:val="NoList"/>
    <w:semiHidden/>
    <w:rsid w:val="00D678FD"/>
  </w:style>
  <w:style w:type="numbering" w:customStyle="1" w:styleId="NoList101112">
    <w:name w:val="No List101112"/>
    <w:next w:val="NoList"/>
    <w:semiHidden/>
    <w:rsid w:val="00D678FD"/>
  </w:style>
  <w:style w:type="numbering" w:customStyle="1" w:styleId="NoList141112">
    <w:name w:val="No List141112"/>
    <w:next w:val="NoList"/>
    <w:semiHidden/>
    <w:rsid w:val="00D678FD"/>
  </w:style>
  <w:style w:type="numbering" w:customStyle="1" w:styleId="NoList241112">
    <w:name w:val="No List241112"/>
    <w:next w:val="NoList"/>
    <w:semiHidden/>
    <w:rsid w:val="00D678FD"/>
  </w:style>
  <w:style w:type="numbering" w:customStyle="1" w:styleId="NoList311112">
    <w:name w:val="No List311112"/>
    <w:next w:val="NoList"/>
    <w:semiHidden/>
    <w:rsid w:val="00D678FD"/>
  </w:style>
  <w:style w:type="numbering" w:customStyle="1" w:styleId="NoList411112">
    <w:name w:val="No List411112"/>
    <w:next w:val="NoList"/>
    <w:semiHidden/>
    <w:rsid w:val="00D678FD"/>
  </w:style>
  <w:style w:type="numbering" w:customStyle="1" w:styleId="NoList511112">
    <w:name w:val="No List511112"/>
    <w:next w:val="NoList"/>
    <w:semiHidden/>
    <w:rsid w:val="00D678FD"/>
  </w:style>
  <w:style w:type="numbering" w:customStyle="1" w:styleId="NoList151112">
    <w:name w:val="No List151112"/>
    <w:next w:val="NoList"/>
    <w:semiHidden/>
    <w:rsid w:val="00D678FD"/>
  </w:style>
  <w:style w:type="numbering" w:customStyle="1" w:styleId="NoList161112">
    <w:name w:val="No List161112"/>
    <w:next w:val="NoList"/>
    <w:semiHidden/>
    <w:rsid w:val="00D678FD"/>
  </w:style>
  <w:style w:type="numbering" w:customStyle="1" w:styleId="111121">
    <w:name w:val="无列表11112"/>
    <w:next w:val="NoList"/>
    <w:semiHidden/>
    <w:rsid w:val="00D678FD"/>
  </w:style>
  <w:style w:type="numbering" w:customStyle="1" w:styleId="NoList1111112">
    <w:name w:val="No List1111112"/>
    <w:next w:val="NoList"/>
    <w:semiHidden/>
    <w:rsid w:val="00D678FD"/>
  </w:style>
  <w:style w:type="numbering" w:customStyle="1" w:styleId="NoList19112">
    <w:name w:val="No List19112"/>
    <w:next w:val="NoList"/>
    <w:uiPriority w:val="99"/>
    <w:semiHidden/>
    <w:unhideWhenUsed/>
    <w:rsid w:val="00D678FD"/>
  </w:style>
  <w:style w:type="numbering" w:customStyle="1" w:styleId="NoList110112">
    <w:name w:val="No List110112"/>
    <w:next w:val="NoList"/>
    <w:uiPriority w:val="99"/>
    <w:semiHidden/>
    <w:rsid w:val="00D678FD"/>
  </w:style>
  <w:style w:type="numbering" w:customStyle="1" w:styleId="NoList26112">
    <w:name w:val="No List26112"/>
    <w:next w:val="NoList"/>
    <w:semiHidden/>
    <w:rsid w:val="00D678FD"/>
  </w:style>
  <w:style w:type="numbering" w:customStyle="1" w:styleId="NoList33112">
    <w:name w:val="No List33112"/>
    <w:next w:val="NoList"/>
    <w:semiHidden/>
    <w:unhideWhenUsed/>
    <w:rsid w:val="00D678FD"/>
  </w:style>
  <w:style w:type="numbering" w:customStyle="1" w:styleId="12112">
    <w:name w:val="목록 없음12112"/>
    <w:next w:val="NoList"/>
    <w:semiHidden/>
    <w:unhideWhenUsed/>
    <w:rsid w:val="00D678FD"/>
  </w:style>
  <w:style w:type="numbering" w:customStyle="1" w:styleId="22112">
    <w:name w:val="목록 없음22112"/>
    <w:next w:val="NoList"/>
    <w:semiHidden/>
    <w:rsid w:val="00D678FD"/>
  </w:style>
  <w:style w:type="numbering" w:customStyle="1" w:styleId="NoList43112">
    <w:name w:val="No List43112"/>
    <w:next w:val="NoList"/>
    <w:semiHidden/>
    <w:unhideWhenUsed/>
    <w:rsid w:val="00D678FD"/>
  </w:style>
  <w:style w:type="numbering" w:customStyle="1" w:styleId="NoList53112">
    <w:name w:val="No List53112"/>
    <w:next w:val="NoList"/>
    <w:semiHidden/>
    <w:rsid w:val="00D678FD"/>
  </w:style>
  <w:style w:type="numbering" w:customStyle="1" w:styleId="NoList62112">
    <w:name w:val="No List62112"/>
    <w:next w:val="NoList"/>
    <w:semiHidden/>
    <w:rsid w:val="00D678FD"/>
  </w:style>
  <w:style w:type="numbering" w:customStyle="1" w:styleId="NoList72112">
    <w:name w:val="No List72112"/>
    <w:next w:val="NoList"/>
    <w:semiHidden/>
    <w:rsid w:val="00D678FD"/>
  </w:style>
  <w:style w:type="numbering" w:customStyle="1" w:styleId="NoList113112">
    <w:name w:val="No List113112"/>
    <w:next w:val="NoList"/>
    <w:semiHidden/>
    <w:rsid w:val="00D678FD"/>
  </w:style>
  <w:style w:type="numbering" w:customStyle="1" w:styleId="NoList212112">
    <w:name w:val="No List212112"/>
    <w:next w:val="NoList"/>
    <w:semiHidden/>
    <w:rsid w:val="00D678FD"/>
  </w:style>
  <w:style w:type="numbering" w:customStyle="1" w:styleId="NoList82112">
    <w:name w:val="No List82112"/>
    <w:next w:val="NoList"/>
    <w:semiHidden/>
    <w:rsid w:val="00D678FD"/>
  </w:style>
  <w:style w:type="numbering" w:customStyle="1" w:styleId="NoList122112">
    <w:name w:val="No List122112"/>
    <w:next w:val="NoList"/>
    <w:semiHidden/>
    <w:rsid w:val="00D678FD"/>
  </w:style>
  <w:style w:type="numbering" w:customStyle="1" w:styleId="NoList222112">
    <w:name w:val="No List222112"/>
    <w:next w:val="NoList"/>
    <w:semiHidden/>
    <w:rsid w:val="00D678FD"/>
  </w:style>
  <w:style w:type="numbering" w:customStyle="1" w:styleId="NoList92112">
    <w:name w:val="No List92112"/>
    <w:next w:val="NoList"/>
    <w:semiHidden/>
    <w:rsid w:val="00D678FD"/>
  </w:style>
  <w:style w:type="numbering" w:customStyle="1" w:styleId="NoList132112">
    <w:name w:val="No List132112"/>
    <w:next w:val="NoList"/>
    <w:semiHidden/>
    <w:rsid w:val="00D678FD"/>
  </w:style>
  <w:style w:type="numbering" w:customStyle="1" w:styleId="NoList232112">
    <w:name w:val="No List232112"/>
    <w:next w:val="NoList"/>
    <w:semiHidden/>
    <w:rsid w:val="00D678FD"/>
  </w:style>
  <w:style w:type="numbering" w:customStyle="1" w:styleId="NoList102112">
    <w:name w:val="No List102112"/>
    <w:next w:val="NoList"/>
    <w:semiHidden/>
    <w:rsid w:val="00D678FD"/>
  </w:style>
  <w:style w:type="numbering" w:customStyle="1" w:styleId="NoList142112">
    <w:name w:val="No List142112"/>
    <w:next w:val="NoList"/>
    <w:semiHidden/>
    <w:rsid w:val="00D678FD"/>
  </w:style>
  <w:style w:type="numbering" w:customStyle="1" w:styleId="NoList242112">
    <w:name w:val="No List242112"/>
    <w:next w:val="NoList"/>
    <w:semiHidden/>
    <w:rsid w:val="00D678FD"/>
  </w:style>
  <w:style w:type="numbering" w:customStyle="1" w:styleId="NoList312112">
    <w:name w:val="No List312112"/>
    <w:next w:val="NoList"/>
    <w:semiHidden/>
    <w:rsid w:val="00D678FD"/>
  </w:style>
  <w:style w:type="numbering" w:customStyle="1" w:styleId="NoList412112">
    <w:name w:val="No List412112"/>
    <w:next w:val="NoList"/>
    <w:semiHidden/>
    <w:rsid w:val="00D678FD"/>
  </w:style>
  <w:style w:type="numbering" w:customStyle="1" w:styleId="NoList512112">
    <w:name w:val="No List512112"/>
    <w:next w:val="NoList"/>
    <w:semiHidden/>
    <w:rsid w:val="00D678FD"/>
  </w:style>
  <w:style w:type="numbering" w:customStyle="1" w:styleId="NoList152112">
    <w:name w:val="No List152112"/>
    <w:next w:val="NoList"/>
    <w:semiHidden/>
    <w:rsid w:val="00D678FD"/>
  </w:style>
  <w:style w:type="numbering" w:customStyle="1" w:styleId="NoList162112">
    <w:name w:val="No List162112"/>
    <w:next w:val="NoList"/>
    <w:semiHidden/>
    <w:rsid w:val="00D678FD"/>
  </w:style>
  <w:style w:type="numbering" w:customStyle="1" w:styleId="121120">
    <w:name w:val="无列表12112"/>
    <w:next w:val="NoList"/>
    <w:semiHidden/>
    <w:rsid w:val="00D678FD"/>
  </w:style>
  <w:style w:type="numbering" w:customStyle="1" w:styleId="NoList1112112">
    <w:name w:val="No List1112112"/>
    <w:next w:val="NoList"/>
    <w:semiHidden/>
    <w:rsid w:val="00D678FD"/>
  </w:style>
  <w:style w:type="numbering" w:customStyle="1" w:styleId="21121">
    <w:name w:val="无列表2112"/>
    <w:next w:val="NoList"/>
    <w:uiPriority w:val="99"/>
    <w:semiHidden/>
    <w:unhideWhenUsed/>
    <w:rsid w:val="00D678FD"/>
  </w:style>
  <w:style w:type="numbering" w:customStyle="1" w:styleId="31120">
    <w:name w:val="无列表3112"/>
    <w:next w:val="NoList"/>
    <w:uiPriority w:val="99"/>
    <w:semiHidden/>
    <w:unhideWhenUsed/>
    <w:rsid w:val="00D678FD"/>
  </w:style>
  <w:style w:type="numbering" w:customStyle="1" w:styleId="NoList20112">
    <w:name w:val="No List20112"/>
    <w:next w:val="NoList"/>
    <w:semiHidden/>
    <w:rsid w:val="00D678FD"/>
  </w:style>
  <w:style w:type="numbering" w:customStyle="1" w:styleId="NoList27112">
    <w:name w:val="No List27112"/>
    <w:next w:val="NoList"/>
    <w:uiPriority w:val="99"/>
    <w:semiHidden/>
    <w:unhideWhenUsed/>
    <w:rsid w:val="00D678FD"/>
  </w:style>
  <w:style w:type="numbering" w:customStyle="1" w:styleId="NoList28112">
    <w:name w:val="No List28112"/>
    <w:next w:val="NoList"/>
    <w:uiPriority w:val="99"/>
    <w:semiHidden/>
    <w:unhideWhenUsed/>
    <w:rsid w:val="00D678FD"/>
  </w:style>
  <w:style w:type="numbering" w:customStyle="1" w:styleId="NoList491">
    <w:name w:val="No List491"/>
    <w:next w:val="NoList"/>
    <w:uiPriority w:val="99"/>
    <w:semiHidden/>
    <w:unhideWhenUsed/>
    <w:rsid w:val="00D678FD"/>
  </w:style>
  <w:style w:type="numbering" w:customStyle="1" w:styleId="NoList1291">
    <w:name w:val="No List1291"/>
    <w:next w:val="NoList"/>
    <w:semiHidden/>
    <w:unhideWhenUsed/>
    <w:rsid w:val="00D678FD"/>
  </w:style>
  <w:style w:type="numbering" w:customStyle="1" w:styleId="NoList11191">
    <w:name w:val="No List11191"/>
    <w:next w:val="NoList"/>
    <w:semiHidden/>
    <w:rsid w:val="00D678FD"/>
  </w:style>
  <w:style w:type="numbering" w:customStyle="1" w:styleId="NoList2281">
    <w:name w:val="No List2281"/>
    <w:next w:val="NoList"/>
    <w:semiHidden/>
    <w:rsid w:val="00D678FD"/>
  </w:style>
  <w:style w:type="numbering" w:customStyle="1" w:styleId="NoList3181">
    <w:name w:val="No List3181"/>
    <w:next w:val="NoList"/>
    <w:semiHidden/>
    <w:unhideWhenUsed/>
    <w:rsid w:val="00D678FD"/>
  </w:style>
  <w:style w:type="numbering" w:customStyle="1" w:styleId="1810">
    <w:name w:val="목록 없음181"/>
    <w:next w:val="NoList"/>
    <w:semiHidden/>
    <w:unhideWhenUsed/>
    <w:rsid w:val="00D678FD"/>
  </w:style>
  <w:style w:type="numbering" w:customStyle="1" w:styleId="2810">
    <w:name w:val="목록 없음281"/>
    <w:next w:val="NoList"/>
    <w:semiHidden/>
    <w:rsid w:val="00D678FD"/>
  </w:style>
  <w:style w:type="numbering" w:customStyle="1" w:styleId="NoList4101">
    <w:name w:val="No List4101"/>
    <w:next w:val="NoList"/>
    <w:semiHidden/>
    <w:unhideWhenUsed/>
    <w:rsid w:val="00D678FD"/>
  </w:style>
  <w:style w:type="numbering" w:customStyle="1" w:styleId="NoList591">
    <w:name w:val="No List591"/>
    <w:next w:val="NoList"/>
    <w:semiHidden/>
    <w:rsid w:val="00D678FD"/>
  </w:style>
  <w:style w:type="numbering" w:customStyle="1" w:styleId="NoList681">
    <w:name w:val="No List681"/>
    <w:next w:val="NoList"/>
    <w:semiHidden/>
    <w:rsid w:val="00D678FD"/>
  </w:style>
  <w:style w:type="numbering" w:customStyle="1" w:styleId="NoList781">
    <w:name w:val="No List781"/>
    <w:next w:val="NoList"/>
    <w:semiHidden/>
    <w:rsid w:val="00D678FD"/>
  </w:style>
  <w:style w:type="numbering" w:customStyle="1" w:styleId="NoList21161">
    <w:name w:val="No List21161"/>
    <w:next w:val="NoList"/>
    <w:semiHidden/>
    <w:rsid w:val="00D678FD"/>
  </w:style>
  <w:style w:type="numbering" w:customStyle="1" w:styleId="NoList881">
    <w:name w:val="No List881"/>
    <w:next w:val="NoList"/>
    <w:semiHidden/>
    <w:rsid w:val="00D678FD"/>
  </w:style>
  <w:style w:type="numbering" w:customStyle="1" w:styleId="NoList12101">
    <w:name w:val="No List12101"/>
    <w:next w:val="NoList"/>
    <w:semiHidden/>
    <w:rsid w:val="00D678FD"/>
  </w:style>
  <w:style w:type="numbering" w:customStyle="1" w:styleId="NoList2291">
    <w:name w:val="No List2291"/>
    <w:next w:val="NoList"/>
    <w:semiHidden/>
    <w:rsid w:val="00D678FD"/>
  </w:style>
  <w:style w:type="numbering" w:customStyle="1" w:styleId="NoList981">
    <w:name w:val="No List981"/>
    <w:next w:val="NoList"/>
    <w:semiHidden/>
    <w:rsid w:val="00D678FD"/>
  </w:style>
  <w:style w:type="numbering" w:customStyle="1" w:styleId="NoList1381">
    <w:name w:val="No List1381"/>
    <w:next w:val="NoList"/>
    <w:semiHidden/>
    <w:rsid w:val="00D678FD"/>
  </w:style>
  <w:style w:type="numbering" w:customStyle="1" w:styleId="NoList2381">
    <w:name w:val="No List2381"/>
    <w:next w:val="NoList"/>
    <w:semiHidden/>
    <w:rsid w:val="00D678FD"/>
  </w:style>
  <w:style w:type="numbering" w:customStyle="1" w:styleId="NoList1081">
    <w:name w:val="No List1081"/>
    <w:next w:val="NoList"/>
    <w:semiHidden/>
    <w:rsid w:val="00D678FD"/>
  </w:style>
  <w:style w:type="numbering" w:customStyle="1" w:styleId="NoList1481">
    <w:name w:val="No List1481"/>
    <w:next w:val="NoList"/>
    <w:semiHidden/>
    <w:rsid w:val="00D678FD"/>
  </w:style>
  <w:style w:type="numbering" w:customStyle="1" w:styleId="NoList2481">
    <w:name w:val="No List2481"/>
    <w:next w:val="NoList"/>
    <w:semiHidden/>
    <w:rsid w:val="00D678FD"/>
  </w:style>
  <w:style w:type="numbering" w:customStyle="1" w:styleId="NoList3191">
    <w:name w:val="No List3191"/>
    <w:next w:val="NoList"/>
    <w:semiHidden/>
    <w:rsid w:val="00D678FD"/>
  </w:style>
  <w:style w:type="numbering" w:customStyle="1" w:styleId="NoList4181">
    <w:name w:val="No List4181"/>
    <w:next w:val="NoList"/>
    <w:semiHidden/>
    <w:rsid w:val="00D678FD"/>
  </w:style>
  <w:style w:type="numbering" w:customStyle="1" w:styleId="NoList5181">
    <w:name w:val="No List5181"/>
    <w:next w:val="NoList"/>
    <w:semiHidden/>
    <w:rsid w:val="00D678FD"/>
  </w:style>
  <w:style w:type="numbering" w:customStyle="1" w:styleId="NoList1581">
    <w:name w:val="No List1581"/>
    <w:next w:val="NoList"/>
    <w:semiHidden/>
    <w:rsid w:val="00D678FD"/>
  </w:style>
  <w:style w:type="numbering" w:customStyle="1" w:styleId="NoList1681">
    <w:name w:val="No List1681"/>
    <w:next w:val="NoList"/>
    <w:semiHidden/>
    <w:rsid w:val="00D678FD"/>
  </w:style>
  <w:style w:type="numbering" w:customStyle="1" w:styleId="1811">
    <w:name w:val="无列表181"/>
    <w:next w:val="NoList"/>
    <w:semiHidden/>
    <w:rsid w:val="00D678FD"/>
  </w:style>
  <w:style w:type="numbering" w:customStyle="1" w:styleId="NoList111101">
    <w:name w:val="No List111101"/>
    <w:next w:val="NoList"/>
    <w:semiHidden/>
    <w:rsid w:val="00D678FD"/>
  </w:style>
  <w:style w:type="numbering" w:customStyle="1" w:styleId="NoList1761">
    <w:name w:val="No List1761"/>
    <w:next w:val="NoList"/>
    <w:uiPriority w:val="99"/>
    <w:semiHidden/>
    <w:unhideWhenUsed/>
    <w:rsid w:val="00D678FD"/>
  </w:style>
  <w:style w:type="numbering" w:customStyle="1" w:styleId="NoList1861">
    <w:name w:val="No List1861"/>
    <w:next w:val="NoList"/>
    <w:uiPriority w:val="99"/>
    <w:semiHidden/>
    <w:rsid w:val="00D678FD"/>
  </w:style>
  <w:style w:type="numbering" w:customStyle="1" w:styleId="NoList2561">
    <w:name w:val="No List2561"/>
    <w:next w:val="NoList"/>
    <w:semiHidden/>
    <w:rsid w:val="00D678FD"/>
  </w:style>
  <w:style w:type="numbering" w:customStyle="1" w:styleId="NoList3261">
    <w:name w:val="No List3261"/>
    <w:next w:val="NoList"/>
    <w:semiHidden/>
    <w:unhideWhenUsed/>
    <w:rsid w:val="00D678FD"/>
  </w:style>
  <w:style w:type="numbering" w:customStyle="1" w:styleId="1161">
    <w:name w:val="목록 없음1161"/>
    <w:next w:val="NoList"/>
    <w:semiHidden/>
    <w:unhideWhenUsed/>
    <w:rsid w:val="00D678FD"/>
  </w:style>
  <w:style w:type="numbering" w:customStyle="1" w:styleId="2161">
    <w:name w:val="목록 없음2161"/>
    <w:next w:val="NoList"/>
    <w:semiHidden/>
    <w:rsid w:val="00D678FD"/>
  </w:style>
  <w:style w:type="numbering" w:customStyle="1" w:styleId="NoList4261">
    <w:name w:val="No List4261"/>
    <w:next w:val="NoList"/>
    <w:semiHidden/>
    <w:unhideWhenUsed/>
    <w:rsid w:val="00D678FD"/>
  </w:style>
  <w:style w:type="numbering" w:customStyle="1" w:styleId="NoList5261">
    <w:name w:val="No List5261"/>
    <w:next w:val="NoList"/>
    <w:semiHidden/>
    <w:rsid w:val="00D678FD"/>
  </w:style>
  <w:style w:type="numbering" w:customStyle="1" w:styleId="NoList6161">
    <w:name w:val="No List6161"/>
    <w:next w:val="NoList"/>
    <w:semiHidden/>
    <w:rsid w:val="00D678FD"/>
  </w:style>
  <w:style w:type="numbering" w:customStyle="1" w:styleId="NoList7161">
    <w:name w:val="No List7161"/>
    <w:next w:val="NoList"/>
    <w:semiHidden/>
    <w:rsid w:val="00D678FD"/>
  </w:style>
  <w:style w:type="numbering" w:customStyle="1" w:styleId="NoList11261">
    <w:name w:val="No List11261"/>
    <w:next w:val="NoList"/>
    <w:semiHidden/>
    <w:rsid w:val="00D678FD"/>
  </w:style>
  <w:style w:type="numbering" w:customStyle="1" w:styleId="NoList21171">
    <w:name w:val="No List21171"/>
    <w:next w:val="NoList"/>
    <w:semiHidden/>
    <w:rsid w:val="00D678FD"/>
  </w:style>
  <w:style w:type="numbering" w:customStyle="1" w:styleId="NoList8161">
    <w:name w:val="No List8161"/>
    <w:next w:val="NoList"/>
    <w:semiHidden/>
    <w:rsid w:val="00D678FD"/>
  </w:style>
  <w:style w:type="numbering" w:customStyle="1" w:styleId="NoList12161">
    <w:name w:val="No List12161"/>
    <w:next w:val="NoList"/>
    <w:semiHidden/>
    <w:rsid w:val="00D678FD"/>
  </w:style>
  <w:style w:type="numbering" w:customStyle="1" w:styleId="NoList22161">
    <w:name w:val="No List22161"/>
    <w:next w:val="NoList"/>
    <w:semiHidden/>
    <w:rsid w:val="00D678FD"/>
  </w:style>
  <w:style w:type="numbering" w:customStyle="1" w:styleId="NoList9161">
    <w:name w:val="No List9161"/>
    <w:next w:val="NoList"/>
    <w:semiHidden/>
    <w:rsid w:val="00D678FD"/>
  </w:style>
  <w:style w:type="numbering" w:customStyle="1" w:styleId="NoList13161">
    <w:name w:val="No List13161"/>
    <w:next w:val="NoList"/>
    <w:semiHidden/>
    <w:rsid w:val="00D678FD"/>
  </w:style>
  <w:style w:type="numbering" w:customStyle="1" w:styleId="NoList23161">
    <w:name w:val="No List23161"/>
    <w:next w:val="NoList"/>
    <w:semiHidden/>
    <w:rsid w:val="00D678FD"/>
  </w:style>
  <w:style w:type="numbering" w:customStyle="1" w:styleId="NoList10161">
    <w:name w:val="No List10161"/>
    <w:next w:val="NoList"/>
    <w:semiHidden/>
    <w:rsid w:val="00D678FD"/>
  </w:style>
  <w:style w:type="numbering" w:customStyle="1" w:styleId="NoList14161">
    <w:name w:val="No List14161"/>
    <w:next w:val="NoList"/>
    <w:semiHidden/>
    <w:rsid w:val="00D678FD"/>
  </w:style>
  <w:style w:type="numbering" w:customStyle="1" w:styleId="NoList24161">
    <w:name w:val="No List24161"/>
    <w:next w:val="NoList"/>
    <w:semiHidden/>
    <w:rsid w:val="00D678FD"/>
  </w:style>
  <w:style w:type="numbering" w:customStyle="1" w:styleId="NoList31161">
    <w:name w:val="No List31161"/>
    <w:next w:val="NoList"/>
    <w:semiHidden/>
    <w:rsid w:val="00D678FD"/>
  </w:style>
  <w:style w:type="numbering" w:customStyle="1" w:styleId="NoList41161">
    <w:name w:val="No List41161"/>
    <w:next w:val="NoList"/>
    <w:semiHidden/>
    <w:rsid w:val="00D678FD"/>
  </w:style>
  <w:style w:type="numbering" w:customStyle="1" w:styleId="NoList51161">
    <w:name w:val="No List51161"/>
    <w:next w:val="NoList"/>
    <w:semiHidden/>
    <w:rsid w:val="00D678FD"/>
  </w:style>
  <w:style w:type="numbering" w:customStyle="1" w:styleId="NoList15161">
    <w:name w:val="No List15161"/>
    <w:next w:val="NoList"/>
    <w:semiHidden/>
    <w:rsid w:val="00D678FD"/>
  </w:style>
  <w:style w:type="numbering" w:customStyle="1" w:styleId="NoList16161">
    <w:name w:val="No List16161"/>
    <w:next w:val="NoList"/>
    <w:semiHidden/>
    <w:rsid w:val="00D678FD"/>
  </w:style>
  <w:style w:type="numbering" w:customStyle="1" w:styleId="11610">
    <w:name w:val="无列表1161"/>
    <w:next w:val="NoList"/>
    <w:semiHidden/>
    <w:rsid w:val="00D678FD"/>
  </w:style>
  <w:style w:type="numbering" w:customStyle="1" w:styleId="NoList111161">
    <w:name w:val="No List111161"/>
    <w:next w:val="NoList"/>
    <w:semiHidden/>
    <w:rsid w:val="00D678FD"/>
  </w:style>
  <w:style w:type="numbering" w:customStyle="1" w:styleId="NoList1961">
    <w:name w:val="No List1961"/>
    <w:next w:val="NoList"/>
    <w:uiPriority w:val="99"/>
    <w:semiHidden/>
    <w:unhideWhenUsed/>
    <w:rsid w:val="00D678FD"/>
  </w:style>
  <w:style w:type="numbering" w:customStyle="1" w:styleId="NoList11061">
    <w:name w:val="No List11061"/>
    <w:next w:val="NoList"/>
    <w:uiPriority w:val="99"/>
    <w:semiHidden/>
    <w:rsid w:val="00D678FD"/>
  </w:style>
  <w:style w:type="numbering" w:customStyle="1" w:styleId="NoList2661">
    <w:name w:val="No List2661"/>
    <w:next w:val="NoList"/>
    <w:semiHidden/>
    <w:rsid w:val="00D678FD"/>
  </w:style>
  <w:style w:type="numbering" w:customStyle="1" w:styleId="NoList3361">
    <w:name w:val="No List3361"/>
    <w:next w:val="NoList"/>
    <w:semiHidden/>
    <w:unhideWhenUsed/>
    <w:rsid w:val="00D678FD"/>
  </w:style>
  <w:style w:type="numbering" w:customStyle="1" w:styleId="1261">
    <w:name w:val="목록 없음1261"/>
    <w:next w:val="NoList"/>
    <w:semiHidden/>
    <w:unhideWhenUsed/>
    <w:rsid w:val="00D678FD"/>
  </w:style>
  <w:style w:type="numbering" w:customStyle="1" w:styleId="2261">
    <w:name w:val="목록 없음2261"/>
    <w:next w:val="NoList"/>
    <w:semiHidden/>
    <w:rsid w:val="00D678FD"/>
  </w:style>
  <w:style w:type="numbering" w:customStyle="1" w:styleId="NoList4361">
    <w:name w:val="No List4361"/>
    <w:next w:val="NoList"/>
    <w:semiHidden/>
    <w:unhideWhenUsed/>
    <w:rsid w:val="00D678FD"/>
  </w:style>
  <w:style w:type="numbering" w:customStyle="1" w:styleId="NoList5361">
    <w:name w:val="No List5361"/>
    <w:next w:val="NoList"/>
    <w:semiHidden/>
    <w:rsid w:val="00D678FD"/>
  </w:style>
  <w:style w:type="numbering" w:customStyle="1" w:styleId="NoList6261">
    <w:name w:val="No List6261"/>
    <w:next w:val="NoList"/>
    <w:semiHidden/>
    <w:rsid w:val="00D678FD"/>
  </w:style>
  <w:style w:type="numbering" w:customStyle="1" w:styleId="NoList7261">
    <w:name w:val="No List7261"/>
    <w:next w:val="NoList"/>
    <w:semiHidden/>
    <w:rsid w:val="00D678FD"/>
  </w:style>
  <w:style w:type="numbering" w:customStyle="1" w:styleId="NoList11361">
    <w:name w:val="No List11361"/>
    <w:next w:val="NoList"/>
    <w:semiHidden/>
    <w:rsid w:val="00D678FD"/>
  </w:style>
  <w:style w:type="numbering" w:customStyle="1" w:styleId="NoList21261">
    <w:name w:val="No List21261"/>
    <w:next w:val="NoList"/>
    <w:semiHidden/>
    <w:rsid w:val="00D678FD"/>
  </w:style>
  <w:style w:type="numbering" w:customStyle="1" w:styleId="NoList8261">
    <w:name w:val="No List8261"/>
    <w:next w:val="NoList"/>
    <w:semiHidden/>
    <w:rsid w:val="00D678FD"/>
  </w:style>
  <w:style w:type="numbering" w:customStyle="1" w:styleId="NoList12261">
    <w:name w:val="No List12261"/>
    <w:next w:val="NoList"/>
    <w:semiHidden/>
    <w:rsid w:val="00D678FD"/>
  </w:style>
  <w:style w:type="numbering" w:customStyle="1" w:styleId="NoList22261">
    <w:name w:val="No List22261"/>
    <w:next w:val="NoList"/>
    <w:semiHidden/>
    <w:rsid w:val="00D678FD"/>
  </w:style>
  <w:style w:type="numbering" w:customStyle="1" w:styleId="NoList9261">
    <w:name w:val="No List9261"/>
    <w:next w:val="NoList"/>
    <w:semiHidden/>
    <w:rsid w:val="00D678FD"/>
  </w:style>
  <w:style w:type="numbering" w:customStyle="1" w:styleId="NoList13261">
    <w:name w:val="No List13261"/>
    <w:next w:val="NoList"/>
    <w:semiHidden/>
    <w:rsid w:val="00D678FD"/>
  </w:style>
  <w:style w:type="numbering" w:customStyle="1" w:styleId="NoList23261">
    <w:name w:val="No List23261"/>
    <w:next w:val="NoList"/>
    <w:semiHidden/>
    <w:rsid w:val="00D678FD"/>
  </w:style>
  <w:style w:type="numbering" w:customStyle="1" w:styleId="NoList10261">
    <w:name w:val="No List10261"/>
    <w:next w:val="NoList"/>
    <w:semiHidden/>
    <w:rsid w:val="00D678FD"/>
  </w:style>
  <w:style w:type="numbering" w:customStyle="1" w:styleId="NoList14261">
    <w:name w:val="No List14261"/>
    <w:next w:val="NoList"/>
    <w:semiHidden/>
    <w:rsid w:val="00D678FD"/>
  </w:style>
  <w:style w:type="numbering" w:customStyle="1" w:styleId="NoList24261">
    <w:name w:val="No List24261"/>
    <w:next w:val="NoList"/>
    <w:semiHidden/>
    <w:rsid w:val="00D678FD"/>
  </w:style>
  <w:style w:type="numbering" w:customStyle="1" w:styleId="NoList31261">
    <w:name w:val="No List31261"/>
    <w:next w:val="NoList"/>
    <w:semiHidden/>
    <w:rsid w:val="00D678FD"/>
  </w:style>
  <w:style w:type="numbering" w:customStyle="1" w:styleId="NoList41261">
    <w:name w:val="No List41261"/>
    <w:next w:val="NoList"/>
    <w:semiHidden/>
    <w:rsid w:val="00D678FD"/>
  </w:style>
  <w:style w:type="numbering" w:customStyle="1" w:styleId="NoList51261">
    <w:name w:val="No List51261"/>
    <w:next w:val="NoList"/>
    <w:semiHidden/>
    <w:rsid w:val="00D678FD"/>
  </w:style>
  <w:style w:type="numbering" w:customStyle="1" w:styleId="NoList15261">
    <w:name w:val="No List15261"/>
    <w:next w:val="NoList"/>
    <w:semiHidden/>
    <w:rsid w:val="00D678FD"/>
  </w:style>
  <w:style w:type="numbering" w:customStyle="1" w:styleId="NoList16261">
    <w:name w:val="No List16261"/>
    <w:next w:val="NoList"/>
    <w:semiHidden/>
    <w:rsid w:val="00D678FD"/>
  </w:style>
  <w:style w:type="numbering" w:customStyle="1" w:styleId="12610">
    <w:name w:val="无列表1261"/>
    <w:next w:val="NoList"/>
    <w:semiHidden/>
    <w:rsid w:val="00D678FD"/>
  </w:style>
  <w:style w:type="numbering" w:customStyle="1" w:styleId="NoList111261">
    <w:name w:val="No List111261"/>
    <w:next w:val="NoList"/>
    <w:semiHidden/>
    <w:rsid w:val="00D678FD"/>
  </w:style>
  <w:style w:type="numbering" w:customStyle="1" w:styleId="2611">
    <w:name w:val="无列表261"/>
    <w:next w:val="NoList"/>
    <w:uiPriority w:val="99"/>
    <w:semiHidden/>
    <w:unhideWhenUsed/>
    <w:rsid w:val="00D678FD"/>
  </w:style>
  <w:style w:type="numbering" w:customStyle="1" w:styleId="3610">
    <w:name w:val="无列表361"/>
    <w:next w:val="NoList"/>
    <w:uiPriority w:val="99"/>
    <w:semiHidden/>
    <w:unhideWhenUsed/>
    <w:rsid w:val="00D678FD"/>
  </w:style>
  <w:style w:type="numbering" w:customStyle="1" w:styleId="NoList2061">
    <w:name w:val="No List2061"/>
    <w:next w:val="NoList"/>
    <w:semiHidden/>
    <w:rsid w:val="00D678FD"/>
  </w:style>
  <w:style w:type="numbering" w:customStyle="1" w:styleId="NoList2761">
    <w:name w:val="No List2761"/>
    <w:next w:val="NoList"/>
    <w:uiPriority w:val="99"/>
    <w:semiHidden/>
    <w:unhideWhenUsed/>
    <w:rsid w:val="00D678FD"/>
  </w:style>
  <w:style w:type="numbering" w:customStyle="1" w:styleId="NoList2861">
    <w:name w:val="No List2861"/>
    <w:next w:val="NoList"/>
    <w:uiPriority w:val="99"/>
    <w:semiHidden/>
    <w:unhideWhenUsed/>
    <w:rsid w:val="00D678FD"/>
  </w:style>
  <w:style w:type="numbering" w:customStyle="1" w:styleId="NoList501">
    <w:name w:val="No List501"/>
    <w:next w:val="NoList"/>
    <w:uiPriority w:val="99"/>
    <w:semiHidden/>
    <w:unhideWhenUsed/>
    <w:rsid w:val="00D678FD"/>
  </w:style>
  <w:style w:type="numbering" w:customStyle="1" w:styleId="NoList1301">
    <w:name w:val="No List1301"/>
    <w:next w:val="NoList"/>
    <w:semiHidden/>
    <w:unhideWhenUsed/>
    <w:rsid w:val="00D678FD"/>
  </w:style>
  <w:style w:type="numbering" w:customStyle="1" w:styleId="NoList11201">
    <w:name w:val="No List11201"/>
    <w:next w:val="NoList"/>
    <w:semiHidden/>
    <w:rsid w:val="00D678FD"/>
  </w:style>
  <w:style w:type="numbering" w:customStyle="1" w:styleId="NoList2301">
    <w:name w:val="No List2301"/>
    <w:next w:val="NoList"/>
    <w:semiHidden/>
    <w:rsid w:val="00D678FD"/>
  </w:style>
  <w:style w:type="numbering" w:customStyle="1" w:styleId="NoList3201">
    <w:name w:val="No List3201"/>
    <w:next w:val="NoList"/>
    <w:semiHidden/>
    <w:unhideWhenUsed/>
    <w:rsid w:val="00D678FD"/>
  </w:style>
  <w:style w:type="numbering" w:customStyle="1" w:styleId="1910">
    <w:name w:val="목록 없음191"/>
    <w:next w:val="NoList"/>
    <w:semiHidden/>
    <w:unhideWhenUsed/>
    <w:rsid w:val="00D678FD"/>
  </w:style>
  <w:style w:type="numbering" w:customStyle="1" w:styleId="2910">
    <w:name w:val="목록 없음291"/>
    <w:next w:val="NoList"/>
    <w:semiHidden/>
    <w:rsid w:val="00D678FD"/>
  </w:style>
  <w:style w:type="numbering" w:customStyle="1" w:styleId="NoList4191">
    <w:name w:val="No List4191"/>
    <w:next w:val="NoList"/>
    <w:semiHidden/>
    <w:unhideWhenUsed/>
    <w:rsid w:val="00D678FD"/>
  </w:style>
  <w:style w:type="numbering" w:customStyle="1" w:styleId="NoList5101">
    <w:name w:val="No List5101"/>
    <w:next w:val="NoList"/>
    <w:semiHidden/>
    <w:rsid w:val="00D678FD"/>
  </w:style>
  <w:style w:type="numbering" w:customStyle="1" w:styleId="NoList691">
    <w:name w:val="No List691"/>
    <w:next w:val="NoList"/>
    <w:semiHidden/>
    <w:rsid w:val="00D678FD"/>
  </w:style>
  <w:style w:type="numbering" w:customStyle="1" w:styleId="NoList791">
    <w:name w:val="No List791"/>
    <w:next w:val="NoList"/>
    <w:semiHidden/>
    <w:rsid w:val="00D678FD"/>
  </w:style>
  <w:style w:type="numbering" w:customStyle="1" w:styleId="NoList21181">
    <w:name w:val="No List21181"/>
    <w:next w:val="NoList"/>
    <w:semiHidden/>
    <w:rsid w:val="00D678FD"/>
  </w:style>
  <w:style w:type="numbering" w:customStyle="1" w:styleId="NoList891">
    <w:name w:val="No List891"/>
    <w:next w:val="NoList"/>
    <w:semiHidden/>
    <w:rsid w:val="00D678FD"/>
  </w:style>
  <w:style w:type="numbering" w:customStyle="1" w:styleId="NoList12171">
    <w:name w:val="No List12171"/>
    <w:next w:val="NoList"/>
    <w:semiHidden/>
    <w:rsid w:val="00D678FD"/>
  </w:style>
  <w:style w:type="numbering" w:customStyle="1" w:styleId="NoList22101">
    <w:name w:val="No List22101"/>
    <w:next w:val="NoList"/>
    <w:semiHidden/>
    <w:rsid w:val="00D678FD"/>
  </w:style>
  <w:style w:type="numbering" w:customStyle="1" w:styleId="NoList991">
    <w:name w:val="No List991"/>
    <w:next w:val="NoList"/>
    <w:semiHidden/>
    <w:rsid w:val="00D678FD"/>
  </w:style>
  <w:style w:type="numbering" w:customStyle="1" w:styleId="NoList1391">
    <w:name w:val="No List1391"/>
    <w:next w:val="NoList"/>
    <w:semiHidden/>
    <w:rsid w:val="00D678FD"/>
  </w:style>
  <w:style w:type="numbering" w:customStyle="1" w:styleId="NoList2391">
    <w:name w:val="No List2391"/>
    <w:next w:val="NoList"/>
    <w:semiHidden/>
    <w:rsid w:val="00D678FD"/>
  </w:style>
  <w:style w:type="numbering" w:customStyle="1" w:styleId="NoList1091">
    <w:name w:val="No List1091"/>
    <w:next w:val="NoList"/>
    <w:semiHidden/>
    <w:rsid w:val="00D678FD"/>
  </w:style>
  <w:style w:type="numbering" w:customStyle="1" w:styleId="NoList1491">
    <w:name w:val="No List1491"/>
    <w:next w:val="NoList"/>
    <w:semiHidden/>
    <w:rsid w:val="00D678FD"/>
  </w:style>
  <w:style w:type="numbering" w:customStyle="1" w:styleId="NoList2491">
    <w:name w:val="No List2491"/>
    <w:next w:val="NoList"/>
    <w:semiHidden/>
    <w:rsid w:val="00D678FD"/>
  </w:style>
  <w:style w:type="numbering" w:customStyle="1" w:styleId="NoList31101">
    <w:name w:val="No List31101"/>
    <w:next w:val="NoList"/>
    <w:semiHidden/>
    <w:rsid w:val="00D678FD"/>
  </w:style>
  <w:style w:type="numbering" w:customStyle="1" w:styleId="NoList41101">
    <w:name w:val="No List41101"/>
    <w:next w:val="NoList"/>
    <w:semiHidden/>
    <w:rsid w:val="00D678FD"/>
  </w:style>
  <w:style w:type="numbering" w:customStyle="1" w:styleId="NoList5191">
    <w:name w:val="No List5191"/>
    <w:next w:val="NoList"/>
    <w:semiHidden/>
    <w:rsid w:val="00D678FD"/>
  </w:style>
  <w:style w:type="numbering" w:customStyle="1" w:styleId="NoList1591">
    <w:name w:val="No List1591"/>
    <w:next w:val="NoList"/>
    <w:semiHidden/>
    <w:rsid w:val="00D678FD"/>
  </w:style>
  <w:style w:type="numbering" w:customStyle="1" w:styleId="NoList1691">
    <w:name w:val="No List1691"/>
    <w:next w:val="NoList"/>
    <w:semiHidden/>
    <w:rsid w:val="00D678FD"/>
  </w:style>
  <w:style w:type="numbering" w:customStyle="1" w:styleId="1911">
    <w:name w:val="无列表191"/>
    <w:next w:val="NoList"/>
    <w:semiHidden/>
    <w:rsid w:val="00D678FD"/>
  </w:style>
  <w:style w:type="numbering" w:customStyle="1" w:styleId="NoList111171">
    <w:name w:val="No List111171"/>
    <w:next w:val="NoList"/>
    <w:semiHidden/>
    <w:rsid w:val="00D678FD"/>
  </w:style>
  <w:style w:type="numbering" w:customStyle="1" w:styleId="NoList1771">
    <w:name w:val="No List1771"/>
    <w:next w:val="NoList"/>
    <w:uiPriority w:val="99"/>
    <w:semiHidden/>
    <w:unhideWhenUsed/>
    <w:rsid w:val="00D678FD"/>
  </w:style>
  <w:style w:type="numbering" w:customStyle="1" w:styleId="NoList1871">
    <w:name w:val="No List1871"/>
    <w:next w:val="NoList"/>
    <w:uiPriority w:val="99"/>
    <w:semiHidden/>
    <w:rsid w:val="00D678FD"/>
  </w:style>
  <w:style w:type="numbering" w:customStyle="1" w:styleId="NoList2571">
    <w:name w:val="No List2571"/>
    <w:next w:val="NoList"/>
    <w:semiHidden/>
    <w:rsid w:val="00D678FD"/>
  </w:style>
  <w:style w:type="numbering" w:customStyle="1" w:styleId="NoList3271">
    <w:name w:val="No List3271"/>
    <w:next w:val="NoList"/>
    <w:semiHidden/>
    <w:unhideWhenUsed/>
    <w:rsid w:val="00D678FD"/>
  </w:style>
  <w:style w:type="numbering" w:customStyle="1" w:styleId="1171">
    <w:name w:val="목록 없음1171"/>
    <w:next w:val="NoList"/>
    <w:semiHidden/>
    <w:unhideWhenUsed/>
    <w:rsid w:val="00D678FD"/>
  </w:style>
  <w:style w:type="numbering" w:customStyle="1" w:styleId="2171">
    <w:name w:val="목록 없음2171"/>
    <w:next w:val="NoList"/>
    <w:semiHidden/>
    <w:rsid w:val="00D678FD"/>
  </w:style>
  <w:style w:type="numbering" w:customStyle="1" w:styleId="NoList4271">
    <w:name w:val="No List4271"/>
    <w:next w:val="NoList"/>
    <w:semiHidden/>
    <w:unhideWhenUsed/>
    <w:rsid w:val="00D678FD"/>
  </w:style>
  <w:style w:type="numbering" w:customStyle="1" w:styleId="NoList5271">
    <w:name w:val="No List5271"/>
    <w:next w:val="NoList"/>
    <w:semiHidden/>
    <w:rsid w:val="00D678FD"/>
  </w:style>
  <w:style w:type="numbering" w:customStyle="1" w:styleId="NoList6171">
    <w:name w:val="No List6171"/>
    <w:next w:val="NoList"/>
    <w:semiHidden/>
    <w:rsid w:val="00D678FD"/>
  </w:style>
  <w:style w:type="numbering" w:customStyle="1" w:styleId="NoList7171">
    <w:name w:val="No List7171"/>
    <w:next w:val="NoList"/>
    <w:semiHidden/>
    <w:rsid w:val="00D678FD"/>
  </w:style>
  <w:style w:type="numbering" w:customStyle="1" w:styleId="NoList11271">
    <w:name w:val="No List11271"/>
    <w:next w:val="NoList"/>
    <w:semiHidden/>
    <w:rsid w:val="00D678FD"/>
  </w:style>
  <w:style w:type="numbering" w:customStyle="1" w:styleId="NoList21191">
    <w:name w:val="No List21191"/>
    <w:next w:val="NoList"/>
    <w:semiHidden/>
    <w:rsid w:val="00D678FD"/>
  </w:style>
  <w:style w:type="numbering" w:customStyle="1" w:styleId="NoList8171">
    <w:name w:val="No List8171"/>
    <w:next w:val="NoList"/>
    <w:semiHidden/>
    <w:rsid w:val="00D678FD"/>
  </w:style>
  <w:style w:type="numbering" w:customStyle="1" w:styleId="NoList12181">
    <w:name w:val="No List12181"/>
    <w:next w:val="NoList"/>
    <w:semiHidden/>
    <w:rsid w:val="00D678FD"/>
  </w:style>
  <w:style w:type="numbering" w:customStyle="1" w:styleId="NoList22171">
    <w:name w:val="No List22171"/>
    <w:next w:val="NoList"/>
    <w:semiHidden/>
    <w:rsid w:val="00D678FD"/>
  </w:style>
  <w:style w:type="numbering" w:customStyle="1" w:styleId="NoList9171">
    <w:name w:val="No List9171"/>
    <w:next w:val="NoList"/>
    <w:semiHidden/>
    <w:rsid w:val="00D678FD"/>
  </w:style>
  <w:style w:type="numbering" w:customStyle="1" w:styleId="NoList13171">
    <w:name w:val="No List13171"/>
    <w:next w:val="NoList"/>
    <w:semiHidden/>
    <w:rsid w:val="00D678FD"/>
  </w:style>
  <w:style w:type="numbering" w:customStyle="1" w:styleId="NoList23171">
    <w:name w:val="No List23171"/>
    <w:next w:val="NoList"/>
    <w:semiHidden/>
    <w:rsid w:val="00D678FD"/>
  </w:style>
  <w:style w:type="numbering" w:customStyle="1" w:styleId="NoList10171">
    <w:name w:val="No List10171"/>
    <w:next w:val="NoList"/>
    <w:semiHidden/>
    <w:rsid w:val="00D678FD"/>
  </w:style>
  <w:style w:type="numbering" w:customStyle="1" w:styleId="NoList14171">
    <w:name w:val="No List14171"/>
    <w:next w:val="NoList"/>
    <w:semiHidden/>
    <w:rsid w:val="00D678FD"/>
  </w:style>
  <w:style w:type="numbering" w:customStyle="1" w:styleId="NoList24171">
    <w:name w:val="No List24171"/>
    <w:next w:val="NoList"/>
    <w:semiHidden/>
    <w:rsid w:val="00D678FD"/>
  </w:style>
  <w:style w:type="numbering" w:customStyle="1" w:styleId="NoList31171">
    <w:name w:val="No List31171"/>
    <w:next w:val="NoList"/>
    <w:semiHidden/>
    <w:rsid w:val="00D678FD"/>
  </w:style>
  <w:style w:type="numbering" w:customStyle="1" w:styleId="NoList41171">
    <w:name w:val="No List41171"/>
    <w:next w:val="NoList"/>
    <w:semiHidden/>
    <w:rsid w:val="00D678FD"/>
  </w:style>
  <w:style w:type="numbering" w:customStyle="1" w:styleId="NoList51171">
    <w:name w:val="No List51171"/>
    <w:next w:val="NoList"/>
    <w:semiHidden/>
    <w:rsid w:val="00D678FD"/>
  </w:style>
  <w:style w:type="numbering" w:customStyle="1" w:styleId="NoList15171">
    <w:name w:val="No List15171"/>
    <w:next w:val="NoList"/>
    <w:semiHidden/>
    <w:rsid w:val="00D678FD"/>
  </w:style>
  <w:style w:type="numbering" w:customStyle="1" w:styleId="NoList16171">
    <w:name w:val="No List16171"/>
    <w:next w:val="NoList"/>
    <w:semiHidden/>
    <w:rsid w:val="00D678FD"/>
  </w:style>
  <w:style w:type="numbering" w:customStyle="1" w:styleId="11710">
    <w:name w:val="无列表1171"/>
    <w:next w:val="NoList"/>
    <w:semiHidden/>
    <w:rsid w:val="00D678FD"/>
  </w:style>
  <w:style w:type="numbering" w:customStyle="1" w:styleId="NoList111181">
    <w:name w:val="No List111181"/>
    <w:next w:val="NoList"/>
    <w:semiHidden/>
    <w:rsid w:val="00D678FD"/>
  </w:style>
  <w:style w:type="numbering" w:customStyle="1" w:styleId="NoList1971">
    <w:name w:val="No List1971"/>
    <w:next w:val="NoList"/>
    <w:uiPriority w:val="99"/>
    <w:semiHidden/>
    <w:unhideWhenUsed/>
    <w:rsid w:val="00D678FD"/>
  </w:style>
  <w:style w:type="numbering" w:customStyle="1" w:styleId="NoList11071">
    <w:name w:val="No List11071"/>
    <w:next w:val="NoList"/>
    <w:uiPriority w:val="99"/>
    <w:semiHidden/>
    <w:rsid w:val="00D678FD"/>
  </w:style>
  <w:style w:type="numbering" w:customStyle="1" w:styleId="NoList2671">
    <w:name w:val="No List2671"/>
    <w:next w:val="NoList"/>
    <w:semiHidden/>
    <w:rsid w:val="00D678FD"/>
  </w:style>
  <w:style w:type="numbering" w:customStyle="1" w:styleId="NoList3371">
    <w:name w:val="No List3371"/>
    <w:next w:val="NoList"/>
    <w:semiHidden/>
    <w:unhideWhenUsed/>
    <w:rsid w:val="00D678FD"/>
  </w:style>
  <w:style w:type="numbering" w:customStyle="1" w:styleId="1271">
    <w:name w:val="목록 없음1271"/>
    <w:next w:val="NoList"/>
    <w:semiHidden/>
    <w:unhideWhenUsed/>
    <w:rsid w:val="00D678FD"/>
  </w:style>
  <w:style w:type="numbering" w:customStyle="1" w:styleId="2271">
    <w:name w:val="목록 없음2271"/>
    <w:next w:val="NoList"/>
    <w:semiHidden/>
    <w:rsid w:val="00D678FD"/>
  </w:style>
  <w:style w:type="numbering" w:customStyle="1" w:styleId="NoList4371">
    <w:name w:val="No List4371"/>
    <w:next w:val="NoList"/>
    <w:semiHidden/>
    <w:unhideWhenUsed/>
    <w:rsid w:val="00D678FD"/>
  </w:style>
  <w:style w:type="numbering" w:customStyle="1" w:styleId="NoList5371">
    <w:name w:val="No List5371"/>
    <w:next w:val="NoList"/>
    <w:semiHidden/>
    <w:rsid w:val="00D678FD"/>
  </w:style>
  <w:style w:type="numbering" w:customStyle="1" w:styleId="NoList6271">
    <w:name w:val="No List6271"/>
    <w:next w:val="NoList"/>
    <w:semiHidden/>
    <w:rsid w:val="00D678FD"/>
  </w:style>
  <w:style w:type="numbering" w:customStyle="1" w:styleId="NoList7271">
    <w:name w:val="No List7271"/>
    <w:next w:val="NoList"/>
    <w:semiHidden/>
    <w:rsid w:val="00D678FD"/>
  </w:style>
  <w:style w:type="numbering" w:customStyle="1" w:styleId="NoList11371">
    <w:name w:val="No List11371"/>
    <w:next w:val="NoList"/>
    <w:semiHidden/>
    <w:rsid w:val="00D678FD"/>
  </w:style>
  <w:style w:type="numbering" w:customStyle="1" w:styleId="NoList21271">
    <w:name w:val="No List21271"/>
    <w:next w:val="NoList"/>
    <w:semiHidden/>
    <w:rsid w:val="00D678FD"/>
  </w:style>
  <w:style w:type="numbering" w:customStyle="1" w:styleId="NoList8271">
    <w:name w:val="No List8271"/>
    <w:next w:val="NoList"/>
    <w:semiHidden/>
    <w:rsid w:val="00D678FD"/>
  </w:style>
  <w:style w:type="numbering" w:customStyle="1" w:styleId="NoList12271">
    <w:name w:val="No List12271"/>
    <w:next w:val="NoList"/>
    <w:semiHidden/>
    <w:rsid w:val="00D678FD"/>
  </w:style>
  <w:style w:type="numbering" w:customStyle="1" w:styleId="NoList22271">
    <w:name w:val="No List22271"/>
    <w:next w:val="NoList"/>
    <w:semiHidden/>
    <w:rsid w:val="00D678FD"/>
  </w:style>
  <w:style w:type="numbering" w:customStyle="1" w:styleId="NoList9271">
    <w:name w:val="No List9271"/>
    <w:next w:val="NoList"/>
    <w:semiHidden/>
    <w:rsid w:val="00D678FD"/>
  </w:style>
  <w:style w:type="numbering" w:customStyle="1" w:styleId="NoList13271">
    <w:name w:val="No List13271"/>
    <w:next w:val="NoList"/>
    <w:semiHidden/>
    <w:rsid w:val="00D678FD"/>
  </w:style>
  <w:style w:type="numbering" w:customStyle="1" w:styleId="NoList23271">
    <w:name w:val="No List23271"/>
    <w:next w:val="NoList"/>
    <w:semiHidden/>
    <w:rsid w:val="00D678FD"/>
  </w:style>
  <w:style w:type="numbering" w:customStyle="1" w:styleId="NoList10271">
    <w:name w:val="No List10271"/>
    <w:next w:val="NoList"/>
    <w:semiHidden/>
    <w:rsid w:val="00D678FD"/>
  </w:style>
  <w:style w:type="numbering" w:customStyle="1" w:styleId="NoList14271">
    <w:name w:val="No List14271"/>
    <w:next w:val="NoList"/>
    <w:semiHidden/>
    <w:rsid w:val="00D678FD"/>
  </w:style>
  <w:style w:type="numbering" w:customStyle="1" w:styleId="NoList24271">
    <w:name w:val="No List24271"/>
    <w:next w:val="NoList"/>
    <w:semiHidden/>
    <w:rsid w:val="00D678FD"/>
  </w:style>
  <w:style w:type="numbering" w:customStyle="1" w:styleId="NoList31271">
    <w:name w:val="No List31271"/>
    <w:next w:val="NoList"/>
    <w:semiHidden/>
    <w:rsid w:val="00D678FD"/>
  </w:style>
  <w:style w:type="numbering" w:customStyle="1" w:styleId="NoList41271">
    <w:name w:val="No List41271"/>
    <w:next w:val="NoList"/>
    <w:semiHidden/>
    <w:rsid w:val="00D678FD"/>
  </w:style>
  <w:style w:type="numbering" w:customStyle="1" w:styleId="NoList51271">
    <w:name w:val="No List51271"/>
    <w:next w:val="NoList"/>
    <w:semiHidden/>
    <w:rsid w:val="00D678FD"/>
  </w:style>
  <w:style w:type="numbering" w:customStyle="1" w:styleId="NoList15271">
    <w:name w:val="No List15271"/>
    <w:next w:val="NoList"/>
    <w:semiHidden/>
    <w:rsid w:val="00D678FD"/>
  </w:style>
  <w:style w:type="numbering" w:customStyle="1" w:styleId="NoList16271">
    <w:name w:val="No List16271"/>
    <w:next w:val="NoList"/>
    <w:semiHidden/>
    <w:rsid w:val="00D678FD"/>
  </w:style>
  <w:style w:type="numbering" w:customStyle="1" w:styleId="12710">
    <w:name w:val="无列表1271"/>
    <w:next w:val="NoList"/>
    <w:semiHidden/>
    <w:rsid w:val="00D678FD"/>
  </w:style>
  <w:style w:type="numbering" w:customStyle="1" w:styleId="NoList111271">
    <w:name w:val="No List111271"/>
    <w:next w:val="NoList"/>
    <w:semiHidden/>
    <w:rsid w:val="00D678FD"/>
  </w:style>
  <w:style w:type="numbering" w:customStyle="1" w:styleId="2711">
    <w:name w:val="无列表271"/>
    <w:next w:val="NoList"/>
    <w:uiPriority w:val="99"/>
    <w:semiHidden/>
    <w:unhideWhenUsed/>
    <w:rsid w:val="00D678FD"/>
  </w:style>
  <w:style w:type="numbering" w:customStyle="1" w:styleId="3710">
    <w:name w:val="无列表371"/>
    <w:next w:val="NoList"/>
    <w:uiPriority w:val="99"/>
    <w:semiHidden/>
    <w:unhideWhenUsed/>
    <w:rsid w:val="00D678FD"/>
  </w:style>
  <w:style w:type="numbering" w:customStyle="1" w:styleId="NoList2071">
    <w:name w:val="No List2071"/>
    <w:next w:val="NoList"/>
    <w:semiHidden/>
    <w:rsid w:val="00D678FD"/>
  </w:style>
  <w:style w:type="numbering" w:customStyle="1" w:styleId="NoList2771">
    <w:name w:val="No List2771"/>
    <w:next w:val="NoList"/>
    <w:uiPriority w:val="99"/>
    <w:semiHidden/>
    <w:unhideWhenUsed/>
    <w:rsid w:val="00D678FD"/>
  </w:style>
  <w:style w:type="numbering" w:customStyle="1" w:styleId="NoList2871">
    <w:name w:val="No List2871"/>
    <w:next w:val="NoList"/>
    <w:uiPriority w:val="99"/>
    <w:semiHidden/>
    <w:unhideWhenUsed/>
    <w:rsid w:val="00D678FD"/>
  </w:style>
  <w:style w:type="table" w:customStyle="1" w:styleId="TableGrid11121">
    <w:name w:val="Table Grid1112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D678FD"/>
  </w:style>
  <w:style w:type="table" w:customStyle="1" w:styleId="TableGrid9211">
    <w:name w:val="Table Grid92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D678FD"/>
  </w:style>
  <w:style w:type="numbering" w:customStyle="1" w:styleId="NoList114112">
    <w:name w:val="No List114112"/>
    <w:next w:val="NoList"/>
    <w:semiHidden/>
    <w:unhideWhenUsed/>
    <w:rsid w:val="00D678FD"/>
  </w:style>
  <w:style w:type="numbering" w:customStyle="1" w:styleId="NoList115112">
    <w:name w:val="No List115112"/>
    <w:next w:val="NoList"/>
    <w:semiHidden/>
    <w:rsid w:val="00D678FD"/>
  </w:style>
  <w:style w:type="numbering" w:customStyle="1" w:styleId="NoList210112">
    <w:name w:val="No List210112"/>
    <w:next w:val="NoList"/>
    <w:semiHidden/>
    <w:rsid w:val="00D678FD"/>
  </w:style>
  <w:style w:type="numbering" w:customStyle="1" w:styleId="NoList34112">
    <w:name w:val="No List34112"/>
    <w:next w:val="NoList"/>
    <w:semiHidden/>
    <w:unhideWhenUsed/>
    <w:rsid w:val="00D678FD"/>
  </w:style>
  <w:style w:type="numbering" w:customStyle="1" w:styleId="13112">
    <w:name w:val="목록 없음13112"/>
    <w:next w:val="NoList"/>
    <w:semiHidden/>
    <w:unhideWhenUsed/>
    <w:rsid w:val="00D678FD"/>
  </w:style>
  <w:style w:type="numbering" w:customStyle="1" w:styleId="23112">
    <w:name w:val="목록 없음23112"/>
    <w:next w:val="NoList"/>
    <w:semiHidden/>
    <w:rsid w:val="00D678FD"/>
  </w:style>
  <w:style w:type="numbering" w:customStyle="1" w:styleId="NoList44112">
    <w:name w:val="No List44112"/>
    <w:next w:val="NoList"/>
    <w:semiHidden/>
    <w:unhideWhenUsed/>
    <w:rsid w:val="00D678FD"/>
  </w:style>
  <w:style w:type="numbering" w:customStyle="1" w:styleId="NoList54112">
    <w:name w:val="No List54112"/>
    <w:next w:val="NoList"/>
    <w:semiHidden/>
    <w:rsid w:val="00D678FD"/>
  </w:style>
  <w:style w:type="numbering" w:customStyle="1" w:styleId="NoList63112">
    <w:name w:val="No List63112"/>
    <w:next w:val="NoList"/>
    <w:semiHidden/>
    <w:rsid w:val="00D678FD"/>
  </w:style>
  <w:style w:type="numbering" w:customStyle="1" w:styleId="NoList73112">
    <w:name w:val="No List73112"/>
    <w:next w:val="NoList"/>
    <w:semiHidden/>
    <w:rsid w:val="00D678FD"/>
  </w:style>
  <w:style w:type="numbering" w:customStyle="1" w:styleId="NoList213112">
    <w:name w:val="No List213112"/>
    <w:next w:val="NoList"/>
    <w:semiHidden/>
    <w:rsid w:val="00D678FD"/>
  </w:style>
  <w:style w:type="numbering" w:customStyle="1" w:styleId="NoList83112">
    <w:name w:val="No List83112"/>
    <w:next w:val="NoList"/>
    <w:semiHidden/>
    <w:rsid w:val="00D678FD"/>
  </w:style>
  <w:style w:type="numbering" w:customStyle="1" w:styleId="NoList123112">
    <w:name w:val="No List123112"/>
    <w:next w:val="NoList"/>
    <w:semiHidden/>
    <w:rsid w:val="00D678FD"/>
  </w:style>
  <w:style w:type="numbering" w:customStyle="1" w:styleId="NoList223112">
    <w:name w:val="No List223112"/>
    <w:next w:val="NoList"/>
    <w:semiHidden/>
    <w:rsid w:val="00D678FD"/>
  </w:style>
  <w:style w:type="numbering" w:customStyle="1" w:styleId="NoList93112">
    <w:name w:val="No List93112"/>
    <w:next w:val="NoList"/>
    <w:semiHidden/>
    <w:rsid w:val="00D678FD"/>
  </w:style>
  <w:style w:type="numbering" w:customStyle="1" w:styleId="NoList133112">
    <w:name w:val="No List133112"/>
    <w:next w:val="NoList"/>
    <w:semiHidden/>
    <w:rsid w:val="00D678FD"/>
  </w:style>
  <w:style w:type="numbering" w:customStyle="1" w:styleId="NoList233112">
    <w:name w:val="No List233112"/>
    <w:next w:val="NoList"/>
    <w:semiHidden/>
    <w:rsid w:val="00D678FD"/>
  </w:style>
  <w:style w:type="numbering" w:customStyle="1" w:styleId="NoList103112">
    <w:name w:val="No List103112"/>
    <w:next w:val="NoList"/>
    <w:semiHidden/>
    <w:rsid w:val="00D678FD"/>
  </w:style>
  <w:style w:type="numbering" w:customStyle="1" w:styleId="NoList143112">
    <w:name w:val="No List143112"/>
    <w:next w:val="NoList"/>
    <w:semiHidden/>
    <w:rsid w:val="00D678FD"/>
  </w:style>
  <w:style w:type="numbering" w:customStyle="1" w:styleId="NoList243112">
    <w:name w:val="No List243112"/>
    <w:next w:val="NoList"/>
    <w:semiHidden/>
    <w:rsid w:val="00D678FD"/>
  </w:style>
  <w:style w:type="numbering" w:customStyle="1" w:styleId="NoList313112">
    <w:name w:val="No List313112"/>
    <w:next w:val="NoList"/>
    <w:semiHidden/>
    <w:rsid w:val="00D678FD"/>
  </w:style>
  <w:style w:type="numbering" w:customStyle="1" w:styleId="NoList413112">
    <w:name w:val="No List413112"/>
    <w:next w:val="NoList"/>
    <w:semiHidden/>
    <w:rsid w:val="00D678FD"/>
  </w:style>
  <w:style w:type="numbering" w:customStyle="1" w:styleId="NoList513112">
    <w:name w:val="No List513112"/>
    <w:next w:val="NoList"/>
    <w:semiHidden/>
    <w:rsid w:val="00D678FD"/>
  </w:style>
  <w:style w:type="numbering" w:customStyle="1" w:styleId="NoList153112">
    <w:name w:val="No List153112"/>
    <w:next w:val="NoList"/>
    <w:semiHidden/>
    <w:rsid w:val="00D678FD"/>
  </w:style>
  <w:style w:type="numbering" w:customStyle="1" w:styleId="NoList163112">
    <w:name w:val="No List163112"/>
    <w:next w:val="NoList"/>
    <w:semiHidden/>
    <w:rsid w:val="00D678FD"/>
  </w:style>
  <w:style w:type="numbering" w:customStyle="1" w:styleId="131120">
    <w:name w:val="无列表13112"/>
    <w:next w:val="NoList"/>
    <w:semiHidden/>
    <w:rsid w:val="00D678FD"/>
  </w:style>
  <w:style w:type="numbering" w:customStyle="1" w:styleId="NoList1113112">
    <w:name w:val="No List1113112"/>
    <w:next w:val="NoList"/>
    <w:semiHidden/>
    <w:rsid w:val="00D678FD"/>
  </w:style>
  <w:style w:type="numbering" w:customStyle="1" w:styleId="NoList171112">
    <w:name w:val="No List171112"/>
    <w:next w:val="NoList"/>
    <w:uiPriority w:val="99"/>
    <w:semiHidden/>
    <w:unhideWhenUsed/>
    <w:rsid w:val="00D678FD"/>
  </w:style>
  <w:style w:type="numbering" w:customStyle="1" w:styleId="NoList181112">
    <w:name w:val="No List181112"/>
    <w:next w:val="NoList"/>
    <w:uiPriority w:val="99"/>
    <w:semiHidden/>
    <w:rsid w:val="00D678FD"/>
  </w:style>
  <w:style w:type="numbering" w:customStyle="1" w:styleId="NoList251112">
    <w:name w:val="No List251112"/>
    <w:next w:val="NoList"/>
    <w:semiHidden/>
    <w:rsid w:val="00D678FD"/>
  </w:style>
  <w:style w:type="numbering" w:customStyle="1" w:styleId="NoList321112">
    <w:name w:val="No List321112"/>
    <w:next w:val="NoList"/>
    <w:semiHidden/>
    <w:unhideWhenUsed/>
    <w:rsid w:val="00D678FD"/>
  </w:style>
  <w:style w:type="numbering" w:customStyle="1" w:styleId="111112">
    <w:name w:val="목록 없음111112"/>
    <w:next w:val="NoList"/>
    <w:semiHidden/>
    <w:unhideWhenUsed/>
    <w:rsid w:val="00D678FD"/>
  </w:style>
  <w:style w:type="numbering" w:customStyle="1" w:styleId="211112">
    <w:name w:val="목록 없음211112"/>
    <w:next w:val="NoList"/>
    <w:semiHidden/>
    <w:rsid w:val="00D678FD"/>
  </w:style>
  <w:style w:type="numbering" w:customStyle="1" w:styleId="NoList421112">
    <w:name w:val="No List421112"/>
    <w:next w:val="NoList"/>
    <w:semiHidden/>
    <w:unhideWhenUsed/>
    <w:rsid w:val="00D678FD"/>
  </w:style>
  <w:style w:type="numbering" w:customStyle="1" w:styleId="NoList521112">
    <w:name w:val="No List521112"/>
    <w:next w:val="NoList"/>
    <w:semiHidden/>
    <w:rsid w:val="00D678FD"/>
  </w:style>
  <w:style w:type="numbering" w:customStyle="1" w:styleId="NoList611112">
    <w:name w:val="No List611112"/>
    <w:next w:val="NoList"/>
    <w:semiHidden/>
    <w:rsid w:val="00D678FD"/>
  </w:style>
  <w:style w:type="numbering" w:customStyle="1" w:styleId="NoList711112">
    <w:name w:val="No List711112"/>
    <w:next w:val="NoList"/>
    <w:semiHidden/>
    <w:rsid w:val="00D678FD"/>
  </w:style>
  <w:style w:type="numbering" w:customStyle="1" w:styleId="NoList1121112">
    <w:name w:val="No List1121112"/>
    <w:next w:val="NoList"/>
    <w:semiHidden/>
    <w:rsid w:val="00D678FD"/>
  </w:style>
  <w:style w:type="numbering" w:customStyle="1" w:styleId="NoList2111112">
    <w:name w:val="No List2111112"/>
    <w:next w:val="NoList"/>
    <w:semiHidden/>
    <w:rsid w:val="00D678FD"/>
  </w:style>
  <w:style w:type="numbering" w:customStyle="1" w:styleId="NoList811112">
    <w:name w:val="No List811112"/>
    <w:next w:val="NoList"/>
    <w:semiHidden/>
    <w:rsid w:val="00D678FD"/>
  </w:style>
  <w:style w:type="numbering" w:customStyle="1" w:styleId="NoList1211112">
    <w:name w:val="No List1211112"/>
    <w:next w:val="NoList"/>
    <w:semiHidden/>
    <w:rsid w:val="00D678FD"/>
  </w:style>
  <w:style w:type="numbering" w:customStyle="1" w:styleId="NoList2211112">
    <w:name w:val="No List2211112"/>
    <w:next w:val="NoList"/>
    <w:semiHidden/>
    <w:rsid w:val="00D678FD"/>
  </w:style>
  <w:style w:type="numbering" w:customStyle="1" w:styleId="NoList911112">
    <w:name w:val="No List911112"/>
    <w:next w:val="NoList"/>
    <w:semiHidden/>
    <w:rsid w:val="00D678FD"/>
  </w:style>
  <w:style w:type="numbering" w:customStyle="1" w:styleId="NoList1311112">
    <w:name w:val="No List1311112"/>
    <w:next w:val="NoList"/>
    <w:semiHidden/>
    <w:rsid w:val="00D678FD"/>
  </w:style>
  <w:style w:type="numbering" w:customStyle="1" w:styleId="NoList2311112">
    <w:name w:val="No List2311112"/>
    <w:next w:val="NoList"/>
    <w:semiHidden/>
    <w:rsid w:val="00D678FD"/>
  </w:style>
  <w:style w:type="numbering" w:customStyle="1" w:styleId="NoList1011112">
    <w:name w:val="No List1011112"/>
    <w:next w:val="NoList"/>
    <w:semiHidden/>
    <w:rsid w:val="00D678FD"/>
  </w:style>
  <w:style w:type="numbering" w:customStyle="1" w:styleId="NoList1411112">
    <w:name w:val="No List1411112"/>
    <w:next w:val="NoList"/>
    <w:semiHidden/>
    <w:rsid w:val="00D678FD"/>
  </w:style>
  <w:style w:type="numbering" w:customStyle="1" w:styleId="NoList2411112">
    <w:name w:val="No List2411112"/>
    <w:next w:val="NoList"/>
    <w:semiHidden/>
    <w:rsid w:val="00D678FD"/>
  </w:style>
  <w:style w:type="numbering" w:customStyle="1" w:styleId="NoList3111112">
    <w:name w:val="No List3111112"/>
    <w:next w:val="NoList"/>
    <w:semiHidden/>
    <w:rsid w:val="00D678FD"/>
  </w:style>
  <w:style w:type="numbering" w:customStyle="1" w:styleId="NoList4111112">
    <w:name w:val="No List4111112"/>
    <w:next w:val="NoList"/>
    <w:semiHidden/>
    <w:rsid w:val="00D678FD"/>
  </w:style>
  <w:style w:type="numbering" w:customStyle="1" w:styleId="NoList5111112">
    <w:name w:val="No List5111112"/>
    <w:next w:val="NoList"/>
    <w:semiHidden/>
    <w:rsid w:val="00D678FD"/>
  </w:style>
  <w:style w:type="numbering" w:customStyle="1" w:styleId="NoList1511112">
    <w:name w:val="No List1511112"/>
    <w:next w:val="NoList"/>
    <w:semiHidden/>
    <w:rsid w:val="00D678FD"/>
  </w:style>
  <w:style w:type="numbering" w:customStyle="1" w:styleId="NoList1611112">
    <w:name w:val="No List1611112"/>
    <w:next w:val="NoList"/>
    <w:semiHidden/>
    <w:rsid w:val="00D678FD"/>
  </w:style>
  <w:style w:type="numbering" w:customStyle="1" w:styleId="1111120">
    <w:name w:val="无列表111112"/>
    <w:next w:val="NoList"/>
    <w:semiHidden/>
    <w:rsid w:val="00D678FD"/>
  </w:style>
  <w:style w:type="numbering" w:customStyle="1" w:styleId="NoList191112">
    <w:name w:val="No List191112"/>
    <w:next w:val="NoList"/>
    <w:uiPriority w:val="99"/>
    <w:semiHidden/>
    <w:unhideWhenUsed/>
    <w:rsid w:val="00D678FD"/>
  </w:style>
  <w:style w:type="numbering" w:customStyle="1" w:styleId="NoList1101112">
    <w:name w:val="No List1101112"/>
    <w:next w:val="NoList"/>
    <w:uiPriority w:val="99"/>
    <w:semiHidden/>
    <w:rsid w:val="00D678FD"/>
  </w:style>
  <w:style w:type="numbering" w:customStyle="1" w:styleId="NoList261112">
    <w:name w:val="No List261112"/>
    <w:next w:val="NoList"/>
    <w:semiHidden/>
    <w:rsid w:val="00D678FD"/>
  </w:style>
  <w:style w:type="numbering" w:customStyle="1" w:styleId="NoList331112">
    <w:name w:val="No List331112"/>
    <w:next w:val="NoList"/>
    <w:semiHidden/>
    <w:unhideWhenUsed/>
    <w:rsid w:val="00D678FD"/>
  </w:style>
  <w:style w:type="numbering" w:customStyle="1" w:styleId="121112">
    <w:name w:val="목록 없음121112"/>
    <w:next w:val="NoList"/>
    <w:semiHidden/>
    <w:unhideWhenUsed/>
    <w:rsid w:val="00D678FD"/>
  </w:style>
  <w:style w:type="numbering" w:customStyle="1" w:styleId="221112">
    <w:name w:val="목록 없음221112"/>
    <w:next w:val="NoList"/>
    <w:semiHidden/>
    <w:rsid w:val="00D678FD"/>
  </w:style>
  <w:style w:type="numbering" w:customStyle="1" w:styleId="NoList431112">
    <w:name w:val="No List431112"/>
    <w:next w:val="NoList"/>
    <w:semiHidden/>
    <w:unhideWhenUsed/>
    <w:rsid w:val="00D678FD"/>
  </w:style>
  <w:style w:type="numbering" w:customStyle="1" w:styleId="NoList531112">
    <w:name w:val="No List531112"/>
    <w:next w:val="NoList"/>
    <w:semiHidden/>
    <w:rsid w:val="00D678FD"/>
  </w:style>
  <w:style w:type="numbering" w:customStyle="1" w:styleId="NoList621112">
    <w:name w:val="No List621112"/>
    <w:next w:val="NoList"/>
    <w:semiHidden/>
    <w:rsid w:val="00D678FD"/>
  </w:style>
  <w:style w:type="numbering" w:customStyle="1" w:styleId="NoList721112">
    <w:name w:val="No List721112"/>
    <w:next w:val="NoList"/>
    <w:semiHidden/>
    <w:rsid w:val="00D678FD"/>
  </w:style>
  <w:style w:type="numbering" w:customStyle="1" w:styleId="NoList1131112">
    <w:name w:val="No List1131112"/>
    <w:next w:val="NoList"/>
    <w:semiHidden/>
    <w:rsid w:val="00D678FD"/>
  </w:style>
  <w:style w:type="numbering" w:customStyle="1" w:styleId="NoList2121112">
    <w:name w:val="No List2121112"/>
    <w:next w:val="NoList"/>
    <w:semiHidden/>
    <w:rsid w:val="00D678FD"/>
  </w:style>
  <w:style w:type="numbering" w:customStyle="1" w:styleId="NoList821112">
    <w:name w:val="No List821112"/>
    <w:next w:val="NoList"/>
    <w:semiHidden/>
    <w:rsid w:val="00D678FD"/>
  </w:style>
  <w:style w:type="numbering" w:customStyle="1" w:styleId="NoList1221112">
    <w:name w:val="No List1221112"/>
    <w:next w:val="NoList"/>
    <w:semiHidden/>
    <w:rsid w:val="00D678FD"/>
  </w:style>
  <w:style w:type="numbering" w:customStyle="1" w:styleId="NoList2221112">
    <w:name w:val="No List2221112"/>
    <w:next w:val="NoList"/>
    <w:semiHidden/>
    <w:rsid w:val="00D678FD"/>
  </w:style>
  <w:style w:type="numbering" w:customStyle="1" w:styleId="NoList921112">
    <w:name w:val="No List921112"/>
    <w:next w:val="NoList"/>
    <w:semiHidden/>
    <w:rsid w:val="00D678FD"/>
  </w:style>
  <w:style w:type="numbering" w:customStyle="1" w:styleId="NoList1321112">
    <w:name w:val="No List1321112"/>
    <w:next w:val="NoList"/>
    <w:semiHidden/>
    <w:rsid w:val="00D678FD"/>
  </w:style>
  <w:style w:type="numbering" w:customStyle="1" w:styleId="NoList2321112">
    <w:name w:val="No List2321112"/>
    <w:next w:val="NoList"/>
    <w:semiHidden/>
    <w:rsid w:val="00D678FD"/>
  </w:style>
  <w:style w:type="numbering" w:customStyle="1" w:styleId="NoList1021112">
    <w:name w:val="No List1021112"/>
    <w:next w:val="NoList"/>
    <w:semiHidden/>
    <w:rsid w:val="00D678FD"/>
  </w:style>
  <w:style w:type="numbering" w:customStyle="1" w:styleId="NoList1421112">
    <w:name w:val="No List1421112"/>
    <w:next w:val="NoList"/>
    <w:semiHidden/>
    <w:rsid w:val="00D678FD"/>
  </w:style>
  <w:style w:type="numbering" w:customStyle="1" w:styleId="NoList2421112">
    <w:name w:val="No List2421112"/>
    <w:next w:val="NoList"/>
    <w:semiHidden/>
    <w:rsid w:val="00D678FD"/>
  </w:style>
  <w:style w:type="numbering" w:customStyle="1" w:styleId="NoList3121112">
    <w:name w:val="No List3121112"/>
    <w:next w:val="NoList"/>
    <w:semiHidden/>
    <w:rsid w:val="00D678FD"/>
  </w:style>
  <w:style w:type="numbering" w:customStyle="1" w:styleId="NoList4121112">
    <w:name w:val="No List4121112"/>
    <w:next w:val="NoList"/>
    <w:semiHidden/>
    <w:rsid w:val="00D678FD"/>
  </w:style>
  <w:style w:type="numbering" w:customStyle="1" w:styleId="NoList5121112">
    <w:name w:val="No List5121112"/>
    <w:next w:val="NoList"/>
    <w:semiHidden/>
    <w:rsid w:val="00D678FD"/>
  </w:style>
  <w:style w:type="numbering" w:customStyle="1" w:styleId="NoList1521112">
    <w:name w:val="No List1521112"/>
    <w:next w:val="NoList"/>
    <w:semiHidden/>
    <w:rsid w:val="00D678FD"/>
  </w:style>
  <w:style w:type="numbering" w:customStyle="1" w:styleId="NoList1621112">
    <w:name w:val="No List1621112"/>
    <w:next w:val="NoList"/>
    <w:semiHidden/>
    <w:rsid w:val="00D678FD"/>
  </w:style>
  <w:style w:type="numbering" w:customStyle="1" w:styleId="1211120">
    <w:name w:val="无列表121112"/>
    <w:next w:val="NoList"/>
    <w:semiHidden/>
    <w:rsid w:val="00D678FD"/>
  </w:style>
  <w:style w:type="numbering" w:customStyle="1" w:styleId="NoList11121112">
    <w:name w:val="No List11121112"/>
    <w:next w:val="NoList"/>
    <w:semiHidden/>
    <w:rsid w:val="00D678FD"/>
  </w:style>
  <w:style w:type="numbering" w:customStyle="1" w:styleId="211120">
    <w:name w:val="无列表21112"/>
    <w:next w:val="NoList"/>
    <w:uiPriority w:val="99"/>
    <w:semiHidden/>
    <w:unhideWhenUsed/>
    <w:rsid w:val="00D678FD"/>
  </w:style>
  <w:style w:type="numbering" w:customStyle="1" w:styleId="31112">
    <w:name w:val="无列表31112"/>
    <w:next w:val="NoList"/>
    <w:uiPriority w:val="99"/>
    <w:semiHidden/>
    <w:unhideWhenUsed/>
    <w:rsid w:val="00D678FD"/>
  </w:style>
  <w:style w:type="numbering" w:customStyle="1" w:styleId="NoList201112">
    <w:name w:val="No List201112"/>
    <w:next w:val="NoList"/>
    <w:semiHidden/>
    <w:rsid w:val="00D678FD"/>
  </w:style>
  <w:style w:type="numbering" w:customStyle="1" w:styleId="NoList271112">
    <w:name w:val="No List271112"/>
    <w:next w:val="NoList"/>
    <w:uiPriority w:val="99"/>
    <w:semiHidden/>
    <w:unhideWhenUsed/>
    <w:rsid w:val="00D678FD"/>
  </w:style>
  <w:style w:type="numbering" w:customStyle="1" w:styleId="NoList281112">
    <w:name w:val="No List281112"/>
    <w:next w:val="NoList"/>
    <w:uiPriority w:val="99"/>
    <w:semiHidden/>
    <w:unhideWhenUsed/>
    <w:rsid w:val="00D678FD"/>
  </w:style>
  <w:style w:type="numbering" w:customStyle="1" w:styleId="NoList3011">
    <w:name w:val="No List3011"/>
    <w:next w:val="NoList"/>
    <w:uiPriority w:val="99"/>
    <w:semiHidden/>
    <w:unhideWhenUsed/>
    <w:rsid w:val="00D678FD"/>
  </w:style>
  <w:style w:type="numbering" w:customStyle="1" w:styleId="NoList11611">
    <w:name w:val="No List11611"/>
    <w:next w:val="NoList"/>
    <w:semiHidden/>
    <w:unhideWhenUsed/>
    <w:rsid w:val="00D678FD"/>
  </w:style>
  <w:style w:type="numbering" w:customStyle="1" w:styleId="NoList11711">
    <w:name w:val="No List11711"/>
    <w:next w:val="NoList"/>
    <w:semiHidden/>
    <w:rsid w:val="00D678FD"/>
  </w:style>
  <w:style w:type="numbering" w:customStyle="1" w:styleId="NoList21411">
    <w:name w:val="No List21411"/>
    <w:next w:val="NoList"/>
    <w:semiHidden/>
    <w:rsid w:val="00D678FD"/>
  </w:style>
  <w:style w:type="numbering" w:customStyle="1" w:styleId="NoList3511">
    <w:name w:val="No List3511"/>
    <w:next w:val="NoList"/>
    <w:semiHidden/>
    <w:unhideWhenUsed/>
    <w:rsid w:val="00D678FD"/>
  </w:style>
  <w:style w:type="numbering" w:customStyle="1" w:styleId="14110">
    <w:name w:val="목록 없음1411"/>
    <w:next w:val="NoList"/>
    <w:semiHidden/>
    <w:unhideWhenUsed/>
    <w:rsid w:val="00D678FD"/>
  </w:style>
  <w:style w:type="numbering" w:customStyle="1" w:styleId="24110">
    <w:name w:val="목록 없음2411"/>
    <w:next w:val="NoList"/>
    <w:semiHidden/>
    <w:rsid w:val="00D678FD"/>
  </w:style>
  <w:style w:type="numbering" w:customStyle="1" w:styleId="NoList4511">
    <w:name w:val="No List4511"/>
    <w:next w:val="NoList"/>
    <w:semiHidden/>
    <w:unhideWhenUsed/>
    <w:rsid w:val="00D678FD"/>
  </w:style>
  <w:style w:type="numbering" w:customStyle="1" w:styleId="NoList5511">
    <w:name w:val="No List5511"/>
    <w:next w:val="NoList"/>
    <w:semiHidden/>
    <w:rsid w:val="00D678FD"/>
  </w:style>
  <w:style w:type="numbering" w:customStyle="1" w:styleId="NoList6411">
    <w:name w:val="No List6411"/>
    <w:next w:val="NoList"/>
    <w:semiHidden/>
    <w:rsid w:val="00D678FD"/>
  </w:style>
  <w:style w:type="numbering" w:customStyle="1" w:styleId="NoList7411">
    <w:name w:val="No List7411"/>
    <w:next w:val="NoList"/>
    <w:semiHidden/>
    <w:rsid w:val="00D678FD"/>
  </w:style>
  <w:style w:type="numbering" w:customStyle="1" w:styleId="NoList21511">
    <w:name w:val="No List21511"/>
    <w:next w:val="NoList"/>
    <w:semiHidden/>
    <w:rsid w:val="00D678FD"/>
  </w:style>
  <w:style w:type="numbering" w:customStyle="1" w:styleId="NoList8411">
    <w:name w:val="No List8411"/>
    <w:next w:val="NoList"/>
    <w:semiHidden/>
    <w:rsid w:val="00D678FD"/>
  </w:style>
  <w:style w:type="numbering" w:customStyle="1" w:styleId="NoList12411">
    <w:name w:val="No List12411"/>
    <w:next w:val="NoList"/>
    <w:semiHidden/>
    <w:rsid w:val="00D678FD"/>
  </w:style>
  <w:style w:type="numbering" w:customStyle="1" w:styleId="NoList22411">
    <w:name w:val="No List22411"/>
    <w:next w:val="NoList"/>
    <w:semiHidden/>
    <w:rsid w:val="00D678FD"/>
  </w:style>
  <w:style w:type="numbering" w:customStyle="1" w:styleId="NoList9411">
    <w:name w:val="No List9411"/>
    <w:next w:val="NoList"/>
    <w:semiHidden/>
    <w:rsid w:val="00D678FD"/>
  </w:style>
  <w:style w:type="numbering" w:customStyle="1" w:styleId="NoList13411">
    <w:name w:val="No List13411"/>
    <w:next w:val="NoList"/>
    <w:semiHidden/>
    <w:rsid w:val="00D678FD"/>
  </w:style>
  <w:style w:type="numbering" w:customStyle="1" w:styleId="NoList23411">
    <w:name w:val="No List23411"/>
    <w:next w:val="NoList"/>
    <w:semiHidden/>
    <w:rsid w:val="00D678FD"/>
  </w:style>
  <w:style w:type="numbering" w:customStyle="1" w:styleId="NoList10411">
    <w:name w:val="No List10411"/>
    <w:next w:val="NoList"/>
    <w:semiHidden/>
    <w:rsid w:val="00D678FD"/>
  </w:style>
  <w:style w:type="numbering" w:customStyle="1" w:styleId="NoList14411">
    <w:name w:val="No List14411"/>
    <w:next w:val="NoList"/>
    <w:semiHidden/>
    <w:rsid w:val="00D678FD"/>
  </w:style>
  <w:style w:type="numbering" w:customStyle="1" w:styleId="NoList24411">
    <w:name w:val="No List24411"/>
    <w:next w:val="NoList"/>
    <w:semiHidden/>
    <w:rsid w:val="00D678FD"/>
  </w:style>
  <w:style w:type="numbering" w:customStyle="1" w:styleId="NoList31411">
    <w:name w:val="No List31411"/>
    <w:next w:val="NoList"/>
    <w:semiHidden/>
    <w:rsid w:val="00D678FD"/>
  </w:style>
  <w:style w:type="numbering" w:customStyle="1" w:styleId="NoList41411">
    <w:name w:val="No List41411"/>
    <w:next w:val="NoList"/>
    <w:semiHidden/>
    <w:rsid w:val="00D678FD"/>
  </w:style>
  <w:style w:type="numbering" w:customStyle="1" w:styleId="NoList51411">
    <w:name w:val="No List51411"/>
    <w:next w:val="NoList"/>
    <w:semiHidden/>
    <w:rsid w:val="00D678FD"/>
  </w:style>
  <w:style w:type="numbering" w:customStyle="1" w:styleId="NoList15411">
    <w:name w:val="No List15411"/>
    <w:next w:val="NoList"/>
    <w:semiHidden/>
    <w:rsid w:val="00D678FD"/>
  </w:style>
  <w:style w:type="numbering" w:customStyle="1" w:styleId="NoList16411">
    <w:name w:val="No List16411"/>
    <w:next w:val="NoList"/>
    <w:semiHidden/>
    <w:rsid w:val="00D678FD"/>
  </w:style>
  <w:style w:type="numbering" w:customStyle="1" w:styleId="14111">
    <w:name w:val="无列表1411"/>
    <w:next w:val="NoList"/>
    <w:semiHidden/>
    <w:rsid w:val="00D678FD"/>
  </w:style>
  <w:style w:type="numbering" w:customStyle="1" w:styleId="NoList111411">
    <w:name w:val="No List111411"/>
    <w:next w:val="NoList"/>
    <w:semiHidden/>
    <w:rsid w:val="00D678FD"/>
  </w:style>
  <w:style w:type="numbering" w:customStyle="1" w:styleId="NoList17211">
    <w:name w:val="No List17211"/>
    <w:next w:val="NoList"/>
    <w:uiPriority w:val="99"/>
    <w:semiHidden/>
    <w:unhideWhenUsed/>
    <w:rsid w:val="00D678FD"/>
  </w:style>
  <w:style w:type="numbering" w:customStyle="1" w:styleId="NoList18211">
    <w:name w:val="No List18211"/>
    <w:next w:val="NoList"/>
    <w:uiPriority w:val="99"/>
    <w:semiHidden/>
    <w:rsid w:val="00D678FD"/>
  </w:style>
  <w:style w:type="numbering" w:customStyle="1" w:styleId="NoList25211">
    <w:name w:val="No List25211"/>
    <w:next w:val="NoList"/>
    <w:semiHidden/>
    <w:rsid w:val="00D678FD"/>
  </w:style>
  <w:style w:type="numbering" w:customStyle="1" w:styleId="NoList32211">
    <w:name w:val="No List32211"/>
    <w:next w:val="NoList"/>
    <w:semiHidden/>
    <w:unhideWhenUsed/>
    <w:rsid w:val="00D678FD"/>
  </w:style>
  <w:style w:type="numbering" w:customStyle="1" w:styleId="112110">
    <w:name w:val="목록 없음11211"/>
    <w:next w:val="NoList"/>
    <w:semiHidden/>
    <w:unhideWhenUsed/>
    <w:rsid w:val="00D678FD"/>
  </w:style>
  <w:style w:type="numbering" w:customStyle="1" w:styleId="21211">
    <w:name w:val="목록 없음21211"/>
    <w:next w:val="NoList"/>
    <w:semiHidden/>
    <w:rsid w:val="00D678FD"/>
  </w:style>
  <w:style w:type="numbering" w:customStyle="1" w:styleId="NoList42211">
    <w:name w:val="No List42211"/>
    <w:next w:val="NoList"/>
    <w:semiHidden/>
    <w:unhideWhenUsed/>
    <w:rsid w:val="00D678FD"/>
  </w:style>
  <w:style w:type="numbering" w:customStyle="1" w:styleId="NoList52211">
    <w:name w:val="No List52211"/>
    <w:next w:val="NoList"/>
    <w:semiHidden/>
    <w:rsid w:val="00D678FD"/>
  </w:style>
  <w:style w:type="numbering" w:customStyle="1" w:styleId="NoList61211">
    <w:name w:val="No List61211"/>
    <w:next w:val="NoList"/>
    <w:semiHidden/>
    <w:rsid w:val="00D678FD"/>
  </w:style>
  <w:style w:type="numbering" w:customStyle="1" w:styleId="NoList71211">
    <w:name w:val="No List71211"/>
    <w:next w:val="NoList"/>
    <w:semiHidden/>
    <w:rsid w:val="00D678FD"/>
  </w:style>
  <w:style w:type="numbering" w:customStyle="1" w:styleId="NoList112211">
    <w:name w:val="No List112211"/>
    <w:next w:val="NoList"/>
    <w:semiHidden/>
    <w:rsid w:val="00D678FD"/>
  </w:style>
  <w:style w:type="numbering" w:customStyle="1" w:styleId="NoList211211">
    <w:name w:val="No List211211"/>
    <w:next w:val="NoList"/>
    <w:semiHidden/>
    <w:rsid w:val="00D678FD"/>
  </w:style>
  <w:style w:type="numbering" w:customStyle="1" w:styleId="NoList81211">
    <w:name w:val="No List81211"/>
    <w:next w:val="NoList"/>
    <w:semiHidden/>
    <w:rsid w:val="00D678FD"/>
  </w:style>
  <w:style w:type="numbering" w:customStyle="1" w:styleId="NoList121211">
    <w:name w:val="No List121211"/>
    <w:next w:val="NoList"/>
    <w:semiHidden/>
    <w:rsid w:val="00D678FD"/>
  </w:style>
  <w:style w:type="numbering" w:customStyle="1" w:styleId="NoList221211">
    <w:name w:val="No List221211"/>
    <w:next w:val="NoList"/>
    <w:semiHidden/>
    <w:rsid w:val="00D678FD"/>
  </w:style>
  <w:style w:type="numbering" w:customStyle="1" w:styleId="NoList91211">
    <w:name w:val="No List91211"/>
    <w:next w:val="NoList"/>
    <w:semiHidden/>
    <w:rsid w:val="00D678FD"/>
  </w:style>
  <w:style w:type="numbering" w:customStyle="1" w:styleId="NoList131211">
    <w:name w:val="No List131211"/>
    <w:next w:val="NoList"/>
    <w:semiHidden/>
    <w:rsid w:val="00D678FD"/>
  </w:style>
  <w:style w:type="numbering" w:customStyle="1" w:styleId="NoList231211">
    <w:name w:val="No List231211"/>
    <w:next w:val="NoList"/>
    <w:semiHidden/>
    <w:rsid w:val="00D678FD"/>
  </w:style>
  <w:style w:type="numbering" w:customStyle="1" w:styleId="NoList101211">
    <w:name w:val="No List101211"/>
    <w:next w:val="NoList"/>
    <w:semiHidden/>
    <w:rsid w:val="00D678FD"/>
  </w:style>
  <w:style w:type="numbering" w:customStyle="1" w:styleId="NoList141211">
    <w:name w:val="No List141211"/>
    <w:next w:val="NoList"/>
    <w:semiHidden/>
    <w:rsid w:val="00D678FD"/>
  </w:style>
  <w:style w:type="numbering" w:customStyle="1" w:styleId="NoList241211">
    <w:name w:val="No List241211"/>
    <w:next w:val="NoList"/>
    <w:semiHidden/>
    <w:rsid w:val="00D678FD"/>
  </w:style>
  <w:style w:type="numbering" w:customStyle="1" w:styleId="NoList311211">
    <w:name w:val="No List311211"/>
    <w:next w:val="NoList"/>
    <w:semiHidden/>
    <w:rsid w:val="00D678FD"/>
  </w:style>
  <w:style w:type="numbering" w:customStyle="1" w:styleId="NoList411211">
    <w:name w:val="No List411211"/>
    <w:next w:val="NoList"/>
    <w:semiHidden/>
    <w:rsid w:val="00D678FD"/>
  </w:style>
  <w:style w:type="numbering" w:customStyle="1" w:styleId="NoList511211">
    <w:name w:val="No List511211"/>
    <w:next w:val="NoList"/>
    <w:semiHidden/>
    <w:rsid w:val="00D678FD"/>
  </w:style>
  <w:style w:type="numbering" w:customStyle="1" w:styleId="NoList151211">
    <w:name w:val="No List151211"/>
    <w:next w:val="NoList"/>
    <w:semiHidden/>
    <w:rsid w:val="00D678FD"/>
  </w:style>
  <w:style w:type="numbering" w:customStyle="1" w:styleId="NoList161211">
    <w:name w:val="No List161211"/>
    <w:next w:val="NoList"/>
    <w:semiHidden/>
    <w:rsid w:val="00D678FD"/>
  </w:style>
  <w:style w:type="numbering" w:customStyle="1" w:styleId="112111">
    <w:name w:val="无列表11211"/>
    <w:next w:val="NoList"/>
    <w:semiHidden/>
    <w:rsid w:val="00D678FD"/>
  </w:style>
  <w:style w:type="numbering" w:customStyle="1" w:styleId="NoList1111211">
    <w:name w:val="No List1111211"/>
    <w:next w:val="NoList"/>
    <w:semiHidden/>
    <w:rsid w:val="00D678FD"/>
  </w:style>
  <w:style w:type="numbering" w:customStyle="1" w:styleId="NoList19211">
    <w:name w:val="No List19211"/>
    <w:next w:val="NoList"/>
    <w:uiPriority w:val="99"/>
    <w:semiHidden/>
    <w:unhideWhenUsed/>
    <w:rsid w:val="00D678FD"/>
  </w:style>
  <w:style w:type="numbering" w:customStyle="1" w:styleId="NoList110211">
    <w:name w:val="No List110211"/>
    <w:next w:val="NoList"/>
    <w:uiPriority w:val="99"/>
    <w:semiHidden/>
    <w:rsid w:val="00D678FD"/>
  </w:style>
  <w:style w:type="numbering" w:customStyle="1" w:styleId="NoList26211">
    <w:name w:val="No List26211"/>
    <w:next w:val="NoList"/>
    <w:semiHidden/>
    <w:rsid w:val="00D678FD"/>
  </w:style>
  <w:style w:type="numbering" w:customStyle="1" w:styleId="NoList33211">
    <w:name w:val="No List33211"/>
    <w:next w:val="NoList"/>
    <w:semiHidden/>
    <w:unhideWhenUsed/>
    <w:rsid w:val="00D678FD"/>
  </w:style>
  <w:style w:type="numbering" w:customStyle="1" w:styleId="122110">
    <w:name w:val="목록 없음12211"/>
    <w:next w:val="NoList"/>
    <w:semiHidden/>
    <w:unhideWhenUsed/>
    <w:rsid w:val="00D678FD"/>
  </w:style>
  <w:style w:type="numbering" w:customStyle="1" w:styleId="22211">
    <w:name w:val="목록 없음22211"/>
    <w:next w:val="NoList"/>
    <w:semiHidden/>
    <w:rsid w:val="00D678FD"/>
  </w:style>
  <w:style w:type="numbering" w:customStyle="1" w:styleId="NoList43211">
    <w:name w:val="No List43211"/>
    <w:next w:val="NoList"/>
    <w:semiHidden/>
    <w:unhideWhenUsed/>
    <w:rsid w:val="00D678FD"/>
  </w:style>
  <w:style w:type="numbering" w:customStyle="1" w:styleId="NoList53211">
    <w:name w:val="No List53211"/>
    <w:next w:val="NoList"/>
    <w:semiHidden/>
    <w:rsid w:val="00D678FD"/>
  </w:style>
  <w:style w:type="numbering" w:customStyle="1" w:styleId="NoList62211">
    <w:name w:val="No List62211"/>
    <w:next w:val="NoList"/>
    <w:semiHidden/>
    <w:rsid w:val="00D678FD"/>
  </w:style>
  <w:style w:type="numbering" w:customStyle="1" w:styleId="NoList72211">
    <w:name w:val="No List72211"/>
    <w:next w:val="NoList"/>
    <w:semiHidden/>
    <w:rsid w:val="00D678FD"/>
  </w:style>
  <w:style w:type="numbering" w:customStyle="1" w:styleId="NoList113211">
    <w:name w:val="No List113211"/>
    <w:next w:val="NoList"/>
    <w:semiHidden/>
    <w:rsid w:val="00D678FD"/>
  </w:style>
  <w:style w:type="numbering" w:customStyle="1" w:styleId="NoList212211">
    <w:name w:val="No List212211"/>
    <w:next w:val="NoList"/>
    <w:semiHidden/>
    <w:rsid w:val="00D678FD"/>
  </w:style>
  <w:style w:type="numbering" w:customStyle="1" w:styleId="NoList82211">
    <w:name w:val="No List82211"/>
    <w:next w:val="NoList"/>
    <w:semiHidden/>
    <w:rsid w:val="00D678FD"/>
  </w:style>
  <w:style w:type="numbering" w:customStyle="1" w:styleId="NoList122211">
    <w:name w:val="No List122211"/>
    <w:next w:val="NoList"/>
    <w:semiHidden/>
    <w:rsid w:val="00D678FD"/>
  </w:style>
  <w:style w:type="numbering" w:customStyle="1" w:styleId="NoList222211">
    <w:name w:val="No List222211"/>
    <w:next w:val="NoList"/>
    <w:semiHidden/>
    <w:rsid w:val="00D678FD"/>
  </w:style>
  <w:style w:type="numbering" w:customStyle="1" w:styleId="NoList92211">
    <w:name w:val="No List92211"/>
    <w:next w:val="NoList"/>
    <w:semiHidden/>
    <w:rsid w:val="00D678FD"/>
  </w:style>
  <w:style w:type="numbering" w:customStyle="1" w:styleId="NoList132211">
    <w:name w:val="No List132211"/>
    <w:next w:val="NoList"/>
    <w:semiHidden/>
    <w:rsid w:val="00D678FD"/>
  </w:style>
  <w:style w:type="numbering" w:customStyle="1" w:styleId="NoList232211">
    <w:name w:val="No List232211"/>
    <w:next w:val="NoList"/>
    <w:semiHidden/>
    <w:rsid w:val="00D678FD"/>
  </w:style>
  <w:style w:type="numbering" w:customStyle="1" w:styleId="NoList102211">
    <w:name w:val="No List102211"/>
    <w:next w:val="NoList"/>
    <w:semiHidden/>
    <w:rsid w:val="00D678FD"/>
  </w:style>
  <w:style w:type="numbering" w:customStyle="1" w:styleId="NoList142211">
    <w:name w:val="No List142211"/>
    <w:next w:val="NoList"/>
    <w:semiHidden/>
    <w:rsid w:val="00D678FD"/>
  </w:style>
  <w:style w:type="numbering" w:customStyle="1" w:styleId="NoList242211">
    <w:name w:val="No List242211"/>
    <w:next w:val="NoList"/>
    <w:semiHidden/>
    <w:rsid w:val="00D678FD"/>
  </w:style>
  <w:style w:type="numbering" w:customStyle="1" w:styleId="NoList312211">
    <w:name w:val="No List312211"/>
    <w:next w:val="NoList"/>
    <w:semiHidden/>
    <w:rsid w:val="00D678FD"/>
  </w:style>
  <w:style w:type="numbering" w:customStyle="1" w:styleId="NoList412211">
    <w:name w:val="No List412211"/>
    <w:next w:val="NoList"/>
    <w:semiHidden/>
    <w:rsid w:val="00D678FD"/>
  </w:style>
  <w:style w:type="numbering" w:customStyle="1" w:styleId="NoList512211">
    <w:name w:val="No List512211"/>
    <w:next w:val="NoList"/>
    <w:semiHidden/>
    <w:rsid w:val="00D678FD"/>
  </w:style>
  <w:style w:type="numbering" w:customStyle="1" w:styleId="NoList152211">
    <w:name w:val="No List152211"/>
    <w:next w:val="NoList"/>
    <w:semiHidden/>
    <w:rsid w:val="00D678FD"/>
  </w:style>
  <w:style w:type="numbering" w:customStyle="1" w:styleId="NoList162211">
    <w:name w:val="No List162211"/>
    <w:next w:val="NoList"/>
    <w:semiHidden/>
    <w:rsid w:val="00D678FD"/>
  </w:style>
  <w:style w:type="numbering" w:customStyle="1" w:styleId="122111">
    <w:name w:val="无列表12211"/>
    <w:next w:val="NoList"/>
    <w:semiHidden/>
    <w:rsid w:val="00D678FD"/>
  </w:style>
  <w:style w:type="numbering" w:customStyle="1" w:styleId="NoList1112211">
    <w:name w:val="No List1112211"/>
    <w:next w:val="NoList"/>
    <w:semiHidden/>
    <w:rsid w:val="00D678FD"/>
  </w:style>
  <w:style w:type="numbering" w:customStyle="1" w:styleId="22110">
    <w:name w:val="无列表2211"/>
    <w:next w:val="NoList"/>
    <w:uiPriority w:val="99"/>
    <w:semiHidden/>
    <w:unhideWhenUsed/>
    <w:rsid w:val="00D678FD"/>
  </w:style>
  <w:style w:type="numbering" w:customStyle="1" w:styleId="32110">
    <w:name w:val="无列表3211"/>
    <w:next w:val="NoList"/>
    <w:uiPriority w:val="99"/>
    <w:semiHidden/>
    <w:unhideWhenUsed/>
    <w:rsid w:val="00D678FD"/>
  </w:style>
  <w:style w:type="numbering" w:customStyle="1" w:styleId="NoList20211">
    <w:name w:val="No List20211"/>
    <w:next w:val="NoList"/>
    <w:semiHidden/>
    <w:rsid w:val="00D678FD"/>
  </w:style>
  <w:style w:type="numbering" w:customStyle="1" w:styleId="NoList27211">
    <w:name w:val="No List27211"/>
    <w:next w:val="NoList"/>
    <w:uiPriority w:val="99"/>
    <w:semiHidden/>
    <w:unhideWhenUsed/>
    <w:rsid w:val="00D678FD"/>
  </w:style>
  <w:style w:type="numbering" w:customStyle="1" w:styleId="NoList28211">
    <w:name w:val="No List28211"/>
    <w:next w:val="NoList"/>
    <w:uiPriority w:val="99"/>
    <w:semiHidden/>
    <w:unhideWhenUsed/>
    <w:rsid w:val="00D678FD"/>
  </w:style>
  <w:style w:type="numbering" w:customStyle="1" w:styleId="NoList291111">
    <w:name w:val="No List291111"/>
    <w:next w:val="NoList"/>
    <w:uiPriority w:val="99"/>
    <w:semiHidden/>
    <w:unhideWhenUsed/>
    <w:rsid w:val="00D678FD"/>
  </w:style>
  <w:style w:type="numbering" w:customStyle="1" w:styleId="NoList1141111">
    <w:name w:val="No List1141111"/>
    <w:next w:val="NoList"/>
    <w:semiHidden/>
    <w:unhideWhenUsed/>
    <w:rsid w:val="00D678FD"/>
  </w:style>
  <w:style w:type="numbering" w:customStyle="1" w:styleId="NoList1151111">
    <w:name w:val="No List1151111"/>
    <w:next w:val="NoList"/>
    <w:semiHidden/>
    <w:rsid w:val="00D678FD"/>
  </w:style>
  <w:style w:type="numbering" w:customStyle="1" w:styleId="NoList2101111">
    <w:name w:val="No List2101111"/>
    <w:next w:val="NoList"/>
    <w:semiHidden/>
    <w:rsid w:val="00D678FD"/>
  </w:style>
  <w:style w:type="numbering" w:customStyle="1" w:styleId="NoList341111">
    <w:name w:val="No List341111"/>
    <w:next w:val="NoList"/>
    <w:semiHidden/>
    <w:unhideWhenUsed/>
    <w:rsid w:val="00D678FD"/>
  </w:style>
  <w:style w:type="numbering" w:customStyle="1" w:styleId="1311110">
    <w:name w:val="목록 없음131111"/>
    <w:next w:val="NoList"/>
    <w:semiHidden/>
    <w:unhideWhenUsed/>
    <w:rsid w:val="00D678FD"/>
  </w:style>
  <w:style w:type="numbering" w:customStyle="1" w:styleId="231111">
    <w:name w:val="목록 없음231111"/>
    <w:next w:val="NoList"/>
    <w:semiHidden/>
    <w:rsid w:val="00D678FD"/>
  </w:style>
  <w:style w:type="numbering" w:customStyle="1" w:styleId="NoList441111">
    <w:name w:val="No List441111"/>
    <w:next w:val="NoList"/>
    <w:semiHidden/>
    <w:unhideWhenUsed/>
    <w:rsid w:val="00D678FD"/>
  </w:style>
  <w:style w:type="numbering" w:customStyle="1" w:styleId="NoList541111">
    <w:name w:val="No List541111"/>
    <w:next w:val="NoList"/>
    <w:semiHidden/>
    <w:rsid w:val="00D678FD"/>
  </w:style>
  <w:style w:type="numbering" w:customStyle="1" w:styleId="NoList631111">
    <w:name w:val="No List631111"/>
    <w:next w:val="NoList"/>
    <w:semiHidden/>
    <w:rsid w:val="00D678FD"/>
  </w:style>
  <w:style w:type="numbering" w:customStyle="1" w:styleId="NoList731111">
    <w:name w:val="No List731111"/>
    <w:next w:val="NoList"/>
    <w:semiHidden/>
    <w:rsid w:val="00D678FD"/>
  </w:style>
  <w:style w:type="numbering" w:customStyle="1" w:styleId="NoList2131111">
    <w:name w:val="No List2131111"/>
    <w:next w:val="NoList"/>
    <w:semiHidden/>
    <w:rsid w:val="00D678FD"/>
  </w:style>
  <w:style w:type="numbering" w:customStyle="1" w:styleId="NoList831111">
    <w:name w:val="No List831111"/>
    <w:next w:val="NoList"/>
    <w:semiHidden/>
    <w:rsid w:val="00D678FD"/>
  </w:style>
  <w:style w:type="numbering" w:customStyle="1" w:styleId="NoList1231111">
    <w:name w:val="No List1231111"/>
    <w:next w:val="NoList"/>
    <w:semiHidden/>
    <w:rsid w:val="00D678FD"/>
  </w:style>
  <w:style w:type="numbering" w:customStyle="1" w:styleId="NoList2231111">
    <w:name w:val="No List2231111"/>
    <w:next w:val="NoList"/>
    <w:semiHidden/>
    <w:rsid w:val="00D678FD"/>
  </w:style>
  <w:style w:type="numbering" w:customStyle="1" w:styleId="NoList931111">
    <w:name w:val="No List931111"/>
    <w:next w:val="NoList"/>
    <w:semiHidden/>
    <w:rsid w:val="00D678FD"/>
  </w:style>
  <w:style w:type="numbering" w:customStyle="1" w:styleId="NoList1331111">
    <w:name w:val="No List1331111"/>
    <w:next w:val="NoList"/>
    <w:semiHidden/>
    <w:rsid w:val="00D678FD"/>
  </w:style>
  <w:style w:type="numbering" w:customStyle="1" w:styleId="NoList2331111">
    <w:name w:val="No List2331111"/>
    <w:next w:val="NoList"/>
    <w:semiHidden/>
    <w:rsid w:val="00D678FD"/>
  </w:style>
  <w:style w:type="numbering" w:customStyle="1" w:styleId="NoList1031111">
    <w:name w:val="No List1031111"/>
    <w:next w:val="NoList"/>
    <w:semiHidden/>
    <w:rsid w:val="00D678FD"/>
  </w:style>
  <w:style w:type="numbering" w:customStyle="1" w:styleId="NoList1431111">
    <w:name w:val="No List1431111"/>
    <w:next w:val="NoList"/>
    <w:semiHidden/>
    <w:rsid w:val="00D678FD"/>
  </w:style>
  <w:style w:type="numbering" w:customStyle="1" w:styleId="NoList2431111">
    <w:name w:val="No List2431111"/>
    <w:next w:val="NoList"/>
    <w:semiHidden/>
    <w:rsid w:val="00D678FD"/>
  </w:style>
  <w:style w:type="numbering" w:customStyle="1" w:styleId="NoList3131111">
    <w:name w:val="No List3131111"/>
    <w:next w:val="NoList"/>
    <w:semiHidden/>
    <w:rsid w:val="00D678FD"/>
  </w:style>
  <w:style w:type="numbering" w:customStyle="1" w:styleId="NoList4131111">
    <w:name w:val="No List4131111"/>
    <w:next w:val="NoList"/>
    <w:semiHidden/>
    <w:rsid w:val="00D678FD"/>
  </w:style>
  <w:style w:type="numbering" w:customStyle="1" w:styleId="NoList5131111">
    <w:name w:val="No List5131111"/>
    <w:next w:val="NoList"/>
    <w:semiHidden/>
    <w:rsid w:val="00D678FD"/>
  </w:style>
  <w:style w:type="numbering" w:customStyle="1" w:styleId="NoList1531111">
    <w:name w:val="No List1531111"/>
    <w:next w:val="NoList"/>
    <w:semiHidden/>
    <w:rsid w:val="00D678FD"/>
  </w:style>
  <w:style w:type="numbering" w:customStyle="1" w:styleId="NoList1631111">
    <w:name w:val="No List1631111"/>
    <w:next w:val="NoList"/>
    <w:semiHidden/>
    <w:rsid w:val="00D678FD"/>
  </w:style>
  <w:style w:type="numbering" w:customStyle="1" w:styleId="1311111">
    <w:name w:val="无列表131111"/>
    <w:next w:val="NoList"/>
    <w:semiHidden/>
    <w:rsid w:val="00D678FD"/>
  </w:style>
  <w:style w:type="numbering" w:customStyle="1" w:styleId="NoList11131111">
    <w:name w:val="No List11131111"/>
    <w:next w:val="NoList"/>
    <w:semiHidden/>
    <w:rsid w:val="00D678FD"/>
  </w:style>
  <w:style w:type="numbering" w:customStyle="1" w:styleId="NoList1711111">
    <w:name w:val="No List1711111"/>
    <w:next w:val="NoList"/>
    <w:uiPriority w:val="99"/>
    <w:semiHidden/>
    <w:unhideWhenUsed/>
    <w:rsid w:val="00D678FD"/>
  </w:style>
  <w:style w:type="numbering" w:customStyle="1" w:styleId="NoList1811111">
    <w:name w:val="No List1811111"/>
    <w:next w:val="NoList"/>
    <w:uiPriority w:val="99"/>
    <w:semiHidden/>
    <w:rsid w:val="00D678FD"/>
  </w:style>
  <w:style w:type="numbering" w:customStyle="1" w:styleId="NoList2511111">
    <w:name w:val="No List2511111"/>
    <w:next w:val="NoList"/>
    <w:semiHidden/>
    <w:rsid w:val="00D678FD"/>
  </w:style>
  <w:style w:type="numbering" w:customStyle="1" w:styleId="NoList3211111">
    <w:name w:val="No List3211111"/>
    <w:next w:val="NoList"/>
    <w:semiHidden/>
    <w:unhideWhenUsed/>
    <w:rsid w:val="00D678FD"/>
  </w:style>
  <w:style w:type="numbering" w:customStyle="1" w:styleId="11111110">
    <w:name w:val="목록 없음1111111"/>
    <w:next w:val="NoList"/>
    <w:semiHidden/>
    <w:unhideWhenUsed/>
    <w:rsid w:val="00D678FD"/>
  </w:style>
  <w:style w:type="numbering" w:customStyle="1" w:styleId="2111111">
    <w:name w:val="목록 없음2111111"/>
    <w:next w:val="NoList"/>
    <w:semiHidden/>
    <w:rsid w:val="00D678FD"/>
  </w:style>
  <w:style w:type="numbering" w:customStyle="1" w:styleId="NoList4211111">
    <w:name w:val="No List4211111"/>
    <w:next w:val="NoList"/>
    <w:semiHidden/>
    <w:unhideWhenUsed/>
    <w:rsid w:val="00D678FD"/>
  </w:style>
  <w:style w:type="numbering" w:customStyle="1" w:styleId="NoList5211111">
    <w:name w:val="No List5211111"/>
    <w:next w:val="NoList"/>
    <w:semiHidden/>
    <w:rsid w:val="00D678FD"/>
  </w:style>
  <w:style w:type="numbering" w:customStyle="1" w:styleId="NoList6111111">
    <w:name w:val="No List6111111"/>
    <w:next w:val="NoList"/>
    <w:semiHidden/>
    <w:rsid w:val="00D678FD"/>
  </w:style>
  <w:style w:type="numbering" w:customStyle="1" w:styleId="NoList7111111">
    <w:name w:val="No List7111111"/>
    <w:next w:val="NoList"/>
    <w:semiHidden/>
    <w:rsid w:val="00D678FD"/>
  </w:style>
  <w:style w:type="numbering" w:customStyle="1" w:styleId="NoList11211111">
    <w:name w:val="No List11211111"/>
    <w:next w:val="NoList"/>
    <w:semiHidden/>
    <w:rsid w:val="00D678FD"/>
  </w:style>
  <w:style w:type="numbering" w:customStyle="1" w:styleId="NoList21111111">
    <w:name w:val="No List21111111"/>
    <w:next w:val="NoList"/>
    <w:semiHidden/>
    <w:rsid w:val="00D678FD"/>
  </w:style>
  <w:style w:type="numbering" w:customStyle="1" w:styleId="NoList8111111">
    <w:name w:val="No List8111111"/>
    <w:next w:val="NoList"/>
    <w:semiHidden/>
    <w:rsid w:val="00D678FD"/>
  </w:style>
  <w:style w:type="numbering" w:customStyle="1" w:styleId="NoList12111111">
    <w:name w:val="No List12111111"/>
    <w:next w:val="NoList"/>
    <w:semiHidden/>
    <w:rsid w:val="00D678FD"/>
  </w:style>
  <w:style w:type="numbering" w:customStyle="1" w:styleId="NoList22111111">
    <w:name w:val="No List22111111"/>
    <w:next w:val="NoList"/>
    <w:semiHidden/>
    <w:rsid w:val="00D678FD"/>
  </w:style>
  <w:style w:type="numbering" w:customStyle="1" w:styleId="NoList9111111">
    <w:name w:val="No List9111111"/>
    <w:next w:val="NoList"/>
    <w:semiHidden/>
    <w:rsid w:val="00D678FD"/>
  </w:style>
  <w:style w:type="numbering" w:customStyle="1" w:styleId="NoList13111111">
    <w:name w:val="No List13111111"/>
    <w:next w:val="NoList"/>
    <w:semiHidden/>
    <w:rsid w:val="00D678FD"/>
  </w:style>
  <w:style w:type="numbering" w:customStyle="1" w:styleId="NoList23111111">
    <w:name w:val="No List23111111"/>
    <w:next w:val="NoList"/>
    <w:semiHidden/>
    <w:rsid w:val="00D678FD"/>
  </w:style>
  <w:style w:type="numbering" w:customStyle="1" w:styleId="NoList10111111">
    <w:name w:val="No List10111111"/>
    <w:next w:val="NoList"/>
    <w:semiHidden/>
    <w:rsid w:val="00D678FD"/>
  </w:style>
  <w:style w:type="numbering" w:customStyle="1" w:styleId="NoList14111111">
    <w:name w:val="No List14111111"/>
    <w:next w:val="NoList"/>
    <w:semiHidden/>
    <w:rsid w:val="00D678FD"/>
  </w:style>
  <w:style w:type="numbering" w:customStyle="1" w:styleId="NoList24111111">
    <w:name w:val="No List24111111"/>
    <w:next w:val="NoList"/>
    <w:semiHidden/>
    <w:rsid w:val="00D678FD"/>
  </w:style>
  <w:style w:type="numbering" w:customStyle="1" w:styleId="NoList31111111">
    <w:name w:val="No List31111111"/>
    <w:next w:val="NoList"/>
    <w:semiHidden/>
    <w:rsid w:val="00D678FD"/>
  </w:style>
  <w:style w:type="numbering" w:customStyle="1" w:styleId="NoList41111111">
    <w:name w:val="No List41111111"/>
    <w:next w:val="NoList"/>
    <w:semiHidden/>
    <w:rsid w:val="00D678FD"/>
  </w:style>
  <w:style w:type="numbering" w:customStyle="1" w:styleId="NoList51111111">
    <w:name w:val="No List51111111"/>
    <w:next w:val="NoList"/>
    <w:semiHidden/>
    <w:rsid w:val="00D678FD"/>
  </w:style>
  <w:style w:type="numbering" w:customStyle="1" w:styleId="NoList15111111">
    <w:name w:val="No List15111111"/>
    <w:next w:val="NoList"/>
    <w:semiHidden/>
    <w:rsid w:val="00D678FD"/>
  </w:style>
  <w:style w:type="numbering" w:customStyle="1" w:styleId="NoList16111111">
    <w:name w:val="No List16111111"/>
    <w:next w:val="NoList"/>
    <w:semiHidden/>
    <w:rsid w:val="00D678FD"/>
  </w:style>
  <w:style w:type="numbering" w:customStyle="1" w:styleId="11111111">
    <w:name w:val="无列表1111111"/>
    <w:next w:val="NoList"/>
    <w:semiHidden/>
    <w:rsid w:val="00D678FD"/>
  </w:style>
  <w:style w:type="numbering" w:customStyle="1" w:styleId="NoList111111111">
    <w:name w:val="No List111111111"/>
    <w:next w:val="NoList"/>
    <w:semiHidden/>
    <w:rsid w:val="00D678FD"/>
  </w:style>
  <w:style w:type="numbering" w:customStyle="1" w:styleId="NoList1911111">
    <w:name w:val="No List1911111"/>
    <w:next w:val="NoList"/>
    <w:uiPriority w:val="99"/>
    <w:semiHidden/>
    <w:unhideWhenUsed/>
    <w:rsid w:val="00D678FD"/>
  </w:style>
  <w:style w:type="numbering" w:customStyle="1" w:styleId="NoList11011111">
    <w:name w:val="No List11011111"/>
    <w:next w:val="NoList"/>
    <w:uiPriority w:val="99"/>
    <w:semiHidden/>
    <w:rsid w:val="00D678FD"/>
  </w:style>
  <w:style w:type="numbering" w:customStyle="1" w:styleId="NoList2611111">
    <w:name w:val="No List2611111"/>
    <w:next w:val="NoList"/>
    <w:semiHidden/>
    <w:rsid w:val="00D678FD"/>
  </w:style>
  <w:style w:type="numbering" w:customStyle="1" w:styleId="NoList3311111">
    <w:name w:val="No List3311111"/>
    <w:next w:val="NoList"/>
    <w:semiHidden/>
    <w:unhideWhenUsed/>
    <w:rsid w:val="00D678FD"/>
  </w:style>
  <w:style w:type="numbering" w:customStyle="1" w:styleId="12111110">
    <w:name w:val="목록 없음1211111"/>
    <w:next w:val="NoList"/>
    <w:semiHidden/>
    <w:unhideWhenUsed/>
    <w:rsid w:val="00D678FD"/>
  </w:style>
  <w:style w:type="numbering" w:customStyle="1" w:styleId="2211111">
    <w:name w:val="목록 없음2211111"/>
    <w:next w:val="NoList"/>
    <w:semiHidden/>
    <w:rsid w:val="00D678FD"/>
  </w:style>
  <w:style w:type="numbering" w:customStyle="1" w:styleId="NoList4311111">
    <w:name w:val="No List4311111"/>
    <w:next w:val="NoList"/>
    <w:semiHidden/>
    <w:unhideWhenUsed/>
    <w:rsid w:val="00D678FD"/>
  </w:style>
  <w:style w:type="numbering" w:customStyle="1" w:styleId="NoList5311111">
    <w:name w:val="No List5311111"/>
    <w:next w:val="NoList"/>
    <w:semiHidden/>
    <w:rsid w:val="00D678FD"/>
  </w:style>
  <w:style w:type="numbering" w:customStyle="1" w:styleId="NoList6211111">
    <w:name w:val="No List6211111"/>
    <w:next w:val="NoList"/>
    <w:semiHidden/>
    <w:rsid w:val="00D678FD"/>
  </w:style>
  <w:style w:type="numbering" w:customStyle="1" w:styleId="NoList7211111">
    <w:name w:val="No List7211111"/>
    <w:next w:val="NoList"/>
    <w:semiHidden/>
    <w:rsid w:val="00D678FD"/>
  </w:style>
  <w:style w:type="numbering" w:customStyle="1" w:styleId="NoList11311111">
    <w:name w:val="No List11311111"/>
    <w:next w:val="NoList"/>
    <w:semiHidden/>
    <w:rsid w:val="00D678FD"/>
  </w:style>
  <w:style w:type="numbering" w:customStyle="1" w:styleId="NoList21211111">
    <w:name w:val="No List21211111"/>
    <w:next w:val="NoList"/>
    <w:semiHidden/>
    <w:rsid w:val="00D678FD"/>
  </w:style>
  <w:style w:type="numbering" w:customStyle="1" w:styleId="NoList8211111">
    <w:name w:val="No List8211111"/>
    <w:next w:val="NoList"/>
    <w:semiHidden/>
    <w:rsid w:val="00D678FD"/>
  </w:style>
  <w:style w:type="numbering" w:customStyle="1" w:styleId="NoList12211111">
    <w:name w:val="No List12211111"/>
    <w:next w:val="NoList"/>
    <w:semiHidden/>
    <w:rsid w:val="00D678FD"/>
  </w:style>
  <w:style w:type="numbering" w:customStyle="1" w:styleId="NoList22211111">
    <w:name w:val="No List22211111"/>
    <w:next w:val="NoList"/>
    <w:semiHidden/>
    <w:rsid w:val="00D678FD"/>
  </w:style>
  <w:style w:type="numbering" w:customStyle="1" w:styleId="NoList9211111">
    <w:name w:val="No List9211111"/>
    <w:next w:val="NoList"/>
    <w:semiHidden/>
    <w:rsid w:val="00D678FD"/>
  </w:style>
  <w:style w:type="numbering" w:customStyle="1" w:styleId="NoList13211111">
    <w:name w:val="No List13211111"/>
    <w:next w:val="NoList"/>
    <w:semiHidden/>
    <w:rsid w:val="00D678FD"/>
  </w:style>
  <w:style w:type="numbering" w:customStyle="1" w:styleId="NoList23211111">
    <w:name w:val="No List23211111"/>
    <w:next w:val="NoList"/>
    <w:semiHidden/>
    <w:rsid w:val="00D678FD"/>
  </w:style>
  <w:style w:type="numbering" w:customStyle="1" w:styleId="NoList10211111">
    <w:name w:val="No List10211111"/>
    <w:next w:val="NoList"/>
    <w:semiHidden/>
    <w:rsid w:val="00D678FD"/>
  </w:style>
  <w:style w:type="numbering" w:customStyle="1" w:styleId="NoList14211111">
    <w:name w:val="No List14211111"/>
    <w:next w:val="NoList"/>
    <w:semiHidden/>
    <w:rsid w:val="00D678FD"/>
  </w:style>
  <w:style w:type="numbering" w:customStyle="1" w:styleId="NoList24211111">
    <w:name w:val="No List24211111"/>
    <w:next w:val="NoList"/>
    <w:semiHidden/>
    <w:rsid w:val="00D678FD"/>
  </w:style>
  <w:style w:type="numbering" w:customStyle="1" w:styleId="NoList31211111">
    <w:name w:val="No List31211111"/>
    <w:next w:val="NoList"/>
    <w:semiHidden/>
    <w:rsid w:val="00D678FD"/>
  </w:style>
  <w:style w:type="numbering" w:customStyle="1" w:styleId="NoList41211111">
    <w:name w:val="No List41211111"/>
    <w:next w:val="NoList"/>
    <w:semiHidden/>
    <w:rsid w:val="00D678FD"/>
  </w:style>
  <w:style w:type="numbering" w:customStyle="1" w:styleId="NoList51211111">
    <w:name w:val="No List51211111"/>
    <w:next w:val="NoList"/>
    <w:semiHidden/>
    <w:rsid w:val="00D678FD"/>
  </w:style>
  <w:style w:type="numbering" w:customStyle="1" w:styleId="NoList15211111">
    <w:name w:val="No List15211111"/>
    <w:next w:val="NoList"/>
    <w:semiHidden/>
    <w:rsid w:val="00D678FD"/>
  </w:style>
  <w:style w:type="numbering" w:customStyle="1" w:styleId="NoList16211111">
    <w:name w:val="No List16211111"/>
    <w:next w:val="NoList"/>
    <w:semiHidden/>
    <w:rsid w:val="00D678FD"/>
  </w:style>
  <w:style w:type="numbering" w:customStyle="1" w:styleId="12111111">
    <w:name w:val="无列表1211111"/>
    <w:next w:val="NoList"/>
    <w:semiHidden/>
    <w:rsid w:val="00D678FD"/>
  </w:style>
  <w:style w:type="numbering" w:customStyle="1" w:styleId="NoList111211111">
    <w:name w:val="No List111211111"/>
    <w:next w:val="NoList"/>
    <w:semiHidden/>
    <w:rsid w:val="00D678FD"/>
  </w:style>
  <w:style w:type="numbering" w:customStyle="1" w:styleId="2111110">
    <w:name w:val="无列表211111"/>
    <w:next w:val="NoList"/>
    <w:uiPriority w:val="99"/>
    <w:semiHidden/>
    <w:unhideWhenUsed/>
    <w:rsid w:val="00D678FD"/>
  </w:style>
  <w:style w:type="numbering" w:customStyle="1" w:styleId="311111">
    <w:name w:val="无列表311111"/>
    <w:next w:val="NoList"/>
    <w:uiPriority w:val="99"/>
    <w:semiHidden/>
    <w:unhideWhenUsed/>
    <w:rsid w:val="00D678FD"/>
  </w:style>
  <w:style w:type="numbering" w:customStyle="1" w:styleId="NoList2011111">
    <w:name w:val="No List2011111"/>
    <w:next w:val="NoList"/>
    <w:semiHidden/>
    <w:rsid w:val="00D678FD"/>
  </w:style>
  <w:style w:type="numbering" w:customStyle="1" w:styleId="NoList2711111">
    <w:name w:val="No List2711111"/>
    <w:next w:val="NoList"/>
    <w:uiPriority w:val="99"/>
    <w:semiHidden/>
    <w:unhideWhenUsed/>
    <w:rsid w:val="00D678FD"/>
  </w:style>
  <w:style w:type="numbering" w:customStyle="1" w:styleId="NoList2811111">
    <w:name w:val="No List2811111"/>
    <w:next w:val="NoList"/>
    <w:uiPriority w:val="99"/>
    <w:semiHidden/>
    <w:unhideWhenUsed/>
    <w:rsid w:val="00D678FD"/>
  </w:style>
  <w:style w:type="numbering" w:customStyle="1" w:styleId="NoList601">
    <w:name w:val="No List601"/>
    <w:next w:val="NoList"/>
    <w:uiPriority w:val="99"/>
    <w:semiHidden/>
    <w:unhideWhenUsed/>
    <w:rsid w:val="00D678FD"/>
  </w:style>
  <w:style w:type="numbering" w:customStyle="1" w:styleId="NoList1401">
    <w:name w:val="No List1401"/>
    <w:next w:val="NoList"/>
    <w:semiHidden/>
    <w:unhideWhenUsed/>
    <w:rsid w:val="00D678FD"/>
  </w:style>
  <w:style w:type="numbering" w:customStyle="1" w:styleId="NoList11281">
    <w:name w:val="No List11281"/>
    <w:next w:val="NoList"/>
    <w:semiHidden/>
    <w:rsid w:val="00D678FD"/>
  </w:style>
  <w:style w:type="numbering" w:customStyle="1" w:styleId="NoList2401">
    <w:name w:val="No List2401"/>
    <w:next w:val="NoList"/>
    <w:semiHidden/>
    <w:rsid w:val="00D678FD"/>
  </w:style>
  <w:style w:type="numbering" w:customStyle="1" w:styleId="NoList3281">
    <w:name w:val="No List3281"/>
    <w:next w:val="NoList"/>
    <w:semiHidden/>
    <w:unhideWhenUsed/>
    <w:rsid w:val="00D678FD"/>
  </w:style>
  <w:style w:type="numbering" w:customStyle="1" w:styleId="11010">
    <w:name w:val="목록 없음1101"/>
    <w:next w:val="NoList"/>
    <w:semiHidden/>
    <w:unhideWhenUsed/>
    <w:rsid w:val="00D678FD"/>
  </w:style>
  <w:style w:type="numbering" w:customStyle="1" w:styleId="2101">
    <w:name w:val="목록 없음2101"/>
    <w:next w:val="NoList"/>
    <w:semiHidden/>
    <w:rsid w:val="00D678FD"/>
  </w:style>
  <w:style w:type="numbering" w:customStyle="1" w:styleId="NoList4201">
    <w:name w:val="No List4201"/>
    <w:next w:val="NoList"/>
    <w:semiHidden/>
    <w:unhideWhenUsed/>
    <w:rsid w:val="00D678FD"/>
  </w:style>
  <w:style w:type="numbering" w:customStyle="1" w:styleId="NoList5201">
    <w:name w:val="No List5201"/>
    <w:next w:val="NoList"/>
    <w:semiHidden/>
    <w:rsid w:val="00D678FD"/>
  </w:style>
  <w:style w:type="numbering" w:customStyle="1" w:styleId="NoList6101">
    <w:name w:val="No List6101"/>
    <w:next w:val="NoList"/>
    <w:semiHidden/>
    <w:rsid w:val="00D678FD"/>
  </w:style>
  <w:style w:type="numbering" w:customStyle="1" w:styleId="NoList7101">
    <w:name w:val="No List7101"/>
    <w:next w:val="NoList"/>
    <w:semiHidden/>
    <w:rsid w:val="00D678FD"/>
  </w:style>
  <w:style w:type="numbering" w:customStyle="1" w:styleId="NoList21201">
    <w:name w:val="No List21201"/>
    <w:next w:val="NoList"/>
    <w:semiHidden/>
    <w:rsid w:val="00D678FD"/>
  </w:style>
  <w:style w:type="numbering" w:customStyle="1" w:styleId="NoList8101">
    <w:name w:val="No List8101"/>
    <w:next w:val="NoList"/>
    <w:semiHidden/>
    <w:rsid w:val="00D678FD"/>
  </w:style>
  <w:style w:type="numbering" w:customStyle="1" w:styleId="NoList12191">
    <w:name w:val="No List12191"/>
    <w:next w:val="NoList"/>
    <w:semiHidden/>
    <w:rsid w:val="00D678FD"/>
  </w:style>
  <w:style w:type="numbering" w:customStyle="1" w:styleId="NoList22181">
    <w:name w:val="No List22181"/>
    <w:next w:val="NoList"/>
    <w:semiHidden/>
    <w:rsid w:val="00D678FD"/>
  </w:style>
  <w:style w:type="numbering" w:customStyle="1" w:styleId="NoList9101">
    <w:name w:val="No List9101"/>
    <w:next w:val="NoList"/>
    <w:semiHidden/>
    <w:rsid w:val="00D678FD"/>
  </w:style>
  <w:style w:type="numbering" w:customStyle="1" w:styleId="NoList13101">
    <w:name w:val="No List13101"/>
    <w:next w:val="NoList"/>
    <w:semiHidden/>
    <w:rsid w:val="00D678FD"/>
  </w:style>
  <w:style w:type="numbering" w:customStyle="1" w:styleId="NoList23101">
    <w:name w:val="No List23101"/>
    <w:next w:val="NoList"/>
    <w:semiHidden/>
    <w:rsid w:val="00D678FD"/>
  </w:style>
  <w:style w:type="numbering" w:customStyle="1" w:styleId="NoList10101">
    <w:name w:val="No List10101"/>
    <w:next w:val="NoList"/>
    <w:semiHidden/>
    <w:rsid w:val="00D678FD"/>
  </w:style>
  <w:style w:type="numbering" w:customStyle="1" w:styleId="NoList14101">
    <w:name w:val="No List14101"/>
    <w:next w:val="NoList"/>
    <w:semiHidden/>
    <w:rsid w:val="00D678FD"/>
  </w:style>
  <w:style w:type="numbering" w:customStyle="1" w:styleId="NoList24101">
    <w:name w:val="No List24101"/>
    <w:next w:val="NoList"/>
    <w:semiHidden/>
    <w:rsid w:val="00D678FD"/>
  </w:style>
  <w:style w:type="numbering" w:customStyle="1" w:styleId="NoList31181">
    <w:name w:val="No List31181"/>
    <w:next w:val="NoList"/>
    <w:semiHidden/>
    <w:rsid w:val="00D678FD"/>
  </w:style>
  <w:style w:type="numbering" w:customStyle="1" w:styleId="NoList41181">
    <w:name w:val="No List41181"/>
    <w:next w:val="NoList"/>
    <w:semiHidden/>
    <w:rsid w:val="00D678FD"/>
  </w:style>
  <w:style w:type="numbering" w:customStyle="1" w:styleId="NoList51101">
    <w:name w:val="No List51101"/>
    <w:next w:val="NoList"/>
    <w:semiHidden/>
    <w:rsid w:val="00D678FD"/>
  </w:style>
  <w:style w:type="numbering" w:customStyle="1" w:styleId="NoList15101">
    <w:name w:val="No List15101"/>
    <w:next w:val="NoList"/>
    <w:semiHidden/>
    <w:rsid w:val="00D678FD"/>
  </w:style>
  <w:style w:type="numbering" w:customStyle="1" w:styleId="NoList16101">
    <w:name w:val="No List16101"/>
    <w:next w:val="NoList"/>
    <w:semiHidden/>
    <w:rsid w:val="00D678FD"/>
  </w:style>
  <w:style w:type="numbering" w:customStyle="1" w:styleId="11011">
    <w:name w:val="无列表1101"/>
    <w:next w:val="NoList"/>
    <w:semiHidden/>
    <w:rsid w:val="00D678FD"/>
  </w:style>
  <w:style w:type="numbering" w:customStyle="1" w:styleId="NoList111191">
    <w:name w:val="No List111191"/>
    <w:next w:val="NoList"/>
    <w:semiHidden/>
    <w:rsid w:val="00D678FD"/>
  </w:style>
  <w:style w:type="numbering" w:customStyle="1" w:styleId="NoList1781">
    <w:name w:val="No List1781"/>
    <w:next w:val="NoList"/>
    <w:uiPriority w:val="99"/>
    <w:semiHidden/>
    <w:unhideWhenUsed/>
    <w:rsid w:val="00D678FD"/>
  </w:style>
  <w:style w:type="numbering" w:customStyle="1" w:styleId="NoList1881">
    <w:name w:val="No List1881"/>
    <w:next w:val="NoList"/>
    <w:uiPriority w:val="99"/>
    <w:semiHidden/>
    <w:rsid w:val="00D678FD"/>
  </w:style>
  <w:style w:type="numbering" w:customStyle="1" w:styleId="NoList2581">
    <w:name w:val="No List2581"/>
    <w:next w:val="NoList"/>
    <w:semiHidden/>
    <w:rsid w:val="00D678FD"/>
  </w:style>
  <w:style w:type="numbering" w:customStyle="1" w:styleId="NoList3291">
    <w:name w:val="No List3291"/>
    <w:next w:val="NoList"/>
    <w:semiHidden/>
    <w:unhideWhenUsed/>
    <w:rsid w:val="00D678FD"/>
  </w:style>
  <w:style w:type="numbering" w:customStyle="1" w:styleId="11810">
    <w:name w:val="목록 없음1181"/>
    <w:next w:val="NoList"/>
    <w:semiHidden/>
    <w:unhideWhenUsed/>
    <w:rsid w:val="00D678FD"/>
  </w:style>
  <w:style w:type="numbering" w:customStyle="1" w:styleId="2181">
    <w:name w:val="목록 없음2181"/>
    <w:next w:val="NoList"/>
    <w:semiHidden/>
    <w:rsid w:val="00D678FD"/>
  </w:style>
  <w:style w:type="numbering" w:customStyle="1" w:styleId="NoList4281">
    <w:name w:val="No List4281"/>
    <w:next w:val="NoList"/>
    <w:semiHidden/>
    <w:unhideWhenUsed/>
    <w:rsid w:val="00D678FD"/>
  </w:style>
  <w:style w:type="numbering" w:customStyle="1" w:styleId="NoList5281">
    <w:name w:val="No List5281"/>
    <w:next w:val="NoList"/>
    <w:semiHidden/>
    <w:rsid w:val="00D678FD"/>
  </w:style>
  <w:style w:type="numbering" w:customStyle="1" w:styleId="NoList6181">
    <w:name w:val="No List6181"/>
    <w:next w:val="NoList"/>
    <w:semiHidden/>
    <w:rsid w:val="00D678FD"/>
  </w:style>
  <w:style w:type="numbering" w:customStyle="1" w:styleId="NoList7181">
    <w:name w:val="No List7181"/>
    <w:next w:val="NoList"/>
    <w:semiHidden/>
    <w:rsid w:val="00D678FD"/>
  </w:style>
  <w:style w:type="numbering" w:customStyle="1" w:styleId="NoList11291">
    <w:name w:val="No List11291"/>
    <w:next w:val="NoList"/>
    <w:semiHidden/>
    <w:rsid w:val="00D678FD"/>
  </w:style>
  <w:style w:type="numbering" w:customStyle="1" w:styleId="NoList211101">
    <w:name w:val="No List211101"/>
    <w:next w:val="NoList"/>
    <w:semiHidden/>
    <w:rsid w:val="00D678FD"/>
  </w:style>
  <w:style w:type="numbering" w:customStyle="1" w:styleId="NoList8181">
    <w:name w:val="No List8181"/>
    <w:next w:val="NoList"/>
    <w:semiHidden/>
    <w:rsid w:val="00D678FD"/>
  </w:style>
  <w:style w:type="numbering" w:customStyle="1" w:styleId="NoList121101">
    <w:name w:val="No List121101"/>
    <w:next w:val="NoList"/>
    <w:semiHidden/>
    <w:rsid w:val="00D678FD"/>
  </w:style>
  <w:style w:type="numbering" w:customStyle="1" w:styleId="NoList22191">
    <w:name w:val="No List22191"/>
    <w:next w:val="NoList"/>
    <w:semiHidden/>
    <w:rsid w:val="00D678FD"/>
  </w:style>
  <w:style w:type="numbering" w:customStyle="1" w:styleId="NoList9181">
    <w:name w:val="No List9181"/>
    <w:next w:val="NoList"/>
    <w:semiHidden/>
    <w:rsid w:val="00D678FD"/>
  </w:style>
  <w:style w:type="numbering" w:customStyle="1" w:styleId="NoList13181">
    <w:name w:val="No List13181"/>
    <w:next w:val="NoList"/>
    <w:semiHidden/>
    <w:rsid w:val="00D678FD"/>
  </w:style>
  <w:style w:type="numbering" w:customStyle="1" w:styleId="NoList23181">
    <w:name w:val="No List23181"/>
    <w:next w:val="NoList"/>
    <w:semiHidden/>
    <w:rsid w:val="00D678FD"/>
  </w:style>
  <w:style w:type="numbering" w:customStyle="1" w:styleId="NoList10181">
    <w:name w:val="No List10181"/>
    <w:next w:val="NoList"/>
    <w:semiHidden/>
    <w:rsid w:val="00D678FD"/>
  </w:style>
  <w:style w:type="numbering" w:customStyle="1" w:styleId="NoList14181">
    <w:name w:val="No List14181"/>
    <w:next w:val="NoList"/>
    <w:semiHidden/>
    <w:rsid w:val="00D678FD"/>
  </w:style>
  <w:style w:type="numbering" w:customStyle="1" w:styleId="NoList24181">
    <w:name w:val="No List24181"/>
    <w:next w:val="NoList"/>
    <w:semiHidden/>
    <w:rsid w:val="00D678FD"/>
  </w:style>
  <w:style w:type="numbering" w:customStyle="1" w:styleId="NoList31191">
    <w:name w:val="No List31191"/>
    <w:next w:val="NoList"/>
    <w:semiHidden/>
    <w:rsid w:val="00D678FD"/>
  </w:style>
  <w:style w:type="numbering" w:customStyle="1" w:styleId="NoList41191">
    <w:name w:val="No List41191"/>
    <w:next w:val="NoList"/>
    <w:semiHidden/>
    <w:rsid w:val="00D678FD"/>
  </w:style>
  <w:style w:type="numbering" w:customStyle="1" w:styleId="NoList51181">
    <w:name w:val="No List51181"/>
    <w:next w:val="NoList"/>
    <w:semiHidden/>
    <w:rsid w:val="00D678FD"/>
  </w:style>
  <w:style w:type="numbering" w:customStyle="1" w:styleId="NoList15181">
    <w:name w:val="No List15181"/>
    <w:next w:val="NoList"/>
    <w:semiHidden/>
    <w:rsid w:val="00D678FD"/>
  </w:style>
  <w:style w:type="numbering" w:customStyle="1" w:styleId="NoList16181">
    <w:name w:val="No List16181"/>
    <w:next w:val="NoList"/>
    <w:semiHidden/>
    <w:rsid w:val="00D678FD"/>
  </w:style>
  <w:style w:type="numbering" w:customStyle="1" w:styleId="11811">
    <w:name w:val="无列表1181"/>
    <w:next w:val="NoList"/>
    <w:semiHidden/>
    <w:rsid w:val="00D678FD"/>
  </w:style>
  <w:style w:type="numbering" w:customStyle="1" w:styleId="NoList1111101">
    <w:name w:val="No List1111101"/>
    <w:next w:val="NoList"/>
    <w:semiHidden/>
    <w:rsid w:val="00D678FD"/>
  </w:style>
  <w:style w:type="numbering" w:customStyle="1" w:styleId="NoList1981">
    <w:name w:val="No List1981"/>
    <w:next w:val="NoList"/>
    <w:uiPriority w:val="99"/>
    <w:semiHidden/>
    <w:unhideWhenUsed/>
    <w:rsid w:val="00D678FD"/>
  </w:style>
  <w:style w:type="numbering" w:customStyle="1" w:styleId="NoList11081">
    <w:name w:val="No List11081"/>
    <w:next w:val="NoList"/>
    <w:uiPriority w:val="99"/>
    <w:semiHidden/>
    <w:rsid w:val="00D678FD"/>
  </w:style>
  <w:style w:type="numbering" w:customStyle="1" w:styleId="NoList2681">
    <w:name w:val="No List2681"/>
    <w:next w:val="NoList"/>
    <w:semiHidden/>
    <w:rsid w:val="00D678FD"/>
  </w:style>
  <w:style w:type="numbering" w:customStyle="1" w:styleId="NoList3381">
    <w:name w:val="No List3381"/>
    <w:next w:val="NoList"/>
    <w:semiHidden/>
    <w:unhideWhenUsed/>
    <w:rsid w:val="00D678FD"/>
  </w:style>
  <w:style w:type="numbering" w:customStyle="1" w:styleId="12810">
    <w:name w:val="목록 없음1281"/>
    <w:next w:val="NoList"/>
    <w:semiHidden/>
    <w:unhideWhenUsed/>
    <w:rsid w:val="00D678FD"/>
  </w:style>
  <w:style w:type="numbering" w:customStyle="1" w:styleId="2281">
    <w:name w:val="목록 없음2281"/>
    <w:next w:val="NoList"/>
    <w:semiHidden/>
    <w:rsid w:val="00D678FD"/>
  </w:style>
  <w:style w:type="numbering" w:customStyle="1" w:styleId="NoList4381">
    <w:name w:val="No List4381"/>
    <w:next w:val="NoList"/>
    <w:semiHidden/>
    <w:unhideWhenUsed/>
    <w:rsid w:val="00D678FD"/>
  </w:style>
  <w:style w:type="numbering" w:customStyle="1" w:styleId="NoList5381">
    <w:name w:val="No List5381"/>
    <w:next w:val="NoList"/>
    <w:semiHidden/>
    <w:rsid w:val="00D678FD"/>
  </w:style>
  <w:style w:type="numbering" w:customStyle="1" w:styleId="NoList6281">
    <w:name w:val="No List6281"/>
    <w:next w:val="NoList"/>
    <w:semiHidden/>
    <w:rsid w:val="00D678FD"/>
  </w:style>
  <w:style w:type="numbering" w:customStyle="1" w:styleId="NoList7281">
    <w:name w:val="No List7281"/>
    <w:next w:val="NoList"/>
    <w:semiHidden/>
    <w:rsid w:val="00D678FD"/>
  </w:style>
  <w:style w:type="numbering" w:customStyle="1" w:styleId="NoList11381">
    <w:name w:val="No List11381"/>
    <w:next w:val="NoList"/>
    <w:semiHidden/>
    <w:rsid w:val="00D678FD"/>
  </w:style>
  <w:style w:type="numbering" w:customStyle="1" w:styleId="NoList21281">
    <w:name w:val="No List21281"/>
    <w:next w:val="NoList"/>
    <w:semiHidden/>
    <w:rsid w:val="00D678FD"/>
  </w:style>
  <w:style w:type="numbering" w:customStyle="1" w:styleId="NoList8281">
    <w:name w:val="No List8281"/>
    <w:next w:val="NoList"/>
    <w:semiHidden/>
    <w:rsid w:val="00D678FD"/>
  </w:style>
  <w:style w:type="numbering" w:customStyle="1" w:styleId="NoList12281">
    <w:name w:val="No List12281"/>
    <w:next w:val="NoList"/>
    <w:semiHidden/>
    <w:rsid w:val="00D678FD"/>
  </w:style>
  <w:style w:type="numbering" w:customStyle="1" w:styleId="NoList22281">
    <w:name w:val="No List22281"/>
    <w:next w:val="NoList"/>
    <w:semiHidden/>
    <w:rsid w:val="00D678FD"/>
  </w:style>
  <w:style w:type="numbering" w:customStyle="1" w:styleId="NoList9281">
    <w:name w:val="No List9281"/>
    <w:next w:val="NoList"/>
    <w:semiHidden/>
    <w:rsid w:val="00D678FD"/>
  </w:style>
  <w:style w:type="numbering" w:customStyle="1" w:styleId="NoList13281">
    <w:name w:val="No List13281"/>
    <w:next w:val="NoList"/>
    <w:semiHidden/>
    <w:rsid w:val="00D678FD"/>
  </w:style>
  <w:style w:type="numbering" w:customStyle="1" w:styleId="NoList23281">
    <w:name w:val="No List23281"/>
    <w:next w:val="NoList"/>
    <w:semiHidden/>
    <w:rsid w:val="00D678FD"/>
  </w:style>
  <w:style w:type="numbering" w:customStyle="1" w:styleId="NoList10281">
    <w:name w:val="No List10281"/>
    <w:next w:val="NoList"/>
    <w:semiHidden/>
    <w:rsid w:val="00D678FD"/>
  </w:style>
  <w:style w:type="numbering" w:customStyle="1" w:styleId="NoList14281">
    <w:name w:val="No List14281"/>
    <w:next w:val="NoList"/>
    <w:semiHidden/>
    <w:rsid w:val="00D678FD"/>
  </w:style>
  <w:style w:type="numbering" w:customStyle="1" w:styleId="NoList24281">
    <w:name w:val="No List24281"/>
    <w:next w:val="NoList"/>
    <w:semiHidden/>
    <w:rsid w:val="00D678FD"/>
  </w:style>
  <w:style w:type="numbering" w:customStyle="1" w:styleId="NoList31281">
    <w:name w:val="No List31281"/>
    <w:next w:val="NoList"/>
    <w:semiHidden/>
    <w:rsid w:val="00D678FD"/>
  </w:style>
  <w:style w:type="numbering" w:customStyle="1" w:styleId="NoList41281">
    <w:name w:val="No List41281"/>
    <w:next w:val="NoList"/>
    <w:semiHidden/>
    <w:rsid w:val="00D678FD"/>
  </w:style>
  <w:style w:type="numbering" w:customStyle="1" w:styleId="NoList51281">
    <w:name w:val="No List51281"/>
    <w:next w:val="NoList"/>
    <w:semiHidden/>
    <w:rsid w:val="00D678FD"/>
  </w:style>
  <w:style w:type="numbering" w:customStyle="1" w:styleId="NoList15281">
    <w:name w:val="No List15281"/>
    <w:next w:val="NoList"/>
    <w:semiHidden/>
    <w:rsid w:val="00D678FD"/>
  </w:style>
  <w:style w:type="numbering" w:customStyle="1" w:styleId="NoList16281">
    <w:name w:val="No List16281"/>
    <w:next w:val="NoList"/>
    <w:semiHidden/>
    <w:rsid w:val="00D678FD"/>
  </w:style>
  <w:style w:type="numbering" w:customStyle="1" w:styleId="12811">
    <w:name w:val="无列表1281"/>
    <w:next w:val="NoList"/>
    <w:semiHidden/>
    <w:rsid w:val="00D678FD"/>
  </w:style>
  <w:style w:type="numbering" w:customStyle="1" w:styleId="NoList111281">
    <w:name w:val="No List111281"/>
    <w:next w:val="NoList"/>
    <w:semiHidden/>
    <w:rsid w:val="00D678FD"/>
  </w:style>
  <w:style w:type="numbering" w:customStyle="1" w:styleId="2811">
    <w:name w:val="无列表281"/>
    <w:next w:val="NoList"/>
    <w:uiPriority w:val="99"/>
    <w:semiHidden/>
    <w:unhideWhenUsed/>
    <w:rsid w:val="00D678FD"/>
  </w:style>
  <w:style w:type="numbering" w:customStyle="1" w:styleId="381">
    <w:name w:val="无列表381"/>
    <w:next w:val="NoList"/>
    <w:uiPriority w:val="99"/>
    <w:semiHidden/>
    <w:unhideWhenUsed/>
    <w:rsid w:val="00D678FD"/>
  </w:style>
  <w:style w:type="numbering" w:customStyle="1" w:styleId="NoList2081">
    <w:name w:val="No List2081"/>
    <w:next w:val="NoList"/>
    <w:semiHidden/>
    <w:rsid w:val="00D678FD"/>
  </w:style>
  <w:style w:type="numbering" w:customStyle="1" w:styleId="NoList2781">
    <w:name w:val="No List2781"/>
    <w:next w:val="NoList"/>
    <w:uiPriority w:val="99"/>
    <w:semiHidden/>
    <w:unhideWhenUsed/>
    <w:rsid w:val="00D678FD"/>
  </w:style>
  <w:style w:type="numbering" w:customStyle="1" w:styleId="NoList2881">
    <w:name w:val="No List2881"/>
    <w:next w:val="NoList"/>
    <w:uiPriority w:val="99"/>
    <w:semiHidden/>
    <w:unhideWhenUsed/>
    <w:rsid w:val="00D678FD"/>
  </w:style>
  <w:style w:type="table" w:customStyle="1" w:styleId="TableGrid1110">
    <w:name w:val="Table Grid1110"/>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D678F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F81E88"/>
    <w:rPr>
      <w:rFonts w:ascii="Arial" w:hAnsi="Arial"/>
      <w:sz w:val="28"/>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81E8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F81E88"/>
    <w:rPr>
      <w:rFonts w:ascii="Arial" w:hAnsi="Arial"/>
      <w:sz w:val="24"/>
      <w:lang w:val="en-GB"/>
    </w:rPr>
  </w:style>
  <w:style w:type="table" w:customStyle="1" w:styleId="316">
    <w:name w:val="网格型3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2">
    <w:name w:val="xl22"/>
    <w:basedOn w:val="Normal"/>
    <w:rsid w:val="00F81E8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rsid w:val="00F81E88"/>
    <w:pPr>
      <w:numPr>
        <w:numId w:val="37"/>
      </w:numPr>
      <w:overflowPunct w:val="0"/>
      <w:autoSpaceDE w:val="0"/>
      <w:autoSpaceDN w:val="0"/>
      <w:adjustRightInd w:val="0"/>
      <w:textAlignment w:val="baseline"/>
    </w:pPr>
    <w:rPr>
      <w:lang w:eastAsia="en-GB"/>
    </w:rPr>
  </w:style>
  <w:style w:type="paragraph" w:customStyle="1" w:styleId="Normal10">
    <w:name w:val="Normal1"/>
    <w:qFormat/>
    <w:rsid w:val="00F81E88"/>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11108619">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105686305">
      <w:bodyDiv w:val="1"/>
      <w:marLeft w:val="0"/>
      <w:marRight w:val="0"/>
      <w:marTop w:val="0"/>
      <w:marBottom w:val="0"/>
      <w:divBdr>
        <w:top w:val="none" w:sz="0" w:space="0" w:color="auto"/>
        <w:left w:val="none" w:sz="0" w:space="0" w:color="auto"/>
        <w:bottom w:val="none" w:sz="0" w:space="0" w:color="auto"/>
        <w:right w:val="none" w:sz="0" w:space="0" w:color="auto"/>
      </w:divBdr>
    </w:div>
    <w:div w:id="1336886186">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test-486@3gpp.org"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mailto:test-600@3gpp.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91</TotalTime>
  <Pages>2</Pages>
  <Words>2257</Words>
  <Characters>12867</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MCC160</cp:lastModifiedBy>
  <cp:revision>7</cp:revision>
  <cp:lastPrinted>1899-12-31T23:00:00Z</cp:lastPrinted>
  <dcterms:created xsi:type="dcterms:W3CDTF">2025-05-04T10:03:00Z</dcterms:created>
  <dcterms:modified xsi:type="dcterms:W3CDTF">2025-05-07T14:39:00Z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