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04409" w14:textId="77777777" w:rsidR="009868B3" w:rsidRPr="009868B3" w:rsidRDefault="009868B3" w:rsidP="009868B3">
      <w:pPr>
        <w:rPr>
          <w:lang w:eastAsia="en-US"/>
        </w:rPr>
      </w:pPr>
    </w:p>
    <w:p w14:paraId="03C4B619" w14:textId="77777777" w:rsidR="0012531D" w:rsidRDefault="0012531D" w:rsidP="0012531D">
      <w:pPr>
        <w:pStyle w:val="CRCoverPage"/>
        <w:tabs>
          <w:tab w:val="right" w:pos="9639"/>
        </w:tabs>
        <w:spacing w:after="0"/>
        <w:rPr>
          <w:b/>
          <w:i/>
          <w:noProof/>
          <w:sz w:val="28"/>
        </w:rPr>
      </w:pPr>
      <w:bookmarkStart w:id="0" w:name="_Toc27478058"/>
      <w:bookmarkStart w:id="1" w:name="_Toc36226751"/>
      <w:bookmarkStart w:id="2" w:name="_Toc44324036"/>
      <w:bookmarkStart w:id="3" w:name="_Toc52990229"/>
      <w:bookmarkStart w:id="4" w:name="_Toc60823428"/>
      <w:bookmarkStart w:id="5" w:name="_Toc60825350"/>
      <w:bookmarkStart w:id="6" w:name="_Toc69306227"/>
      <w:bookmarkStart w:id="7" w:name="_Toc69309892"/>
      <w:bookmarkStart w:id="8" w:name="_Toc76020211"/>
      <w:bookmarkStart w:id="9" w:name="_Toc8372069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R5-252170</w:t>
        </w:r>
      </w:fldSimple>
    </w:p>
    <w:p w14:paraId="2C8A8C5D" w14:textId="77777777" w:rsidR="0012531D" w:rsidRDefault="0012531D" w:rsidP="0012531D">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531D" w14:paraId="21A37647" w14:textId="77777777" w:rsidTr="005708F4">
        <w:tc>
          <w:tcPr>
            <w:tcW w:w="9641" w:type="dxa"/>
            <w:gridSpan w:val="9"/>
            <w:tcBorders>
              <w:top w:val="single" w:sz="4" w:space="0" w:color="auto"/>
              <w:left w:val="single" w:sz="4" w:space="0" w:color="auto"/>
              <w:right w:val="single" w:sz="4" w:space="0" w:color="auto"/>
            </w:tcBorders>
          </w:tcPr>
          <w:p w14:paraId="5A3796DD" w14:textId="77777777" w:rsidR="0012531D" w:rsidRDefault="0012531D" w:rsidP="005708F4">
            <w:pPr>
              <w:pStyle w:val="CRCoverPage"/>
              <w:spacing w:after="0"/>
              <w:jc w:val="right"/>
              <w:rPr>
                <w:i/>
                <w:noProof/>
              </w:rPr>
            </w:pPr>
            <w:r>
              <w:rPr>
                <w:i/>
                <w:noProof/>
                <w:sz w:val="14"/>
              </w:rPr>
              <w:t>CR-Form-v12.3</w:t>
            </w:r>
          </w:p>
        </w:tc>
      </w:tr>
      <w:tr w:rsidR="0012531D" w14:paraId="0BCEBFC9" w14:textId="77777777" w:rsidTr="005708F4">
        <w:tc>
          <w:tcPr>
            <w:tcW w:w="9641" w:type="dxa"/>
            <w:gridSpan w:val="9"/>
            <w:tcBorders>
              <w:left w:val="single" w:sz="4" w:space="0" w:color="auto"/>
              <w:right w:val="single" w:sz="4" w:space="0" w:color="auto"/>
            </w:tcBorders>
          </w:tcPr>
          <w:p w14:paraId="16FD3B0B" w14:textId="77777777" w:rsidR="0012531D" w:rsidRDefault="0012531D" w:rsidP="005708F4">
            <w:pPr>
              <w:pStyle w:val="CRCoverPage"/>
              <w:spacing w:after="0"/>
              <w:jc w:val="center"/>
              <w:rPr>
                <w:noProof/>
              </w:rPr>
            </w:pPr>
            <w:r>
              <w:rPr>
                <w:b/>
                <w:noProof/>
                <w:sz w:val="32"/>
              </w:rPr>
              <w:t>CHANGE REQUEST</w:t>
            </w:r>
          </w:p>
        </w:tc>
      </w:tr>
      <w:tr w:rsidR="0012531D" w14:paraId="3C904D90" w14:textId="77777777" w:rsidTr="005708F4">
        <w:tc>
          <w:tcPr>
            <w:tcW w:w="9641" w:type="dxa"/>
            <w:gridSpan w:val="9"/>
            <w:tcBorders>
              <w:left w:val="single" w:sz="4" w:space="0" w:color="auto"/>
              <w:right w:val="single" w:sz="4" w:space="0" w:color="auto"/>
            </w:tcBorders>
          </w:tcPr>
          <w:p w14:paraId="15A02AA2" w14:textId="77777777" w:rsidR="0012531D" w:rsidRDefault="0012531D" w:rsidP="005708F4">
            <w:pPr>
              <w:pStyle w:val="CRCoverPage"/>
              <w:spacing w:after="0"/>
              <w:rPr>
                <w:noProof/>
                <w:sz w:val="8"/>
                <w:szCs w:val="8"/>
              </w:rPr>
            </w:pPr>
          </w:p>
        </w:tc>
      </w:tr>
      <w:tr w:rsidR="0012531D" w14:paraId="3311BCB4" w14:textId="77777777" w:rsidTr="005708F4">
        <w:tc>
          <w:tcPr>
            <w:tcW w:w="142" w:type="dxa"/>
            <w:tcBorders>
              <w:left w:val="single" w:sz="4" w:space="0" w:color="auto"/>
            </w:tcBorders>
          </w:tcPr>
          <w:p w14:paraId="06FC5672" w14:textId="77777777" w:rsidR="0012531D" w:rsidRDefault="0012531D" w:rsidP="005708F4">
            <w:pPr>
              <w:pStyle w:val="CRCoverPage"/>
              <w:spacing w:after="0"/>
              <w:jc w:val="right"/>
              <w:rPr>
                <w:noProof/>
              </w:rPr>
            </w:pPr>
          </w:p>
        </w:tc>
        <w:tc>
          <w:tcPr>
            <w:tcW w:w="1559" w:type="dxa"/>
            <w:shd w:val="pct30" w:color="FFFF00" w:fill="auto"/>
          </w:tcPr>
          <w:p w14:paraId="198D11AF" w14:textId="77777777" w:rsidR="0012531D" w:rsidRPr="00410371" w:rsidRDefault="0012531D" w:rsidP="005708F4">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53EC17E0" w14:textId="77777777" w:rsidR="0012531D" w:rsidRDefault="0012531D" w:rsidP="005708F4">
            <w:pPr>
              <w:pStyle w:val="CRCoverPage"/>
              <w:spacing w:after="0"/>
              <w:jc w:val="center"/>
              <w:rPr>
                <w:noProof/>
              </w:rPr>
            </w:pPr>
            <w:r>
              <w:rPr>
                <w:b/>
                <w:noProof/>
                <w:sz w:val="28"/>
              </w:rPr>
              <w:t>CR</w:t>
            </w:r>
          </w:p>
        </w:tc>
        <w:tc>
          <w:tcPr>
            <w:tcW w:w="1276" w:type="dxa"/>
            <w:shd w:val="pct30" w:color="FFFF00" w:fill="auto"/>
          </w:tcPr>
          <w:p w14:paraId="235CDA26" w14:textId="77777777" w:rsidR="0012531D" w:rsidRPr="00410371" w:rsidRDefault="0012531D" w:rsidP="005708F4">
            <w:pPr>
              <w:pStyle w:val="CRCoverPage"/>
              <w:spacing w:after="0"/>
              <w:rPr>
                <w:noProof/>
              </w:rPr>
            </w:pPr>
            <w:fldSimple w:instr=" DOCPROPERTY  Cr#  \* MERGEFORMAT ">
              <w:r w:rsidRPr="00410371">
                <w:rPr>
                  <w:b/>
                  <w:noProof/>
                  <w:sz w:val="28"/>
                </w:rPr>
                <w:t>3306</w:t>
              </w:r>
            </w:fldSimple>
          </w:p>
        </w:tc>
        <w:tc>
          <w:tcPr>
            <w:tcW w:w="709" w:type="dxa"/>
          </w:tcPr>
          <w:p w14:paraId="3C299B41" w14:textId="77777777" w:rsidR="0012531D" w:rsidRDefault="0012531D" w:rsidP="005708F4">
            <w:pPr>
              <w:pStyle w:val="CRCoverPage"/>
              <w:tabs>
                <w:tab w:val="right" w:pos="625"/>
              </w:tabs>
              <w:spacing w:after="0"/>
              <w:jc w:val="center"/>
              <w:rPr>
                <w:noProof/>
              </w:rPr>
            </w:pPr>
            <w:r>
              <w:rPr>
                <w:b/>
                <w:bCs/>
                <w:noProof/>
                <w:sz w:val="28"/>
              </w:rPr>
              <w:t>rev</w:t>
            </w:r>
          </w:p>
        </w:tc>
        <w:tc>
          <w:tcPr>
            <w:tcW w:w="992" w:type="dxa"/>
            <w:shd w:val="pct30" w:color="FFFF00" w:fill="auto"/>
          </w:tcPr>
          <w:p w14:paraId="2335CFFA" w14:textId="77777777" w:rsidR="0012531D" w:rsidRPr="00410371" w:rsidRDefault="0012531D" w:rsidP="005708F4">
            <w:pPr>
              <w:pStyle w:val="CRCoverPage"/>
              <w:spacing w:after="0"/>
              <w:jc w:val="center"/>
              <w:rPr>
                <w:b/>
                <w:noProof/>
              </w:rPr>
            </w:pPr>
            <w:fldSimple w:instr=" DOCPROPERTY  Revision  \* MERGEFORMAT ">
              <w:r w:rsidRPr="00410371">
                <w:rPr>
                  <w:b/>
                  <w:noProof/>
                  <w:sz w:val="28"/>
                </w:rPr>
                <w:t>-</w:t>
              </w:r>
            </w:fldSimple>
          </w:p>
        </w:tc>
        <w:tc>
          <w:tcPr>
            <w:tcW w:w="2410" w:type="dxa"/>
          </w:tcPr>
          <w:p w14:paraId="6278689C" w14:textId="77777777" w:rsidR="0012531D" w:rsidRDefault="0012531D" w:rsidP="005708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520AC1" w14:textId="77777777" w:rsidR="0012531D" w:rsidRPr="00410371" w:rsidRDefault="0012531D" w:rsidP="005708F4">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26735F0A" w14:textId="77777777" w:rsidR="0012531D" w:rsidRDefault="0012531D" w:rsidP="005708F4">
            <w:pPr>
              <w:pStyle w:val="CRCoverPage"/>
              <w:spacing w:after="0"/>
              <w:rPr>
                <w:noProof/>
              </w:rPr>
            </w:pPr>
          </w:p>
        </w:tc>
      </w:tr>
      <w:tr w:rsidR="0012531D" w14:paraId="55479B3C" w14:textId="77777777" w:rsidTr="005708F4">
        <w:tc>
          <w:tcPr>
            <w:tcW w:w="9641" w:type="dxa"/>
            <w:gridSpan w:val="9"/>
            <w:tcBorders>
              <w:left w:val="single" w:sz="4" w:space="0" w:color="auto"/>
              <w:right w:val="single" w:sz="4" w:space="0" w:color="auto"/>
            </w:tcBorders>
          </w:tcPr>
          <w:p w14:paraId="4A811676" w14:textId="77777777" w:rsidR="0012531D" w:rsidRDefault="0012531D" w:rsidP="005708F4">
            <w:pPr>
              <w:pStyle w:val="CRCoverPage"/>
              <w:spacing w:after="0"/>
              <w:rPr>
                <w:noProof/>
              </w:rPr>
            </w:pPr>
          </w:p>
        </w:tc>
      </w:tr>
      <w:tr w:rsidR="0012531D" w14:paraId="2AD94808" w14:textId="77777777" w:rsidTr="005708F4">
        <w:tc>
          <w:tcPr>
            <w:tcW w:w="9641" w:type="dxa"/>
            <w:gridSpan w:val="9"/>
            <w:tcBorders>
              <w:top w:val="single" w:sz="4" w:space="0" w:color="auto"/>
            </w:tcBorders>
          </w:tcPr>
          <w:p w14:paraId="371B3BFE" w14:textId="77777777" w:rsidR="0012531D" w:rsidRPr="00F25D98" w:rsidRDefault="0012531D" w:rsidP="005708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2531D" w14:paraId="48329E92" w14:textId="77777777" w:rsidTr="005708F4">
        <w:tc>
          <w:tcPr>
            <w:tcW w:w="9641" w:type="dxa"/>
            <w:gridSpan w:val="9"/>
          </w:tcPr>
          <w:p w14:paraId="6CAD1CB1" w14:textId="77777777" w:rsidR="0012531D" w:rsidRDefault="0012531D" w:rsidP="005708F4">
            <w:pPr>
              <w:pStyle w:val="CRCoverPage"/>
              <w:spacing w:after="0"/>
              <w:rPr>
                <w:noProof/>
                <w:sz w:val="8"/>
                <w:szCs w:val="8"/>
              </w:rPr>
            </w:pPr>
          </w:p>
        </w:tc>
      </w:tr>
    </w:tbl>
    <w:p w14:paraId="58FA3302" w14:textId="77777777" w:rsidR="0012531D" w:rsidRDefault="0012531D" w:rsidP="001253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531D" w14:paraId="33927D9C" w14:textId="77777777" w:rsidTr="005708F4">
        <w:tc>
          <w:tcPr>
            <w:tcW w:w="2835" w:type="dxa"/>
          </w:tcPr>
          <w:p w14:paraId="1183CA1E" w14:textId="77777777" w:rsidR="0012531D" w:rsidRDefault="0012531D" w:rsidP="005708F4">
            <w:pPr>
              <w:pStyle w:val="CRCoverPage"/>
              <w:tabs>
                <w:tab w:val="right" w:pos="2751"/>
              </w:tabs>
              <w:spacing w:after="0"/>
              <w:rPr>
                <w:b/>
                <w:i/>
                <w:noProof/>
              </w:rPr>
            </w:pPr>
            <w:r>
              <w:rPr>
                <w:b/>
                <w:i/>
                <w:noProof/>
              </w:rPr>
              <w:t>Proposed change affects:</w:t>
            </w:r>
          </w:p>
        </w:tc>
        <w:tc>
          <w:tcPr>
            <w:tcW w:w="1418" w:type="dxa"/>
          </w:tcPr>
          <w:p w14:paraId="07ED9414" w14:textId="77777777" w:rsidR="0012531D" w:rsidRDefault="0012531D" w:rsidP="005708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7910" w14:textId="77777777" w:rsidR="0012531D" w:rsidRDefault="0012531D" w:rsidP="005708F4">
            <w:pPr>
              <w:pStyle w:val="CRCoverPage"/>
              <w:spacing w:after="0"/>
              <w:jc w:val="center"/>
              <w:rPr>
                <w:b/>
                <w:caps/>
                <w:noProof/>
              </w:rPr>
            </w:pPr>
          </w:p>
        </w:tc>
        <w:tc>
          <w:tcPr>
            <w:tcW w:w="709" w:type="dxa"/>
            <w:tcBorders>
              <w:left w:val="single" w:sz="4" w:space="0" w:color="auto"/>
            </w:tcBorders>
          </w:tcPr>
          <w:p w14:paraId="506F44AF" w14:textId="77777777" w:rsidR="0012531D" w:rsidRDefault="0012531D" w:rsidP="005708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AAE0AA" w14:textId="77777777" w:rsidR="0012531D" w:rsidRDefault="0012531D" w:rsidP="005708F4">
            <w:pPr>
              <w:pStyle w:val="CRCoverPage"/>
              <w:spacing w:after="0"/>
              <w:jc w:val="center"/>
              <w:rPr>
                <w:b/>
                <w:caps/>
                <w:noProof/>
              </w:rPr>
            </w:pPr>
          </w:p>
        </w:tc>
        <w:tc>
          <w:tcPr>
            <w:tcW w:w="2126" w:type="dxa"/>
          </w:tcPr>
          <w:p w14:paraId="5179B399" w14:textId="77777777" w:rsidR="0012531D" w:rsidRDefault="0012531D" w:rsidP="005708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EBC641" w14:textId="77777777" w:rsidR="0012531D" w:rsidRDefault="0012531D" w:rsidP="005708F4">
            <w:pPr>
              <w:pStyle w:val="CRCoverPage"/>
              <w:spacing w:after="0"/>
              <w:jc w:val="center"/>
              <w:rPr>
                <w:b/>
                <w:caps/>
                <w:noProof/>
              </w:rPr>
            </w:pPr>
          </w:p>
        </w:tc>
        <w:tc>
          <w:tcPr>
            <w:tcW w:w="1418" w:type="dxa"/>
            <w:tcBorders>
              <w:left w:val="nil"/>
            </w:tcBorders>
          </w:tcPr>
          <w:p w14:paraId="24218501" w14:textId="77777777" w:rsidR="0012531D" w:rsidRDefault="0012531D" w:rsidP="005708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F84597" w14:textId="77777777" w:rsidR="0012531D" w:rsidRDefault="0012531D" w:rsidP="005708F4">
            <w:pPr>
              <w:pStyle w:val="CRCoverPage"/>
              <w:spacing w:after="0"/>
              <w:jc w:val="center"/>
              <w:rPr>
                <w:b/>
                <w:bCs/>
                <w:caps/>
                <w:noProof/>
              </w:rPr>
            </w:pPr>
          </w:p>
        </w:tc>
      </w:tr>
    </w:tbl>
    <w:p w14:paraId="15E995A7" w14:textId="77777777" w:rsidR="0012531D" w:rsidRDefault="0012531D" w:rsidP="001253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531D" w14:paraId="64D81FF4" w14:textId="77777777" w:rsidTr="005708F4">
        <w:tc>
          <w:tcPr>
            <w:tcW w:w="9640" w:type="dxa"/>
            <w:gridSpan w:val="11"/>
          </w:tcPr>
          <w:p w14:paraId="3D1EE230" w14:textId="77777777" w:rsidR="0012531D" w:rsidRDefault="0012531D" w:rsidP="005708F4">
            <w:pPr>
              <w:pStyle w:val="CRCoverPage"/>
              <w:spacing w:after="0"/>
              <w:rPr>
                <w:noProof/>
                <w:sz w:val="8"/>
                <w:szCs w:val="8"/>
              </w:rPr>
            </w:pPr>
          </w:p>
        </w:tc>
      </w:tr>
      <w:tr w:rsidR="0012531D" w14:paraId="4EE02F97" w14:textId="77777777" w:rsidTr="005708F4">
        <w:tc>
          <w:tcPr>
            <w:tcW w:w="1843" w:type="dxa"/>
            <w:tcBorders>
              <w:top w:val="single" w:sz="4" w:space="0" w:color="auto"/>
              <w:left w:val="single" w:sz="4" w:space="0" w:color="auto"/>
            </w:tcBorders>
          </w:tcPr>
          <w:p w14:paraId="524ECFA5" w14:textId="77777777" w:rsidR="0012531D" w:rsidRDefault="0012531D" w:rsidP="005708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80DE62" w14:textId="77777777" w:rsidR="0012531D" w:rsidRDefault="0012531D" w:rsidP="005708F4">
            <w:pPr>
              <w:pStyle w:val="CRCoverPage"/>
              <w:spacing w:after="0"/>
              <w:ind w:left="100"/>
              <w:rPr>
                <w:noProof/>
              </w:rPr>
            </w:pPr>
            <w:fldSimple w:instr=" DOCPROPERTY  CrTitle  \* MERGEFORMAT ">
              <w:r>
                <w:t>Addition of new TC EVM equalizer spectrum flatness for ATG</w:t>
              </w:r>
            </w:fldSimple>
          </w:p>
        </w:tc>
      </w:tr>
      <w:tr w:rsidR="0012531D" w14:paraId="725A1136" w14:textId="77777777" w:rsidTr="005708F4">
        <w:tc>
          <w:tcPr>
            <w:tcW w:w="1843" w:type="dxa"/>
            <w:tcBorders>
              <w:left w:val="single" w:sz="4" w:space="0" w:color="auto"/>
            </w:tcBorders>
          </w:tcPr>
          <w:p w14:paraId="098E9378" w14:textId="77777777" w:rsidR="0012531D" w:rsidRDefault="0012531D" w:rsidP="005708F4">
            <w:pPr>
              <w:pStyle w:val="CRCoverPage"/>
              <w:spacing w:after="0"/>
              <w:rPr>
                <w:b/>
                <w:i/>
                <w:noProof/>
                <w:sz w:val="8"/>
                <w:szCs w:val="8"/>
              </w:rPr>
            </w:pPr>
          </w:p>
        </w:tc>
        <w:tc>
          <w:tcPr>
            <w:tcW w:w="7797" w:type="dxa"/>
            <w:gridSpan w:val="10"/>
            <w:tcBorders>
              <w:right w:val="single" w:sz="4" w:space="0" w:color="auto"/>
            </w:tcBorders>
          </w:tcPr>
          <w:p w14:paraId="3DBC0D61" w14:textId="77777777" w:rsidR="0012531D" w:rsidRDefault="0012531D" w:rsidP="005708F4">
            <w:pPr>
              <w:pStyle w:val="CRCoverPage"/>
              <w:spacing w:after="0"/>
              <w:rPr>
                <w:noProof/>
                <w:sz w:val="8"/>
                <w:szCs w:val="8"/>
              </w:rPr>
            </w:pPr>
          </w:p>
        </w:tc>
      </w:tr>
      <w:tr w:rsidR="0012531D" w14:paraId="2E24DA76" w14:textId="77777777" w:rsidTr="005708F4">
        <w:tc>
          <w:tcPr>
            <w:tcW w:w="1843" w:type="dxa"/>
            <w:tcBorders>
              <w:left w:val="single" w:sz="4" w:space="0" w:color="auto"/>
            </w:tcBorders>
          </w:tcPr>
          <w:p w14:paraId="04532FB2" w14:textId="77777777" w:rsidR="0012531D" w:rsidRDefault="0012531D" w:rsidP="005708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96282" w14:textId="77777777" w:rsidR="0012531D" w:rsidRDefault="0012531D" w:rsidP="005708F4">
            <w:pPr>
              <w:pStyle w:val="CRCoverPage"/>
              <w:spacing w:after="0"/>
              <w:ind w:left="100"/>
              <w:rPr>
                <w:noProof/>
              </w:rPr>
            </w:pPr>
            <w:fldSimple w:instr=" DOCPROPERTY  SourceIfWg  \* MERGEFORMAT ">
              <w:r>
                <w:rPr>
                  <w:noProof/>
                </w:rPr>
                <w:t>Ericsson</w:t>
              </w:r>
            </w:fldSimple>
          </w:p>
        </w:tc>
      </w:tr>
      <w:tr w:rsidR="0012531D" w14:paraId="63B4072B" w14:textId="77777777" w:rsidTr="005708F4">
        <w:tc>
          <w:tcPr>
            <w:tcW w:w="1843" w:type="dxa"/>
            <w:tcBorders>
              <w:left w:val="single" w:sz="4" w:space="0" w:color="auto"/>
            </w:tcBorders>
          </w:tcPr>
          <w:p w14:paraId="56DDB469" w14:textId="77777777" w:rsidR="0012531D" w:rsidRDefault="0012531D" w:rsidP="005708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5F0E4B" w14:textId="595BF70F" w:rsidR="0012531D" w:rsidRDefault="0012531D" w:rsidP="005708F4">
            <w:pPr>
              <w:pStyle w:val="CRCoverPage"/>
              <w:spacing w:after="0"/>
              <w:ind w:left="100"/>
              <w:rPr>
                <w:noProof/>
              </w:rPr>
            </w:pPr>
            <w:r>
              <w:t>R5</w:t>
            </w:r>
            <w:fldSimple w:instr=" DOCPROPERTY  SourceIfTsg  \* MERGEFORMAT "/>
          </w:p>
        </w:tc>
      </w:tr>
      <w:tr w:rsidR="0012531D" w14:paraId="3836C66E" w14:textId="77777777" w:rsidTr="005708F4">
        <w:tc>
          <w:tcPr>
            <w:tcW w:w="1843" w:type="dxa"/>
            <w:tcBorders>
              <w:left w:val="single" w:sz="4" w:space="0" w:color="auto"/>
            </w:tcBorders>
          </w:tcPr>
          <w:p w14:paraId="0C83F81B" w14:textId="77777777" w:rsidR="0012531D" w:rsidRDefault="0012531D" w:rsidP="005708F4">
            <w:pPr>
              <w:pStyle w:val="CRCoverPage"/>
              <w:spacing w:after="0"/>
              <w:rPr>
                <w:b/>
                <w:i/>
                <w:noProof/>
                <w:sz w:val="8"/>
                <w:szCs w:val="8"/>
              </w:rPr>
            </w:pPr>
          </w:p>
        </w:tc>
        <w:tc>
          <w:tcPr>
            <w:tcW w:w="7797" w:type="dxa"/>
            <w:gridSpan w:val="10"/>
            <w:tcBorders>
              <w:right w:val="single" w:sz="4" w:space="0" w:color="auto"/>
            </w:tcBorders>
          </w:tcPr>
          <w:p w14:paraId="3DD1E479" w14:textId="77777777" w:rsidR="0012531D" w:rsidRDefault="0012531D" w:rsidP="005708F4">
            <w:pPr>
              <w:pStyle w:val="CRCoverPage"/>
              <w:spacing w:after="0"/>
              <w:rPr>
                <w:noProof/>
                <w:sz w:val="8"/>
                <w:szCs w:val="8"/>
              </w:rPr>
            </w:pPr>
          </w:p>
        </w:tc>
      </w:tr>
      <w:tr w:rsidR="0012531D" w14:paraId="1DE2FF9B" w14:textId="77777777" w:rsidTr="005708F4">
        <w:tc>
          <w:tcPr>
            <w:tcW w:w="1843" w:type="dxa"/>
            <w:tcBorders>
              <w:left w:val="single" w:sz="4" w:space="0" w:color="auto"/>
            </w:tcBorders>
          </w:tcPr>
          <w:p w14:paraId="286746F3" w14:textId="77777777" w:rsidR="0012531D" w:rsidRDefault="0012531D" w:rsidP="005708F4">
            <w:pPr>
              <w:pStyle w:val="CRCoverPage"/>
              <w:tabs>
                <w:tab w:val="right" w:pos="1759"/>
              </w:tabs>
              <w:spacing w:after="0"/>
              <w:rPr>
                <w:b/>
                <w:i/>
                <w:noProof/>
              </w:rPr>
            </w:pPr>
            <w:r>
              <w:rPr>
                <w:b/>
                <w:i/>
                <w:noProof/>
              </w:rPr>
              <w:t>Work item code:</w:t>
            </w:r>
          </w:p>
        </w:tc>
        <w:tc>
          <w:tcPr>
            <w:tcW w:w="3686" w:type="dxa"/>
            <w:gridSpan w:val="5"/>
            <w:shd w:val="pct30" w:color="FFFF00" w:fill="auto"/>
          </w:tcPr>
          <w:p w14:paraId="1D199BB7" w14:textId="77777777" w:rsidR="0012531D" w:rsidRDefault="0012531D" w:rsidP="005708F4">
            <w:pPr>
              <w:pStyle w:val="CRCoverPage"/>
              <w:spacing w:after="0"/>
              <w:ind w:left="100"/>
              <w:rPr>
                <w:noProof/>
              </w:rPr>
            </w:pPr>
            <w:fldSimple w:instr=" DOCPROPERTY  RelatedWis  \* MERGEFORMAT ">
              <w:r>
                <w:rPr>
                  <w:noProof/>
                </w:rPr>
                <w:t>NR_ATG-UEConTest</w:t>
              </w:r>
            </w:fldSimple>
          </w:p>
        </w:tc>
        <w:tc>
          <w:tcPr>
            <w:tcW w:w="567" w:type="dxa"/>
            <w:tcBorders>
              <w:left w:val="nil"/>
            </w:tcBorders>
          </w:tcPr>
          <w:p w14:paraId="7A77813C" w14:textId="77777777" w:rsidR="0012531D" w:rsidRDefault="0012531D" w:rsidP="005708F4">
            <w:pPr>
              <w:pStyle w:val="CRCoverPage"/>
              <w:spacing w:after="0"/>
              <w:ind w:right="100"/>
              <w:rPr>
                <w:noProof/>
              </w:rPr>
            </w:pPr>
          </w:p>
        </w:tc>
        <w:tc>
          <w:tcPr>
            <w:tcW w:w="1417" w:type="dxa"/>
            <w:gridSpan w:val="3"/>
            <w:tcBorders>
              <w:left w:val="nil"/>
            </w:tcBorders>
          </w:tcPr>
          <w:p w14:paraId="55A5DF1F" w14:textId="77777777" w:rsidR="0012531D" w:rsidRDefault="0012531D" w:rsidP="005708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6D79B5" w14:textId="77777777" w:rsidR="0012531D" w:rsidRDefault="0012531D" w:rsidP="005708F4">
            <w:pPr>
              <w:pStyle w:val="CRCoverPage"/>
              <w:spacing w:after="0"/>
              <w:ind w:left="100"/>
              <w:rPr>
                <w:noProof/>
              </w:rPr>
            </w:pPr>
            <w:fldSimple w:instr=" DOCPROPERTY  ResDate  \* MERGEFORMAT ">
              <w:r>
                <w:rPr>
                  <w:noProof/>
                </w:rPr>
                <w:t>2025-05-06</w:t>
              </w:r>
            </w:fldSimple>
          </w:p>
        </w:tc>
      </w:tr>
      <w:tr w:rsidR="0012531D" w14:paraId="31363827" w14:textId="77777777" w:rsidTr="005708F4">
        <w:tc>
          <w:tcPr>
            <w:tcW w:w="1843" w:type="dxa"/>
            <w:tcBorders>
              <w:left w:val="single" w:sz="4" w:space="0" w:color="auto"/>
            </w:tcBorders>
          </w:tcPr>
          <w:p w14:paraId="28749189" w14:textId="77777777" w:rsidR="0012531D" w:rsidRDefault="0012531D" w:rsidP="005708F4">
            <w:pPr>
              <w:pStyle w:val="CRCoverPage"/>
              <w:spacing w:after="0"/>
              <w:rPr>
                <w:b/>
                <w:i/>
                <w:noProof/>
                <w:sz w:val="8"/>
                <w:szCs w:val="8"/>
              </w:rPr>
            </w:pPr>
          </w:p>
        </w:tc>
        <w:tc>
          <w:tcPr>
            <w:tcW w:w="1986" w:type="dxa"/>
            <w:gridSpan w:val="4"/>
          </w:tcPr>
          <w:p w14:paraId="1AFFFF67" w14:textId="77777777" w:rsidR="0012531D" w:rsidRDefault="0012531D" w:rsidP="005708F4">
            <w:pPr>
              <w:pStyle w:val="CRCoverPage"/>
              <w:spacing w:after="0"/>
              <w:rPr>
                <w:noProof/>
                <w:sz w:val="8"/>
                <w:szCs w:val="8"/>
              </w:rPr>
            </w:pPr>
          </w:p>
        </w:tc>
        <w:tc>
          <w:tcPr>
            <w:tcW w:w="2267" w:type="dxa"/>
            <w:gridSpan w:val="2"/>
          </w:tcPr>
          <w:p w14:paraId="69F5C298" w14:textId="77777777" w:rsidR="0012531D" w:rsidRDefault="0012531D" w:rsidP="005708F4">
            <w:pPr>
              <w:pStyle w:val="CRCoverPage"/>
              <w:spacing w:after="0"/>
              <w:rPr>
                <w:noProof/>
                <w:sz w:val="8"/>
                <w:szCs w:val="8"/>
              </w:rPr>
            </w:pPr>
          </w:p>
        </w:tc>
        <w:tc>
          <w:tcPr>
            <w:tcW w:w="1417" w:type="dxa"/>
            <w:gridSpan w:val="3"/>
          </w:tcPr>
          <w:p w14:paraId="1437398E" w14:textId="77777777" w:rsidR="0012531D" w:rsidRDefault="0012531D" w:rsidP="005708F4">
            <w:pPr>
              <w:pStyle w:val="CRCoverPage"/>
              <w:spacing w:after="0"/>
              <w:rPr>
                <w:noProof/>
                <w:sz w:val="8"/>
                <w:szCs w:val="8"/>
              </w:rPr>
            </w:pPr>
          </w:p>
        </w:tc>
        <w:tc>
          <w:tcPr>
            <w:tcW w:w="2127" w:type="dxa"/>
            <w:tcBorders>
              <w:right w:val="single" w:sz="4" w:space="0" w:color="auto"/>
            </w:tcBorders>
          </w:tcPr>
          <w:p w14:paraId="25A7CB7D" w14:textId="77777777" w:rsidR="0012531D" w:rsidRDefault="0012531D" w:rsidP="005708F4">
            <w:pPr>
              <w:pStyle w:val="CRCoverPage"/>
              <w:spacing w:after="0"/>
              <w:rPr>
                <w:noProof/>
                <w:sz w:val="8"/>
                <w:szCs w:val="8"/>
              </w:rPr>
            </w:pPr>
          </w:p>
        </w:tc>
      </w:tr>
      <w:tr w:rsidR="0012531D" w14:paraId="186FC894" w14:textId="77777777" w:rsidTr="005708F4">
        <w:trPr>
          <w:cantSplit/>
        </w:trPr>
        <w:tc>
          <w:tcPr>
            <w:tcW w:w="1843" w:type="dxa"/>
            <w:tcBorders>
              <w:left w:val="single" w:sz="4" w:space="0" w:color="auto"/>
            </w:tcBorders>
          </w:tcPr>
          <w:p w14:paraId="0814FD6C" w14:textId="77777777" w:rsidR="0012531D" w:rsidRDefault="0012531D" w:rsidP="005708F4">
            <w:pPr>
              <w:pStyle w:val="CRCoverPage"/>
              <w:tabs>
                <w:tab w:val="right" w:pos="1759"/>
              </w:tabs>
              <w:spacing w:after="0"/>
              <w:rPr>
                <w:b/>
                <w:i/>
                <w:noProof/>
              </w:rPr>
            </w:pPr>
            <w:r>
              <w:rPr>
                <w:b/>
                <w:i/>
                <w:noProof/>
              </w:rPr>
              <w:t>Category:</w:t>
            </w:r>
          </w:p>
        </w:tc>
        <w:tc>
          <w:tcPr>
            <w:tcW w:w="851" w:type="dxa"/>
            <w:shd w:val="pct30" w:color="FFFF00" w:fill="auto"/>
          </w:tcPr>
          <w:p w14:paraId="284AD620" w14:textId="77777777" w:rsidR="0012531D" w:rsidRDefault="0012531D" w:rsidP="005708F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A0564D0" w14:textId="77777777" w:rsidR="0012531D" w:rsidRDefault="0012531D" w:rsidP="005708F4">
            <w:pPr>
              <w:pStyle w:val="CRCoverPage"/>
              <w:spacing w:after="0"/>
              <w:rPr>
                <w:noProof/>
              </w:rPr>
            </w:pPr>
          </w:p>
        </w:tc>
        <w:tc>
          <w:tcPr>
            <w:tcW w:w="1417" w:type="dxa"/>
            <w:gridSpan w:val="3"/>
            <w:tcBorders>
              <w:left w:val="nil"/>
            </w:tcBorders>
          </w:tcPr>
          <w:p w14:paraId="1BF95B94" w14:textId="77777777" w:rsidR="0012531D" w:rsidRDefault="0012531D" w:rsidP="005708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3AF257" w14:textId="77777777" w:rsidR="0012531D" w:rsidRDefault="0012531D" w:rsidP="005708F4">
            <w:pPr>
              <w:pStyle w:val="CRCoverPage"/>
              <w:spacing w:after="0"/>
              <w:ind w:left="100"/>
              <w:rPr>
                <w:noProof/>
              </w:rPr>
            </w:pPr>
            <w:fldSimple w:instr=" DOCPROPERTY  Release  \* MERGEFORMAT ">
              <w:r>
                <w:rPr>
                  <w:noProof/>
                </w:rPr>
                <w:t>Rel-18</w:t>
              </w:r>
            </w:fldSimple>
          </w:p>
        </w:tc>
      </w:tr>
      <w:tr w:rsidR="0012531D" w14:paraId="4B41E2C6" w14:textId="77777777" w:rsidTr="005708F4">
        <w:tc>
          <w:tcPr>
            <w:tcW w:w="1843" w:type="dxa"/>
            <w:tcBorders>
              <w:left w:val="single" w:sz="4" w:space="0" w:color="auto"/>
              <w:bottom w:val="single" w:sz="4" w:space="0" w:color="auto"/>
            </w:tcBorders>
          </w:tcPr>
          <w:p w14:paraId="136E887F" w14:textId="77777777" w:rsidR="0012531D" w:rsidRDefault="0012531D" w:rsidP="005708F4">
            <w:pPr>
              <w:pStyle w:val="CRCoverPage"/>
              <w:spacing w:after="0"/>
              <w:rPr>
                <w:b/>
                <w:i/>
                <w:noProof/>
              </w:rPr>
            </w:pPr>
          </w:p>
        </w:tc>
        <w:tc>
          <w:tcPr>
            <w:tcW w:w="4677" w:type="dxa"/>
            <w:gridSpan w:val="8"/>
            <w:tcBorders>
              <w:bottom w:val="single" w:sz="4" w:space="0" w:color="auto"/>
            </w:tcBorders>
          </w:tcPr>
          <w:p w14:paraId="1277227E" w14:textId="77777777" w:rsidR="0012531D" w:rsidRDefault="0012531D" w:rsidP="005708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72F1A5" w14:textId="77777777" w:rsidR="0012531D" w:rsidRDefault="0012531D" w:rsidP="005708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AD37C8" w14:textId="77777777" w:rsidR="0012531D" w:rsidRPr="007C2097" w:rsidRDefault="0012531D" w:rsidP="005708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531D" w14:paraId="219DDA8F" w14:textId="77777777" w:rsidTr="005708F4">
        <w:tc>
          <w:tcPr>
            <w:tcW w:w="1843" w:type="dxa"/>
          </w:tcPr>
          <w:p w14:paraId="39A5AE28" w14:textId="77777777" w:rsidR="0012531D" w:rsidRDefault="0012531D" w:rsidP="005708F4">
            <w:pPr>
              <w:pStyle w:val="CRCoverPage"/>
              <w:spacing w:after="0"/>
              <w:rPr>
                <w:b/>
                <w:i/>
                <w:noProof/>
                <w:sz w:val="8"/>
                <w:szCs w:val="8"/>
              </w:rPr>
            </w:pPr>
          </w:p>
        </w:tc>
        <w:tc>
          <w:tcPr>
            <w:tcW w:w="7797" w:type="dxa"/>
            <w:gridSpan w:val="10"/>
          </w:tcPr>
          <w:p w14:paraId="24170169" w14:textId="77777777" w:rsidR="0012531D" w:rsidRDefault="0012531D" w:rsidP="005708F4">
            <w:pPr>
              <w:pStyle w:val="CRCoverPage"/>
              <w:spacing w:after="0"/>
              <w:rPr>
                <w:noProof/>
                <w:sz w:val="8"/>
                <w:szCs w:val="8"/>
              </w:rPr>
            </w:pPr>
          </w:p>
        </w:tc>
      </w:tr>
      <w:tr w:rsidR="0012531D" w14:paraId="469DB86C" w14:textId="77777777" w:rsidTr="005708F4">
        <w:tc>
          <w:tcPr>
            <w:tcW w:w="2694" w:type="dxa"/>
            <w:gridSpan w:val="2"/>
            <w:tcBorders>
              <w:top w:val="single" w:sz="4" w:space="0" w:color="auto"/>
              <w:left w:val="single" w:sz="4" w:space="0" w:color="auto"/>
            </w:tcBorders>
          </w:tcPr>
          <w:p w14:paraId="3FD66961" w14:textId="77777777" w:rsidR="0012531D" w:rsidRDefault="0012531D" w:rsidP="005708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58861" w14:textId="7291775F" w:rsidR="0012531D" w:rsidRDefault="00207463" w:rsidP="005708F4">
            <w:pPr>
              <w:pStyle w:val="CRCoverPage"/>
              <w:spacing w:after="0"/>
              <w:ind w:left="100"/>
              <w:rPr>
                <w:noProof/>
              </w:rPr>
            </w:pPr>
            <w:r>
              <w:rPr>
                <w:noProof/>
              </w:rPr>
              <w:t xml:space="preserve">TC 6.4J.2.4 </w:t>
            </w:r>
            <w:r>
              <w:t>EVM equalizer spectrum flatness for ATG</w:t>
            </w:r>
            <w:r>
              <w:t xml:space="preserve"> missing</w:t>
            </w:r>
          </w:p>
        </w:tc>
      </w:tr>
      <w:tr w:rsidR="0012531D" w14:paraId="1A2BD081" w14:textId="77777777" w:rsidTr="005708F4">
        <w:tc>
          <w:tcPr>
            <w:tcW w:w="2694" w:type="dxa"/>
            <w:gridSpan w:val="2"/>
            <w:tcBorders>
              <w:left w:val="single" w:sz="4" w:space="0" w:color="auto"/>
            </w:tcBorders>
          </w:tcPr>
          <w:p w14:paraId="2BB8D024" w14:textId="77777777" w:rsidR="0012531D" w:rsidRDefault="0012531D" w:rsidP="005708F4">
            <w:pPr>
              <w:pStyle w:val="CRCoverPage"/>
              <w:spacing w:after="0"/>
              <w:rPr>
                <w:b/>
                <w:i/>
                <w:noProof/>
                <w:sz w:val="8"/>
                <w:szCs w:val="8"/>
              </w:rPr>
            </w:pPr>
          </w:p>
        </w:tc>
        <w:tc>
          <w:tcPr>
            <w:tcW w:w="6946" w:type="dxa"/>
            <w:gridSpan w:val="9"/>
            <w:tcBorders>
              <w:right w:val="single" w:sz="4" w:space="0" w:color="auto"/>
            </w:tcBorders>
          </w:tcPr>
          <w:p w14:paraId="6C15C4CD" w14:textId="77777777" w:rsidR="0012531D" w:rsidRDefault="0012531D" w:rsidP="005708F4">
            <w:pPr>
              <w:pStyle w:val="CRCoverPage"/>
              <w:spacing w:after="0"/>
              <w:rPr>
                <w:noProof/>
                <w:sz w:val="8"/>
                <w:szCs w:val="8"/>
              </w:rPr>
            </w:pPr>
          </w:p>
        </w:tc>
      </w:tr>
      <w:tr w:rsidR="0012531D" w14:paraId="6EB7A0A1" w14:textId="77777777" w:rsidTr="005708F4">
        <w:tc>
          <w:tcPr>
            <w:tcW w:w="2694" w:type="dxa"/>
            <w:gridSpan w:val="2"/>
            <w:tcBorders>
              <w:left w:val="single" w:sz="4" w:space="0" w:color="auto"/>
            </w:tcBorders>
          </w:tcPr>
          <w:p w14:paraId="1DEAAB39" w14:textId="77777777" w:rsidR="0012531D" w:rsidRDefault="0012531D" w:rsidP="005708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B772B0" w14:textId="76D955AD" w:rsidR="0012531D" w:rsidRDefault="00207463" w:rsidP="005708F4">
            <w:pPr>
              <w:pStyle w:val="CRCoverPage"/>
              <w:spacing w:after="0"/>
              <w:ind w:left="100"/>
              <w:rPr>
                <w:noProof/>
              </w:rPr>
            </w:pPr>
            <w:r>
              <w:rPr>
                <w:noProof/>
              </w:rPr>
              <w:t xml:space="preserve">TC 6.4J.2.4 </w:t>
            </w:r>
            <w:r>
              <w:t xml:space="preserve">EVM equalizer spectrum flatness for ATG </w:t>
            </w:r>
            <w:r>
              <w:t>introduced</w:t>
            </w:r>
          </w:p>
        </w:tc>
      </w:tr>
      <w:tr w:rsidR="0012531D" w14:paraId="3E36BDF9" w14:textId="77777777" w:rsidTr="005708F4">
        <w:tc>
          <w:tcPr>
            <w:tcW w:w="2694" w:type="dxa"/>
            <w:gridSpan w:val="2"/>
            <w:tcBorders>
              <w:left w:val="single" w:sz="4" w:space="0" w:color="auto"/>
            </w:tcBorders>
          </w:tcPr>
          <w:p w14:paraId="159A2066" w14:textId="77777777" w:rsidR="0012531D" w:rsidRDefault="0012531D" w:rsidP="005708F4">
            <w:pPr>
              <w:pStyle w:val="CRCoverPage"/>
              <w:spacing w:after="0"/>
              <w:rPr>
                <w:b/>
                <w:i/>
                <w:noProof/>
                <w:sz w:val="8"/>
                <w:szCs w:val="8"/>
              </w:rPr>
            </w:pPr>
          </w:p>
        </w:tc>
        <w:tc>
          <w:tcPr>
            <w:tcW w:w="6946" w:type="dxa"/>
            <w:gridSpan w:val="9"/>
            <w:tcBorders>
              <w:right w:val="single" w:sz="4" w:space="0" w:color="auto"/>
            </w:tcBorders>
          </w:tcPr>
          <w:p w14:paraId="54D9AFB6" w14:textId="77777777" w:rsidR="0012531D" w:rsidRDefault="0012531D" w:rsidP="005708F4">
            <w:pPr>
              <w:pStyle w:val="CRCoverPage"/>
              <w:spacing w:after="0"/>
              <w:rPr>
                <w:noProof/>
                <w:sz w:val="8"/>
                <w:szCs w:val="8"/>
              </w:rPr>
            </w:pPr>
          </w:p>
        </w:tc>
      </w:tr>
      <w:tr w:rsidR="0012531D" w14:paraId="29CF3032" w14:textId="77777777" w:rsidTr="005708F4">
        <w:tc>
          <w:tcPr>
            <w:tcW w:w="2694" w:type="dxa"/>
            <w:gridSpan w:val="2"/>
            <w:tcBorders>
              <w:left w:val="single" w:sz="4" w:space="0" w:color="auto"/>
              <w:bottom w:val="single" w:sz="4" w:space="0" w:color="auto"/>
            </w:tcBorders>
          </w:tcPr>
          <w:p w14:paraId="5522BFAA" w14:textId="77777777" w:rsidR="0012531D" w:rsidRDefault="0012531D" w:rsidP="005708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1FBE2A" w14:textId="43E6BDB9" w:rsidR="0012531D" w:rsidRDefault="00207463" w:rsidP="005708F4">
            <w:pPr>
              <w:pStyle w:val="CRCoverPage"/>
              <w:spacing w:after="0"/>
              <w:ind w:left="100"/>
              <w:rPr>
                <w:noProof/>
              </w:rPr>
            </w:pPr>
            <w:r>
              <w:rPr>
                <w:noProof/>
              </w:rPr>
              <w:t>NR_ATG-UEConTest work item cannot be completed</w:t>
            </w:r>
          </w:p>
        </w:tc>
      </w:tr>
      <w:tr w:rsidR="0012531D" w14:paraId="12C4E8E1" w14:textId="77777777" w:rsidTr="005708F4">
        <w:tc>
          <w:tcPr>
            <w:tcW w:w="2694" w:type="dxa"/>
            <w:gridSpan w:val="2"/>
          </w:tcPr>
          <w:p w14:paraId="0C78A6F7" w14:textId="77777777" w:rsidR="0012531D" w:rsidRDefault="0012531D" w:rsidP="005708F4">
            <w:pPr>
              <w:pStyle w:val="CRCoverPage"/>
              <w:spacing w:after="0"/>
              <w:rPr>
                <w:b/>
                <w:i/>
                <w:noProof/>
                <w:sz w:val="8"/>
                <w:szCs w:val="8"/>
              </w:rPr>
            </w:pPr>
          </w:p>
        </w:tc>
        <w:tc>
          <w:tcPr>
            <w:tcW w:w="6946" w:type="dxa"/>
            <w:gridSpan w:val="9"/>
          </w:tcPr>
          <w:p w14:paraId="0BA9F912" w14:textId="77777777" w:rsidR="0012531D" w:rsidRDefault="0012531D" w:rsidP="005708F4">
            <w:pPr>
              <w:pStyle w:val="CRCoverPage"/>
              <w:spacing w:after="0"/>
              <w:rPr>
                <w:noProof/>
                <w:sz w:val="8"/>
                <w:szCs w:val="8"/>
              </w:rPr>
            </w:pPr>
          </w:p>
        </w:tc>
      </w:tr>
      <w:tr w:rsidR="0012531D" w14:paraId="15929831" w14:textId="77777777" w:rsidTr="005708F4">
        <w:tc>
          <w:tcPr>
            <w:tcW w:w="2694" w:type="dxa"/>
            <w:gridSpan w:val="2"/>
            <w:tcBorders>
              <w:top w:val="single" w:sz="4" w:space="0" w:color="auto"/>
              <w:left w:val="single" w:sz="4" w:space="0" w:color="auto"/>
            </w:tcBorders>
          </w:tcPr>
          <w:p w14:paraId="2726C234" w14:textId="77777777" w:rsidR="0012531D" w:rsidRDefault="0012531D" w:rsidP="005708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F4FCCA" w14:textId="4F2C5909" w:rsidR="0012531D" w:rsidRDefault="00207463" w:rsidP="005708F4">
            <w:pPr>
              <w:pStyle w:val="CRCoverPage"/>
              <w:spacing w:after="0"/>
              <w:ind w:left="100"/>
              <w:rPr>
                <w:noProof/>
              </w:rPr>
            </w:pPr>
            <w:r>
              <w:rPr>
                <w:noProof/>
              </w:rPr>
              <w:t>6.4J.2.4</w:t>
            </w:r>
          </w:p>
        </w:tc>
      </w:tr>
      <w:tr w:rsidR="0012531D" w14:paraId="5E128836" w14:textId="77777777" w:rsidTr="005708F4">
        <w:tc>
          <w:tcPr>
            <w:tcW w:w="2694" w:type="dxa"/>
            <w:gridSpan w:val="2"/>
            <w:tcBorders>
              <w:left w:val="single" w:sz="4" w:space="0" w:color="auto"/>
            </w:tcBorders>
          </w:tcPr>
          <w:p w14:paraId="33E55C3B" w14:textId="77777777" w:rsidR="0012531D" w:rsidRDefault="0012531D" w:rsidP="005708F4">
            <w:pPr>
              <w:pStyle w:val="CRCoverPage"/>
              <w:spacing w:after="0"/>
              <w:rPr>
                <w:b/>
                <w:i/>
                <w:noProof/>
                <w:sz w:val="8"/>
                <w:szCs w:val="8"/>
              </w:rPr>
            </w:pPr>
          </w:p>
        </w:tc>
        <w:tc>
          <w:tcPr>
            <w:tcW w:w="6946" w:type="dxa"/>
            <w:gridSpan w:val="9"/>
            <w:tcBorders>
              <w:right w:val="single" w:sz="4" w:space="0" w:color="auto"/>
            </w:tcBorders>
          </w:tcPr>
          <w:p w14:paraId="01100167" w14:textId="77777777" w:rsidR="0012531D" w:rsidRDefault="0012531D" w:rsidP="005708F4">
            <w:pPr>
              <w:pStyle w:val="CRCoverPage"/>
              <w:spacing w:after="0"/>
              <w:rPr>
                <w:noProof/>
                <w:sz w:val="8"/>
                <w:szCs w:val="8"/>
              </w:rPr>
            </w:pPr>
          </w:p>
        </w:tc>
      </w:tr>
      <w:tr w:rsidR="0012531D" w14:paraId="25A49E36" w14:textId="77777777" w:rsidTr="005708F4">
        <w:tc>
          <w:tcPr>
            <w:tcW w:w="2694" w:type="dxa"/>
            <w:gridSpan w:val="2"/>
            <w:tcBorders>
              <w:left w:val="single" w:sz="4" w:space="0" w:color="auto"/>
            </w:tcBorders>
          </w:tcPr>
          <w:p w14:paraId="08005783" w14:textId="77777777" w:rsidR="0012531D" w:rsidRDefault="0012531D" w:rsidP="005708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29FE01" w14:textId="77777777" w:rsidR="0012531D" w:rsidRDefault="0012531D" w:rsidP="005708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0235CB" w14:textId="77777777" w:rsidR="0012531D" w:rsidRDefault="0012531D" w:rsidP="005708F4">
            <w:pPr>
              <w:pStyle w:val="CRCoverPage"/>
              <w:spacing w:after="0"/>
              <w:jc w:val="center"/>
              <w:rPr>
                <w:b/>
                <w:caps/>
                <w:noProof/>
              </w:rPr>
            </w:pPr>
            <w:r>
              <w:rPr>
                <w:b/>
                <w:caps/>
                <w:noProof/>
              </w:rPr>
              <w:t>N</w:t>
            </w:r>
          </w:p>
        </w:tc>
        <w:tc>
          <w:tcPr>
            <w:tcW w:w="2977" w:type="dxa"/>
            <w:gridSpan w:val="4"/>
          </w:tcPr>
          <w:p w14:paraId="0DD686E3" w14:textId="77777777" w:rsidR="0012531D" w:rsidRDefault="0012531D" w:rsidP="005708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0179A5" w14:textId="77777777" w:rsidR="0012531D" w:rsidRDefault="0012531D" w:rsidP="005708F4">
            <w:pPr>
              <w:pStyle w:val="CRCoverPage"/>
              <w:spacing w:after="0"/>
              <w:ind w:left="99"/>
              <w:rPr>
                <w:noProof/>
              </w:rPr>
            </w:pPr>
          </w:p>
        </w:tc>
      </w:tr>
      <w:tr w:rsidR="0012531D" w14:paraId="4183D2DC" w14:textId="77777777" w:rsidTr="005708F4">
        <w:tc>
          <w:tcPr>
            <w:tcW w:w="2694" w:type="dxa"/>
            <w:gridSpan w:val="2"/>
            <w:tcBorders>
              <w:left w:val="single" w:sz="4" w:space="0" w:color="auto"/>
            </w:tcBorders>
          </w:tcPr>
          <w:p w14:paraId="37564D6B" w14:textId="77777777" w:rsidR="0012531D" w:rsidRDefault="0012531D" w:rsidP="005708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E4C682" w14:textId="77777777" w:rsidR="0012531D" w:rsidRDefault="0012531D" w:rsidP="00570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02B63" w14:textId="436484CE" w:rsidR="0012531D" w:rsidRDefault="00207463" w:rsidP="005708F4">
            <w:pPr>
              <w:pStyle w:val="CRCoverPage"/>
              <w:spacing w:after="0"/>
              <w:jc w:val="center"/>
              <w:rPr>
                <w:b/>
                <w:caps/>
                <w:noProof/>
              </w:rPr>
            </w:pPr>
            <w:r>
              <w:rPr>
                <w:b/>
                <w:caps/>
                <w:noProof/>
              </w:rPr>
              <w:t>X</w:t>
            </w:r>
          </w:p>
        </w:tc>
        <w:tc>
          <w:tcPr>
            <w:tcW w:w="2977" w:type="dxa"/>
            <w:gridSpan w:val="4"/>
          </w:tcPr>
          <w:p w14:paraId="36AD5DB7" w14:textId="77777777" w:rsidR="0012531D" w:rsidRDefault="0012531D" w:rsidP="005708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F10CC6" w14:textId="77777777" w:rsidR="0012531D" w:rsidRDefault="0012531D" w:rsidP="005708F4">
            <w:pPr>
              <w:pStyle w:val="CRCoverPage"/>
              <w:spacing w:after="0"/>
              <w:ind w:left="99"/>
              <w:rPr>
                <w:noProof/>
              </w:rPr>
            </w:pPr>
            <w:r>
              <w:rPr>
                <w:noProof/>
              </w:rPr>
              <w:t xml:space="preserve">TS/TR ... CR ... </w:t>
            </w:r>
          </w:p>
        </w:tc>
      </w:tr>
      <w:tr w:rsidR="0012531D" w14:paraId="59F46627" w14:textId="77777777" w:rsidTr="005708F4">
        <w:tc>
          <w:tcPr>
            <w:tcW w:w="2694" w:type="dxa"/>
            <w:gridSpan w:val="2"/>
            <w:tcBorders>
              <w:left w:val="single" w:sz="4" w:space="0" w:color="auto"/>
            </w:tcBorders>
          </w:tcPr>
          <w:p w14:paraId="793D0DF9" w14:textId="77777777" w:rsidR="0012531D" w:rsidRDefault="0012531D" w:rsidP="005708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F14F" w14:textId="77777777" w:rsidR="0012531D" w:rsidRDefault="0012531D" w:rsidP="00570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F343F" w14:textId="0247984C" w:rsidR="0012531D" w:rsidRDefault="00207463" w:rsidP="005708F4">
            <w:pPr>
              <w:pStyle w:val="CRCoverPage"/>
              <w:spacing w:after="0"/>
              <w:jc w:val="center"/>
              <w:rPr>
                <w:b/>
                <w:caps/>
                <w:noProof/>
              </w:rPr>
            </w:pPr>
            <w:r>
              <w:rPr>
                <w:b/>
                <w:caps/>
                <w:noProof/>
              </w:rPr>
              <w:t>X</w:t>
            </w:r>
          </w:p>
        </w:tc>
        <w:tc>
          <w:tcPr>
            <w:tcW w:w="2977" w:type="dxa"/>
            <w:gridSpan w:val="4"/>
          </w:tcPr>
          <w:p w14:paraId="18F438D8" w14:textId="77777777" w:rsidR="0012531D" w:rsidRDefault="0012531D" w:rsidP="005708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3575C8" w14:textId="77777777" w:rsidR="0012531D" w:rsidRDefault="0012531D" w:rsidP="005708F4">
            <w:pPr>
              <w:pStyle w:val="CRCoverPage"/>
              <w:spacing w:after="0"/>
              <w:ind w:left="99"/>
              <w:rPr>
                <w:noProof/>
              </w:rPr>
            </w:pPr>
            <w:r>
              <w:rPr>
                <w:noProof/>
              </w:rPr>
              <w:t xml:space="preserve">TS/TR ... CR ... </w:t>
            </w:r>
          </w:p>
        </w:tc>
      </w:tr>
      <w:tr w:rsidR="0012531D" w14:paraId="44B0461C" w14:textId="77777777" w:rsidTr="005708F4">
        <w:tc>
          <w:tcPr>
            <w:tcW w:w="2694" w:type="dxa"/>
            <w:gridSpan w:val="2"/>
            <w:tcBorders>
              <w:left w:val="single" w:sz="4" w:space="0" w:color="auto"/>
            </w:tcBorders>
          </w:tcPr>
          <w:p w14:paraId="0FFFC09C" w14:textId="77777777" w:rsidR="0012531D" w:rsidRDefault="0012531D" w:rsidP="005708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8CDD5D" w14:textId="77777777" w:rsidR="0012531D" w:rsidRDefault="0012531D" w:rsidP="00570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51791" w14:textId="0FAA5DB3" w:rsidR="0012531D" w:rsidRDefault="00207463" w:rsidP="005708F4">
            <w:pPr>
              <w:pStyle w:val="CRCoverPage"/>
              <w:spacing w:after="0"/>
              <w:jc w:val="center"/>
              <w:rPr>
                <w:b/>
                <w:caps/>
                <w:noProof/>
              </w:rPr>
            </w:pPr>
            <w:r>
              <w:rPr>
                <w:b/>
                <w:caps/>
                <w:noProof/>
              </w:rPr>
              <w:t>X</w:t>
            </w:r>
          </w:p>
        </w:tc>
        <w:tc>
          <w:tcPr>
            <w:tcW w:w="2977" w:type="dxa"/>
            <w:gridSpan w:val="4"/>
          </w:tcPr>
          <w:p w14:paraId="68360D42" w14:textId="77777777" w:rsidR="0012531D" w:rsidRDefault="0012531D" w:rsidP="005708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A79947" w14:textId="77777777" w:rsidR="0012531D" w:rsidRDefault="0012531D" w:rsidP="005708F4">
            <w:pPr>
              <w:pStyle w:val="CRCoverPage"/>
              <w:spacing w:after="0"/>
              <w:ind w:left="99"/>
              <w:rPr>
                <w:noProof/>
              </w:rPr>
            </w:pPr>
            <w:r>
              <w:rPr>
                <w:noProof/>
              </w:rPr>
              <w:t xml:space="preserve">TS/TR ... CR ... </w:t>
            </w:r>
          </w:p>
        </w:tc>
      </w:tr>
      <w:tr w:rsidR="0012531D" w14:paraId="660A37D8" w14:textId="77777777" w:rsidTr="005708F4">
        <w:tc>
          <w:tcPr>
            <w:tcW w:w="2694" w:type="dxa"/>
            <w:gridSpan w:val="2"/>
            <w:tcBorders>
              <w:left w:val="single" w:sz="4" w:space="0" w:color="auto"/>
            </w:tcBorders>
          </w:tcPr>
          <w:p w14:paraId="397E69D4" w14:textId="77777777" w:rsidR="0012531D" w:rsidRDefault="0012531D" w:rsidP="005708F4">
            <w:pPr>
              <w:pStyle w:val="CRCoverPage"/>
              <w:spacing w:after="0"/>
              <w:rPr>
                <w:b/>
                <w:i/>
                <w:noProof/>
              </w:rPr>
            </w:pPr>
          </w:p>
        </w:tc>
        <w:tc>
          <w:tcPr>
            <w:tcW w:w="6946" w:type="dxa"/>
            <w:gridSpan w:val="9"/>
            <w:tcBorders>
              <w:right w:val="single" w:sz="4" w:space="0" w:color="auto"/>
            </w:tcBorders>
          </w:tcPr>
          <w:p w14:paraId="41AEB2B2" w14:textId="77777777" w:rsidR="0012531D" w:rsidRDefault="0012531D" w:rsidP="005708F4">
            <w:pPr>
              <w:pStyle w:val="CRCoverPage"/>
              <w:spacing w:after="0"/>
              <w:rPr>
                <w:noProof/>
              </w:rPr>
            </w:pPr>
          </w:p>
        </w:tc>
      </w:tr>
      <w:tr w:rsidR="0012531D" w14:paraId="13CEA9FE" w14:textId="77777777" w:rsidTr="005708F4">
        <w:tc>
          <w:tcPr>
            <w:tcW w:w="2694" w:type="dxa"/>
            <w:gridSpan w:val="2"/>
            <w:tcBorders>
              <w:left w:val="single" w:sz="4" w:space="0" w:color="auto"/>
              <w:bottom w:val="single" w:sz="4" w:space="0" w:color="auto"/>
            </w:tcBorders>
          </w:tcPr>
          <w:p w14:paraId="310D49DD" w14:textId="77777777" w:rsidR="0012531D" w:rsidRDefault="0012531D" w:rsidP="005708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D76871" w14:textId="77777777" w:rsidR="0012531D" w:rsidRDefault="0012531D" w:rsidP="005708F4">
            <w:pPr>
              <w:pStyle w:val="CRCoverPage"/>
              <w:spacing w:after="0"/>
              <w:ind w:left="100"/>
              <w:rPr>
                <w:noProof/>
              </w:rPr>
            </w:pPr>
          </w:p>
        </w:tc>
      </w:tr>
      <w:tr w:rsidR="0012531D" w:rsidRPr="008863B9" w14:paraId="073123FC" w14:textId="77777777" w:rsidTr="005708F4">
        <w:tc>
          <w:tcPr>
            <w:tcW w:w="2694" w:type="dxa"/>
            <w:gridSpan w:val="2"/>
            <w:tcBorders>
              <w:top w:val="single" w:sz="4" w:space="0" w:color="auto"/>
              <w:bottom w:val="single" w:sz="4" w:space="0" w:color="auto"/>
            </w:tcBorders>
          </w:tcPr>
          <w:p w14:paraId="7A5C412C" w14:textId="77777777" w:rsidR="0012531D" w:rsidRPr="008863B9" w:rsidRDefault="0012531D" w:rsidP="005708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3D3543" w14:textId="77777777" w:rsidR="0012531D" w:rsidRPr="008863B9" w:rsidRDefault="0012531D" w:rsidP="005708F4">
            <w:pPr>
              <w:pStyle w:val="CRCoverPage"/>
              <w:spacing w:after="0"/>
              <w:ind w:left="100"/>
              <w:rPr>
                <w:noProof/>
                <w:sz w:val="8"/>
                <w:szCs w:val="8"/>
              </w:rPr>
            </w:pPr>
          </w:p>
        </w:tc>
      </w:tr>
      <w:tr w:rsidR="0012531D" w14:paraId="7753E241" w14:textId="77777777" w:rsidTr="005708F4">
        <w:tc>
          <w:tcPr>
            <w:tcW w:w="2694" w:type="dxa"/>
            <w:gridSpan w:val="2"/>
            <w:tcBorders>
              <w:top w:val="single" w:sz="4" w:space="0" w:color="auto"/>
              <w:left w:val="single" w:sz="4" w:space="0" w:color="auto"/>
              <w:bottom w:val="single" w:sz="4" w:space="0" w:color="auto"/>
            </w:tcBorders>
          </w:tcPr>
          <w:p w14:paraId="033E2975" w14:textId="77777777" w:rsidR="0012531D" w:rsidRDefault="0012531D" w:rsidP="005708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915BF" w14:textId="77777777" w:rsidR="0012531D" w:rsidRDefault="0012531D" w:rsidP="005708F4">
            <w:pPr>
              <w:pStyle w:val="CRCoverPage"/>
              <w:spacing w:after="0"/>
              <w:ind w:left="100"/>
              <w:rPr>
                <w:noProof/>
              </w:rPr>
            </w:pPr>
          </w:p>
        </w:tc>
      </w:tr>
    </w:tbl>
    <w:p w14:paraId="681BCC58" w14:textId="77777777" w:rsidR="0012531D" w:rsidRDefault="0012531D" w:rsidP="0012531D">
      <w:pPr>
        <w:pStyle w:val="CRCoverPage"/>
        <w:spacing w:after="0"/>
        <w:rPr>
          <w:noProof/>
          <w:sz w:val="8"/>
          <w:szCs w:val="8"/>
        </w:rPr>
      </w:pPr>
    </w:p>
    <w:p w14:paraId="480D7B20" w14:textId="77777777" w:rsidR="0012531D" w:rsidRDefault="0012531D">
      <w:pPr>
        <w:overflowPunct/>
        <w:autoSpaceDE/>
        <w:autoSpaceDN/>
        <w:adjustRightInd/>
        <w:spacing w:after="160" w:line="259" w:lineRule="auto"/>
        <w:textAlignment w:val="auto"/>
        <w:rPr>
          <w:rFonts w:ascii="Arial" w:eastAsia="??" w:hAnsi="Arial"/>
          <w:b/>
          <w:color w:val="FF0000"/>
          <w:sz w:val="32"/>
          <w:szCs w:val="36"/>
          <w:lang w:eastAsia="zh-CN"/>
        </w:rPr>
      </w:pPr>
      <w:r>
        <w:rPr>
          <w:rFonts w:eastAsia="??"/>
          <w:color w:val="FF0000"/>
          <w:sz w:val="32"/>
        </w:rPr>
        <w:br w:type="page"/>
      </w:r>
    </w:p>
    <w:p w14:paraId="6368360B" w14:textId="754A8CEE" w:rsidR="00271A40" w:rsidRDefault="00271A40" w:rsidP="00271A40">
      <w:pPr>
        <w:pStyle w:val="Separation"/>
        <w:rPr>
          <w:rFonts w:eastAsia="??"/>
          <w:color w:val="FF0000"/>
          <w:sz w:val="32"/>
          <w:lang w:eastAsia="en-GB"/>
        </w:rPr>
      </w:pPr>
      <w:r>
        <w:rPr>
          <w:rFonts w:eastAsia="??"/>
          <w:color w:val="FF0000"/>
          <w:sz w:val="32"/>
        </w:rPr>
        <w:lastRenderedPageBreak/>
        <w:t>&lt;&lt;&lt; START OF CHANGES &gt;&gt;&gt;</w:t>
      </w:r>
    </w:p>
    <w:p w14:paraId="7F4DB6BC" w14:textId="77777777" w:rsidR="00271A40" w:rsidRDefault="00271A40" w:rsidP="004E00EE">
      <w:pPr>
        <w:pStyle w:val="Heading4"/>
      </w:pPr>
    </w:p>
    <w:bookmarkEnd w:id="0"/>
    <w:bookmarkEnd w:id="1"/>
    <w:bookmarkEnd w:id="2"/>
    <w:bookmarkEnd w:id="3"/>
    <w:bookmarkEnd w:id="4"/>
    <w:bookmarkEnd w:id="5"/>
    <w:bookmarkEnd w:id="6"/>
    <w:bookmarkEnd w:id="7"/>
    <w:bookmarkEnd w:id="8"/>
    <w:bookmarkEnd w:id="9"/>
    <w:p w14:paraId="4C5B7E4A" w14:textId="77777777" w:rsidR="00271A40" w:rsidRDefault="00271A40" w:rsidP="00271A40">
      <w:pPr>
        <w:pStyle w:val="Heading4"/>
        <w:rPr>
          <w:ins w:id="11" w:author="Håkan Grunditz" w:date="2025-05-06T16:14:00Z" w16du:dateUtc="2025-05-06T14:14:00Z"/>
        </w:rPr>
      </w:pPr>
      <w:ins w:id="12" w:author="Håkan Grunditz" w:date="2025-05-06T16:14:00Z" w16du:dateUtc="2025-05-06T14:14:00Z">
        <w:r w:rsidRPr="00A42793">
          <w:t>6.4</w:t>
        </w:r>
        <w:r>
          <w:t>J</w:t>
        </w:r>
        <w:r w:rsidRPr="00A42793">
          <w:t>.2.4</w:t>
        </w:r>
        <w:r w:rsidRPr="00A42793">
          <w:tab/>
          <w:t>EVM equalizer spectrum flatness</w:t>
        </w:r>
        <w:r>
          <w:t xml:space="preserve"> for ATG</w:t>
        </w:r>
      </w:ins>
    </w:p>
    <w:p w14:paraId="31E782CF" w14:textId="77777777" w:rsidR="00271A40" w:rsidRPr="00754592" w:rsidRDefault="00271A40" w:rsidP="00271A40">
      <w:pPr>
        <w:pStyle w:val="EditorsNote"/>
        <w:ind w:left="851"/>
        <w:rPr>
          <w:ins w:id="13" w:author="Håkan Grunditz" w:date="2025-05-06T16:14:00Z" w16du:dateUtc="2025-05-06T14:14:00Z"/>
          <w:rFonts w:eastAsia="TimesNewRomanPSMT"/>
          <w:lang w:eastAsia="fr-FR"/>
        </w:rPr>
      </w:pPr>
      <w:ins w:id="14" w:author="Håkan Grunditz" w:date="2025-05-06T16:14:00Z" w16du:dateUtc="2025-05-06T14:14:00Z">
        <w:r w:rsidRPr="00754592">
          <w:rPr>
            <w:rFonts w:eastAsia="TimesNewRomanPSMT"/>
            <w:lang w:eastAsia="fr-FR"/>
          </w:rPr>
          <w:t>Editor’s note: This clause is incomplete. The following aspects are either missing or not yet determined:</w:t>
        </w:r>
      </w:ins>
    </w:p>
    <w:p w14:paraId="19920962" w14:textId="77777777" w:rsidR="00271A40" w:rsidRDefault="00271A40" w:rsidP="00271A40">
      <w:pPr>
        <w:pStyle w:val="EditorsNote"/>
        <w:ind w:left="851"/>
        <w:rPr>
          <w:ins w:id="15" w:author="Håkan Grunditz" w:date="2025-05-06T16:14:00Z" w16du:dateUtc="2025-05-06T14:14:00Z"/>
        </w:rPr>
      </w:pPr>
      <w:ins w:id="16" w:author="Håkan Grunditz" w:date="2025-05-06T16:14:00Z" w16du:dateUtc="2025-05-06T14:14:00Z">
        <w:r w:rsidRPr="00754592">
          <w:t>- MU and TT are FFS</w:t>
        </w:r>
      </w:ins>
    </w:p>
    <w:p w14:paraId="127EA156" w14:textId="77777777" w:rsidR="00271A40" w:rsidRPr="00754592" w:rsidRDefault="00271A40" w:rsidP="00271A40">
      <w:pPr>
        <w:pStyle w:val="EditorsNote"/>
        <w:ind w:left="851"/>
        <w:rPr>
          <w:ins w:id="17" w:author="Håkan Grunditz" w:date="2025-05-06T16:14:00Z" w16du:dateUtc="2025-05-06T14:14:00Z"/>
        </w:rPr>
      </w:pPr>
      <w:ins w:id="18" w:author="Håkan Grunditz" w:date="2025-05-06T16:14:00Z" w16du:dateUtc="2025-05-06T14:14:00Z">
        <w:r w:rsidRPr="00956589">
          <w:t>- Test procedure and even minimum requirements are FFS in case of devices with more than one antenna/TAB connector</w:t>
        </w:r>
        <w:r>
          <w:t>.</w:t>
        </w:r>
      </w:ins>
    </w:p>
    <w:p w14:paraId="6D08B359" w14:textId="77777777" w:rsidR="00271A40" w:rsidRDefault="00271A40" w:rsidP="00271A40">
      <w:pPr>
        <w:pStyle w:val="H6"/>
        <w:rPr>
          <w:ins w:id="19" w:author="Håkan Grunditz" w:date="2025-05-06T16:14:00Z" w16du:dateUtc="2025-05-06T14:14:00Z"/>
        </w:rPr>
      </w:pPr>
      <w:bookmarkStart w:id="20" w:name="_Toc27478059"/>
      <w:bookmarkStart w:id="21" w:name="_Toc36226752"/>
      <w:bookmarkStart w:id="22" w:name="_Toc44324037"/>
      <w:bookmarkStart w:id="23" w:name="_Toc52990230"/>
      <w:bookmarkStart w:id="24" w:name="_Toc60823429"/>
      <w:bookmarkStart w:id="25" w:name="_Toc60825351"/>
      <w:ins w:id="26" w:author="Håkan Grunditz" w:date="2025-05-06T16:14:00Z" w16du:dateUtc="2025-05-06T14:14:00Z">
        <w:r w:rsidRPr="00A42793">
          <w:t>6.4</w:t>
        </w:r>
        <w:r>
          <w:t>J</w:t>
        </w:r>
        <w:r w:rsidRPr="00A42793">
          <w:t>.2.4.1</w:t>
        </w:r>
        <w:r w:rsidRPr="00A42793">
          <w:tab/>
          <w:t>Test purpose</w:t>
        </w:r>
        <w:bookmarkEnd w:id="20"/>
        <w:bookmarkEnd w:id="21"/>
        <w:bookmarkEnd w:id="22"/>
        <w:bookmarkEnd w:id="23"/>
        <w:bookmarkEnd w:id="24"/>
        <w:bookmarkEnd w:id="25"/>
      </w:ins>
    </w:p>
    <w:p w14:paraId="01D54EB4" w14:textId="77777777" w:rsidR="00271A40" w:rsidRPr="000153EE" w:rsidRDefault="00271A40" w:rsidP="00271A40">
      <w:pPr>
        <w:rPr>
          <w:ins w:id="27" w:author="Håkan Grunditz" w:date="2025-05-06T16:14:00Z" w16du:dateUtc="2025-05-06T14:14:00Z"/>
        </w:rPr>
      </w:pPr>
      <w:ins w:id="28" w:author="Håkan Grunditz" w:date="2025-05-06T16:14:00Z" w16du:dateUtc="2025-05-06T14:14:00Z">
        <w:r>
          <w:t>Same test purpose as in 6.4.2.4.1.</w:t>
        </w:r>
      </w:ins>
    </w:p>
    <w:p w14:paraId="6F38FC1F" w14:textId="77777777" w:rsidR="00271A40" w:rsidRPr="00A42793" w:rsidRDefault="00271A40" w:rsidP="00271A40">
      <w:pPr>
        <w:pStyle w:val="H6"/>
        <w:rPr>
          <w:ins w:id="29" w:author="Håkan Grunditz" w:date="2025-05-06T16:14:00Z" w16du:dateUtc="2025-05-06T14:14:00Z"/>
        </w:rPr>
      </w:pPr>
      <w:bookmarkStart w:id="30" w:name="_Toc27478060"/>
      <w:bookmarkStart w:id="31" w:name="_Toc36226753"/>
      <w:bookmarkStart w:id="32" w:name="_Toc44324038"/>
      <w:bookmarkStart w:id="33" w:name="_Toc52990231"/>
      <w:bookmarkStart w:id="34" w:name="_Toc60823430"/>
      <w:bookmarkStart w:id="35" w:name="_Toc60825352"/>
      <w:ins w:id="36" w:author="Håkan Grunditz" w:date="2025-05-06T16:14:00Z" w16du:dateUtc="2025-05-06T14:14:00Z">
        <w:r w:rsidRPr="00A42793">
          <w:t>6.4</w:t>
        </w:r>
        <w:r>
          <w:t>J</w:t>
        </w:r>
        <w:r w:rsidRPr="00A42793">
          <w:t>.2.4.2</w:t>
        </w:r>
        <w:r w:rsidRPr="00A42793">
          <w:tab/>
          <w:t>Test applicability</w:t>
        </w:r>
        <w:bookmarkEnd w:id="30"/>
        <w:bookmarkEnd w:id="31"/>
        <w:bookmarkEnd w:id="32"/>
        <w:bookmarkEnd w:id="33"/>
        <w:bookmarkEnd w:id="34"/>
        <w:bookmarkEnd w:id="35"/>
      </w:ins>
    </w:p>
    <w:p w14:paraId="782D1BF5" w14:textId="77777777" w:rsidR="00271A40" w:rsidRDefault="00271A40" w:rsidP="00271A40">
      <w:pPr>
        <w:rPr>
          <w:ins w:id="37" w:author="Håkan Grunditz" w:date="2025-05-06T16:14:00Z" w16du:dateUtc="2025-05-06T14:14:00Z"/>
        </w:rPr>
      </w:pPr>
      <w:ins w:id="38" w:author="Håkan Grunditz" w:date="2025-05-06T16:14:00Z" w16du:dateUtc="2025-05-06T14:14:00Z">
        <w:r w:rsidRPr="00754592">
          <w:t xml:space="preserve">This test case applies to all types of NR </w:t>
        </w:r>
        <w:r>
          <w:t>UE release 18 and forward that support NR standalone ATG.</w:t>
        </w:r>
      </w:ins>
    </w:p>
    <w:p w14:paraId="75969018" w14:textId="77777777" w:rsidR="00271A40" w:rsidRPr="00A42793" w:rsidRDefault="00271A40" w:rsidP="00271A40">
      <w:pPr>
        <w:rPr>
          <w:ins w:id="39" w:author="Håkan Grunditz" w:date="2025-05-06T16:14:00Z" w16du:dateUtc="2025-05-06T14:14:00Z"/>
          <w:rFonts w:eastAsia="MS Mincho"/>
        </w:rPr>
      </w:pPr>
      <w:ins w:id="40" w:author="Håkan Grunditz" w:date="2025-05-06T16:14:00Z" w16du:dateUtc="2025-05-06T14:14:00Z">
        <w:r>
          <w:t>Support of 256QAM is optional</w:t>
        </w:r>
        <w:r w:rsidRPr="0004360F">
          <w:t>.</w:t>
        </w:r>
        <w:r>
          <w:t>only applicable if indicating support</w:t>
        </w:r>
        <w:r w:rsidRPr="00A42793">
          <w:rPr>
            <w:rFonts w:eastAsia="SimSun"/>
            <w:lang w:eastAsia="en-US"/>
          </w:rPr>
          <w:t>.</w:t>
        </w:r>
      </w:ins>
    </w:p>
    <w:p w14:paraId="2C22DFEE" w14:textId="77777777" w:rsidR="00271A40" w:rsidRPr="00A42793" w:rsidRDefault="00271A40" w:rsidP="00271A40">
      <w:pPr>
        <w:pStyle w:val="H6"/>
        <w:rPr>
          <w:ins w:id="41" w:author="Håkan Grunditz" w:date="2025-05-06T16:14:00Z" w16du:dateUtc="2025-05-06T14:14:00Z"/>
        </w:rPr>
      </w:pPr>
      <w:bookmarkStart w:id="42" w:name="_Toc27478061"/>
      <w:bookmarkStart w:id="43" w:name="_Toc36226754"/>
      <w:bookmarkStart w:id="44" w:name="_Toc44324039"/>
      <w:bookmarkStart w:id="45" w:name="_Toc52990232"/>
      <w:bookmarkStart w:id="46" w:name="_Toc60823431"/>
      <w:bookmarkStart w:id="47" w:name="_Toc60825353"/>
      <w:ins w:id="48" w:author="Håkan Grunditz" w:date="2025-05-06T16:14:00Z" w16du:dateUtc="2025-05-06T14:14:00Z">
        <w:r w:rsidRPr="00A42793">
          <w:t>6.4</w:t>
        </w:r>
        <w:r>
          <w:t>J</w:t>
        </w:r>
        <w:r w:rsidRPr="00A42793">
          <w:t>.2.4.3</w:t>
        </w:r>
        <w:r w:rsidRPr="00A42793">
          <w:tab/>
          <w:t>Minimum conformance requirements</w:t>
        </w:r>
        <w:bookmarkEnd w:id="42"/>
        <w:bookmarkEnd w:id="43"/>
        <w:bookmarkEnd w:id="44"/>
        <w:bookmarkEnd w:id="45"/>
        <w:bookmarkEnd w:id="46"/>
        <w:bookmarkEnd w:id="47"/>
      </w:ins>
    </w:p>
    <w:p w14:paraId="50F58700" w14:textId="77777777" w:rsidR="00271A40" w:rsidRDefault="00271A40" w:rsidP="00271A40">
      <w:pPr>
        <w:rPr>
          <w:ins w:id="49" w:author="Håkan Grunditz" w:date="2025-05-06T16:14:00Z" w16du:dateUtc="2025-05-06T14:14:00Z"/>
        </w:rPr>
      </w:pPr>
      <w:ins w:id="50" w:author="Håkan Grunditz" w:date="2025-05-06T16:14:00Z" w16du:dateUtc="2025-05-06T14:14:00Z">
        <w:r w:rsidRPr="001D0283">
          <w:t xml:space="preserve">The </w:t>
        </w:r>
        <w:r w:rsidRPr="001D0283">
          <w:rPr>
            <w:rFonts w:hint="eastAsia"/>
          </w:rPr>
          <w:t xml:space="preserve">requirements for transmit modulation quality defined in </w:t>
        </w:r>
        <w:r w:rsidRPr="001D0283">
          <w:t xml:space="preserve">clause </w:t>
        </w:r>
        <w:r w:rsidRPr="00767239">
          <w:t>6.4.</w:t>
        </w:r>
        <w:r>
          <w:t>2.4.3</w:t>
        </w:r>
        <w:r w:rsidRPr="001D0283">
          <w:rPr>
            <w:rFonts w:hint="eastAsia"/>
          </w:rPr>
          <w:t xml:space="preserve"> </w:t>
        </w:r>
        <w:r w:rsidRPr="001D0283">
          <w:t>shall apply</w:t>
        </w:r>
        <w:r w:rsidRPr="001D0283">
          <w:rPr>
            <w:rFonts w:hint="eastAsia"/>
          </w:rPr>
          <w:t xml:space="preserve"> for </w:t>
        </w:r>
        <w:r w:rsidRPr="001D0283">
          <w:rPr>
            <w:rFonts w:hint="eastAsia"/>
            <w:lang w:eastAsia="zh-CN"/>
          </w:rPr>
          <w:t>ATG</w:t>
        </w:r>
        <w:r w:rsidRPr="001D0283">
          <w:rPr>
            <w:rFonts w:hint="eastAsia"/>
          </w:rPr>
          <w:t xml:space="preserve"> UE except for </w:t>
        </w:r>
        <w:r w:rsidRPr="001D0283">
          <w:rPr>
            <w:lang w:eastAsia="zh-CN"/>
          </w:rPr>
          <w:t xml:space="preserve">the </w:t>
        </w:r>
        <w:r w:rsidRPr="001D0283">
          <w:t>requirements for 256QAM modulation are only applicable to ATG UE indicating support of 256QAM</w:t>
        </w:r>
        <w:r>
          <w:t>.</w:t>
        </w:r>
      </w:ins>
    </w:p>
    <w:p w14:paraId="7648E729" w14:textId="77777777" w:rsidR="00271A40" w:rsidRPr="0004360F" w:rsidRDefault="00271A40" w:rsidP="00271A40">
      <w:pPr>
        <w:rPr>
          <w:ins w:id="51" w:author="Håkan Grunditz" w:date="2025-05-06T16:14:00Z" w16du:dateUtc="2025-05-06T14:14:00Z"/>
        </w:rPr>
      </w:pPr>
      <w:ins w:id="52" w:author="Håkan Grunditz" w:date="2025-05-06T16:14:00Z" w16du:dateUtc="2025-05-06T14:14:00Z">
        <w:r w:rsidRPr="00754592">
          <w:t>The normative reference for this requirement is TS 38.101-1 [2] clause 6.</w:t>
        </w:r>
        <w:r>
          <w:t>4J</w:t>
        </w:r>
        <w:r w:rsidRPr="00754592">
          <w:t>.</w:t>
        </w:r>
        <w:r>
          <w:t>2</w:t>
        </w:r>
      </w:ins>
    </w:p>
    <w:p w14:paraId="65D8F9C4" w14:textId="77777777" w:rsidR="00271A40" w:rsidRPr="00A42793" w:rsidRDefault="00271A40" w:rsidP="00271A40">
      <w:pPr>
        <w:pStyle w:val="H6"/>
        <w:rPr>
          <w:ins w:id="53" w:author="Håkan Grunditz" w:date="2025-05-06T16:14:00Z" w16du:dateUtc="2025-05-06T14:14:00Z"/>
        </w:rPr>
      </w:pPr>
      <w:bookmarkStart w:id="54" w:name="_Toc27478062"/>
      <w:bookmarkStart w:id="55" w:name="_Toc36226755"/>
      <w:bookmarkStart w:id="56" w:name="_Toc44324040"/>
      <w:bookmarkStart w:id="57" w:name="_Toc52990233"/>
      <w:bookmarkStart w:id="58" w:name="_Toc60823432"/>
      <w:bookmarkStart w:id="59" w:name="_Toc60825354"/>
      <w:ins w:id="60" w:author="Håkan Grunditz" w:date="2025-05-06T16:14:00Z" w16du:dateUtc="2025-05-06T14:14:00Z">
        <w:r w:rsidRPr="00A42793">
          <w:t>6.4</w:t>
        </w:r>
        <w:r>
          <w:t>J</w:t>
        </w:r>
        <w:r w:rsidRPr="00A42793">
          <w:t>.2.4.4</w:t>
        </w:r>
        <w:r w:rsidRPr="00A42793">
          <w:tab/>
          <w:t>Test description</w:t>
        </w:r>
        <w:bookmarkEnd w:id="54"/>
        <w:bookmarkEnd w:id="55"/>
        <w:bookmarkEnd w:id="56"/>
        <w:bookmarkEnd w:id="57"/>
        <w:bookmarkEnd w:id="58"/>
        <w:bookmarkEnd w:id="59"/>
      </w:ins>
    </w:p>
    <w:p w14:paraId="4FF2C75E" w14:textId="77777777" w:rsidR="00271A40" w:rsidRDefault="00271A40" w:rsidP="00271A40">
      <w:pPr>
        <w:rPr>
          <w:ins w:id="61" w:author="Håkan Grunditz" w:date="2025-05-06T16:14:00Z" w16du:dateUtc="2025-05-06T14:14:00Z"/>
          <w:lang w:eastAsia="zh-CN"/>
        </w:rPr>
      </w:pPr>
      <w:ins w:id="62" w:author="Håkan Grunditz" w:date="2025-05-06T16:14:00Z" w16du:dateUtc="2025-05-06T14:14:00Z">
        <w:r w:rsidRPr="00754592">
          <w:rPr>
            <w:lang w:eastAsia="zh-CN"/>
          </w:rPr>
          <w:t>Same test description as in clause 6.</w:t>
        </w:r>
        <w:r>
          <w:rPr>
            <w:lang w:eastAsia="zh-CN"/>
          </w:rPr>
          <w:t>4.2.4.4.</w:t>
        </w:r>
      </w:ins>
    </w:p>
    <w:p w14:paraId="2FD741F5" w14:textId="77777777" w:rsidR="00271A40" w:rsidRPr="00A42793" w:rsidRDefault="00271A40" w:rsidP="00271A40">
      <w:pPr>
        <w:pStyle w:val="H6"/>
        <w:rPr>
          <w:ins w:id="63" w:author="Håkan Grunditz" w:date="2025-05-06T16:14:00Z" w16du:dateUtc="2025-05-06T14:14:00Z"/>
        </w:rPr>
      </w:pPr>
      <w:bookmarkStart w:id="64" w:name="_Toc27478063"/>
      <w:bookmarkStart w:id="65" w:name="_Toc36226756"/>
      <w:bookmarkStart w:id="66" w:name="_Toc44324041"/>
      <w:bookmarkStart w:id="67" w:name="_Toc52990234"/>
      <w:bookmarkStart w:id="68" w:name="_Toc60823433"/>
      <w:bookmarkStart w:id="69" w:name="_Toc60825355"/>
      <w:ins w:id="70" w:author="Håkan Grunditz" w:date="2025-05-06T16:14:00Z" w16du:dateUtc="2025-05-06T14:14:00Z">
        <w:r w:rsidRPr="00A42793">
          <w:t>6.4</w:t>
        </w:r>
        <w:r>
          <w:t>J</w:t>
        </w:r>
        <w:r w:rsidRPr="00A42793">
          <w:t>.2.4.5</w:t>
        </w:r>
        <w:r w:rsidRPr="00A42793">
          <w:tab/>
          <w:t>Test requirement</w:t>
        </w:r>
        <w:bookmarkEnd w:id="64"/>
        <w:bookmarkEnd w:id="65"/>
        <w:bookmarkEnd w:id="66"/>
        <w:bookmarkEnd w:id="67"/>
        <w:bookmarkEnd w:id="68"/>
        <w:bookmarkEnd w:id="69"/>
      </w:ins>
    </w:p>
    <w:p w14:paraId="700A218D" w14:textId="77777777" w:rsidR="00271A40" w:rsidRPr="00A42793" w:rsidRDefault="00271A40" w:rsidP="00271A40">
      <w:pPr>
        <w:rPr>
          <w:ins w:id="71" w:author="Håkan Grunditz" w:date="2025-05-06T16:14:00Z" w16du:dateUtc="2025-05-06T14:14:00Z"/>
          <w:rFonts w:cs="v5.0.0"/>
          <w:lang w:eastAsia="zh-CN"/>
        </w:rPr>
      </w:pPr>
      <w:ins w:id="72" w:author="Håkan Grunditz" w:date="2025-05-06T16:14:00Z" w16du:dateUtc="2025-05-06T14:14:00Z">
        <w:r w:rsidRPr="00A42793">
          <w:t xml:space="preserve">Each of the </w:t>
        </w:r>
        <w:r w:rsidRPr="00A42793">
          <w:rPr>
            <w:i/>
          </w:rPr>
          <w:t>n</w:t>
        </w:r>
        <w:r w:rsidRPr="00A42793">
          <w:t xml:space="preserve"> spectrum flatness functions, </w:t>
        </w:r>
        <w:r w:rsidRPr="00A42793">
          <w:rPr>
            <w:lang w:eastAsia="zh-CN"/>
          </w:rPr>
          <w:t>shall derive four ripple results in</w:t>
        </w:r>
        <w:r w:rsidRPr="00A42793">
          <w:t xml:space="preserve"> Annex E.4.4.1. </w:t>
        </w:r>
        <w:r w:rsidRPr="00A42793">
          <w:rPr>
            <w:lang w:eastAsia="zh-CN"/>
          </w:rPr>
          <w:t xml:space="preserve">The derived results </w:t>
        </w:r>
        <w:r w:rsidRPr="00A42793">
          <w:t xml:space="preserve">shall not exceed the values in </w:t>
        </w:r>
        <w:r w:rsidRPr="00A42793">
          <w:rPr>
            <w:lang w:eastAsia="zh-CN"/>
          </w:rPr>
          <w:t xml:space="preserve">Figure </w:t>
        </w:r>
        <w:r w:rsidRPr="00A42793">
          <w:t>6.4</w:t>
        </w:r>
        <w:r>
          <w:t>J</w:t>
        </w:r>
        <w:r w:rsidRPr="00A42793">
          <w:t>.2.4.</w:t>
        </w:r>
        <w:r w:rsidRPr="00A42793">
          <w:rPr>
            <w:lang w:eastAsia="zh-CN"/>
          </w:rPr>
          <w:t>5-</w:t>
        </w:r>
        <w:r w:rsidRPr="00A42793">
          <w:t>1</w:t>
        </w:r>
        <w:r w:rsidRPr="00A42793">
          <w:rPr>
            <w:rFonts w:cs="v5.0.0"/>
            <w:lang w:eastAsia="zh-CN"/>
          </w:rPr>
          <w:t>:</w:t>
        </w:r>
      </w:ins>
    </w:p>
    <w:p w14:paraId="4FB61E59" w14:textId="77777777" w:rsidR="00271A40" w:rsidRPr="00A42793" w:rsidRDefault="00271A40" w:rsidP="00271A40">
      <w:pPr>
        <w:rPr>
          <w:ins w:id="73" w:author="Håkan Grunditz" w:date="2025-05-06T16:14:00Z" w16du:dateUtc="2025-05-06T14:14:00Z"/>
          <w:lang w:eastAsia="zh-CN"/>
        </w:rPr>
      </w:pPr>
      <w:ins w:id="74" w:author="Håkan Grunditz" w:date="2025-05-06T16:14:00Z" w16du:dateUtc="2025-05-06T14:14:00Z">
        <w:r w:rsidRPr="00A42793">
          <w:rPr>
            <w:rFonts w:ascii="SimSun" w:hAnsi="SimSun"/>
            <w:lang w:eastAsia="zh-CN"/>
          </w:rPr>
          <w:t>F</w:t>
        </w:r>
        <w:r w:rsidRPr="00A42793">
          <w:rPr>
            <w:rFonts w:eastAsia="×–¾’©‘Ì"/>
          </w:rPr>
          <w:t>or normal conditions</w:t>
        </w:r>
        <w:r w:rsidRPr="00A42793">
          <w:rPr>
            <w:lang w:eastAsia="zh-CN"/>
          </w:rPr>
          <w:t>,</w:t>
        </w:r>
        <w:r w:rsidRPr="00A42793">
          <w:rPr>
            <w:rFonts w:eastAsia="×–¾’©‘Ì"/>
          </w:rPr>
          <w:t xml:space="preserve"> the maximum ripple in </w:t>
        </w:r>
        <w:r w:rsidRPr="00A42793">
          <w:rPr>
            <w:lang w:eastAsia="zh-CN"/>
          </w:rPr>
          <w:t xml:space="preserve">Range 1 and Range 2 shall not exceed the values specified in Table 6.4.2.4.5-1 </w:t>
        </w:r>
        <w:r w:rsidRPr="00A42793">
          <w:rPr>
            <w:rFonts w:eastAsia="×–¾’©‘Ì"/>
          </w:rPr>
          <w:t>and the following additional requirement:</w:t>
        </w:r>
        <w:r w:rsidRPr="00A42793">
          <w:rPr>
            <w:rFonts w:eastAsia="?? ??"/>
          </w:rPr>
          <w:t xml:space="preserve"> the relative difference between the maximum coefficient in Range 1 and the minimum coefficient in Range 2 must not be larger than </w:t>
        </w:r>
        <w:r w:rsidRPr="00A42793">
          <w:rPr>
            <w:lang w:eastAsia="zh-CN"/>
          </w:rPr>
          <w:t>6.4</w:t>
        </w:r>
        <w:r w:rsidRPr="00A42793">
          <w:rPr>
            <w:rFonts w:eastAsia="?? ??"/>
          </w:rPr>
          <w:t xml:space="preserve"> dB, and the relative difference between the maximum coefficient in Range 2 and the minimum coefficient in Range 1 must not be larger than </w:t>
        </w:r>
        <w:r w:rsidRPr="00A42793">
          <w:rPr>
            <w:lang w:eastAsia="zh-CN"/>
          </w:rPr>
          <w:t>8.4</w:t>
        </w:r>
        <w:r w:rsidRPr="00A42793">
          <w:rPr>
            <w:rFonts w:eastAsia="?? ??"/>
          </w:rPr>
          <w:t xml:space="preserve"> dB (see Figure 6.4</w:t>
        </w:r>
        <w:r>
          <w:rPr>
            <w:rFonts w:eastAsia="?? ??"/>
          </w:rPr>
          <w:t>J</w:t>
        </w:r>
        <w:r w:rsidRPr="00A42793">
          <w:rPr>
            <w:rFonts w:eastAsia="?? ??"/>
          </w:rPr>
          <w:t>.2.4.</w:t>
        </w:r>
        <w:r w:rsidRPr="00A42793">
          <w:rPr>
            <w:lang w:eastAsia="zh-CN"/>
          </w:rPr>
          <w:t>5</w:t>
        </w:r>
        <w:r w:rsidRPr="00A42793">
          <w:rPr>
            <w:rFonts w:eastAsia="?? ??"/>
          </w:rPr>
          <w:t>-1)</w:t>
        </w:r>
        <w:r w:rsidRPr="00A42793">
          <w:rPr>
            <w:rFonts w:eastAsia="×–¾’©‘Ì"/>
          </w:rPr>
          <w:t>.</w:t>
        </w:r>
      </w:ins>
    </w:p>
    <w:p w14:paraId="18B72D8D" w14:textId="77777777" w:rsidR="00271A40" w:rsidRPr="00A42793" w:rsidRDefault="00271A40" w:rsidP="00271A40">
      <w:pPr>
        <w:rPr>
          <w:ins w:id="75" w:author="Håkan Grunditz" w:date="2025-05-06T16:14:00Z" w16du:dateUtc="2025-05-06T14:14:00Z"/>
        </w:rPr>
      </w:pPr>
      <w:ins w:id="76" w:author="Håkan Grunditz" w:date="2025-05-06T16:14:00Z" w16du:dateUtc="2025-05-06T14:14:00Z">
        <w:r w:rsidRPr="00A42793">
          <w:t>For normal conditions, the peak-to-peak variation of the EVM equalizer coefficients contained within the frequency range of the uplink allocation shall not exceed the maximum ripple specified in Table 6.4</w:t>
        </w:r>
        <w:r>
          <w:t>J</w:t>
        </w:r>
        <w:r w:rsidRPr="00A42793">
          <w:t>.2.4.5-1.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w:t>
        </w:r>
        <w:r>
          <w:t>J</w:t>
        </w:r>
        <w:r w:rsidRPr="00A42793">
          <w:t>.2.4.5-1).</w:t>
        </w:r>
      </w:ins>
    </w:p>
    <w:p w14:paraId="465B3F4E" w14:textId="77777777" w:rsidR="00271A40" w:rsidRPr="00A42793" w:rsidRDefault="00271A40" w:rsidP="00271A40">
      <w:pPr>
        <w:rPr>
          <w:ins w:id="77" w:author="Håkan Grunditz" w:date="2025-05-06T16:14:00Z" w16du:dateUtc="2025-05-06T14:14:00Z"/>
        </w:rPr>
      </w:pPr>
      <w:ins w:id="78" w:author="Håkan Grunditz" w:date="2025-05-06T16:14:00Z" w16du:dateUtc="2025-05-06T14:14:00Z">
        <w:r w:rsidRPr="00A42793">
          <w:t>For extreme conditions, the EVM equalizer spectral flatness shall not exceed the values specified in Table 6.4</w:t>
        </w:r>
        <w:r>
          <w:t>J</w:t>
        </w:r>
        <w:r w:rsidRPr="00A42793">
          <w:t>.2.4.5-2.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w:t>
        </w:r>
        <w:r>
          <w:t>J</w:t>
        </w:r>
        <w:r w:rsidRPr="00A42793">
          <w:t>.2.4.5-1).</w:t>
        </w:r>
      </w:ins>
    </w:p>
    <w:p w14:paraId="35987F4F" w14:textId="77777777" w:rsidR="00271A40" w:rsidRPr="00A42793" w:rsidRDefault="00271A40" w:rsidP="00271A40">
      <w:pPr>
        <w:pStyle w:val="TH"/>
        <w:rPr>
          <w:ins w:id="79" w:author="Håkan Grunditz" w:date="2025-05-06T16:14:00Z" w16du:dateUtc="2025-05-06T14:14:00Z"/>
        </w:rPr>
      </w:pPr>
      <w:ins w:id="80" w:author="Håkan Grunditz" w:date="2025-05-06T16:14:00Z" w16du:dateUtc="2025-05-06T14:14:00Z">
        <w:r w:rsidRPr="00A42793">
          <w:lastRenderedPageBreak/>
          <w:t>Table 6.4</w:t>
        </w:r>
        <w:r>
          <w:t>J</w:t>
        </w:r>
        <w:r w:rsidRPr="00A42793">
          <w:t>.2.4.5-1: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271A40" w:rsidRPr="00A42793" w14:paraId="2DAD568D" w14:textId="77777777" w:rsidTr="005708F4">
        <w:trPr>
          <w:jc w:val="center"/>
          <w:ins w:id="81" w:author="Håkan Grunditz" w:date="2025-05-06T16:14:00Z"/>
        </w:trPr>
        <w:tc>
          <w:tcPr>
            <w:tcW w:w="5123" w:type="dxa"/>
          </w:tcPr>
          <w:p w14:paraId="3658C9B9" w14:textId="77777777" w:rsidR="00271A40" w:rsidRPr="00A42793" w:rsidRDefault="00271A40" w:rsidP="005708F4">
            <w:pPr>
              <w:pStyle w:val="TAH"/>
              <w:rPr>
                <w:ins w:id="82" w:author="Håkan Grunditz" w:date="2025-05-06T16:14:00Z" w16du:dateUtc="2025-05-06T14:14:00Z"/>
              </w:rPr>
            </w:pPr>
            <w:ins w:id="83" w:author="Håkan Grunditz" w:date="2025-05-06T16:14:00Z" w16du:dateUtc="2025-05-06T14:14:00Z">
              <w:r w:rsidRPr="00A42793">
                <w:t>Frequency range</w:t>
              </w:r>
            </w:ins>
          </w:p>
        </w:tc>
        <w:tc>
          <w:tcPr>
            <w:tcW w:w="2268" w:type="dxa"/>
          </w:tcPr>
          <w:p w14:paraId="073F97C0" w14:textId="77777777" w:rsidR="00271A40" w:rsidRPr="00A42793" w:rsidRDefault="00271A40" w:rsidP="005708F4">
            <w:pPr>
              <w:pStyle w:val="TAH"/>
              <w:rPr>
                <w:ins w:id="84" w:author="Håkan Grunditz" w:date="2025-05-06T16:14:00Z" w16du:dateUtc="2025-05-06T14:14:00Z"/>
              </w:rPr>
            </w:pPr>
            <w:ins w:id="85" w:author="Håkan Grunditz" w:date="2025-05-06T16:14:00Z" w16du:dateUtc="2025-05-06T14:14:00Z">
              <w:r w:rsidRPr="00A42793">
                <w:t>Maximum ripple [dB]</w:t>
              </w:r>
            </w:ins>
          </w:p>
        </w:tc>
      </w:tr>
      <w:tr w:rsidR="00271A40" w:rsidRPr="00A42793" w14:paraId="09737C91" w14:textId="77777777" w:rsidTr="005708F4">
        <w:trPr>
          <w:jc w:val="center"/>
          <w:ins w:id="86" w:author="Håkan Grunditz" w:date="2025-05-06T16:14:00Z"/>
        </w:trPr>
        <w:tc>
          <w:tcPr>
            <w:tcW w:w="5123" w:type="dxa"/>
          </w:tcPr>
          <w:p w14:paraId="6DDE22BB" w14:textId="77777777" w:rsidR="00271A40" w:rsidRPr="00A42793" w:rsidRDefault="00271A40" w:rsidP="005708F4">
            <w:pPr>
              <w:pStyle w:val="TAC"/>
              <w:rPr>
                <w:ins w:id="87" w:author="Håkan Grunditz" w:date="2025-05-06T16:14:00Z" w16du:dateUtc="2025-05-06T14:14:00Z"/>
              </w:rPr>
            </w:pPr>
            <w:ins w:id="88" w:author="Håkan Grunditz" w:date="2025-05-06T16:14:00Z" w16du:dateUtc="2025-05-06T14:14:00Z">
              <w:r w:rsidRPr="00A42793">
                <w:t>F</w:t>
              </w:r>
              <w:r w:rsidRPr="00A42793">
                <w:rPr>
                  <w:vertAlign w:val="subscript"/>
                </w:rPr>
                <w:t xml:space="preserve">UL_Meas </w:t>
              </w:r>
              <w:r w:rsidRPr="00A42793">
                <w:t>– F</w:t>
              </w:r>
              <w:r w:rsidRPr="00A42793">
                <w:rPr>
                  <w:vertAlign w:val="subscript"/>
                </w:rPr>
                <w:t xml:space="preserve">UL_Low </w:t>
              </w:r>
              <w:r w:rsidRPr="00A42793">
                <w:t>≥ 3 MHz and F</w:t>
              </w:r>
              <w:r w:rsidRPr="00A42793">
                <w:rPr>
                  <w:vertAlign w:val="subscript"/>
                </w:rPr>
                <w:t xml:space="preserve">UL_High </w:t>
              </w:r>
              <w:r w:rsidRPr="00A42793">
                <w:t>– F</w:t>
              </w:r>
              <w:r w:rsidRPr="00A42793">
                <w:rPr>
                  <w:vertAlign w:val="subscript"/>
                </w:rPr>
                <w:t xml:space="preserve">UL_Meas </w:t>
              </w:r>
              <w:r w:rsidRPr="00A42793">
                <w:t xml:space="preserve">≥ 3 MHz </w:t>
              </w:r>
            </w:ins>
          </w:p>
          <w:p w14:paraId="7DE75305" w14:textId="77777777" w:rsidR="00271A40" w:rsidRPr="00A42793" w:rsidRDefault="00271A40" w:rsidP="005708F4">
            <w:pPr>
              <w:pStyle w:val="TAC"/>
              <w:rPr>
                <w:ins w:id="89" w:author="Håkan Grunditz" w:date="2025-05-06T16:14:00Z" w16du:dateUtc="2025-05-06T14:14:00Z"/>
              </w:rPr>
            </w:pPr>
            <w:ins w:id="90" w:author="Håkan Grunditz" w:date="2025-05-06T16:14:00Z" w16du:dateUtc="2025-05-06T14:14:00Z">
              <w:r w:rsidRPr="00A42793">
                <w:t>(Range 1)</w:t>
              </w:r>
            </w:ins>
          </w:p>
        </w:tc>
        <w:tc>
          <w:tcPr>
            <w:tcW w:w="2268" w:type="dxa"/>
          </w:tcPr>
          <w:p w14:paraId="2E68E705" w14:textId="77777777" w:rsidR="00271A40" w:rsidRPr="00A42793" w:rsidRDefault="00271A40" w:rsidP="005708F4">
            <w:pPr>
              <w:pStyle w:val="TAC"/>
              <w:rPr>
                <w:ins w:id="91" w:author="Håkan Grunditz" w:date="2025-05-06T16:14:00Z" w16du:dateUtc="2025-05-06T14:14:00Z"/>
              </w:rPr>
            </w:pPr>
            <w:ins w:id="92" w:author="Håkan Grunditz" w:date="2025-05-06T16:14:00Z" w16du:dateUtc="2025-05-06T14:14:00Z">
              <w:r w:rsidRPr="00A42793">
                <w:t>4 + TT  (p-p)</w:t>
              </w:r>
            </w:ins>
          </w:p>
        </w:tc>
      </w:tr>
      <w:tr w:rsidR="00271A40" w:rsidRPr="00A42793" w14:paraId="2F285801" w14:textId="77777777" w:rsidTr="005708F4">
        <w:trPr>
          <w:jc w:val="center"/>
          <w:ins w:id="93" w:author="Håkan Grunditz" w:date="2025-05-06T16:14:00Z"/>
        </w:trPr>
        <w:tc>
          <w:tcPr>
            <w:tcW w:w="5123" w:type="dxa"/>
          </w:tcPr>
          <w:p w14:paraId="2E7E80AC" w14:textId="77777777" w:rsidR="00271A40" w:rsidRPr="00A42793" w:rsidRDefault="00271A40" w:rsidP="005708F4">
            <w:pPr>
              <w:pStyle w:val="TAC"/>
              <w:rPr>
                <w:ins w:id="94" w:author="Håkan Grunditz" w:date="2025-05-06T16:14:00Z" w16du:dateUtc="2025-05-06T14:14:00Z"/>
              </w:rPr>
            </w:pPr>
            <w:ins w:id="95" w:author="Håkan Grunditz" w:date="2025-05-06T16:14:00Z" w16du:dateUtc="2025-05-06T14:14:00Z">
              <w:r w:rsidRPr="00A42793">
                <w:t>F</w:t>
              </w:r>
              <w:r w:rsidRPr="00A42793">
                <w:rPr>
                  <w:vertAlign w:val="subscript"/>
                </w:rPr>
                <w:t xml:space="preserve">UL_Meas </w:t>
              </w:r>
              <w:r w:rsidRPr="00A42793">
                <w:t>– F</w:t>
              </w:r>
              <w:r w:rsidRPr="00A42793">
                <w:rPr>
                  <w:vertAlign w:val="subscript"/>
                </w:rPr>
                <w:t xml:space="preserve">UL_Low </w:t>
              </w:r>
              <w:r w:rsidRPr="00A42793">
                <w:t>&lt; 3 MHz or F</w:t>
              </w:r>
              <w:r w:rsidRPr="00A42793">
                <w:rPr>
                  <w:vertAlign w:val="subscript"/>
                </w:rPr>
                <w:t>UL_High</w:t>
              </w:r>
              <w:r w:rsidRPr="00A42793">
                <w:t xml:space="preserve"> – F</w:t>
              </w:r>
              <w:r w:rsidRPr="00A42793">
                <w:rPr>
                  <w:vertAlign w:val="subscript"/>
                </w:rPr>
                <w:t xml:space="preserve">UL_Meas </w:t>
              </w:r>
              <w:r w:rsidRPr="00A42793">
                <w:t xml:space="preserve">&lt; 3 MHz </w:t>
              </w:r>
            </w:ins>
          </w:p>
          <w:p w14:paraId="461B1097" w14:textId="77777777" w:rsidR="00271A40" w:rsidRPr="00A42793" w:rsidRDefault="00271A40" w:rsidP="005708F4">
            <w:pPr>
              <w:pStyle w:val="TAC"/>
              <w:rPr>
                <w:ins w:id="96" w:author="Håkan Grunditz" w:date="2025-05-06T16:14:00Z" w16du:dateUtc="2025-05-06T14:14:00Z"/>
              </w:rPr>
            </w:pPr>
            <w:ins w:id="97" w:author="Håkan Grunditz" w:date="2025-05-06T16:14:00Z" w16du:dateUtc="2025-05-06T14:14:00Z">
              <w:r w:rsidRPr="00A42793">
                <w:t>(Range 2)</w:t>
              </w:r>
            </w:ins>
          </w:p>
        </w:tc>
        <w:tc>
          <w:tcPr>
            <w:tcW w:w="2268" w:type="dxa"/>
          </w:tcPr>
          <w:p w14:paraId="17583CFC" w14:textId="77777777" w:rsidR="00271A40" w:rsidRPr="00A42793" w:rsidRDefault="00271A40" w:rsidP="005708F4">
            <w:pPr>
              <w:pStyle w:val="TAC"/>
              <w:rPr>
                <w:ins w:id="98" w:author="Håkan Grunditz" w:date="2025-05-06T16:14:00Z" w16du:dateUtc="2025-05-06T14:14:00Z"/>
              </w:rPr>
            </w:pPr>
            <w:ins w:id="99" w:author="Håkan Grunditz" w:date="2025-05-06T16:14:00Z" w16du:dateUtc="2025-05-06T14:14:00Z">
              <w:r w:rsidRPr="00A42793">
                <w:t>8 + TT (p-p)</w:t>
              </w:r>
            </w:ins>
          </w:p>
        </w:tc>
      </w:tr>
      <w:tr w:rsidR="00271A40" w:rsidRPr="00A42793" w14:paraId="06D5FFEB" w14:textId="77777777" w:rsidTr="005708F4">
        <w:trPr>
          <w:jc w:val="center"/>
          <w:ins w:id="100" w:author="Håkan Grunditz" w:date="2025-05-06T16:14:00Z"/>
        </w:trPr>
        <w:tc>
          <w:tcPr>
            <w:tcW w:w="7391" w:type="dxa"/>
            <w:gridSpan w:val="2"/>
          </w:tcPr>
          <w:p w14:paraId="39C4EAA4" w14:textId="77777777" w:rsidR="00271A40" w:rsidRPr="00A42793" w:rsidRDefault="00271A40" w:rsidP="005708F4">
            <w:pPr>
              <w:pStyle w:val="TAN"/>
              <w:rPr>
                <w:ins w:id="101" w:author="Håkan Grunditz" w:date="2025-05-06T16:14:00Z" w16du:dateUtc="2025-05-06T14:14:00Z"/>
              </w:rPr>
            </w:pPr>
            <w:ins w:id="102" w:author="Håkan Grunditz" w:date="2025-05-06T16:14:00Z" w16du:dateUtc="2025-05-06T14:14:00Z">
              <w:r w:rsidRPr="00A42793">
                <w:t>NOTE 1:</w:t>
              </w:r>
              <w:r w:rsidRPr="00A42793">
                <w:tab/>
                <w:t>F</w:t>
              </w:r>
              <w:r w:rsidRPr="00A42793">
                <w:rPr>
                  <w:vertAlign w:val="subscript"/>
                </w:rPr>
                <w:t>UL_Meas</w:t>
              </w:r>
              <w:r w:rsidRPr="00A42793">
                <w:t xml:space="preserve"> refers to the sub-carrier frequency for which the equalizer coefficient is evaluated</w:t>
              </w:r>
            </w:ins>
          </w:p>
          <w:p w14:paraId="526A6BF8" w14:textId="77777777" w:rsidR="00271A40" w:rsidRPr="00A42793" w:rsidRDefault="00271A40" w:rsidP="005708F4">
            <w:pPr>
              <w:pStyle w:val="TAN"/>
              <w:rPr>
                <w:ins w:id="103" w:author="Håkan Grunditz" w:date="2025-05-06T16:14:00Z" w16du:dateUtc="2025-05-06T14:14:00Z"/>
              </w:rPr>
            </w:pPr>
            <w:ins w:id="104" w:author="Håkan Grunditz" w:date="2025-05-06T16:14:00Z" w16du:dateUtc="2025-05-06T14:14:00Z">
              <w:r w:rsidRPr="00A42793">
                <w:t>NOTE 2:</w:t>
              </w:r>
              <w:r w:rsidRPr="00A42793">
                <w:tab/>
                <w:t>F</w:t>
              </w:r>
              <w:r w:rsidRPr="00A42793">
                <w:rPr>
                  <w:vertAlign w:val="subscript"/>
                </w:rPr>
                <w:t>UL_Low</w:t>
              </w:r>
              <w:r w:rsidRPr="00A42793">
                <w:t xml:space="preserve"> and F</w:t>
              </w:r>
              <w:r w:rsidRPr="00A42793">
                <w:rPr>
                  <w:vertAlign w:val="subscript"/>
                </w:rPr>
                <w:t>UL_High</w:t>
              </w:r>
              <w:r w:rsidRPr="00A42793">
                <w:t xml:space="preserve"> refer to each E-UTRA frequency band specified in Table 5.5-1 </w:t>
              </w:r>
            </w:ins>
          </w:p>
          <w:p w14:paraId="57BCF37E" w14:textId="77777777" w:rsidR="00271A40" w:rsidRPr="00A42793" w:rsidRDefault="00271A40" w:rsidP="005708F4">
            <w:pPr>
              <w:pStyle w:val="TAN"/>
              <w:rPr>
                <w:ins w:id="105" w:author="Håkan Grunditz" w:date="2025-05-06T16:14:00Z" w16du:dateUtc="2025-05-06T14:14:00Z"/>
                <w:vertAlign w:val="subscript"/>
              </w:rPr>
            </w:pPr>
            <w:ins w:id="106" w:author="Håkan Grunditz" w:date="2025-05-06T16:14:00Z" w16du:dateUtc="2025-05-06T14:14:00Z">
              <w:r w:rsidRPr="00A42793">
                <w:t xml:space="preserve">NOTE 3: Test tolerance TT = </w:t>
              </w:r>
              <w:r>
                <w:t>FFS</w:t>
              </w:r>
              <w:r w:rsidRPr="00A42793">
                <w:t>.</w:t>
              </w:r>
            </w:ins>
          </w:p>
        </w:tc>
      </w:tr>
    </w:tbl>
    <w:p w14:paraId="5AC7975D" w14:textId="77777777" w:rsidR="00271A40" w:rsidRPr="00A42793" w:rsidRDefault="00271A40" w:rsidP="00271A40">
      <w:pPr>
        <w:rPr>
          <w:ins w:id="107" w:author="Håkan Grunditz" w:date="2025-05-06T16:14:00Z" w16du:dateUtc="2025-05-06T14:14:00Z"/>
        </w:rPr>
      </w:pPr>
    </w:p>
    <w:p w14:paraId="36069F15" w14:textId="77777777" w:rsidR="00271A40" w:rsidRPr="00A42793" w:rsidRDefault="00271A40" w:rsidP="00271A40">
      <w:pPr>
        <w:pStyle w:val="TH"/>
        <w:rPr>
          <w:ins w:id="108" w:author="Håkan Grunditz" w:date="2025-05-06T16:14:00Z" w16du:dateUtc="2025-05-06T14:14:00Z"/>
        </w:rPr>
      </w:pPr>
      <w:ins w:id="109" w:author="Håkan Grunditz" w:date="2025-05-06T16:14:00Z" w16du:dateUtc="2025-05-06T14:14:00Z">
        <w:r w:rsidRPr="00A42793">
          <w:t>Table 6.4</w:t>
        </w:r>
        <w:r>
          <w:t>J</w:t>
        </w:r>
        <w:r w:rsidRPr="00A42793">
          <w:t>.2.4.5-2: Minimum requirements for EVM equalizer spectrum flatness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271A40" w:rsidRPr="00A42793" w14:paraId="50BC43B8" w14:textId="77777777" w:rsidTr="005708F4">
        <w:trPr>
          <w:jc w:val="center"/>
          <w:ins w:id="110" w:author="Håkan Grunditz" w:date="2025-05-06T16:14:00Z"/>
        </w:trPr>
        <w:tc>
          <w:tcPr>
            <w:tcW w:w="5123" w:type="dxa"/>
          </w:tcPr>
          <w:p w14:paraId="3711A95E" w14:textId="77777777" w:rsidR="00271A40" w:rsidRPr="00A42793" w:rsidRDefault="00271A40" w:rsidP="005708F4">
            <w:pPr>
              <w:pStyle w:val="TAH"/>
              <w:rPr>
                <w:ins w:id="111" w:author="Håkan Grunditz" w:date="2025-05-06T16:14:00Z" w16du:dateUtc="2025-05-06T14:14:00Z"/>
              </w:rPr>
            </w:pPr>
            <w:ins w:id="112" w:author="Håkan Grunditz" w:date="2025-05-06T16:14:00Z" w16du:dateUtc="2025-05-06T14:14:00Z">
              <w:r w:rsidRPr="00A42793">
                <w:br w:type="page"/>
                <w:t>Frequency range</w:t>
              </w:r>
            </w:ins>
          </w:p>
        </w:tc>
        <w:tc>
          <w:tcPr>
            <w:tcW w:w="2268" w:type="dxa"/>
          </w:tcPr>
          <w:p w14:paraId="3B9B5297" w14:textId="77777777" w:rsidR="00271A40" w:rsidRPr="00A42793" w:rsidRDefault="00271A40" w:rsidP="005708F4">
            <w:pPr>
              <w:pStyle w:val="TAH"/>
              <w:rPr>
                <w:ins w:id="113" w:author="Håkan Grunditz" w:date="2025-05-06T16:14:00Z" w16du:dateUtc="2025-05-06T14:14:00Z"/>
              </w:rPr>
            </w:pPr>
            <w:ins w:id="114" w:author="Håkan Grunditz" w:date="2025-05-06T16:14:00Z" w16du:dateUtc="2025-05-06T14:14:00Z">
              <w:r w:rsidRPr="00A42793">
                <w:t>Maximum Ripple [dB]</w:t>
              </w:r>
            </w:ins>
          </w:p>
        </w:tc>
      </w:tr>
      <w:tr w:rsidR="00271A40" w:rsidRPr="00A42793" w14:paraId="12C11239" w14:textId="77777777" w:rsidTr="005708F4">
        <w:trPr>
          <w:jc w:val="center"/>
          <w:ins w:id="115" w:author="Håkan Grunditz" w:date="2025-05-06T16:14:00Z"/>
        </w:trPr>
        <w:tc>
          <w:tcPr>
            <w:tcW w:w="5123" w:type="dxa"/>
          </w:tcPr>
          <w:p w14:paraId="617ED404" w14:textId="77777777" w:rsidR="00271A40" w:rsidRPr="00A42793" w:rsidRDefault="00271A40" w:rsidP="005708F4">
            <w:pPr>
              <w:pStyle w:val="TAC"/>
              <w:rPr>
                <w:ins w:id="116" w:author="Håkan Grunditz" w:date="2025-05-06T16:14:00Z" w16du:dateUtc="2025-05-06T14:14:00Z"/>
              </w:rPr>
            </w:pPr>
            <w:ins w:id="117" w:author="Håkan Grunditz" w:date="2025-05-06T16:14:00Z" w16du:dateUtc="2025-05-06T14:14:00Z">
              <w:r w:rsidRPr="00A42793">
                <w:t>F</w:t>
              </w:r>
              <w:r w:rsidRPr="00A42793">
                <w:rPr>
                  <w:vertAlign w:val="subscript"/>
                </w:rPr>
                <w:t xml:space="preserve">UL_Meas </w:t>
              </w:r>
              <w:r w:rsidRPr="00A42793">
                <w:t>– F</w:t>
              </w:r>
              <w:r w:rsidRPr="00A42793">
                <w:rPr>
                  <w:vertAlign w:val="subscript"/>
                </w:rPr>
                <w:t xml:space="preserve">UL_Low </w:t>
              </w:r>
              <w:r w:rsidRPr="00A42793">
                <w:t>≥ 5 MHz and F</w:t>
              </w:r>
              <w:r w:rsidRPr="00A42793">
                <w:rPr>
                  <w:vertAlign w:val="subscript"/>
                </w:rPr>
                <w:t xml:space="preserve">UL_High </w:t>
              </w:r>
              <w:r w:rsidRPr="00A42793">
                <w:t>– F</w:t>
              </w:r>
              <w:r w:rsidRPr="00A42793">
                <w:rPr>
                  <w:vertAlign w:val="subscript"/>
                </w:rPr>
                <w:t xml:space="preserve">UL_Meas </w:t>
              </w:r>
              <w:r w:rsidRPr="00A42793">
                <w:t xml:space="preserve">≥ 5 MHz </w:t>
              </w:r>
            </w:ins>
          </w:p>
          <w:p w14:paraId="5998860D" w14:textId="77777777" w:rsidR="00271A40" w:rsidRPr="00A42793" w:rsidRDefault="00271A40" w:rsidP="005708F4">
            <w:pPr>
              <w:pStyle w:val="TAC"/>
              <w:rPr>
                <w:ins w:id="118" w:author="Håkan Grunditz" w:date="2025-05-06T16:14:00Z" w16du:dateUtc="2025-05-06T14:14:00Z"/>
              </w:rPr>
            </w:pPr>
            <w:ins w:id="119" w:author="Håkan Grunditz" w:date="2025-05-06T16:14:00Z" w16du:dateUtc="2025-05-06T14:14:00Z">
              <w:r w:rsidRPr="00A42793">
                <w:t>(Range 1)</w:t>
              </w:r>
            </w:ins>
          </w:p>
        </w:tc>
        <w:tc>
          <w:tcPr>
            <w:tcW w:w="2268" w:type="dxa"/>
          </w:tcPr>
          <w:p w14:paraId="4B5B9071" w14:textId="77777777" w:rsidR="00271A40" w:rsidRPr="00A42793" w:rsidRDefault="00271A40" w:rsidP="005708F4">
            <w:pPr>
              <w:pStyle w:val="TAC"/>
              <w:rPr>
                <w:ins w:id="120" w:author="Håkan Grunditz" w:date="2025-05-06T16:14:00Z" w16du:dateUtc="2025-05-06T14:14:00Z"/>
              </w:rPr>
            </w:pPr>
            <w:ins w:id="121" w:author="Håkan Grunditz" w:date="2025-05-06T16:14:00Z" w16du:dateUtc="2025-05-06T14:14:00Z">
              <w:r w:rsidRPr="00A42793">
                <w:t>4 + TT (p-p)</w:t>
              </w:r>
            </w:ins>
          </w:p>
        </w:tc>
      </w:tr>
      <w:tr w:rsidR="00271A40" w:rsidRPr="00A42793" w14:paraId="41927D00" w14:textId="77777777" w:rsidTr="005708F4">
        <w:trPr>
          <w:jc w:val="center"/>
          <w:ins w:id="122" w:author="Håkan Grunditz" w:date="2025-05-06T16:14:00Z"/>
        </w:trPr>
        <w:tc>
          <w:tcPr>
            <w:tcW w:w="5123" w:type="dxa"/>
          </w:tcPr>
          <w:p w14:paraId="13E4E003" w14:textId="77777777" w:rsidR="00271A40" w:rsidRPr="00A42793" w:rsidRDefault="00271A40" w:rsidP="005708F4">
            <w:pPr>
              <w:pStyle w:val="TAC"/>
              <w:rPr>
                <w:ins w:id="123" w:author="Håkan Grunditz" w:date="2025-05-06T16:14:00Z" w16du:dateUtc="2025-05-06T14:14:00Z"/>
              </w:rPr>
            </w:pPr>
            <w:ins w:id="124" w:author="Håkan Grunditz" w:date="2025-05-06T16:14:00Z" w16du:dateUtc="2025-05-06T14:14:00Z">
              <w:r w:rsidRPr="00A42793">
                <w:t>F</w:t>
              </w:r>
              <w:r w:rsidRPr="00A42793">
                <w:rPr>
                  <w:vertAlign w:val="subscript"/>
                </w:rPr>
                <w:t xml:space="preserve">UL_Meas </w:t>
              </w:r>
              <w:r w:rsidRPr="00A42793">
                <w:t>– F</w:t>
              </w:r>
              <w:r w:rsidRPr="00A42793">
                <w:rPr>
                  <w:vertAlign w:val="subscript"/>
                </w:rPr>
                <w:t xml:space="preserve">UL_Low </w:t>
              </w:r>
              <w:r w:rsidRPr="00A42793">
                <w:t>&lt; 5 MHz or F</w:t>
              </w:r>
              <w:r w:rsidRPr="00A42793">
                <w:rPr>
                  <w:vertAlign w:val="subscript"/>
                </w:rPr>
                <w:t>UL_High</w:t>
              </w:r>
              <w:r w:rsidRPr="00A42793">
                <w:t xml:space="preserve"> – F</w:t>
              </w:r>
              <w:r w:rsidRPr="00A42793">
                <w:rPr>
                  <w:vertAlign w:val="subscript"/>
                </w:rPr>
                <w:t xml:space="preserve">UL_Meas </w:t>
              </w:r>
              <w:r w:rsidRPr="00A42793">
                <w:t xml:space="preserve">&lt; 5 MHz </w:t>
              </w:r>
            </w:ins>
          </w:p>
          <w:p w14:paraId="4E729B9F" w14:textId="77777777" w:rsidR="00271A40" w:rsidRPr="00A42793" w:rsidRDefault="00271A40" w:rsidP="005708F4">
            <w:pPr>
              <w:pStyle w:val="TAC"/>
              <w:rPr>
                <w:ins w:id="125" w:author="Håkan Grunditz" w:date="2025-05-06T16:14:00Z" w16du:dateUtc="2025-05-06T14:14:00Z"/>
              </w:rPr>
            </w:pPr>
            <w:ins w:id="126" w:author="Håkan Grunditz" w:date="2025-05-06T16:14:00Z" w16du:dateUtc="2025-05-06T14:14:00Z">
              <w:r w:rsidRPr="00A42793">
                <w:t>(Range 2)</w:t>
              </w:r>
            </w:ins>
          </w:p>
        </w:tc>
        <w:tc>
          <w:tcPr>
            <w:tcW w:w="2268" w:type="dxa"/>
          </w:tcPr>
          <w:p w14:paraId="1DC8F602" w14:textId="77777777" w:rsidR="00271A40" w:rsidRPr="00A42793" w:rsidRDefault="00271A40" w:rsidP="005708F4">
            <w:pPr>
              <w:pStyle w:val="TAC"/>
              <w:rPr>
                <w:ins w:id="127" w:author="Håkan Grunditz" w:date="2025-05-06T16:14:00Z" w16du:dateUtc="2025-05-06T14:14:00Z"/>
              </w:rPr>
            </w:pPr>
            <w:ins w:id="128" w:author="Håkan Grunditz" w:date="2025-05-06T16:14:00Z" w16du:dateUtc="2025-05-06T14:14:00Z">
              <w:r w:rsidRPr="00A42793">
                <w:t>12 + TT (p-p)</w:t>
              </w:r>
            </w:ins>
          </w:p>
        </w:tc>
      </w:tr>
      <w:tr w:rsidR="00271A40" w:rsidRPr="00A42793" w14:paraId="7173E7CE" w14:textId="77777777" w:rsidTr="005708F4">
        <w:trPr>
          <w:jc w:val="center"/>
          <w:ins w:id="129" w:author="Håkan Grunditz" w:date="2025-05-06T16:14:00Z"/>
        </w:trPr>
        <w:tc>
          <w:tcPr>
            <w:tcW w:w="7391" w:type="dxa"/>
            <w:gridSpan w:val="2"/>
          </w:tcPr>
          <w:p w14:paraId="2BD22D69" w14:textId="77777777" w:rsidR="00271A40" w:rsidRPr="00A42793" w:rsidRDefault="00271A40" w:rsidP="005708F4">
            <w:pPr>
              <w:pStyle w:val="TAN"/>
              <w:rPr>
                <w:ins w:id="130" w:author="Håkan Grunditz" w:date="2025-05-06T16:14:00Z" w16du:dateUtc="2025-05-06T14:14:00Z"/>
              </w:rPr>
            </w:pPr>
            <w:ins w:id="131" w:author="Håkan Grunditz" w:date="2025-05-06T16:14:00Z" w16du:dateUtc="2025-05-06T14:14:00Z">
              <w:r w:rsidRPr="00A42793">
                <w:t>NOTE 1:</w:t>
              </w:r>
              <w:r w:rsidRPr="00A42793">
                <w:tab/>
                <w:t>F</w:t>
              </w:r>
              <w:r w:rsidRPr="00A42793">
                <w:rPr>
                  <w:vertAlign w:val="subscript"/>
                </w:rPr>
                <w:t xml:space="preserve">UL_Meas </w:t>
              </w:r>
              <w:r w:rsidRPr="00A42793">
                <w:t>refers to the sub-carrier frequency for which the equalizer coefficient is evaluated</w:t>
              </w:r>
            </w:ins>
          </w:p>
          <w:p w14:paraId="3924E8C4" w14:textId="77777777" w:rsidR="00271A40" w:rsidRPr="00A42793" w:rsidRDefault="00271A40" w:rsidP="005708F4">
            <w:pPr>
              <w:pStyle w:val="TAN"/>
              <w:rPr>
                <w:ins w:id="132" w:author="Håkan Grunditz" w:date="2025-05-06T16:14:00Z" w16du:dateUtc="2025-05-06T14:14:00Z"/>
              </w:rPr>
            </w:pPr>
            <w:ins w:id="133" w:author="Håkan Grunditz" w:date="2025-05-06T16:14:00Z" w16du:dateUtc="2025-05-06T14:14:00Z">
              <w:r w:rsidRPr="00A42793">
                <w:t>NOTE 2:</w:t>
              </w:r>
              <w:r w:rsidRPr="00A42793">
                <w:tab/>
                <w:t>F</w:t>
              </w:r>
              <w:r w:rsidRPr="00A42793">
                <w:rPr>
                  <w:vertAlign w:val="subscript"/>
                </w:rPr>
                <w:t>UL_Low</w:t>
              </w:r>
              <w:r w:rsidRPr="00A42793">
                <w:t xml:space="preserve"> and F</w:t>
              </w:r>
              <w:r w:rsidRPr="00A42793">
                <w:rPr>
                  <w:vertAlign w:val="subscript"/>
                </w:rPr>
                <w:t>UL_High</w:t>
              </w:r>
              <w:r w:rsidRPr="00A42793">
                <w:t xml:space="preserve"> refer to each E-UTRA frequency band specified in Table 5.5-1 </w:t>
              </w:r>
            </w:ins>
          </w:p>
          <w:p w14:paraId="580275F4" w14:textId="77777777" w:rsidR="00271A40" w:rsidRPr="00A42793" w:rsidRDefault="00271A40" w:rsidP="005708F4">
            <w:pPr>
              <w:pStyle w:val="TAN"/>
              <w:rPr>
                <w:ins w:id="134" w:author="Håkan Grunditz" w:date="2025-05-06T16:14:00Z" w16du:dateUtc="2025-05-06T14:14:00Z"/>
              </w:rPr>
            </w:pPr>
            <w:ins w:id="135" w:author="Håkan Grunditz" w:date="2025-05-06T16:14:00Z" w16du:dateUtc="2025-05-06T14:14:00Z">
              <w:r w:rsidRPr="00A42793">
                <w:t>NOTE 3:</w:t>
              </w:r>
              <w:r w:rsidRPr="00A42793">
                <w:tab/>
                <w:t xml:space="preserve">Test tolerance TT = </w:t>
              </w:r>
              <w:r>
                <w:t>FFS</w:t>
              </w:r>
              <w:r w:rsidRPr="00A42793">
                <w:t>.</w:t>
              </w:r>
            </w:ins>
          </w:p>
        </w:tc>
      </w:tr>
    </w:tbl>
    <w:p w14:paraId="0690C5B2" w14:textId="77777777" w:rsidR="00271A40" w:rsidRPr="00A42793" w:rsidRDefault="00271A40" w:rsidP="00271A40">
      <w:pPr>
        <w:rPr>
          <w:ins w:id="136" w:author="Håkan Grunditz" w:date="2025-05-06T16:14:00Z" w16du:dateUtc="2025-05-06T14:14:00Z"/>
        </w:rPr>
      </w:pPr>
    </w:p>
    <w:p w14:paraId="7AFCFAE1" w14:textId="77777777" w:rsidR="00271A40" w:rsidRPr="00A42793" w:rsidRDefault="00271A40" w:rsidP="00271A40">
      <w:pPr>
        <w:pStyle w:val="TH"/>
        <w:rPr>
          <w:ins w:id="137" w:author="Håkan Grunditz" w:date="2025-05-06T16:14:00Z" w16du:dateUtc="2025-05-06T14:14:00Z"/>
        </w:rPr>
      </w:pPr>
      <w:ins w:id="138" w:author="Håkan Grunditz" w:date="2025-05-06T16:14:00Z" w16du:dateUtc="2025-05-06T14:14:00Z">
        <w:r w:rsidRPr="00A42793">
          <w:object w:dxaOrig="9650" w:dyaOrig="3480" w14:anchorId="30C9E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74pt" o:ole="">
              <v:imagedata r:id="rId11" o:title=""/>
            </v:shape>
            <o:OLEObject Type="Embed" ProgID="Word.Document.12" ShapeID="_x0000_i1025" DrawAspect="Content" ObjectID="_1808056331" r:id="rId12">
              <o:FieldCodes>\s</o:FieldCodes>
            </o:OLEObject>
          </w:object>
        </w:r>
      </w:ins>
    </w:p>
    <w:p w14:paraId="563172F0" w14:textId="77777777" w:rsidR="00271A40" w:rsidRPr="00A42793" w:rsidRDefault="00271A40" w:rsidP="00271A40">
      <w:pPr>
        <w:pStyle w:val="TF"/>
        <w:rPr>
          <w:ins w:id="139" w:author="Håkan Grunditz" w:date="2025-05-06T16:14:00Z" w16du:dateUtc="2025-05-06T14:14:00Z"/>
        </w:rPr>
      </w:pPr>
      <w:ins w:id="140" w:author="Håkan Grunditz" w:date="2025-05-06T16:14:00Z" w16du:dateUtc="2025-05-06T14:14:00Z">
        <w:r w:rsidRPr="00A42793">
          <w:t>Figure 6.4</w:t>
        </w:r>
        <w:r>
          <w:t>J</w:t>
        </w:r>
        <w:r w:rsidRPr="00A42793">
          <w:t>.2.4.5-1: The test requirements for EVM equalizer spectral flatness with the maximum allowed variation of the coefficients indicated for unshaped modulations (the ETC test requirements are within brackets)</w:t>
        </w:r>
      </w:ins>
    </w:p>
    <w:p w14:paraId="736AA4D5" w14:textId="77777777" w:rsidR="00271A40" w:rsidRDefault="00271A40" w:rsidP="00271A40">
      <w:pPr>
        <w:pStyle w:val="Separation"/>
        <w:rPr>
          <w:color w:val="FF0000"/>
          <w:lang w:eastAsia="en-GB"/>
        </w:rPr>
      </w:pPr>
      <w:r>
        <w:rPr>
          <w:rFonts w:eastAsia="??"/>
          <w:color w:val="FF0000"/>
          <w:sz w:val="32"/>
        </w:rPr>
        <w:t>&lt;&lt; END OF CHANGES &gt;&gt;</w:t>
      </w:r>
    </w:p>
    <w:p w14:paraId="18C40A7B" w14:textId="77777777" w:rsidR="004E00EE" w:rsidRPr="00A42793" w:rsidRDefault="004E00EE" w:rsidP="00B84CF7"/>
    <w:sectPr w:rsidR="004E00EE" w:rsidRPr="00A42793" w:rsidSect="00E2780D">
      <w:footerReference w:type="even" r:id="rId13"/>
      <w:footerReference w:type="default" r:id="rId14"/>
      <w:footerReference w:type="first" r:id="rId15"/>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7DD95" w14:textId="77777777" w:rsidR="00A13EE9" w:rsidRDefault="00A13EE9" w:rsidP="00B84CF7">
      <w:r>
        <w:separator/>
      </w:r>
    </w:p>
    <w:p w14:paraId="0B9C4CC9" w14:textId="77777777" w:rsidR="00A13EE9" w:rsidRDefault="00A13EE9" w:rsidP="00B84CF7"/>
    <w:p w14:paraId="063A8295" w14:textId="77777777" w:rsidR="00A13EE9" w:rsidRDefault="00A13EE9" w:rsidP="00B84CF7"/>
    <w:p w14:paraId="0DB038A7" w14:textId="77777777" w:rsidR="00A13EE9" w:rsidRDefault="00A13EE9" w:rsidP="00B84CF7"/>
  </w:endnote>
  <w:endnote w:type="continuationSeparator" w:id="0">
    <w:p w14:paraId="356E10A4" w14:textId="77777777" w:rsidR="00A13EE9" w:rsidRDefault="00A13EE9" w:rsidP="00B84CF7">
      <w:r>
        <w:continuationSeparator/>
      </w:r>
    </w:p>
    <w:p w14:paraId="5A812B5C" w14:textId="77777777" w:rsidR="00A13EE9" w:rsidRDefault="00A13EE9" w:rsidP="00B84CF7"/>
    <w:p w14:paraId="286942B6" w14:textId="77777777" w:rsidR="00A13EE9" w:rsidRPr="002B66DC" w:rsidRDefault="00A13EE9" w:rsidP="00B84CF7">
      <w:r w:rsidRPr="002B66DC">
        <w:t>Release 17</w:t>
      </w:r>
    </w:p>
    <w:p w14:paraId="6931153C" w14:textId="77777777" w:rsidR="00A13EE9" w:rsidRPr="002B66DC" w:rsidRDefault="00A13EE9" w:rsidP="00B84CF7">
      <w:r w:rsidRPr="002B66DC">
        <w:t>3GPP TS 38.521-1 V17.</w:t>
      </w:r>
      <w:r>
        <w:t>6</w:t>
      </w:r>
      <w:r w:rsidRPr="002B66DC">
        <w:t>.0 (2022-0</w:t>
      </w:r>
      <w:r>
        <w:t>9</w:t>
      </w:r>
      <w:r w:rsidRPr="002B66DC">
        <w:t>)</w:t>
      </w:r>
    </w:p>
    <w:p w14:paraId="1B0885D3" w14:textId="77777777" w:rsidR="00A13EE9" w:rsidRDefault="00A13EE9" w:rsidP="00B84CF7"/>
    <w:p w14:paraId="3102C020" w14:textId="77777777" w:rsidR="00A13EE9" w:rsidRPr="002B66DC" w:rsidRDefault="00A13EE9" w:rsidP="00B84CF7">
      <w:r w:rsidRPr="002B66DC">
        <w:t>Release 17</w:t>
      </w:r>
    </w:p>
    <w:p w14:paraId="5191689C" w14:textId="77777777" w:rsidR="00A13EE9" w:rsidRPr="002B66DC" w:rsidRDefault="00A13EE9" w:rsidP="00B84CF7">
      <w:r w:rsidRPr="002B66DC">
        <w:t>3GPP TS 38.521-1 V17.</w:t>
      </w:r>
      <w:r>
        <w:t>6</w:t>
      </w:r>
      <w:r w:rsidRPr="002B66DC">
        <w:t>.0 (2022-0</w:t>
      </w:r>
      <w:r>
        <w:t>9</w:t>
      </w:r>
      <w:r w:rsidRPr="002B66DC">
        <w:t>)</w:t>
      </w:r>
    </w:p>
    <w:p w14:paraId="52671278" w14:textId="77777777" w:rsidR="00A13EE9" w:rsidRDefault="00A13EE9" w:rsidP="00B84C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5.0.0">
    <w:altName w:val="Times New Roman"/>
    <w:charset w:val="00"/>
    <w:family w:val="roman"/>
    <w:pitch w:val="default"/>
  </w:font>
  <w:font w:name="×–¾’©‘Ì">
    <w:altName w:val="Yu Gothic"/>
    <w:panose1 w:val="00000000000000000000"/>
    <w:charset w:val="80"/>
    <w:family w:val="auto"/>
    <w:notTrueType/>
    <w:pitch w:val="variable"/>
    <w:sig w:usb0="00000003" w:usb1="08070000" w:usb2="00000010" w:usb3="00000000" w:csb0="0002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65701" w14:textId="77777777" w:rsidR="002C0A4E" w:rsidRPr="006A6A35" w:rsidRDefault="002C0A4E" w:rsidP="006A05CB">
    <w:pPr>
      <w:pStyle w:val="Footer"/>
      <w:rPr>
        <w:rFonts w:cs="Arial"/>
        <w:b w:val="0"/>
        <w:i w:val="0"/>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0CA49" w14:textId="77777777" w:rsidR="002C0A4E" w:rsidRPr="006A6A35" w:rsidRDefault="002C0A4E" w:rsidP="006A05CB">
    <w:pPr>
      <w:jc w:val="center"/>
      <w:rPr>
        <w:rFonts w:ascii="Arial" w:hAnsi="Arial" w:cs="Arial"/>
        <w:b/>
        <w:i/>
      </w:rPr>
    </w:pPr>
    <w:r w:rsidRPr="006A6A35">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CF146" w14:textId="77777777" w:rsidR="002C0A4E" w:rsidRPr="006A6A35" w:rsidRDefault="002C0A4E" w:rsidP="006A05CB">
    <w:pPr>
      <w:pStyle w:val="Footer"/>
      <w:rPr>
        <w:rFonts w:cs="Arial"/>
        <w:b w:val="0"/>
        <w:i w:val="0"/>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9AACF" w14:textId="77777777" w:rsidR="00A13EE9" w:rsidRDefault="00A13EE9" w:rsidP="00B84CF7">
      <w:r>
        <w:separator/>
      </w:r>
    </w:p>
    <w:p w14:paraId="519A9B58" w14:textId="77777777" w:rsidR="00A13EE9" w:rsidRDefault="00A13EE9" w:rsidP="00B84CF7"/>
    <w:p w14:paraId="33465822" w14:textId="77777777" w:rsidR="00A13EE9" w:rsidRDefault="00A13EE9" w:rsidP="00B84CF7"/>
    <w:p w14:paraId="2CAFF009" w14:textId="77777777" w:rsidR="00A13EE9" w:rsidRDefault="00A13EE9" w:rsidP="00B84CF7"/>
  </w:footnote>
  <w:footnote w:type="continuationSeparator" w:id="0">
    <w:p w14:paraId="14DCDDD2" w14:textId="77777777" w:rsidR="00A13EE9" w:rsidRDefault="00A13EE9" w:rsidP="00B84CF7">
      <w:r>
        <w:continuationSeparator/>
      </w:r>
    </w:p>
    <w:p w14:paraId="78368672" w14:textId="77777777" w:rsidR="00A13EE9" w:rsidRDefault="00A13EE9" w:rsidP="00B84CF7"/>
    <w:p w14:paraId="5ED0B65A" w14:textId="77777777" w:rsidR="00A13EE9" w:rsidRDefault="00A13EE9" w:rsidP="00B84CF7"/>
    <w:p w14:paraId="07F08D1D" w14:textId="77777777" w:rsidR="00A13EE9" w:rsidRDefault="00A13EE9" w:rsidP="00B84C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3"/>
  </w:num>
  <w:num w:numId="2" w16cid:durableId="551113236">
    <w:abstractNumId w:val="35"/>
  </w:num>
  <w:num w:numId="3" w16cid:durableId="378943057">
    <w:abstractNumId w:val="6"/>
  </w:num>
  <w:num w:numId="4" w16cid:durableId="329329713">
    <w:abstractNumId w:val="23"/>
  </w:num>
  <w:num w:numId="5" w16cid:durableId="362289171">
    <w:abstractNumId w:val="17"/>
  </w:num>
  <w:num w:numId="6" w16cid:durableId="507981871">
    <w:abstractNumId w:val="32"/>
  </w:num>
  <w:num w:numId="7" w16cid:durableId="1675570638">
    <w:abstractNumId w:val="36"/>
  </w:num>
  <w:num w:numId="8" w16cid:durableId="1753039137">
    <w:abstractNumId w:val="37"/>
  </w:num>
  <w:num w:numId="9" w16cid:durableId="1232305898">
    <w:abstractNumId w:val="14"/>
  </w:num>
  <w:num w:numId="10" w16cid:durableId="1739203886">
    <w:abstractNumId w:val="7"/>
  </w:num>
  <w:num w:numId="11" w16cid:durableId="1194074738">
    <w:abstractNumId w:val="18"/>
  </w:num>
  <w:num w:numId="12" w16cid:durableId="44571366">
    <w:abstractNumId w:val="21"/>
  </w:num>
  <w:num w:numId="13" w16cid:durableId="1558543771">
    <w:abstractNumId w:val="16"/>
  </w:num>
  <w:num w:numId="14" w16cid:durableId="984357628">
    <w:abstractNumId w:val="30"/>
  </w:num>
  <w:num w:numId="15" w16cid:durableId="125663842">
    <w:abstractNumId w:val="0"/>
  </w:num>
  <w:num w:numId="16" w16cid:durableId="675422894">
    <w:abstractNumId w:val="3"/>
  </w:num>
  <w:num w:numId="17" w16cid:durableId="1892961035">
    <w:abstractNumId w:val="29"/>
  </w:num>
  <w:num w:numId="18" w16cid:durableId="1831094980">
    <w:abstractNumId w:val="24"/>
  </w:num>
  <w:num w:numId="19" w16cid:durableId="750470787">
    <w:abstractNumId w:val="28"/>
  </w:num>
  <w:num w:numId="20" w16cid:durableId="165555138">
    <w:abstractNumId w:val="33"/>
  </w:num>
  <w:num w:numId="21" w16cid:durableId="1716153774">
    <w:abstractNumId w:val="11"/>
  </w:num>
  <w:num w:numId="22" w16cid:durableId="635643985">
    <w:abstractNumId w:val="27"/>
  </w:num>
  <w:num w:numId="23" w16cid:durableId="1082406852">
    <w:abstractNumId w:val="26"/>
  </w:num>
  <w:num w:numId="24" w16cid:durableId="446700707">
    <w:abstractNumId w:val="34"/>
  </w:num>
  <w:num w:numId="25" w16cid:durableId="1908570545">
    <w:abstractNumId w:val="38"/>
  </w:num>
  <w:num w:numId="26" w16cid:durableId="1718159743">
    <w:abstractNumId w:val="31"/>
  </w:num>
  <w:num w:numId="27" w16cid:durableId="486360296">
    <w:abstractNumId w:val="5"/>
  </w:num>
  <w:num w:numId="28" w16cid:durableId="865682094">
    <w:abstractNumId w:val="2"/>
  </w:num>
  <w:num w:numId="29" w16cid:durableId="554705262">
    <w:abstractNumId w:val="25"/>
  </w:num>
  <w:num w:numId="30" w16cid:durableId="1001272177">
    <w:abstractNumId w:val="1"/>
  </w:num>
  <w:num w:numId="31" w16cid:durableId="895047555">
    <w:abstractNumId w:val="4"/>
  </w:num>
  <w:num w:numId="32" w16cid:durableId="2981369">
    <w:abstractNumId w:val="19"/>
  </w:num>
  <w:num w:numId="33" w16cid:durableId="2114129473">
    <w:abstractNumId w:val="8"/>
  </w:num>
  <w:num w:numId="34" w16cid:durableId="1092700946">
    <w:abstractNumId w:val="22"/>
  </w:num>
  <w:num w:numId="35" w16cid:durableId="94401265">
    <w:abstractNumId w:val="12"/>
  </w:num>
  <w:num w:numId="36" w16cid:durableId="1243955650">
    <w:abstractNumId w:val="9"/>
  </w:num>
  <w:num w:numId="37" w16cid:durableId="1292638964">
    <w:abstractNumId w:val="39"/>
  </w:num>
  <w:num w:numId="38" w16cid:durableId="1246723315">
    <w:abstractNumId w:val="20"/>
  </w:num>
  <w:num w:numId="39" w16cid:durableId="1675690427">
    <w:abstractNumId w:val="15"/>
  </w:num>
  <w:num w:numId="40" w16cid:durableId="1692603166">
    <w:abstractNumId w:val="1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0901"/>
    <w:rsid w:val="00001BE4"/>
    <w:rsid w:val="0000304E"/>
    <w:rsid w:val="00004281"/>
    <w:rsid w:val="00006F2B"/>
    <w:rsid w:val="00011B25"/>
    <w:rsid w:val="000153EE"/>
    <w:rsid w:val="0002054D"/>
    <w:rsid w:val="00021B95"/>
    <w:rsid w:val="00024C85"/>
    <w:rsid w:val="0002759C"/>
    <w:rsid w:val="000310E0"/>
    <w:rsid w:val="000326CA"/>
    <w:rsid w:val="000346A0"/>
    <w:rsid w:val="000347F6"/>
    <w:rsid w:val="00035EB7"/>
    <w:rsid w:val="000446B0"/>
    <w:rsid w:val="00051E12"/>
    <w:rsid w:val="00052A66"/>
    <w:rsid w:val="000544B3"/>
    <w:rsid w:val="00054AFB"/>
    <w:rsid w:val="0005573C"/>
    <w:rsid w:val="00056E70"/>
    <w:rsid w:val="00057134"/>
    <w:rsid w:val="0006286B"/>
    <w:rsid w:val="000632E9"/>
    <w:rsid w:val="00066B37"/>
    <w:rsid w:val="00080405"/>
    <w:rsid w:val="00082BE2"/>
    <w:rsid w:val="00085DA0"/>
    <w:rsid w:val="00087E2D"/>
    <w:rsid w:val="00090E23"/>
    <w:rsid w:val="0009136E"/>
    <w:rsid w:val="000915A2"/>
    <w:rsid w:val="00091811"/>
    <w:rsid w:val="00094149"/>
    <w:rsid w:val="00095006"/>
    <w:rsid w:val="000A0022"/>
    <w:rsid w:val="000A1B79"/>
    <w:rsid w:val="000A289D"/>
    <w:rsid w:val="000A2963"/>
    <w:rsid w:val="000B2C0F"/>
    <w:rsid w:val="000C2C6D"/>
    <w:rsid w:val="000C2E35"/>
    <w:rsid w:val="000C7165"/>
    <w:rsid w:val="000D183A"/>
    <w:rsid w:val="000D19FF"/>
    <w:rsid w:val="000D2553"/>
    <w:rsid w:val="000D3EE5"/>
    <w:rsid w:val="000D4E08"/>
    <w:rsid w:val="000D5CBF"/>
    <w:rsid w:val="000D7879"/>
    <w:rsid w:val="000E1354"/>
    <w:rsid w:val="000E317F"/>
    <w:rsid w:val="000E3D76"/>
    <w:rsid w:val="000F39FF"/>
    <w:rsid w:val="000F43FA"/>
    <w:rsid w:val="000F619C"/>
    <w:rsid w:val="00102DF9"/>
    <w:rsid w:val="00104CE9"/>
    <w:rsid w:val="00106E11"/>
    <w:rsid w:val="00110EA9"/>
    <w:rsid w:val="00111B2C"/>
    <w:rsid w:val="00112E5F"/>
    <w:rsid w:val="00116179"/>
    <w:rsid w:val="00122C7A"/>
    <w:rsid w:val="00124C5C"/>
    <w:rsid w:val="0012531D"/>
    <w:rsid w:val="00127D64"/>
    <w:rsid w:val="00131D75"/>
    <w:rsid w:val="00134B46"/>
    <w:rsid w:val="001362BD"/>
    <w:rsid w:val="0014192B"/>
    <w:rsid w:val="00142653"/>
    <w:rsid w:val="00142CB0"/>
    <w:rsid w:val="00143183"/>
    <w:rsid w:val="00143210"/>
    <w:rsid w:val="001474D5"/>
    <w:rsid w:val="00147B25"/>
    <w:rsid w:val="00150AEE"/>
    <w:rsid w:val="001525D6"/>
    <w:rsid w:val="00152DDA"/>
    <w:rsid w:val="00155B16"/>
    <w:rsid w:val="0015721F"/>
    <w:rsid w:val="0016299E"/>
    <w:rsid w:val="00165EAD"/>
    <w:rsid w:val="001664CD"/>
    <w:rsid w:val="00166978"/>
    <w:rsid w:val="00167F5A"/>
    <w:rsid w:val="001706BB"/>
    <w:rsid w:val="00175532"/>
    <w:rsid w:val="00175EFE"/>
    <w:rsid w:val="00181F85"/>
    <w:rsid w:val="00183F33"/>
    <w:rsid w:val="00184C46"/>
    <w:rsid w:val="0018553A"/>
    <w:rsid w:val="00190FC3"/>
    <w:rsid w:val="001914A8"/>
    <w:rsid w:val="001931FF"/>
    <w:rsid w:val="00195C6F"/>
    <w:rsid w:val="0019662B"/>
    <w:rsid w:val="00196B60"/>
    <w:rsid w:val="001A2F89"/>
    <w:rsid w:val="001A4D16"/>
    <w:rsid w:val="001B4884"/>
    <w:rsid w:val="001C15FB"/>
    <w:rsid w:val="001C5C09"/>
    <w:rsid w:val="001D1535"/>
    <w:rsid w:val="001D1FD5"/>
    <w:rsid w:val="001D330B"/>
    <w:rsid w:val="001D4EA1"/>
    <w:rsid w:val="001D5ACF"/>
    <w:rsid w:val="001D7DB4"/>
    <w:rsid w:val="001E34ED"/>
    <w:rsid w:val="001E3AF7"/>
    <w:rsid w:val="001E496A"/>
    <w:rsid w:val="001F09EB"/>
    <w:rsid w:val="001F274A"/>
    <w:rsid w:val="001F6A9C"/>
    <w:rsid w:val="001F7B92"/>
    <w:rsid w:val="00202A1A"/>
    <w:rsid w:val="00204D70"/>
    <w:rsid w:val="00206AF8"/>
    <w:rsid w:val="00207463"/>
    <w:rsid w:val="0022220E"/>
    <w:rsid w:val="00223A05"/>
    <w:rsid w:val="0022512E"/>
    <w:rsid w:val="00227BB1"/>
    <w:rsid w:val="00233FCE"/>
    <w:rsid w:val="00236AC9"/>
    <w:rsid w:val="00236CCF"/>
    <w:rsid w:val="0024035B"/>
    <w:rsid w:val="00242575"/>
    <w:rsid w:val="00245CD5"/>
    <w:rsid w:val="00251E5E"/>
    <w:rsid w:val="00252494"/>
    <w:rsid w:val="002532FC"/>
    <w:rsid w:val="002534FF"/>
    <w:rsid w:val="00253AA2"/>
    <w:rsid w:val="00255AE3"/>
    <w:rsid w:val="00256C60"/>
    <w:rsid w:val="00257D2A"/>
    <w:rsid w:val="00263D1A"/>
    <w:rsid w:val="00267F91"/>
    <w:rsid w:val="00271A40"/>
    <w:rsid w:val="00272198"/>
    <w:rsid w:val="00272973"/>
    <w:rsid w:val="00275072"/>
    <w:rsid w:val="00282701"/>
    <w:rsid w:val="00283C9B"/>
    <w:rsid w:val="00284511"/>
    <w:rsid w:val="002906C2"/>
    <w:rsid w:val="00291812"/>
    <w:rsid w:val="00292265"/>
    <w:rsid w:val="00292825"/>
    <w:rsid w:val="002A0C8B"/>
    <w:rsid w:val="002A50CE"/>
    <w:rsid w:val="002A6A9E"/>
    <w:rsid w:val="002B1454"/>
    <w:rsid w:val="002B32F0"/>
    <w:rsid w:val="002B34B1"/>
    <w:rsid w:val="002B66DC"/>
    <w:rsid w:val="002B7E51"/>
    <w:rsid w:val="002C0A4E"/>
    <w:rsid w:val="002C0F69"/>
    <w:rsid w:val="002C14E6"/>
    <w:rsid w:val="002C6527"/>
    <w:rsid w:val="002D28B7"/>
    <w:rsid w:val="002D302D"/>
    <w:rsid w:val="002D58EF"/>
    <w:rsid w:val="002E02F3"/>
    <w:rsid w:val="002E0537"/>
    <w:rsid w:val="002E198E"/>
    <w:rsid w:val="002E63C5"/>
    <w:rsid w:val="002F0748"/>
    <w:rsid w:val="002F2261"/>
    <w:rsid w:val="002F22BB"/>
    <w:rsid w:val="002F2E05"/>
    <w:rsid w:val="002F3002"/>
    <w:rsid w:val="002F4E03"/>
    <w:rsid w:val="00302407"/>
    <w:rsid w:val="003107AA"/>
    <w:rsid w:val="0031789D"/>
    <w:rsid w:val="003251EB"/>
    <w:rsid w:val="00331F5D"/>
    <w:rsid w:val="00332683"/>
    <w:rsid w:val="00342865"/>
    <w:rsid w:val="00344D81"/>
    <w:rsid w:val="00351795"/>
    <w:rsid w:val="00353552"/>
    <w:rsid w:val="0035668B"/>
    <w:rsid w:val="00361F02"/>
    <w:rsid w:val="00363C9D"/>
    <w:rsid w:val="00364F4B"/>
    <w:rsid w:val="003711B8"/>
    <w:rsid w:val="00371824"/>
    <w:rsid w:val="0037279F"/>
    <w:rsid w:val="00375D39"/>
    <w:rsid w:val="00376737"/>
    <w:rsid w:val="00377F76"/>
    <w:rsid w:val="00380497"/>
    <w:rsid w:val="00380B7A"/>
    <w:rsid w:val="003813C7"/>
    <w:rsid w:val="0038308E"/>
    <w:rsid w:val="00383D29"/>
    <w:rsid w:val="00384B77"/>
    <w:rsid w:val="00390A67"/>
    <w:rsid w:val="0039469E"/>
    <w:rsid w:val="00396BB2"/>
    <w:rsid w:val="003A1594"/>
    <w:rsid w:val="003A19E7"/>
    <w:rsid w:val="003A1C86"/>
    <w:rsid w:val="003A1F30"/>
    <w:rsid w:val="003A4192"/>
    <w:rsid w:val="003A7236"/>
    <w:rsid w:val="003B0005"/>
    <w:rsid w:val="003B2ACC"/>
    <w:rsid w:val="003C0259"/>
    <w:rsid w:val="003C2199"/>
    <w:rsid w:val="003C448F"/>
    <w:rsid w:val="003C4AAF"/>
    <w:rsid w:val="003C6C6D"/>
    <w:rsid w:val="003C7EC4"/>
    <w:rsid w:val="003D1C6F"/>
    <w:rsid w:val="003E1474"/>
    <w:rsid w:val="003E4BFE"/>
    <w:rsid w:val="003F11D4"/>
    <w:rsid w:val="003F1216"/>
    <w:rsid w:val="003F1532"/>
    <w:rsid w:val="003F2904"/>
    <w:rsid w:val="003F3401"/>
    <w:rsid w:val="003F6464"/>
    <w:rsid w:val="003F787B"/>
    <w:rsid w:val="00400734"/>
    <w:rsid w:val="00400D23"/>
    <w:rsid w:val="00402227"/>
    <w:rsid w:val="004058E4"/>
    <w:rsid w:val="00406D25"/>
    <w:rsid w:val="00407733"/>
    <w:rsid w:val="00407BAC"/>
    <w:rsid w:val="004126DC"/>
    <w:rsid w:val="004269DF"/>
    <w:rsid w:val="004347D3"/>
    <w:rsid w:val="00437555"/>
    <w:rsid w:val="00437F80"/>
    <w:rsid w:val="00440310"/>
    <w:rsid w:val="00440C68"/>
    <w:rsid w:val="00441F78"/>
    <w:rsid w:val="00446A99"/>
    <w:rsid w:val="004506E1"/>
    <w:rsid w:val="004511EB"/>
    <w:rsid w:val="00452591"/>
    <w:rsid w:val="004526B9"/>
    <w:rsid w:val="004574AC"/>
    <w:rsid w:val="00457BAB"/>
    <w:rsid w:val="0046232B"/>
    <w:rsid w:val="00464FD0"/>
    <w:rsid w:val="00466B84"/>
    <w:rsid w:val="00467EE0"/>
    <w:rsid w:val="00472AD0"/>
    <w:rsid w:val="00480058"/>
    <w:rsid w:val="00484CE9"/>
    <w:rsid w:val="00486A52"/>
    <w:rsid w:val="0049364A"/>
    <w:rsid w:val="004A36F7"/>
    <w:rsid w:val="004A4314"/>
    <w:rsid w:val="004A48A5"/>
    <w:rsid w:val="004A6E63"/>
    <w:rsid w:val="004B12F3"/>
    <w:rsid w:val="004B33A9"/>
    <w:rsid w:val="004B5FC9"/>
    <w:rsid w:val="004C10C8"/>
    <w:rsid w:val="004C6AD3"/>
    <w:rsid w:val="004C7C56"/>
    <w:rsid w:val="004D3DE7"/>
    <w:rsid w:val="004D4687"/>
    <w:rsid w:val="004E00EE"/>
    <w:rsid w:val="004E06A4"/>
    <w:rsid w:val="004E28B4"/>
    <w:rsid w:val="004E63C7"/>
    <w:rsid w:val="004E6C10"/>
    <w:rsid w:val="004E736B"/>
    <w:rsid w:val="004E7E0B"/>
    <w:rsid w:val="004F2CE8"/>
    <w:rsid w:val="004F3D9A"/>
    <w:rsid w:val="004F58F2"/>
    <w:rsid w:val="004F635F"/>
    <w:rsid w:val="004F707D"/>
    <w:rsid w:val="004F7268"/>
    <w:rsid w:val="00500999"/>
    <w:rsid w:val="0050175D"/>
    <w:rsid w:val="00501CFA"/>
    <w:rsid w:val="00502D6E"/>
    <w:rsid w:val="00503F41"/>
    <w:rsid w:val="00506A70"/>
    <w:rsid w:val="00512832"/>
    <w:rsid w:val="00512EA4"/>
    <w:rsid w:val="00516500"/>
    <w:rsid w:val="0051663B"/>
    <w:rsid w:val="005224B2"/>
    <w:rsid w:val="005225B9"/>
    <w:rsid w:val="00524E1C"/>
    <w:rsid w:val="00525708"/>
    <w:rsid w:val="005324FB"/>
    <w:rsid w:val="005326DB"/>
    <w:rsid w:val="00535E93"/>
    <w:rsid w:val="00535EDB"/>
    <w:rsid w:val="00540437"/>
    <w:rsid w:val="005409CD"/>
    <w:rsid w:val="00541DF5"/>
    <w:rsid w:val="0054246C"/>
    <w:rsid w:val="00547B4B"/>
    <w:rsid w:val="00550352"/>
    <w:rsid w:val="005520D6"/>
    <w:rsid w:val="00552FBA"/>
    <w:rsid w:val="005577BE"/>
    <w:rsid w:val="005603F1"/>
    <w:rsid w:val="00560683"/>
    <w:rsid w:val="005608DE"/>
    <w:rsid w:val="005630ED"/>
    <w:rsid w:val="005644B3"/>
    <w:rsid w:val="00565A25"/>
    <w:rsid w:val="00570FDB"/>
    <w:rsid w:val="00572B31"/>
    <w:rsid w:val="0057629C"/>
    <w:rsid w:val="005762B3"/>
    <w:rsid w:val="00576AEE"/>
    <w:rsid w:val="00576C7A"/>
    <w:rsid w:val="00583445"/>
    <w:rsid w:val="00583794"/>
    <w:rsid w:val="00586D67"/>
    <w:rsid w:val="00587B23"/>
    <w:rsid w:val="005917C8"/>
    <w:rsid w:val="00591E51"/>
    <w:rsid w:val="005A1EB2"/>
    <w:rsid w:val="005A40C9"/>
    <w:rsid w:val="005A4B1A"/>
    <w:rsid w:val="005A65A4"/>
    <w:rsid w:val="005A7F13"/>
    <w:rsid w:val="005B0708"/>
    <w:rsid w:val="005B10B1"/>
    <w:rsid w:val="005B7D52"/>
    <w:rsid w:val="005C05EE"/>
    <w:rsid w:val="005C0DBE"/>
    <w:rsid w:val="005C1913"/>
    <w:rsid w:val="005C2A45"/>
    <w:rsid w:val="005C6F34"/>
    <w:rsid w:val="005D2A76"/>
    <w:rsid w:val="005D6C39"/>
    <w:rsid w:val="005E2A25"/>
    <w:rsid w:val="005E312F"/>
    <w:rsid w:val="005E3BF8"/>
    <w:rsid w:val="005E5C1F"/>
    <w:rsid w:val="005F083A"/>
    <w:rsid w:val="005F0B00"/>
    <w:rsid w:val="005F3415"/>
    <w:rsid w:val="005F4BA5"/>
    <w:rsid w:val="005F6825"/>
    <w:rsid w:val="0060237C"/>
    <w:rsid w:val="00603990"/>
    <w:rsid w:val="006041CF"/>
    <w:rsid w:val="00606BF5"/>
    <w:rsid w:val="0060749D"/>
    <w:rsid w:val="00607E4E"/>
    <w:rsid w:val="0061149C"/>
    <w:rsid w:val="00611DF4"/>
    <w:rsid w:val="00612227"/>
    <w:rsid w:val="0061331B"/>
    <w:rsid w:val="00613EFF"/>
    <w:rsid w:val="0061733B"/>
    <w:rsid w:val="006211C4"/>
    <w:rsid w:val="00622C74"/>
    <w:rsid w:val="006334A6"/>
    <w:rsid w:val="00633B5A"/>
    <w:rsid w:val="00633CD2"/>
    <w:rsid w:val="00633F38"/>
    <w:rsid w:val="0063451C"/>
    <w:rsid w:val="0064185A"/>
    <w:rsid w:val="0064435D"/>
    <w:rsid w:val="006450F3"/>
    <w:rsid w:val="00645CFE"/>
    <w:rsid w:val="0065090B"/>
    <w:rsid w:val="00651744"/>
    <w:rsid w:val="00651EA7"/>
    <w:rsid w:val="006520F5"/>
    <w:rsid w:val="006577B5"/>
    <w:rsid w:val="00660082"/>
    <w:rsid w:val="00660C32"/>
    <w:rsid w:val="00663C2B"/>
    <w:rsid w:val="00664FBC"/>
    <w:rsid w:val="00667D54"/>
    <w:rsid w:val="00670D75"/>
    <w:rsid w:val="006726E3"/>
    <w:rsid w:val="006730E6"/>
    <w:rsid w:val="006733F6"/>
    <w:rsid w:val="00674274"/>
    <w:rsid w:val="0067791D"/>
    <w:rsid w:val="00680AFF"/>
    <w:rsid w:val="00683BA2"/>
    <w:rsid w:val="006907D8"/>
    <w:rsid w:val="00691FCA"/>
    <w:rsid w:val="00694834"/>
    <w:rsid w:val="00695686"/>
    <w:rsid w:val="006A366D"/>
    <w:rsid w:val="006A67EE"/>
    <w:rsid w:val="006B1264"/>
    <w:rsid w:val="006B16AF"/>
    <w:rsid w:val="006B186D"/>
    <w:rsid w:val="006B5F52"/>
    <w:rsid w:val="006B7180"/>
    <w:rsid w:val="006C1669"/>
    <w:rsid w:val="006C3CCB"/>
    <w:rsid w:val="006C66EB"/>
    <w:rsid w:val="006D731C"/>
    <w:rsid w:val="006D7376"/>
    <w:rsid w:val="006E54C7"/>
    <w:rsid w:val="006F258B"/>
    <w:rsid w:val="006F4335"/>
    <w:rsid w:val="006F51D6"/>
    <w:rsid w:val="006F5C25"/>
    <w:rsid w:val="006F6CFF"/>
    <w:rsid w:val="00703519"/>
    <w:rsid w:val="007044BC"/>
    <w:rsid w:val="007054F9"/>
    <w:rsid w:val="00711304"/>
    <w:rsid w:val="007119D9"/>
    <w:rsid w:val="00717780"/>
    <w:rsid w:val="00720561"/>
    <w:rsid w:val="00724EE1"/>
    <w:rsid w:val="00725080"/>
    <w:rsid w:val="00726064"/>
    <w:rsid w:val="00726290"/>
    <w:rsid w:val="00735E20"/>
    <w:rsid w:val="0073715D"/>
    <w:rsid w:val="00742BF4"/>
    <w:rsid w:val="00744B35"/>
    <w:rsid w:val="00746B31"/>
    <w:rsid w:val="007535E5"/>
    <w:rsid w:val="00754592"/>
    <w:rsid w:val="00754791"/>
    <w:rsid w:val="00755C6B"/>
    <w:rsid w:val="00761399"/>
    <w:rsid w:val="007635A0"/>
    <w:rsid w:val="00763D74"/>
    <w:rsid w:val="00763FAA"/>
    <w:rsid w:val="00766925"/>
    <w:rsid w:val="00767239"/>
    <w:rsid w:val="00770D17"/>
    <w:rsid w:val="00773684"/>
    <w:rsid w:val="00775F4A"/>
    <w:rsid w:val="00780E91"/>
    <w:rsid w:val="00782CD6"/>
    <w:rsid w:val="00785FC4"/>
    <w:rsid w:val="007864C6"/>
    <w:rsid w:val="00796DC0"/>
    <w:rsid w:val="007A34FD"/>
    <w:rsid w:val="007A4474"/>
    <w:rsid w:val="007A52BC"/>
    <w:rsid w:val="007B6FD8"/>
    <w:rsid w:val="007C3571"/>
    <w:rsid w:val="007C45EB"/>
    <w:rsid w:val="007C7398"/>
    <w:rsid w:val="007C7E90"/>
    <w:rsid w:val="007D0F20"/>
    <w:rsid w:val="007D139E"/>
    <w:rsid w:val="007D18AD"/>
    <w:rsid w:val="007D2D8B"/>
    <w:rsid w:val="007D2E61"/>
    <w:rsid w:val="007D4293"/>
    <w:rsid w:val="007D594A"/>
    <w:rsid w:val="007D6F72"/>
    <w:rsid w:val="007F13AB"/>
    <w:rsid w:val="007F3FC3"/>
    <w:rsid w:val="007F5390"/>
    <w:rsid w:val="007F5CB2"/>
    <w:rsid w:val="007F69C1"/>
    <w:rsid w:val="0080130F"/>
    <w:rsid w:val="0080532B"/>
    <w:rsid w:val="00807C77"/>
    <w:rsid w:val="00810E87"/>
    <w:rsid w:val="008133DC"/>
    <w:rsid w:val="008151BC"/>
    <w:rsid w:val="008160A5"/>
    <w:rsid w:val="00816583"/>
    <w:rsid w:val="00816B58"/>
    <w:rsid w:val="00817968"/>
    <w:rsid w:val="008205EB"/>
    <w:rsid w:val="00824BF7"/>
    <w:rsid w:val="00825D6D"/>
    <w:rsid w:val="00826414"/>
    <w:rsid w:val="008339AC"/>
    <w:rsid w:val="00833E29"/>
    <w:rsid w:val="0084101D"/>
    <w:rsid w:val="0084302D"/>
    <w:rsid w:val="0084338A"/>
    <w:rsid w:val="00843771"/>
    <w:rsid w:val="00844A01"/>
    <w:rsid w:val="00845020"/>
    <w:rsid w:val="00845E9D"/>
    <w:rsid w:val="00846595"/>
    <w:rsid w:val="00847910"/>
    <w:rsid w:val="00855D5B"/>
    <w:rsid w:val="00855E83"/>
    <w:rsid w:val="00860A56"/>
    <w:rsid w:val="0086113C"/>
    <w:rsid w:val="0086175F"/>
    <w:rsid w:val="008619CD"/>
    <w:rsid w:val="00872F7A"/>
    <w:rsid w:val="008741A0"/>
    <w:rsid w:val="008745A3"/>
    <w:rsid w:val="00875236"/>
    <w:rsid w:val="008755AD"/>
    <w:rsid w:val="00875D1C"/>
    <w:rsid w:val="0087640C"/>
    <w:rsid w:val="0088497D"/>
    <w:rsid w:val="00885473"/>
    <w:rsid w:val="0089171D"/>
    <w:rsid w:val="00891ECC"/>
    <w:rsid w:val="008941A9"/>
    <w:rsid w:val="008968E8"/>
    <w:rsid w:val="008A096C"/>
    <w:rsid w:val="008A4A4D"/>
    <w:rsid w:val="008A5105"/>
    <w:rsid w:val="008B225B"/>
    <w:rsid w:val="008B3973"/>
    <w:rsid w:val="008B4FB7"/>
    <w:rsid w:val="008C37A9"/>
    <w:rsid w:val="008C560C"/>
    <w:rsid w:val="008C7E82"/>
    <w:rsid w:val="008D02D4"/>
    <w:rsid w:val="008D51BD"/>
    <w:rsid w:val="008D69C1"/>
    <w:rsid w:val="008D764B"/>
    <w:rsid w:val="008E056E"/>
    <w:rsid w:val="008E67E0"/>
    <w:rsid w:val="008E76EF"/>
    <w:rsid w:val="008E7B05"/>
    <w:rsid w:val="008F665A"/>
    <w:rsid w:val="0090094B"/>
    <w:rsid w:val="009024AC"/>
    <w:rsid w:val="00905ABD"/>
    <w:rsid w:val="0091565A"/>
    <w:rsid w:val="009168D3"/>
    <w:rsid w:val="00920743"/>
    <w:rsid w:val="00926BEF"/>
    <w:rsid w:val="00926CAE"/>
    <w:rsid w:val="009323BF"/>
    <w:rsid w:val="00932E17"/>
    <w:rsid w:val="00934682"/>
    <w:rsid w:val="00941B94"/>
    <w:rsid w:val="0094265A"/>
    <w:rsid w:val="00943064"/>
    <w:rsid w:val="009448E4"/>
    <w:rsid w:val="00947CED"/>
    <w:rsid w:val="00947EF0"/>
    <w:rsid w:val="0095319D"/>
    <w:rsid w:val="00954F27"/>
    <w:rsid w:val="009567FB"/>
    <w:rsid w:val="00965840"/>
    <w:rsid w:val="009671A4"/>
    <w:rsid w:val="00970DB7"/>
    <w:rsid w:val="009714DD"/>
    <w:rsid w:val="00973F11"/>
    <w:rsid w:val="00974F9B"/>
    <w:rsid w:val="009772F5"/>
    <w:rsid w:val="00980B8A"/>
    <w:rsid w:val="00980F2A"/>
    <w:rsid w:val="00982114"/>
    <w:rsid w:val="00982B08"/>
    <w:rsid w:val="00983E3B"/>
    <w:rsid w:val="009868B3"/>
    <w:rsid w:val="009925DB"/>
    <w:rsid w:val="009A74A9"/>
    <w:rsid w:val="009B36F2"/>
    <w:rsid w:val="009C4B5C"/>
    <w:rsid w:val="009C5595"/>
    <w:rsid w:val="009D3738"/>
    <w:rsid w:val="009D3B0C"/>
    <w:rsid w:val="009D781D"/>
    <w:rsid w:val="009E3B60"/>
    <w:rsid w:val="009E412D"/>
    <w:rsid w:val="009E537A"/>
    <w:rsid w:val="009F10F2"/>
    <w:rsid w:val="00A01ECE"/>
    <w:rsid w:val="00A04121"/>
    <w:rsid w:val="00A056B2"/>
    <w:rsid w:val="00A059A3"/>
    <w:rsid w:val="00A07033"/>
    <w:rsid w:val="00A07EB5"/>
    <w:rsid w:val="00A10A33"/>
    <w:rsid w:val="00A10C5B"/>
    <w:rsid w:val="00A113FB"/>
    <w:rsid w:val="00A118F2"/>
    <w:rsid w:val="00A11E9D"/>
    <w:rsid w:val="00A12506"/>
    <w:rsid w:val="00A13DF2"/>
    <w:rsid w:val="00A13EE9"/>
    <w:rsid w:val="00A16AC9"/>
    <w:rsid w:val="00A22F1C"/>
    <w:rsid w:val="00A24801"/>
    <w:rsid w:val="00A272B4"/>
    <w:rsid w:val="00A31119"/>
    <w:rsid w:val="00A342C2"/>
    <w:rsid w:val="00A352C9"/>
    <w:rsid w:val="00A35DB7"/>
    <w:rsid w:val="00A42793"/>
    <w:rsid w:val="00A447AA"/>
    <w:rsid w:val="00A447F4"/>
    <w:rsid w:val="00A44CCE"/>
    <w:rsid w:val="00A461E9"/>
    <w:rsid w:val="00A507B5"/>
    <w:rsid w:val="00A50AB1"/>
    <w:rsid w:val="00A52ADC"/>
    <w:rsid w:val="00A535B5"/>
    <w:rsid w:val="00A53CCD"/>
    <w:rsid w:val="00A55806"/>
    <w:rsid w:val="00A62A47"/>
    <w:rsid w:val="00A62C29"/>
    <w:rsid w:val="00A62EBB"/>
    <w:rsid w:val="00A64FC3"/>
    <w:rsid w:val="00A71428"/>
    <w:rsid w:val="00A73FD3"/>
    <w:rsid w:val="00A76C52"/>
    <w:rsid w:val="00A83D4D"/>
    <w:rsid w:val="00A86B3F"/>
    <w:rsid w:val="00A91862"/>
    <w:rsid w:val="00A91AD4"/>
    <w:rsid w:val="00A92A76"/>
    <w:rsid w:val="00A93A04"/>
    <w:rsid w:val="00A96AD3"/>
    <w:rsid w:val="00AA0AD0"/>
    <w:rsid w:val="00AA4E7E"/>
    <w:rsid w:val="00AA4E80"/>
    <w:rsid w:val="00AA6DBD"/>
    <w:rsid w:val="00AB2ADF"/>
    <w:rsid w:val="00AB3AEC"/>
    <w:rsid w:val="00AB3EC3"/>
    <w:rsid w:val="00AB43C3"/>
    <w:rsid w:val="00AB69D3"/>
    <w:rsid w:val="00AC2695"/>
    <w:rsid w:val="00AC4861"/>
    <w:rsid w:val="00AC6A23"/>
    <w:rsid w:val="00AC6E6B"/>
    <w:rsid w:val="00AC7525"/>
    <w:rsid w:val="00AC7614"/>
    <w:rsid w:val="00AD0E9E"/>
    <w:rsid w:val="00AD215C"/>
    <w:rsid w:val="00AD25CC"/>
    <w:rsid w:val="00AD3272"/>
    <w:rsid w:val="00AD5B21"/>
    <w:rsid w:val="00AD6E09"/>
    <w:rsid w:val="00AD6F2A"/>
    <w:rsid w:val="00AD79ED"/>
    <w:rsid w:val="00AE65AA"/>
    <w:rsid w:val="00AE6F5C"/>
    <w:rsid w:val="00AE7561"/>
    <w:rsid w:val="00AE7A01"/>
    <w:rsid w:val="00AF0128"/>
    <w:rsid w:val="00AF17E8"/>
    <w:rsid w:val="00AF3266"/>
    <w:rsid w:val="00AF3A5C"/>
    <w:rsid w:val="00AF5468"/>
    <w:rsid w:val="00AF5B6B"/>
    <w:rsid w:val="00AF7F51"/>
    <w:rsid w:val="00B00E80"/>
    <w:rsid w:val="00B05991"/>
    <w:rsid w:val="00B073A4"/>
    <w:rsid w:val="00B13116"/>
    <w:rsid w:val="00B13B27"/>
    <w:rsid w:val="00B22BD6"/>
    <w:rsid w:val="00B24739"/>
    <w:rsid w:val="00B2485F"/>
    <w:rsid w:val="00B25072"/>
    <w:rsid w:val="00B26F96"/>
    <w:rsid w:val="00B27432"/>
    <w:rsid w:val="00B31739"/>
    <w:rsid w:val="00B339FB"/>
    <w:rsid w:val="00B35E1C"/>
    <w:rsid w:val="00B37A48"/>
    <w:rsid w:val="00B42DB5"/>
    <w:rsid w:val="00B469FA"/>
    <w:rsid w:val="00B47443"/>
    <w:rsid w:val="00B52050"/>
    <w:rsid w:val="00B54C0D"/>
    <w:rsid w:val="00B54E18"/>
    <w:rsid w:val="00B57E1D"/>
    <w:rsid w:val="00B57F1C"/>
    <w:rsid w:val="00B63CB5"/>
    <w:rsid w:val="00B67605"/>
    <w:rsid w:val="00B67764"/>
    <w:rsid w:val="00B729B2"/>
    <w:rsid w:val="00B7345E"/>
    <w:rsid w:val="00B76A7E"/>
    <w:rsid w:val="00B8223D"/>
    <w:rsid w:val="00B83FA4"/>
    <w:rsid w:val="00B84CF7"/>
    <w:rsid w:val="00B862F9"/>
    <w:rsid w:val="00B969DD"/>
    <w:rsid w:val="00B97D40"/>
    <w:rsid w:val="00BA5362"/>
    <w:rsid w:val="00BA7648"/>
    <w:rsid w:val="00BB0952"/>
    <w:rsid w:val="00BB1496"/>
    <w:rsid w:val="00BB42D4"/>
    <w:rsid w:val="00BB452E"/>
    <w:rsid w:val="00BB6597"/>
    <w:rsid w:val="00BB7060"/>
    <w:rsid w:val="00BC166E"/>
    <w:rsid w:val="00BC2E2B"/>
    <w:rsid w:val="00BC3852"/>
    <w:rsid w:val="00BC3D98"/>
    <w:rsid w:val="00BD22D8"/>
    <w:rsid w:val="00BD3EED"/>
    <w:rsid w:val="00BD4B01"/>
    <w:rsid w:val="00BD55C2"/>
    <w:rsid w:val="00BE4327"/>
    <w:rsid w:val="00BE64FC"/>
    <w:rsid w:val="00BF0089"/>
    <w:rsid w:val="00BF0DE0"/>
    <w:rsid w:val="00BF6E96"/>
    <w:rsid w:val="00C0109C"/>
    <w:rsid w:val="00C030BC"/>
    <w:rsid w:val="00C04097"/>
    <w:rsid w:val="00C05813"/>
    <w:rsid w:val="00C124EE"/>
    <w:rsid w:val="00C136F5"/>
    <w:rsid w:val="00C13754"/>
    <w:rsid w:val="00C13E67"/>
    <w:rsid w:val="00C2044C"/>
    <w:rsid w:val="00C213A1"/>
    <w:rsid w:val="00C22CC8"/>
    <w:rsid w:val="00C22D7A"/>
    <w:rsid w:val="00C264E2"/>
    <w:rsid w:val="00C27C27"/>
    <w:rsid w:val="00C34A21"/>
    <w:rsid w:val="00C37A17"/>
    <w:rsid w:val="00C405FA"/>
    <w:rsid w:val="00C41B30"/>
    <w:rsid w:val="00C42C8A"/>
    <w:rsid w:val="00C43EAF"/>
    <w:rsid w:val="00C46E28"/>
    <w:rsid w:val="00C47F30"/>
    <w:rsid w:val="00C503BC"/>
    <w:rsid w:val="00C5408D"/>
    <w:rsid w:val="00C57FFA"/>
    <w:rsid w:val="00C65DF7"/>
    <w:rsid w:val="00C660F6"/>
    <w:rsid w:val="00C66C93"/>
    <w:rsid w:val="00C67ED3"/>
    <w:rsid w:val="00C7121F"/>
    <w:rsid w:val="00C748F7"/>
    <w:rsid w:val="00C8029E"/>
    <w:rsid w:val="00C802B5"/>
    <w:rsid w:val="00C80DA6"/>
    <w:rsid w:val="00C80E54"/>
    <w:rsid w:val="00C81FBD"/>
    <w:rsid w:val="00C824B2"/>
    <w:rsid w:val="00C83147"/>
    <w:rsid w:val="00C84FD4"/>
    <w:rsid w:val="00C85CA5"/>
    <w:rsid w:val="00C85CF6"/>
    <w:rsid w:val="00C902E3"/>
    <w:rsid w:val="00C90526"/>
    <w:rsid w:val="00C90ED8"/>
    <w:rsid w:val="00C91D2B"/>
    <w:rsid w:val="00C96A8D"/>
    <w:rsid w:val="00CA1CB4"/>
    <w:rsid w:val="00CA30C0"/>
    <w:rsid w:val="00CA49A9"/>
    <w:rsid w:val="00CB335A"/>
    <w:rsid w:val="00CB71C5"/>
    <w:rsid w:val="00CC0192"/>
    <w:rsid w:val="00CC1F1D"/>
    <w:rsid w:val="00CC2B06"/>
    <w:rsid w:val="00CC3BAC"/>
    <w:rsid w:val="00CC5434"/>
    <w:rsid w:val="00CC54C0"/>
    <w:rsid w:val="00CC5786"/>
    <w:rsid w:val="00CC75CF"/>
    <w:rsid w:val="00CD261A"/>
    <w:rsid w:val="00CD5A56"/>
    <w:rsid w:val="00CE1383"/>
    <w:rsid w:val="00CE39E6"/>
    <w:rsid w:val="00CE5E97"/>
    <w:rsid w:val="00CE6F15"/>
    <w:rsid w:val="00CF4E79"/>
    <w:rsid w:val="00CF625F"/>
    <w:rsid w:val="00CF67C1"/>
    <w:rsid w:val="00CF6EB3"/>
    <w:rsid w:val="00D01940"/>
    <w:rsid w:val="00D04778"/>
    <w:rsid w:val="00D11187"/>
    <w:rsid w:val="00D11CA2"/>
    <w:rsid w:val="00D13248"/>
    <w:rsid w:val="00D14365"/>
    <w:rsid w:val="00D16D29"/>
    <w:rsid w:val="00D1752A"/>
    <w:rsid w:val="00D26DA6"/>
    <w:rsid w:val="00D302C1"/>
    <w:rsid w:val="00D30BEB"/>
    <w:rsid w:val="00D3151D"/>
    <w:rsid w:val="00D33167"/>
    <w:rsid w:val="00D3394B"/>
    <w:rsid w:val="00D43067"/>
    <w:rsid w:val="00D44E0B"/>
    <w:rsid w:val="00D502CA"/>
    <w:rsid w:val="00D51C44"/>
    <w:rsid w:val="00D534AF"/>
    <w:rsid w:val="00D61962"/>
    <w:rsid w:val="00D62EB8"/>
    <w:rsid w:val="00D65E4E"/>
    <w:rsid w:val="00D75D0A"/>
    <w:rsid w:val="00D76E8E"/>
    <w:rsid w:val="00D827E6"/>
    <w:rsid w:val="00D84513"/>
    <w:rsid w:val="00D850BB"/>
    <w:rsid w:val="00D9241A"/>
    <w:rsid w:val="00D92FAD"/>
    <w:rsid w:val="00D93C72"/>
    <w:rsid w:val="00D95979"/>
    <w:rsid w:val="00DA064B"/>
    <w:rsid w:val="00DA082A"/>
    <w:rsid w:val="00DA1529"/>
    <w:rsid w:val="00DA2C8B"/>
    <w:rsid w:val="00DA2E8D"/>
    <w:rsid w:val="00DA3DC7"/>
    <w:rsid w:val="00DB7027"/>
    <w:rsid w:val="00DC2E48"/>
    <w:rsid w:val="00DC49CA"/>
    <w:rsid w:val="00DC6A5F"/>
    <w:rsid w:val="00DD4EEB"/>
    <w:rsid w:val="00DD6577"/>
    <w:rsid w:val="00DE4330"/>
    <w:rsid w:val="00DE6389"/>
    <w:rsid w:val="00DE6927"/>
    <w:rsid w:val="00DF33C9"/>
    <w:rsid w:val="00DF41AF"/>
    <w:rsid w:val="00E00DA6"/>
    <w:rsid w:val="00E027C8"/>
    <w:rsid w:val="00E0598E"/>
    <w:rsid w:val="00E1080D"/>
    <w:rsid w:val="00E10B58"/>
    <w:rsid w:val="00E114D6"/>
    <w:rsid w:val="00E124E2"/>
    <w:rsid w:val="00E13D6F"/>
    <w:rsid w:val="00E14BD9"/>
    <w:rsid w:val="00E2122F"/>
    <w:rsid w:val="00E21852"/>
    <w:rsid w:val="00E2685F"/>
    <w:rsid w:val="00E2780D"/>
    <w:rsid w:val="00E415C9"/>
    <w:rsid w:val="00E45E31"/>
    <w:rsid w:val="00E478CC"/>
    <w:rsid w:val="00E50DB2"/>
    <w:rsid w:val="00E51A6C"/>
    <w:rsid w:val="00E554EB"/>
    <w:rsid w:val="00E55EEB"/>
    <w:rsid w:val="00E57E2D"/>
    <w:rsid w:val="00E57FD9"/>
    <w:rsid w:val="00E60411"/>
    <w:rsid w:val="00E6062D"/>
    <w:rsid w:val="00E62506"/>
    <w:rsid w:val="00E65C22"/>
    <w:rsid w:val="00E710C0"/>
    <w:rsid w:val="00E73D55"/>
    <w:rsid w:val="00E766EC"/>
    <w:rsid w:val="00E76E66"/>
    <w:rsid w:val="00E777D9"/>
    <w:rsid w:val="00E8271F"/>
    <w:rsid w:val="00E828A9"/>
    <w:rsid w:val="00E84684"/>
    <w:rsid w:val="00E846EA"/>
    <w:rsid w:val="00E84BB0"/>
    <w:rsid w:val="00E90099"/>
    <w:rsid w:val="00E9436E"/>
    <w:rsid w:val="00E952C3"/>
    <w:rsid w:val="00E973BD"/>
    <w:rsid w:val="00E976FF"/>
    <w:rsid w:val="00EA1744"/>
    <w:rsid w:val="00EA1B88"/>
    <w:rsid w:val="00EB18D8"/>
    <w:rsid w:val="00EB3918"/>
    <w:rsid w:val="00EB3C1C"/>
    <w:rsid w:val="00EB54E6"/>
    <w:rsid w:val="00EB55C7"/>
    <w:rsid w:val="00EC2A12"/>
    <w:rsid w:val="00EC6062"/>
    <w:rsid w:val="00ED2F5A"/>
    <w:rsid w:val="00ED7E8C"/>
    <w:rsid w:val="00EE3273"/>
    <w:rsid w:val="00EE3719"/>
    <w:rsid w:val="00EE59EB"/>
    <w:rsid w:val="00EF2062"/>
    <w:rsid w:val="00EF29FA"/>
    <w:rsid w:val="00EF332E"/>
    <w:rsid w:val="00EF4583"/>
    <w:rsid w:val="00EF6B6C"/>
    <w:rsid w:val="00F00774"/>
    <w:rsid w:val="00F03B19"/>
    <w:rsid w:val="00F12656"/>
    <w:rsid w:val="00F13C8C"/>
    <w:rsid w:val="00F17D9F"/>
    <w:rsid w:val="00F23243"/>
    <w:rsid w:val="00F426F0"/>
    <w:rsid w:val="00F42B41"/>
    <w:rsid w:val="00F44686"/>
    <w:rsid w:val="00F504D6"/>
    <w:rsid w:val="00F50E9A"/>
    <w:rsid w:val="00F54CEC"/>
    <w:rsid w:val="00F55A1E"/>
    <w:rsid w:val="00F57419"/>
    <w:rsid w:val="00F6080C"/>
    <w:rsid w:val="00F618F0"/>
    <w:rsid w:val="00F629BC"/>
    <w:rsid w:val="00F634D7"/>
    <w:rsid w:val="00F639BB"/>
    <w:rsid w:val="00F65AD4"/>
    <w:rsid w:val="00F70AB8"/>
    <w:rsid w:val="00F730CF"/>
    <w:rsid w:val="00F7368C"/>
    <w:rsid w:val="00F8036E"/>
    <w:rsid w:val="00F81274"/>
    <w:rsid w:val="00F83960"/>
    <w:rsid w:val="00F844E1"/>
    <w:rsid w:val="00F90DB8"/>
    <w:rsid w:val="00F932B1"/>
    <w:rsid w:val="00F97CAC"/>
    <w:rsid w:val="00FA053B"/>
    <w:rsid w:val="00FA1161"/>
    <w:rsid w:val="00FA1C86"/>
    <w:rsid w:val="00FB00A0"/>
    <w:rsid w:val="00FB20BD"/>
    <w:rsid w:val="00FB2EAB"/>
    <w:rsid w:val="00FC2561"/>
    <w:rsid w:val="00FC3198"/>
    <w:rsid w:val="00FC3943"/>
    <w:rsid w:val="00FC6C5D"/>
    <w:rsid w:val="00FD0A20"/>
    <w:rsid w:val="00FD0E83"/>
    <w:rsid w:val="00FD1922"/>
    <w:rsid w:val="00FD61B2"/>
    <w:rsid w:val="00FD6AAD"/>
    <w:rsid w:val="00FD6F3D"/>
    <w:rsid w:val="00FE10D4"/>
    <w:rsid w:val="00FE364E"/>
    <w:rsid w:val="00FE3B42"/>
    <w:rsid w:val="00FE6C45"/>
    <w:rsid w:val="00FE6CA0"/>
    <w:rsid w:val="00FE7706"/>
    <w:rsid w:val="00FF240A"/>
    <w:rsid w:val="00FF7A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79E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D79E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D79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D79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D79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D79ED"/>
    <w:pPr>
      <w:ind w:left="1701" w:hanging="1701"/>
      <w:outlineLvl w:val="4"/>
    </w:pPr>
    <w:rPr>
      <w:sz w:val="22"/>
    </w:rPr>
  </w:style>
  <w:style w:type="paragraph" w:styleId="Heading6">
    <w:name w:val="heading 6"/>
    <w:aliases w:val="T1,Header 6"/>
    <w:basedOn w:val="H6"/>
    <w:next w:val="Normal"/>
    <w:link w:val="Heading6Char"/>
    <w:qFormat/>
    <w:rsid w:val="00AD79ED"/>
    <w:pPr>
      <w:outlineLvl w:val="5"/>
    </w:pPr>
  </w:style>
  <w:style w:type="paragraph" w:styleId="Heading7">
    <w:name w:val="heading 7"/>
    <w:aliases w:val="L7,Header 7"/>
    <w:basedOn w:val="H6"/>
    <w:next w:val="Normal"/>
    <w:link w:val="Heading7Char"/>
    <w:qFormat/>
    <w:rsid w:val="00AD79ED"/>
    <w:pPr>
      <w:outlineLvl w:val="6"/>
    </w:pPr>
  </w:style>
  <w:style w:type="paragraph" w:styleId="Heading8">
    <w:name w:val="heading 8"/>
    <w:basedOn w:val="Heading1"/>
    <w:next w:val="Normal"/>
    <w:link w:val="Heading8Char"/>
    <w:qFormat/>
    <w:rsid w:val="00AD79ED"/>
    <w:pPr>
      <w:ind w:left="0" w:firstLine="0"/>
      <w:outlineLvl w:val="7"/>
    </w:pPr>
  </w:style>
  <w:style w:type="paragraph" w:styleId="Heading9">
    <w:name w:val="heading 9"/>
    <w:aliases w:val="Figure Heading,FH"/>
    <w:basedOn w:val="Heading8"/>
    <w:next w:val="Normal"/>
    <w:link w:val="Heading9Char"/>
    <w:qFormat/>
    <w:rsid w:val="00AD79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AD79ED"/>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AD79ED"/>
    <w:pPr>
      <w:spacing w:before="180"/>
      <w:ind w:left="2693" w:hanging="2693"/>
    </w:pPr>
    <w:rPr>
      <w:b/>
    </w:rPr>
  </w:style>
  <w:style w:type="paragraph" w:styleId="TOC1">
    <w:name w:val="toc 1"/>
    <w:rsid w:val="00AD79E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AD79E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AD79ED"/>
    <w:pPr>
      <w:ind w:left="1701" w:hanging="1701"/>
    </w:pPr>
  </w:style>
  <w:style w:type="paragraph" w:styleId="TOC4">
    <w:name w:val="toc 4"/>
    <w:basedOn w:val="TOC3"/>
    <w:rsid w:val="00AD79ED"/>
    <w:pPr>
      <w:ind w:left="1418" w:hanging="1418"/>
    </w:pPr>
  </w:style>
  <w:style w:type="paragraph" w:styleId="TOC3">
    <w:name w:val="toc 3"/>
    <w:basedOn w:val="TOC2"/>
    <w:rsid w:val="00AD79ED"/>
    <w:pPr>
      <w:ind w:left="1134" w:hanging="1134"/>
    </w:pPr>
  </w:style>
  <w:style w:type="paragraph" w:styleId="TOC2">
    <w:name w:val="toc 2"/>
    <w:basedOn w:val="TOC1"/>
    <w:rsid w:val="00AD79ED"/>
    <w:pPr>
      <w:keepNext w:val="0"/>
      <w:spacing w:before="0"/>
      <w:ind w:left="851" w:hanging="851"/>
    </w:pPr>
    <w:rPr>
      <w:sz w:val="20"/>
    </w:rPr>
  </w:style>
  <w:style w:type="paragraph" w:styleId="Index2">
    <w:name w:val="index 2"/>
    <w:basedOn w:val="Index1"/>
    <w:rsid w:val="00AD79ED"/>
    <w:pPr>
      <w:ind w:left="284"/>
    </w:pPr>
  </w:style>
  <w:style w:type="paragraph" w:styleId="Index1">
    <w:name w:val="index 1"/>
    <w:basedOn w:val="Normal"/>
    <w:rsid w:val="00AD79ED"/>
    <w:pPr>
      <w:keepLines/>
      <w:spacing w:after="0"/>
    </w:pPr>
  </w:style>
  <w:style w:type="paragraph" w:customStyle="1" w:styleId="ZH">
    <w:name w:val="ZH"/>
    <w:rsid w:val="00AD79E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AD79ED"/>
    <w:pPr>
      <w:outlineLvl w:val="9"/>
    </w:pPr>
  </w:style>
  <w:style w:type="paragraph" w:styleId="ListNumber2">
    <w:name w:val="List Number 2"/>
    <w:basedOn w:val="ListNumber"/>
    <w:rsid w:val="00AD79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D79E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D79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D79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AD79ED"/>
    <w:rPr>
      <w:b/>
    </w:rPr>
  </w:style>
  <w:style w:type="paragraph" w:customStyle="1" w:styleId="TAC">
    <w:name w:val="TAC"/>
    <w:basedOn w:val="TAL"/>
    <w:link w:val="TACChar"/>
    <w:rsid w:val="00AD79ED"/>
    <w:pPr>
      <w:jc w:val="center"/>
    </w:pPr>
  </w:style>
  <w:style w:type="paragraph" w:customStyle="1" w:styleId="TF">
    <w:name w:val="TF"/>
    <w:aliases w:val="left"/>
    <w:basedOn w:val="TH"/>
    <w:link w:val="TF0"/>
    <w:rsid w:val="00AD79ED"/>
    <w:pPr>
      <w:keepNext w:val="0"/>
      <w:spacing w:before="0" w:after="240"/>
    </w:pPr>
  </w:style>
  <w:style w:type="paragraph" w:customStyle="1" w:styleId="NO">
    <w:name w:val="NO"/>
    <w:basedOn w:val="Normal"/>
    <w:link w:val="NOChar"/>
    <w:rsid w:val="00AD79ED"/>
    <w:pPr>
      <w:keepLines/>
      <w:ind w:left="1135" w:hanging="851"/>
    </w:pPr>
  </w:style>
  <w:style w:type="paragraph" w:styleId="TOC9">
    <w:name w:val="toc 9"/>
    <w:basedOn w:val="TOC8"/>
    <w:rsid w:val="00AD79ED"/>
    <w:pPr>
      <w:ind w:left="1418" w:hanging="1418"/>
    </w:pPr>
  </w:style>
  <w:style w:type="paragraph" w:customStyle="1" w:styleId="EX">
    <w:name w:val="EX"/>
    <w:basedOn w:val="Normal"/>
    <w:link w:val="EXChar"/>
    <w:rsid w:val="00AD79ED"/>
    <w:pPr>
      <w:keepLines/>
      <w:ind w:left="1702" w:hanging="1418"/>
    </w:pPr>
  </w:style>
  <w:style w:type="paragraph" w:customStyle="1" w:styleId="FP">
    <w:name w:val="FP"/>
    <w:basedOn w:val="Normal"/>
    <w:rsid w:val="00AD79ED"/>
    <w:pPr>
      <w:spacing w:after="0"/>
    </w:pPr>
  </w:style>
  <w:style w:type="paragraph" w:customStyle="1" w:styleId="LD">
    <w:name w:val="LD"/>
    <w:rsid w:val="00AD79E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AD79ED"/>
    <w:pPr>
      <w:spacing w:after="0"/>
    </w:pPr>
  </w:style>
  <w:style w:type="paragraph" w:customStyle="1" w:styleId="EW">
    <w:name w:val="EW"/>
    <w:basedOn w:val="EX"/>
    <w:rsid w:val="00AD79ED"/>
    <w:pPr>
      <w:spacing w:after="0"/>
    </w:pPr>
  </w:style>
  <w:style w:type="paragraph" w:styleId="TOC6">
    <w:name w:val="toc 6"/>
    <w:basedOn w:val="TOC5"/>
    <w:next w:val="Normal"/>
    <w:rsid w:val="00AD79ED"/>
    <w:pPr>
      <w:ind w:left="1985" w:hanging="1985"/>
    </w:pPr>
  </w:style>
  <w:style w:type="paragraph" w:styleId="TOC7">
    <w:name w:val="toc 7"/>
    <w:basedOn w:val="TOC6"/>
    <w:next w:val="Normal"/>
    <w:rsid w:val="00AD79ED"/>
    <w:pPr>
      <w:ind w:left="2268" w:hanging="2268"/>
    </w:pPr>
  </w:style>
  <w:style w:type="paragraph" w:styleId="ListBullet2">
    <w:name w:val="List Bullet 2"/>
    <w:aliases w:val="lb2"/>
    <w:basedOn w:val="ListBullet"/>
    <w:link w:val="ListBullet2Char"/>
    <w:rsid w:val="00AD79ED"/>
    <w:pPr>
      <w:ind w:left="851"/>
    </w:pPr>
  </w:style>
  <w:style w:type="paragraph" w:styleId="ListBullet3">
    <w:name w:val="List Bullet 3"/>
    <w:basedOn w:val="ListBullet2"/>
    <w:link w:val="ListBullet3Char"/>
    <w:rsid w:val="00AD79ED"/>
    <w:pPr>
      <w:ind w:left="1135"/>
    </w:pPr>
  </w:style>
  <w:style w:type="paragraph" w:styleId="ListNumber">
    <w:name w:val="List Number"/>
    <w:basedOn w:val="List"/>
    <w:rsid w:val="00AD79ED"/>
  </w:style>
  <w:style w:type="paragraph" w:customStyle="1" w:styleId="EQ">
    <w:name w:val="EQ"/>
    <w:basedOn w:val="Normal"/>
    <w:next w:val="Normal"/>
    <w:link w:val="EQChar"/>
    <w:rsid w:val="00AD79ED"/>
    <w:pPr>
      <w:keepLines/>
      <w:tabs>
        <w:tab w:val="center" w:pos="4536"/>
        <w:tab w:val="right" w:pos="9072"/>
      </w:tabs>
    </w:pPr>
    <w:rPr>
      <w:noProof/>
    </w:rPr>
  </w:style>
  <w:style w:type="paragraph" w:customStyle="1" w:styleId="TH">
    <w:name w:val="TH"/>
    <w:basedOn w:val="Normal"/>
    <w:link w:val="THChar"/>
    <w:rsid w:val="00AD79ED"/>
    <w:pPr>
      <w:keepNext/>
      <w:keepLines/>
      <w:spacing w:before="60"/>
      <w:jc w:val="center"/>
    </w:pPr>
    <w:rPr>
      <w:rFonts w:ascii="Arial" w:hAnsi="Arial"/>
      <w:b/>
    </w:rPr>
  </w:style>
  <w:style w:type="paragraph" w:customStyle="1" w:styleId="NF">
    <w:name w:val="NF"/>
    <w:basedOn w:val="NO"/>
    <w:rsid w:val="00AD79ED"/>
    <w:pPr>
      <w:keepNext/>
      <w:spacing w:after="0"/>
    </w:pPr>
    <w:rPr>
      <w:rFonts w:ascii="Arial" w:hAnsi="Arial"/>
      <w:sz w:val="18"/>
    </w:rPr>
  </w:style>
  <w:style w:type="paragraph" w:customStyle="1" w:styleId="PL">
    <w:name w:val="PL"/>
    <w:link w:val="PLChar"/>
    <w:rsid w:val="00AD7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AD79ED"/>
    <w:pPr>
      <w:jc w:val="right"/>
    </w:pPr>
  </w:style>
  <w:style w:type="paragraph" w:customStyle="1" w:styleId="H6">
    <w:name w:val="H6"/>
    <w:basedOn w:val="Heading5"/>
    <w:next w:val="Normal"/>
    <w:link w:val="H6Char"/>
    <w:rsid w:val="00AD79ED"/>
    <w:pPr>
      <w:ind w:left="1985" w:hanging="1985"/>
      <w:outlineLvl w:val="9"/>
    </w:pPr>
    <w:rPr>
      <w:sz w:val="20"/>
    </w:rPr>
  </w:style>
  <w:style w:type="paragraph" w:customStyle="1" w:styleId="TAN">
    <w:name w:val="TAN"/>
    <w:basedOn w:val="TAL"/>
    <w:link w:val="TANChar"/>
    <w:rsid w:val="00AD79ED"/>
    <w:pPr>
      <w:ind w:left="851" w:hanging="851"/>
    </w:pPr>
  </w:style>
  <w:style w:type="paragraph" w:customStyle="1" w:styleId="TAL">
    <w:name w:val="TAL"/>
    <w:basedOn w:val="Normal"/>
    <w:link w:val="TALCar"/>
    <w:rsid w:val="00AD79ED"/>
    <w:pPr>
      <w:keepNext/>
      <w:keepLines/>
      <w:spacing w:after="0"/>
    </w:pPr>
    <w:rPr>
      <w:rFonts w:ascii="Arial" w:hAnsi="Arial"/>
      <w:sz w:val="18"/>
    </w:rPr>
  </w:style>
  <w:style w:type="paragraph" w:customStyle="1" w:styleId="ZA">
    <w:name w:val="ZA"/>
    <w:rsid w:val="00AD79E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AD79E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AD79E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AD79E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AD79ED"/>
    <w:pPr>
      <w:framePr w:wrap="notBeside" w:y="16161"/>
    </w:pPr>
  </w:style>
  <w:style w:type="character" w:customStyle="1" w:styleId="ZGSM">
    <w:name w:val="ZGSM"/>
    <w:rsid w:val="00AD79ED"/>
  </w:style>
  <w:style w:type="paragraph" w:styleId="List2">
    <w:name w:val="List 2"/>
    <w:basedOn w:val="List"/>
    <w:link w:val="List2Char"/>
    <w:rsid w:val="00AD79ED"/>
    <w:pPr>
      <w:ind w:left="851"/>
    </w:pPr>
  </w:style>
  <w:style w:type="paragraph" w:customStyle="1" w:styleId="ZG">
    <w:name w:val="ZG"/>
    <w:rsid w:val="00AD79E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AD79ED"/>
    <w:pPr>
      <w:ind w:left="1135"/>
    </w:pPr>
  </w:style>
  <w:style w:type="paragraph" w:styleId="List4">
    <w:name w:val="List 4"/>
    <w:basedOn w:val="List3"/>
    <w:rsid w:val="00AD79ED"/>
    <w:pPr>
      <w:ind w:left="1418"/>
    </w:pPr>
  </w:style>
  <w:style w:type="paragraph" w:styleId="List5">
    <w:name w:val="List 5"/>
    <w:basedOn w:val="List4"/>
    <w:rsid w:val="00AD79ED"/>
    <w:pPr>
      <w:ind w:left="1702"/>
    </w:pPr>
  </w:style>
  <w:style w:type="paragraph" w:customStyle="1" w:styleId="EditorsNote">
    <w:name w:val="Editor's Note"/>
    <w:aliases w:val="EN,Editor's Noteormal"/>
    <w:basedOn w:val="NO"/>
    <w:link w:val="EditorsNoteCarCar"/>
    <w:rsid w:val="00AD79ED"/>
    <w:rPr>
      <w:color w:val="FF0000"/>
    </w:rPr>
  </w:style>
  <w:style w:type="paragraph" w:styleId="List">
    <w:name w:val="List"/>
    <w:basedOn w:val="Normal"/>
    <w:link w:val="ListChar"/>
    <w:rsid w:val="00AD79ED"/>
    <w:pPr>
      <w:ind w:left="568" w:hanging="284"/>
    </w:pPr>
  </w:style>
  <w:style w:type="paragraph" w:styleId="ListBullet">
    <w:name w:val="List Bullet"/>
    <w:aliases w:val="UL"/>
    <w:basedOn w:val="List"/>
    <w:link w:val="ListBulletChar"/>
    <w:rsid w:val="00AD79ED"/>
  </w:style>
  <w:style w:type="paragraph" w:styleId="ListBullet4">
    <w:name w:val="List Bullet 4"/>
    <w:basedOn w:val="ListBullet3"/>
    <w:rsid w:val="00AD79ED"/>
    <w:pPr>
      <w:ind w:left="1418"/>
    </w:pPr>
  </w:style>
  <w:style w:type="paragraph" w:styleId="ListBullet5">
    <w:name w:val="List Bullet 5"/>
    <w:basedOn w:val="ListBullet4"/>
    <w:rsid w:val="00AD79ED"/>
    <w:pPr>
      <w:ind w:left="1702"/>
    </w:pPr>
  </w:style>
  <w:style w:type="paragraph" w:customStyle="1" w:styleId="B20">
    <w:name w:val="B2"/>
    <w:basedOn w:val="List2"/>
    <w:link w:val="B2Char"/>
    <w:rsid w:val="00AD79ED"/>
  </w:style>
  <w:style w:type="paragraph" w:customStyle="1" w:styleId="B30">
    <w:name w:val="B3"/>
    <w:basedOn w:val="List3"/>
    <w:link w:val="B3Char"/>
    <w:rsid w:val="00AD79ED"/>
  </w:style>
  <w:style w:type="paragraph" w:customStyle="1" w:styleId="B4">
    <w:name w:val="B4"/>
    <w:basedOn w:val="List4"/>
    <w:link w:val="B4Char"/>
    <w:rsid w:val="00AD79ED"/>
  </w:style>
  <w:style w:type="paragraph" w:customStyle="1" w:styleId="B5">
    <w:name w:val="B5"/>
    <w:basedOn w:val="List5"/>
    <w:link w:val="B5Char"/>
    <w:rsid w:val="00AD79ED"/>
  </w:style>
  <w:style w:type="paragraph" w:styleId="Footer">
    <w:name w:val="footer"/>
    <w:aliases w:val="footer odd,footer,fo,pie de página"/>
    <w:basedOn w:val="Header"/>
    <w:link w:val="FooterChar"/>
    <w:rsid w:val="00AD79ED"/>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AD79ED"/>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TableGrid"/>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uiPriority w:val="99"/>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8Char6">
    <w:name w:val="Heading 8 Char6"/>
    <w:basedOn w:val="DefaultParagraphFont"/>
    <w:rsid w:val="0014192B"/>
    <w:rPr>
      <w:rFonts w:ascii="Arial" w:hAnsi="Arial"/>
      <w:sz w:val="36"/>
      <w:lang w:val="en-GB" w:eastAsia="en-US"/>
    </w:rPr>
  </w:style>
  <w:style w:type="character" w:customStyle="1" w:styleId="Heading9Char5">
    <w:name w:val="Heading 9 Char5"/>
    <w:aliases w:val="Figure Heading Char4,FH Char4"/>
    <w:basedOn w:val="DefaultParagraphFont"/>
    <w:qFormat/>
    <w:rsid w:val="0014192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4192B"/>
    <w:rPr>
      <w:rFonts w:ascii="Arial" w:hAnsi="Arial"/>
      <w:b/>
      <w:i/>
      <w:noProof/>
      <w:sz w:val="18"/>
      <w:lang w:val="en-GB" w:eastAsia="en-US"/>
    </w:rPr>
  </w:style>
  <w:style w:type="character" w:customStyle="1" w:styleId="ListChar7">
    <w:name w:val="List Char7"/>
    <w:qFormat/>
    <w:rsid w:val="0014192B"/>
    <w:rPr>
      <w:rFonts w:ascii="Times New Roman" w:hAnsi="Times New Roman"/>
      <w:lang w:val="en-GB" w:eastAsia="en-US"/>
    </w:rPr>
  </w:style>
  <w:style w:type="character" w:customStyle="1" w:styleId="PlainTextChar7">
    <w:name w:val="Plain Text Char7"/>
    <w:basedOn w:val="DefaultParagraphFont"/>
    <w:rsid w:val="0014192B"/>
    <w:rPr>
      <w:rFonts w:ascii="Courier New" w:eastAsia="MS Mincho" w:hAnsi="Courier New"/>
      <w:lang w:val="nb-NO" w:eastAsia="ja-JP"/>
    </w:rPr>
  </w:style>
  <w:style w:type="character" w:customStyle="1" w:styleId="BodyText2Char7">
    <w:name w:val="Body Text 2 Char7"/>
    <w:basedOn w:val="DefaultParagraphFont"/>
    <w:rsid w:val="0014192B"/>
    <w:rPr>
      <w:rFonts w:ascii="Times New Roman" w:eastAsia="MS Mincho" w:hAnsi="Times New Roman"/>
      <w:i/>
      <w:lang w:val="en-GB" w:eastAsia="en-US"/>
    </w:rPr>
  </w:style>
  <w:style w:type="character" w:customStyle="1" w:styleId="BodyText3Char7">
    <w:name w:val="Body Text 3 Char7"/>
    <w:basedOn w:val="DefaultParagraphFont"/>
    <w:rsid w:val="0014192B"/>
    <w:rPr>
      <w:rFonts w:ascii="Times New Roman" w:eastAsia="Osaka" w:hAnsi="Times New Roman"/>
      <w:color w:val="000000"/>
      <w:lang w:val="en-GB" w:eastAsia="en-US"/>
    </w:rPr>
  </w:style>
  <w:style w:type="character" w:customStyle="1" w:styleId="BodyTextIndent2Char7">
    <w:name w:val="Body Text Indent 2 Char7"/>
    <w:basedOn w:val="DefaultParagraphFont"/>
    <w:rsid w:val="0014192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4192B"/>
    <w:rPr>
      <w:rFonts w:ascii="Times New Roman" w:eastAsia="Yu Mincho" w:hAnsi="Times New Roman"/>
      <w:b/>
      <w:bCs/>
      <w:lang w:val="en-GB" w:eastAsia="en-US"/>
    </w:rPr>
  </w:style>
  <w:style w:type="character" w:customStyle="1" w:styleId="NoteHeadingChar5">
    <w:name w:val="Note Heading Char5"/>
    <w:basedOn w:val="DefaultParagraphFont"/>
    <w:rsid w:val="0014192B"/>
    <w:rPr>
      <w:rFonts w:ascii="Times New Roman" w:eastAsia="MS Mincho" w:hAnsi="Times New Roman"/>
      <w:lang w:val="x-none" w:eastAsia="zh-CN"/>
    </w:rPr>
  </w:style>
  <w:style w:type="character" w:customStyle="1" w:styleId="HTMLPreformattedChar5">
    <w:name w:val="HTML Preformatted Char5"/>
    <w:basedOn w:val="DefaultParagraphFont"/>
    <w:rsid w:val="0014192B"/>
    <w:rPr>
      <w:rFonts w:ascii="Courier New" w:eastAsia="MS Mincho" w:hAnsi="Courier New"/>
      <w:lang w:val="en-GB" w:eastAsia="ja-JP"/>
    </w:rPr>
  </w:style>
  <w:style w:type="numbering" w:customStyle="1" w:styleId="Style1">
    <w:name w:val="Style1"/>
    <w:uiPriority w:val="99"/>
    <w:rsid w:val="0014192B"/>
    <w:pPr>
      <w:numPr>
        <w:numId w:val="22"/>
      </w:numPr>
    </w:pPr>
  </w:style>
  <w:style w:type="table" w:styleId="TableGrid17">
    <w:name w:val="Table Grid 1"/>
    <w:basedOn w:val="TableNormal"/>
    <w:rsid w:val="0014192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4192B"/>
    <w:rPr>
      <w:rFonts w:ascii="Arial" w:hAnsi="Arial" w:cs="Arial"/>
      <w:lang w:eastAsia="en-US"/>
    </w:rPr>
  </w:style>
  <w:style w:type="character" w:customStyle="1" w:styleId="BodyTextIndent2Char5">
    <w:name w:val="Body Text Indent 2 Char5"/>
    <w:basedOn w:val="DefaultParagraphFont"/>
    <w:uiPriority w:val="99"/>
    <w:rsid w:val="0014192B"/>
    <w:rPr>
      <w:rFonts w:eastAsia="MS Mincho"/>
      <w:lang w:val="en-GB" w:eastAsia="en-GB"/>
    </w:rPr>
  </w:style>
  <w:style w:type="character" w:customStyle="1" w:styleId="Titre34">
    <w:name w:val="Titre 34"/>
    <w:rsid w:val="0014192B"/>
    <w:rPr>
      <w:rFonts w:ascii="Arial" w:hAnsi="Arial"/>
      <w:sz w:val="28"/>
      <w:szCs w:val="28"/>
      <w:lang w:val="en-GB" w:eastAsia="en-GB"/>
    </w:rPr>
  </w:style>
  <w:style w:type="character" w:customStyle="1" w:styleId="6Char1">
    <w:name w:val="标题 6 Char1"/>
    <w:aliases w:val="T1 Char11,Header 6 Char2"/>
    <w:uiPriority w:val="9"/>
    <w:qFormat/>
    <w:rsid w:val="0014192B"/>
    <w:rPr>
      <w:rFonts w:ascii="Arial" w:eastAsia="Times New Roman" w:hAnsi="Arial" w:cs="Times New Roman"/>
      <w:sz w:val="20"/>
      <w:szCs w:val="20"/>
    </w:rPr>
  </w:style>
  <w:style w:type="character" w:customStyle="1" w:styleId="7Char1">
    <w:name w:val="标题 7 Char1"/>
    <w:aliases w:val="L7 Char1,Header 7 Char1"/>
    <w:uiPriority w:val="9"/>
    <w:qFormat/>
    <w:rsid w:val="0014192B"/>
    <w:rPr>
      <w:rFonts w:ascii="Arial" w:eastAsia="Times New Roman" w:hAnsi="Arial" w:cs="Times New Roman"/>
      <w:sz w:val="20"/>
      <w:szCs w:val="20"/>
    </w:rPr>
  </w:style>
  <w:style w:type="character" w:customStyle="1" w:styleId="EditorsNoteChar2">
    <w:name w:val="Editor's Note Char2"/>
    <w:aliases w:val="EN Char1"/>
    <w:rsid w:val="0014192B"/>
    <w:rPr>
      <w:color w:val="FF0000"/>
    </w:rPr>
  </w:style>
  <w:style w:type="character" w:customStyle="1" w:styleId="FootnoteTextChar2">
    <w:name w:val="Footnote Text Char2"/>
    <w:rsid w:val="0014192B"/>
    <w:rPr>
      <w:rFonts w:eastAsia="Times New Roman"/>
      <w:sz w:val="16"/>
      <w:lang w:val="en-GB"/>
    </w:rPr>
  </w:style>
  <w:style w:type="character" w:customStyle="1" w:styleId="Heading5Char2">
    <w:name w:val="Heading 5 Char2"/>
    <w:aliases w:val="M5 Cha"/>
    <w:rsid w:val="0014192B"/>
    <w:rPr>
      <w:rFonts w:ascii="Arial" w:eastAsia="Times New Roman" w:hAnsi="Arial"/>
      <w:sz w:val="22"/>
      <w:lang w:val="en-GB"/>
    </w:rPr>
  </w:style>
  <w:style w:type="paragraph" w:customStyle="1" w:styleId="Bulletedo1">
    <w:name w:val="Bulleted o 1"/>
    <w:basedOn w:val="Normal"/>
    <w:uiPriority w:val="99"/>
    <w:rsid w:val="0014192B"/>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14192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14192B"/>
    <w:rPr>
      <w:rFonts w:ascii="Arial" w:eastAsia="Malgun Gothic" w:hAnsi="Arial" w:cs="Times New Roman"/>
      <w:spacing w:val="2"/>
      <w:sz w:val="20"/>
      <w:szCs w:val="20"/>
    </w:rPr>
  </w:style>
  <w:style w:type="paragraph" w:customStyle="1" w:styleId="913">
    <w:name w:val="目次 91"/>
    <w:basedOn w:val="TOC8"/>
    <w:rsid w:val="0014192B"/>
    <w:pPr>
      <w:ind w:left="1418" w:hanging="1418"/>
    </w:pPr>
    <w:rPr>
      <w:rFonts w:eastAsia="MS Mincho"/>
      <w:lang w:val="en-US"/>
    </w:rPr>
  </w:style>
  <w:style w:type="paragraph" w:customStyle="1" w:styleId="1fffc">
    <w:name w:val="図表目次1"/>
    <w:basedOn w:val="Normal"/>
    <w:next w:val="Normal"/>
    <w:rsid w:val="0014192B"/>
    <w:pPr>
      <w:ind w:left="400" w:hanging="400"/>
      <w:jc w:val="center"/>
    </w:pPr>
    <w:rPr>
      <w:rFonts w:eastAsia="MS Mincho"/>
      <w:b/>
    </w:rPr>
  </w:style>
  <w:style w:type="table" w:customStyle="1" w:styleId="1fffd">
    <w:name w:val="表格格線1"/>
    <w:basedOn w:val="TableNormal"/>
    <w:next w:val="TableGrid"/>
    <w:rsid w:val="0014192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4192B"/>
    <w:pPr>
      <w:keepNext w:val="0"/>
      <w:keepLines w:val="0"/>
    </w:pPr>
    <w:rPr>
      <w:b/>
      <w:lang w:eastAsia="zh-CN"/>
    </w:rPr>
  </w:style>
  <w:style w:type="paragraph" w:customStyle="1" w:styleId="TOC2Message">
    <w:name w:val="TOC 2 Message"/>
    <w:basedOn w:val="TOC2"/>
    <w:rsid w:val="0014192B"/>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14192B"/>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14192B"/>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rsid w:val="0014192B"/>
    <w:pPr>
      <w:spacing w:after="120"/>
      <w:ind w:left="283"/>
    </w:pPr>
    <w:rPr>
      <w:rFonts w:eastAsia="SimSun"/>
      <w:lang w:eastAsia="zh-CN"/>
    </w:rPr>
  </w:style>
  <w:style w:type="paragraph" w:customStyle="1" w:styleId="InsideAddress">
    <w:name w:val="Inside Address"/>
    <w:basedOn w:val="Normal"/>
    <w:rsid w:val="0014192B"/>
    <w:pPr>
      <w:spacing w:after="0" w:line="220" w:lineRule="atLeast"/>
    </w:pPr>
    <w:rPr>
      <w:rFonts w:ascii="Arial" w:eastAsia="SimSun" w:hAnsi="Arial" w:cs="Arial"/>
      <w:spacing w:val="-5"/>
    </w:rPr>
  </w:style>
  <w:style w:type="paragraph" w:customStyle="1" w:styleId="Formatvorlage">
    <w:name w:val="Formatvorlage"/>
    <w:rsid w:val="0014192B"/>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numbering" w:customStyle="1" w:styleId="SGS11">
    <w:name w:val="SGS11"/>
    <w:uiPriority w:val="99"/>
    <w:rsid w:val="0014192B"/>
    <w:pPr>
      <w:numPr>
        <w:numId w:val="29"/>
      </w:numPr>
    </w:pPr>
  </w:style>
  <w:style w:type="numbering" w:customStyle="1" w:styleId="SGS2">
    <w:name w:val="SGS2"/>
    <w:uiPriority w:val="99"/>
    <w:rsid w:val="0014192B"/>
    <w:pPr>
      <w:numPr>
        <w:numId w:val="31"/>
      </w:numPr>
    </w:pPr>
  </w:style>
  <w:style w:type="numbering" w:customStyle="1" w:styleId="Style111">
    <w:name w:val="Style111"/>
    <w:uiPriority w:val="99"/>
    <w:rsid w:val="0014192B"/>
    <w:pPr>
      <w:numPr>
        <w:numId w:val="30"/>
      </w:numPr>
    </w:pPr>
  </w:style>
  <w:style w:type="character" w:customStyle="1" w:styleId="Heading8Char5">
    <w:name w:val="Heading 8 Char5"/>
    <w:rsid w:val="0014192B"/>
    <w:rPr>
      <w:rFonts w:ascii="Arial" w:hAnsi="Arial"/>
      <w:sz w:val="36"/>
      <w:lang w:val="en-GB" w:eastAsia="en-US"/>
    </w:rPr>
  </w:style>
  <w:style w:type="character" w:customStyle="1" w:styleId="Heading9Char4">
    <w:name w:val="Heading 9 Char4"/>
    <w:aliases w:val="Figure Heading Char3,FH Char3"/>
    <w:rsid w:val="0014192B"/>
    <w:rPr>
      <w:rFonts w:ascii="Arial" w:hAnsi="Arial"/>
      <w:sz w:val="36"/>
      <w:lang w:val="en-GB" w:eastAsia="en-US"/>
    </w:rPr>
  </w:style>
  <w:style w:type="character" w:customStyle="1" w:styleId="FooterChar4">
    <w:name w:val="Footer Char4"/>
    <w:aliases w:val="footer odd Char3,footer Char3,fo Char3,pie de página Char3"/>
    <w:rsid w:val="0014192B"/>
    <w:rPr>
      <w:rFonts w:ascii="Arial" w:hAnsi="Arial"/>
      <w:b/>
      <w:i/>
      <w:noProof/>
      <w:sz w:val="18"/>
      <w:lang w:val="en-GB" w:eastAsia="en-US"/>
    </w:rPr>
  </w:style>
  <w:style w:type="character" w:customStyle="1" w:styleId="PlainTextChar5">
    <w:name w:val="Plain Text Char5"/>
    <w:rsid w:val="0014192B"/>
    <w:rPr>
      <w:rFonts w:ascii="Courier New" w:eastAsiaTheme="minorEastAsia" w:hAnsi="Courier New"/>
      <w:lang w:val="nb-NO" w:eastAsia="en-GB"/>
    </w:rPr>
  </w:style>
  <w:style w:type="character" w:customStyle="1" w:styleId="BodyText2Char5">
    <w:name w:val="Body Text 2 Char5"/>
    <w:basedOn w:val="DefaultParagraphFont"/>
    <w:uiPriority w:val="99"/>
    <w:rsid w:val="001419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4192B"/>
    <w:rPr>
      <w:rFonts w:ascii="Times New Roman" w:eastAsiaTheme="minorEastAsia" w:hAnsi="Times New Roman"/>
      <w:lang w:val="en-GB" w:eastAsia="ja-JP"/>
    </w:rPr>
  </w:style>
  <w:style w:type="character" w:customStyle="1" w:styleId="NoteHeadingChar3">
    <w:name w:val="Note Heading Char3"/>
    <w:basedOn w:val="DefaultParagraphFont"/>
    <w:rsid w:val="0014192B"/>
    <w:rPr>
      <w:rFonts w:ascii="Times New Roman" w:eastAsia="MS Mincho" w:hAnsi="Times New Roman"/>
      <w:lang w:val="x-none" w:eastAsia="x-none"/>
    </w:rPr>
  </w:style>
  <w:style w:type="character" w:customStyle="1" w:styleId="HTMLPreformattedChar3">
    <w:name w:val="HTML Preformatted Char3"/>
    <w:basedOn w:val="DefaultParagraphFont"/>
    <w:rsid w:val="0014192B"/>
    <w:rPr>
      <w:rFonts w:ascii="Courier New" w:eastAsia="MS Mincho" w:hAnsi="Courier New"/>
      <w:lang w:val="en-GB" w:eastAsia="x-none"/>
    </w:rPr>
  </w:style>
  <w:style w:type="character" w:customStyle="1" w:styleId="ListChar5">
    <w:name w:val="List Char5"/>
    <w:qFormat/>
    <w:rsid w:val="0014192B"/>
    <w:rPr>
      <w:rFonts w:ascii="Times New Roman" w:hAnsi="Times New Roman"/>
      <w:lang w:val="en-GB" w:eastAsia="en-US"/>
    </w:rPr>
  </w:style>
  <w:style w:type="paragraph" w:customStyle="1" w:styleId="123">
    <w:name w:val="修订12"/>
    <w:hidden/>
    <w:semiHidden/>
    <w:qFormat/>
    <w:rsid w:val="0014192B"/>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14192B"/>
    <w:rPr>
      <w:rFonts w:ascii="Calibri" w:eastAsia="Calibri" w:hAnsi="Calibri" w:cs="Calibri"/>
      <w:color w:val="000000"/>
      <w:sz w:val="20"/>
      <w:szCs w:val="20"/>
      <w:lang w:val="en-US" w:eastAsia="ja-JP"/>
    </w:rPr>
  </w:style>
  <w:style w:type="paragraph" w:customStyle="1" w:styleId="xxxxxxxb1">
    <w:name w:val="x_x_x_xxxxb1"/>
    <w:basedOn w:val="Normal"/>
    <w:rsid w:val="0014192B"/>
    <w:pPr>
      <w:spacing w:before="100" w:beforeAutospacing="1" w:after="100" w:afterAutospacing="1"/>
    </w:pPr>
    <w:rPr>
      <w:sz w:val="24"/>
      <w:szCs w:val="24"/>
      <w:lang w:val="en-US" w:eastAsia="zh-CN"/>
    </w:rPr>
  </w:style>
  <w:style w:type="paragraph" w:customStyle="1" w:styleId="xxxxxxxb2">
    <w:name w:val="x_x_x_xxxxb2"/>
    <w:basedOn w:val="Normal"/>
    <w:rsid w:val="0014192B"/>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14192B"/>
    <w:pPr>
      <w:spacing w:after="20"/>
      <w:ind w:left="2835" w:right="2835"/>
      <w:jc w:val="center"/>
    </w:pPr>
    <w:rPr>
      <w:rFonts w:ascii="Arial" w:eastAsia="SimSun" w:hAnsi="Arial" w:cs="Arial"/>
      <w:sz w:val="18"/>
    </w:rPr>
  </w:style>
  <w:style w:type="paragraph" w:customStyle="1" w:styleId="2ff2">
    <w:name w:val="正文2"/>
    <w:rsid w:val="0014192B"/>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14192B"/>
    <w:rPr>
      <w:rFonts w:ascii="Arial" w:hAnsi="Arial"/>
      <w:lang w:eastAsia="en-US"/>
    </w:rPr>
  </w:style>
  <w:style w:type="paragraph" w:customStyle="1" w:styleId="TOC912">
    <w:name w:val="TOC 912"/>
    <w:basedOn w:val="TOC8"/>
    <w:rsid w:val="0014192B"/>
    <w:pPr>
      <w:keepNext w:val="0"/>
      <w:ind w:left="1418" w:hanging="1418"/>
    </w:pPr>
    <w:rPr>
      <w:rFonts w:eastAsia="MS Mincho"/>
      <w:lang w:val="en-US"/>
    </w:rPr>
  </w:style>
  <w:style w:type="paragraph" w:customStyle="1" w:styleId="Char120">
    <w:name w:val="Char12"/>
    <w:semiHidden/>
    <w:rsid w:val="0014192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4192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4192B"/>
    <w:rPr>
      <w:rFonts w:ascii="Arial" w:hAnsi="Arial"/>
      <w:lang w:val="en-GB" w:eastAsia="ja-JP" w:bidi="ar-SA"/>
    </w:rPr>
  </w:style>
  <w:style w:type="paragraph" w:customStyle="1" w:styleId="Caption12">
    <w:name w:val="Caption12"/>
    <w:basedOn w:val="Normal"/>
    <w:next w:val="Normal"/>
    <w:rsid w:val="0014192B"/>
    <w:pPr>
      <w:suppressAutoHyphens/>
      <w:spacing w:before="120" w:after="120"/>
    </w:pPr>
    <w:rPr>
      <w:rFonts w:eastAsia="MS Mincho"/>
      <w:b/>
      <w:lang w:eastAsia="ar-SA"/>
    </w:rPr>
  </w:style>
  <w:style w:type="character" w:customStyle="1" w:styleId="CharChar222">
    <w:name w:val="Char Char222"/>
    <w:rsid w:val="0014192B"/>
    <w:rPr>
      <w:rFonts w:ascii="Arial" w:hAnsi="Arial"/>
      <w:lang w:val="en-GB"/>
    </w:rPr>
  </w:style>
  <w:style w:type="paragraph" w:customStyle="1" w:styleId="CharCharCharCharCharCharCharCharCharCharCharChar2">
    <w:name w:val="Char Char Char Char Char Char Char Char Char Char Char Char2"/>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4192B"/>
    <w:rPr>
      <w:rFonts w:ascii="Arial" w:hAnsi="Arial"/>
      <w:lang w:val="en-GB" w:eastAsia="ja-JP" w:bidi="ar-SA"/>
    </w:rPr>
  </w:style>
  <w:style w:type="character" w:customStyle="1" w:styleId="CharChar232">
    <w:name w:val="Char Char232"/>
    <w:rsid w:val="0014192B"/>
    <w:rPr>
      <w:rFonts w:ascii="Arial" w:hAnsi="Arial"/>
      <w:lang w:val="en-GB" w:eastAsia="en-US"/>
    </w:rPr>
  </w:style>
  <w:style w:type="character" w:customStyle="1" w:styleId="CarCar42">
    <w:name w:val="Car Car42"/>
    <w:rsid w:val="0014192B"/>
    <w:rPr>
      <w:rFonts w:ascii="Arial" w:eastAsia="MS Mincho" w:hAnsi="Arial"/>
      <w:lang w:val="en-GB" w:eastAsia="en-US" w:bidi="ar-SA"/>
    </w:rPr>
  </w:style>
  <w:style w:type="character" w:customStyle="1" w:styleId="CarCar82">
    <w:name w:val="Car Car82"/>
    <w:rsid w:val="0014192B"/>
    <w:rPr>
      <w:rFonts w:ascii="Arial" w:eastAsia="MS Mincho" w:hAnsi="Arial"/>
      <w:sz w:val="36"/>
      <w:lang w:val="en-GB" w:eastAsia="en-US" w:bidi="ar-SA"/>
    </w:rPr>
  </w:style>
  <w:style w:type="character" w:customStyle="1" w:styleId="CarCar32">
    <w:name w:val="Car Car32"/>
    <w:rsid w:val="0014192B"/>
    <w:rPr>
      <w:rFonts w:ascii="Arial" w:eastAsia="MS Mincho" w:hAnsi="Arial"/>
      <w:sz w:val="36"/>
      <w:lang w:val="en-GB" w:eastAsia="en-US" w:bidi="ar-SA"/>
    </w:rPr>
  </w:style>
  <w:style w:type="character" w:customStyle="1" w:styleId="CarCar72">
    <w:name w:val="Car Car72"/>
    <w:rsid w:val="0014192B"/>
    <w:rPr>
      <w:rFonts w:eastAsia="MS Mincho"/>
      <w:lang w:val="en-GB" w:eastAsia="en-US" w:bidi="ar-SA"/>
    </w:rPr>
  </w:style>
  <w:style w:type="character" w:customStyle="1" w:styleId="CarCar62">
    <w:name w:val="Car Car62"/>
    <w:rsid w:val="0014192B"/>
    <w:rPr>
      <w:rFonts w:ascii="Courier New" w:hAnsi="Courier New"/>
      <w:lang w:val="nb-NO" w:eastAsia="ja-JP" w:bidi="ar-SA"/>
    </w:rPr>
  </w:style>
  <w:style w:type="paragraph" w:customStyle="1" w:styleId="21c">
    <w:name w:val="无间隔21"/>
    <w:qFormat/>
    <w:rsid w:val="0014192B"/>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14192B"/>
    <w:pPr>
      <w:ind w:left="400" w:hanging="400"/>
      <w:jc w:val="center"/>
    </w:pPr>
    <w:rPr>
      <w:rFonts w:eastAsia="MS Mincho"/>
      <w:b/>
    </w:rPr>
  </w:style>
  <w:style w:type="paragraph" w:customStyle="1" w:styleId="712">
    <w:name w:val="修订71"/>
    <w:semiHidden/>
    <w:rsid w:val="0014192B"/>
    <w:pPr>
      <w:autoSpaceDN w:val="0"/>
      <w:spacing w:after="0" w:line="240" w:lineRule="auto"/>
    </w:pPr>
    <w:rPr>
      <w:rFonts w:ascii="Times New Roman" w:eastAsia="Batang" w:hAnsi="Times New Roman" w:cs="Times New Roman"/>
      <w:sz w:val="20"/>
      <w:szCs w:val="20"/>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4192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4192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4192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4192B"/>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14192B"/>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14192B"/>
    <w:rPr>
      <w:rFonts w:ascii="Arial" w:eastAsia="Times New Roman" w:hAnsi="Arial" w:cs="Times New Roman"/>
      <w:sz w:val="20"/>
      <w:szCs w:val="20"/>
      <w:lang w:eastAsia="ja-JP"/>
    </w:rPr>
  </w:style>
  <w:style w:type="character" w:customStyle="1" w:styleId="820">
    <w:name w:val="标题 8 字符2"/>
    <w:basedOn w:val="DefaultParagraphFont"/>
    <w:qFormat/>
    <w:rsid w:val="0014192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4192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4192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4192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4192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14192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14192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4192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4192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14192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4192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4192B"/>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4192B"/>
    <w:rPr>
      <w:rFonts w:ascii="Courier New" w:eastAsia="MS Mincho" w:hAnsi="Courier New" w:cs="Times New Roman"/>
      <w:color w:val="000000"/>
      <w:sz w:val="20"/>
      <w:szCs w:val="20"/>
      <w:lang w:eastAsia="ja-JP"/>
    </w:rPr>
  </w:style>
  <w:style w:type="numbering" w:customStyle="1" w:styleId="SGS21">
    <w:name w:val="SGS21"/>
    <w:uiPriority w:val="99"/>
    <w:rsid w:val="0014192B"/>
    <w:pPr>
      <w:numPr>
        <w:numId w:val="32"/>
      </w:numPr>
    </w:pPr>
  </w:style>
  <w:style w:type="character" w:customStyle="1" w:styleId="CRCoverPageZchn">
    <w:name w:val="CR Cover Page Zchn"/>
    <w:rsid w:val="0014192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4192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4192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4192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4192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4192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4192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4192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4192B"/>
    <w:rPr>
      <w:rFonts w:ascii="Times New Roman" w:eastAsia="Times New Roman" w:hAnsi="Times New Roman"/>
      <w:lang w:val="en-GB" w:eastAsia="ko-KR"/>
    </w:rPr>
  </w:style>
  <w:style w:type="paragraph" w:customStyle="1" w:styleId="713">
    <w:name w:val="目录 71"/>
    <w:basedOn w:val="Normal"/>
    <w:next w:val="Normal"/>
    <w:uiPriority w:val="39"/>
    <w:qFormat/>
    <w:rsid w:val="0014192B"/>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14192B"/>
    <w:rPr>
      <w:color w:val="808080"/>
      <w:shd w:val="clear" w:color="auto" w:fill="E6E6E6"/>
    </w:rPr>
  </w:style>
  <w:style w:type="paragraph" w:customStyle="1" w:styleId="Style95">
    <w:name w:val="_Style 95"/>
    <w:uiPriority w:val="99"/>
    <w:semiHidden/>
    <w:qFormat/>
    <w:rsid w:val="0014192B"/>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14192B"/>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14192B"/>
    <w:rPr>
      <w:smallCaps/>
      <w:color w:val="5A5A5A"/>
    </w:rPr>
  </w:style>
  <w:style w:type="character" w:customStyle="1" w:styleId="Style104">
    <w:name w:val="_Style 104"/>
    <w:uiPriority w:val="31"/>
    <w:qFormat/>
    <w:rsid w:val="0014192B"/>
    <w:rPr>
      <w:smallCaps/>
      <w:color w:val="5A5A5A"/>
    </w:rPr>
  </w:style>
  <w:style w:type="character" w:customStyle="1" w:styleId="2Char11">
    <w:name w:val="标题 2 Char1"/>
    <w:aliases w:val="I2 Char"/>
    <w:basedOn w:val="DefaultParagraphFont"/>
    <w:qFormat/>
    <w:rsid w:val="0014192B"/>
    <w:rPr>
      <w:rFonts w:ascii="Arial" w:eastAsia="Times New Roman" w:hAnsi="Arial" w:cs="Times New Roman"/>
      <w:sz w:val="32"/>
      <w:szCs w:val="20"/>
      <w:lang w:eastAsia="en-GB"/>
    </w:rPr>
  </w:style>
  <w:style w:type="character" w:customStyle="1" w:styleId="3Char2">
    <w:name w:val="标题 3 Char2"/>
    <w:basedOn w:val="DefaultParagraphFont"/>
    <w:qFormat/>
    <w:rsid w:val="0014192B"/>
    <w:rPr>
      <w:rFonts w:ascii="Arial" w:eastAsia="Times New Roman" w:hAnsi="Arial" w:cs="Times New Roman"/>
      <w:sz w:val="28"/>
      <w:szCs w:val="20"/>
      <w:lang w:eastAsia="en-GB"/>
    </w:rPr>
  </w:style>
  <w:style w:type="character" w:customStyle="1" w:styleId="8Char4">
    <w:name w:val="标题 8 Char4"/>
    <w:basedOn w:val="DefaultParagraphFont"/>
    <w:qFormat/>
    <w:rsid w:val="0014192B"/>
    <w:rPr>
      <w:rFonts w:ascii="Arial" w:eastAsia="Times New Roman" w:hAnsi="Arial" w:cs="Times New Roman"/>
      <w:sz w:val="36"/>
      <w:szCs w:val="20"/>
      <w:lang w:eastAsia="en-GB"/>
    </w:rPr>
  </w:style>
  <w:style w:type="character" w:customStyle="1" w:styleId="9Char4">
    <w:name w:val="标题 9 Char4"/>
    <w:basedOn w:val="DefaultParagraphFont"/>
    <w:qFormat/>
    <w:rsid w:val="0014192B"/>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14192B"/>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14192B"/>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14192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4192B"/>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Char29">
    <w:name w:val="列表 Char2"/>
    <w:qFormat/>
    <w:rsid w:val="0014192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4192B"/>
    <w:rPr>
      <w:rFonts w:ascii="Times New Roman" w:eastAsia="MS Mincho" w:hAnsi="Times New Roman" w:cs="Times New Roman"/>
      <w:sz w:val="20"/>
      <w:szCs w:val="20"/>
    </w:rPr>
  </w:style>
  <w:style w:type="paragraph" w:customStyle="1" w:styleId="CharChar39">
    <w:name w:val="Char Char39"/>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14192B"/>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14192B"/>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14192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4192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192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14192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4192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4192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4192B"/>
    <w:rPr>
      <w:rFonts w:ascii="Times New Roman" w:eastAsia="MS Mincho" w:hAnsi="Times New Roman" w:cs="Times New Roman"/>
      <w:b/>
      <w:color w:val="000000"/>
      <w:sz w:val="20"/>
      <w:szCs w:val="20"/>
      <w:lang w:eastAsia="ja-JP"/>
    </w:rPr>
  </w:style>
  <w:style w:type="character" w:customStyle="1" w:styleId="ListChar6">
    <w:name w:val="List Char6"/>
    <w:rsid w:val="0014192B"/>
    <w:rPr>
      <w:rFonts w:ascii="Times New Roman" w:hAnsi="Times New Roman"/>
      <w:lang w:val="en-GB" w:eastAsia="en-US"/>
    </w:rPr>
  </w:style>
  <w:style w:type="character" w:customStyle="1" w:styleId="PlainTextChar6">
    <w:name w:val="Plain Text Char6"/>
    <w:basedOn w:val="DefaultParagraphFont"/>
    <w:rsid w:val="0014192B"/>
    <w:rPr>
      <w:rFonts w:ascii="Courier New" w:eastAsia="SimSun" w:hAnsi="Courier New"/>
      <w:lang w:val="nb-NO" w:eastAsia="ja-JP"/>
    </w:rPr>
  </w:style>
  <w:style w:type="character" w:customStyle="1" w:styleId="BodyText2Char6">
    <w:name w:val="Body Text 2 Char6"/>
    <w:basedOn w:val="DefaultParagraphFont"/>
    <w:qFormat/>
    <w:rsid w:val="0014192B"/>
    <w:rPr>
      <w:rFonts w:ascii="Times New Roman" w:eastAsia="SimSun" w:hAnsi="Times New Roman"/>
      <w:i/>
      <w:lang w:val="en-GB" w:eastAsia="zh-CN"/>
    </w:rPr>
  </w:style>
  <w:style w:type="character" w:customStyle="1" w:styleId="BodyText3Char6">
    <w:name w:val="Body Text 3 Char6"/>
    <w:basedOn w:val="DefaultParagraphFont"/>
    <w:qFormat/>
    <w:rsid w:val="0014192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4192B"/>
    <w:rPr>
      <w:rFonts w:ascii="Times New Roman" w:eastAsia="SimSun" w:hAnsi="Times New Roman"/>
      <w:lang w:val="en-GB" w:eastAsia="zh-CN"/>
    </w:rPr>
  </w:style>
  <w:style w:type="character" w:customStyle="1" w:styleId="NoteHeadingChar4">
    <w:name w:val="Note Heading Char4"/>
    <w:basedOn w:val="DefaultParagraphFont"/>
    <w:qFormat/>
    <w:rsid w:val="0014192B"/>
    <w:rPr>
      <w:rFonts w:ascii="Times New Roman" w:eastAsia="SimSun" w:hAnsi="Times New Roman"/>
      <w:lang w:val="en-GB" w:eastAsia="zh-CN"/>
    </w:rPr>
  </w:style>
  <w:style w:type="character" w:customStyle="1" w:styleId="HTMLPreformattedChar4">
    <w:name w:val="HTML Preformatted Char4"/>
    <w:basedOn w:val="DefaultParagraphFont"/>
    <w:rsid w:val="0014192B"/>
    <w:rPr>
      <w:rFonts w:ascii="Courier New" w:eastAsia="MS Mincho" w:hAnsi="Courier New"/>
      <w:lang w:val="en-GB" w:eastAsia="ja-JP"/>
    </w:rPr>
  </w:style>
  <w:style w:type="paragraph" w:customStyle="1" w:styleId="119">
    <w:name w:val="无间隔11"/>
    <w:uiPriority w:val="99"/>
    <w:qFormat/>
    <w:rsid w:val="0014192B"/>
    <w:pPr>
      <w:spacing w:after="0" w:line="240" w:lineRule="auto"/>
    </w:pPr>
    <w:rPr>
      <w:rFonts w:ascii="Times New Roman" w:eastAsia="SimSun" w:hAnsi="Times New Roman" w:cs="Times New Roman"/>
      <w:sz w:val="20"/>
      <w:szCs w:val="20"/>
    </w:rPr>
  </w:style>
  <w:style w:type="character" w:customStyle="1" w:styleId="search-word-mail">
    <w:name w:val="search-word-mail"/>
    <w:rsid w:val="0014192B"/>
  </w:style>
  <w:style w:type="character" w:customStyle="1" w:styleId="H53GPPChar">
    <w:name w:val="H5 3GPP Char"/>
    <w:link w:val="H53GPP"/>
    <w:locked/>
    <w:rsid w:val="0014192B"/>
    <w:rPr>
      <w:rFonts w:ascii="Arial" w:hAnsi="Arial" w:cs="Arial"/>
    </w:rPr>
  </w:style>
  <w:style w:type="paragraph" w:customStyle="1" w:styleId="H53GPP">
    <w:name w:val="H5 3GPP"/>
    <w:basedOn w:val="Normal"/>
    <w:link w:val="H53GPPChar"/>
    <w:qFormat/>
    <w:rsid w:val="0014192B"/>
    <w:pPr>
      <w:keepNext/>
      <w:keepLines/>
      <w:snapToGrid w:val="0"/>
      <w:spacing w:before="120"/>
      <w:ind w:left="1134" w:hanging="1134"/>
      <w:outlineLvl w:val="2"/>
    </w:pPr>
    <w:rPr>
      <w:rFonts w:ascii="Arial" w:eastAsia="PMingLiU" w:hAnsi="Arial" w:cs="Arial"/>
      <w:sz w:val="22"/>
      <w:szCs w:val="22"/>
      <w:lang w:eastAsia="en-US"/>
    </w:rPr>
  </w:style>
  <w:style w:type="paragraph" w:customStyle="1" w:styleId="H8">
    <w:name w:val="H8"/>
    <w:basedOn w:val="Normal"/>
    <w:rsid w:val="0014192B"/>
    <w:pPr>
      <w:keepNext/>
      <w:keepLines/>
      <w:spacing w:before="120"/>
      <w:ind w:left="1985" w:hanging="1985"/>
    </w:pPr>
    <w:rPr>
      <w:rFonts w:ascii="Arial" w:eastAsia="SimSun" w:hAnsi="Arial" w:cs="Arial"/>
    </w:rPr>
  </w:style>
  <w:style w:type="paragraph" w:customStyle="1" w:styleId="H9">
    <w:name w:val="H9"/>
    <w:basedOn w:val="Normal"/>
    <w:rsid w:val="0014192B"/>
    <w:pPr>
      <w:keepNext/>
      <w:keepLines/>
      <w:spacing w:before="120"/>
      <w:ind w:left="1985" w:hanging="1985"/>
    </w:pPr>
    <w:rPr>
      <w:rFonts w:ascii="Arial" w:eastAsia="SimSun" w:hAnsi="Arial" w:cs="Arial"/>
    </w:rPr>
  </w:style>
  <w:style w:type="character" w:customStyle="1" w:styleId="Head2A2">
    <w:name w:val="Head2A2"/>
    <w:rsid w:val="0014192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4192B"/>
    <w:rPr>
      <w:rFonts w:ascii="Arial" w:hAnsi="Arial"/>
      <w:b/>
      <w:noProof/>
      <w:sz w:val="18"/>
      <w:lang w:eastAsia="en-US"/>
    </w:rPr>
  </w:style>
  <w:style w:type="character" w:customStyle="1" w:styleId="EditorsNoteChar3">
    <w:name w:val="Editor's Note Char3"/>
    <w:locked/>
    <w:rsid w:val="0014192B"/>
    <w:rPr>
      <w:rFonts w:ascii="Times New Roman" w:eastAsia="Times New Roman" w:hAnsi="Times New Roman" w:cs="Times New Roman"/>
      <w:color w:val="FF0000"/>
      <w:sz w:val="20"/>
      <w:szCs w:val="20"/>
    </w:rPr>
  </w:style>
  <w:style w:type="character" w:customStyle="1" w:styleId="821">
    <w:name w:val="(文字) (文字)82"/>
    <w:rsid w:val="0014192B"/>
    <w:rPr>
      <w:rFonts w:ascii="Arial" w:eastAsia="MS Mincho" w:hAnsi="Arial"/>
      <w:lang w:val="en-GB" w:eastAsia="ar-SA" w:bidi="ar-SA"/>
    </w:rPr>
  </w:style>
  <w:style w:type="character" w:customStyle="1" w:styleId="721">
    <w:name w:val="(文字) (文字)72"/>
    <w:rsid w:val="0014192B"/>
    <w:rPr>
      <w:rFonts w:ascii="Arial" w:eastAsia="MS Mincho" w:hAnsi="Arial"/>
      <w:sz w:val="36"/>
      <w:lang w:val="en-GB" w:eastAsia="ar-SA" w:bidi="ar-SA"/>
    </w:rPr>
  </w:style>
  <w:style w:type="character" w:customStyle="1" w:styleId="621">
    <w:name w:val="(文字) (文字)62"/>
    <w:rsid w:val="0014192B"/>
    <w:rPr>
      <w:rFonts w:eastAsia="MS Mincho"/>
      <w:lang w:val="en-GB" w:eastAsia="ar-SA" w:bidi="ar-SA"/>
    </w:rPr>
  </w:style>
  <w:style w:type="character" w:customStyle="1" w:styleId="523">
    <w:name w:val="(文字) (文字)52"/>
    <w:rsid w:val="0014192B"/>
    <w:rPr>
      <w:rFonts w:ascii="Courier New" w:eastAsia="MS Mincho" w:hAnsi="Courier New"/>
      <w:lang w:val="nb-NO" w:eastAsia="ar-SA" w:bidi="ar-SA"/>
    </w:rPr>
  </w:style>
  <w:style w:type="paragraph" w:customStyle="1" w:styleId="150">
    <w:name w:val="15"/>
    <w:basedOn w:val="Normal"/>
    <w:qFormat/>
    <w:rsid w:val="0014192B"/>
    <w:pPr>
      <w:spacing w:after="0"/>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4192B"/>
    <w:rPr>
      <w:rFonts w:ascii="Arial" w:eastAsia="Times New Roman" w:hAnsi="Arial" w:cs="Times New Roman"/>
      <w:sz w:val="28"/>
      <w:szCs w:val="20"/>
      <w:lang w:eastAsia="en-GB"/>
    </w:rPr>
  </w:style>
  <w:style w:type="character" w:customStyle="1" w:styleId="font11">
    <w:name w:val="font11"/>
    <w:basedOn w:val="DefaultParagraphFont"/>
    <w:qFormat/>
    <w:rsid w:val="0000304E"/>
    <w:rPr>
      <w:rFonts w:ascii="Arial" w:hAnsi="Arial" w:cs="Arial" w:hint="default"/>
      <w:color w:val="000000"/>
      <w:sz w:val="18"/>
      <w:szCs w:val="18"/>
      <w:u w:val="none"/>
      <w:vertAlign w:val="superscript"/>
    </w:rPr>
  </w:style>
  <w:style w:type="character" w:customStyle="1" w:styleId="font31">
    <w:name w:val="font31"/>
    <w:basedOn w:val="DefaultParagraphFont"/>
    <w:qFormat/>
    <w:rsid w:val="0000304E"/>
    <w:rPr>
      <w:rFonts w:ascii="Arial" w:hAnsi="Arial" w:cs="Arial" w:hint="default"/>
      <w:color w:val="000000"/>
      <w:sz w:val="18"/>
      <w:szCs w:val="18"/>
      <w:u w:val="none"/>
    </w:rPr>
  </w:style>
  <w:style w:type="table" w:customStyle="1" w:styleId="TableGrid25">
    <w:name w:val="Table Grid25"/>
    <w:basedOn w:val="TableNormal"/>
    <w:qFormat/>
    <w:rsid w:val="000030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253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06024064">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907417975">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20829555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578398603">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639993566">
      <w:bodyDiv w:val="1"/>
      <w:marLeft w:val="0"/>
      <w:marRight w:val="0"/>
      <w:marTop w:val="0"/>
      <w:marBottom w:val="0"/>
      <w:divBdr>
        <w:top w:val="none" w:sz="0" w:space="0" w:color="auto"/>
        <w:left w:val="none" w:sz="0" w:space="0" w:color="auto"/>
        <w:bottom w:val="none" w:sz="0" w:space="0" w:color="auto"/>
        <w:right w:val="none" w:sz="0" w:space="0" w:color="auto"/>
      </w:divBdr>
    </w:div>
    <w:div w:id="1704212057">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 w:id="195424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2455</TotalTime>
  <Pages>3</Pages>
  <Words>1031</Words>
  <Characters>5881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326</cp:revision>
  <dcterms:created xsi:type="dcterms:W3CDTF">2023-01-18T18:14:00Z</dcterms:created>
  <dcterms:modified xsi:type="dcterms:W3CDTF">2025-05-06T14:44:00Z</dcterms:modified>
</cp:coreProperties>
</file>