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822EA" w14:textId="77777777" w:rsidR="00731944" w:rsidRDefault="00731944" w:rsidP="00731944">
      <w:pPr>
        <w:pStyle w:val="CRCoverPage"/>
        <w:tabs>
          <w:tab w:val="right" w:pos="9639"/>
        </w:tabs>
        <w:spacing w:after="0"/>
        <w:rPr>
          <w:b/>
          <w:i/>
          <w:noProof/>
          <w:sz w:val="28"/>
        </w:rPr>
      </w:pPr>
      <w:bookmarkStart w:id="0" w:name="_Toc295921034"/>
      <w:bookmarkStart w:id="1" w:name="MCCQCTEMPBM_00000055"/>
      <w:bookmarkStart w:id="2" w:name="MCCQCTEMPBM_00000056"/>
      <w:bookmarkStart w:id="3" w:name="MCCQCTEMPBM_00000057"/>
      <w:bookmarkStart w:id="4" w:name="MCCQCTEMPBM_00000058"/>
      <w:bookmarkStart w:id="5" w:name="MCCQCTEMPBM_0000005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R5-251956</w:t>
      </w:r>
      <w:r>
        <w:rPr>
          <w:b/>
          <w:i/>
          <w:noProof/>
          <w:sz w:val="28"/>
        </w:rPr>
        <w:fldChar w:fldCharType="end"/>
      </w:r>
    </w:p>
    <w:p w14:paraId="36F03962" w14:textId="77777777" w:rsidR="00731944" w:rsidRDefault="00731944" w:rsidP="007319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4" w14:paraId="0E2086FC" w14:textId="77777777" w:rsidTr="00A55153">
        <w:tc>
          <w:tcPr>
            <w:tcW w:w="9641" w:type="dxa"/>
            <w:gridSpan w:val="9"/>
            <w:tcBorders>
              <w:top w:val="single" w:sz="4" w:space="0" w:color="auto"/>
              <w:left w:val="single" w:sz="4" w:space="0" w:color="auto"/>
              <w:right w:val="single" w:sz="4" w:space="0" w:color="auto"/>
            </w:tcBorders>
          </w:tcPr>
          <w:p w14:paraId="38D63E4B" w14:textId="77777777" w:rsidR="00731944" w:rsidRDefault="00731944" w:rsidP="00A55153">
            <w:pPr>
              <w:pStyle w:val="CRCoverPage"/>
              <w:spacing w:after="0"/>
              <w:jc w:val="right"/>
              <w:rPr>
                <w:i/>
                <w:noProof/>
              </w:rPr>
            </w:pPr>
            <w:r>
              <w:rPr>
                <w:i/>
                <w:noProof/>
                <w:sz w:val="14"/>
              </w:rPr>
              <w:t>CR-Form-v12.3</w:t>
            </w:r>
          </w:p>
        </w:tc>
      </w:tr>
      <w:tr w:rsidR="00731944" w14:paraId="0FAF1B68" w14:textId="77777777" w:rsidTr="00A55153">
        <w:tc>
          <w:tcPr>
            <w:tcW w:w="9641" w:type="dxa"/>
            <w:gridSpan w:val="9"/>
            <w:tcBorders>
              <w:left w:val="single" w:sz="4" w:space="0" w:color="auto"/>
              <w:right w:val="single" w:sz="4" w:space="0" w:color="auto"/>
            </w:tcBorders>
          </w:tcPr>
          <w:p w14:paraId="10E72CD1" w14:textId="77777777" w:rsidR="00731944" w:rsidRDefault="00731944" w:rsidP="00A55153">
            <w:pPr>
              <w:pStyle w:val="CRCoverPage"/>
              <w:spacing w:after="0"/>
              <w:jc w:val="center"/>
              <w:rPr>
                <w:noProof/>
              </w:rPr>
            </w:pPr>
            <w:r>
              <w:rPr>
                <w:b/>
                <w:noProof/>
                <w:sz w:val="32"/>
              </w:rPr>
              <w:t>CHANGE REQUEST</w:t>
            </w:r>
          </w:p>
        </w:tc>
      </w:tr>
      <w:tr w:rsidR="00731944" w14:paraId="629039CE" w14:textId="77777777" w:rsidTr="00A55153">
        <w:tc>
          <w:tcPr>
            <w:tcW w:w="9641" w:type="dxa"/>
            <w:gridSpan w:val="9"/>
            <w:tcBorders>
              <w:left w:val="single" w:sz="4" w:space="0" w:color="auto"/>
              <w:right w:val="single" w:sz="4" w:space="0" w:color="auto"/>
            </w:tcBorders>
          </w:tcPr>
          <w:p w14:paraId="4BBB1137" w14:textId="77777777" w:rsidR="00731944" w:rsidRDefault="00731944" w:rsidP="00A55153">
            <w:pPr>
              <w:pStyle w:val="CRCoverPage"/>
              <w:spacing w:after="0"/>
              <w:rPr>
                <w:noProof/>
                <w:sz w:val="8"/>
                <w:szCs w:val="8"/>
              </w:rPr>
            </w:pPr>
          </w:p>
        </w:tc>
      </w:tr>
      <w:tr w:rsidR="00731944" w14:paraId="219D28F6" w14:textId="77777777" w:rsidTr="00A55153">
        <w:tc>
          <w:tcPr>
            <w:tcW w:w="142" w:type="dxa"/>
            <w:tcBorders>
              <w:left w:val="single" w:sz="4" w:space="0" w:color="auto"/>
            </w:tcBorders>
          </w:tcPr>
          <w:p w14:paraId="520670F9" w14:textId="77777777" w:rsidR="00731944" w:rsidRDefault="00731944" w:rsidP="00A55153">
            <w:pPr>
              <w:pStyle w:val="CRCoverPage"/>
              <w:spacing w:after="0"/>
              <w:jc w:val="right"/>
              <w:rPr>
                <w:noProof/>
              </w:rPr>
            </w:pPr>
          </w:p>
        </w:tc>
        <w:tc>
          <w:tcPr>
            <w:tcW w:w="1559" w:type="dxa"/>
            <w:shd w:val="pct30" w:color="FFFF00" w:fill="auto"/>
          </w:tcPr>
          <w:p w14:paraId="5C28D1D4" w14:textId="77777777" w:rsidR="00731944" w:rsidRPr="00410371" w:rsidRDefault="00731944" w:rsidP="00A5515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36.508</w:t>
            </w:r>
            <w:r>
              <w:rPr>
                <w:b/>
                <w:noProof/>
                <w:sz w:val="28"/>
              </w:rPr>
              <w:fldChar w:fldCharType="end"/>
            </w:r>
          </w:p>
        </w:tc>
        <w:tc>
          <w:tcPr>
            <w:tcW w:w="709" w:type="dxa"/>
          </w:tcPr>
          <w:p w14:paraId="250695E6" w14:textId="77777777" w:rsidR="00731944" w:rsidRDefault="00731944" w:rsidP="00A55153">
            <w:pPr>
              <w:pStyle w:val="CRCoverPage"/>
              <w:spacing w:after="0"/>
              <w:jc w:val="center"/>
              <w:rPr>
                <w:noProof/>
              </w:rPr>
            </w:pPr>
            <w:r>
              <w:rPr>
                <w:b/>
                <w:noProof/>
                <w:sz w:val="28"/>
              </w:rPr>
              <w:t>CR</w:t>
            </w:r>
          </w:p>
        </w:tc>
        <w:tc>
          <w:tcPr>
            <w:tcW w:w="1276" w:type="dxa"/>
            <w:shd w:val="pct30" w:color="FFFF00" w:fill="auto"/>
          </w:tcPr>
          <w:p w14:paraId="08B150E8" w14:textId="77777777" w:rsidR="00731944" w:rsidRPr="00410371" w:rsidRDefault="00731944" w:rsidP="00A55153">
            <w:pPr>
              <w:pStyle w:val="CRCoverPage"/>
              <w:spacing w:after="0"/>
              <w:rPr>
                <w:noProof/>
              </w:rPr>
            </w:pPr>
            <w:r>
              <w:fldChar w:fldCharType="begin"/>
            </w:r>
            <w:r>
              <w:instrText xml:space="preserve"> DOCPROPERTY  Cr#  \* MERGEFORMAT </w:instrText>
            </w:r>
            <w:r>
              <w:fldChar w:fldCharType="separate"/>
            </w:r>
            <w:r w:rsidRPr="00410371">
              <w:rPr>
                <w:b/>
                <w:noProof/>
                <w:sz w:val="28"/>
              </w:rPr>
              <w:t>1512</w:t>
            </w:r>
            <w:r>
              <w:rPr>
                <w:b/>
                <w:noProof/>
                <w:sz w:val="28"/>
              </w:rPr>
              <w:fldChar w:fldCharType="end"/>
            </w:r>
          </w:p>
        </w:tc>
        <w:tc>
          <w:tcPr>
            <w:tcW w:w="709" w:type="dxa"/>
          </w:tcPr>
          <w:p w14:paraId="1579782D" w14:textId="77777777" w:rsidR="00731944" w:rsidRDefault="00731944" w:rsidP="00A55153">
            <w:pPr>
              <w:pStyle w:val="CRCoverPage"/>
              <w:tabs>
                <w:tab w:val="right" w:pos="625"/>
              </w:tabs>
              <w:spacing w:after="0"/>
              <w:jc w:val="center"/>
              <w:rPr>
                <w:noProof/>
              </w:rPr>
            </w:pPr>
            <w:r>
              <w:rPr>
                <w:b/>
                <w:bCs/>
                <w:noProof/>
                <w:sz w:val="28"/>
              </w:rPr>
              <w:t>rev</w:t>
            </w:r>
          </w:p>
        </w:tc>
        <w:tc>
          <w:tcPr>
            <w:tcW w:w="992" w:type="dxa"/>
            <w:shd w:val="pct30" w:color="FFFF00" w:fill="auto"/>
          </w:tcPr>
          <w:p w14:paraId="70040A0C" w14:textId="77777777" w:rsidR="00731944" w:rsidRPr="00410371" w:rsidRDefault="00731944" w:rsidP="00A5515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0254EF" w14:textId="77777777" w:rsidR="00731944" w:rsidRDefault="00731944" w:rsidP="00A551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1484B" w14:textId="77777777" w:rsidR="00731944" w:rsidRPr="00410371" w:rsidRDefault="00731944" w:rsidP="00A5515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34BF1534" w14:textId="77777777" w:rsidR="00731944" w:rsidRDefault="00731944" w:rsidP="00A55153">
            <w:pPr>
              <w:pStyle w:val="CRCoverPage"/>
              <w:spacing w:after="0"/>
              <w:rPr>
                <w:noProof/>
              </w:rPr>
            </w:pPr>
          </w:p>
        </w:tc>
      </w:tr>
      <w:tr w:rsidR="00731944" w14:paraId="1E23FDFC" w14:textId="77777777" w:rsidTr="00A55153">
        <w:tc>
          <w:tcPr>
            <w:tcW w:w="9641" w:type="dxa"/>
            <w:gridSpan w:val="9"/>
            <w:tcBorders>
              <w:left w:val="single" w:sz="4" w:space="0" w:color="auto"/>
              <w:right w:val="single" w:sz="4" w:space="0" w:color="auto"/>
            </w:tcBorders>
          </w:tcPr>
          <w:p w14:paraId="25393146" w14:textId="77777777" w:rsidR="00731944" w:rsidRDefault="00731944" w:rsidP="00A55153">
            <w:pPr>
              <w:pStyle w:val="CRCoverPage"/>
              <w:spacing w:after="0"/>
              <w:rPr>
                <w:noProof/>
              </w:rPr>
            </w:pPr>
          </w:p>
        </w:tc>
      </w:tr>
      <w:tr w:rsidR="00731944" w14:paraId="78E999EB" w14:textId="77777777" w:rsidTr="00A55153">
        <w:tc>
          <w:tcPr>
            <w:tcW w:w="9641" w:type="dxa"/>
            <w:gridSpan w:val="9"/>
            <w:tcBorders>
              <w:top w:val="single" w:sz="4" w:space="0" w:color="auto"/>
            </w:tcBorders>
          </w:tcPr>
          <w:p w14:paraId="65D35ED2" w14:textId="77777777" w:rsidR="00731944" w:rsidRPr="00F25D98" w:rsidRDefault="00731944" w:rsidP="00A5515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31944" w14:paraId="2E7FC88D" w14:textId="77777777" w:rsidTr="00A55153">
        <w:tc>
          <w:tcPr>
            <w:tcW w:w="9641" w:type="dxa"/>
            <w:gridSpan w:val="9"/>
          </w:tcPr>
          <w:p w14:paraId="34C2C156" w14:textId="77777777" w:rsidR="00731944" w:rsidRDefault="00731944" w:rsidP="00A55153">
            <w:pPr>
              <w:pStyle w:val="CRCoverPage"/>
              <w:spacing w:after="0"/>
              <w:rPr>
                <w:noProof/>
                <w:sz w:val="8"/>
                <w:szCs w:val="8"/>
              </w:rPr>
            </w:pPr>
          </w:p>
        </w:tc>
      </w:tr>
    </w:tbl>
    <w:p w14:paraId="773D878F" w14:textId="77777777" w:rsidR="00731944" w:rsidRDefault="00731944" w:rsidP="007319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4" w14:paraId="4A835C98" w14:textId="77777777" w:rsidTr="00A55153">
        <w:tc>
          <w:tcPr>
            <w:tcW w:w="2835" w:type="dxa"/>
          </w:tcPr>
          <w:p w14:paraId="0E867DF3" w14:textId="77777777" w:rsidR="00731944" w:rsidRDefault="00731944" w:rsidP="00A55153">
            <w:pPr>
              <w:pStyle w:val="CRCoverPage"/>
              <w:tabs>
                <w:tab w:val="right" w:pos="2751"/>
              </w:tabs>
              <w:spacing w:after="0"/>
              <w:rPr>
                <w:b/>
                <w:i/>
                <w:noProof/>
              </w:rPr>
            </w:pPr>
            <w:r>
              <w:rPr>
                <w:b/>
                <w:i/>
                <w:noProof/>
              </w:rPr>
              <w:t>Proposed change affects:</w:t>
            </w:r>
          </w:p>
        </w:tc>
        <w:tc>
          <w:tcPr>
            <w:tcW w:w="1418" w:type="dxa"/>
          </w:tcPr>
          <w:p w14:paraId="589A96A3" w14:textId="77777777" w:rsidR="00731944" w:rsidRDefault="00731944" w:rsidP="00A551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1D05E" w14:textId="77777777" w:rsidR="00731944" w:rsidRDefault="00731944" w:rsidP="00A55153">
            <w:pPr>
              <w:pStyle w:val="CRCoverPage"/>
              <w:spacing w:after="0"/>
              <w:jc w:val="center"/>
              <w:rPr>
                <w:b/>
                <w:caps/>
                <w:noProof/>
              </w:rPr>
            </w:pPr>
          </w:p>
        </w:tc>
        <w:tc>
          <w:tcPr>
            <w:tcW w:w="709" w:type="dxa"/>
            <w:tcBorders>
              <w:left w:val="single" w:sz="4" w:space="0" w:color="auto"/>
            </w:tcBorders>
          </w:tcPr>
          <w:p w14:paraId="1DF3883B" w14:textId="77777777" w:rsidR="00731944" w:rsidRDefault="00731944" w:rsidP="00A551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E105C" w14:textId="77777777" w:rsidR="00731944" w:rsidRDefault="00731944" w:rsidP="00A55153">
            <w:pPr>
              <w:pStyle w:val="CRCoverPage"/>
              <w:spacing w:after="0"/>
              <w:jc w:val="center"/>
              <w:rPr>
                <w:b/>
                <w:caps/>
                <w:noProof/>
              </w:rPr>
            </w:pPr>
          </w:p>
        </w:tc>
        <w:tc>
          <w:tcPr>
            <w:tcW w:w="2126" w:type="dxa"/>
          </w:tcPr>
          <w:p w14:paraId="7086537D" w14:textId="77777777" w:rsidR="00731944" w:rsidRDefault="00731944" w:rsidP="00A551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DD9D8" w14:textId="77777777" w:rsidR="00731944" w:rsidRDefault="00731944" w:rsidP="00A55153">
            <w:pPr>
              <w:pStyle w:val="CRCoverPage"/>
              <w:spacing w:after="0"/>
              <w:jc w:val="center"/>
              <w:rPr>
                <w:b/>
                <w:caps/>
                <w:noProof/>
              </w:rPr>
            </w:pPr>
          </w:p>
        </w:tc>
        <w:tc>
          <w:tcPr>
            <w:tcW w:w="1418" w:type="dxa"/>
            <w:tcBorders>
              <w:left w:val="nil"/>
            </w:tcBorders>
          </w:tcPr>
          <w:p w14:paraId="1BDB21FE" w14:textId="77777777" w:rsidR="00731944" w:rsidRDefault="00731944" w:rsidP="00A551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B3BDC1" w14:textId="77777777" w:rsidR="00731944" w:rsidRDefault="00731944" w:rsidP="00A55153">
            <w:pPr>
              <w:pStyle w:val="CRCoverPage"/>
              <w:spacing w:after="0"/>
              <w:jc w:val="center"/>
              <w:rPr>
                <w:b/>
                <w:bCs/>
                <w:caps/>
                <w:noProof/>
              </w:rPr>
            </w:pPr>
          </w:p>
        </w:tc>
      </w:tr>
    </w:tbl>
    <w:p w14:paraId="2C841800" w14:textId="77777777" w:rsidR="00731944" w:rsidRDefault="00731944" w:rsidP="007319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4" w14:paraId="348044B0" w14:textId="77777777" w:rsidTr="00A55153">
        <w:tc>
          <w:tcPr>
            <w:tcW w:w="9640" w:type="dxa"/>
            <w:gridSpan w:val="11"/>
          </w:tcPr>
          <w:p w14:paraId="6299773D" w14:textId="77777777" w:rsidR="00731944" w:rsidRDefault="00731944" w:rsidP="00A55153">
            <w:pPr>
              <w:pStyle w:val="CRCoverPage"/>
              <w:spacing w:after="0"/>
              <w:rPr>
                <w:noProof/>
                <w:sz w:val="8"/>
                <w:szCs w:val="8"/>
              </w:rPr>
            </w:pPr>
          </w:p>
        </w:tc>
      </w:tr>
      <w:tr w:rsidR="00731944" w14:paraId="06B7383C" w14:textId="77777777" w:rsidTr="00A55153">
        <w:tc>
          <w:tcPr>
            <w:tcW w:w="1843" w:type="dxa"/>
            <w:tcBorders>
              <w:top w:val="single" w:sz="4" w:space="0" w:color="auto"/>
              <w:left w:val="single" w:sz="4" w:space="0" w:color="auto"/>
            </w:tcBorders>
          </w:tcPr>
          <w:p w14:paraId="37D7F27F" w14:textId="77777777" w:rsidR="00731944" w:rsidRDefault="00731944" w:rsidP="00A551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ED4D1" w14:textId="77777777" w:rsidR="00731944" w:rsidRDefault="00731944" w:rsidP="00A55153">
            <w:pPr>
              <w:pStyle w:val="CRCoverPage"/>
              <w:spacing w:after="0"/>
              <w:ind w:left="100"/>
              <w:rPr>
                <w:noProof/>
              </w:rPr>
            </w:pPr>
            <w:r>
              <w:fldChar w:fldCharType="begin"/>
            </w:r>
            <w:r>
              <w:instrText xml:space="preserve"> DOCPROPERTY  CrTitle  \* MERGEFORMAT </w:instrText>
            </w:r>
            <w:r>
              <w:fldChar w:fldCharType="separate"/>
            </w:r>
            <w:r>
              <w:t>Global corrections to the RRC message contents</w:t>
            </w:r>
            <w:r>
              <w:fldChar w:fldCharType="end"/>
            </w:r>
          </w:p>
        </w:tc>
      </w:tr>
      <w:tr w:rsidR="00731944" w14:paraId="184DB158" w14:textId="77777777" w:rsidTr="00A55153">
        <w:tc>
          <w:tcPr>
            <w:tcW w:w="1843" w:type="dxa"/>
            <w:tcBorders>
              <w:left w:val="single" w:sz="4" w:space="0" w:color="auto"/>
            </w:tcBorders>
          </w:tcPr>
          <w:p w14:paraId="3DF51543" w14:textId="77777777" w:rsidR="00731944" w:rsidRDefault="00731944" w:rsidP="00A55153">
            <w:pPr>
              <w:pStyle w:val="CRCoverPage"/>
              <w:spacing w:after="0"/>
              <w:rPr>
                <w:b/>
                <w:i/>
                <w:noProof/>
                <w:sz w:val="8"/>
                <w:szCs w:val="8"/>
              </w:rPr>
            </w:pPr>
          </w:p>
        </w:tc>
        <w:tc>
          <w:tcPr>
            <w:tcW w:w="7797" w:type="dxa"/>
            <w:gridSpan w:val="10"/>
            <w:tcBorders>
              <w:right w:val="single" w:sz="4" w:space="0" w:color="auto"/>
            </w:tcBorders>
          </w:tcPr>
          <w:p w14:paraId="7E3D7F68" w14:textId="77777777" w:rsidR="00731944" w:rsidRDefault="00731944" w:rsidP="00A55153">
            <w:pPr>
              <w:pStyle w:val="CRCoverPage"/>
              <w:spacing w:after="0"/>
              <w:rPr>
                <w:noProof/>
                <w:sz w:val="8"/>
                <w:szCs w:val="8"/>
              </w:rPr>
            </w:pPr>
          </w:p>
        </w:tc>
      </w:tr>
      <w:tr w:rsidR="00731944" w14:paraId="6DC92DBA" w14:textId="77777777" w:rsidTr="00A55153">
        <w:tc>
          <w:tcPr>
            <w:tcW w:w="1843" w:type="dxa"/>
            <w:tcBorders>
              <w:left w:val="single" w:sz="4" w:space="0" w:color="auto"/>
            </w:tcBorders>
          </w:tcPr>
          <w:p w14:paraId="77993A7B" w14:textId="77777777" w:rsidR="00731944" w:rsidRDefault="00731944" w:rsidP="00A551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585C1" w14:textId="77777777" w:rsidR="00731944" w:rsidRDefault="00731944" w:rsidP="00A55153">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731944" w14:paraId="5ACA4BBF" w14:textId="77777777" w:rsidTr="00A55153">
        <w:tc>
          <w:tcPr>
            <w:tcW w:w="1843" w:type="dxa"/>
            <w:tcBorders>
              <w:left w:val="single" w:sz="4" w:space="0" w:color="auto"/>
            </w:tcBorders>
          </w:tcPr>
          <w:p w14:paraId="59EC38FF" w14:textId="77777777" w:rsidR="00731944" w:rsidRDefault="00731944" w:rsidP="00A551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3755D" w14:textId="7CA03ED5" w:rsidR="00731944" w:rsidRDefault="007A27D2" w:rsidP="00A55153">
            <w:pPr>
              <w:pStyle w:val="CRCoverPage"/>
              <w:spacing w:after="0"/>
              <w:ind w:left="100"/>
              <w:rPr>
                <w:noProof/>
              </w:rPr>
            </w:pPr>
            <w:r>
              <w:t>R5</w:t>
            </w:r>
            <w:r w:rsidR="00731944">
              <w:fldChar w:fldCharType="begin"/>
            </w:r>
            <w:r w:rsidR="00731944">
              <w:instrText xml:space="preserve"> DOCPROPERTY  SourceIfTsg  \* MERGEFORMAT </w:instrText>
            </w:r>
            <w:r w:rsidR="00731944">
              <w:fldChar w:fldCharType="separate"/>
            </w:r>
            <w:r w:rsidR="00731944">
              <w:fldChar w:fldCharType="end"/>
            </w:r>
          </w:p>
        </w:tc>
      </w:tr>
      <w:tr w:rsidR="00731944" w14:paraId="59C663C4" w14:textId="77777777" w:rsidTr="00A55153">
        <w:tc>
          <w:tcPr>
            <w:tcW w:w="1843" w:type="dxa"/>
            <w:tcBorders>
              <w:left w:val="single" w:sz="4" w:space="0" w:color="auto"/>
            </w:tcBorders>
          </w:tcPr>
          <w:p w14:paraId="1DC8CBDC" w14:textId="77777777" w:rsidR="00731944" w:rsidRDefault="00731944" w:rsidP="00A55153">
            <w:pPr>
              <w:pStyle w:val="CRCoverPage"/>
              <w:spacing w:after="0"/>
              <w:rPr>
                <w:b/>
                <w:i/>
                <w:noProof/>
                <w:sz w:val="8"/>
                <w:szCs w:val="8"/>
              </w:rPr>
            </w:pPr>
          </w:p>
        </w:tc>
        <w:tc>
          <w:tcPr>
            <w:tcW w:w="7797" w:type="dxa"/>
            <w:gridSpan w:val="10"/>
            <w:tcBorders>
              <w:right w:val="single" w:sz="4" w:space="0" w:color="auto"/>
            </w:tcBorders>
          </w:tcPr>
          <w:p w14:paraId="3B4178DC" w14:textId="77777777" w:rsidR="00731944" w:rsidRDefault="00731944" w:rsidP="00A55153">
            <w:pPr>
              <w:pStyle w:val="CRCoverPage"/>
              <w:spacing w:after="0"/>
              <w:rPr>
                <w:noProof/>
                <w:sz w:val="8"/>
                <w:szCs w:val="8"/>
              </w:rPr>
            </w:pPr>
          </w:p>
        </w:tc>
      </w:tr>
      <w:tr w:rsidR="00731944" w14:paraId="05F4BFF0" w14:textId="77777777" w:rsidTr="00A55153">
        <w:tc>
          <w:tcPr>
            <w:tcW w:w="1843" w:type="dxa"/>
            <w:tcBorders>
              <w:left w:val="single" w:sz="4" w:space="0" w:color="auto"/>
            </w:tcBorders>
          </w:tcPr>
          <w:p w14:paraId="2AEE39DC" w14:textId="77777777" w:rsidR="00731944" w:rsidRDefault="00731944" w:rsidP="00A55153">
            <w:pPr>
              <w:pStyle w:val="CRCoverPage"/>
              <w:tabs>
                <w:tab w:val="right" w:pos="1759"/>
              </w:tabs>
              <w:spacing w:after="0"/>
              <w:rPr>
                <w:b/>
                <w:i/>
                <w:noProof/>
              </w:rPr>
            </w:pPr>
            <w:r>
              <w:rPr>
                <w:b/>
                <w:i/>
                <w:noProof/>
              </w:rPr>
              <w:t>Work item code:</w:t>
            </w:r>
          </w:p>
        </w:tc>
        <w:tc>
          <w:tcPr>
            <w:tcW w:w="3686" w:type="dxa"/>
            <w:gridSpan w:val="5"/>
            <w:shd w:val="pct30" w:color="FFFF00" w:fill="auto"/>
          </w:tcPr>
          <w:p w14:paraId="102E76BB" w14:textId="77777777" w:rsidR="00731944" w:rsidRDefault="00731944" w:rsidP="00A55153">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618D9430" w14:textId="77777777" w:rsidR="00731944" w:rsidRDefault="00731944" w:rsidP="00A55153">
            <w:pPr>
              <w:pStyle w:val="CRCoverPage"/>
              <w:spacing w:after="0"/>
              <w:ind w:right="100"/>
              <w:rPr>
                <w:noProof/>
              </w:rPr>
            </w:pPr>
          </w:p>
        </w:tc>
        <w:tc>
          <w:tcPr>
            <w:tcW w:w="1417" w:type="dxa"/>
            <w:gridSpan w:val="3"/>
            <w:tcBorders>
              <w:left w:val="nil"/>
            </w:tcBorders>
          </w:tcPr>
          <w:p w14:paraId="0F7ACE61" w14:textId="77777777" w:rsidR="00731944" w:rsidRDefault="00731944" w:rsidP="00A551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C2A04" w14:textId="77777777" w:rsidR="00731944" w:rsidRDefault="00731944" w:rsidP="00A55153">
            <w:pPr>
              <w:pStyle w:val="CRCoverPage"/>
              <w:spacing w:after="0"/>
              <w:ind w:left="100"/>
              <w:rPr>
                <w:noProof/>
              </w:rPr>
            </w:pPr>
            <w:r>
              <w:fldChar w:fldCharType="begin"/>
            </w:r>
            <w:r>
              <w:instrText xml:space="preserve"> DOCPROPERTY  ResDate  \* MERGEFORMAT </w:instrText>
            </w:r>
            <w:r>
              <w:fldChar w:fldCharType="separate"/>
            </w:r>
            <w:r>
              <w:rPr>
                <w:noProof/>
              </w:rPr>
              <w:t>2025-04-30</w:t>
            </w:r>
            <w:r>
              <w:rPr>
                <w:noProof/>
              </w:rPr>
              <w:fldChar w:fldCharType="end"/>
            </w:r>
          </w:p>
        </w:tc>
      </w:tr>
      <w:tr w:rsidR="00731944" w14:paraId="15E5857D" w14:textId="77777777" w:rsidTr="00A55153">
        <w:tc>
          <w:tcPr>
            <w:tcW w:w="1843" w:type="dxa"/>
            <w:tcBorders>
              <w:left w:val="single" w:sz="4" w:space="0" w:color="auto"/>
            </w:tcBorders>
          </w:tcPr>
          <w:p w14:paraId="1973FDA2" w14:textId="77777777" w:rsidR="00731944" w:rsidRDefault="00731944" w:rsidP="00A55153">
            <w:pPr>
              <w:pStyle w:val="CRCoverPage"/>
              <w:spacing w:after="0"/>
              <w:rPr>
                <w:b/>
                <w:i/>
                <w:noProof/>
                <w:sz w:val="8"/>
                <w:szCs w:val="8"/>
              </w:rPr>
            </w:pPr>
          </w:p>
        </w:tc>
        <w:tc>
          <w:tcPr>
            <w:tcW w:w="1986" w:type="dxa"/>
            <w:gridSpan w:val="4"/>
          </w:tcPr>
          <w:p w14:paraId="11D5E01C" w14:textId="77777777" w:rsidR="00731944" w:rsidRDefault="00731944" w:rsidP="00A55153">
            <w:pPr>
              <w:pStyle w:val="CRCoverPage"/>
              <w:spacing w:after="0"/>
              <w:rPr>
                <w:noProof/>
                <w:sz w:val="8"/>
                <w:szCs w:val="8"/>
              </w:rPr>
            </w:pPr>
          </w:p>
        </w:tc>
        <w:tc>
          <w:tcPr>
            <w:tcW w:w="2267" w:type="dxa"/>
            <w:gridSpan w:val="2"/>
          </w:tcPr>
          <w:p w14:paraId="550344BF" w14:textId="77777777" w:rsidR="00731944" w:rsidRDefault="00731944" w:rsidP="00A55153">
            <w:pPr>
              <w:pStyle w:val="CRCoverPage"/>
              <w:spacing w:after="0"/>
              <w:rPr>
                <w:noProof/>
                <w:sz w:val="8"/>
                <w:szCs w:val="8"/>
              </w:rPr>
            </w:pPr>
          </w:p>
        </w:tc>
        <w:tc>
          <w:tcPr>
            <w:tcW w:w="1417" w:type="dxa"/>
            <w:gridSpan w:val="3"/>
          </w:tcPr>
          <w:p w14:paraId="79714486" w14:textId="77777777" w:rsidR="00731944" w:rsidRDefault="00731944" w:rsidP="00A55153">
            <w:pPr>
              <w:pStyle w:val="CRCoverPage"/>
              <w:spacing w:after="0"/>
              <w:rPr>
                <w:noProof/>
                <w:sz w:val="8"/>
                <w:szCs w:val="8"/>
              </w:rPr>
            </w:pPr>
          </w:p>
        </w:tc>
        <w:tc>
          <w:tcPr>
            <w:tcW w:w="2127" w:type="dxa"/>
            <w:tcBorders>
              <w:right w:val="single" w:sz="4" w:space="0" w:color="auto"/>
            </w:tcBorders>
          </w:tcPr>
          <w:p w14:paraId="095ED387" w14:textId="77777777" w:rsidR="00731944" w:rsidRDefault="00731944" w:rsidP="00A55153">
            <w:pPr>
              <w:pStyle w:val="CRCoverPage"/>
              <w:spacing w:after="0"/>
              <w:rPr>
                <w:noProof/>
                <w:sz w:val="8"/>
                <w:szCs w:val="8"/>
              </w:rPr>
            </w:pPr>
          </w:p>
        </w:tc>
      </w:tr>
      <w:tr w:rsidR="00731944" w14:paraId="7C07E4F5" w14:textId="77777777" w:rsidTr="00A55153">
        <w:trPr>
          <w:cantSplit/>
        </w:trPr>
        <w:tc>
          <w:tcPr>
            <w:tcW w:w="1843" w:type="dxa"/>
            <w:tcBorders>
              <w:left w:val="single" w:sz="4" w:space="0" w:color="auto"/>
            </w:tcBorders>
          </w:tcPr>
          <w:p w14:paraId="213EBCAB" w14:textId="77777777" w:rsidR="00731944" w:rsidRDefault="00731944" w:rsidP="00A55153">
            <w:pPr>
              <w:pStyle w:val="CRCoverPage"/>
              <w:tabs>
                <w:tab w:val="right" w:pos="1759"/>
              </w:tabs>
              <w:spacing w:after="0"/>
              <w:rPr>
                <w:b/>
                <w:i/>
                <w:noProof/>
              </w:rPr>
            </w:pPr>
            <w:r>
              <w:rPr>
                <w:b/>
                <w:i/>
                <w:noProof/>
              </w:rPr>
              <w:t>Category:</w:t>
            </w:r>
          </w:p>
        </w:tc>
        <w:tc>
          <w:tcPr>
            <w:tcW w:w="851" w:type="dxa"/>
            <w:shd w:val="pct30" w:color="FFFF00" w:fill="auto"/>
          </w:tcPr>
          <w:p w14:paraId="7ED89EB2" w14:textId="77777777" w:rsidR="00731944" w:rsidRDefault="00731944" w:rsidP="00A5515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74D03CE" w14:textId="77777777" w:rsidR="00731944" w:rsidRDefault="00731944" w:rsidP="00A55153">
            <w:pPr>
              <w:pStyle w:val="CRCoverPage"/>
              <w:spacing w:after="0"/>
              <w:rPr>
                <w:noProof/>
              </w:rPr>
            </w:pPr>
          </w:p>
        </w:tc>
        <w:tc>
          <w:tcPr>
            <w:tcW w:w="1417" w:type="dxa"/>
            <w:gridSpan w:val="3"/>
            <w:tcBorders>
              <w:left w:val="nil"/>
            </w:tcBorders>
          </w:tcPr>
          <w:p w14:paraId="4097DA77" w14:textId="77777777" w:rsidR="00731944" w:rsidRDefault="00731944" w:rsidP="00A551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A4DEE6" w14:textId="77777777" w:rsidR="00731944" w:rsidRDefault="00731944" w:rsidP="00A5515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31944" w14:paraId="43CBDE99" w14:textId="77777777" w:rsidTr="00A55153">
        <w:tc>
          <w:tcPr>
            <w:tcW w:w="1843" w:type="dxa"/>
            <w:tcBorders>
              <w:left w:val="single" w:sz="4" w:space="0" w:color="auto"/>
              <w:bottom w:val="single" w:sz="4" w:space="0" w:color="auto"/>
            </w:tcBorders>
          </w:tcPr>
          <w:p w14:paraId="55E78F2D" w14:textId="77777777" w:rsidR="00731944" w:rsidRDefault="00731944" w:rsidP="00A55153">
            <w:pPr>
              <w:pStyle w:val="CRCoverPage"/>
              <w:spacing w:after="0"/>
              <w:rPr>
                <w:b/>
                <w:i/>
                <w:noProof/>
              </w:rPr>
            </w:pPr>
          </w:p>
        </w:tc>
        <w:tc>
          <w:tcPr>
            <w:tcW w:w="4677" w:type="dxa"/>
            <w:gridSpan w:val="8"/>
            <w:tcBorders>
              <w:bottom w:val="single" w:sz="4" w:space="0" w:color="auto"/>
            </w:tcBorders>
          </w:tcPr>
          <w:p w14:paraId="2F6C9B13" w14:textId="77777777" w:rsidR="00731944" w:rsidRDefault="00731944" w:rsidP="00A551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5E6B0" w14:textId="77777777" w:rsidR="00731944" w:rsidRDefault="00731944" w:rsidP="00A5515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FF662" w14:textId="77777777" w:rsidR="00731944" w:rsidRPr="007C2097" w:rsidRDefault="00731944" w:rsidP="00A551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1944" w14:paraId="7EEF10F4" w14:textId="77777777" w:rsidTr="00A55153">
        <w:tc>
          <w:tcPr>
            <w:tcW w:w="1843" w:type="dxa"/>
          </w:tcPr>
          <w:p w14:paraId="7F277AFB" w14:textId="77777777" w:rsidR="00731944" w:rsidRDefault="00731944" w:rsidP="00A55153">
            <w:pPr>
              <w:pStyle w:val="CRCoverPage"/>
              <w:spacing w:after="0"/>
              <w:rPr>
                <w:b/>
                <w:i/>
                <w:noProof/>
                <w:sz w:val="8"/>
                <w:szCs w:val="8"/>
              </w:rPr>
            </w:pPr>
          </w:p>
        </w:tc>
        <w:tc>
          <w:tcPr>
            <w:tcW w:w="7797" w:type="dxa"/>
            <w:gridSpan w:val="10"/>
          </w:tcPr>
          <w:p w14:paraId="28A5E280" w14:textId="77777777" w:rsidR="00731944" w:rsidRDefault="00731944" w:rsidP="00A55153">
            <w:pPr>
              <w:pStyle w:val="CRCoverPage"/>
              <w:spacing w:after="0"/>
              <w:rPr>
                <w:noProof/>
                <w:sz w:val="8"/>
                <w:szCs w:val="8"/>
              </w:rPr>
            </w:pPr>
          </w:p>
        </w:tc>
      </w:tr>
      <w:tr w:rsidR="00731944" w14:paraId="083EF001" w14:textId="77777777" w:rsidTr="00A55153">
        <w:tc>
          <w:tcPr>
            <w:tcW w:w="2694" w:type="dxa"/>
            <w:gridSpan w:val="2"/>
            <w:tcBorders>
              <w:top w:val="single" w:sz="4" w:space="0" w:color="auto"/>
              <w:left w:val="single" w:sz="4" w:space="0" w:color="auto"/>
            </w:tcBorders>
          </w:tcPr>
          <w:p w14:paraId="346A5348" w14:textId="77777777" w:rsidR="00731944" w:rsidRDefault="00731944" w:rsidP="00A551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29C33" w14:textId="532E2568" w:rsidR="00731944" w:rsidRDefault="00B50F7F" w:rsidP="00A55153">
            <w:pPr>
              <w:pStyle w:val="CRCoverPage"/>
              <w:spacing w:after="0"/>
              <w:ind w:left="100"/>
              <w:rPr>
                <w:noProof/>
              </w:rPr>
            </w:pPr>
            <w:r>
              <w:rPr>
                <w:noProof/>
              </w:rPr>
              <w:t>An empty sequence (SEQUENCE {}) is sometimes appended to ASN.1 IEs which are set as ‘Not present’. This is incon</w:t>
            </w:r>
            <w:r w:rsidR="00581CB6">
              <w:rPr>
                <w:noProof/>
              </w:rPr>
              <w:t>s</w:t>
            </w:r>
            <w:r>
              <w:rPr>
                <w:noProof/>
              </w:rPr>
              <w:t xml:space="preserve">istent and incorrect. </w:t>
            </w:r>
          </w:p>
          <w:p w14:paraId="6E09C7B2" w14:textId="20F11699" w:rsidR="00B50F7F" w:rsidRDefault="00B50F7F" w:rsidP="00A55153">
            <w:pPr>
              <w:pStyle w:val="CRCoverPage"/>
              <w:spacing w:after="0"/>
              <w:ind w:left="100"/>
              <w:rPr>
                <w:noProof/>
              </w:rPr>
            </w:pPr>
          </w:p>
        </w:tc>
      </w:tr>
      <w:tr w:rsidR="00731944" w14:paraId="67477193" w14:textId="77777777" w:rsidTr="00A55153">
        <w:tc>
          <w:tcPr>
            <w:tcW w:w="2694" w:type="dxa"/>
            <w:gridSpan w:val="2"/>
            <w:tcBorders>
              <w:left w:val="single" w:sz="4" w:space="0" w:color="auto"/>
            </w:tcBorders>
          </w:tcPr>
          <w:p w14:paraId="7189FF0C" w14:textId="77777777" w:rsidR="00731944" w:rsidRDefault="00731944" w:rsidP="00A55153">
            <w:pPr>
              <w:pStyle w:val="CRCoverPage"/>
              <w:spacing w:after="0"/>
              <w:rPr>
                <w:b/>
                <w:i/>
                <w:noProof/>
                <w:sz w:val="8"/>
                <w:szCs w:val="8"/>
              </w:rPr>
            </w:pPr>
          </w:p>
        </w:tc>
        <w:tc>
          <w:tcPr>
            <w:tcW w:w="6946" w:type="dxa"/>
            <w:gridSpan w:val="9"/>
            <w:tcBorders>
              <w:right w:val="single" w:sz="4" w:space="0" w:color="auto"/>
            </w:tcBorders>
          </w:tcPr>
          <w:p w14:paraId="560A6166" w14:textId="77777777" w:rsidR="00731944" w:rsidRDefault="00731944" w:rsidP="00A55153">
            <w:pPr>
              <w:pStyle w:val="CRCoverPage"/>
              <w:spacing w:after="0"/>
              <w:rPr>
                <w:noProof/>
                <w:sz w:val="8"/>
                <w:szCs w:val="8"/>
              </w:rPr>
            </w:pPr>
          </w:p>
        </w:tc>
      </w:tr>
      <w:tr w:rsidR="00731944" w14:paraId="6D95F2EC" w14:textId="77777777" w:rsidTr="00A55153">
        <w:tc>
          <w:tcPr>
            <w:tcW w:w="2694" w:type="dxa"/>
            <w:gridSpan w:val="2"/>
            <w:tcBorders>
              <w:left w:val="single" w:sz="4" w:space="0" w:color="auto"/>
            </w:tcBorders>
          </w:tcPr>
          <w:p w14:paraId="3ADD0758" w14:textId="77777777" w:rsidR="00731944" w:rsidRDefault="00731944" w:rsidP="00A551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858B3" w14:textId="77777777" w:rsidR="00731944" w:rsidRDefault="00B50F7F" w:rsidP="00A55153">
            <w:pPr>
              <w:pStyle w:val="CRCoverPage"/>
              <w:spacing w:after="0"/>
              <w:ind w:left="100"/>
              <w:rPr>
                <w:noProof/>
              </w:rPr>
            </w:pPr>
            <w:r>
              <w:rPr>
                <w:noProof/>
              </w:rPr>
              <w:t xml:space="preserve">The incorrect </w:t>
            </w:r>
            <w:r>
              <w:rPr>
                <w:noProof/>
              </w:rPr>
              <w:t>empty sequence</w:t>
            </w:r>
            <w:r>
              <w:rPr>
                <w:noProof/>
              </w:rPr>
              <w:t>s</w:t>
            </w:r>
            <w:r>
              <w:rPr>
                <w:noProof/>
              </w:rPr>
              <w:t xml:space="preserve"> (SEQUENCE {})</w:t>
            </w:r>
            <w:r>
              <w:rPr>
                <w:noProof/>
              </w:rPr>
              <w:t xml:space="preserve"> have been deleted. </w:t>
            </w:r>
          </w:p>
          <w:p w14:paraId="4C6F86DF" w14:textId="652FB883" w:rsidR="00B50F7F" w:rsidRDefault="00B50F7F" w:rsidP="00A55153">
            <w:pPr>
              <w:pStyle w:val="CRCoverPage"/>
              <w:spacing w:after="0"/>
              <w:ind w:left="100"/>
              <w:rPr>
                <w:noProof/>
              </w:rPr>
            </w:pPr>
          </w:p>
        </w:tc>
      </w:tr>
      <w:tr w:rsidR="00731944" w14:paraId="04D279EF" w14:textId="77777777" w:rsidTr="00A55153">
        <w:tc>
          <w:tcPr>
            <w:tcW w:w="2694" w:type="dxa"/>
            <w:gridSpan w:val="2"/>
            <w:tcBorders>
              <w:left w:val="single" w:sz="4" w:space="0" w:color="auto"/>
            </w:tcBorders>
          </w:tcPr>
          <w:p w14:paraId="2C9546BD" w14:textId="77777777" w:rsidR="00731944" w:rsidRDefault="00731944" w:rsidP="00A55153">
            <w:pPr>
              <w:pStyle w:val="CRCoverPage"/>
              <w:spacing w:after="0"/>
              <w:rPr>
                <w:b/>
                <w:i/>
                <w:noProof/>
                <w:sz w:val="8"/>
                <w:szCs w:val="8"/>
              </w:rPr>
            </w:pPr>
          </w:p>
        </w:tc>
        <w:tc>
          <w:tcPr>
            <w:tcW w:w="6946" w:type="dxa"/>
            <w:gridSpan w:val="9"/>
            <w:tcBorders>
              <w:right w:val="single" w:sz="4" w:space="0" w:color="auto"/>
            </w:tcBorders>
          </w:tcPr>
          <w:p w14:paraId="75C79600" w14:textId="77777777" w:rsidR="00731944" w:rsidRDefault="00731944" w:rsidP="00A55153">
            <w:pPr>
              <w:pStyle w:val="CRCoverPage"/>
              <w:spacing w:after="0"/>
              <w:rPr>
                <w:noProof/>
                <w:sz w:val="8"/>
                <w:szCs w:val="8"/>
              </w:rPr>
            </w:pPr>
          </w:p>
        </w:tc>
      </w:tr>
      <w:tr w:rsidR="00731944" w14:paraId="764D4AD6" w14:textId="77777777" w:rsidTr="00A55153">
        <w:tc>
          <w:tcPr>
            <w:tcW w:w="2694" w:type="dxa"/>
            <w:gridSpan w:val="2"/>
            <w:tcBorders>
              <w:left w:val="single" w:sz="4" w:space="0" w:color="auto"/>
              <w:bottom w:val="single" w:sz="4" w:space="0" w:color="auto"/>
            </w:tcBorders>
          </w:tcPr>
          <w:p w14:paraId="199C8A16" w14:textId="77777777" w:rsidR="00731944" w:rsidRDefault="00731944" w:rsidP="00A551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A33AD" w14:textId="28200330" w:rsidR="00731944" w:rsidRDefault="00B50F7F" w:rsidP="00A55153">
            <w:pPr>
              <w:pStyle w:val="CRCoverPage"/>
              <w:spacing w:after="0"/>
              <w:ind w:left="100"/>
              <w:rPr>
                <w:noProof/>
              </w:rPr>
            </w:pPr>
            <w:r>
              <w:rPr>
                <w:noProof/>
              </w:rPr>
              <w:t xml:space="preserve">Several ASN.1 default messages will remain incorrect. </w:t>
            </w:r>
          </w:p>
        </w:tc>
      </w:tr>
      <w:tr w:rsidR="00731944" w14:paraId="551D5855" w14:textId="77777777" w:rsidTr="00A55153">
        <w:tc>
          <w:tcPr>
            <w:tcW w:w="2694" w:type="dxa"/>
            <w:gridSpan w:val="2"/>
          </w:tcPr>
          <w:p w14:paraId="0E3CEF87" w14:textId="77777777" w:rsidR="00731944" w:rsidRDefault="00731944" w:rsidP="00A55153">
            <w:pPr>
              <w:pStyle w:val="CRCoverPage"/>
              <w:spacing w:after="0"/>
              <w:rPr>
                <w:b/>
                <w:i/>
                <w:noProof/>
                <w:sz w:val="8"/>
                <w:szCs w:val="8"/>
              </w:rPr>
            </w:pPr>
          </w:p>
        </w:tc>
        <w:tc>
          <w:tcPr>
            <w:tcW w:w="6946" w:type="dxa"/>
            <w:gridSpan w:val="9"/>
          </w:tcPr>
          <w:p w14:paraId="52BDC437" w14:textId="77777777" w:rsidR="00731944" w:rsidRDefault="00731944" w:rsidP="00A55153">
            <w:pPr>
              <w:pStyle w:val="CRCoverPage"/>
              <w:spacing w:after="0"/>
              <w:rPr>
                <w:noProof/>
                <w:sz w:val="8"/>
                <w:szCs w:val="8"/>
              </w:rPr>
            </w:pPr>
          </w:p>
        </w:tc>
      </w:tr>
      <w:tr w:rsidR="00731944" w14:paraId="5FDA1890" w14:textId="77777777" w:rsidTr="00A55153">
        <w:tc>
          <w:tcPr>
            <w:tcW w:w="2694" w:type="dxa"/>
            <w:gridSpan w:val="2"/>
            <w:tcBorders>
              <w:top w:val="single" w:sz="4" w:space="0" w:color="auto"/>
              <w:left w:val="single" w:sz="4" w:space="0" w:color="auto"/>
            </w:tcBorders>
          </w:tcPr>
          <w:p w14:paraId="61D2935D" w14:textId="77777777" w:rsidR="00731944" w:rsidRDefault="00731944" w:rsidP="00A551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C327F" w14:textId="156DD972" w:rsidR="00731944" w:rsidRDefault="00B50F7F" w:rsidP="00A55153">
            <w:pPr>
              <w:pStyle w:val="CRCoverPage"/>
              <w:spacing w:after="0"/>
              <w:ind w:left="100"/>
              <w:rPr>
                <w:noProof/>
              </w:rPr>
            </w:pPr>
            <w:r>
              <w:rPr>
                <w:noProof/>
              </w:rPr>
              <w:t>6.4.2.7B, 8.1.4.3.3, 8.1.6.1, 8.1.6.3</w:t>
            </w:r>
          </w:p>
        </w:tc>
      </w:tr>
      <w:tr w:rsidR="00731944" w14:paraId="4FED698C" w14:textId="77777777" w:rsidTr="00A55153">
        <w:tc>
          <w:tcPr>
            <w:tcW w:w="2694" w:type="dxa"/>
            <w:gridSpan w:val="2"/>
            <w:tcBorders>
              <w:left w:val="single" w:sz="4" w:space="0" w:color="auto"/>
            </w:tcBorders>
          </w:tcPr>
          <w:p w14:paraId="4CED31C4" w14:textId="77777777" w:rsidR="00731944" w:rsidRDefault="00731944" w:rsidP="00A55153">
            <w:pPr>
              <w:pStyle w:val="CRCoverPage"/>
              <w:spacing w:after="0"/>
              <w:rPr>
                <w:b/>
                <w:i/>
                <w:noProof/>
                <w:sz w:val="8"/>
                <w:szCs w:val="8"/>
              </w:rPr>
            </w:pPr>
          </w:p>
        </w:tc>
        <w:tc>
          <w:tcPr>
            <w:tcW w:w="6946" w:type="dxa"/>
            <w:gridSpan w:val="9"/>
            <w:tcBorders>
              <w:right w:val="single" w:sz="4" w:space="0" w:color="auto"/>
            </w:tcBorders>
          </w:tcPr>
          <w:p w14:paraId="429B03CB" w14:textId="77777777" w:rsidR="00731944" w:rsidRDefault="00731944" w:rsidP="00A55153">
            <w:pPr>
              <w:pStyle w:val="CRCoverPage"/>
              <w:spacing w:after="0"/>
              <w:rPr>
                <w:noProof/>
                <w:sz w:val="8"/>
                <w:szCs w:val="8"/>
              </w:rPr>
            </w:pPr>
          </w:p>
        </w:tc>
      </w:tr>
      <w:tr w:rsidR="00731944" w14:paraId="242ECD9E" w14:textId="77777777" w:rsidTr="00A55153">
        <w:tc>
          <w:tcPr>
            <w:tcW w:w="2694" w:type="dxa"/>
            <w:gridSpan w:val="2"/>
            <w:tcBorders>
              <w:left w:val="single" w:sz="4" w:space="0" w:color="auto"/>
            </w:tcBorders>
          </w:tcPr>
          <w:p w14:paraId="61F701CA" w14:textId="77777777" w:rsidR="00731944" w:rsidRDefault="00731944" w:rsidP="00A551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C8BBB" w14:textId="77777777" w:rsidR="00731944" w:rsidRDefault="00731944" w:rsidP="00A551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96D9B" w14:textId="77777777" w:rsidR="00731944" w:rsidRDefault="00731944" w:rsidP="00A55153">
            <w:pPr>
              <w:pStyle w:val="CRCoverPage"/>
              <w:spacing w:after="0"/>
              <w:jc w:val="center"/>
              <w:rPr>
                <w:b/>
                <w:caps/>
                <w:noProof/>
              </w:rPr>
            </w:pPr>
            <w:r>
              <w:rPr>
                <w:b/>
                <w:caps/>
                <w:noProof/>
              </w:rPr>
              <w:t>N</w:t>
            </w:r>
          </w:p>
        </w:tc>
        <w:tc>
          <w:tcPr>
            <w:tcW w:w="2977" w:type="dxa"/>
            <w:gridSpan w:val="4"/>
          </w:tcPr>
          <w:p w14:paraId="49CEC9FF" w14:textId="77777777" w:rsidR="00731944" w:rsidRDefault="00731944" w:rsidP="00A551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280AB0" w14:textId="77777777" w:rsidR="00731944" w:rsidRDefault="00731944" w:rsidP="00A55153">
            <w:pPr>
              <w:pStyle w:val="CRCoverPage"/>
              <w:spacing w:after="0"/>
              <w:ind w:left="99"/>
              <w:rPr>
                <w:noProof/>
              </w:rPr>
            </w:pPr>
          </w:p>
        </w:tc>
      </w:tr>
      <w:tr w:rsidR="00731944" w14:paraId="2B09517D" w14:textId="77777777" w:rsidTr="00A55153">
        <w:tc>
          <w:tcPr>
            <w:tcW w:w="2694" w:type="dxa"/>
            <w:gridSpan w:val="2"/>
            <w:tcBorders>
              <w:left w:val="single" w:sz="4" w:space="0" w:color="auto"/>
            </w:tcBorders>
          </w:tcPr>
          <w:p w14:paraId="3292EB69" w14:textId="77777777" w:rsidR="00731944" w:rsidRDefault="00731944" w:rsidP="00A551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DD9C9" w14:textId="77777777" w:rsidR="00731944" w:rsidRDefault="00731944" w:rsidP="00A5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8C82A" w14:textId="2A9762AC" w:rsidR="00731944" w:rsidRDefault="007A27D2" w:rsidP="00A55153">
            <w:pPr>
              <w:pStyle w:val="CRCoverPage"/>
              <w:spacing w:after="0"/>
              <w:jc w:val="center"/>
              <w:rPr>
                <w:b/>
                <w:caps/>
                <w:noProof/>
              </w:rPr>
            </w:pPr>
            <w:r>
              <w:rPr>
                <w:b/>
                <w:caps/>
                <w:noProof/>
              </w:rPr>
              <w:t>X</w:t>
            </w:r>
          </w:p>
        </w:tc>
        <w:tc>
          <w:tcPr>
            <w:tcW w:w="2977" w:type="dxa"/>
            <w:gridSpan w:val="4"/>
          </w:tcPr>
          <w:p w14:paraId="24A3CC6D" w14:textId="77777777" w:rsidR="00731944" w:rsidRDefault="00731944" w:rsidP="00A551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2AEB" w14:textId="77777777" w:rsidR="00731944" w:rsidRDefault="00731944" w:rsidP="00A55153">
            <w:pPr>
              <w:pStyle w:val="CRCoverPage"/>
              <w:spacing w:after="0"/>
              <w:ind w:left="99"/>
              <w:rPr>
                <w:noProof/>
              </w:rPr>
            </w:pPr>
            <w:r>
              <w:rPr>
                <w:noProof/>
              </w:rPr>
              <w:t xml:space="preserve">TS/TR ... CR ... </w:t>
            </w:r>
          </w:p>
        </w:tc>
      </w:tr>
      <w:tr w:rsidR="00731944" w14:paraId="2788C50B" w14:textId="77777777" w:rsidTr="00A55153">
        <w:tc>
          <w:tcPr>
            <w:tcW w:w="2694" w:type="dxa"/>
            <w:gridSpan w:val="2"/>
            <w:tcBorders>
              <w:left w:val="single" w:sz="4" w:space="0" w:color="auto"/>
            </w:tcBorders>
          </w:tcPr>
          <w:p w14:paraId="1F87F344" w14:textId="77777777" w:rsidR="00731944" w:rsidRDefault="00731944" w:rsidP="00A551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8C3CCA" w14:textId="77777777" w:rsidR="00731944" w:rsidRDefault="00731944" w:rsidP="00A5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4D6FE" w14:textId="0CB12C8A" w:rsidR="00731944" w:rsidRDefault="007A27D2" w:rsidP="00A55153">
            <w:pPr>
              <w:pStyle w:val="CRCoverPage"/>
              <w:spacing w:after="0"/>
              <w:jc w:val="center"/>
              <w:rPr>
                <w:b/>
                <w:caps/>
                <w:noProof/>
              </w:rPr>
            </w:pPr>
            <w:r>
              <w:rPr>
                <w:b/>
                <w:caps/>
                <w:noProof/>
              </w:rPr>
              <w:t>X</w:t>
            </w:r>
          </w:p>
        </w:tc>
        <w:tc>
          <w:tcPr>
            <w:tcW w:w="2977" w:type="dxa"/>
            <w:gridSpan w:val="4"/>
          </w:tcPr>
          <w:p w14:paraId="7CB89E4B" w14:textId="77777777" w:rsidR="00731944" w:rsidRDefault="00731944" w:rsidP="00A551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DA326" w14:textId="77777777" w:rsidR="00731944" w:rsidRDefault="00731944" w:rsidP="00A55153">
            <w:pPr>
              <w:pStyle w:val="CRCoverPage"/>
              <w:spacing w:after="0"/>
              <w:ind w:left="99"/>
              <w:rPr>
                <w:noProof/>
              </w:rPr>
            </w:pPr>
            <w:r>
              <w:rPr>
                <w:noProof/>
              </w:rPr>
              <w:t xml:space="preserve">TS/TR ... CR ... </w:t>
            </w:r>
          </w:p>
        </w:tc>
      </w:tr>
      <w:tr w:rsidR="00731944" w14:paraId="24A51F4E" w14:textId="77777777" w:rsidTr="00A55153">
        <w:tc>
          <w:tcPr>
            <w:tcW w:w="2694" w:type="dxa"/>
            <w:gridSpan w:val="2"/>
            <w:tcBorders>
              <w:left w:val="single" w:sz="4" w:space="0" w:color="auto"/>
            </w:tcBorders>
          </w:tcPr>
          <w:p w14:paraId="44FC017A" w14:textId="77777777" w:rsidR="00731944" w:rsidRDefault="00731944" w:rsidP="00A551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D16DEE" w14:textId="77777777" w:rsidR="00731944" w:rsidRDefault="00731944" w:rsidP="00A5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2F751" w14:textId="04066BA0" w:rsidR="00731944" w:rsidRDefault="007A27D2" w:rsidP="00A55153">
            <w:pPr>
              <w:pStyle w:val="CRCoverPage"/>
              <w:spacing w:after="0"/>
              <w:jc w:val="center"/>
              <w:rPr>
                <w:b/>
                <w:caps/>
                <w:noProof/>
              </w:rPr>
            </w:pPr>
            <w:r>
              <w:rPr>
                <w:b/>
                <w:caps/>
                <w:noProof/>
              </w:rPr>
              <w:t>X</w:t>
            </w:r>
          </w:p>
        </w:tc>
        <w:tc>
          <w:tcPr>
            <w:tcW w:w="2977" w:type="dxa"/>
            <w:gridSpan w:val="4"/>
          </w:tcPr>
          <w:p w14:paraId="60868636" w14:textId="77777777" w:rsidR="00731944" w:rsidRDefault="00731944" w:rsidP="00A551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7B0C4" w14:textId="77777777" w:rsidR="00731944" w:rsidRDefault="00731944" w:rsidP="00A55153">
            <w:pPr>
              <w:pStyle w:val="CRCoverPage"/>
              <w:spacing w:after="0"/>
              <w:ind w:left="99"/>
              <w:rPr>
                <w:noProof/>
              </w:rPr>
            </w:pPr>
            <w:r>
              <w:rPr>
                <w:noProof/>
              </w:rPr>
              <w:t xml:space="preserve">TS/TR ... CR ... </w:t>
            </w:r>
          </w:p>
        </w:tc>
      </w:tr>
      <w:tr w:rsidR="00731944" w14:paraId="40C7E688" w14:textId="77777777" w:rsidTr="00A55153">
        <w:tc>
          <w:tcPr>
            <w:tcW w:w="2694" w:type="dxa"/>
            <w:gridSpan w:val="2"/>
            <w:tcBorders>
              <w:left w:val="single" w:sz="4" w:space="0" w:color="auto"/>
            </w:tcBorders>
          </w:tcPr>
          <w:p w14:paraId="6DAEAD7A" w14:textId="77777777" w:rsidR="00731944" w:rsidRDefault="00731944" w:rsidP="00A55153">
            <w:pPr>
              <w:pStyle w:val="CRCoverPage"/>
              <w:spacing w:after="0"/>
              <w:rPr>
                <w:b/>
                <w:i/>
                <w:noProof/>
              </w:rPr>
            </w:pPr>
          </w:p>
        </w:tc>
        <w:tc>
          <w:tcPr>
            <w:tcW w:w="6946" w:type="dxa"/>
            <w:gridSpan w:val="9"/>
            <w:tcBorders>
              <w:right w:val="single" w:sz="4" w:space="0" w:color="auto"/>
            </w:tcBorders>
          </w:tcPr>
          <w:p w14:paraId="61421FB9" w14:textId="77777777" w:rsidR="00731944" w:rsidRDefault="00731944" w:rsidP="00A55153">
            <w:pPr>
              <w:pStyle w:val="CRCoverPage"/>
              <w:spacing w:after="0"/>
              <w:rPr>
                <w:noProof/>
              </w:rPr>
            </w:pPr>
          </w:p>
        </w:tc>
      </w:tr>
      <w:tr w:rsidR="00731944" w14:paraId="0AC6B672" w14:textId="77777777" w:rsidTr="00A55153">
        <w:tc>
          <w:tcPr>
            <w:tcW w:w="2694" w:type="dxa"/>
            <w:gridSpan w:val="2"/>
            <w:tcBorders>
              <w:left w:val="single" w:sz="4" w:space="0" w:color="auto"/>
              <w:bottom w:val="single" w:sz="4" w:space="0" w:color="auto"/>
            </w:tcBorders>
          </w:tcPr>
          <w:p w14:paraId="4FE3BF94" w14:textId="77777777" w:rsidR="00731944" w:rsidRDefault="00731944" w:rsidP="00A551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39783D" w14:textId="77777777" w:rsidR="00731944" w:rsidRDefault="00731944" w:rsidP="00A55153">
            <w:pPr>
              <w:pStyle w:val="CRCoverPage"/>
              <w:spacing w:after="0"/>
              <w:ind w:left="100"/>
              <w:rPr>
                <w:noProof/>
              </w:rPr>
            </w:pPr>
          </w:p>
        </w:tc>
      </w:tr>
      <w:tr w:rsidR="00731944" w:rsidRPr="008863B9" w14:paraId="6751D165" w14:textId="77777777" w:rsidTr="00731944">
        <w:tc>
          <w:tcPr>
            <w:tcW w:w="2694" w:type="dxa"/>
            <w:gridSpan w:val="2"/>
            <w:tcBorders>
              <w:top w:val="single" w:sz="4" w:space="0" w:color="auto"/>
              <w:bottom w:val="single" w:sz="4" w:space="0" w:color="auto"/>
            </w:tcBorders>
          </w:tcPr>
          <w:p w14:paraId="0451F7AD" w14:textId="77777777" w:rsidR="00731944" w:rsidRPr="008863B9" w:rsidRDefault="00731944" w:rsidP="00A551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976D88" w14:textId="77777777" w:rsidR="00731944" w:rsidRPr="008863B9" w:rsidRDefault="00731944" w:rsidP="00A55153">
            <w:pPr>
              <w:pStyle w:val="CRCoverPage"/>
              <w:spacing w:after="0"/>
              <w:ind w:left="100"/>
              <w:rPr>
                <w:noProof/>
                <w:sz w:val="8"/>
                <w:szCs w:val="8"/>
              </w:rPr>
            </w:pPr>
          </w:p>
        </w:tc>
      </w:tr>
      <w:tr w:rsidR="00731944" w14:paraId="2F30B120" w14:textId="77777777" w:rsidTr="00A55153">
        <w:tc>
          <w:tcPr>
            <w:tcW w:w="2694" w:type="dxa"/>
            <w:gridSpan w:val="2"/>
            <w:tcBorders>
              <w:top w:val="single" w:sz="4" w:space="0" w:color="auto"/>
              <w:left w:val="single" w:sz="4" w:space="0" w:color="auto"/>
              <w:bottom w:val="single" w:sz="4" w:space="0" w:color="auto"/>
            </w:tcBorders>
          </w:tcPr>
          <w:p w14:paraId="48DB0B79" w14:textId="77777777" w:rsidR="00731944" w:rsidRDefault="00731944" w:rsidP="00A551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3FD7F" w14:textId="77777777" w:rsidR="00731944" w:rsidRDefault="00731944" w:rsidP="00A55153">
            <w:pPr>
              <w:pStyle w:val="CRCoverPage"/>
              <w:spacing w:after="0"/>
              <w:ind w:left="100"/>
              <w:rPr>
                <w:noProof/>
              </w:rPr>
            </w:pPr>
          </w:p>
        </w:tc>
      </w:tr>
    </w:tbl>
    <w:p w14:paraId="7A07F71B" w14:textId="77777777" w:rsidR="00731944" w:rsidRDefault="00731944" w:rsidP="00731944">
      <w:pPr>
        <w:pStyle w:val="CRCoverPage"/>
        <w:spacing w:after="0"/>
        <w:rPr>
          <w:noProof/>
          <w:sz w:val="8"/>
          <w:szCs w:val="8"/>
        </w:rPr>
      </w:pPr>
    </w:p>
    <w:p w14:paraId="1E9FC8E3" w14:textId="77777777" w:rsidR="00731944" w:rsidRDefault="00731944" w:rsidP="00731944">
      <w:pPr>
        <w:rPr>
          <w:noProof/>
        </w:rPr>
        <w:sectPr w:rsidR="00731944" w:rsidSect="00731944">
          <w:headerReference w:type="even" r:id="rId11"/>
          <w:footnotePr>
            <w:numRestart w:val="eachSect"/>
          </w:footnotePr>
          <w:pgSz w:w="11907" w:h="16840" w:code="9"/>
          <w:pgMar w:top="1418" w:right="1134" w:bottom="1134" w:left="1134" w:header="680" w:footer="567" w:gutter="0"/>
          <w:cols w:space="720"/>
        </w:sectPr>
      </w:pPr>
    </w:p>
    <w:p w14:paraId="663C9B7D" w14:textId="77777777" w:rsidR="002365FA" w:rsidRPr="00AA4573" w:rsidRDefault="002365FA" w:rsidP="002365FA">
      <w:pPr>
        <w:pStyle w:val="Heading4"/>
      </w:pPr>
      <w:bookmarkStart w:id="7" w:name="_Toc295921090"/>
      <w:bookmarkEnd w:id="0"/>
      <w:r w:rsidRPr="00AA4573">
        <w:lastRenderedPageBreak/>
        <w:t>6.4.2.7B</w:t>
      </w:r>
      <w:r w:rsidRPr="00AA4573">
        <w:tab/>
        <w:t xml:space="preserve">Test procedure to check that UE is camped on a new E-UTRAN cell / UP </w:t>
      </w:r>
      <w:proofErr w:type="spellStart"/>
      <w:r w:rsidRPr="00AA4573">
        <w:t>CIoT</w:t>
      </w:r>
      <w:proofErr w:type="spellEnd"/>
    </w:p>
    <w:p w14:paraId="3E25F170" w14:textId="77777777" w:rsidR="002365FA" w:rsidRPr="00AA4573" w:rsidRDefault="002365FA" w:rsidP="002365FA">
      <w:r w:rsidRPr="00AA4573">
        <w:t>This procedure aims at checking whether the UE is camping on a new E-UTRAN cell with different TAI of a test case or not.</w:t>
      </w:r>
    </w:p>
    <w:p w14:paraId="50AC2629" w14:textId="77777777" w:rsidR="002365FA" w:rsidRPr="00AA4573" w:rsidRDefault="002365FA" w:rsidP="002365FA">
      <w:r w:rsidRPr="00AA4573">
        <w:t>The procedure is defined in table 6.4.2.7B-1.</w:t>
      </w:r>
    </w:p>
    <w:p w14:paraId="7740CFE1" w14:textId="77777777" w:rsidR="002365FA" w:rsidRPr="00AA4573" w:rsidRDefault="002365FA" w:rsidP="002365FA">
      <w:pPr>
        <w:pStyle w:val="TH"/>
      </w:pPr>
      <w:r w:rsidRPr="00AA457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AA457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AA4573" w:rsidRDefault="002365FA" w:rsidP="0030354D">
            <w:pPr>
              <w:pStyle w:val="TAH"/>
              <w:rPr>
                <w:lang w:eastAsia="en-US"/>
              </w:rPr>
            </w:pPr>
            <w:r w:rsidRPr="00AA457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AA4573" w:rsidRDefault="002365FA" w:rsidP="0030354D">
            <w:pPr>
              <w:pStyle w:val="TAH"/>
              <w:rPr>
                <w:lang w:eastAsia="en-US"/>
              </w:rPr>
            </w:pPr>
            <w:r w:rsidRPr="00AA457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AA4573" w:rsidRDefault="002365FA" w:rsidP="0030354D">
            <w:pPr>
              <w:pStyle w:val="TAH"/>
              <w:rPr>
                <w:lang w:eastAsia="en-US"/>
              </w:rPr>
            </w:pPr>
            <w:r w:rsidRPr="00AA457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AA4573" w:rsidRDefault="002365FA" w:rsidP="0030354D">
            <w:pPr>
              <w:pStyle w:val="TAH"/>
              <w:rPr>
                <w:lang w:eastAsia="en-US"/>
              </w:rPr>
            </w:pPr>
            <w:r w:rsidRPr="00AA457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AA4573" w:rsidRDefault="002365FA" w:rsidP="0030354D">
            <w:pPr>
              <w:pStyle w:val="TAH"/>
              <w:rPr>
                <w:lang w:eastAsia="en-US"/>
              </w:rPr>
            </w:pPr>
            <w:r w:rsidRPr="00AA4573">
              <w:rPr>
                <w:lang w:eastAsia="en-US"/>
              </w:rPr>
              <w:t>Verdict</w:t>
            </w:r>
          </w:p>
        </w:tc>
      </w:tr>
      <w:tr w:rsidR="002365FA" w:rsidRPr="00AA457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AA457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AA457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AA4573" w:rsidRDefault="002365FA" w:rsidP="0030354D">
            <w:pPr>
              <w:pStyle w:val="TAH"/>
              <w:rPr>
                <w:lang w:eastAsia="en-US"/>
              </w:rPr>
            </w:pPr>
            <w:r w:rsidRPr="00AA457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AA4573" w:rsidRDefault="002365FA" w:rsidP="0030354D">
            <w:pPr>
              <w:pStyle w:val="TAH"/>
              <w:rPr>
                <w:lang w:eastAsia="en-US"/>
              </w:rPr>
            </w:pPr>
            <w:r w:rsidRPr="00AA457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AA4573" w:rsidRDefault="002365FA" w:rsidP="0030354D">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AA4573" w:rsidRDefault="002365FA" w:rsidP="0030354D">
            <w:pPr>
              <w:pStyle w:val="TAH"/>
              <w:rPr>
                <w:rFonts w:eastAsia="MS Gothic"/>
                <w:lang w:eastAsia="en-US"/>
              </w:rPr>
            </w:pPr>
          </w:p>
        </w:tc>
      </w:tr>
      <w:tr w:rsidR="002365FA" w:rsidRPr="00AA457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AA4573" w:rsidRDefault="002365FA" w:rsidP="0030354D">
            <w:pPr>
              <w:pStyle w:val="TAC"/>
              <w:rPr>
                <w:lang w:eastAsia="en-US"/>
              </w:rPr>
            </w:pPr>
            <w:r w:rsidRPr="00AA457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AA4573" w:rsidRDefault="002365FA" w:rsidP="0030354D">
            <w:pPr>
              <w:pStyle w:val="TAL"/>
              <w:rPr>
                <w:lang w:eastAsia="en-US"/>
              </w:rPr>
            </w:pPr>
            <w:r w:rsidRPr="00AA4573">
              <w:rPr>
                <w:lang w:eastAsia="en-US"/>
              </w:rPr>
              <w:t xml:space="preserve">The UE transmits an </w:t>
            </w:r>
            <w:proofErr w:type="spellStart"/>
            <w:r w:rsidRPr="00AA4573">
              <w:rPr>
                <w:i/>
                <w:iCs/>
                <w:lang w:eastAsia="en-US"/>
              </w:rPr>
              <w:t>RRCConnectionResumeRequest</w:t>
            </w:r>
            <w:proofErr w:type="spellEnd"/>
            <w:r w:rsidRPr="00AA4573">
              <w:rPr>
                <w:i/>
                <w:lang w:eastAsia="en-US"/>
              </w:rPr>
              <w:t xml:space="preserve"> </w:t>
            </w:r>
            <w:r w:rsidRPr="00AA457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AA4573" w:rsidRDefault="002365FA" w:rsidP="0030354D">
            <w:pPr>
              <w:pStyle w:val="TAC"/>
              <w:rPr>
                <w:lang w:eastAsia="en-US"/>
              </w:rPr>
            </w:pPr>
            <w:r w:rsidRPr="00AA457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AA4573" w:rsidRDefault="002365FA" w:rsidP="0030354D">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proofErr w:type="spellStart"/>
            <w:r w:rsidRPr="00AA4573">
              <w:rPr>
                <w:i/>
                <w:iCs/>
                <w:lang w:eastAsia="en-US"/>
              </w:rPr>
              <w:t>RRCConnectionResumeRequest</w:t>
            </w:r>
            <w:proofErr w:type="spellEnd"/>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AA4573" w:rsidRDefault="002365FA" w:rsidP="0030354D">
            <w:pPr>
              <w:pStyle w:val="TAC"/>
              <w:rPr>
                <w:lang w:eastAsia="en-US"/>
              </w:rPr>
            </w:pPr>
            <w:r w:rsidRPr="00AA457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AA4573" w:rsidRDefault="002365FA" w:rsidP="0030354D">
            <w:pPr>
              <w:pStyle w:val="TAC"/>
              <w:rPr>
                <w:lang w:eastAsia="en-US"/>
              </w:rPr>
            </w:pPr>
            <w:r w:rsidRPr="00AA4573">
              <w:rPr>
                <w:lang w:eastAsia="en-US"/>
              </w:rPr>
              <w:t>-</w:t>
            </w:r>
          </w:p>
        </w:tc>
      </w:tr>
      <w:tr w:rsidR="002365FA" w:rsidRPr="00AA457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AA4573" w:rsidRDefault="002365FA" w:rsidP="0030354D">
            <w:pPr>
              <w:pStyle w:val="TAC"/>
              <w:rPr>
                <w:lang w:eastAsia="en-US"/>
              </w:rPr>
            </w:pPr>
            <w:r w:rsidRPr="00AA457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AA4573" w:rsidRDefault="002365FA" w:rsidP="0030354D">
            <w:pPr>
              <w:pStyle w:val="TAL"/>
              <w:rPr>
                <w:lang w:eastAsia="en-US"/>
              </w:rPr>
            </w:pPr>
            <w:r w:rsidRPr="00AA4573">
              <w:rPr>
                <w:lang w:eastAsia="en-US"/>
              </w:rPr>
              <w:t xml:space="preserve">SS transmit an </w:t>
            </w:r>
            <w:proofErr w:type="spellStart"/>
            <w:r w:rsidRPr="00AA4573">
              <w:rPr>
                <w:i/>
                <w:iCs/>
                <w:lang w:eastAsia="en-US"/>
              </w:rPr>
              <w:t>RRCConnectionResume</w:t>
            </w:r>
            <w:proofErr w:type="spellEnd"/>
            <w:r w:rsidRPr="00AA457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AA4573" w:rsidRDefault="002365FA" w:rsidP="0030354D">
            <w:pPr>
              <w:pStyle w:val="TAC"/>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AA4573" w:rsidRDefault="002365FA" w:rsidP="0030354D">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proofErr w:type="spellStart"/>
            <w:r w:rsidRPr="00AA4573">
              <w:rPr>
                <w:i/>
                <w:iCs/>
                <w:lang w:eastAsia="en-US"/>
              </w:rPr>
              <w:t>RRCConnectionResume</w:t>
            </w:r>
            <w:proofErr w:type="spellEnd"/>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AA4573" w:rsidRDefault="002365FA" w:rsidP="0030354D">
            <w:pPr>
              <w:pStyle w:val="TAC"/>
              <w:rPr>
                <w:lang w:eastAsia="en-US"/>
              </w:rPr>
            </w:pPr>
            <w:r w:rsidRPr="00AA4573">
              <w:rPr>
                <w:lang w:eastAsia="en-US"/>
              </w:rPr>
              <w:t>-</w:t>
            </w:r>
          </w:p>
        </w:tc>
      </w:tr>
      <w:tr w:rsidR="002365FA" w:rsidRPr="00AA457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AA4573" w:rsidRDefault="002365FA" w:rsidP="0030354D">
            <w:pPr>
              <w:pStyle w:val="TAC"/>
              <w:rPr>
                <w:lang w:eastAsia="en-US"/>
              </w:rPr>
            </w:pPr>
            <w:r w:rsidRPr="00AA457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AA4573" w:rsidRDefault="002365FA" w:rsidP="0030354D">
            <w:pPr>
              <w:pStyle w:val="TAL"/>
              <w:rPr>
                <w:lang w:eastAsia="en-US"/>
              </w:rPr>
            </w:pPr>
            <w:r w:rsidRPr="00AA4573">
              <w:rPr>
                <w:lang w:eastAsia="en-US"/>
              </w:rPr>
              <w:t xml:space="preserve">The UE transmits an </w:t>
            </w:r>
            <w:proofErr w:type="spellStart"/>
            <w:r w:rsidRPr="00AA4573">
              <w:rPr>
                <w:i/>
                <w:lang w:eastAsia="en-US"/>
              </w:rPr>
              <w:t>RRCConnectionResumeComplete</w:t>
            </w:r>
            <w:proofErr w:type="spellEnd"/>
            <w:r w:rsidRPr="00AA4573">
              <w:rPr>
                <w:lang w:eastAsia="en-US"/>
              </w:rPr>
              <w:t xml:space="preserve"> message to confirm the successful completion of the connection establishment and a TRACKING AREA UPDATE REQUEST</w:t>
            </w:r>
            <w:r w:rsidRPr="00AA4573" w:rsidDel="00A150BD">
              <w:rPr>
                <w:lang w:eastAsia="en-US"/>
              </w:rPr>
              <w:t xml:space="preserve"> </w:t>
            </w:r>
            <w:r w:rsidRPr="00AA457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AA4573" w:rsidRDefault="002365FA" w:rsidP="0030354D">
            <w:pPr>
              <w:pStyle w:val="TAC"/>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AA4573" w:rsidRDefault="002365FA" w:rsidP="0030354D">
            <w:pPr>
              <w:pStyle w:val="TAL"/>
              <w:rPr>
                <w:lang w:eastAsia="en-US"/>
              </w:rPr>
            </w:pPr>
            <w:smartTag w:uri="urn:schemas-microsoft-com:office:smarttags" w:element="stockticker">
              <w:r w:rsidRPr="00AA4573">
                <w:rPr>
                  <w:lang w:eastAsia="en-US"/>
                </w:rPr>
                <w:t>RRC</w:t>
              </w:r>
            </w:smartTag>
            <w:r w:rsidRPr="00AA4573">
              <w:rPr>
                <w:lang w:eastAsia="en-US"/>
              </w:rPr>
              <w:t xml:space="preserve">: </w:t>
            </w:r>
            <w:proofErr w:type="spellStart"/>
            <w:r w:rsidRPr="00AA4573">
              <w:rPr>
                <w:i/>
                <w:lang w:eastAsia="en-US"/>
              </w:rPr>
              <w:t>RRCConnectionResumeComplete</w:t>
            </w:r>
            <w:proofErr w:type="spellEnd"/>
            <w:r w:rsidRPr="00AA457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AA4573" w:rsidRDefault="002365FA" w:rsidP="0030354D">
            <w:pPr>
              <w:pStyle w:val="TAC"/>
              <w:rPr>
                <w:lang w:eastAsia="en-US"/>
              </w:rPr>
            </w:pPr>
            <w:r w:rsidRPr="00AA4573">
              <w:rPr>
                <w:lang w:eastAsia="en-US"/>
              </w:rPr>
              <w:t>-</w:t>
            </w:r>
          </w:p>
        </w:tc>
      </w:tr>
      <w:tr w:rsidR="002365FA" w:rsidRPr="00AA457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AA4573" w:rsidRDefault="002365FA" w:rsidP="0030354D">
            <w:pPr>
              <w:pStyle w:val="TAC"/>
              <w:rPr>
                <w:lang w:eastAsia="en-US"/>
              </w:rPr>
            </w:pPr>
            <w:r w:rsidRPr="00AA457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AA4573" w:rsidRDefault="002365FA" w:rsidP="0030354D">
            <w:pPr>
              <w:pStyle w:val="TAL"/>
              <w:rPr>
                <w:lang w:eastAsia="en-US"/>
              </w:rPr>
            </w:pPr>
            <w:r w:rsidRPr="00AA4573">
              <w:rPr>
                <w:lang w:eastAsia="en-US"/>
              </w:rPr>
              <w:t>SS responds with TRACKING AREA UPDATE ACCEPT</w:t>
            </w:r>
            <w:r w:rsidRPr="00AA4573">
              <w:rPr>
                <w:i/>
                <w:iCs/>
                <w:lang w:eastAsia="en-US"/>
              </w:rPr>
              <w:t xml:space="preserve"> </w:t>
            </w:r>
            <w:r w:rsidRPr="00AA457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AA4573" w:rsidRDefault="002365FA" w:rsidP="0030354D">
            <w:pPr>
              <w:pStyle w:val="TAC"/>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AA4573" w:rsidRDefault="002365FA" w:rsidP="0030354D">
            <w:pPr>
              <w:pStyle w:val="TAL"/>
              <w:rPr>
                <w:lang w:eastAsia="en-US"/>
              </w:rPr>
            </w:pPr>
            <w:smartTag w:uri="urn:schemas-microsoft-com:office:smarttags" w:element="stockticker">
              <w:r w:rsidRPr="00AA4573">
                <w:rPr>
                  <w:lang w:eastAsia="en-US"/>
                </w:rPr>
                <w:t>RRC</w:t>
              </w:r>
            </w:smartTag>
            <w:r w:rsidRPr="00AA4573">
              <w:rPr>
                <w:lang w:eastAsia="en-US"/>
              </w:rPr>
              <w:t xml:space="preserve">: </w:t>
            </w:r>
            <w:proofErr w:type="spellStart"/>
            <w:r w:rsidRPr="00AA4573">
              <w:rPr>
                <w:i/>
                <w:lang w:eastAsia="en-US"/>
              </w:rPr>
              <w:t>DLInformationTransfer</w:t>
            </w:r>
            <w:proofErr w:type="spellEnd"/>
          </w:p>
          <w:p w14:paraId="5DC97B73" w14:textId="77777777" w:rsidR="002365FA" w:rsidRPr="00AA4573" w:rsidRDefault="002365FA" w:rsidP="0030354D">
            <w:pPr>
              <w:pStyle w:val="TAL"/>
              <w:rPr>
                <w:lang w:eastAsia="en-US"/>
              </w:rPr>
            </w:pPr>
            <w:r w:rsidRPr="00AA457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AA4573" w:rsidRDefault="002365FA" w:rsidP="0030354D">
            <w:pPr>
              <w:pStyle w:val="TAC"/>
              <w:rPr>
                <w:lang w:eastAsia="en-US"/>
              </w:rPr>
            </w:pPr>
            <w:r w:rsidRPr="00AA4573">
              <w:rPr>
                <w:lang w:eastAsia="en-US"/>
              </w:rPr>
              <w:t>-</w:t>
            </w:r>
          </w:p>
        </w:tc>
      </w:tr>
      <w:tr w:rsidR="002365FA" w:rsidRPr="00AA457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AA4573" w:rsidRDefault="002365FA" w:rsidP="0030354D">
            <w:pPr>
              <w:pStyle w:val="TAC"/>
              <w:rPr>
                <w:lang w:eastAsia="en-US"/>
              </w:rPr>
            </w:pPr>
            <w:r w:rsidRPr="00AA457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AA4573" w:rsidRDefault="002365FA" w:rsidP="0030354D">
            <w:pPr>
              <w:pStyle w:val="TAL"/>
              <w:rPr>
                <w:lang w:eastAsia="en-US"/>
              </w:rPr>
            </w:pPr>
            <w:r w:rsidRPr="00AA457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AA4573" w:rsidRDefault="002365FA" w:rsidP="0030354D">
            <w:pPr>
              <w:pStyle w:val="TAC"/>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AA4573" w:rsidRDefault="002365FA" w:rsidP="0030354D">
            <w:pPr>
              <w:pStyle w:val="TAL"/>
              <w:rPr>
                <w:lang w:eastAsia="en-US"/>
              </w:rPr>
            </w:pPr>
            <w:smartTag w:uri="urn:schemas-microsoft-com:office:smarttags" w:element="stockticker">
              <w:r w:rsidRPr="00AA4573">
                <w:rPr>
                  <w:lang w:eastAsia="en-US"/>
                </w:rPr>
                <w:t>RRC</w:t>
              </w:r>
            </w:smartTag>
            <w:r w:rsidRPr="00AA4573">
              <w:rPr>
                <w:lang w:eastAsia="en-US"/>
              </w:rPr>
              <w:t xml:space="preserve">: </w:t>
            </w:r>
            <w:proofErr w:type="spellStart"/>
            <w:r w:rsidRPr="00AA4573">
              <w:rPr>
                <w:i/>
                <w:lang w:eastAsia="en-US"/>
              </w:rPr>
              <w:t>ULInformationTransfer</w:t>
            </w:r>
            <w:proofErr w:type="spellEnd"/>
          </w:p>
          <w:p w14:paraId="2AC1C7D6" w14:textId="77777777" w:rsidR="002365FA" w:rsidRPr="00AA4573" w:rsidRDefault="002365FA" w:rsidP="0030354D">
            <w:pPr>
              <w:pStyle w:val="TAL"/>
              <w:rPr>
                <w:lang w:eastAsia="en-US"/>
              </w:rPr>
            </w:pPr>
            <w:r w:rsidRPr="00AA457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AA4573" w:rsidRDefault="002365FA" w:rsidP="0030354D">
            <w:pPr>
              <w:pStyle w:val="TAC"/>
              <w:rPr>
                <w:lang w:eastAsia="en-US"/>
              </w:rPr>
            </w:pPr>
            <w:r w:rsidRPr="00AA4573">
              <w:rPr>
                <w:lang w:eastAsia="en-US"/>
              </w:rPr>
              <w:t>P</w:t>
            </w:r>
          </w:p>
        </w:tc>
      </w:tr>
      <w:tr w:rsidR="002365FA" w:rsidRPr="00AA457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AA4573" w:rsidRDefault="002365FA" w:rsidP="0030354D">
            <w:pPr>
              <w:pStyle w:val="TAC"/>
              <w:rPr>
                <w:lang w:eastAsia="en-US"/>
              </w:rPr>
            </w:pPr>
            <w:r w:rsidRPr="00AA457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AA4573" w:rsidRDefault="002365FA" w:rsidP="0030354D">
            <w:pPr>
              <w:pStyle w:val="TAL"/>
              <w:rPr>
                <w:lang w:eastAsia="en-US"/>
              </w:rPr>
            </w:pPr>
            <w:r w:rsidRPr="00AA4573">
              <w:rPr>
                <w:lang w:eastAsia="en-US"/>
              </w:rPr>
              <w:t xml:space="preserve">The SS transmits an </w:t>
            </w:r>
            <w:proofErr w:type="spellStart"/>
            <w:r w:rsidRPr="00AA4573">
              <w:rPr>
                <w:i/>
                <w:iCs/>
                <w:lang w:eastAsia="en-US"/>
              </w:rPr>
              <w:t>RRCConnectionRelease</w:t>
            </w:r>
            <w:proofErr w:type="spellEnd"/>
            <w:r w:rsidRPr="00AA4573">
              <w:rPr>
                <w:lang w:eastAsia="en-US"/>
              </w:rPr>
              <w:t xml:space="preserve"> message to release </w:t>
            </w:r>
            <w:smartTag w:uri="urn:schemas-microsoft-com:office:smarttags" w:element="stockticker">
              <w:r w:rsidRPr="00AA4573">
                <w:rPr>
                  <w:lang w:eastAsia="en-US"/>
                </w:rPr>
                <w:t>RRC</w:t>
              </w:r>
            </w:smartTag>
            <w:r w:rsidRPr="00AA457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AA4573" w:rsidRDefault="002365FA" w:rsidP="0030354D">
            <w:pPr>
              <w:pStyle w:val="TAC"/>
              <w:rPr>
                <w:lang w:eastAsia="en-US"/>
              </w:rPr>
            </w:pPr>
            <w:r w:rsidRPr="00AA457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AA4573" w:rsidRDefault="002365FA" w:rsidP="0030354D">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proofErr w:type="spellStart"/>
            <w:r w:rsidRPr="00AA4573">
              <w:rPr>
                <w:i/>
                <w:iCs/>
                <w:lang w:eastAsia="en-US"/>
              </w:rPr>
              <w:t>RRCConnectionRelease</w:t>
            </w:r>
            <w:proofErr w:type="spellEnd"/>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AA4573" w:rsidRDefault="002365FA" w:rsidP="0030354D">
            <w:pPr>
              <w:pStyle w:val="TAC"/>
              <w:rPr>
                <w:lang w:eastAsia="en-US"/>
              </w:rPr>
            </w:pPr>
            <w:r w:rsidRPr="00AA4573">
              <w:rPr>
                <w:lang w:eastAsia="en-US"/>
              </w:rPr>
              <w:t>-</w:t>
            </w:r>
          </w:p>
        </w:tc>
      </w:tr>
    </w:tbl>
    <w:p w14:paraId="682CBFBC" w14:textId="77777777" w:rsidR="002365FA" w:rsidRPr="00AA4573" w:rsidRDefault="002365FA" w:rsidP="002365FA"/>
    <w:p w14:paraId="17C47E6B" w14:textId="77777777" w:rsidR="00203716" w:rsidRPr="00AA4573" w:rsidRDefault="00203716" w:rsidP="00203716">
      <w:pPr>
        <w:pStyle w:val="TH"/>
      </w:pPr>
      <w:r w:rsidRPr="00AA4573">
        <w:t xml:space="preserve">Table 6.4.2.7B-2: </w:t>
      </w:r>
      <w:proofErr w:type="spellStart"/>
      <w:r w:rsidRPr="00AA4573">
        <w:rPr>
          <w:i/>
        </w:rPr>
        <w:t>RRCConnectionRelease</w:t>
      </w:r>
      <w:proofErr w:type="spellEnd"/>
      <w:r w:rsidRPr="00AA4573">
        <w:rPr>
          <w:i/>
        </w:rPr>
        <w:t xml:space="preserve"> </w:t>
      </w:r>
      <w:r w:rsidRPr="00AA457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3716" w:rsidRPr="00AA4573" w14:paraId="76E4694D" w14:textId="77777777" w:rsidTr="00677CF6">
        <w:tc>
          <w:tcPr>
            <w:tcW w:w="9738" w:type="dxa"/>
            <w:gridSpan w:val="4"/>
          </w:tcPr>
          <w:p w14:paraId="683290A8" w14:textId="77777777" w:rsidR="00203716" w:rsidRPr="00AA4573" w:rsidRDefault="00203716" w:rsidP="00677CF6">
            <w:pPr>
              <w:pStyle w:val="TAL"/>
              <w:rPr>
                <w:lang w:eastAsia="en-US"/>
              </w:rPr>
            </w:pPr>
            <w:r w:rsidRPr="00AA4573">
              <w:rPr>
                <w:lang w:eastAsia="en-US"/>
              </w:rPr>
              <w:t>Derivation Path: 36.331 clause 6.2.2</w:t>
            </w:r>
          </w:p>
        </w:tc>
      </w:tr>
      <w:tr w:rsidR="00203716" w:rsidRPr="00AA4573" w14:paraId="5B627070" w14:textId="77777777" w:rsidTr="00677CF6">
        <w:tblPrEx>
          <w:tblCellMar>
            <w:left w:w="108" w:type="dxa"/>
            <w:right w:w="108" w:type="dxa"/>
          </w:tblCellMar>
        </w:tblPrEx>
        <w:tc>
          <w:tcPr>
            <w:tcW w:w="4535" w:type="dxa"/>
          </w:tcPr>
          <w:p w14:paraId="33A89ADF" w14:textId="77777777" w:rsidR="00203716" w:rsidRPr="00AA4573" w:rsidRDefault="00203716" w:rsidP="00677CF6">
            <w:pPr>
              <w:pStyle w:val="TAH"/>
              <w:rPr>
                <w:lang w:eastAsia="en-US"/>
              </w:rPr>
            </w:pPr>
            <w:r w:rsidRPr="00AA4573">
              <w:rPr>
                <w:lang w:eastAsia="en-US"/>
              </w:rPr>
              <w:t>Information Element</w:t>
            </w:r>
          </w:p>
        </w:tc>
        <w:tc>
          <w:tcPr>
            <w:tcW w:w="2267" w:type="dxa"/>
          </w:tcPr>
          <w:p w14:paraId="664A2611" w14:textId="77777777" w:rsidR="00203716" w:rsidRPr="00AA4573" w:rsidRDefault="00203716" w:rsidP="00677CF6">
            <w:pPr>
              <w:pStyle w:val="TAH"/>
              <w:rPr>
                <w:lang w:eastAsia="en-US"/>
              </w:rPr>
            </w:pPr>
            <w:r w:rsidRPr="00AA4573">
              <w:rPr>
                <w:lang w:eastAsia="en-US"/>
              </w:rPr>
              <w:t>Value/remark</w:t>
            </w:r>
          </w:p>
        </w:tc>
        <w:tc>
          <w:tcPr>
            <w:tcW w:w="1700" w:type="dxa"/>
          </w:tcPr>
          <w:p w14:paraId="45A337D6" w14:textId="77777777" w:rsidR="00203716" w:rsidRPr="00AA4573" w:rsidRDefault="00203716" w:rsidP="00677CF6">
            <w:pPr>
              <w:pStyle w:val="TAH"/>
              <w:rPr>
                <w:lang w:eastAsia="en-US"/>
              </w:rPr>
            </w:pPr>
            <w:r w:rsidRPr="00AA4573">
              <w:rPr>
                <w:lang w:eastAsia="en-US"/>
              </w:rPr>
              <w:t>Comment</w:t>
            </w:r>
          </w:p>
        </w:tc>
        <w:tc>
          <w:tcPr>
            <w:tcW w:w="1245" w:type="dxa"/>
          </w:tcPr>
          <w:p w14:paraId="21A1E888" w14:textId="77777777" w:rsidR="00203716" w:rsidRPr="00AA4573" w:rsidRDefault="00203716" w:rsidP="00677CF6">
            <w:pPr>
              <w:pStyle w:val="TAH"/>
              <w:rPr>
                <w:lang w:eastAsia="en-US"/>
              </w:rPr>
            </w:pPr>
            <w:r w:rsidRPr="00AA4573">
              <w:rPr>
                <w:lang w:eastAsia="en-US"/>
              </w:rPr>
              <w:t>Condition</w:t>
            </w:r>
          </w:p>
        </w:tc>
      </w:tr>
      <w:tr w:rsidR="00203716" w:rsidRPr="00AA4573" w14:paraId="078020D1" w14:textId="77777777" w:rsidTr="00677CF6">
        <w:tblPrEx>
          <w:tblCellMar>
            <w:left w:w="108" w:type="dxa"/>
            <w:right w:w="108" w:type="dxa"/>
          </w:tblCellMar>
        </w:tblPrEx>
        <w:tc>
          <w:tcPr>
            <w:tcW w:w="4535" w:type="dxa"/>
          </w:tcPr>
          <w:p w14:paraId="6A805A04" w14:textId="77777777" w:rsidR="00203716" w:rsidRPr="00AA4573" w:rsidRDefault="00203716" w:rsidP="00677CF6">
            <w:pPr>
              <w:pStyle w:val="TAL"/>
              <w:rPr>
                <w:lang w:eastAsia="en-US"/>
              </w:rPr>
            </w:pPr>
            <w:proofErr w:type="spellStart"/>
            <w:r w:rsidRPr="00AA4573">
              <w:rPr>
                <w:lang w:eastAsia="en-US"/>
              </w:rPr>
              <w:t>RRCConnectionRelease</w:t>
            </w:r>
            <w:proofErr w:type="spellEnd"/>
            <w:r w:rsidRPr="00AA4573">
              <w:rPr>
                <w:lang w:eastAsia="en-US"/>
              </w:rPr>
              <w:t xml:space="preserve"> ::= SEQUENCE {</w:t>
            </w:r>
          </w:p>
        </w:tc>
        <w:tc>
          <w:tcPr>
            <w:tcW w:w="2267" w:type="dxa"/>
          </w:tcPr>
          <w:p w14:paraId="590A49C8" w14:textId="77777777" w:rsidR="00203716" w:rsidRPr="00AA4573" w:rsidRDefault="00203716" w:rsidP="00677CF6">
            <w:pPr>
              <w:pStyle w:val="TAL"/>
              <w:rPr>
                <w:lang w:eastAsia="en-US"/>
              </w:rPr>
            </w:pPr>
          </w:p>
        </w:tc>
        <w:tc>
          <w:tcPr>
            <w:tcW w:w="1700" w:type="dxa"/>
          </w:tcPr>
          <w:p w14:paraId="7ABD60EF" w14:textId="77777777" w:rsidR="00203716" w:rsidRPr="00AA4573" w:rsidRDefault="00203716" w:rsidP="00677CF6">
            <w:pPr>
              <w:pStyle w:val="TAL"/>
              <w:rPr>
                <w:lang w:eastAsia="en-US"/>
              </w:rPr>
            </w:pPr>
          </w:p>
        </w:tc>
        <w:tc>
          <w:tcPr>
            <w:tcW w:w="1245" w:type="dxa"/>
          </w:tcPr>
          <w:p w14:paraId="4E3CA483" w14:textId="77777777" w:rsidR="00203716" w:rsidRPr="00AA4573" w:rsidRDefault="00203716" w:rsidP="00677CF6">
            <w:pPr>
              <w:pStyle w:val="TAL"/>
              <w:rPr>
                <w:lang w:eastAsia="en-US"/>
              </w:rPr>
            </w:pPr>
          </w:p>
        </w:tc>
      </w:tr>
      <w:tr w:rsidR="00203716" w:rsidRPr="00AA4573" w14:paraId="61AFA822" w14:textId="77777777" w:rsidTr="00677CF6">
        <w:tblPrEx>
          <w:tblCellMar>
            <w:left w:w="108" w:type="dxa"/>
            <w:right w:w="108" w:type="dxa"/>
          </w:tblCellMar>
        </w:tblPrEx>
        <w:tc>
          <w:tcPr>
            <w:tcW w:w="4535" w:type="dxa"/>
          </w:tcPr>
          <w:p w14:paraId="5977A2A1" w14:textId="77777777" w:rsidR="00203716" w:rsidRPr="00AA4573" w:rsidRDefault="00203716" w:rsidP="00677CF6">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5DA6D6E0" w14:textId="77777777" w:rsidR="00203716" w:rsidRPr="00AA4573" w:rsidRDefault="00203716" w:rsidP="00677CF6">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-DL</w:t>
            </w:r>
          </w:p>
        </w:tc>
        <w:tc>
          <w:tcPr>
            <w:tcW w:w="1700" w:type="dxa"/>
          </w:tcPr>
          <w:p w14:paraId="648E27CA" w14:textId="77777777" w:rsidR="00203716" w:rsidRPr="00AA4573" w:rsidRDefault="00203716" w:rsidP="00677CF6">
            <w:pPr>
              <w:pStyle w:val="TAL"/>
              <w:rPr>
                <w:snapToGrid w:val="0"/>
                <w:lang w:eastAsia="en-US"/>
              </w:rPr>
            </w:pPr>
          </w:p>
        </w:tc>
        <w:tc>
          <w:tcPr>
            <w:tcW w:w="1245" w:type="dxa"/>
          </w:tcPr>
          <w:p w14:paraId="3C99571C" w14:textId="77777777" w:rsidR="00203716" w:rsidRPr="00AA4573" w:rsidRDefault="00203716" w:rsidP="00677CF6">
            <w:pPr>
              <w:pStyle w:val="TAL"/>
              <w:rPr>
                <w:snapToGrid w:val="0"/>
                <w:lang w:eastAsia="en-US"/>
              </w:rPr>
            </w:pPr>
          </w:p>
        </w:tc>
      </w:tr>
      <w:tr w:rsidR="00203716" w:rsidRPr="00AA4573" w14:paraId="50A7B287" w14:textId="77777777" w:rsidTr="00677CF6">
        <w:tblPrEx>
          <w:tblCellMar>
            <w:left w:w="108" w:type="dxa"/>
            <w:right w:w="108" w:type="dxa"/>
          </w:tblCellMar>
        </w:tblPrEx>
        <w:tc>
          <w:tcPr>
            <w:tcW w:w="4535" w:type="dxa"/>
          </w:tcPr>
          <w:p w14:paraId="2AD20DD3" w14:textId="77777777" w:rsidR="00203716" w:rsidRPr="00AA4573" w:rsidRDefault="00203716" w:rsidP="00677CF6">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57691997" w14:textId="77777777" w:rsidR="00203716" w:rsidRPr="00AA4573" w:rsidRDefault="00203716" w:rsidP="00677CF6">
            <w:pPr>
              <w:pStyle w:val="TAL"/>
              <w:rPr>
                <w:lang w:eastAsia="en-US"/>
              </w:rPr>
            </w:pPr>
          </w:p>
        </w:tc>
        <w:tc>
          <w:tcPr>
            <w:tcW w:w="1700" w:type="dxa"/>
          </w:tcPr>
          <w:p w14:paraId="760789B2" w14:textId="77777777" w:rsidR="00203716" w:rsidRPr="00AA4573" w:rsidRDefault="00203716" w:rsidP="00677CF6">
            <w:pPr>
              <w:pStyle w:val="TAL"/>
              <w:rPr>
                <w:lang w:eastAsia="en-US"/>
              </w:rPr>
            </w:pPr>
          </w:p>
        </w:tc>
        <w:tc>
          <w:tcPr>
            <w:tcW w:w="1245" w:type="dxa"/>
          </w:tcPr>
          <w:p w14:paraId="1A3A7BAF" w14:textId="77777777" w:rsidR="00203716" w:rsidRPr="00AA4573" w:rsidRDefault="00203716" w:rsidP="00677CF6">
            <w:pPr>
              <w:pStyle w:val="TAL"/>
              <w:rPr>
                <w:lang w:eastAsia="en-US"/>
              </w:rPr>
            </w:pPr>
          </w:p>
        </w:tc>
      </w:tr>
      <w:tr w:rsidR="00203716" w:rsidRPr="00AA4573" w14:paraId="54CD610C" w14:textId="77777777" w:rsidTr="00677CF6">
        <w:tblPrEx>
          <w:tblCellMar>
            <w:left w:w="108" w:type="dxa"/>
            <w:right w:w="108" w:type="dxa"/>
          </w:tblCellMar>
        </w:tblPrEx>
        <w:tc>
          <w:tcPr>
            <w:tcW w:w="4535" w:type="dxa"/>
          </w:tcPr>
          <w:p w14:paraId="4C78C999" w14:textId="77777777" w:rsidR="00203716" w:rsidRPr="00AA4573" w:rsidRDefault="00203716" w:rsidP="00677CF6">
            <w:pPr>
              <w:pStyle w:val="TAL"/>
              <w:rPr>
                <w:lang w:eastAsia="en-US"/>
              </w:rPr>
            </w:pPr>
            <w:r w:rsidRPr="00AA4573">
              <w:rPr>
                <w:lang w:eastAsia="en-US"/>
              </w:rPr>
              <w:t xml:space="preserve">    c1 CHOICE {</w:t>
            </w:r>
          </w:p>
        </w:tc>
        <w:tc>
          <w:tcPr>
            <w:tcW w:w="2267" w:type="dxa"/>
          </w:tcPr>
          <w:p w14:paraId="50DAC347" w14:textId="77777777" w:rsidR="00203716" w:rsidRPr="00AA4573" w:rsidRDefault="00203716" w:rsidP="00677CF6">
            <w:pPr>
              <w:pStyle w:val="TAL"/>
              <w:rPr>
                <w:lang w:eastAsia="en-US"/>
              </w:rPr>
            </w:pPr>
          </w:p>
        </w:tc>
        <w:tc>
          <w:tcPr>
            <w:tcW w:w="1700" w:type="dxa"/>
          </w:tcPr>
          <w:p w14:paraId="73826CAE" w14:textId="77777777" w:rsidR="00203716" w:rsidRPr="00AA4573" w:rsidRDefault="00203716" w:rsidP="00677CF6">
            <w:pPr>
              <w:pStyle w:val="TAL"/>
              <w:rPr>
                <w:lang w:eastAsia="en-US"/>
              </w:rPr>
            </w:pPr>
          </w:p>
        </w:tc>
        <w:tc>
          <w:tcPr>
            <w:tcW w:w="1245" w:type="dxa"/>
          </w:tcPr>
          <w:p w14:paraId="6D905302" w14:textId="77777777" w:rsidR="00203716" w:rsidRPr="00AA4573" w:rsidRDefault="00203716" w:rsidP="00677CF6">
            <w:pPr>
              <w:pStyle w:val="TAL"/>
              <w:rPr>
                <w:lang w:eastAsia="en-US"/>
              </w:rPr>
            </w:pPr>
          </w:p>
        </w:tc>
      </w:tr>
      <w:tr w:rsidR="00203716" w:rsidRPr="00AA4573" w14:paraId="3C6E0B49" w14:textId="77777777" w:rsidTr="00677CF6">
        <w:tblPrEx>
          <w:tblCellMar>
            <w:left w:w="108" w:type="dxa"/>
            <w:right w:w="108" w:type="dxa"/>
          </w:tblCellMar>
        </w:tblPrEx>
        <w:tc>
          <w:tcPr>
            <w:tcW w:w="4535" w:type="dxa"/>
          </w:tcPr>
          <w:p w14:paraId="6610E3CC" w14:textId="77777777" w:rsidR="00203716" w:rsidRPr="00AA4573" w:rsidRDefault="00203716" w:rsidP="00677CF6">
            <w:pPr>
              <w:pStyle w:val="TAL"/>
              <w:rPr>
                <w:lang w:eastAsia="en-US"/>
              </w:rPr>
            </w:pPr>
            <w:r w:rsidRPr="00AA4573">
              <w:rPr>
                <w:lang w:eastAsia="en-US"/>
              </w:rPr>
              <w:t xml:space="preserve">      rrcConnectionRelease-r8 SEQUENCE {</w:t>
            </w:r>
          </w:p>
        </w:tc>
        <w:tc>
          <w:tcPr>
            <w:tcW w:w="2267" w:type="dxa"/>
          </w:tcPr>
          <w:p w14:paraId="30FFEC2A" w14:textId="77777777" w:rsidR="00203716" w:rsidRPr="00AA4573" w:rsidRDefault="00203716" w:rsidP="00677CF6">
            <w:pPr>
              <w:pStyle w:val="TAL"/>
              <w:rPr>
                <w:lang w:eastAsia="en-US"/>
              </w:rPr>
            </w:pPr>
          </w:p>
        </w:tc>
        <w:tc>
          <w:tcPr>
            <w:tcW w:w="1700" w:type="dxa"/>
          </w:tcPr>
          <w:p w14:paraId="6513E60A" w14:textId="77777777" w:rsidR="00203716" w:rsidRPr="00AA4573" w:rsidRDefault="00203716" w:rsidP="00677CF6">
            <w:pPr>
              <w:pStyle w:val="TAL"/>
              <w:rPr>
                <w:lang w:eastAsia="en-US"/>
              </w:rPr>
            </w:pPr>
          </w:p>
        </w:tc>
        <w:tc>
          <w:tcPr>
            <w:tcW w:w="1245" w:type="dxa"/>
          </w:tcPr>
          <w:p w14:paraId="476D0538" w14:textId="77777777" w:rsidR="00203716" w:rsidRPr="00AA4573" w:rsidRDefault="00203716" w:rsidP="00677CF6">
            <w:pPr>
              <w:pStyle w:val="TAL"/>
              <w:rPr>
                <w:lang w:eastAsia="en-US"/>
              </w:rPr>
            </w:pPr>
          </w:p>
        </w:tc>
      </w:tr>
      <w:tr w:rsidR="00203716" w:rsidRPr="00AA4573" w14:paraId="561CABCD" w14:textId="77777777" w:rsidTr="00677CF6">
        <w:tblPrEx>
          <w:tblCellMar>
            <w:left w:w="108" w:type="dxa"/>
            <w:right w:w="108" w:type="dxa"/>
          </w:tblCellMar>
        </w:tblPrEx>
        <w:tc>
          <w:tcPr>
            <w:tcW w:w="4535" w:type="dxa"/>
          </w:tcPr>
          <w:p w14:paraId="64B3D678" w14:textId="77777777" w:rsidR="00203716" w:rsidRPr="00AA4573" w:rsidRDefault="00203716" w:rsidP="00677CF6">
            <w:pPr>
              <w:pStyle w:val="TAL"/>
              <w:rPr>
                <w:lang w:eastAsia="en-US"/>
              </w:rPr>
            </w:pPr>
            <w:r w:rsidRPr="00AA4573">
              <w:rPr>
                <w:lang w:eastAsia="en-US"/>
              </w:rPr>
              <w:t xml:space="preserve">        </w:t>
            </w:r>
            <w:proofErr w:type="spellStart"/>
            <w:r w:rsidRPr="00AA4573">
              <w:rPr>
                <w:snapToGrid w:val="0"/>
                <w:lang w:eastAsia="en-US"/>
              </w:rPr>
              <w:t>releaseCause</w:t>
            </w:r>
            <w:proofErr w:type="spellEnd"/>
          </w:p>
          <w:p w14:paraId="6237A976" w14:textId="77777777" w:rsidR="00203716" w:rsidRPr="00AA4573" w:rsidRDefault="00203716" w:rsidP="00677CF6">
            <w:pPr>
              <w:pStyle w:val="TAL"/>
              <w:rPr>
                <w:lang w:eastAsia="en-US"/>
              </w:rPr>
            </w:pPr>
          </w:p>
        </w:tc>
        <w:tc>
          <w:tcPr>
            <w:tcW w:w="2267" w:type="dxa"/>
          </w:tcPr>
          <w:p w14:paraId="0C6CF4FA" w14:textId="77777777" w:rsidR="00203716" w:rsidRPr="00AA4573" w:rsidRDefault="00203716" w:rsidP="00677CF6">
            <w:pPr>
              <w:pStyle w:val="TAL"/>
              <w:rPr>
                <w:lang w:eastAsia="en-US"/>
              </w:rPr>
            </w:pPr>
            <w:r w:rsidRPr="00AA4573">
              <w:rPr>
                <w:lang w:eastAsia="en-US"/>
              </w:rPr>
              <w:t>other</w:t>
            </w:r>
          </w:p>
        </w:tc>
        <w:tc>
          <w:tcPr>
            <w:tcW w:w="1700" w:type="dxa"/>
          </w:tcPr>
          <w:p w14:paraId="4AFEDDE1" w14:textId="77777777" w:rsidR="00203716" w:rsidRPr="00AA4573" w:rsidRDefault="00203716" w:rsidP="00677CF6">
            <w:pPr>
              <w:pStyle w:val="TAL"/>
              <w:rPr>
                <w:lang w:eastAsia="en-US"/>
              </w:rPr>
            </w:pPr>
          </w:p>
        </w:tc>
        <w:tc>
          <w:tcPr>
            <w:tcW w:w="1245" w:type="dxa"/>
          </w:tcPr>
          <w:p w14:paraId="2E92F062" w14:textId="77777777" w:rsidR="00203716" w:rsidRPr="00AA4573" w:rsidRDefault="00203716" w:rsidP="00677CF6">
            <w:pPr>
              <w:pStyle w:val="TAL"/>
              <w:rPr>
                <w:lang w:eastAsia="en-US"/>
              </w:rPr>
            </w:pPr>
          </w:p>
        </w:tc>
      </w:tr>
      <w:tr w:rsidR="00203716" w:rsidRPr="00AA4573" w14:paraId="713D0DA5" w14:textId="77777777" w:rsidTr="00677CF6">
        <w:tblPrEx>
          <w:tblCellMar>
            <w:left w:w="108" w:type="dxa"/>
            <w:right w:w="108" w:type="dxa"/>
          </w:tblCellMar>
        </w:tblPrEx>
        <w:tc>
          <w:tcPr>
            <w:tcW w:w="4535" w:type="dxa"/>
          </w:tcPr>
          <w:p w14:paraId="24F7CD43" w14:textId="77777777" w:rsidR="00203716" w:rsidRPr="00AA4573" w:rsidRDefault="00203716" w:rsidP="00677CF6">
            <w:pPr>
              <w:pStyle w:val="TAL"/>
              <w:rPr>
                <w:lang w:eastAsia="en-US"/>
              </w:rPr>
            </w:pPr>
            <w:r w:rsidRPr="00AA4573">
              <w:rPr>
                <w:lang w:eastAsia="en-US"/>
              </w:rPr>
              <w:t xml:space="preserve">        </w:t>
            </w:r>
            <w:proofErr w:type="spellStart"/>
            <w:r w:rsidRPr="00AA4573">
              <w:rPr>
                <w:lang w:eastAsia="en-US"/>
              </w:rPr>
              <w:t>redirectedCarrierInfo</w:t>
            </w:r>
            <w:proofErr w:type="spellEnd"/>
          </w:p>
        </w:tc>
        <w:tc>
          <w:tcPr>
            <w:tcW w:w="2267" w:type="dxa"/>
          </w:tcPr>
          <w:p w14:paraId="518A4B7F" w14:textId="77777777" w:rsidR="00203716" w:rsidRPr="00AA4573" w:rsidRDefault="00203716" w:rsidP="00677CF6">
            <w:pPr>
              <w:pStyle w:val="TAL"/>
              <w:rPr>
                <w:lang w:eastAsia="en-US"/>
              </w:rPr>
            </w:pPr>
            <w:r w:rsidRPr="00AA4573">
              <w:rPr>
                <w:lang w:eastAsia="en-US"/>
              </w:rPr>
              <w:t>Not present</w:t>
            </w:r>
          </w:p>
        </w:tc>
        <w:tc>
          <w:tcPr>
            <w:tcW w:w="1700" w:type="dxa"/>
          </w:tcPr>
          <w:p w14:paraId="417F1DE7" w14:textId="77777777" w:rsidR="00203716" w:rsidRPr="00AA4573" w:rsidRDefault="00203716" w:rsidP="00677CF6">
            <w:pPr>
              <w:pStyle w:val="TAL"/>
              <w:rPr>
                <w:lang w:eastAsia="en-US"/>
              </w:rPr>
            </w:pPr>
          </w:p>
        </w:tc>
        <w:tc>
          <w:tcPr>
            <w:tcW w:w="1245" w:type="dxa"/>
          </w:tcPr>
          <w:p w14:paraId="44AB0DCB" w14:textId="77777777" w:rsidR="00203716" w:rsidRPr="00AA4573" w:rsidRDefault="00203716" w:rsidP="00677CF6">
            <w:pPr>
              <w:pStyle w:val="TAL"/>
              <w:rPr>
                <w:lang w:eastAsia="en-US"/>
              </w:rPr>
            </w:pPr>
          </w:p>
        </w:tc>
      </w:tr>
      <w:tr w:rsidR="00203716" w:rsidRPr="00AA4573" w14:paraId="7954A644" w14:textId="77777777" w:rsidTr="00677CF6">
        <w:tblPrEx>
          <w:tblCellMar>
            <w:left w:w="108" w:type="dxa"/>
            <w:right w:w="108" w:type="dxa"/>
          </w:tblCellMar>
        </w:tblPrEx>
        <w:tc>
          <w:tcPr>
            <w:tcW w:w="4535" w:type="dxa"/>
          </w:tcPr>
          <w:p w14:paraId="4E41582B" w14:textId="77777777" w:rsidR="00203716" w:rsidRPr="00AA4573" w:rsidRDefault="00203716" w:rsidP="00677CF6">
            <w:pPr>
              <w:pStyle w:val="TAL"/>
              <w:rPr>
                <w:lang w:eastAsia="en-US"/>
              </w:rPr>
            </w:pPr>
            <w:r w:rsidRPr="00AA4573">
              <w:rPr>
                <w:lang w:eastAsia="en-US"/>
              </w:rPr>
              <w:t xml:space="preserve">        </w:t>
            </w:r>
            <w:proofErr w:type="spellStart"/>
            <w:r w:rsidRPr="00AA4573">
              <w:rPr>
                <w:lang w:eastAsia="en-US"/>
              </w:rPr>
              <w:t>idleModeMobilityControlInfo</w:t>
            </w:r>
            <w:proofErr w:type="spellEnd"/>
          </w:p>
        </w:tc>
        <w:tc>
          <w:tcPr>
            <w:tcW w:w="2267" w:type="dxa"/>
          </w:tcPr>
          <w:p w14:paraId="3BE052BF" w14:textId="77777777" w:rsidR="00203716" w:rsidRPr="00AA4573" w:rsidRDefault="00203716" w:rsidP="00677CF6">
            <w:pPr>
              <w:pStyle w:val="TAL"/>
              <w:rPr>
                <w:lang w:eastAsia="en-US"/>
              </w:rPr>
            </w:pPr>
            <w:r w:rsidRPr="00AA4573">
              <w:rPr>
                <w:lang w:eastAsia="en-US"/>
              </w:rPr>
              <w:t>Not present</w:t>
            </w:r>
          </w:p>
        </w:tc>
        <w:tc>
          <w:tcPr>
            <w:tcW w:w="1700" w:type="dxa"/>
          </w:tcPr>
          <w:p w14:paraId="27D33D29" w14:textId="77777777" w:rsidR="00203716" w:rsidRPr="00AA4573" w:rsidRDefault="00203716" w:rsidP="00677CF6">
            <w:pPr>
              <w:pStyle w:val="TAL"/>
              <w:rPr>
                <w:lang w:eastAsia="en-US"/>
              </w:rPr>
            </w:pPr>
          </w:p>
        </w:tc>
        <w:tc>
          <w:tcPr>
            <w:tcW w:w="1245" w:type="dxa"/>
          </w:tcPr>
          <w:p w14:paraId="6DDE0437" w14:textId="77777777" w:rsidR="00203716" w:rsidRPr="00AA4573" w:rsidRDefault="00203716" w:rsidP="00677CF6">
            <w:pPr>
              <w:pStyle w:val="TAL"/>
              <w:rPr>
                <w:lang w:eastAsia="en-US"/>
              </w:rPr>
            </w:pPr>
          </w:p>
        </w:tc>
      </w:tr>
      <w:tr w:rsidR="00203716" w:rsidRPr="00AA4573" w14:paraId="7A5FF055" w14:textId="77777777" w:rsidTr="00677CF6">
        <w:tblPrEx>
          <w:tblCellMar>
            <w:left w:w="108" w:type="dxa"/>
            <w:right w:w="108" w:type="dxa"/>
          </w:tblCellMar>
        </w:tblPrEx>
        <w:tc>
          <w:tcPr>
            <w:tcW w:w="4535" w:type="dxa"/>
          </w:tcPr>
          <w:p w14:paraId="3F7B7B4F" w14:textId="45BB4528" w:rsidR="00203716" w:rsidRPr="00AA4573" w:rsidRDefault="00203716" w:rsidP="00677CF6">
            <w:pPr>
              <w:pStyle w:val="TAL"/>
              <w:rPr>
                <w:lang w:eastAsia="en-US"/>
              </w:rPr>
            </w:pPr>
            <w:r w:rsidRPr="00AA4573">
              <w:rPr>
                <w:lang w:eastAsia="en-US"/>
              </w:rPr>
              <w:t xml:space="preserve">        </w:t>
            </w:r>
            <w:proofErr w:type="spellStart"/>
            <w:r w:rsidRPr="00AA4573">
              <w:rPr>
                <w:lang w:eastAsia="en-US"/>
              </w:rPr>
              <w:t>nonCriticalExtension</w:t>
            </w:r>
            <w:proofErr w:type="spellEnd"/>
            <w:del w:id="8" w:author="MCC TF160" w:date="2025-04-28T13:46:00Z" w16du:dateUtc="2025-04-28T11:46:00Z">
              <w:r w:rsidRPr="00AA4573" w:rsidDel="00A81426">
                <w:rPr>
                  <w:lang w:eastAsia="en-US"/>
                </w:rPr>
                <w:delText xml:space="preserve"> SEQUENCE {}</w:delText>
              </w:r>
            </w:del>
          </w:p>
        </w:tc>
        <w:tc>
          <w:tcPr>
            <w:tcW w:w="2267" w:type="dxa"/>
          </w:tcPr>
          <w:p w14:paraId="7F36623B" w14:textId="77777777" w:rsidR="00203716" w:rsidRPr="00AA4573" w:rsidRDefault="00203716" w:rsidP="00677CF6">
            <w:pPr>
              <w:pStyle w:val="TAL"/>
              <w:rPr>
                <w:lang w:eastAsia="en-US"/>
              </w:rPr>
            </w:pPr>
            <w:r w:rsidRPr="00AA4573">
              <w:rPr>
                <w:lang w:eastAsia="en-US"/>
              </w:rPr>
              <w:t>Not present</w:t>
            </w:r>
          </w:p>
        </w:tc>
        <w:tc>
          <w:tcPr>
            <w:tcW w:w="1700" w:type="dxa"/>
          </w:tcPr>
          <w:p w14:paraId="64637E26" w14:textId="77777777" w:rsidR="00203716" w:rsidRPr="00AA4573" w:rsidRDefault="00203716" w:rsidP="00677CF6">
            <w:pPr>
              <w:pStyle w:val="TAL"/>
              <w:rPr>
                <w:lang w:eastAsia="en-US"/>
              </w:rPr>
            </w:pPr>
          </w:p>
        </w:tc>
        <w:tc>
          <w:tcPr>
            <w:tcW w:w="1245" w:type="dxa"/>
          </w:tcPr>
          <w:p w14:paraId="57EB5670" w14:textId="77777777" w:rsidR="00203716" w:rsidRPr="00AA4573" w:rsidRDefault="00203716" w:rsidP="00677CF6">
            <w:pPr>
              <w:pStyle w:val="TAL"/>
              <w:rPr>
                <w:lang w:eastAsia="en-US"/>
              </w:rPr>
            </w:pPr>
          </w:p>
        </w:tc>
      </w:tr>
      <w:tr w:rsidR="00203716" w:rsidRPr="00AA4573" w14:paraId="23596B73" w14:textId="77777777" w:rsidTr="00677CF6">
        <w:tblPrEx>
          <w:tblCellMar>
            <w:left w:w="108" w:type="dxa"/>
            <w:right w:w="108" w:type="dxa"/>
          </w:tblCellMar>
        </w:tblPrEx>
        <w:tc>
          <w:tcPr>
            <w:tcW w:w="4535" w:type="dxa"/>
          </w:tcPr>
          <w:p w14:paraId="4D93F16D" w14:textId="77777777" w:rsidR="00203716" w:rsidRPr="00AA4573" w:rsidRDefault="00203716" w:rsidP="00677CF6">
            <w:pPr>
              <w:pStyle w:val="TAL"/>
              <w:rPr>
                <w:lang w:eastAsia="en-US"/>
              </w:rPr>
            </w:pPr>
            <w:r w:rsidRPr="00AA4573">
              <w:rPr>
                <w:lang w:eastAsia="en-US"/>
              </w:rPr>
              <w:t xml:space="preserve">      }</w:t>
            </w:r>
          </w:p>
        </w:tc>
        <w:tc>
          <w:tcPr>
            <w:tcW w:w="2267" w:type="dxa"/>
          </w:tcPr>
          <w:p w14:paraId="3FA1C8E0" w14:textId="77777777" w:rsidR="00203716" w:rsidRPr="00AA4573" w:rsidRDefault="00203716" w:rsidP="00677CF6">
            <w:pPr>
              <w:pStyle w:val="TAL"/>
              <w:rPr>
                <w:lang w:eastAsia="en-US"/>
              </w:rPr>
            </w:pPr>
          </w:p>
        </w:tc>
        <w:tc>
          <w:tcPr>
            <w:tcW w:w="1700" w:type="dxa"/>
          </w:tcPr>
          <w:p w14:paraId="3CA410E4" w14:textId="77777777" w:rsidR="00203716" w:rsidRPr="00AA4573" w:rsidRDefault="00203716" w:rsidP="00677CF6">
            <w:pPr>
              <w:pStyle w:val="TAL"/>
              <w:rPr>
                <w:lang w:eastAsia="en-US"/>
              </w:rPr>
            </w:pPr>
          </w:p>
        </w:tc>
        <w:tc>
          <w:tcPr>
            <w:tcW w:w="1245" w:type="dxa"/>
          </w:tcPr>
          <w:p w14:paraId="7D28DAA8" w14:textId="77777777" w:rsidR="00203716" w:rsidRPr="00AA4573" w:rsidRDefault="00203716" w:rsidP="00677CF6">
            <w:pPr>
              <w:pStyle w:val="TAL"/>
              <w:rPr>
                <w:lang w:eastAsia="en-US"/>
              </w:rPr>
            </w:pPr>
          </w:p>
        </w:tc>
      </w:tr>
      <w:tr w:rsidR="00203716" w:rsidRPr="00AA4573" w14:paraId="562F8F0B" w14:textId="77777777" w:rsidTr="00677CF6">
        <w:tblPrEx>
          <w:tblCellMar>
            <w:left w:w="108" w:type="dxa"/>
            <w:right w:w="108" w:type="dxa"/>
          </w:tblCellMar>
        </w:tblPrEx>
        <w:tc>
          <w:tcPr>
            <w:tcW w:w="4535" w:type="dxa"/>
          </w:tcPr>
          <w:p w14:paraId="387BDD8A" w14:textId="77777777" w:rsidR="00203716" w:rsidRPr="00AA4573" w:rsidRDefault="00203716" w:rsidP="00677CF6">
            <w:pPr>
              <w:pStyle w:val="TAL"/>
              <w:rPr>
                <w:lang w:eastAsia="en-US"/>
              </w:rPr>
            </w:pPr>
            <w:r w:rsidRPr="00AA4573">
              <w:rPr>
                <w:lang w:eastAsia="en-US"/>
              </w:rPr>
              <w:t xml:space="preserve">    }</w:t>
            </w:r>
          </w:p>
        </w:tc>
        <w:tc>
          <w:tcPr>
            <w:tcW w:w="2267" w:type="dxa"/>
          </w:tcPr>
          <w:p w14:paraId="02EECAE8" w14:textId="77777777" w:rsidR="00203716" w:rsidRPr="00AA4573" w:rsidRDefault="00203716" w:rsidP="00677CF6">
            <w:pPr>
              <w:pStyle w:val="TAL"/>
              <w:rPr>
                <w:lang w:eastAsia="en-US"/>
              </w:rPr>
            </w:pPr>
          </w:p>
        </w:tc>
        <w:tc>
          <w:tcPr>
            <w:tcW w:w="1700" w:type="dxa"/>
          </w:tcPr>
          <w:p w14:paraId="1DEADC9B" w14:textId="77777777" w:rsidR="00203716" w:rsidRPr="00AA4573" w:rsidRDefault="00203716" w:rsidP="00677CF6">
            <w:pPr>
              <w:pStyle w:val="TAL"/>
              <w:rPr>
                <w:lang w:eastAsia="en-US"/>
              </w:rPr>
            </w:pPr>
          </w:p>
        </w:tc>
        <w:tc>
          <w:tcPr>
            <w:tcW w:w="1245" w:type="dxa"/>
          </w:tcPr>
          <w:p w14:paraId="561DF43C" w14:textId="77777777" w:rsidR="00203716" w:rsidRPr="00AA4573" w:rsidRDefault="00203716" w:rsidP="00677CF6">
            <w:pPr>
              <w:pStyle w:val="TAL"/>
              <w:rPr>
                <w:lang w:eastAsia="en-US"/>
              </w:rPr>
            </w:pPr>
          </w:p>
        </w:tc>
      </w:tr>
      <w:tr w:rsidR="00203716" w:rsidRPr="00AA4573" w14:paraId="315CCFD4" w14:textId="77777777" w:rsidTr="00677CF6">
        <w:tblPrEx>
          <w:tblCellMar>
            <w:left w:w="108" w:type="dxa"/>
            <w:right w:w="108" w:type="dxa"/>
          </w:tblCellMar>
        </w:tblPrEx>
        <w:tc>
          <w:tcPr>
            <w:tcW w:w="4535" w:type="dxa"/>
          </w:tcPr>
          <w:p w14:paraId="798F6C63" w14:textId="77777777" w:rsidR="00203716" w:rsidRPr="00AA4573" w:rsidRDefault="00203716" w:rsidP="00677CF6">
            <w:pPr>
              <w:pStyle w:val="TAL"/>
              <w:rPr>
                <w:lang w:eastAsia="en-US"/>
              </w:rPr>
            </w:pPr>
            <w:r w:rsidRPr="00AA4573">
              <w:rPr>
                <w:lang w:eastAsia="en-US"/>
              </w:rPr>
              <w:t xml:space="preserve">  }</w:t>
            </w:r>
          </w:p>
        </w:tc>
        <w:tc>
          <w:tcPr>
            <w:tcW w:w="2267" w:type="dxa"/>
          </w:tcPr>
          <w:p w14:paraId="0E3E188A" w14:textId="77777777" w:rsidR="00203716" w:rsidRPr="00AA4573" w:rsidRDefault="00203716" w:rsidP="00677CF6">
            <w:pPr>
              <w:pStyle w:val="TAL"/>
              <w:rPr>
                <w:lang w:eastAsia="en-US"/>
              </w:rPr>
            </w:pPr>
          </w:p>
        </w:tc>
        <w:tc>
          <w:tcPr>
            <w:tcW w:w="1700" w:type="dxa"/>
          </w:tcPr>
          <w:p w14:paraId="7F40224C" w14:textId="77777777" w:rsidR="00203716" w:rsidRPr="00AA4573" w:rsidRDefault="00203716" w:rsidP="00677CF6">
            <w:pPr>
              <w:pStyle w:val="TAL"/>
              <w:rPr>
                <w:lang w:eastAsia="en-US"/>
              </w:rPr>
            </w:pPr>
          </w:p>
        </w:tc>
        <w:tc>
          <w:tcPr>
            <w:tcW w:w="1245" w:type="dxa"/>
          </w:tcPr>
          <w:p w14:paraId="5A70B857" w14:textId="77777777" w:rsidR="00203716" w:rsidRPr="00AA4573" w:rsidRDefault="00203716" w:rsidP="00677CF6">
            <w:pPr>
              <w:pStyle w:val="TAL"/>
              <w:rPr>
                <w:lang w:eastAsia="en-US"/>
              </w:rPr>
            </w:pPr>
          </w:p>
        </w:tc>
      </w:tr>
      <w:tr w:rsidR="00203716" w:rsidRPr="00AA4573" w14:paraId="70004C18" w14:textId="77777777" w:rsidTr="00677CF6">
        <w:tblPrEx>
          <w:tblCellMar>
            <w:left w:w="108" w:type="dxa"/>
            <w:right w:w="108" w:type="dxa"/>
          </w:tblCellMar>
        </w:tblPrEx>
        <w:tc>
          <w:tcPr>
            <w:tcW w:w="4535" w:type="dxa"/>
          </w:tcPr>
          <w:p w14:paraId="509DB2E9" w14:textId="77777777" w:rsidR="00203716" w:rsidRPr="00AA4573" w:rsidRDefault="00203716" w:rsidP="00677CF6">
            <w:pPr>
              <w:pStyle w:val="TAL"/>
              <w:rPr>
                <w:lang w:eastAsia="en-US"/>
              </w:rPr>
            </w:pPr>
            <w:r w:rsidRPr="00AA4573">
              <w:rPr>
                <w:lang w:eastAsia="en-US"/>
              </w:rPr>
              <w:t>}</w:t>
            </w:r>
          </w:p>
        </w:tc>
        <w:tc>
          <w:tcPr>
            <w:tcW w:w="2267" w:type="dxa"/>
          </w:tcPr>
          <w:p w14:paraId="4CE565A4" w14:textId="77777777" w:rsidR="00203716" w:rsidRPr="00AA4573" w:rsidRDefault="00203716" w:rsidP="00677CF6">
            <w:pPr>
              <w:pStyle w:val="TAL"/>
              <w:rPr>
                <w:lang w:eastAsia="en-US"/>
              </w:rPr>
            </w:pPr>
          </w:p>
        </w:tc>
        <w:tc>
          <w:tcPr>
            <w:tcW w:w="1700" w:type="dxa"/>
          </w:tcPr>
          <w:p w14:paraId="17792BFB" w14:textId="77777777" w:rsidR="00203716" w:rsidRPr="00AA4573" w:rsidRDefault="00203716" w:rsidP="00677CF6">
            <w:pPr>
              <w:pStyle w:val="TAL"/>
              <w:rPr>
                <w:lang w:eastAsia="en-US"/>
              </w:rPr>
            </w:pPr>
          </w:p>
        </w:tc>
        <w:tc>
          <w:tcPr>
            <w:tcW w:w="1245" w:type="dxa"/>
          </w:tcPr>
          <w:p w14:paraId="1E990923" w14:textId="77777777" w:rsidR="00203716" w:rsidRPr="00AA4573" w:rsidRDefault="00203716" w:rsidP="00677CF6">
            <w:pPr>
              <w:pStyle w:val="TAL"/>
              <w:rPr>
                <w:lang w:eastAsia="en-US"/>
              </w:rPr>
            </w:pPr>
          </w:p>
        </w:tc>
      </w:tr>
    </w:tbl>
    <w:p w14:paraId="56742064" w14:textId="77777777" w:rsidR="00203716" w:rsidRPr="00AA4573" w:rsidRDefault="00203716" w:rsidP="00C35C52"/>
    <w:p w14:paraId="38059099" w14:textId="71458C9D" w:rsidR="002C62B9" w:rsidRDefault="002C62B9" w:rsidP="002C62B9">
      <w:pPr>
        <w:pStyle w:val="H6"/>
      </w:pPr>
      <w:ins w:id="9" w:author="MCC TF160" w:date="2025-05-09T16:15:00Z" w16du:dateUtc="2025-05-09T14:15:00Z">
        <w:r>
          <w:lastRenderedPageBreak/>
          <w:t>&lt;SECTIONS SKIPPED&gt;</w:t>
        </w:r>
      </w:ins>
    </w:p>
    <w:p w14:paraId="6AE4A2F3" w14:textId="77777777" w:rsidR="001120D1" w:rsidRPr="00AA4573" w:rsidRDefault="001120D1" w:rsidP="001120D1">
      <w:pPr>
        <w:pStyle w:val="Heading5"/>
      </w:pPr>
      <w:bookmarkStart w:id="10" w:name="_Toc295921145"/>
      <w:bookmarkStart w:id="11" w:name="_Toc438044355"/>
      <w:bookmarkEnd w:id="7"/>
      <w:r w:rsidRPr="00AA4573">
        <w:t>8.1.4.3.3</w:t>
      </w:r>
      <w:r w:rsidRPr="00AA4573">
        <w:tab/>
        <w:t>NB-IoT Common contents of system information blocks</w:t>
      </w:r>
      <w:bookmarkEnd w:id="11"/>
    </w:p>
    <w:p w14:paraId="604C3604" w14:textId="77777777" w:rsidR="001120D1" w:rsidRPr="00AA4573" w:rsidRDefault="001120D1" w:rsidP="009048C9">
      <w:pPr>
        <w:pStyle w:val="Heading6"/>
      </w:pPr>
      <w:bookmarkStart w:id="12" w:name="_Toc438044356"/>
      <w:r w:rsidRPr="00AA4573">
        <w:t>-</w:t>
      </w:r>
      <w:r w:rsidRPr="00AA4573">
        <w:tab/>
        <w:t>SystemInformationBlockType2</w:t>
      </w:r>
      <w:bookmarkEnd w:id="12"/>
      <w:r w:rsidRPr="00AA4573">
        <w:t>-NB</w:t>
      </w:r>
    </w:p>
    <w:p w14:paraId="66C12D77" w14:textId="77777777" w:rsidR="001120D1" w:rsidRPr="00AA4573" w:rsidRDefault="001120D1" w:rsidP="001120D1">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1BFA0B4B" w14:textId="77777777" w:rsidR="001120D1" w:rsidRPr="00AA4573" w:rsidRDefault="001120D1" w:rsidP="001120D1">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AA4573" w14:paraId="4A5BF64E" w14:textId="77777777" w:rsidTr="001174B7">
        <w:tc>
          <w:tcPr>
            <w:tcW w:w="9639" w:type="dxa"/>
            <w:gridSpan w:val="4"/>
          </w:tcPr>
          <w:p w14:paraId="629006A6" w14:textId="77777777" w:rsidR="001120D1" w:rsidRPr="00AA4573" w:rsidRDefault="001120D1" w:rsidP="00D83390">
            <w:pPr>
              <w:pStyle w:val="TAL"/>
              <w:rPr>
                <w:lang w:eastAsia="en-US"/>
              </w:rPr>
            </w:pPr>
            <w:r w:rsidRPr="00AA4573">
              <w:rPr>
                <w:lang w:eastAsia="en-US"/>
              </w:rPr>
              <w:t>Derivation Path: 36.331 clause 6.7.3.1</w:t>
            </w:r>
          </w:p>
        </w:tc>
      </w:tr>
      <w:tr w:rsidR="001120D1" w:rsidRPr="00AA4573" w14:paraId="54927093" w14:textId="77777777" w:rsidTr="001174B7">
        <w:tblPrEx>
          <w:tblCellMar>
            <w:left w:w="108" w:type="dxa"/>
            <w:right w:w="108" w:type="dxa"/>
          </w:tblCellMar>
        </w:tblPrEx>
        <w:tc>
          <w:tcPr>
            <w:tcW w:w="3969" w:type="dxa"/>
          </w:tcPr>
          <w:p w14:paraId="4504ECAC" w14:textId="77777777" w:rsidR="001120D1" w:rsidRPr="00AA4573" w:rsidRDefault="001120D1" w:rsidP="00D83390">
            <w:pPr>
              <w:pStyle w:val="TAH"/>
              <w:rPr>
                <w:lang w:eastAsia="en-US"/>
              </w:rPr>
            </w:pPr>
            <w:r w:rsidRPr="00AA4573">
              <w:rPr>
                <w:lang w:eastAsia="en-US"/>
              </w:rPr>
              <w:t>Information Element</w:t>
            </w:r>
          </w:p>
        </w:tc>
        <w:tc>
          <w:tcPr>
            <w:tcW w:w="1701" w:type="dxa"/>
          </w:tcPr>
          <w:p w14:paraId="68F85042" w14:textId="77777777" w:rsidR="001120D1" w:rsidRPr="00AA4573" w:rsidRDefault="001120D1" w:rsidP="00D83390">
            <w:pPr>
              <w:pStyle w:val="TAH"/>
              <w:rPr>
                <w:lang w:eastAsia="en-US"/>
              </w:rPr>
            </w:pPr>
            <w:r w:rsidRPr="00AA4573">
              <w:rPr>
                <w:lang w:eastAsia="en-US"/>
              </w:rPr>
              <w:t>Value/remark</w:t>
            </w:r>
          </w:p>
        </w:tc>
        <w:tc>
          <w:tcPr>
            <w:tcW w:w="2694" w:type="dxa"/>
          </w:tcPr>
          <w:p w14:paraId="192BE2A6" w14:textId="77777777" w:rsidR="001120D1" w:rsidRPr="00AA4573" w:rsidRDefault="001120D1" w:rsidP="00D83390">
            <w:pPr>
              <w:pStyle w:val="TAH"/>
              <w:rPr>
                <w:lang w:eastAsia="en-US"/>
              </w:rPr>
            </w:pPr>
            <w:r w:rsidRPr="00AA4573">
              <w:rPr>
                <w:lang w:eastAsia="en-US"/>
              </w:rPr>
              <w:t>Comment</w:t>
            </w:r>
          </w:p>
        </w:tc>
        <w:tc>
          <w:tcPr>
            <w:tcW w:w="1275" w:type="dxa"/>
          </w:tcPr>
          <w:p w14:paraId="43A2B8A5" w14:textId="77777777" w:rsidR="001120D1" w:rsidRPr="00AA4573" w:rsidRDefault="001120D1" w:rsidP="00D83390">
            <w:pPr>
              <w:pStyle w:val="TAH"/>
              <w:rPr>
                <w:lang w:eastAsia="en-US"/>
              </w:rPr>
            </w:pPr>
            <w:r w:rsidRPr="00AA4573">
              <w:rPr>
                <w:lang w:eastAsia="en-US"/>
              </w:rPr>
              <w:t>Condition</w:t>
            </w:r>
          </w:p>
        </w:tc>
      </w:tr>
      <w:tr w:rsidR="001120D1" w:rsidRPr="00AA4573" w14:paraId="5391572C" w14:textId="77777777" w:rsidTr="001174B7">
        <w:tblPrEx>
          <w:tblCellMar>
            <w:left w:w="108" w:type="dxa"/>
            <w:right w:w="108" w:type="dxa"/>
          </w:tblCellMar>
        </w:tblPrEx>
        <w:tc>
          <w:tcPr>
            <w:tcW w:w="3969" w:type="dxa"/>
          </w:tcPr>
          <w:p w14:paraId="10F5A10E" w14:textId="77777777" w:rsidR="001120D1" w:rsidRPr="00AA4573" w:rsidRDefault="001120D1" w:rsidP="00D83390">
            <w:pPr>
              <w:pStyle w:val="TAL"/>
              <w:rPr>
                <w:lang w:eastAsia="en-US"/>
              </w:rPr>
            </w:pPr>
            <w:r w:rsidRPr="00AA4573">
              <w:rPr>
                <w:lang w:eastAsia="en-US"/>
              </w:rPr>
              <w:t>SystemInformationBlockType2-NB-r13 ::= SEQUENCE {</w:t>
            </w:r>
          </w:p>
        </w:tc>
        <w:tc>
          <w:tcPr>
            <w:tcW w:w="1701" w:type="dxa"/>
          </w:tcPr>
          <w:p w14:paraId="3A304DE8" w14:textId="77777777" w:rsidR="001120D1" w:rsidRPr="00AA4573" w:rsidRDefault="001120D1" w:rsidP="00D83390">
            <w:pPr>
              <w:pStyle w:val="TAL"/>
              <w:rPr>
                <w:lang w:eastAsia="en-US"/>
              </w:rPr>
            </w:pPr>
          </w:p>
        </w:tc>
        <w:tc>
          <w:tcPr>
            <w:tcW w:w="2694" w:type="dxa"/>
          </w:tcPr>
          <w:p w14:paraId="6A29A37B" w14:textId="77777777" w:rsidR="001120D1" w:rsidRPr="00AA4573" w:rsidRDefault="001120D1" w:rsidP="00D83390">
            <w:pPr>
              <w:pStyle w:val="TAL"/>
              <w:rPr>
                <w:lang w:eastAsia="en-US"/>
              </w:rPr>
            </w:pPr>
          </w:p>
        </w:tc>
        <w:tc>
          <w:tcPr>
            <w:tcW w:w="1275" w:type="dxa"/>
          </w:tcPr>
          <w:p w14:paraId="5A719C98" w14:textId="77777777" w:rsidR="001120D1" w:rsidRPr="00AA4573" w:rsidRDefault="001120D1" w:rsidP="00D83390">
            <w:pPr>
              <w:pStyle w:val="TAL"/>
              <w:rPr>
                <w:lang w:eastAsia="en-US"/>
              </w:rPr>
            </w:pPr>
          </w:p>
        </w:tc>
      </w:tr>
      <w:tr w:rsidR="001120D1" w:rsidRPr="00AA4573" w14:paraId="4C969869" w14:textId="77777777" w:rsidTr="001174B7">
        <w:tblPrEx>
          <w:tblCellMar>
            <w:left w:w="108" w:type="dxa"/>
            <w:right w:w="108" w:type="dxa"/>
          </w:tblCellMar>
        </w:tblPrEx>
        <w:tc>
          <w:tcPr>
            <w:tcW w:w="3969" w:type="dxa"/>
          </w:tcPr>
          <w:p w14:paraId="09CA18AA" w14:textId="3C4F5ECA" w:rsidR="001120D1" w:rsidRPr="00AA4573" w:rsidRDefault="001120D1" w:rsidP="00D83390">
            <w:pPr>
              <w:pStyle w:val="TAL"/>
              <w:rPr>
                <w:lang w:eastAsia="en-US"/>
              </w:rPr>
            </w:pPr>
            <w:r w:rsidRPr="00AA4573">
              <w:rPr>
                <w:lang w:eastAsia="en-US"/>
              </w:rPr>
              <w:t xml:space="preserve">  radioResourceConfigCommon-r13</w:t>
            </w:r>
            <w:del w:id="13" w:author="MCC TF160" w:date="2025-04-28T13:46:00Z" w16du:dateUtc="2025-04-28T11:46:00Z">
              <w:r w:rsidRPr="00AA4573" w:rsidDel="00A81426">
                <w:rPr>
                  <w:lang w:eastAsia="en-US"/>
                </w:rPr>
                <w:delText xml:space="preserve"> SEQUENCE {}</w:delText>
              </w:r>
            </w:del>
          </w:p>
        </w:tc>
        <w:tc>
          <w:tcPr>
            <w:tcW w:w="1701" w:type="dxa"/>
          </w:tcPr>
          <w:p w14:paraId="2920F7E4" w14:textId="77777777" w:rsidR="001120D1" w:rsidRPr="00AA4573" w:rsidRDefault="001120D1" w:rsidP="00D83390">
            <w:pPr>
              <w:pStyle w:val="TAL"/>
              <w:rPr>
                <w:lang w:eastAsia="en-US"/>
              </w:rPr>
            </w:pPr>
            <w:proofErr w:type="spellStart"/>
            <w:r w:rsidRPr="00AA4573">
              <w:rPr>
                <w:lang w:eastAsia="en-US"/>
              </w:rPr>
              <w:t>RadioResourceConfigCommonSIB</w:t>
            </w:r>
            <w:proofErr w:type="spellEnd"/>
            <w:r w:rsidRPr="00AA4573">
              <w:rPr>
                <w:lang w:eastAsia="en-US"/>
              </w:rPr>
              <w:t>-</w:t>
            </w:r>
            <w:r w:rsidR="0027444E" w:rsidRPr="00AA4573">
              <w:rPr>
                <w:lang w:eastAsia="en-US"/>
              </w:rPr>
              <w:t>NB-</w:t>
            </w:r>
            <w:r w:rsidRPr="00AA4573">
              <w:rPr>
                <w:lang w:eastAsia="en-US"/>
              </w:rPr>
              <w:t>DEFAULT</w:t>
            </w:r>
          </w:p>
        </w:tc>
        <w:tc>
          <w:tcPr>
            <w:tcW w:w="2694" w:type="dxa"/>
          </w:tcPr>
          <w:p w14:paraId="70D2C044" w14:textId="77777777" w:rsidR="001120D1" w:rsidRPr="00AA4573" w:rsidRDefault="001120D1" w:rsidP="00D83390">
            <w:pPr>
              <w:pStyle w:val="TAL"/>
              <w:rPr>
                <w:lang w:eastAsia="en-US"/>
              </w:rPr>
            </w:pPr>
            <w:r w:rsidRPr="00AA4573">
              <w:rPr>
                <w:lang w:eastAsia="en-US"/>
              </w:rPr>
              <w:t xml:space="preserve">See subclause </w:t>
            </w:r>
            <w:r w:rsidR="0027444E" w:rsidRPr="00AA4573">
              <w:rPr>
                <w:lang w:eastAsia="en-US"/>
              </w:rPr>
              <w:t>8.1.6</w:t>
            </w:r>
          </w:p>
        </w:tc>
        <w:tc>
          <w:tcPr>
            <w:tcW w:w="1275" w:type="dxa"/>
          </w:tcPr>
          <w:p w14:paraId="6026D3C2" w14:textId="77777777" w:rsidR="001120D1" w:rsidRPr="00AA4573" w:rsidRDefault="001120D1" w:rsidP="00D83390">
            <w:pPr>
              <w:pStyle w:val="TAL"/>
              <w:rPr>
                <w:lang w:eastAsia="en-US"/>
              </w:rPr>
            </w:pPr>
          </w:p>
        </w:tc>
      </w:tr>
      <w:tr w:rsidR="001120D1" w:rsidRPr="00AA4573" w14:paraId="462998A1" w14:textId="77777777" w:rsidTr="001174B7">
        <w:tblPrEx>
          <w:tblCellMar>
            <w:left w:w="108" w:type="dxa"/>
            <w:right w:w="108" w:type="dxa"/>
          </w:tblCellMar>
        </w:tblPrEx>
        <w:tc>
          <w:tcPr>
            <w:tcW w:w="3969" w:type="dxa"/>
          </w:tcPr>
          <w:p w14:paraId="4861D34E" w14:textId="77777777" w:rsidR="001120D1" w:rsidRPr="00AA4573" w:rsidRDefault="001120D1" w:rsidP="00D83390">
            <w:pPr>
              <w:pStyle w:val="TAL"/>
              <w:rPr>
                <w:lang w:eastAsia="en-US"/>
              </w:rPr>
            </w:pPr>
            <w:r w:rsidRPr="00AA4573">
              <w:rPr>
                <w:lang w:eastAsia="en-US"/>
              </w:rPr>
              <w:t xml:space="preserve">  ue-TimersAndConstants-r13 SEQUENCE {</w:t>
            </w:r>
          </w:p>
        </w:tc>
        <w:tc>
          <w:tcPr>
            <w:tcW w:w="1701" w:type="dxa"/>
          </w:tcPr>
          <w:p w14:paraId="6BF42509" w14:textId="77777777" w:rsidR="001120D1" w:rsidRPr="00AA4573" w:rsidRDefault="001120D1" w:rsidP="00D83390">
            <w:pPr>
              <w:pStyle w:val="TAL"/>
              <w:rPr>
                <w:lang w:eastAsia="en-US"/>
              </w:rPr>
            </w:pPr>
          </w:p>
        </w:tc>
        <w:tc>
          <w:tcPr>
            <w:tcW w:w="2694" w:type="dxa"/>
          </w:tcPr>
          <w:p w14:paraId="103DB1F9" w14:textId="77777777" w:rsidR="001120D1" w:rsidRPr="00AA4573" w:rsidRDefault="001120D1" w:rsidP="00D83390">
            <w:pPr>
              <w:pStyle w:val="TAL"/>
              <w:rPr>
                <w:lang w:eastAsia="en-US"/>
              </w:rPr>
            </w:pPr>
          </w:p>
        </w:tc>
        <w:tc>
          <w:tcPr>
            <w:tcW w:w="1275" w:type="dxa"/>
          </w:tcPr>
          <w:p w14:paraId="29E15FEC" w14:textId="77777777" w:rsidR="001120D1" w:rsidRPr="00AA4573" w:rsidRDefault="001120D1" w:rsidP="00D83390">
            <w:pPr>
              <w:pStyle w:val="TAL"/>
              <w:rPr>
                <w:lang w:eastAsia="en-US"/>
              </w:rPr>
            </w:pPr>
          </w:p>
        </w:tc>
      </w:tr>
      <w:tr w:rsidR="0027444E" w:rsidRPr="00AA4573" w14:paraId="7CF73E79" w14:textId="77777777" w:rsidTr="001174B7">
        <w:tblPrEx>
          <w:tblCellMar>
            <w:left w:w="108" w:type="dxa"/>
            <w:right w:w="108" w:type="dxa"/>
          </w:tblCellMar>
        </w:tblPrEx>
        <w:tc>
          <w:tcPr>
            <w:tcW w:w="3969" w:type="dxa"/>
          </w:tcPr>
          <w:p w14:paraId="44D145A9" w14:textId="77777777" w:rsidR="0027444E" w:rsidRPr="00AA4573" w:rsidRDefault="0027444E" w:rsidP="0027444E">
            <w:pPr>
              <w:pStyle w:val="TAL"/>
              <w:rPr>
                <w:lang w:eastAsia="en-US"/>
              </w:rPr>
            </w:pPr>
            <w:r w:rsidRPr="00AA4573">
              <w:rPr>
                <w:lang w:eastAsia="en-US"/>
              </w:rPr>
              <w:t xml:space="preserve">    t300-r13</w:t>
            </w:r>
          </w:p>
        </w:tc>
        <w:tc>
          <w:tcPr>
            <w:tcW w:w="1701" w:type="dxa"/>
          </w:tcPr>
          <w:p w14:paraId="2B6A30D3" w14:textId="77777777" w:rsidR="0027444E" w:rsidRPr="00AA4573" w:rsidRDefault="0027444E" w:rsidP="0027444E">
            <w:pPr>
              <w:pStyle w:val="TAL"/>
              <w:rPr>
                <w:lang w:eastAsia="en-US"/>
              </w:rPr>
            </w:pPr>
            <w:r w:rsidRPr="00AA4573">
              <w:rPr>
                <w:lang w:eastAsia="en-US"/>
              </w:rPr>
              <w:t>ms10000</w:t>
            </w:r>
          </w:p>
        </w:tc>
        <w:tc>
          <w:tcPr>
            <w:tcW w:w="2694" w:type="dxa"/>
          </w:tcPr>
          <w:p w14:paraId="23DFCC9F" w14:textId="77777777" w:rsidR="0027444E" w:rsidRPr="00AA4573" w:rsidRDefault="0027444E" w:rsidP="0027444E">
            <w:pPr>
              <w:pStyle w:val="TAL"/>
              <w:rPr>
                <w:lang w:eastAsia="en-US"/>
              </w:rPr>
            </w:pPr>
          </w:p>
        </w:tc>
        <w:tc>
          <w:tcPr>
            <w:tcW w:w="1275" w:type="dxa"/>
          </w:tcPr>
          <w:p w14:paraId="5BB9AB8E" w14:textId="77777777" w:rsidR="0027444E" w:rsidRPr="00AA4573" w:rsidRDefault="0027444E" w:rsidP="0027444E">
            <w:pPr>
              <w:pStyle w:val="TAL"/>
              <w:rPr>
                <w:lang w:eastAsia="en-US"/>
              </w:rPr>
            </w:pPr>
          </w:p>
        </w:tc>
      </w:tr>
      <w:tr w:rsidR="001120D1" w:rsidRPr="00AA4573" w14:paraId="3E4B9A17" w14:textId="77777777" w:rsidTr="001174B7">
        <w:tblPrEx>
          <w:tblCellMar>
            <w:left w:w="108" w:type="dxa"/>
            <w:right w:w="108" w:type="dxa"/>
          </w:tblCellMar>
        </w:tblPrEx>
        <w:tc>
          <w:tcPr>
            <w:tcW w:w="3969" w:type="dxa"/>
          </w:tcPr>
          <w:p w14:paraId="3424AAA2" w14:textId="77777777" w:rsidR="001120D1" w:rsidRPr="00AA4573" w:rsidRDefault="001120D1" w:rsidP="00D83390">
            <w:pPr>
              <w:pStyle w:val="TAL"/>
              <w:rPr>
                <w:lang w:eastAsia="en-US"/>
              </w:rPr>
            </w:pPr>
            <w:r w:rsidRPr="00AA4573">
              <w:rPr>
                <w:lang w:eastAsia="en-US"/>
              </w:rPr>
              <w:t xml:space="preserve">    t30</w:t>
            </w:r>
            <w:r w:rsidR="0027444E" w:rsidRPr="00AA4573">
              <w:rPr>
                <w:lang w:eastAsia="en-US"/>
              </w:rPr>
              <w:t>1</w:t>
            </w:r>
            <w:r w:rsidRPr="00AA4573">
              <w:rPr>
                <w:lang w:eastAsia="en-US"/>
              </w:rPr>
              <w:t>-r13</w:t>
            </w:r>
          </w:p>
        </w:tc>
        <w:tc>
          <w:tcPr>
            <w:tcW w:w="1701" w:type="dxa"/>
          </w:tcPr>
          <w:p w14:paraId="7DB2DA4C" w14:textId="77777777" w:rsidR="001120D1" w:rsidRPr="00AA4573" w:rsidDel="00A64F53" w:rsidRDefault="0027444E" w:rsidP="00D83390">
            <w:pPr>
              <w:pStyle w:val="TAL"/>
              <w:rPr>
                <w:lang w:eastAsia="en-US"/>
              </w:rPr>
            </w:pPr>
            <w:r w:rsidRPr="00AA4573">
              <w:rPr>
                <w:lang w:eastAsia="zh-TW"/>
              </w:rPr>
              <w:t>ms10000</w:t>
            </w:r>
          </w:p>
        </w:tc>
        <w:tc>
          <w:tcPr>
            <w:tcW w:w="2694" w:type="dxa"/>
          </w:tcPr>
          <w:p w14:paraId="516D8075" w14:textId="77777777" w:rsidR="001120D1" w:rsidRPr="00AA4573" w:rsidRDefault="001120D1" w:rsidP="00D83390">
            <w:pPr>
              <w:pStyle w:val="TAL"/>
              <w:rPr>
                <w:lang w:eastAsia="en-US"/>
              </w:rPr>
            </w:pPr>
          </w:p>
        </w:tc>
        <w:tc>
          <w:tcPr>
            <w:tcW w:w="1275" w:type="dxa"/>
          </w:tcPr>
          <w:p w14:paraId="70E5E33D" w14:textId="77777777" w:rsidR="001120D1" w:rsidRPr="00AA4573" w:rsidRDefault="001120D1" w:rsidP="00D83390">
            <w:pPr>
              <w:pStyle w:val="TAL"/>
              <w:rPr>
                <w:lang w:eastAsia="en-US"/>
              </w:rPr>
            </w:pPr>
          </w:p>
        </w:tc>
      </w:tr>
      <w:tr w:rsidR="001120D1" w:rsidRPr="00AA4573" w14:paraId="60B00715" w14:textId="77777777" w:rsidTr="001174B7">
        <w:tblPrEx>
          <w:tblCellMar>
            <w:left w:w="108" w:type="dxa"/>
            <w:right w:w="108" w:type="dxa"/>
          </w:tblCellMar>
        </w:tblPrEx>
        <w:tc>
          <w:tcPr>
            <w:tcW w:w="3969" w:type="dxa"/>
          </w:tcPr>
          <w:p w14:paraId="756332CD" w14:textId="77777777" w:rsidR="001120D1" w:rsidRPr="00AA4573" w:rsidRDefault="001120D1" w:rsidP="00D83390">
            <w:pPr>
              <w:pStyle w:val="TAL"/>
              <w:rPr>
                <w:lang w:eastAsia="en-US"/>
              </w:rPr>
            </w:pPr>
            <w:r w:rsidRPr="00AA4573">
              <w:rPr>
                <w:lang w:eastAsia="en-US"/>
              </w:rPr>
              <w:t xml:space="preserve">    t310-r13</w:t>
            </w:r>
          </w:p>
        </w:tc>
        <w:tc>
          <w:tcPr>
            <w:tcW w:w="1701" w:type="dxa"/>
          </w:tcPr>
          <w:p w14:paraId="79A0E97E" w14:textId="77777777" w:rsidR="001120D1" w:rsidRPr="00AA4573" w:rsidRDefault="0027444E" w:rsidP="00D83390">
            <w:pPr>
              <w:pStyle w:val="TAL"/>
              <w:rPr>
                <w:lang w:eastAsia="en-US"/>
              </w:rPr>
            </w:pPr>
            <w:r w:rsidRPr="00AA4573">
              <w:rPr>
                <w:lang w:eastAsia="zh-TW"/>
              </w:rPr>
              <w:t>ms1000</w:t>
            </w:r>
          </w:p>
        </w:tc>
        <w:tc>
          <w:tcPr>
            <w:tcW w:w="2694" w:type="dxa"/>
          </w:tcPr>
          <w:p w14:paraId="2D2A6CE7" w14:textId="77777777" w:rsidR="001120D1" w:rsidRPr="00AA4573" w:rsidRDefault="001120D1" w:rsidP="00D83390">
            <w:pPr>
              <w:pStyle w:val="TAL"/>
              <w:rPr>
                <w:lang w:eastAsia="en-US"/>
              </w:rPr>
            </w:pPr>
          </w:p>
        </w:tc>
        <w:tc>
          <w:tcPr>
            <w:tcW w:w="1275" w:type="dxa"/>
          </w:tcPr>
          <w:p w14:paraId="4FA0A392" w14:textId="77777777" w:rsidR="001120D1" w:rsidRPr="00AA4573" w:rsidRDefault="001120D1" w:rsidP="00D83390">
            <w:pPr>
              <w:pStyle w:val="TAL"/>
              <w:rPr>
                <w:lang w:eastAsia="en-US"/>
              </w:rPr>
            </w:pPr>
          </w:p>
        </w:tc>
      </w:tr>
      <w:tr w:rsidR="001120D1" w:rsidRPr="00AA4573" w14:paraId="26DA14D4" w14:textId="77777777" w:rsidTr="001174B7">
        <w:tblPrEx>
          <w:tblCellMar>
            <w:left w:w="108" w:type="dxa"/>
            <w:right w:w="108" w:type="dxa"/>
          </w:tblCellMar>
        </w:tblPrEx>
        <w:tc>
          <w:tcPr>
            <w:tcW w:w="3969" w:type="dxa"/>
          </w:tcPr>
          <w:p w14:paraId="5C0C91CF" w14:textId="77777777" w:rsidR="001120D1" w:rsidRPr="00AA4573" w:rsidRDefault="001120D1" w:rsidP="00D83390">
            <w:pPr>
              <w:pStyle w:val="TAL"/>
              <w:rPr>
                <w:lang w:eastAsia="en-US"/>
              </w:rPr>
            </w:pPr>
            <w:r w:rsidRPr="00AA4573">
              <w:rPr>
                <w:lang w:eastAsia="en-US"/>
              </w:rPr>
              <w:t xml:space="preserve">    n310-r13</w:t>
            </w:r>
          </w:p>
        </w:tc>
        <w:tc>
          <w:tcPr>
            <w:tcW w:w="1701" w:type="dxa"/>
          </w:tcPr>
          <w:p w14:paraId="6942A297" w14:textId="77777777" w:rsidR="001120D1" w:rsidRPr="00AA4573" w:rsidRDefault="0027444E" w:rsidP="00D83390">
            <w:pPr>
              <w:pStyle w:val="TAL"/>
              <w:rPr>
                <w:lang w:eastAsia="en-US"/>
              </w:rPr>
            </w:pPr>
            <w:r w:rsidRPr="00AA4573">
              <w:rPr>
                <w:lang w:eastAsia="en-US"/>
              </w:rPr>
              <w:t>n2</w:t>
            </w:r>
          </w:p>
        </w:tc>
        <w:tc>
          <w:tcPr>
            <w:tcW w:w="2694" w:type="dxa"/>
          </w:tcPr>
          <w:p w14:paraId="3C646661" w14:textId="77777777" w:rsidR="001120D1" w:rsidRPr="00AA4573" w:rsidRDefault="001120D1" w:rsidP="00D83390">
            <w:pPr>
              <w:pStyle w:val="TAL"/>
              <w:rPr>
                <w:lang w:eastAsia="en-US"/>
              </w:rPr>
            </w:pPr>
          </w:p>
        </w:tc>
        <w:tc>
          <w:tcPr>
            <w:tcW w:w="1275" w:type="dxa"/>
          </w:tcPr>
          <w:p w14:paraId="72B863D0" w14:textId="77777777" w:rsidR="001120D1" w:rsidRPr="00AA4573" w:rsidRDefault="001120D1" w:rsidP="00D83390">
            <w:pPr>
              <w:pStyle w:val="TAL"/>
              <w:rPr>
                <w:lang w:eastAsia="en-US"/>
              </w:rPr>
            </w:pPr>
          </w:p>
        </w:tc>
      </w:tr>
      <w:tr w:rsidR="001120D1" w:rsidRPr="00AA4573" w14:paraId="58624F3A" w14:textId="77777777" w:rsidTr="001174B7">
        <w:tblPrEx>
          <w:tblCellMar>
            <w:left w:w="108" w:type="dxa"/>
            <w:right w:w="108" w:type="dxa"/>
          </w:tblCellMar>
        </w:tblPrEx>
        <w:tc>
          <w:tcPr>
            <w:tcW w:w="3969" w:type="dxa"/>
          </w:tcPr>
          <w:p w14:paraId="175DE302" w14:textId="77777777" w:rsidR="001120D1" w:rsidRPr="00AA4573" w:rsidRDefault="001120D1" w:rsidP="00D83390">
            <w:pPr>
              <w:pStyle w:val="TAL"/>
              <w:rPr>
                <w:lang w:eastAsia="en-US"/>
              </w:rPr>
            </w:pPr>
            <w:r w:rsidRPr="00AA4573">
              <w:rPr>
                <w:lang w:eastAsia="en-US"/>
              </w:rPr>
              <w:t xml:space="preserve">    t311-r13</w:t>
            </w:r>
          </w:p>
        </w:tc>
        <w:tc>
          <w:tcPr>
            <w:tcW w:w="1701" w:type="dxa"/>
          </w:tcPr>
          <w:p w14:paraId="07DA7CFA" w14:textId="77777777" w:rsidR="001120D1" w:rsidRPr="00AA4573" w:rsidRDefault="0027444E" w:rsidP="00D83390">
            <w:pPr>
              <w:pStyle w:val="TAL"/>
              <w:rPr>
                <w:lang w:eastAsia="en-US"/>
              </w:rPr>
            </w:pPr>
            <w:r w:rsidRPr="00AA4573">
              <w:rPr>
                <w:lang w:eastAsia="en-US"/>
              </w:rPr>
              <w:t>ms1000</w:t>
            </w:r>
          </w:p>
        </w:tc>
        <w:tc>
          <w:tcPr>
            <w:tcW w:w="2694" w:type="dxa"/>
          </w:tcPr>
          <w:p w14:paraId="63F92D9A" w14:textId="77777777" w:rsidR="001120D1" w:rsidRPr="00AA4573" w:rsidRDefault="001120D1" w:rsidP="00D83390">
            <w:pPr>
              <w:pStyle w:val="TAL"/>
              <w:rPr>
                <w:lang w:eastAsia="en-US"/>
              </w:rPr>
            </w:pPr>
          </w:p>
        </w:tc>
        <w:tc>
          <w:tcPr>
            <w:tcW w:w="1275" w:type="dxa"/>
          </w:tcPr>
          <w:p w14:paraId="69576248" w14:textId="77777777" w:rsidR="001120D1" w:rsidRPr="00AA4573" w:rsidRDefault="001120D1" w:rsidP="00D83390">
            <w:pPr>
              <w:pStyle w:val="TAL"/>
              <w:rPr>
                <w:lang w:eastAsia="en-US"/>
              </w:rPr>
            </w:pPr>
          </w:p>
        </w:tc>
      </w:tr>
      <w:tr w:rsidR="001120D1" w:rsidRPr="00AA4573" w14:paraId="4408BA8F" w14:textId="77777777" w:rsidTr="001174B7">
        <w:tblPrEx>
          <w:tblCellMar>
            <w:left w:w="108" w:type="dxa"/>
            <w:right w:w="108" w:type="dxa"/>
          </w:tblCellMar>
        </w:tblPrEx>
        <w:tc>
          <w:tcPr>
            <w:tcW w:w="3969" w:type="dxa"/>
          </w:tcPr>
          <w:p w14:paraId="4E865390" w14:textId="77777777" w:rsidR="001120D1" w:rsidRPr="00AA4573" w:rsidRDefault="001120D1" w:rsidP="00D83390">
            <w:pPr>
              <w:pStyle w:val="TAL"/>
              <w:rPr>
                <w:lang w:eastAsia="en-US"/>
              </w:rPr>
            </w:pPr>
            <w:r w:rsidRPr="00AA4573">
              <w:rPr>
                <w:lang w:eastAsia="en-US"/>
              </w:rPr>
              <w:t xml:space="preserve">    n311-r13</w:t>
            </w:r>
          </w:p>
        </w:tc>
        <w:tc>
          <w:tcPr>
            <w:tcW w:w="1701" w:type="dxa"/>
          </w:tcPr>
          <w:p w14:paraId="12409FF2" w14:textId="77777777" w:rsidR="001120D1" w:rsidRPr="00AA4573" w:rsidRDefault="0027444E" w:rsidP="00D83390">
            <w:pPr>
              <w:pStyle w:val="TAL"/>
              <w:rPr>
                <w:lang w:eastAsia="en-US"/>
              </w:rPr>
            </w:pPr>
            <w:r w:rsidRPr="00AA4573">
              <w:rPr>
                <w:lang w:eastAsia="en-US"/>
              </w:rPr>
              <w:t>n1</w:t>
            </w:r>
          </w:p>
        </w:tc>
        <w:tc>
          <w:tcPr>
            <w:tcW w:w="2694" w:type="dxa"/>
          </w:tcPr>
          <w:p w14:paraId="5444B837" w14:textId="77777777" w:rsidR="001120D1" w:rsidRPr="00AA4573" w:rsidRDefault="001120D1" w:rsidP="00D83390">
            <w:pPr>
              <w:pStyle w:val="TAL"/>
              <w:rPr>
                <w:lang w:eastAsia="en-US"/>
              </w:rPr>
            </w:pPr>
          </w:p>
        </w:tc>
        <w:tc>
          <w:tcPr>
            <w:tcW w:w="1275" w:type="dxa"/>
          </w:tcPr>
          <w:p w14:paraId="6B5C03C0" w14:textId="77777777" w:rsidR="001120D1" w:rsidRPr="00AA4573" w:rsidRDefault="001120D1" w:rsidP="00D83390">
            <w:pPr>
              <w:pStyle w:val="TAL"/>
              <w:rPr>
                <w:lang w:eastAsia="en-US"/>
              </w:rPr>
            </w:pPr>
          </w:p>
        </w:tc>
      </w:tr>
      <w:tr w:rsidR="001120D1" w:rsidRPr="00AA4573" w14:paraId="2E51BCD7" w14:textId="77777777" w:rsidTr="001174B7">
        <w:tblPrEx>
          <w:tblCellMar>
            <w:left w:w="108" w:type="dxa"/>
            <w:right w:w="108" w:type="dxa"/>
          </w:tblCellMar>
        </w:tblPrEx>
        <w:tc>
          <w:tcPr>
            <w:tcW w:w="3969" w:type="dxa"/>
          </w:tcPr>
          <w:p w14:paraId="1DE9E9AD" w14:textId="77777777" w:rsidR="001120D1" w:rsidRPr="00AA4573" w:rsidRDefault="001120D1" w:rsidP="00D83390">
            <w:pPr>
              <w:pStyle w:val="TAL"/>
              <w:rPr>
                <w:lang w:eastAsia="en-US"/>
              </w:rPr>
            </w:pPr>
            <w:r w:rsidRPr="00AA4573">
              <w:rPr>
                <w:lang w:eastAsia="en-US"/>
              </w:rPr>
              <w:t xml:space="preserve">  }</w:t>
            </w:r>
          </w:p>
        </w:tc>
        <w:tc>
          <w:tcPr>
            <w:tcW w:w="1701" w:type="dxa"/>
          </w:tcPr>
          <w:p w14:paraId="31B650A4" w14:textId="77777777" w:rsidR="001120D1" w:rsidRPr="00AA4573" w:rsidDel="00A64F53" w:rsidRDefault="001120D1" w:rsidP="00D83390">
            <w:pPr>
              <w:pStyle w:val="TAL"/>
              <w:rPr>
                <w:lang w:eastAsia="en-US"/>
              </w:rPr>
            </w:pPr>
          </w:p>
        </w:tc>
        <w:tc>
          <w:tcPr>
            <w:tcW w:w="2694" w:type="dxa"/>
          </w:tcPr>
          <w:p w14:paraId="3A405F4C" w14:textId="77777777" w:rsidR="001120D1" w:rsidRPr="00AA4573" w:rsidRDefault="001120D1" w:rsidP="00D83390">
            <w:pPr>
              <w:pStyle w:val="TAL"/>
              <w:rPr>
                <w:lang w:eastAsia="en-US"/>
              </w:rPr>
            </w:pPr>
          </w:p>
        </w:tc>
        <w:tc>
          <w:tcPr>
            <w:tcW w:w="1275" w:type="dxa"/>
          </w:tcPr>
          <w:p w14:paraId="5294B788" w14:textId="77777777" w:rsidR="001120D1" w:rsidRPr="00AA4573" w:rsidRDefault="001120D1" w:rsidP="00D83390">
            <w:pPr>
              <w:pStyle w:val="TAL"/>
              <w:rPr>
                <w:lang w:eastAsia="en-US"/>
              </w:rPr>
            </w:pPr>
          </w:p>
        </w:tc>
      </w:tr>
      <w:tr w:rsidR="001120D1" w:rsidRPr="00AA4573" w14:paraId="01D0F11A" w14:textId="77777777" w:rsidTr="001174B7">
        <w:tblPrEx>
          <w:tblCellMar>
            <w:left w:w="108" w:type="dxa"/>
            <w:right w:w="108" w:type="dxa"/>
          </w:tblCellMar>
        </w:tblPrEx>
        <w:tc>
          <w:tcPr>
            <w:tcW w:w="3969" w:type="dxa"/>
          </w:tcPr>
          <w:p w14:paraId="10C6552E" w14:textId="77777777" w:rsidR="001120D1" w:rsidRPr="00AA4573" w:rsidRDefault="001120D1" w:rsidP="00D83390">
            <w:pPr>
              <w:pStyle w:val="TAL"/>
              <w:rPr>
                <w:lang w:eastAsia="en-US"/>
              </w:rPr>
            </w:pPr>
            <w:r w:rsidRPr="00AA4573">
              <w:rPr>
                <w:lang w:eastAsia="en-US"/>
              </w:rPr>
              <w:t xml:space="preserve">  freqInfo-r13 SEQUENCE {</w:t>
            </w:r>
          </w:p>
        </w:tc>
        <w:tc>
          <w:tcPr>
            <w:tcW w:w="1701" w:type="dxa"/>
          </w:tcPr>
          <w:p w14:paraId="23BE8DB8" w14:textId="77777777" w:rsidR="001120D1" w:rsidRPr="00AA4573" w:rsidRDefault="001120D1" w:rsidP="00D83390">
            <w:pPr>
              <w:pStyle w:val="TAL"/>
              <w:rPr>
                <w:lang w:eastAsia="en-US"/>
              </w:rPr>
            </w:pPr>
          </w:p>
        </w:tc>
        <w:tc>
          <w:tcPr>
            <w:tcW w:w="2694" w:type="dxa"/>
          </w:tcPr>
          <w:p w14:paraId="604F94AC" w14:textId="77777777" w:rsidR="001120D1" w:rsidRPr="00AA4573" w:rsidRDefault="001120D1" w:rsidP="00D83390">
            <w:pPr>
              <w:pStyle w:val="TAL"/>
              <w:rPr>
                <w:lang w:eastAsia="en-US"/>
              </w:rPr>
            </w:pPr>
          </w:p>
        </w:tc>
        <w:tc>
          <w:tcPr>
            <w:tcW w:w="1275" w:type="dxa"/>
          </w:tcPr>
          <w:p w14:paraId="6807799A" w14:textId="77777777" w:rsidR="001120D1" w:rsidRPr="00AA4573" w:rsidRDefault="001120D1" w:rsidP="00D83390">
            <w:pPr>
              <w:pStyle w:val="TAL"/>
              <w:rPr>
                <w:lang w:eastAsia="en-US"/>
              </w:rPr>
            </w:pPr>
          </w:p>
        </w:tc>
      </w:tr>
      <w:tr w:rsidR="001120D1" w:rsidRPr="00AA4573" w14:paraId="62A46CA6" w14:textId="77777777" w:rsidTr="007F6A91">
        <w:tc>
          <w:tcPr>
            <w:tcW w:w="3969" w:type="dxa"/>
            <w:tcBorders>
              <w:bottom w:val="nil"/>
            </w:tcBorders>
          </w:tcPr>
          <w:p w14:paraId="47BE11FD" w14:textId="77777777" w:rsidR="001120D1" w:rsidRPr="00AA4573" w:rsidRDefault="001120D1" w:rsidP="00D83390">
            <w:pPr>
              <w:pStyle w:val="TAL"/>
              <w:rPr>
                <w:lang w:eastAsia="en-US"/>
              </w:rPr>
            </w:pPr>
            <w:r w:rsidRPr="00AA4573">
              <w:rPr>
                <w:lang w:eastAsia="en-US"/>
              </w:rPr>
              <w:t xml:space="preserve">    ul-CarrierFreq-r13</w:t>
            </w:r>
          </w:p>
        </w:tc>
        <w:tc>
          <w:tcPr>
            <w:tcW w:w="1701" w:type="dxa"/>
          </w:tcPr>
          <w:p w14:paraId="61C502CF" w14:textId="77777777" w:rsidR="001120D1" w:rsidRPr="00AA4573" w:rsidRDefault="001120D1" w:rsidP="00D83390">
            <w:pPr>
              <w:pStyle w:val="TAL"/>
              <w:rPr>
                <w:lang w:eastAsia="en-US"/>
              </w:rPr>
            </w:pPr>
            <w:r w:rsidRPr="00AA4573">
              <w:rPr>
                <w:lang w:eastAsia="en-US"/>
              </w:rPr>
              <w:t>Not present</w:t>
            </w:r>
          </w:p>
        </w:tc>
        <w:tc>
          <w:tcPr>
            <w:tcW w:w="2694" w:type="dxa"/>
          </w:tcPr>
          <w:p w14:paraId="5E099F41" w14:textId="77777777" w:rsidR="001120D1" w:rsidRPr="00AA4573" w:rsidRDefault="001120D1" w:rsidP="00D83390">
            <w:pPr>
              <w:pStyle w:val="TAL"/>
              <w:rPr>
                <w:lang w:eastAsia="en-US"/>
              </w:rPr>
            </w:pPr>
            <w:r w:rsidRPr="00AA4573">
              <w:rPr>
                <w:lang w:eastAsia="en-US"/>
              </w:rPr>
              <w:t>Default UL EARFCN applies</w:t>
            </w:r>
          </w:p>
        </w:tc>
        <w:tc>
          <w:tcPr>
            <w:tcW w:w="1275" w:type="dxa"/>
          </w:tcPr>
          <w:p w14:paraId="322F7B92" w14:textId="77777777" w:rsidR="001120D1" w:rsidRPr="00AA4573" w:rsidRDefault="001174B7" w:rsidP="00D83390">
            <w:pPr>
              <w:pStyle w:val="TAL"/>
              <w:rPr>
                <w:lang w:eastAsia="en-US"/>
              </w:rPr>
            </w:pPr>
            <w:r w:rsidRPr="00AA4573">
              <w:rPr>
                <w:lang w:eastAsia="en-US"/>
              </w:rPr>
              <w:t>Standalone</w:t>
            </w:r>
          </w:p>
        </w:tc>
      </w:tr>
      <w:tr w:rsidR="001174B7" w:rsidRPr="00AA4573" w14:paraId="7C0BC1B6" w14:textId="77777777" w:rsidTr="007F6A91">
        <w:tc>
          <w:tcPr>
            <w:tcW w:w="3969" w:type="dxa"/>
            <w:tcBorders>
              <w:top w:val="nil"/>
            </w:tcBorders>
          </w:tcPr>
          <w:p w14:paraId="58E909A0" w14:textId="7C8DF54D" w:rsidR="001174B7" w:rsidRPr="00AA4573" w:rsidRDefault="001174B7" w:rsidP="00E20166">
            <w:pPr>
              <w:pStyle w:val="TAL"/>
              <w:rPr>
                <w:lang w:eastAsia="en-US"/>
              </w:rPr>
            </w:pPr>
          </w:p>
        </w:tc>
        <w:tc>
          <w:tcPr>
            <w:tcW w:w="1701" w:type="dxa"/>
          </w:tcPr>
          <w:p w14:paraId="7F23197C" w14:textId="77777777" w:rsidR="001174B7" w:rsidRPr="00AA4573" w:rsidRDefault="001174B7" w:rsidP="00E20166">
            <w:pPr>
              <w:pStyle w:val="TAL"/>
              <w:rPr>
                <w:lang w:eastAsia="en-US"/>
              </w:rPr>
            </w:pPr>
            <w:r w:rsidRPr="00AA4573">
              <w:rPr>
                <w:lang w:eastAsia="en-US"/>
              </w:rPr>
              <w:t>See subclause 8.1.3.1</w:t>
            </w:r>
          </w:p>
        </w:tc>
        <w:tc>
          <w:tcPr>
            <w:tcW w:w="2694" w:type="dxa"/>
          </w:tcPr>
          <w:p w14:paraId="0095AC80" w14:textId="77777777" w:rsidR="001174B7" w:rsidRPr="00AA4573" w:rsidRDefault="001174B7" w:rsidP="00E20166">
            <w:pPr>
              <w:pStyle w:val="TAL"/>
              <w:rPr>
                <w:lang w:eastAsia="en-US"/>
              </w:rPr>
            </w:pPr>
          </w:p>
        </w:tc>
        <w:tc>
          <w:tcPr>
            <w:tcW w:w="1275" w:type="dxa"/>
          </w:tcPr>
          <w:p w14:paraId="0907671F" w14:textId="77777777" w:rsidR="001174B7" w:rsidRPr="00AA4573" w:rsidRDefault="001174B7" w:rsidP="00E20166">
            <w:pPr>
              <w:pStyle w:val="TAL"/>
              <w:rPr>
                <w:rFonts w:eastAsia="SimSun"/>
                <w:lang w:eastAsia="zh-CN"/>
              </w:rPr>
            </w:pPr>
            <w:proofErr w:type="spellStart"/>
            <w:r w:rsidRPr="00AA4573">
              <w:rPr>
                <w:lang w:eastAsia="en-US"/>
              </w:rPr>
              <w:t>Inband_Same</w:t>
            </w:r>
            <w:proofErr w:type="spellEnd"/>
            <w:r w:rsidRPr="00AA4573">
              <w:rPr>
                <w:rFonts w:eastAsia="SimSun"/>
                <w:lang w:eastAsia="zh-CN"/>
              </w:rPr>
              <w:t xml:space="preserve">, </w:t>
            </w:r>
            <w:proofErr w:type="spellStart"/>
            <w:r w:rsidRPr="00AA4573">
              <w:rPr>
                <w:lang w:eastAsia="en-US"/>
              </w:rPr>
              <w:t>Inband_Different</w:t>
            </w:r>
            <w:proofErr w:type="spellEnd"/>
            <w:r w:rsidRPr="00AA4573">
              <w:rPr>
                <w:rFonts w:eastAsia="SimSun"/>
                <w:lang w:eastAsia="zh-CN"/>
              </w:rPr>
              <w:t xml:space="preserve">, </w:t>
            </w:r>
            <w:proofErr w:type="spellStart"/>
            <w:r w:rsidRPr="00AA4573">
              <w:rPr>
                <w:lang w:eastAsia="en-US"/>
              </w:rPr>
              <w:t>Guardband</w:t>
            </w:r>
            <w:proofErr w:type="spellEnd"/>
          </w:p>
        </w:tc>
      </w:tr>
      <w:tr w:rsidR="001120D1" w:rsidRPr="00AA4573" w14:paraId="1D45D2BA" w14:textId="77777777" w:rsidTr="00764158">
        <w:tc>
          <w:tcPr>
            <w:tcW w:w="3969" w:type="dxa"/>
            <w:tcBorders>
              <w:bottom w:val="nil"/>
            </w:tcBorders>
          </w:tcPr>
          <w:p w14:paraId="6A136A53" w14:textId="77777777" w:rsidR="001120D1" w:rsidRPr="00AA4573" w:rsidRDefault="001120D1" w:rsidP="00D83390">
            <w:pPr>
              <w:pStyle w:val="TAL"/>
              <w:rPr>
                <w:lang w:eastAsia="en-US"/>
              </w:rPr>
            </w:pPr>
            <w:r w:rsidRPr="00AA4573">
              <w:rPr>
                <w:lang w:eastAsia="en-US"/>
              </w:rPr>
              <w:t xml:space="preserve">    additionalSpectrumEmission-r13</w:t>
            </w:r>
          </w:p>
        </w:tc>
        <w:tc>
          <w:tcPr>
            <w:tcW w:w="1701" w:type="dxa"/>
          </w:tcPr>
          <w:p w14:paraId="05E2D67C" w14:textId="77777777" w:rsidR="001120D1" w:rsidRPr="00AA4573" w:rsidRDefault="0027444E" w:rsidP="00D83390">
            <w:pPr>
              <w:pStyle w:val="TAL"/>
              <w:rPr>
                <w:lang w:eastAsia="en-US"/>
              </w:rPr>
            </w:pPr>
            <w:r w:rsidRPr="00AA4573">
              <w:rPr>
                <w:lang w:eastAsia="en-US"/>
              </w:rPr>
              <w:t>1 (NS_01)</w:t>
            </w:r>
          </w:p>
        </w:tc>
        <w:tc>
          <w:tcPr>
            <w:tcW w:w="2694" w:type="dxa"/>
          </w:tcPr>
          <w:p w14:paraId="6A4B0ED6" w14:textId="77777777" w:rsidR="0027444E" w:rsidRPr="00AA4573" w:rsidRDefault="0027444E" w:rsidP="0027444E">
            <w:pPr>
              <w:pStyle w:val="TAL"/>
              <w:rPr>
                <w:lang w:eastAsia="en-US"/>
              </w:rPr>
            </w:pPr>
            <w:r w:rsidRPr="00AA4573">
              <w:rPr>
                <w:lang w:eastAsia="en-US"/>
              </w:rPr>
              <w:t>A-MPR doesn’t apply by default.</w:t>
            </w:r>
          </w:p>
          <w:p w14:paraId="5C8525FF" w14:textId="45CF7578" w:rsidR="001120D1" w:rsidRPr="00AA4573" w:rsidRDefault="0027444E" w:rsidP="0027444E">
            <w:pPr>
              <w:pStyle w:val="TAL"/>
              <w:rPr>
                <w:lang w:eastAsia="en-US"/>
              </w:rPr>
            </w:pPr>
            <w:r w:rsidRPr="00AA4573">
              <w:rPr>
                <w:lang w:eastAsia="en-US"/>
              </w:rPr>
              <w:t>See TS 36.101 table 6.2.4</w:t>
            </w:r>
            <w:r w:rsidR="001E0A46" w:rsidRPr="00AA4573">
              <w:rPr>
                <w:lang w:eastAsia="en-US"/>
              </w:rPr>
              <w:t xml:space="preserve">F </w:t>
            </w:r>
            <w:r w:rsidRPr="00AA4573">
              <w:rPr>
                <w:lang w:eastAsia="en-US"/>
              </w:rPr>
              <w:t>-1.</w:t>
            </w:r>
          </w:p>
        </w:tc>
        <w:tc>
          <w:tcPr>
            <w:tcW w:w="1275" w:type="dxa"/>
          </w:tcPr>
          <w:p w14:paraId="7B0F83F2" w14:textId="77777777" w:rsidR="001120D1" w:rsidRPr="00AA4573" w:rsidRDefault="001120D1" w:rsidP="00D83390">
            <w:pPr>
              <w:pStyle w:val="TAL"/>
              <w:rPr>
                <w:lang w:eastAsia="en-US"/>
              </w:rPr>
            </w:pPr>
          </w:p>
        </w:tc>
      </w:tr>
      <w:tr w:rsidR="00FC45E9" w:rsidRPr="00AA4573" w14:paraId="0CDDC21D" w14:textId="77777777" w:rsidTr="00764158">
        <w:tc>
          <w:tcPr>
            <w:tcW w:w="3969" w:type="dxa"/>
            <w:tcBorders>
              <w:top w:val="nil"/>
            </w:tcBorders>
          </w:tcPr>
          <w:p w14:paraId="4E2DB6EE" w14:textId="77777777" w:rsidR="00FC45E9" w:rsidRPr="00AA4573" w:rsidRDefault="00FC45E9" w:rsidP="00FC45E9">
            <w:pPr>
              <w:pStyle w:val="TAL"/>
              <w:rPr>
                <w:lang w:eastAsia="en-US"/>
              </w:rPr>
            </w:pPr>
          </w:p>
        </w:tc>
        <w:tc>
          <w:tcPr>
            <w:tcW w:w="1701" w:type="dxa"/>
          </w:tcPr>
          <w:p w14:paraId="4ACF9796" w14:textId="22CF3FEE" w:rsidR="00FC45E9" w:rsidRPr="00AA4573" w:rsidRDefault="00FC45E9" w:rsidP="00FC45E9">
            <w:pPr>
              <w:pStyle w:val="TAL"/>
              <w:rPr>
                <w:lang w:eastAsia="en-US"/>
              </w:rPr>
            </w:pPr>
            <w:r w:rsidRPr="00AA4573">
              <w:rPr>
                <w:lang w:eastAsia="en-US"/>
              </w:rPr>
              <w:t>4 (NS_04)</w:t>
            </w:r>
          </w:p>
        </w:tc>
        <w:tc>
          <w:tcPr>
            <w:tcW w:w="2694" w:type="dxa"/>
          </w:tcPr>
          <w:p w14:paraId="18F72824" w14:textId="6DE70554" w:rsidR="00FC45E9" w:rsidRPr="00AA4573" w:rsidRDefault="00FC45E9" w:rsidP="00FC45E9">
            <w:pPr>
              <w:pStyle w:val="TAL"/>
              <w:rPr>
                <w:lang w:eastAsia="en-US"/>
              </w:rPr>
            </w:pPr>
          </w:p>
        </w:tc>
        <w:tc>
          <w:tcPr>
            <w:tcW w:w="1275" w:type="dxa"/>
          </w:tcPr>
          <w:p w14:paraId="5CCBADF7" w14:textId="0F324AFC" w:rsidR="00FC45E9" w:rsidRPr="00AA4573" w:rsidRDefault="00FC45E9" w:rsidP="00FC45E9">
            <w:pPr>
              <w:pStyle w:val="TAL"/>
              <w:rPr>
                <w:lang w:eastAsia="en-US"/>
              </w:rPr>
            </w:pPr>
            <w:r w:rsidRPr="00AA4573">
              <w:rPr>
                <w:lang w:eastAsia="en-US"/>
              </w:rPr>
              <w:t>NS_04</w:t>
            </w:r>
          </w:p>
        </w:tc>
      </w:tr>
      <w:tr w:rsidR="00FC45E9" w:rsidRPr="00AA4573" w14:paraId="2A3969A1" w14:textId="77777777" w:rsidTr="001174B7">
        <w:tblPrEx>
          <w:tblCellMar>
            <w:left w:w="108" w:type="dxa"/>
            <w:right w:w="108" w:type="dxa"/>
          </w:tblCellMar>
        </w:tblPrEx>
        <w:tc>
          <w:tcPr>
            <w:tcW w:w="3969" w:type="dxa"/>
          </w:tcPr>
          <w:p w14:paraId="1AB1EE22" w14:textId="77777777" w:rsidR="00FC45E9" w:rsidRPr="00AA4573" w:rsidRDefault="00FC45E9" w:rsidP="00FC45E9">
            <w:pPr>
              <w:pStyle w:val="TAL"/>
              <w:rPr>
                <w:lang w:eastAsia="en-US"/>
              </w:rPr>
            </w:pPr>
            <w:r w:rsidRPr="00AA4573">
              <w:rPr>
                <w:lang w:eastAsia="en-US"/>
              </w:rPr>
              <w:t xml:space="preserve">  }</w:t>
            </w:r>
          </w:p>
        </w:tc>
        <w:tc>
          <w:tcPr>
            <w:tcW w:w="1701" w:type="dxa"/>
          </w:tcPr>
          <w:p w14:paraId="3709498C" w14:textId="77777777" w:rsidR="00FC45E9" w:rsidRPr="00AA4573" w:rsidRDefault="00FC45E9" w:rsidP="00FC45E9">
            <w:pPr>
              <w:pStyle w:val="TAL"/>
              <w:rPr>
                <w:lang w:eastAsia="en-US"/>
              </w:rPr>
            </w:pPr>
          </w:p>
        </w:tc>
        <w:tc>
          <w:tcPr>
            <w:tcW w:w="2694" w:type="dxa"/>
          </w:tcPr>
          <w:p w14:paraId="7A57465D" w14:textId="77777777" w:rsidR="00FC45E9" w:rsidRPr="00AA4573" w:rsidRDefault="00FC45E9" w:rsidP="00FC45E9">
            <w:pPr>
              <w:pStyle w:val="TAL"/>
              <w:rPr>
                <w:lang w:eastAsia="en-US"/>
              </w:rPr>
            </w:pPr>
          </w:p>
        </w:tc>
        <w:tc>
          <w:tcPr>
            <w:tcW w:w="1275" w:type="dxa"/>
          </w:tcPr>
          <w:p w14:paraId="01335B12" w14:textId="77777777" w:rsidR="00FC45E9" w:rsidRPr="00AA4573" w:rsidRDefault="00FC45E9" w:rsidP="00FC45E9">
            <w:pPr>
              <w:pStyle w:val="TAL"/>
              <w:rPr>
                <w:lang w:eastAsia="en-US"/>
              </w:rPr>
            </w:pPr>
          </w:p>
        </w:tc>
      </w:tr>
      <w:tr w:rsidR="00FC45E9" w:rsidRPr="00AA4573" w14:paraId="162835E4" w14:textId="77777777" w:rsidTr="001174B7">
        <w:tblPrEx>
          <w:tblCellMar>
            <w:left w:w="108" w:type="dxa"/>
            <w:right w:w="108" w:type="dxa"/>
          </w:tblCellMar>
        </w:tblPrEx>
        <w:tc>
          <w:tcPr>
            <w:tcW w:w="3969" w:type="dxa"/>
          </w:tcPr>
          <w:p w14:paraId="7795FFC8" w14:textId="77777777" w:rsidR="00FC45E9" w:rsidRPr="00AA4573" w:rsidRDefault="00FC45E9" w:rsidP="00FC45E9">
            <w:pPr>
              <w:pStyle w:val="TAL"/>
              <w:rPr>
                <w:lang w:eastAsia="en-US"/>
              </w:rPr>
            </w:pPr>
            <w:r w:rsidRPr="00AA4573">
              <w:rPr>
                <w:lang w:eastAsia="en-US"/>
              </w:rPr>
              <w:t xml:space="preserve">  timeAlignmentTimerCommon-r13</w:t>
            </w:r>
          </w:p>
        </w:tc>
        <w:tc>
          <w:tcPr>
            <w:tcW w:w="1701" w:type="dxa"/>
          </w:tcPr>
          <w:p w14:paraId="50828D22" w14:textId="77777777" w:rsidR="00FC45E9" w:rsidRPr="00AA4573" w:rsidRDefault="00FC45E9" w:rsidP="00FC45E9">
            <w:pPr>
              <w:pStyle w:val="TAL"/>
              <w:rPr>
                <w:lang w:eastAsia="en-US"/>
              </w:rPr>
            </w:pPr>
            <w:r w:rsidRPr="00AA4573">
              <w:rPr>
                <w:lang w:eastAsia="en-US"/>
              </w:rPr>
              <w:t>infinity</w:t>
            </w:r>
          </w:p>
        </w:tc>
        <w:tc>
          <w:tcPr>
            <w:tcW w:w="2694" w:type="dxa"/>
          </w:tcPr>
          <w:p w14:paraId="3B6D421F" w14:textId="77777777" w:rsidR="00FC45E9" w:rsidRPr="00AA4573" w:rsidRDefault="00FC45E9" w:rsidP="00FC45E9">
            <w:pPr>
              <w:pStyle w:val="TAL"/>
              <w:rPr>
                <w:lang w:eastAsia="en-US"/>
              </w:rPr>
            </w:pPr>
          </w:p>
        </w:tc>
        <w:tc>
          <w:tcPr>
            <w:tcW w:w="1275" w:type="dxa"/>
          </w:tcPr>
          <w:p w14:paraId="698E60E6" w14:textId="77777777" w:rsidR="00FC45E9" w:rsidRPr="00AA4573" w:rsidRDefault="00FC45E9" w:rsidP="00FC45E9">
            <w:pPr>
              <w:pStyle w:val="TAL"/>
              <w:rPr>
                <w:lang w:eastAsia="en-US"/>
              </w:rPr>
            </w:pPr>
          </w:p>
        </w:tc>
      </w:tr>
      <w:tr w:rsidR="00FC45E9" w:rsidRPr="00AA4573" w14:paraId="147589E6" w14:textId="77777777" w:rsidTr="001174B7">
        <w:tblPrEx>
          <w:tblCellMar>
            <w:left w:w="108" w:type="dxa"/>
            <w:right w:w="108" w:type="dxa"/>
          </w:tblCellMar>
        </w:tblPrEx>
        <w:tc>
          <w:tcPr>
            <w:tcW w:w="3969" w:type="dxa"/>
          </w:tcPr>
          <w:p w14:paraId="1FA8399B" w14:textId="6D089237" w:rsidR="00FC45E9" w:rsidRPr="00AA4573" w:rsidRDefault="00FC45E9" w:rsidP="00FC45E9">
            <w:pPr>
              <w:pStyle w:val="TAL"/>
              <w:rPr>
                <w:lang w:eastAsia="en-US"/>
              </w:rPr>
            </w:pPr>
            <w:r w:rsidRPr="00AA4573">
              <w:rPr>
                <w:lang w:eastAsia="en-US"/>
              </w:rPr>
              <w:t xml:space="preserve">  multiBandInfoList-r13</w:t>
            </w:r>
          </w:p>
        </w:tc>
        <w:tc>
          <w:tcPr>
            <w:tcW w:w="1701" w:type="dxa"/>
          </w:tcPr>
          <w:p w14:paraId="13B6B79E" w14:textId="77777777" w:rsidR="00FC45E9" w:rsidRPr="00AA4573" w:rsidRDefault="00FC45E9" w:rsidP="00FC45E9">
            <w:pPr>
              <w:pStyle w:val="TAL"/>
              <w:rPr>
                <w:lang w:eastAsia="en-US"/>
              </w:rPr>
            </w:pPr>
            <w:r w:rsidRPr="00AA4573">
              <w:rPr>
                <w:lang w:eastAsia="en-US"/>
              </w:rPr>
              <w:t>Not present</w:t>
            </w:r>
          </w:p>
        </w:tc>
        <w:tc>
          <w:tcPr>
            <w:tcW w:w="2694" w:type="dxa"/>
          </w:tcPr>
          <w:p w14:paraId="63AEE6BD" w14:textId="77777777" w:rsidR="00FC45E9" w:rsidRPr="00AA4573" w:rsidRDefault="00FC45E9" w:rsidP="00FC45E9">
            <w:pPr>
              <w:pStyle w:val="TAL"/>
              <w:rPr>
                <w:lang w:eastAsia="en-US"/>
              </w:rPr>
            </w:pPr>
          </w:p>
        </w:tc>
        <w:tc>
          <w:tcPr>
            <w:tcW w:w="1275" w:type="dxa"/>
          </w:tcPr>
          <w:p w14:paraId="47D6BF4B" w14:textId="77777777" w:rsidR="00FC45E9" w:rsidRPr="00AA4573" w:rsidRDefault="00FC45E9" w:rsidP="00FC45E9">
            <w:pPr>
              <w:pStyle w:val="TAL"/>
              <w:rPr>
                <w:lang w:eastAsia="en-US"/>
              </w:rPr>
            </w:pPr>
          </w:p>
        </w:tc>
      </w:tr>
      <w:tr w:rsidR="00FC45E9" w:rsidRPr="00AA4573" w14:paraId="510348A1" w14:textId="77777777" w:rsidTr="001174B7">
        <w:tblPrEx>
          <w:tblCellMar>
            <w:left w:w="108" w:type="dxa"/>
            <w:right w:w="108" w:type="dxa"/>
          </w:tblCellMar>
        </w:tblPrEx>
        <w:tc>
          <w:tcPr>
            <w:tcW w:w="3969" w:type="dxa"/>
          </w:tcPr>
          <w:p w14:paraId="7C37F45F" w14:textId="77777777" w:rsidR="00FC45E9" w:rsidRPr="00AA4573" w:rsidRDefault="00FC45E9" w:rsidP="00FC45E9">
            <w:pPr>
              <w:pStyle w:val="TAL"/>
              <w:rPr>
                <w:lang w:eastAsia="en-US"/>
              </w:rPr>
            </w:pPr>
            <w:r w:rsidRPr="00AA4573">
              <w:rPr>
                <w:lang w:eastAsia="en-US"/>
              </w:rPr>
              <w:t xml:space="preserve">  </w:t>
            </w:r>
            <w:proofErr w:type="spellStart"/>
            <w:r w:rsidRPr="00AA4573">
              <w:rPr>
                <w:lang w:eastAsia="en-US"/>
              </w:rPr>
              <w:t>lateNonCriticalExtension</w:t>
            </w:r>
            <w:proofErr w:type="spellEnd"/>
            <w:r w:rsidRPr="00AA4573">
              <w:rPr>
                <w:lang w:eastAsia="en-US"/>
              </w:rPr>
              <w:t xml:space="preserve"> SEQUENCE {</w:t>
            </w:r>
          </w:p>
        </w:tc>
        <w:tc>
          <w:tcPr>
            <w:tcW w:w="1701" w:type="dxa"/>
          </w:tcPr>
          <w:p w14:paraId="09A6ED15" w14:textId="77777777" w:rsidR="00FC45E9" w:rsidRPr="00AA4573" w:rsidRDefault="00FC45E9" w:rsidP="00FC45E9">
            <w:pPr>
              <w:pStyle w:val="TAL"/>
              <w:rPr>
                <w:lang w:eastAsia="en-US"/>
              </w:rPr>
            </w:pPr>
            <w:r w:rsidRPr="00AA4573">
              <w:rPr>
                <w:lang w:eastAsia="en-US"/>
              </w:rPr>
              <w:t>Not present</w:t>
            </w:r>
          </w:p>
        </w:tc>
        <w:tc>
          <w:tcPr>
            <w:tcW w:w="2694" w:type="dxa"/>
          </w:tcPr>
          <w:p w14:paraId="63E1E8D0" w14:textId="77777777" w:rsidR="00FC45E9" w:rsidRPr="00AA4573" w:rsidRDefault="00FC45E9" w:rsidP="00FC45E9">
            <w:pPr>
              <w:pStyle w:val="TAL"/>
              <w:rPr>
                <w:lang w:eastAsia="en-US"/>
              </w:rPr>
            </w:pPr>
          </w:p>
        </w:tc>
        <w:tc>
          <w:tcPr>
            <w:tcW w:w="1275" w:type="dxa"/>
          </w:tcPr>
          <w:p w14:paraId="6CAD5784" w14:textId="77777777" w:rsidR="00FC45E9" w:rsidRPr="00AA4573" w:rsidRDefault="00FC45E9" w:rsidP="00FC45E9">
            <w:pPr>
              <w:pStyle w:val="TAL"/>
              <w:rPr>
                <w:lang w:eastAsia="en-US"/>
              </w:rPr>
            </w:pPr>
            <w:r w:rsidRPr="00AA4573">
              <w:rPr>
                <w:lang w:eastAsia="en-US"/>
              </w:rPr>
              <w:t>FDD</w:t>
            </w:r>
          </w:p>
        </w:tc>
      </w:tr>
      <w:tr w:rsidR="00FC45E9" w:rsidRPr="00AA4573" w14:paraId="50B87386" w14:textId="77777777" w:rsidTr="002945A3">
        <w:tblPrEx>
          <w:tblCellMar>
            <w:left w:w="108" w:type="dxa"/>
            <w:right w:w="108" w:type="dxa"/>
          </w:tblCellMar>
        </w:tblPrEx>
        <w:tc>
          <w:tcPr>
            <w:tcW w:w="3969" w:type="dxa"/>
          </w:tcPr>
          <w:p w14:paraId="06063510" w14:textId="77777777" w:rsidR="00FC45E9" w:rsidRPr="00AA4573" w:rsidRDefault="00FC45E9" w:rsidP="00FC45E9">
            <w:pPr>
              <w:pStyle w:val="TAL"/>
            </w:pPr>
            <w:r w:rsidRPr="00AA4573">
              <w:t xml:space="preserve">    freqInfo-v1530 SEQUENCE {</w:t>
            </w:r>
          </w:p>
        </w:tc>
        <w:tc>
          <w:tcPr>
            <w:tcW w:w="1701" w:type="dxa"/>
          </w:tcPr>
          <w:p w14:paraId="372E61DB" w14:textId="77777777" w:rsidR="00FC45E9" w:rsidRPr="00AA4573" w:rsidRDefault="00FC45E9" w:rsidP="00FC45E9">
            <w:pPr>
              <w:pStyle w:val="TAL"/>
            </w:pPr>
          </w:p>
        </w:tc>
        <w:tc>
          <w:tcPr>
            <w:tcW w:w="2694" w:type="dxa"/>
          </w:tcPr>
          <w:p w14:paraId="096CED7F" w14:textId="77777777" w:rsidR="00FC45E9" w:rsidRPr="00AA4573" w:rsidRDefault="00FC45E9" w:rsidP="00FC45E9">
            <w:pPr>
              <w:pStyle w:val="TAL"/>
            </w:pPr>
          </w:p>
        </w:tc>
        <w:tc>
          <w:tcPr>
            <w:tcW w:w="1275" w:type="dxa"/>
          </w:tcPr>
          <w:p w14:paraId="32DFD9EF" w14:textId="77777777" w:rsidR="00FC45E9" w:rsidRPr="00AA4573" w:rsidRDefault="00FC45E9" w:rsidP="00FC45E9">
            <w:pPr>
              <w:pStyle w:val="TAL"/>
            </w:pPr>
            <w:r w:rsidRPr="00AA4573">
              <w:t>TDD</w:t>
            </w:r>
          </w:p>
        </w:tc>
      </w:tr>
      <w:tr w:rsidR="00FC45E9" w:rsidRPr="00AA4573" w14:paraId="34C0A68C" w14:textId="77777777" w:rsidTr="002945A3">
        <w:tblPrEx>
          <w:tblCellMar>
            <w:left w:w="108" w:type="dxa"/>
            <w:right w:w="108" w:type="dxa"/>
          </w:tblCellMar>
        </w:tblPrEx>
        <w:tc>
          <w:tcPr>
            <w:tcW w:w="3969" w:type="dxa"/>
          </w:tcPr>
          <w:p w14:paraId="4F34C361" w14:textId="77777777" w:rsidR="00FC45E9" w:rsidRPr="00AA4573" w:rsidRDefault="00FC45E9" w:rsidP="00FC45E9">
            <w:pPr>
              <w:pStyle w:val="TAL"/>
            </w:pPr>
            <w:r w:rsidRPr="00AA4573">
              <w:t xml:space="preserve">      tdd-UL-DL-AlignmentOffset-r15</w:t>
            </w:r>
          </w:p>
        </w:tc>
        <w:tc>
          <w:tcPr>
            <w:tcW w:w="1701" w:type="dxa"/>
          </w:tcPr>
          <w:p w14:paraId="36384910" w14:textId="77777777" w:rsidR="00FC45E9" w:rsidRPr="00AA4573" w:rsidRDefault="00FC45E9" w:rsidP="00FC45E9">
            <w:pPr>
              <w:pStyle w:val="TAL"/>
            </w:pPr>
            <w:r w:rsidRPr="00AA4573">
              <w:t>khz0</w:t>
            </w:r>
          </w:p>
        </w:tc>
        <w:tc>
          <w:tcPr>
            <w:tcW w:w="2694" w:type="dxa"/>
          </w:tcPr>
          <w:p w14:paraId="2857C913" w14:textId="77777777" w:rsidR="00FC45E9" w:rsidRPr="00AA4573" w:rsidRDefault="00FC45E9" w:rsidP="00FC45E9">
            <w:pPr>
              <w:pStyle w:val="TAL"/>
            </w:pPr>
          </w:p>
        </w:tc>
        <w:tc>
          <w:tcPr>
            <w:tcW w:w="1275" w:type="dxa"/>
          </w:tcPr>
          <w:p w14:paraId="4AC9A4B6" w14:textId="77777777" w:rsidR="00FC45E9" w:rsidRPr="00AA4573" w:rsidRDefault="00FC45E9" w:rsidP="00FC45E9">
            <w:pPr>
              <w:pStyle w:val="TAL"/>
            </w:pPr>
          </w:p>
        </w:tc>
      </w:tr>
      <w:tr w:rsidR="00FC45E9" w:rsidRPr="00AA4573" w14:paraId="1DF29284" w14:textId="77777777" w:rsidTr="002945A3">
        <w:tblPrEx>
          <w:tblCellMar>
            <w:left w:w="108" w:type="dxa"/>
            <w:right w:w="108" w:type="dxa"/>
          </w:tblCellMar>
        </w:tblPrEx>
        <w:tc>
          <w:tcPr>
            <w:tcW w:w="3969" w:type="dxa"/>
          </w:tcPr>
          <w:p w14:paraId="5DC206D3" w14:textId="77777777" w:rsidR="00FC45E9" w:rsidRPr="00AA4573" w:rsidRDefault="00FC45E9" w:rsidP="00FC45E9">
            <w:pPr>
              <w:pStyle w:val="TAL"/>
            </w:pPr>
            <w:r w:rsidRPr="00AA4573">
              <w:t xml:space="preserve">    }</w:t>
            </w:r>
          </w:p>
        </w:tc>
        <w:tc>
          <w:tcPr>
            <w:tcW w:w="1701" w:type="dxa"/>
          </w:tcPr>
          <w:p w14:paraId="778CAECE" w14:textId="77777777" w:rsidR="00FC45E9" w:rsidRPr="00AA4573" w:rsidRDefault="00FC45E9" w:rsidP="00FC45E9">
            <w:pPr>
              <w:pStyle w:val="TAL"/>
            </w:pPr>
          </w:p>
        </w:tc>
        <w:tc>
          <w:tcPr>
            <w:tcW w:w="2694" w:type="dxa"/>
          </w:tcPr>
          <w:p w14:paraId="6B1B1316" w14:textId="77777777" w:rsidR="00FC45E9" w:rsidRPr="00AA4573" w:rsidRDefault="00FC45E9" w:rsidP="00FC45E9">
            <w:pPr>
              <w:pStyle w:val="TAL"/>
            </w:pPr>
          </w:p>
        </w:tc>
        <w:tc>
          <w:tcPr>
            <w:tcW w:w="1275" w:type="dxa"/>
          </w:tcPr>
          <w:p w14:paraId="08B835BF" w14:textId="77777777" w:rsidR="00FC45E9" w:rsidRPr="00AA4573" w:rsidRDefault="00FC45E9" w:rsidP="00FC45E9">
            <w:pPr>
              <w:pStyle w:val="TAL"/>
            </w:pPr>
          </w:p>
        </w:tc>
      </w:tr>
      <w:tr w:rsidR="00FC45E9" w:rsidRPr="00AA4573" w14:paraId="2FD0DA54" w14:textId="77777777" w:rsidTr="002945A3">
        <w:tblPrEx>
          <w:tblCellMar>
            <w:left w:w="108" w:type="dxa"/>
            <w:right w:w="108" w:type="dxa"/>
          </w:tblCellMar>
        </w:tblPrEx>
        <w:tc>
          <w:tcPr>
            <w:tcW w:w="3969" w:type="dxa"/>
          </w:tcPr>
          <w:p w14:paraId="7DEB9948" w14:textId="77777777" w:rsidR="00FC45E9" w:rsidRPr="00AA4573" w:rsidRDefault="00FC45E9" w:rsidP="00FC45E9">
            <w:pPr>
              <w:pStyle w:val="TAL"/>
            </w:pPr>
            <w:r w:rsidRPr="00AA4573">
              <w:t xml:space="preserve">  }</w:t>
            </w:r>
          </w:p>
        </w:tc>
        <w:tc>
          <w:tcPr>
            <w:tcW w:w="1701" w:type="dxa"/>
          </w:tcPr>
          <w:p w14:paraId="52645C5C" w14:textId="77777777" w:rsidR="00FC45E9" w:rsidRPr="00AA4573" w:rsidRDefault="00FC45E9" w:rsidP="00FC45E9">
            <w:pPr>
              <w:pStyle w:val="TAL"/>
            </w:pPr>
          </w:p>
        </w:tc>
        <w:tc>
          <w:tcPr>
            <w:tcW w:w="2694" w:type="dxa"/>
          </w:tcPr>
          <w:p w14:paraId="6F382357" w14:textId="77777777" w:rsidR="00FC45E9" w:rsidRPr="00AA4573" w:rsidRDefault="00FC45E9" w:rsidP="00FC45E9">
            <w:pPr>
              <w:pStyle w:val="TAL"/>
            </w:pPr>
          </w:p>
        </w:tc>
        <w:tc>
          <w:tcPr>
            <w:tcW w:w="1275" w:type="dxa"/>
          </w:tcPr>
          <w:p w14:paraId="57B0AC5A" w14:textId="77777777" w:rsidR="00FC45E9" w:rsidRPr="00AA4573" w:rsidRDefault="00FC45E9" w:rsidP="00FC45E9">
            <w:pPr>
              <w:pStyle w:val="TAL"/>
            </w:pPr>
          </w:p>
        </w:tc>
      </w:tr>
      <w:tr w:rsidR="00C92791" w14:paraId="101C4C80"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9B0DA9D" w14:textId="77777777" w:rsidR="00C92791" w:rsidRDefault="00C92791" w:rsidP="00537833">
            <w:pPr>
              <w:pStyle w:val="TAL"/>
              <w:rPr>
                <w:lang w:eastAsia="en-US"/>
              </w:rPr>
            </w:pPr>
            <w:bookmarkStart w:id="14" w:name="_Toc438044357"/>
            <w:r>
              <w:rPr>
                <w:lang w:eastAsia="en-US"/>
              </w:rPr>
              <w:t xml:space="preserve">  </w:t>
            </w:r>
            <w:r w:rsidRPr="00577530">
              <w:rPr>
                <w:lang w:eastAsia="en-US"/>
              </w:rPr>
              <w:t>cp-Reestablishment-r14</w:t>
            </w:r>
          </w:p>
        </w:tc>
        <w:tc>
          <w:tcPr>
            <w:tcW w:w="1701" w:type="dxa"/>
            <w:tcBorders>
              <w:top w:val="single" w:sz="4" w:space="0" w:color="auto"/>
              <w:left w:val="single" w:sz="4" w:space="0" w:color="auto"/>
              <w:bottom w:val="single" w:sz="4" w:space="0" w:color="auto"/>
              <w:right w:val="single" w:sz="4" w:space="0" w:color="auto"/>
            </w:tcBorders>
          </w:tcPr>
          <w:p w14:paraId="60BF6B76"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2A8A7113"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20AC43" w14:textId="77777777" w:rsidR="00C92791" w:rsidRDefault="00C92791" w:rsidP="00537833">
            <w:pPr>
              <w:pStyle w:val="TAL"/>
              <w:rPr>
                <w:lang w:eastAsia="en-US"/>
              </w:rPr>
            </w:pPr>
          </w:p>
        </w:tc>
      </w:tr>
      <w:tr w:rsidR="00C92791" w14:paraId="1A8AFEE4"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E58D37B" w14:textId="77777777" w:rsidR="00C92791" w:rsidRDefault="00C92791" w:rsidP="00537833">
            <w:pPr>
              <w:pStyle w:val="TAL"/>
              <w:rPr>
                <w:lang w:eastAsia="en-US"/>
              </w:rPr>
            </w:pPr>
            <w:r>
              <w:rPr>
                <w:lang w:eastAsia="en-US"/>
              </w:rPr>
              <w:t xml:space="preserve">  </w:t>
            </w:r>
            <w:r w:rsidRPr="00577530">
              <w:rPr>
                <w:lang w:eastAsia="en-US"/>
              </w:rPr>
              <w:t>servingCellMeasInfo-r14</w:t>
            </w:r>
          </w:p>
        </w:tc>
        <w:tc>
          <w:tcPr>
            <w:tcW w:w="1701" w:type="dxa"/>
            <w:tcBorders>
              <w:top w:val="single" w:sz="4" w:space="0" w:color="auto"/>
              <w:left w:val="single" w:sz="4" w:space="0" w:color="auto"/>
              <w:bottom w:val="single" w:sz="4" w:space="0" w:color="auto"/>
              <w:right w:val="single" w:sz="4" w:space="0" w:color="auto"/>
            </w:tcBorders>
          </w:tcPr>
          <w:p w14:paraId="10B5F598"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2F9B8EE1"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C50C3A" w14:textId="77777777" w:rsidR="00C92791" w:rsidRDefault="00C92791" w:rsidP="00537833">
            <w:pPr>
              <w:pStyle w:val="TAL"/>
              <w:rPr>
                <w:lang w:eastAsia="en-US"/>
              </w:rPr>
            </w:pPr>
          </w:p>
        </w:tc>
      </w:tr>
      <w:tr w:rsidR="00C92791" w14:paraId="5BF5BAD1"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4DFEA0F" w14:textId="77777777" w:rsidR="00C92791" w:rsidRDefault="00C92791" w:rsidP="00537833">
            <w:pPr>
              <w:pStyle w:val="TAL"/>
              <w:rPr>
                <w:lang w:eastAsia="en-US"/>
              </w:rPr>
            </w:pPr>
            <w:r>
              <w:rPr>
                <w:lang w:eastAsia="en-US"/>
              </w:rPr>
              <w:t xml:space="preserve">  </w:t>
            </w:r>
            <w:r w:rsidRPr="00577530">
              <w:rPr>
                <w:lang w:eastAsia="en-US"/>
              </w:rPr>
              <w:t>cqi-Reporting-r14</w:t>
            </w:r>
          </w:p>
        </w:tc>
        <w:tc>
          <w:tcPr>
            <w:tcW w:w="1701" w:type="dxa"/>
            <w:tcBorders>
              <w:top w:val="single" w:sz="4" w:space="0" w:color="auto"/>
              <w:left w:val="single" w:sz="4" w:space="0" w:color="auto"/>
              <w:bottom w:val="single" w:sz="4" w:space="0" w:color="auto"/>
              <w:right w:val="single" w:sz="4" w:space="0" w:color="auto"/>
            </w:tcBorders>
          </w:tcPr>
          <w:p w14:paraId="2D23275A"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38A982BC"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09345F" w14:textId="77777777" w:rsidR="00C92791" w:rsidRDefault="00C92791" w:rsidP="00537833">
            <w:pPr>
              <w:pStyle w:val="TAL"/>
              <w:rPr>
                <w:lang w:eastAsia="en-US"/>
              </w:rPr>
            </w:pPr>
          </w:p>
        </w:tc>
      </w:tr>
      <w:tr w:rsidR="00C92791" w14:paraId="076AC82B"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35FCE85" w14:textId="77777777" w:rsidR="00C92791" w:rsidRDefault="00C92791" w:rsidP="00537833">
            <w:pPr>
              <w:pStyle w:val="TAL"/>
              <w:rPr>
                <w:lang w:eastAsia="en-US"/>
              </w:rPr>
            </w:pPr>
            <w:r>
              <w:rPr>
                <w:lang w:eastAsia="en-US"/>
              </w:rPr>
              <w:t xml:space="preserve">  </w:t>
            </w:r>
            <w:r w:rsidRPr="00577530">
              <w:rPr>
                <w:lang w:eastAsia="en-US"/>
              </w:rPr>
              <w:t>enhancedPHR-r15</w:t>
            </w:r>
          </w:p>
        </w:tc>
        <w:tc>
          <w:tcPr>
            <w:tcW w:w="1701" w:type="dxa"/>
            <w:tcBorders>
              <w:top w:val="single" w:sz="4" w:space="0" w:color="auto"/>
              <w:left w:val="single" w:sz="4" w:space="0" w:color="auto"/>
              <w:bottom w:val="single" w:sz="4" w:space="0" w:color="auto"/>
              <w:right w:val="single" w:sz="4" w:space="0" w:color="auto"/>
            </w:tcBorders>
          </w:tcPr>
          <w:p w14:paraId="4D82A473"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27EBAB57"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190119" w14:textId="77777777" w:rsidR="00C92791" w:rsidRDefault="00C92791" w:rsidP="00537833">
            <w:pPr>
              <w:pStyle w:val="TAL"/>
              <w:rPr>
                <w:lang w:eastAsia="en-US"/>
              </w:rPr>
            </w:pPr>
          </w:p>
        </w:tc>
      </w:tr>
      <w:tr w:rsidR="00C92791" w14:paraId="1C18EACA"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B60305A" w14:textId="77777777" w:rsidR="00C92791" w:rsidRDefault="00C92791" w:rsidP="00537833">
            <w:pPr>
              <w:pStyle w:val="TAL"/>
              <w:rPr>
                <w:lang w:eastAsia="en-US"/>
              </w:rPr>
            </w:pPr>
            <w:r>
              <w:rPr>
                <w:lang w:eastAsia="en-US"/>
              </w:rPr>
              <w:t xml:space="preserve">  </w:t>
            </w:r>
            <w:r w:rsidRPr="00577530">
              <w:rPr>
                <w:lang w:eastAsia="en-US"/>
              </w:rPr>
              <w:t>freqInfo-v1530</w:t>
            </w:r>
          </w:p>
        </w:tc>
        <w:tc>
          <w:tcPr>
            <w:tcW w:w="1701" w:type="dxa"/>
            <w:tcBorders>
              <w:top w:val="single" w:sz="4" w:space="0" w:color="auto"/>
              <w:left w:val="single" w:sz="4" w:space="0" w:color="auto"/>
              <w:bottom w:val="single" w:sz="4" w:space="0" w:color="auto"/>
              <w:right w:val="single" w:sz="4" w:space="0" w:color="auto"/>
            </w:tcBorders>
          </w:tcPr>
          <w:p w14:paraId="742BB42D"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4BAC0720"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9A3C4E" w14:textId="77777777" w:rsidR="00C92791" w:rsidRDefault="00C92791" w:rsidP="00537833">
            <w:pPr>
              <w:pStyle w:val="TAL"/>
              <w:rPr>
                <w:lang w:eastAsia="en-US"/>
              </w:rPr>
            </w:pPr>
          </w:p>
        </w:tc>
      </w:tr>
      <w:tr w:rsidR="00C92791" w14:paraId="761F3CFF"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8EAD009" w14:textId="77777777" w:rsidR="00C92791" w:rsidRDefault="00C92791" w:rsidP="00537833">
            <w:pPr>
              <w:pStyle w:val="TAL"/>
              <w:rPr>
                <w:lang w:eastAsia="en-US"/>
              </w:rPr>
            </w:pPr>
            <w:r>
              <w:rPr>
                <w:lang w:eastAsia="en-US"/>
              </w:rPr>
              <w:t xml:space="preserve">  </w:t>
            </w:r>
            <w:r w:rsidRPr="00577530">
              <w:rPr>
                <w:lang w:eastAsia="en-US"/>
              </w:rPr>
              <w:t>cp-EDT-r15</w:t>
            </w:r>
          </w:p>
        </w:tc>
        <w:tc>
          <w:tcPr>
            <w:tcW w:w="1701" w:type="dxa"/>
            <w:tcBorders>
              <w:top w:val="single" w:sz="4" w:space="0" w:color="auto"/>
              <w:left w:val="single" w:sz="4" w:space="0" w:color="auto"/>
              <w:bottom w:val="single" w:sz="4" w:space="0" w:color="auto"/>
              <w:right w:val="single" w:sz="4" w:space="0" w:color="auto"/>
            </w:tcBorders>
          </w:tcPr>
          <w:p w14:paraId="033BA5F7"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225AAD27"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B18265" w14:textId="77777777" w:rsidR="00C92791" w:rsidRDefault="00C92791" w:rsidP="00537833">
            <w:pPr>
              <w:pStyle w:val="TAL"/>
              <w:rPr>
                <w:lang w:eastAsia="en-US"/>
              </w:rPr>
            </w:pPr>
          </w:p>
        </w:tc>
      </w:tr>
      <w:tr w:rsidR="00C92791" w14:paraId="3AD317B2"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22A1250" w14:textId="77777777" w:rsidR="00C92791" w:rsidRDefault="00C92791" w:rsidP="00537833">
            <w:pPr>
              <w:pStyle w:val="TAL"/>
              <w:rPr>
                <w:lang w:eastAsia="en-US"/>
              </w:rPr>
            </w:pPr>
            <w:r>
              <w:rPr>
                <w:lang w:eastAsia="en-US"/>
              </w:rPr>
              <w:t xml:space="preserve">  </w:t>
            </w:r>
            <w:r w:rsidRPr="00577530">
              <w:rPr>
                <w:lang w:eastAsia="en-US"/>
              </w:rPr>
              <w:t>up-EDT-r15</w:t>
            </w:r>
          </w:p>
        </w:tc>
        <w:tc>
          <w:tcPr>
            <w:tcW w:w="1701" w:type="dxa"/>
            <w:tcBorders>
              <w:top w:val="single" w:sz="4" w:space="0" w:color="auto"/>
              <w:left w:val="single" w:sz="4" w:space="0" w:color="auto"/>
              <w:bottom w:val="single" w:sz="4" w:space="0" w:color="auto"/>
              <w:right w:val="single" w:sz="4" w:space="0" w:color="auto"/>
            </w:tcBorders>
          </w:tcPr>
          <w:p w14:paraId="330D77C1"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26B80826"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1D55E5" w14:textId="77777777" w:rsidR="00C92791" w:rsidRDefault="00C92791" w:rsidP="00537833">
            <w:pPr>
              <w:pStyle w:val="TAL"/>
              <w:rPr>
                <w:lang w:eastAsia="en-US"/>
              </w:rPr>
            </w:pPr>
          </w:p>
        </w:tc>
      </w:tr>
      <w:tr w:rsidR="00C92791" w14:paraId="0CB8434F"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E3DF3E8" w14:textId="77777777" w:rsidR="00C92791" w:rsidRDefault="00C92791" w:rsidP="00537833">
            <w:pPr>
              <w:pStyle w:val="TAL"/>
              <w:rPr>
                <w:lang w:eastAsia="en-US"/>
              </w:rPr>
            </w:pPr>
            <w:r>
              <w:rPr>
                <w:lang w:eastAsia="en-US"/>
              </w:rPr>
              <w:t xml:space="preserve">  </w:t>
            </w:r>
            <w:r w:rsidRPr="00577530">
              <w:rPr>
                <w:lang w:eastAsia="en-US"/>
              </w:rPr>
              <w:t>earlySecurityReactivation-r16</w:t>
            </w:r>
          </w:p>
        </w:tc>
        <w:tc>
          <w:tcPr>
            <w:tcW w:w="1701" w:type="dxa"/>
            <w:tcBorders>
              <w:top w:val="single" w:sz="4" w:space="0" w:color="auto"/>
              <w:left w:val="single" w:sz="4" w:space="0" w:color="auto"/>
              <w:bottom w:val="single" w:sz="4" w:space="0" w:color="auto"/>
              <w:right w:val="single" w:sz="4" w:space="0" w:color="auto"/>
            </w:tcBorders>
          </w:tcPr>
          <w:p w14:paraId="39C2E532"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04DF87CF"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69BF1C" w14:textId="77777777" w:rsidR="00C92791" w:rsidRDefault="00C92791" w:rsidP="00537833">
            <w:pPr>
              <w:pStyle w:val="TAL"/>
              <w:rPr>
                <w:lang w:eastAsia="en-US"/>
              </w:rPr>
            </w:pPr>
          </w:p>
        </w:tc>
      </w:tr>
      <w:tr w:rsidR="00C92791" w14:paraId="73A699E8"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4A1AD60" w14:textId="77777777" w:rsidR="00C92791" w:rsidRDefault="00C92791" w:rsidP="00537833">
            <w:pPr>
              <w:pStyle w:val="TAL"/>
              <w:rPr>
                <w:lang w:eastAsia="en-US"/>
              </w:rPr>
            </w:pPr>
            <w:r>
              <w:rPr>
                <w:lang w:eastAsia="en-US"/>
              </w:rPr>
              <w:t xml:space="preserve">  cp-EDT-5GC-r16</w:t>
            </w:r>
          </w:p>
        </w:tc>
        <w:tc>
          <w:tcPr>
            <w:tcW w:w="1701" w:type="dxa"/>
            <w:tcBorders>
              <w:top w:val="single" w:sz="4" w:space="0" w:color="auto"/>
              <w:left w:val="single" w:sz="4" w:space="0" w:color="auto"/>
              <w:bottom w:val="single" w:sz="4" w:space="0" w:color="auto"/>
              <w:right w:val="single" w:sz="4" w:space="0" w:color="auto"/>
            </w:tcBorders>
          </w:tcPr>
          <w:p w14:paraId="5985199C"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6234586D"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3136E0" w14:textId="77777777" w:rsidR="00C92791" w:rsidRDefault="00C92791" w:rsidP="00537833">
            <w:pPr>
              <w:pStyle w:val="TAL"/>
              <w:rPr>
                <w:lang w:eastAsia="en-US"/>
              </w:rPr>
            </w:pPr>
          </w:p>
        </w:tc>
      </w:tr>
      <w:tr w:rsidR="00C92791" w14:paraId="0EAAA555"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4C36949" w14:textId="77777777" w:rsidR="00C92791" w:rsidRDefault="00C92791" w:rsidP="00537833">
            <w:pPr>
              <w:pStyle w:val="TAL"/>
              <w:rPr>
                <w:lang w:eastAsia="en-US"/>
              </w:rPr>
            </w:pPr>
            <w:r>
              <w:rPr>
                <w:lang w:eastAsia="en-US"/>
              </w:rPr>
              <w:t xml:space="preserve">  up-EDT-5GC-r16</w:t>
            </w:r>
          </w:p>
        </w:tc>
        <w:tc>
          <w:tcPr>
            <w:tcW w:w="1701" w:type="dxa"/>
            <w:tcBorders>
              <w:top w:val="single" w:sz="4" w:space="0" w:color="auto"/>
              <w:left w:val="single" w:sz="4" w:space="0" w:color="auto"/>
              <w:bottom w:val="single" w:sz="4" w:space="0" w:color="auto"/>
              <w:right w:val="single" w:sz="4" w:space="0" w:color="auto"/>
            </w:tcBorders>
          </w:tcPr>
          <w:p w14:paraId="67AB0A8E"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27C0DF26"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3D8E6C" w14:textId="77777777" w:rsidR="00C92791" w:rsidRDefault="00C92791" w:rsidP="00537833">
            <w:pPr>
              <w:pStyle w:val="TAL"/>
              <w:rPr>
                <w:lang w:eastAsia="en-US"/>
              </w:rPr>
            </w:pPr>
          </w:p>
        </w:tc>
      </w:tr>
      <w:tr w:rsidR="00C92791" w14:paraId="42E1FCCF"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8C11FC1" w14:textId="77777777" w:rsidR="00C92791" w:rsidRDefault="00C92791" w:rsidP="00537833">
            <w:pPr>
              <w:pStyle w:val="TAL"/>
              <w:rPr>
                <w:lang w:eastAsia="en-US"/>
              </w:rPr>
            </w:pPr>
            <w:r>
              <w:rPr>
                <w:lang w:eastAsia="en-US"/>
              </w:rPr>
              <w:t xml:space="preserve">  </w:t>
            </w:r>
            <w:r w:rsidRPr="00577530">
              <w:rPr>
                <w:lang w:eastAsia="en-US"/>
              </w:rPr>
              <w:t>cp-PUR-EPC-r16</w:t>
            </w:r>
          </w:p>
        </w:tc>
        <w:tc>
          <w:tcPr>
            <w:tcW w:w="1701" w:type="dxa"/>
            <w:tcBorders>
              <w:top w:val="single" w:sz="4" w:space="0" w:color="auto"/>
              <w:left w:val="single" w:sz="4" w:space="0" w:color="auto"/>
              <w:bottom w:val="single" w:sz="4" w:space="0" w:color="auto"/>
              <w:right w:val="single" w:sz="4" w:space="0" w:color="auto"/>
            </w:tcBorders>
          </w:tcPr>
          <w:p w14:paraId="13EBFC38"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5F37A04C"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0D6709" w14:textId="77777777" w:rsidR="00C92791" w:rsidRDefault="00C92791" w:rsidP="00537833">
            <w:pPr>
              <w:pStyle w:val="TAL"/>
              <w:rPr>
                <w:lang w:eastAsia="en-US"/>
              </w:rPr>
            </w:pPr>
          </w:p>
        </w:tc>
      </w:tr>
      <w:tr w:rsidR="00C92791" w14:paraId="3787AF58"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D52C552" w14:textId="77777777" w:rsidR="00C92791" w:rsidRDefault="00C92791" w:rsidP="00537833">
            <w:pPr>
              <w:pStyle w:val="TAL"/>
              <w:rPr>
                <w:lang w:eastAsia="en-US"/>
              </w:rPr>
            </w:pPr>
            <w:r>
              <w:rPr>
                <w:lang w:eastAsia="en-US"/>
              </w:rPr>
              <w:t xml:space="preserve">  </w:t>
            </w:r>
            <w:r w:rsidRPr="00577530">
              <w:rPr>
                <w:lang w:eastAsia="en-US"/>
              </w:rPr>
              <w:t>up-PUR-EPC-r16</w:t>
            </w:r>
          </w:p>
        </w:tc>
        <w:tc>
          <w:tcPr>
            <w:tcW w:w="1701" w:type="dxa"/>
            <w:tcBorders>
              <w:top w:val="single" w:sz="4" w:space="0" w:color="auto"/>
              <w:left w:val="single" w:sz="4" w:space="0" w:color="auto"/>
              <w:bottom w:val="single" w:sz="4" w:space="0" w:color="auto"/>
              <w:right w:val="single" w:sz="4" w:space="0" w:color="auto"/>
            </w:tcBorders>
          </w:tcPr>
          <w:p w14:paraId="1B68C08B"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1CAF61C0"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45C0A5" w14:textId="77777777" w:rsidR="00C92791" w:rsidRDefault="00C92791" w:rsidP="00537833">
            <w:pPr>
              <w:pStyle w:val="TAL"/>
              <w:rPr>
                <w:lang w:eastAsia="en-US"/>
              </w:rPr>
            </w:pPr>
          </w:p>
        </w:tc>
      </w:tr>
      <w:tr w:rsidR="00C92791" w14:paraId="52E506D5"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29AF137" w14:textId="77777777" w:rsidR="00C92791" w:rsidRDefault="00C92791" w:rsidP="00537833">
            <w:pPr>
              <w:pStyle w:val="TAL"/>
              <w:rPr>
                <w:lang w:eastAsia="en-US"/>
              </w:rPr>
            </w:pPr>
            <w:r>
              <w:rPr>
                <w:lang w:eastAsia="en-US"/>
              </w:rPr>
              <w:t xml:space="preserve">  </w:t>
            </w:r>
            <w:r w:rsidRPr="00577530">
              <w:rPr>
                <w:lang w:eastAsia="en-US"/>
              </w:rPr>
              <w:t>cp-PUR-5GC-r16</w:t>
            </w:r>
          </w:p>
        </w:tc>
        <w:tc>
          <w:tcPr>
            <w:tcW w:w="1701" w:type="dxa"/>
            <w:tcBorders>
              <w:top w:val="single" w:sz="4" w:space="0" w:color="auto"/>
              <w:left w:val="single" w:sz="4" w:space="0" w:color="auto"/>
              <w:bottom w:val="single" w:sz="4" w:space="0" w:color="auto"/>
              <w:right w:val="single" w:sz="4" w:space="0" w:color="auto"/>
            </w:tcBorders>
          </w:tcPr>
          <w:p w14:paraId="4D24A6EB"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12247159"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1D0CFF" w14:textId="77777777" w:rsidR="00C92791" w:rsidRDefault="00C92791" w:rsidP="00537833">
            <w:pPr>
              <w:pStyle w:val="TAL"/>
              <w:rPr>
                <w:lang w:eastAsia="en-US"/>
              </w:rPr>
            </w:pPr>
          </w:p>
        </w:tc>
      </w:tr>
      <w:tr w:rsidR="00C92791" w14:paraId="55B7CC9F"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AEB18BA" w14:textId="77777777" w:rsidR="00C92791" w:rsidRDefault="00C92791" w:rsidP="00537833">
            <w:pPr>
              <w:pStyle w:val="TAL"/>
              <w:rPr>
                <w:lang w:eastAsia="en-US"/>
              </w:rPr>
            </w:pPr>
            <w:r>
              <w:rPr>
                <w:lang w:eastAsia="en-US"/>
              </w:rPr>
              <w:t xml:space="preserve">  </w:t>
            </w:r>
            <w:r w:rsidRPr="00577530">
              <w:rPr>
                <w:lang w:eastAsia="en-US"/>
              </w:rPr>
              <w:t>up-PUR-5GC-r16</w:t>
            </w:r>
          </w:p>
        </w:tc>
        <w:tc>
          <w:tcPr>
            <w:tcW w:w="1701" w:type="dxa"/>
            <w:tcBorders>
              <w:top w:val="single" w:sz="4" w:space="0" w:color="auto"/>
              <w:left w:val="single" w:sz="4" w:space="0" w:color="auto"/>
              <w:bottom w:val="single" w:sz="4" w:space="0" w:color="auto"/>
              <w:right w:val="single" w:sz="4" w:space="0" w:color="auto"/>
            </w:tcBorders>
          </w:tcPr>
          <w:p w14:paraId="68205B14"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3C53015B"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67D9E6" w14:textId="77777777" w:rsidR="00C92791" w:rsidRDefault="00C92791" w:rsidP="00537833">
            <w:pPr>
              <w:pStyle w:val="TAL"/>
              <w:rPr>
                <w:lang w:eastAsia="en-US"/>
              </w:rPr>
            </w:pPr>
          </w:p>
        </w:tc>
      </w:tr>
      <w:tr w:rsidR="00C92791" w14:paraId="41D4DD0E"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2D77076" w14:textId="77777777" w:rsidR="00C92791" w:rsidRDefault="00C92791" w:rsidP="00537833">
            <w:pPr>
              <w:pStyle w:val="TAL"/>
              <w:rPr>
                <w:lang w:eastAsia="en-US"/>
              </w:rPr>
            </w:pPr>
            <w:r>
              <w:rPr>
                <w:lang w:eastAsia="en-US"/>
              </w:rPr>
              <w:t xml:space="preserve">  </w:t>
            </w:r>
            <w:r w:rsidRPr="00577530">
              <w:rPr>
                <w:lang w:eastAsia="en-US"/>
              </w:rPr>
              <w:t>rai-ActivationEnh-r16</w:t>
            </w:r>
          </w:p>
        </w:tc>
        <w:tc>
          <w:tcPr>
            <w:tcW w:w="1701" w:type="dxa"/>
            <w:tcBorders>
              <w:top w:val="single" w:sz="4" w:space="0" w:color="auto"/>
              <w:left w:val="single" w:sz="4" w:space="0" w:color="auto"/>
              <w:bottom w:val="single" w:sz="4" w:space="0" w:color="auto"/>
              <w:right w:val="single" w:sz="4" w:space="0" w:color="auto"/>
            </w:tcBorders>
          </w:tcPr>
          <w:p w14:paraId="0E022D18"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0488BD7A"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D996F0" w14:textId="77777777" w:rsidR="00C92791" w:rsidRDefault="00C92791" w:rsidP="00537833">
            <w:pPr>
              <w:pStyle w:val="TAL"/>
              <w:rPr>
                <w:lang w:eastAsia="en-US"/>
              </w:rPr>
            </w:pPr>
          </w:p>
        </w:tc>
      </w:tr>
      <w:tr w:rsidR="00C92791" w14:paraId="6B97A663"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AB30746" w14:textId="77777777" w:rsidR="00C92791" w:rsidRDefault="00C92791" w:rsidP="00537833">
            <w:pPr>
              <w:pStyle w:val="TAL"/>
              <w:rPr>
                <w:lang w:eastAsia="en-US"/>
              </w:rPr>
            </w:pPr>
            <w:r>
              <w:rPr>
                <w:lang w:eastAsia="en-US"/>
              </w:rPr>
              <w:t xml:space="preserve">  </w:t>
            </w:r>
            <w:r w:rsidRPr="00DB62C4">
              <w:rPr>
                <w:lang w:eastAsia="en-US"/>
              </w:rPr>
              <w:t>gnss-PositionFixDurationReporting-r18</w:t>
            </w:r>
          </w:p>
        </w:tc>
        <w:tc>
          <w:tcPr>
            <w:tcW w:w="1701" w:type="dxa"/>
            <w:tcBorders>
              <w:top w:val="single" w:sz="4" w:space="0" w:color="auto"/>
              <w:left w:val="single" w:sz="4" w:space="0" w:color="auto"/>
              <w:bottom w:val="single" w:sz="4" w:space="0" w:color="auto"/>
              <w:right w:val="single" w:sz="4" w:space="0" w:color="auto"/>
            </w:tcBorders>
          </w:tcPr>
          <w:p w14:paraId="212ADE13" w14:textId="77777777" w:rsidR="00C92791" w:rsidRDefault="00C92791" w:rsidP="00537833">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Pr>
          <w:p w14:paraId="049649FC" w14:textId="77777777" w:rsidR="00C92791" w:rsidRDefault="00C92791" w:rsidP="0053783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A0FC2D" w14:textId="77777777" w:rsidR="00C92791" w:rsidRDefault="00C92791" w:rsidP="00537833">
            <w:pPr>
              <w:pStyle w:val="TAL"/>
              <w:rPr>
                <w:lang w:eastAsia="en-US"/>
              </w:rPr>
            </w:pPr>
          </w:p>
        </w:tc>
      </w:tr>
      <w:tr w:rsidR="00C92791" w:rsidRPr="00AA4573" w14:paraId="48CD9B5D" w14:textId="77777777" w:rsidTr="00C92791">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D25547F" w14:textId="77777777" w:rsidR="00C92791" w:rsidRPr="00AA4573" w:rsidRDefault="00C92791" w:rsidP="00877122">
            <w:pPr>
              <w:pStyle w:val="TAL"/>
              <w:rPr>
                <w:lang w:eastAsia="en-US"/>
              </w:rPr>
            </w:pPr>
            <w:r w:rsidRPr="00AA4573">
              <w:rPr>
                <w:lang w:eastAsia="en-US"/>
              </w:rPr>
              <w:t>}</w:t>
            </w:r>
          </w:p>
        </w:tc>
        <w:tc>
          <w:tcPr>
            <w:tcW w:w="1701" w:type="dxa"/>
            <w:tcBorders>
              <w:top w:val="single" w:sz="4" w:space="0" w:color="auto"/>
              <w:left w:val="single" w:sz="4" w:space="0" w:color="auto"/>
              <w:bottom w:val="single" w:sz="4" w:space="0" w:color="auto"/>
              <w:right w:val="single" w:sz="4" w:space="0" w:color="auto"/>
            </w:tcBorders>
          </w:tcPr>
          <w:p w14:paraId="5C2760BB" w14:textId="77777777" w:rsidR="00C92791" w:rsidRPr="00AA4573" w:rsidRDefault="00C92791" w:rsidP="00877122">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Pr>
          <w:p w14:paraId="6DB6C28B" w14:textId="77777777" w:rsidR="00C92791" w:rsidRPr="00AA4573" w:rsidRDefault="00C92791" w:rsidP="0087712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523BD2" w14:textId="77777777" w:rsidR="00C92791" w:rsidRPr="00AA4573" w:rsidRDefault="00C92791" w:rsidP="00877122">
            <w:pPr>
              <w:pStyle w:val="TAL"/>
              <w:rPr>
                <w:lang w:eastAsia="en-US"/>
              </w:rPr>
            </w:pPr>
          </w:p>
        </w:tc>
      </w:tr>
    </w:tbl>
    <w:p w14:paraId="132E47E5" w14:textId="77777777" w:rsidR="001174B7" w:rsidRPr="00AA4573" w:rsidRDefault="001174B7" w:rsidP="001174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AA4573" w14:paraId="04194B2C" w14:textId="77777777" w:rsidTr="00E20166">
        <w:trPr>
          <w:jc w:val="center"/>
        </w:trPr>
        <w:tc>
          <w:tcPr>
            <w:tcW w:w="2277" w:type="dxa"/>
          </w:tcPr>
          <w:p w14:paraId="7188D103" w14:textId="77777777" w:rsidR="001174B7" w:rsidRPr="00AA4573" w:rsidRDefault="001174B7" w:rsidP="00E20166">
            <w:pPr>
              <w:pStyle w:val="TAH"/>
              <w:keepNext w:val="0"/>
              <w:keepLines w:val="0"/>
              <w:rPr>
                <w:lang w:eastAsia="en-US"/>
              </w:rPr>
            </w:pPr>
            <w:r w:rsidRPr="00AA4573">
              <w:rPr>
                <w:lang w:eastAsia="en-US"/>
              </w:rPr>
              <w:t>Condition</w:t>
            </w:r>
          </w:p>
        </w:tc>
        <w:tc>
          <w:tcPr>
            <w:tcW w:w="7229" w:type="dxa"/>
          </w:tcPr>
          <w:p w14:paraId="28C76278" w14:textId="77777777" w:rsidR="001174B7" w:rsidRPr="00AA4573" w:rsidRDefault="001174B7" w:rsidP="00E20166">
            <w:pPr>
              <w:pStyle w:val="TAH"/>
              <w:keepNext w:val="0"/>
              <w:keepLines w:val="0"/>
              <w:rPr>
                <w:lang w:eastAsia="en-US"/>
              </w:rPr>
            </w:pPr>
            <w:r w:rsidRPr="00AA4573">
              <w:rPr>
                <w:lang w:eastAsia="en-US"/>
              </w:rPr>
              <w:t>Explanation</w:t>
            </w:r>
          </w:p>
        </w:tc>
      </w:tr>
      <w:tr w:rsidR="001174B7" w:rsidRPr="00AA4573" w14:paraId="19F07EA2" w14:textId="77777777" w:rsidTr="00E20166">
        <w:trPr>
          <w:jc w:val="center"/>
        </w:trPr>
        <w:tc>
          <w:tcPr>
            <w:tcW w:w="2277" w:type="dxa"/>
          </w:tcPr>
          <w:p w14:paraId="59658597" w14:textId="77777777" w:rsidR="001174B7" w:rsidRPr="00AA4573" w:rsidRDefault="001174B7" w:rsidP="00E20166">
            <w:pPr>
              <w:pStyle w:val="TAL"/>
              <w:rPr>
                <w:lang w:eastAsia="en-US"/>
              </w:rPr>
            </w:pPr>
            <w:proofErr w:type="spellStart"/>
            <w:r w:rsidRPr="00AA4573">
              <w:rPr>
                <w:lang w:eastAsia="en-US"/>
              </w:rPr>
              <w:lastRenderedPageBreak/>
              <w:t>Inband_Same</w:t>
            </w:r>
            <w:proofErr w:type="spellEnd"/>
          </w:p>
        </w:tc>
        <w:tc>
          <w:tcPr>
            <w:tcW w:w="7229" w:type="dxa"/>
          </w:tcPr>
          <w:p w14:paraId="26C2CAF2" w14:textId="77777777" w:rsidR="001174B7" w:rsidRPr="00AA4573" w:rsidRDefault="001174B7" w:rsidP="00E20166">
            <w:pPr>
              <w:pStyle w:val="TAL"/>
              <w:rPr>
                <w:lang w:eastAsia="en-US"/>
              </w:rPr>
            </w:pPr>
            <w:r w:rsidRPr="00AA4573">
              <w:rPr>
                <w:lang w:eastAsia="en-US"/>
              </w:rPr>
              <w:t>In-band with same PCI test environment</w:t>
            </w:r>
          </w:p>
        </w:tc>
      </w:tr>
      <w:tr w:rsidR="001174B7" w:rsidRPr="00AA4573" w14:paraId="6248CF54" w14:textId="77777777" w:rsidTr="00E20166">
        <w:trPr>
          <w:jc w:val="center"/>
        </w:trPr>
        <w:tc>
          <w:tcPr>
            <w:tcW w:w="2277" w:type="dxa"/>
          </w:tcPr>
          <w:p w14:paraId="3A36C2BA" w14:textId="77777777" w:rsidR="001174B7" w:rsidRPr="00AA4573" w:rsidRDefault="001174B7" w:rsidP="00E20166">
            <w:pPr>
              <w:pStyle w:val="TAL"/>
              <w:rPr>
                <w:lang w:eastAsia="en-US"/>
              </w:rPr>
            </w:pPr>
            <w:proofErr w:type="spellStart"/>
            <w:r w:rsidRPr="00AA4573">
              <w:rPr>
                <w:lang w:eastAsia="en-US"/>
              </w:rPr>
              <w:t>Inband_Different</w:t>
            </w:r>
            <w:proofErr w:type="spellEnd"/>
          </w:p>
        </w:tc>
        <w:tc>
          <w:tcPr>
            <w:tcW w:w="7229" w:type="dxa"/>
          </w:tcPr>
          <w:p w14:paraId="61D9240C" w14:textId="77777777" w:rsidR="001174B7" w:rsidRPr="00AA4573" w:rsidRDefault="001174B7" w:rsidP="00E20166">
            <w:pPr>
              <w:pStyle w:val="TAL"/>
              <w:rPr>
                <w:lang w:eastAsia="en-US"/>
              </w:rPr>
            </w:pPr>
            <w:r w:rsidRPr="00AA4573">
              <w:rPr>
                <w:lang w:eastAsia="en-US"/>
              </w:rPr>
              <w:t>In-band with different PCI test environment</w:t>
            </w:r>
          </w:p>
        </w:tc>
      </w:tr>
      <w:tr w:rsidR="001174B7" w:rsidRPr="00AA4573" w14:paraId="112A0FC8" w14:textId="77777777" w:rsidTr="00E20166">
        <w:trPr>
          <w:jc w:val="center"/>
        </w:trPr>
        <w:tc>
          <w:tcPr>
            <w:tcW w:w="2277" w:type="dxa"/>
          </w:tcPr>
          <w:p w14:paraId="1E46A3BB" w14:textId="77777777" w:rsidR="001174B7" w:rsidRPr="00AA4573" w:rsidRDefault="001174B7" w:rsidP="00E20166">
            <w:pPr>
              <w:pStyle w:val="TAL"/>
              <w:rPr>
                <w:lang w:eastAsia="en-US"/>
              </w:rPr>
            </w:pPr>
            <w:r w:rsidRPr="00AA4573">
              <w:rPr>
                <w:lang w:eastAsia="en-US"/>
              </w:rPr>
              <w:t>Standalone</w:t>
            </w:r>
          </w:p>
        </w:tc>
        <w:tc>
          <w:tcPr>
            <w:tcW w:w="7229" w:type="dxa"/>
          </w:tcPr>
          <w:p w14:paraId="17040B16" w14:textId="77777777" w:rsidR="001174B7" w:rsidRPr="00AA4573" w:rsidRDefault="001174B7" w:rsidP="00E20166">
            <w:pPr>
              <w:pStyle w:val="TAL"/>
              <w:rPr>
                <w:lang w:eastAsia="en-US"/>
              </w:rPr>
            </w:pPr>
            <w:r w:rsidRPr="00AA4573">
              <w:rPr>
                <w:lang w:eastAsia="en-US"/>
              </w:rPr>
              <w:t>Standalone test environment</w:t>
            </w:r>
          </w:p>
        </w:tc>
      </w:tr>
      <w:tr w:rsidR="001174B7" w:rsidRPr="00AA4573" w14:paraId="519152C8" w14:textId="77777777" w:rsidTr="00E20166">
        <w:trPr>
          <w:jc w:val="center"/>
        </w:trPr>
        <w:tc>
          <w:tcPr>
            <w:tcW w:w="2277" w:type="dxa"/>
          </w:tcPr>
          <w:p w14:paraId="15AC1565" w14:textId="77777777" w:rsidR="001174B7" w:rsidRPr="00AA4573" w:rsidRDefault="001174B7" w:rsidP="00E20166">
            <w:pPr>
              <w:pStyle w:val="TAL"/>
              <w:rPr>
                <w:lang w:eastAsia="en-US"/>
              </w:rPr>
            </w:pPr>
            <w:proofErr w:type="spellStart"/>
            <w:r w:rsidRPr="00AA4573">
              <w:rPr>
                <w:lang w:eastAsia="en-US"/>
              </w:rPr>
              <w:t>Guardband</w:t>
            </w:r>
            <w:proofErr w:type="spellEnd"/>
          </w:p>
        </w:tc>
        <w:tc>
          <w:tcPr>
            <w:tcW w:w="7229" w:type="dxa"/>
          </w:tcPr>
          <w:p w14:paraId="05BD7DD7" w14:textId="77777777" w:rsidR="001174B7" w:rsidRPr="00AA4573" w:rsidRDefault="001174B7" w:rsidP="00E20166">
            <w:pPr>
              <w:pStyle w:val="TAL"/>
              <w:rPr>
                <w:lang w:eastAsia="en-US"/>
              </w:rPr>
            </w:pPr>
            <w:r w:rsidRPr="00AA4573">
              <w:rPr>
                <w:lang w:eastAsia="en-US"/>
              </w:rPr>
              <w:t>Guard-band test environment</w:t>
            </w:r>
          </w:p>
        </w:tc>
      </w:tr>
      <w:tr w:rsidR="001E0A46" w:rsidRPr="00AA4573" w14:paraId="5349B89C" w14:textId="77777777" w:rsidTr="00E07E53">
        <w:trPr>
          <w:jc w:val="center"/>
        </w:trPr>
        <w:tc>
          <w:tcPr>
            <w:tcW w:w="2277" w:type="dxa"/>
          </w:tcPr>
          <w:p w14:paraId="3EE603B4" w14:textId="77777777" w:rsidR="001E0A46" w:rsidRPr="00AA4573" w:rsidRDefault="001E0A46" w:rsidP="00E07E53">
            <w:pPr>
              <w:pStyle w:val="TAL"/>
              <w:rPr>
                <w:lang w:eastAsia="en-US"/>
              </w:rPr>
            </w:pPr>
            <w:r w:rsidRPr="00AA4573">
              <w:rPr>
                <w:lang w:eastAsia="en-US"/>
              </w:rPr>
              <w:t>NS_04</w:t>
            </w:r>
          </w:p>
        </w:tc>
        <w:tc>
          <w:tcPr>
            <w:tcW w:w="7229" w:type="dxa"/>
          </w:tcPr>
          <w:p w14:paraId="1928F4F2" w14:textId="77777777" w:rsidR="001E0A46" w:rsidRPr="00AA4573" w:rsidRDefault="001E0A46" w:rsidP="00E07E53">
            <w:pPr>
              <w:pStyle w:val="TAL"/>
              <w:rPr>
                <w:lang w:eastAsia="en-US"/>
              </w:rPr>
            </w:pPr>
            <w:r w:rsidRPr="00AA4573">
              <w:rPr>
                <w:lang w:eastAsia="en-US"/>
              </w:rPr>
              <w:t>When using the NS_04 frequency table variants in subclause 8.1.3.1</w:t>
            </w:r>
          </w:p>
        </w:tc>
      </w:tr>
    </w:tbl>
    <w:p w14:paraId="4F21ACE7" w14:textId="77777777" w:rsidR="001120D1" w:rsidRPr="00AA4573" w:rsidRDefault="001120D1" w:rsidP="001120D1"/>
    <w:p w14:paraId="59F3097C" w14:textId="77777777" w:rsidR="001120D1" w:rsidRPr="00AA4573" w:rsidRDefault="001120D1" w:rsidP="009048C9">
      <w:pPr>
        <w:pStyle w:val="Heading6"/>
      </w:pPr>
      <w:r w:rsidRPr="00AA4573">
        <w:t>-</w:t>
      </w:r>
      <w:r w:rsidRPr="00AA4573">
        <w:tab/>
        <w:t>SystemInformationBlockType3</w:t>
      </w:r>
      <w:bookmarkEnd w:id="14"/>
      <w:r w:rsidRPr="00AA4573">
        <w:t>-NB</w:t>
      </w:r>
    </w:p>
    <w:p w14:paraId="5BBFC5A4" w14:textId="77777777" w:rsidR="001120D1" w:rsidRPr="00AA4573" w:rsidRDefault="001120D1" w:rsidP="001120D1">
      <w:pPr>
        <w:keepNext/>
      </w:pPr>
      <w:r w:rsidRPr="00AA4573">
        <w:t xml:space="preserve">The IE </w:t>
      </w:r>
      <w:r w:rsidRPr="00AA4573">
        <w:rPr>
          <w:i/>
        </w:rPr>
        <w:t>SystemInformationBlockType3-NB</w:t>
      </w:r>
      <w:r w:rsidRPr="00AA4573">
        <w:t xml:space="preserve"> contains cell re-selection information common for intra-frequency, inter-frequency as well as intra-frequency cell re-selection information other than neighbouring cell related.</w:t>
      </w:r>
    </w:p>
    <w:p w14:paraId="670E1E7C" w14:textId="77777777" w:rsidR="001120D1" w:rsidRPr="00AA4573" w:rsidRDefault="001120D1" w:rsidP="001120D1">
      <w:pPr>
        <w:pStyle w:val="TH"/>
      </w:pPr>
      <w:r w:rsidRPr="00AA4573">
        <w:t xml:space="preserve">Table 8.1.4.3.3-2: </w:t>
      </w:r>
      <w:r w:rsidRPr="00AA457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AA4573" w14:paraId="5B345717" w14:textId="77777777" w:rsidTr="00D83390">
        <w:tc>
          <w:tcPr>
            <w:tcW w:w="9639" w:type="dxa"/>
            <w:gridSpan w:val="4"/>
          </w:tcPr>
          <w:p w14:paraId="23B46932" w14:textId="77777777" w:rsidR="001120D1" w:rsidRPr="00AA4573" w:rsidRDefault="001120D1" w:rsidP="00D83390">
            <w:pPr>
              <w:pStyle w:val="TAL"/>
              <w:rPr>
                <w:lang w:eastAsia="en-US"/>
              </w:rPr>
            </w:pPr>
            <w:r w:rsidRPr="00AA4573">
              <w:rPr>
                <w:lang w:eastAsia="en-US"/>
              </w:rPr>
              <w:t>Derivation Path: 36.331 clause 6.7.3.1</w:t>
            </w:r>
          </w:p>
        </w:tc>
      </w:tr>
      <w:tr w:rsidR="001120D1" w:rsidRPr="00AA4573" w14:paraId="79C04897" w14:textId="77777777" w:rsidTr="00D83390">
        <w:tblPrEx>
          <w:tblCellMar>
            <w:left w:w="108" w:type="dxa"/>
            <w:right w:w="108" w:type="dxa"/>
          </w:tblCellMar>
        </w:tblPrEx>
        <w:tc>
          <w:tcPr>
            <w:tcW w:w="4427" w:type="dxa"/>
          </w:tcPr>
          <w:p w14:paraId="01FDE27A" w14:textId="77777777" w:rsidR="001120D1" w:rsidRPr="00AA4573" w:rsidRDefault="001120D1" w:rsidP="00D83390">
            <w:pPr>
              <w:pStyle w:val="TAH"/>
              <w:rPr>
                <w:lang w:eastAsia="en-US"/>
              </w:rPr>
            </w:pPr>
            <w:r w:rsidRPr="00AA4573">
              <w:rPr>
                <w:lang w:eastAsia="en-US"/>
              </w:rPr>
              <w:t>Information Element</w:t>
            </w:r>
          </w:p>
        </w:tc>
        <w:tc>
          <w:tcPr>
            <w:tcW w:w="2267" w:type="dxa"/>
          </w:tcPr>
          <w:p w14:paraId="03E622FD" w14:textId="77777777" w:rsidR="001120D1" w:rsidRPr="00AA4573" w:rsidRDefault="001120D1" w:rsidP="00D83390">
            <w:pPr>
              <w:pStyle w:val="TAH"/>
              <w:rPr>
                <w:lang w:eastAsia="en-US"/>
              </w:rPr>
            </w:pPr>
            <w:r w:rsidRPr="00AA4573">
              <w:rPr>
                <w:lang w:eastAsia="en-US"/>
              </w:rPr>
              <w:t>Value/remark</w:t>
            </w:r>
          </w:p>
        </w:tc>
        <w:tc>
          <w:tcPr>
            <w:tcW w:w="1700" w:type="dxa"/>
          </w:tcPr>
          <w:p w14:paraId="2ED8EE06" w14:textId="77777777" w:rsidR="001120D1" w:rsidRPr="00AA4573" w:rsidRDefault="001120D1" w:rsidP="00D83390">
            <w:pPr>
              <w:pStyle w:val="TAH"/>
              <w:rPr>
                <w:lang w:eastAsia="en-US"/>
              </w:rPr>
            </w:pPr>
            <w:r w:rsidRPr="00AA4573">
              <w:rPr>
                <w:lang w:eastAsia="en-US"/>
              </w:rPr>
              <w:t>Comment</w:t>
            </w:r>
          </w:p>
        </w:tc>
        <w:tc>
          <w:tcPr>
            <w:tcW w:w="1245" w:type="dxa"/>
          </w:tcPr>
          <w:p w14:paraId="533029CC" w14:textId="77777777" w:rsidR="001120D1" w:rsidRPr="00AA4573" w:rsidRDefault="001120D1" w:rsidP="00D83390">
            <w:pPr>
              <w:pStyle w:val="TAH"/>
              <w:rPr>
                <w:lang w:eastAsia="en-US"/>
              </w:rPr>
            </w:pPr>
            <w:r w:rsidRPr="00AA4573">
              <w:rPr>
                <w:lang w:eastAsia="en-US"/>
              </w:rPr>
              <w:t>Condition</w:t>
            </w:r>
          </w:p>
        </w:tc>
      </w:tr>
      <w:tr w:rsidR="001120D1" w:rsidRPr="00AA4573" w14:paraId="7C28CA37" w14:textId="77777777" w:rsidTr="00D83390">
        <w:tblPrEx>
          <w:tblCellMar>
            <w:left w:w="108" w:type="dxa"/>
            <w:right w:w="108" w:type="dxa"/>
          </w:tblCellMar>
        </w:tblPrEx>
        <w:tc>
          <w:tcPr>
            <w:tcW w:w="4427" w:type="dxa"/>
          </w:tcPr>
          <w:p w14:paraId="60ADCA54" w14:textId="77777777" w:rsidR="001120D1" w:rsidRPr="00AA4573" w:rsidRDefault="001120D1" w:rsidP="00D83390">
            <w:pPr>
              <w:pStyle w:val="TAL"/>
              <w:rPr>
                <w:lang w:eastAsia="en-US"/>
              </w:rPr>
            </w:pPr>
            <w:r w:rsidRPr="00AA4573">
              <w:rPr>
                <w:lang w:eastAsia="en-US"/>
              </w:rPr>
              <w:t>SystemInformationBlockType3-NB-r13 ::= SEQUENCE {</w:t>
            </w:r>
          </w:p>
        </w:tc>
        <w:tc>
          <w:tcPr>
            <w:tcW w:w="2267" w:type="dxa"/>
          </w:tcPr>
          <w:p w14:paraId="0637F3ED" w14:textId="77777777" w:rsidR="001120D1" w:rsidRPr="00AA4573" w:rsidRDefault="001120D1" w:rsidP="00D83390">
            <w:pPr>
              <w:pStyle w:val="TAL"/>
              <w:rPr>
                <w:lang w:eastAsia="en-US"/>
              </w:rPr>
            </w:pPr>
          </w:p>
        </w:tc>
        <w:tc>
          <w:tcPr>
            <w:tcW w:w="1700" w:type="dxa"/>
          </w:tcPr>
          <w:p w14:paraId="2B9584CB" w14:textId="77777777" w:rsidR="001120D1" w:rsidRPr="00AA4573" w:rsidRDefault="001120D1" w:rsidP="00D83390">
            <w:pPr>
              <w:pStyle w:val="TAL"/>
              <w:rPr>
                <w:lang w:eastAsia="en-US"/>
              </w:rPr>
            </w:pPr>
          </w:p>
        </w:tc>
        <w:tc>
          <w:tcPr>
            <w:tcW w:w="1245" w:type="dxa"/>
          </w:tcPr>
          <w:p w14:paraId="22143458" w14:textId="77777777" w:rsidR="001120D1" w:rsidRPr="00AA4573" w:rsidRDefault="001120D1" w:rsidP="00D83390">
            <w:pPr>
              <w:pStyle w:val="TAL"/>
              <w:rPr>
                <w:lang w:eastAsia="en-US"/>
              </w:rPr>
            </w:pPr>
          </w:p>
        </w:tc>
      </w:tr>
      <w:tr w:rsidR="001120D1" w:rsidRPr="00AA4573" w14:paraId="3D244D49" w14:textId="77777777" w:rsidTr="00D83390">
        <w:tblPrEx>
          <w:tblCellMar>
            <w:left w:w="108" w:type="dxa"/>
            <w:right w:w="108" w:type="dxa"/>
          </w:tblCellMar>
        </w:tblPrEx>
        <w:tc>
          <w:tcPr>
            <w:tcW w:w="4427" w:type="dxa"/>
          </w:tcPr>
          <w:p w14:paraId="43E28D4D" w14:textId="77777777" w:rsidR="001120D1" w:rsidRPr="00AA4573" w:rsidRDefault="001120D1" w:rsidP="00D83390">
            <w:pPr>
              <w:pStyle w:val="TAL"/>
              <w:rPr>
                <w:lang w:eastAsia="en-US"/>
              </w:rPr>
            </w:pPr>
            <w:r w:rsidRPr="00AA4573">
              <w:rPr>
                <w:lang w:eastAsia="en-US"/>
              </w:rPr>
              <w:t xml:space="preserve">  cellReselectionInfoCommon-r13 SEQUENCE {</w:t>
            </w:r>
          </w:p>
        </w:tc>
        <w:tc>
          <w:tcPr>
            <w:tcW w:w="2267" w:type="dxa"/>
          </w:tcPr>
          <w:p w14:paraId="65539D69" w14:textId="77777777" w:rsidR="001120D1" w:rsidRPr="00AA4573" w:rsidRDefault="001120D1" w:rsidP="00D83390">
            <w:pPr>
              <w:pStyle w:val="TAL"/>
              <w:rPr>
                <w:lang w:eastAsia="en-US"/>
              </w:rPr>
            </w:pPr>
          </w:p>
        </w:tc>
        <w:tc>
          <w:tcPr>
            <w:tcW w:w="1700" w:type="dxa"/>
          </w:tcPr>
          <w:p w14:paraId="53CAA833" w14:textId="77777777" w:rsidR="001120D1" w:rsidRPr="00AA4573" w:rsidRDefault="001120D1" w:rsidP="00D83390">
            <w:pPr>
              <w:pStyle w:val="TAL"/>
              <w:rPr>
                <w:lang w:eastAsia="en-US"/>
              </w:rPr>
            </w:pPr>
          </w:p>
        </w:tc>
        <w:tc>
          <w:tcPr>
            <w:tcW w:w="1245" w:type="dxa"/>
          </w:tcPr>
          <w:p w14:paraId="20A38B50" w14:textId="77777777" w:rsidR="001120D1" w:rsidRPr="00AA4573" w:rsidRDefault="001120D1" w:rsidP="00D83390">
            <w:pPr>
              <w:pStyle w:val="TAL"/>
              <w:rPr>
                <w:lang w:eastAsia="en-US"/>
              </w:rPr>
            </w:pPr>
          </w:p>
        </w:tc>
      </w:tr>
      <w:tr w:rsidR="001120D1" w:rsidRPr="00AA4573" w14:paraId="2B27119F" w14:textId="77777777" w:rsidTr="00D83390">
        <w:tblPrEx>
          <w:tblCellMar>
            <w:left w:w="108" w:type="dxa"/>
            <w:right w:w="108" w:type="dxa"/>
          </w:tblCellMar>
        </w:tblPrEx>
        <w:tc>
          <w:tcPr>
            <w:tcW w:w="4427" w:type="dxa"/>
          </w:tcPr>
          <w:p w14:paraId="34B5BF77" w14:textId="77777777" w:rsidR="001120D1" w:rsidRPr="00AA4573" w:rsidRDefault="001120D1" w:rsidP="00D83390">
            <w:pPr>
              <w:pStyle w:val="TAL"/>
              <w:rPr>
                <w:lang w:eastAsia="en-US"/>
              </w:rPr>
            </w:pPr>
            <w:r w:rsidRPr="00AA4573">
              <w:rPr>
                <w:lang w:eastAsia="en-US"/>
              </w:rPr>
              <w:t xml:space="preserve">    q-Hyst-r13</w:t>
            </w:r>
          </w:p>
        </w:tc>
        <w:tc>
          <w:tcPr>
            <w:tcW w:w="2267" w:type="dxa"/>
          </w:tcPr>
          <w:p w14:paraId="3B7EF8D2" w14:textId="77777777" w:rsidR="001120D1" w:rsidRPr="00AA4573" w:rsidRDefault="001120D1" w:rsidP="00D83390">
            <w:pPr>
              <w:pStyle w:val="TAL"/>
              <w:rPr>
                <w:lang w:eastAsia="en-US"/>
              </w:rPr>
            </w:pPr>
            <w:r w:rsidRPr="00AA4573">
              <w:rPr>
                <w:lang w:eastAsia="en-US"/>
              </w:rPr>
              <w:t>dB0</w:t>
            </w:r>
          </w:p>
        </w:tc>
        <w:tc>
          <w:tcPr>
            <w:tcW w:w="1700" w:type="dxa"/>
          </w:tcPr>
          <w:p w14:paraId="111C59CC" w14:textId="77777777" w:rsidR="001120D1" w:rsidRPr="00AA4573" w:rsidRDefault="001120D1" w:rsidP="00D83390">
            <w:pPr>
              <w:pStyle w:val="TAL"/>
              <w:rPr>
                <w:lang w:eastAsia="en-US"/>
              </w:rPr>
            </w:pPr>
            <w:r w:rsidRPr="00AA4573">
              <w:rPr>
                <w:lang w:eastAsia="en-US"/>
              </w:rPr>
              <w:t>To reduce interference between intra-frequency multiple cells</w:t>
            </w:r>
          </w:p>
        </w:tc>
        <w:tc>
          <w:tcPr>
            <w:tcW w:w="1245" w:type="dxa"/>
          </w:tcPr>
          <w:p w14:paraId="07ADA1DB" w14:textId="77777777" w:rsidR="001120D1" w:rsidRPr="00AA4573" w:rsidRDefault="001120D1" w:rsidP="00D83390">
            <w:pPr>
              <w:pStyle w:val="TAL"/>
              <w:rPr>
                <w:lang w:eastAsia="en-US"/>
              </w:rPr>
            </w:pPr>
          </w:p>
        </w:tc>
      </w:tr>
      <w:tr w:rsidR="001120D1" w:rsidRPr="00AA4573" w14:paraId="742BCFF3" w14:textId="77777777" w:rsidTr="00D83390">
        <w:tblPrEx>
          <w:tblCellMar>
            <w:left w:w="108" w:type="dxa"/>
            <w:right w:w="108" w:type="dxa"/>
          </w:tblCellMar>
        </w:tblPrEx>
        <w:tc>
          <w:tcPr>
            <w:tcW w:w="4427" w:type="dxa"/>
          </w:tcPr>
          <w:p w14:paraId="14DBCA0B" w14:textId="77777777" w:rsidR="001120D1" w:rsidRPr="00AA4573" w:rsidRDefault="001120D1" w:rsidP="00D83390">
            <w:pPr>
              <w:pStyle w:val="TAL"/>
              <w:rPr>
                <w:lang w:eastAsia="en-US"/>
              </w:rPr>
            </w:pPr>
            <w:r w:rsidRPr="00AA4573">
              <w:rPr>
                <w:lang w:eastAsia="en-US"/>
              </w:rPr>
              <w:t xml:space="preserve">  }</w:t>
            </w:r>
          </w:p>
        </w:tc>
        <w:tc>
          <w:tcPr>
            <w:tcW w:w="2267" w:type="dxa"/>
          </w:tcPr>
          <w:p w14:paraId="4EE2D433" w14:textId="77777777" w:rsidR="001120D1" w:rsidRPr="00AA4573" w:rsidRDefault="001120D1" w:rsidP="00D83390">
            <w:pPr>
              <w:pStyle w:val="TAL"/>
              <w:rPr>
                <w:lang w:eastAsia="en-US"/>
              </w:rPr>
            </w:pPr>
          </w:p>
        </w:tc>
        <w:tc>
          <w:tcPr>
            <w:tcW w:w="1700" w:type="dxa"/>
          </w:tcPr>
          <w:p w14:paraId="6EF377F3" w14:textId="77777777" w:rsidR="001120D1" w:rsidRPr="00AA4573" w:rsidRDefault="001120D1" w:rsidP="00D83390">
            <w:pPr>
              <w:pStyle w:val="TAL"/>
              <w:rPr>
                <w:lang w:eastAsia="en-US"/>
              </w:rPr>
            </w:pPr>
          </w:p>
        </w:tc>
        <w:tc>
          <w:tcPr>
            <w:tcW w:w="1245" w:type="dxa"/>
          </w:tcPr>
          <w:p w14:paraId="0D4D93CD" w14:textId="77777777" w:rsidR="001120D1" w:rsidRPr="00AA4573" w:rsidRDefault="001120D1" w:rsidP="00D83390">
            <w:pPr>
              <w:pStyle w:val="TAL"/>
              <w:rPr>
                <w:lang w:eastAsia="en-US"/>
              </w:rPr>
            </w:pPr>
          </w:p>
        </w:tc>
      </w:tr>
      <w:tr w:rsidR="001120D1" w:rsidRPr="00AA4573" w14:paraId="63A0E01E" w14:textId="77777777" w:rsidTr="00D83390">
        <w:tblPrEx>
          <w:tblCellMar>
            <w:left w:w="108" w:type="dxa"/>
            <w:right w:w="108" w:type="dxa"/>
          </w:tblCellMar>
        </w:tblPrEx>
        <w:trPr>
          <w:trHeight w:val="284"/>
        </w:trPr>
        <w:tc>
          <w:tcPr>
            <w:tcW w:w="4427" w:type="dxa"/>
          </w:tcPr>
          <w:p w14:paraId="4FD58B1F" w14:textId="77777777" w:rsidR="001120D1" w:rsidRPr="00AA4573" w:rsidRDefault="001120D1" w:rsidP="00D83390">
            <w:pPr>
              <w:pStyle w:val="TAL"/>
              <w:rPr>
                <w:lang w:eastAsia="en-US"/>
              </w:rPr>
            </w:pPr>
            <w:r w:rsidRPr="00AA4573">
              <w:rPr>
                <w:lang w:eastAsia="en-US"/>
              </w:rPr>
              <w:t xml:space="preserve">  </w:t>
            </w:r>
            <w:proofErr w:type="spellStart"/>
            <w:r w:rsidRPr="00AA4573">
              <w:rPr>
                <w:lang w:eastAsia="en-US"/>
              </w:rPr>
              <w:t>cellReselectionServingFreqInfo</w:t>
            </w:r>
            <w:proofErr w:type="spellEnd"/>
            <w:r w:rsidRPr="00AA4573">
              <w:rPr>
                <w:lang w:eastAsia="en-US"/>
              </w:rPr>
              <w:t xml:space="preserve"> SEQUENCE-r13 {</w:t>
            </w:r>
          </w:p>
        </w:tc>
        <w:tc>
          <w:tcPr>
            <w:tcW w:w="2267" w:type="dxa"/>
          </w:tcPr>
          <w:p w14:paraId="4E470931" w14:textId="77777777" w:rsidR="001120D1" w:rsidRPr="00AA4573" w:rsidRDefault="001120D1" w:rsidP="00D83390">
            <w:pPr>
              <w:pStyle w:val="TAL"/>
              <w:rPr>
                <w:lang w:eastAsia="en-US"/>
              </w:rPr>
            </w:pPr>
          </w:p>
        </w:tc>
        <w:tc>
          <w:tcPr>
            <w:tcW w:w="1700" w:type="dxa"/>
          </w:tcPr>
          <w:p w14:paraId="163869FB" w14:textId="77777777" w:rsidR="001120D1" w:rsidRPr="00AA4573" w:rsidRDefault="001120D1" w:rsidP="00D83390">
            <w:pPr>
              <w:pStyle w:val="TAL"/>
              <w:rPr>
                <w:lang w:eastAsia="en-US"/>
              </w:rPr>
            </w:pPr>
          </w:p>
        </w:tc>
        <w:tc>
          <w:tcPr>
            <w:tcW w:w="1245" w:type="dxa"/>
          </w:tcPr>
          <w:p w14:paraId="0D46791C" w14:textId="77777777" w:rsidR="001120D1" w:rsidRPr="00AA4573" w:rsidRDefault="001120D1" w:rsidP="00D83390">
            <w:pPr>
              <w:pStyle w:val="TAL"/>
              <w:rPr>
                <w:lang w:eastAsia="en-US"/>
              </w:rPr>
            </w:pPr>
          </w:p>
        </w:tc>
      </w:tr>
      <w:tr w:rsidR="001120D1" w:rsidRPr="00AA4573" w14:paraId="21D55CDB" w14:textId="77777777" w:rsidTr="00D83390">
        <w:tblPrEx>
          <w:tblCellMar>
            <w:left w:w="108" w:type="dxa"/>
            <w:right w:w="108" w:type="dxa"/>
          </w:tblCellMar>
        </w:tblPrEx>
        <w:tc>
          <w:tcPr>
            <w:tcW w:w="4427" w:type="dxa"/>
          </w:tcPr>
          <w:p w14:paraId="2DC2BA8A" w14:textId="77777777" w:rsidR="001120D1" w:rsidRPr="00AA4573" w:rsidRDefault="001120D1" w:rsidP="00D83390">
            <w:pPr>
              <w:pStyle w:val="TAL"/>
              <w:rPr>
                <w:lang w:eastAsia="en-US"/>
              </w:rPr>
            </w:pPr>
            <w:r w:rsidRPr="00AA4573">
              <w:rPr>
                <w:lang w:eastAsia="en-US"/>
              </w:rPr>
              <w:t xml:space="preserve">    s-NonIntraSearch-r13</w:t>
            </w:r>
          </w:p>
        </w:tc>
        <w:tc>
          <w:tcPr>
            <w:tcW w:w="2267" w:type="dxa"/>
          </w:tcPr>
          <w:p w14:paraId="227AF93B" w14:textId="77777777" w:rsidR="001120D1" w:rsidRPr="00AA4573" w:rsidRDefault="009725AF" w:rsidP="00D83390">
            <w:pPr>
              <w:pStyle w:val="TAL"/>
              <w:rPr>
                <w:lang w:eastAsia="en-US"/>
              </w:rPr>
            </w:pPr>
            <w:r w:rsidRPr="00AA4573">
              <w:rPr>
                <w:rFonts w:eastAsia="DengXian"/>
                <w:lang w:eastAsia="zh-CN"/>
              </w:rPr>
              <w:t>31 (62dB)</w:t>
            </w:r>
          </w:p>
        </w:tc>
        <w:tc>
          <w:tcPr>
            <w:tcW w:w="1700" w:type="dxa"/>
          </w:tcPr>
          <w:p w14:paraId="62B80FA4" w14:textId="77777777" w:rsidR="001120D1" w:rsidRPr="00AA4573" w:rsidRDefault="001120D1" w:rsidP="00D83390">
            <w:pPr>
              <w:pStyle w:val="TAL"/>
              <w:rPr>
                <w:lang w:eastAsia="en-US"/>
              </w:rPr>
            </w:pPr>
          </w:p>
        </w:tc>
        <w:tc>
          <w:tcPr>
            <w:tcW w:w="1245" w:type="dxa"/>
          </w:tcPr>
          <w:p w14:paraId="4A3D0428" w14:textId="77777777" w:rsidR="001120D1" w:rsidRPr="00AA4573" w:rsidRDefault="001120D1" w:rsidP="00D83390">
            <w:pPr>
              <w:pStyle w:val="TAL"/>
              <w:rPr>
                <w:lang w:eastAsia="en-US"/>
              </w:rPr>
            </w:pPr>
          </w:p>
        </w:tc>
      </w:tr>
      <w:tr w:rsidR="001120D1" w:rsidRPr="00AA4573" w14:paraId="135CEC60" w14:textId="77777777" w:rsidTr="00D83390">
        <w:tblPrEx>
          <w:tblCellMar>
            <w:left w:w="108" w:type="dxa"/>
            <w:right w:w="108" w:type="dxa"/>
          </w:tblCellMar>
        </w:tblPrEx>
        <w:tc>
          <w:tcPr>
            <w:tcW w:w="4427" w:type="dxa"/>
          </w:tcPr>
          <w:p w14:paraId="11580DBC" w14:textId="77777777" w:rsidR="001120D1" w:rsidRPr="00AA4573" w:rsidRDefault="001120D1" w:rsidP="00D83390">
            <w:pPr>
              <w:pStyle w:val="TAL"/>
              <w:rPr>
                <w:lang w:eastAsia="en-US"/>
              </w:rPr>
            </w:pPr>
            <w:r w:rsidRPr="00AA4573">
              <w:rPr>
                <w:lang w:eastAsia="en-US"/>
              </w:rPr>
              <w:t xml:space="preserve">  }</w:t>
            </w:r>
          </w:p>
        </w:tc>
        <w:tc>
          <w:tcPr>
            <w:tcW w:w="2267" w:type="dxa"/>
          </w:tcPr>
          <w:p w14:paraId="7A13A668" w14:textId="77777777" w:rsidR="001120D1" w:rsidRPr="00AA4573" w:rsidRDefault="001120D1" w:rsidP="00D83390">
            <w:pPr>
              <w:pStyle w:val="TAL"/>
              <w:rPr>
                <w:lang w:eastAsia="en-US"/>
              </w:rPr>
            </w:pPr>
          </w:p>
        </w:tc>
        <w:tc>
          <w:tcPr>
            <w:tcW w:w="1700" w:type="dxa"/>
          </w:tcPr>
          <w:p w14:paraId="5EE3DE10" w14:textId="77777777" w:rsidR="001120D1" w:rsidRPr="00AA4573" w:rsidRDefault="001120D1" w:rsidP="00D83390">
            <w:pPr>
              <w:pStyle w:val="TAL"/>
              <w:rPr>
                <w:lang w:eastAsia="en-US"/>
              </w:rPr>
            </w:pPr>
          </w:p>
        </w:tc>
        <w:tc>
          <w:tcPr>
            <w:tcW w:w="1245" w:type="dxa"/>
          </w:tcPr>
          <w:p w14:paraId="66CAF66F" w14:textId="77777777" w:rsidR="001120D1" w:rsidRPr="00AA4573" w:rsidRDefault="001120D1" w:rsidP="00D83390">
            <w:pPr>
              <w:pStyle w:val="TAL"/>
              <w:rPr>
                <w:lang w:eastAsia="en-US"/>
              </w:rPr>
            </w:pPr>
          </w:p>
        </w:tc>
      </w:tr>
      <w:tr w:rsidR="001120D1" w:rsidRPr="00AA457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AA4573" w:rsidRDefault="001120D1" w:rsidP="00D83390">
            <w:pPr>
              <w:pStyle w:val="TAL"/>
              <w:rPr>
                <w:lang w:eastAsia="en-US"/>
              </w:rPr>
            </w:pPr>
            <w:r w:rsidRPr="00AA4573">
              <w:rPr>
                <w:lang w:eastAsia="en-US"/>
              </w:rPr>
              <w:t xml:space="preserve">  intraFreqCellReselectionInfo-r13 SEQUENCE {</w:t>
            </w:r>
          </w:p>
        </w:tc>
        <w:tc>
          <w:tcPr>
            <w:tcW w:w="2267" w:type="dxa"/>
          </w:tcPr>
          <w:p w14:paraId="5AF95D48" w14:textId="77777777" w:rsidR="001120D1" w:rsidRPr="00AA4573" w:rsidRDefault="001120D1" w:rsidP="00D83390">
            <w:pPr>
              <w:pStyle w:val="TAL"/>
              <w:rPr>
                <w:lang w:eastAsia="en-US"/>
              </w:rPr>
            </w:pPr>
          </w:p>
        </w:tc>
        <w:tc>
          <w:tcPr>
            <w:tcW w:w="1700" w:type="dxa"/>
          </w:tcPr>
          <w:p w14:paraId="2B7C6FB2" w14:textId="77777777" w:rsidR="001120D1" w:rsidRPr="00AA4573" w:rsidRDefault="001120D1" w:rsidP="00D83390">
            <w:pPr>
              <w:pStyle w:val="TAL"/>
              <w:rPr>
                <w:lang w:eastAsia="en-US"/>
              </w:rPr>
            </w:pPr>
          </w:p>
        </w:tc>
        <w:tc>
          <w:tcPr>
            <w:tcW w:w="1245" w:type="dxa"/>
          </w:tcPr>
          <w:p w14:paraId="5FD5BFA7" w14:textId="77777777" w:rsidR="001120D1" w:rsidRPr="00AA4573" w:rsidRDefault="001120D1" w:rsidP="00D83390">
            <w:pPr>
              <w:pStyle w:val="TAL"/>
              <w:rPr>
                <w:lang w:eastAsia="en-US"/>
              </w:rPr>
            </w:pPr>
          </w:p>
        </w:tc>
      </w:tr>
      <w:tr w:rsidR="001120D1" w:rsidRPr="00AA4573" w14:paraId="357C208F" w14:textId="77777777" w:rsidTr="00D83390">
        <w:tblPrEx>
          <w:tblCellMar>
            <w:left w:w="108" w:type="dxa"/>
            <w:right w:w="108" w:type="dxa"/>
          </w:tblCellMar>
        </w:tblPrEx>
        <w:tc>
          <w:tcPr>
            <w:tcW w:w="4427" w:type="dxa"/>
            <w:tcBorders>
              <w:bottom w:val="nil"/>
            </w:tcBorders>
          </w:tcPr>
          <w:p w14:paraId="25AADBE2" w14:textId="77777777" w:rsidR="001120D1" w:rsidRPr="00AA4573" w:rsidRDefault="001120D1" w:rsidP="00D83390">
            <w:pPr>
              <w:pStyle w:val="TAL"/>
              <w:rPr>
                <w:lang w:eastAsia="en-US"/>
              </w:rPr>
            </w:pPr>
            <w:r w:rsidRPr="00AA4573">
              <w:rPr>
                <w:lang w:eastAsia="en-US"/>
              </w:rPr>
              <w:t xml:space="preserve">    q-RxLevMin-r13</w:t>
            </w:r>
          </w:p>
        </w:tc>
        <w:tc>
          <w:tcPr>
            <w:tcW w:w="2267" w:type="dxa"/>
          </w:tcPr>
          <w:p w14:paraId="26C22D2B" w14:textId="77777777" w:rsidR="001120D1" w:rsidRPr="00AA4573" w:rsidRDefault="001120D1" w:rsidP="00D83390">
            <w:pPr>
              <w:pStyle w:val="TAL"/>
              <w:rPr>
                <w:lang w:eastAsia="en-US"/>
              </w:rPr>
            </w:pPr>
            <w:r w:rsidRPr="00AA4573">
              <w:rPr>
                <w:lang w:eastAsia="en-US"/>
              </w:rPr>
              <w:t>-70 (-140 dBm)</w:t>
            </w:r>
          </w:p>
        </w:tc>
        <w:tc>
          <w:tcPr>
            <w:tcW w:w="1700" w:type="dxa"/>
          </w:tcPr>
          <w:p w14:paraId="024B89B7" w14:textId="77777777" w:rsidR="001120D1" w:rsidRPr="00AA4573" w:rsidRDefault="001120D1" w:rsidP="00D83390">
            <w:pPr>
              <w:pStyle w:val="TAL"/>
              <w:rPr>
                <w:lang w:eastAsia="en-US"/>
              </w:rPr>
            </w:pPr>
            <w:r w:rsidRPr="00AA4573">
              <w:rPr>
                <w:lang w:eastAsia="en-US"/>
              </w:rPr>
              <w:t>For RF/RRM test cases</w:t>
            </w:r>
          </w:p>
        </w:tc>
        <w:tc>
          <w:tcPr>
            <w:tcW w:w="1245" w:type="dxa"/>
          </w:tcPr>
          <w:p w14:paraId="26EEE2B6" w14:textId="77777777" w:rsidR="001120D1" w:rsidRPr="00AA4573" w:rsidRDefault="001120D1" w:rsidP="00D83390">
            <w:pPr>
              <w:pStyle w:val="TAL"/>
              <w:rPr>
                <w:lang w:eastAsia="en-US"/>
              </w:rPr>
            </w:pPr>
          </w:p>
        </w:tc>
      </w:tr>
      <w:tr w:rsidR="001120D1" w:rsidRPr="00AA4573" w14:paraId="37319FB6" w14:textId="77777777" w:rsidTr="00D83390">
        <w:tblPrEx>
          <w:tblCellMar>
            <w:left w:w="108" w:type="dxa"/>
            <w:right w:w="108" w:type="dxa"/>
          </w:tblCellMar>
        </w:tblPrEx>
        <w:tc>
          <w:tcPr>
            <w:tcW w:w="4427" w:type="dxa"/>
            <w:tcBorders>
              <w:top w:val="nil"/>
            </w:tcBorders>
          </w:tcPr>
          <w:p w14:paraId="75F9E084" w14:textId="77777777" w:rsidR="001120D1" w:rsidRPr="00AA4573" w:rsidRDefault="001120D1" w:rsidP="00D83390">
            <w:pPr>
              <w:pStyle w:val="TAL"/>
              <w:rPr>
                <w:lang w:eastAsia="en-US"/>
              </w:rPr>
            </w:pPr>
          </w:p>
        </w:tc>
        <w:tc>
          <w:tcPr>
            <w:tcW w:w="2267" w:type="dxa"/>
          </w:tcPr>
          <w:p w14:paraId="0E272E9A" w14:textId="77777777" w:rsidR="001120D1" w:rsidRPr="00AA4573" w:rsidRDefault="001120D1" w:rsidP="00D83390">
            <w:pPr>
              <w:pStyle w:val="TAL"/>
              <w:rPr>
                <w:lang w:eastAsia="en-US"/>
              </w:rPr>
            </w:pPr>
            <w:r w:rsidRPr="00AA4573">
              <w:rPr>
                <w:lang w:eastAsia="en-US"/>
              </w:rPr>
              <w:t>-106 dBm</w:t>
            </w:r>
          </w:p>
        </w:tc>
        <w:tc>
          <w:tcPr>
            <w:tcW w:w="1700" w:type="dxa"/>
          </w:tcPr>
          <w:p w14:paraId="10338D29" w14:textId="77777777" w:rsidR="001120D1" w:rsidRPr="00AA4573" w:rsidRDefault="001120D1" w:rsidP="00D83390">
            <w:pPr>
              <w:pStyle w:val="TAL"/>
              <w:rPr>
                <w:lang w:eastAsia="en-US"/>
              </w:rPr>
            </w:pPr>
            <w:r w:rsidRPr="00AA4573">
              <w:rPr>
                <w:lang w:eastAsia="en-US"/>
              </w:rPr>
              <w:t>For signalling test cases</w:t>
            </w:r>
          </w:p>
        </w:tc>
        <w:tc>
          <w:tcPr>
            <w:tcW w:w="1245" w:type="dxa"/>
          </w:tcPr>
          <w:p w14:paraId="24BB0EC0" w14:textId="77777777" w:rsidR="001120D1" w:rsidRPr="00AA4573" w:rsidRDefault="001120D1" w:rsidP="00D83390">
            <w:pPr>
              <w:pStyle w:val="TAL"/>
              <w:rPr>
                <w:lang w:eastAsia="en-US"/>
              </w:rPr>
            </w:pPr>
          </w:p>
        </w:tc>
      </w:tr>
      <w:tr w:rsidR="001120D1" w:rsidRPr="00AA4573" w14:paraId="26B9A51E" w14:textId="77777777" w:rsidTr="00D83390">
        <w:tblPrEx>
          <w:tblCellMar>
            <w:left w:w="108" w:type="dxa"/>
            <w:right w:w="108" w:type="dxa"/>
          </w:tblCellMar>
        </w:tblPrEx>
        <w:tc>
          <w:tcPr>
            <w:tcW w:w="4427" w:type="dxa"/>
          </w:tcPr>
          <w:p w14:paraId="05C8D94B" w14:textId="77777777" w:rsidR="001120D1" w:rsidRPr="00AA4573" w:rsidRDefault="001120D1" w:rsidP="00D83390">
            <w:pPr>
              <w:pStyle w:val="TAL"/>
              <w:rPr>
                <w:lang w:eastAsia="en-US"/>
              </w:rPr>
            </w:pPr>
            <w:r w:rsidRPr="00AA4573">
              <w:rPr>
                <w:lang w:eastAsia="en-US"/>
              </w:rPr>
              <w:t xml:space="preserve">    q-QualMin-r13</w:t>
            </w:r>
          </w:p>
        </w:tc>
        <w:tc>
          <w:tcPr>
            <w:tcW w:w="2267" w:type="dxa"/>
          </w:tcPr>
          <w:p w14:paraId="0544D35D" w14:textId="77777777" w:rsidR="001120D1" w:rsidRPr="00AA4573" w:rsidRDefault="001120D1" w:rsidP="00D83390">
            <w:pPr>
              <w:pStyle w:val="TAL"/>
              <w:rPr>
                <w:lang w:eastAsia="en-US"/>
              </w:rPr>
            </w:pPr>
            <w:r w:rsidRPr="00AA4573">
              <w:rPr>
                <w:lang w:eastAsia="en-US"/>
              </w:rPr>
              <w:t>Not present</w:t>
            </w:r>
          </w:p>
        </w:tc>
        <w:tc>
          <w:tcPr>
            <w:tcW w:w="1700" w:type="dxa"/>
          </w:tcPr>
          <w:p w14:paraId="3C6D4458" w14:textId="77777777" w:rsidR="001120D1" w:rsidRPr="00AA4573" w:rsidRDefault="001120D1" w:rsidP="00D83390">
            <w:pPr>
              <w:pStyle w:val="TAL"/>
              <w:rPr>
                <w:lang w:eastAsia="en-US"/>
              </w:rPr>
            </w:pPr>
          </w:p>
        </w:tc>
        <w:tc>
          <w:tcPr>
            <w:tcW w:w="1245" w:type="dxa"/>
          </w:tcPr>
          <w:p w14:paraId="46E3A83A" w14:textId="77777777" w:rsidR="001120D1" w:rsidRPr="00AA4573" w:rsidRDefault="001120D1" w:rsidP="00D83390">
            <w:pPr>
              <w:pStyle w:val="TAL"/>
              <w:rPr>
                <w:lang w:eastAsia="en-US"/>
              </w:rPr>
            </w:pPr>
          </w:p>
        </w:tc>
      </w:tr>
      <w:tr w:rsidR="001120D1" w:rsidRPr="00AA4573" w14:paraId="3B7B94FA" w14:textId="77777777" w:rsidTr="00D83390">
        <w:tblPrEx>
          <w:tblCellMar>
            <w:left w:w="108" w:type="dxa"/>
            <w:right w:w="108" w:type="dxa"/>
          </w:tblCellMar>
        </w:tblPrEx>
        <w:tc>
          <w:tcPr>
            <w:tcW w:w="4427" w:type="dxa"/>
          </w:tcPr>
          <w:p w14:paraId="3B0046E4" w14:textId="77777777" w:rsidR="001120D1" w:rsidRPr="00AA4573" w:rsidRDefault="001120D1" w:rsidP="00D83390">
            <w:pPr>
              <w:pStyle w:val="TAL"/>
              <w:rPr>
                <w:lang w:eastAsia="en-US"/>
              </w:rPr>
            </w:pPr>
            <w:r w:rsidRPr="00AA4573">
              <w:rPr>
                <w:lang w:eastAsia="en-US"/>
              </w:rPr>
              <w:t xml:space="preserve">    p-Max-r13</w:t>
            </w:r>
          </w:p>
        </w:tc>
        <w:tc>
          <w:tcPr>
            <w:tcW w:w="2267" w:type="dxa"/>
          </w:tcPr>
          <w:p w14:paraId="14AC6E40" w14:textId="77777777" w:rsidR="001120D1" w:rsidRPr="00AA4573" w:rsidRDefault="001120D1" w:rsidP="00D83390">
            <w:pPr>
              <w:pStyle w:val="TAL"/>
              <w:rPr>
                <w:lang w:eastAsia="en-US"/>
              </w:rPr>
            </w:pPr>
            <w:r w:rsidRPr="00AA4573">
              <w:rPr>
                <w:lang w:eastAsia="en-US"/>
              </w:rPr>
              <w:t>Not present</w:t>
            </w:r>
          </w:p>
        </w:tc>
        <w:tc>
          <w:tcPr>
            <w:tcW w:w="1700" w:type="dxa"/>
          </w:tcPr>
          <w:p w14:paraId="360E436D" w14:textId="77777777" w:rsidR="001120D1" w:rsidRPr="00AA4573" w:rsidRDefault="001120D1" w:rsidP="00D83390">
            <w:pPr>
              <w:pStyle w:val="TAL"/>
              <w:rPr>
                <w:lang w:eastAsia="en-US"/>
              </w:rPr>
            </w:pPr>
          </w:p>
        </w:tc>
        <w:tc>
          <w:tcPr>
            <w:tcW w:w="1245" w:type="dxa"/>
          </w:tcPr>
          <w:p w14:paraId="5C3D6C96" w14:textId="77777777" w:rsidR="001120D1" w:rsidRPr="00AA4573" w:rsidRDefault="001120D1" w:rsidP="00D83390">
            <w:pPr>
              <w:pStyle w:val="TAL"/>
              <w:rPr>
                <w:lang w:eastAsia="en-US"/>
              </w:rPr>
            </w:pPr>
          </w:p>
        </w:tc>
      </w:tr>
      <w:tr w:rsidR="001120D1" w:rsidRPr="00AA4573" w14:paraId="644933E5" w14:textId="77777777" w:rsidTr="00D83390">
        <w:tblPrEx>
          <w:tblCellMar>
            <w:left w:w="108" w:type="dxa"/>
            <w:right w:w="108" w:type="dxa"/>
          </w:tblCellMar>
        </w:tblPrEx>
        <w:tc>
          <w:tcPr>
            <w:tcW w:w="4427" w:type="dxa"/>
          </w:tcPr>
          <w:p w14:paraId="0F0F1689" w14:textId="77777777" w:rsidR="001120D1" w:rsidRPr="00AA4573" w:rsidRDefault="001120D1" w:rsidP="00D83390">
            <w:pPr>
              <w:pStyle w:val="TAL"/>
              <w:rPr>
                <w:lang w:eastAsia="en-US"/>
              </w:rPr>
            </w:pPr>
            <w:r w:rsidRPr="00AA4573">
              <w:rPr>
                <w:lang w:eastAsia="en-US"/>
              </w:rPr>
              <w:t xml:space="preserve">    s-IntraSearchP-r13</w:t>
            </w:r>
          </w:p>
        </w:tc>
        <w:tc>
          <w:tcPr>
            <w:tcW w:w="2267" w:type="dxa"/>
          </w:tcPr>
          <w:p w14:paraId="50E045D5" w14:textId="77777777" w:rsidR="001120D1" w:rsidRPr="00AA4573" w:rsidRDefault="009725AF" w:rsidP="00D83390">
            <w:pPr>
              <w:pStyle w:val="TAL"/>
              <w:rPr>
                <w:lang w:eastAsia="en-US"/>
              </w:rPr>
            </w:pPr>
            <w:r w:rsidRPr="00AA4573">
              <w:rPr>
                <w:rFonts w:eastAsia="DengXian"/>
                <w:lang w:eastAsia="zh-CN"/>
              </w:rPr>
              <w:t>31 (62dB)</w:t>
            </w:r>
          </w:p>
        </w:tc>
        <w:tc>
          <w:tcPr>
            <w:tcW w:w="1700" w:type="dxa"/>
          </w:tcPr>
          <w:p w14:paraId="46E3E1D5" w14:textId="77777777" w:rsidR="001120D1" w:rsidRPr="00AA4573" w:rsidRDefault="001120D1" w:rsidP="00D83390">
            <w:pPr>
              <w:pStyle w:val="TAL"/>
              <w:rPr>
                <w:lang w:eastAsia="en-US"/>
              </w:rPr>
            </w:pPr>
          </w:p>
        </w:tc>
        <w:tc>
          <w:tcPr>
            <w:tcW w:w="1245" w:type="dxa"/>
          </w:tcPr>
          <w:p w14:paraId="2F5B7FF9" w14:textId="77777777" w:rsidR="001120D1" w:rsidRPr="00AA4573" w:rsidRDefault="001120D1" w:rsidP="00D83390">
            <w:pPr>
              <w:pStyle w:val="TAL"/>
              <w:rPr>
                <w:lang w:eastAsia="en-US"/>
              </w:rPr>
            </w:pPr>
          </w:p>
        </w:tc>
      </w:tr>
      <w:tr w:rsidR="001120D1" w:rsidRPr="00AA4573" w14:paraId="0039BB16" w14:textId="77777777" w:rsidTr="00D83390">
        <w:tblPrEx>
          <w:tblCellMar>
            <w:left w:w="108" w:type="dxa"/>
            <w:right w:w="108" w:type="dxa"/>
          </w:tblCellMar>
        </w:tblPrEx>
        <w:tc>
          <w:tcPr>
            <w:tcW w:w="4427" w:type="dxa"/>
          </w:tcPr>
          <w:p w14:paraId="6758BA1F" w14:textId="77777777" w:rsidR="001120D1" w:rsidRPr="00AA4573" w:rsidRDefault="001120D1" w:rsidP="00D83390">
            <w:pPr>
              <w:pStyle w:val="TAL"/>
              <w:rPr>
                <w:lang w:eastAsia="en-US"/>
              </w:rPr>
            </w:pPr>
            <w:r w:rsidRPr="00AA4573">
              <w:rPr>
                <w:lang w:eastAsia="en-US"/>
              </w:rPr>
              <w:t xml:space="preserve">    t-Reselection-r13</w:t>
            </w:r>
          </w:p>
        </w:tc>
        <w:tc>
          <w:tcPr>
            <w:tcW w:w="2267" w:type="dxa"/>
          </w:tcPr>
          <w:p w14:paraId="51E9209C" w14:textId="77777777" w:rsidR="001120D1" w:rsidRPr="00AA4573" w:rsidRDefault="001120D1" w:rsidP="00D83390">
            <w:pPr>
              <w:pStyle w:val="TAL"/>
              <w:rPr>
                <w:lang w:eastAsia="en-US"/>
              </w:rPr>
            </w:pPr>
            <w:r w:rsidRPr="00AA4573">
              <w:rPr>
                <w:lang w:eastAsia="en-US"/>
              </w:rPr>
              <w:t>0</w:t>
            </w:r>
          </w:p>
        </w:tc>
        <w:tc>
          <w:tcPr>
            <w:tcW w:w="1700" w:type="dxa"/>
          </w:tcPr>
          <w:p w14:paraId="7794E958" w14:textId="77777777" w:rsidR="001120D1" w:rsidRPr="00AA4573" w:rsidRDefault="001120D1" w:rsidP="00D83390">
            <w:pPr>
              <w:pStyle w:val="TAL"/>
              <w:rPr>
                <w:lang w:eastAsia="en-US"/>
              </w:rPr>
            </w:pPr>
          </w:p>
        </w:tc>
        <w:tc>
          <w:tcPr>
            <w:tcW w:w="1245" w:type="dxa"/>
          </w:tcPr>
          <w:p w14:paraId="26C8CBA8" w14:textId="77777777" w:rsidR="001120D1" w:rsidRPr="00AA4573" w:rsidRDefault="001120D1" w:rsidP="00D83390">
            <w:pPr>
              <w:pStyle w:val="TAL"/>
              <w:rPr>
                <w:lang w:eastAsia="en-US"/>
              </w:rPr>
            </w:pPr>
          </w:p>
        </w:tc>
      </w:tr>
      <w:tr w:rsidR="001120D1" w:rsidRPr="00AA4573" w14:paraId="1803B0F0" w14:textId="77777777" w:rsidTr="00D83390">
        <w:tblPrEx>
          <w:tblCellMar>
            <w:left w:w="108" w:type="dxa"/>
            <w:right w:w="108" w:type="dxa"/>
          </w:tblCellMar>
        </w:tblPrEx>
        <w:tc>
          <w:tcPr>
            <w:tcW w:w="4427" w:type="dxa"/>
          </w:tcPr>
          <w:p w14:paraId="41CAE04F" w14:textId="77777777" w:rsidR="001120D1" w:rsidRPr="00AA4573" w:rsidRDefault="001120D1" w:rsidP="00D83390">
            <w:pPr>
              <w:pStyle w:val="TAL"/>
              <w:rPr>
                <w:lang w:eastAsia="en-US"/>
              </w:rPr>
            </w:pPr>
            <w:r w:rsidRPr="00AA4573">
              <w:rPr>
                <w:lang w:eastAsia="en-US"/>
              </w:rPr>
              <w:t xml:space="preserve">  }</w:t>
            </w:r>
          </w:p>
        </w:tc>
        <w:tc>
          <w:tcPr>
            <w:tcW w:w="2267" w:type="dxa"/>
          </w:tcPr>
          <w:p w14:paraId="1F0BFBB6" w14:textId="77777777" w:rsidR="001120D1" w:rsidRPr="00AA4573" w:rsidRDefault="001120D1" w:rsidP="00D83390">
            <w:pPr>
              <w:pStyle w:val="TAL"/>
              <w:rPr>
                <w:lang w:eastAsia="en-US"/>
              </w:rPr>
            </w:pPr>
          </w:p>
        </w:tc>
        <w:tc>
          <w:tcPr>
            <w:tcW w:w="1700" w:type="dxa"/>
          </w:tcPr>
          <w:p w14:paraId="29C44225" w14:textId="77777777" w:rsidR="001120D1" w:rsidRPr="00AA4573" w:rsidRDefault="001120D1" w:rsidP="00D83390">
            <w:pPr>
              <w:pStyle w:val="TAL"/>
              <w:rPr>
                <w:lang w:eastAsia="en-US"/>
              </w:rPr>
            </w:pPr>
          </w:p>
        </w:tc>
        <w:tc>
          <w:tcPr>
            <w:tcW w:w="1245" w:type="dxa"/>
          </w:tcPr>
          <w:p w14:paraId="692A54CA" w14:textId="77777777" w:rsidR="001120D1" w:rsidRPr="00AA4573" w:rsidRDefault="001120D1" w:rsidP="00D83390">
            <w:pPr>
              <w:pStyle w:val="TAL"/>
              <w:rPr>
                <w:lang w:eastAsia="en-US"/>
              </w:rPr>
            </w:pPr>
          </w:p>
        </w:tc>
      </w:tr>
      <w:tr w:rsidR="001120D1" w:rsidRPr="00AA4573" w14:paraId="6F6FC0A6" w14:textId="77777777" w:rsidTr="00E61859">
        <w:tblPrEx>
          <w:tblCellMar>
            <w:left w:w="108" w:type="dxa"/>
            <w:right w:w="108" w:type="dxa"/>
          </w:tblCellMar>
        </w:tblPrEx>
        <w:tc>
          <w:tcPr>
            <w:tcW w:w="4427" w:type="dxa"/>
          </w:tcPr>
          <w:p w14:paraId="60A79BB6" w14:textId="77777777" w:rsidR="001120D1" w:rsidRPr="00AA4573" w:rsidRDefault="0027444E" w:rsidP="00D83390">
            <w:pPr>
              <w:pStyle w:val="TAL"/>
              <w:rPr>
                <w:lang w:eastAsia="en-US"/>
              </w:rPr>
            </w:pPr>
            <w:r w:rsidRPr="00AA4573">
              <w:rPr>
                <w:lang w:eastAsia="en-US"/>
              </w:rPr>
              <w:t xml:space="preserve">  </w:t>
            </w:r>
            <w:r w:rsidR="001120D1" w:rsidRPr="00AA4573">
              <w:rPr>
                <w:lang w:eastAsia="en-US"/>
              </w:rPr>
              <w:t>freqBandInfo-r13</w:t>
            </w:r>
          </w:p>
        </w:tc>
        <w:tc>
          <w:tcPr>
            <w:tcW w:w="2267" w:type="dxa"/>
          </w:tcPr>
          <w:p w14:paraId="190D7B9F" w14:textId="77777777" w:rsidR="001120D1" w:rsidRPr="00AA4573" w:rsidRDefault="001120D1" w:rsidP="00D83390">
            <w:pPr>
              <w:pStyle w:val="TAL"/>
              <w:rPr>
                <w:lang w:eastAsia="en-US"/>
              </w:rPr>
            </w:pPr>
            <w:r w:rsidRPr="00AA4573">
              <w:rPr>
                <w:lang w:eastAsia="en-US"/>
              </w:rPr>
              <w:t>Not present</w:t>
            </w:r>
          </w:p>
        </w:tc>
        <w:tc>
          <w:tcPr>
            <w:tcW w:w="1700" w:type="dxa"/>
          </w:tcPr>
          <w:p w14:paraId="354C48D2" w14:textId="77777777" w:rsidR="001120D1" w:rsidRPr="00AA4573" w:rsidRDefault="001120D1" w:rsidP="00D83390">
            <w:pPr>
              <w:pStyle w:val="TAL"/>
              <w:rPr>
                <w:lang w:eastAsia="en-US"/>
              </w:rPr>
            </w:pPr>
          </w:p>
        </w:tc>
        <w:tc>
          <w:tcPr>
            <w:tcW w:w="1245" w:type="dxa"/>
          </w:tcPr>
          <w:p w14:paraId="4A9273C2" w14:textId="77777777" w:rsidR="001120D1" w:rsidRPr="00AA4573" w:rsidRDefault="001120D1" w:rsidP="00D83390">
            <w:pPr>
              <w:pStyle w:val="TAL"/>
              <w:rPr>
                <w:lang w:eastAsia="en-US"/>
              </w:rPr>
            </w:pPr>
          </w:p>
        </w:tc>
      </w:tr>
      <w:tr w:rsidR="001120D1" w:rsidRPr="00AA4573" w14:paraId="589CF857" w14:textId="77777777" w:rsidTr="00E61859">
        <w:tblPrEx>
          <w:tblCellMar>
            <w:left w:w="108" w:type="dxa"/>
            <w:right w:w="108" w:type="dxa"/>
          </w:tblCellMar>
        </w:tblPrEx>
        <w:tc>
          <w:tcPr>
            <w:tcW w:w="4427" w:type="dxa"/>
          </w:tcPr>
          <w:p w14:paraId="2D3EA514" w14:textId="039C785D" w:rsidR="001120D1" w:rsidRPr="00AA4573" w:rsidRDefault="0027444E" w:rsidP="00D83390">
            <w:pPr>
              <w:pStyle w:val="TAL"/>
              <w:rPr>
                <w:lang w:eastAsia="en-US"/>
              </w:rPr>
            </w:pPr>
            <w:r w:rsidRPr="00AA4573">
              <w:rPr>
                <w:lang w:eastAsia="en-US"/>
              </w:rPr>
              <w:t xml:space="preserve">  </w:t>
            </w:r>
            <w:r w:rsidR="001120D1" w:rsidRPr="00AA4573">
              <w:rPr>
                <w:lang w:eastAsia="en-US"/>
              </w:rPr>
              <w:t>multiBandInfoList-r1</w:t>
            </w:r>
            <w:r w:rsidR="00E61859" w:rsidRPr="00E61859">
              <w:rPr>
                <w:lang w:eastAsia="en-US"/>
              </w:rPr>
              <w:t>3</w:t>
            </w:r>
          </w:p>
        </w:tc>
        <w:tc>
          <w:tcPr>
            <w:tcW w:w="2267" w:type="dxa"/>
          </w:tcPr>
          <w:p w14:paraId="574FC502" w14:textId="77777777" w:rsidR="001120D1" w:rsidRPr="00AA4573" w:rsidRDefault="001120D1" w:rsidP="00D83390">
            <w:pPr>
              <w:pStyle w:val="TAL"/>
              <w:rPr>
                <w:lang w:eastAsia="en-US"/>
              </w:rPr>
            </w:pPr>
            <w:r w:rsidRPr="00AA4573">
              <w:rPr>
                <w:lang w:eastAsia="en-US"/>
              </w:rPr>
              <w:t>Not present</w:t>
            </w:r>
          </w:p>
        </w:tc>
        <w:tc>
          <w:tcPr>
            <w:tcW w:w="1700" w:type="dxa"/>
          </w:tcPr>
          <w:p w14:paraId="2A45C847" w14:textId="77777777" w:rsidR="001120D1" w:rsidRPr="00AA4573" w:rsidRDefault="001120D1" w:rsidP="00D83390">
            <w:pPr>
              <w:pStyle w:val="TAL"/>
              <w:rPr>
                <w:lang w:eastAsia="en-US"/>
              </w:rPr>
            </w:pPr>
          </w:p>
        </w:tc>
        <w:tc>
          <w:tcPr>
            <w:tcW w:w="1245" w:type="dxa"/>
          </w:tcPr>
          <w:p w14:paraId="52210A82" w14:textId="77777777" w:rsidR="001120D1" w:rsidRPr="00AA4573" w:rsidRDefault="001120D1" w:rsidP="00D83390">
            <w:pPr>
              <w:pStyle w:val="TAL"/>
              <w:rPr>
                <w:lang w:eastAsia="en-US"/>
              </w:rPr>
            </w:pPr>
          </w:p>
        </w:tc>
      </w:tr>
      <w:tr w:rsidR="001120D1" w:rsidRPr="00AA4573" w14:paraId="39759D27" w14:textId="77777777" w:rsidTr="00E61859">
        <w:tblPrEx>
          <w:tblCellMar>
            <w:left w:w="108" w:type="dxa"/>
            <w:right w:w="108" w:type="dxa"/>
          </w:tblCellMar>
        </w:tblPrEx>
        <w:tc>
          <w:tcPr>
            <w:tcW w:w="4427" w:type="dxa"/>
          </w:tcPr>
          <w:p w14:paraId="18EFF6A7" w14:textId="77777777" w:rsidR="001120D1" w:rsidRPr="00AA4573" w:rsidRDefault="001120D1" w:rsidP="00D83390">
            <w:pPr>
              <w:pStyle w:val="TAL"/>
              <w:rPr>
                <w:lang w:eastAsia="en-US"/>
              </w:rPr>
            </w:pPr>
            <w:r w:rsidRPr="00AA4573">
              <w:rPr>
                <w:lang w:eastAsia="en-US"/>
              </w:rPr>
              <w:t xml:space="preserve">  </w:t>
            </w:r>
            <w:proofErr w:type="spellStart"/>
            <w:r w:rsidRPr="00AA4573">
              <w:rPr>
                <w:lang w:eastAsia="en-US"/>
              </w:rPr>
              <w:t>lateNonCriticalExtension</w:t>
            </w:r>
            <w:proofErr w:type="spellEnd"/>
            <w:r w:rsidRPr="00AA4573">
              <w:rPr>
                <w:lang w:eastAsia="en-US"/>
              </w:rPr>
              <w:t xml:space="preserve"> </w:t>
            </w:r>
          </w:p>
        </w:tc>
        <w:tc>
          <w:tcPr>
            <w:tcW w:w="2267" w:type="dxa"/>
          </w:tcPr>
          <w:p w14:paraId="48D61E5D" w14:textId="77777777" w:rsidR="001120D1" w:rsidRPr="00AA4573" w:rsidRDefault="001120D1" w:rsidP="00D83390">
            <w:pPr>
              <w:pStyle w:val="TAL"/>
              <w:rPr>
                <w:lang w:eastAsia="en-US"/>
              </w:rPr>
            </w:pPr>
            <w:r w:rsidRPr="00AA4573">
              <w:rPr>
                <w:lang w:eastAsia="en-US"/>
              </w:rPr>
              <w:t>Not present</w:t>
            </w:r>
          </w:p>
        </w:tc>
        <w:tc>
          <w:tcPr>
            <w:tcW w:w="1700" w:type="dxa"/>
          </w:tcPr>
          <w:p w14:paraId="5957AA61" w14:textId="77777777" w:rsidR="001120D1" w:rsidRPr="00AA4573" w:rsidRDefault="001120D1" w:rsidP="00D83390">
            <w:pPr>
              <w:pStyle w:val="TAL"/>
              <w:rPr>
                <w:lang w:eastAsia="en-US"/>
              </w:rPr>
            </w:pPr>
          </w:p>
        </w:tc>
        <w:tc>
          <w:tcPr>
            <w:tcW w:w="1245" w:type="dxa"/>
          </w:tcPr>
          <w:p w14:paraId="133027DA" w14:textId="77777777" w:rsidR="001120D1" w:rsidRPr="00AA4573" w:rsidRDefault="001120D1" w:rsidP="00D83390">
            <w:pPr>
              <w:pStyle w:val="TAL"/>
              <w:rPr>
                <w:lang w:eastAsia="en-US"/>
              </w:rPr>
            </w:pPr>
          </w:p>
        </w:tc>
      </w:tr>
      <w:tr w:rsidR="00E61859" w:rsidRPr="00AA4573" w14:paraId="0C9A11FA" w14:textId="77777777" w:rsidTr="00E61859">
        <w:tblPrEx>
          <w:tblCellMar>
            <w:left w:w="108" w:type="dxa"/>
            <w:right w:w="108" w:type="dxa"/>
          </w:tblCellMar>
        </w:tblPrEx>
        <w:tc>
          <w:tcPr>
            <w:tcW w:w="4427" w:type="dxa"/>
          </w:tcPr>
          <w:p w14:paraId="2ECD2555" w14:textId="60DCC8BE" w:rsidR="00E61859" w:rsidRPr="00E61859" w:rsidRDefault="00E61859" w:rsidP="00E61859">
            <w:pPr>
              <w:pStyle w:val="TAL"/>
              <w:rPr>
                <w:lang w:eastAsia="en-US"/>
              </w:rPr>
            </w:pPr>
            <w:r w:rsidRPr="00E61859">
              <w:rPr>
                <w:rFonts w:eastAsia="SimSun" w:hint="eastAsia"/>
                <w:lang w:val="en-US" w:eastAsia="zh-CN"/>
              </w:rPr>
              <w:t xml:space="preserve">  t-Service-r17</w:t>
            </w:r>
          </w:p>
        </w:tc>
        <w:tc>
          <w:tcPr>
            <w:tcW w:w="2267" w:type="dxa"/>
          </w:tcPr>
          <w:p w14:paraId="0F1E01BA" w14:textId="110E1C22" w:rsidR="00E61859" w:rsidRPr="00E61859" w:rsidRDefault="00E61859" w:rsidP="00E61859">
            <w:pPr>
              <w:pStyle w:val="TAL"/>
              <w:rPr>
                <w:lang w:eastAsia="en-US"/>
              </w:rPr>
            </w:pPr>
            <w:r w:rsidRPr="00E61859">
              <w:t>Not present</w:t>
            </w:r>
          </w:p>
        </w:tc>
        <w:tc>
          <w:tcPr>
            <w:tcW w:w="1700" w:type="dxa"/>
          </w:tcPr>
          <w:p w14:paraId="0D34F9DD" w14:textId="77777777" w:rsidR="00E61859" w:rsidRPr="00E61859" w:rsidRDefault="00E61859" w:rsidP="00E61859">
            <w:pPr>
              <w:pStyle w:val="TAL"/>
              <w:rPr>
                <w:lang w:eastAsia="en-US"/>
              </w:rPr>
            </w:pPr>
          </w:p>
        </w:tc>
        <w:tc>
          <w:tcPr>
            <w:tcW w:w="1245" w:type="dxa"/>
          </w:tcPr>
          <w:p w14:paraId="44625D17" w14:textId="77777777" w:rsidR="00E61859" w:rsidRPr="00E61859" w:rsidRDefault="00E61859" w:rsidP="00E61859">
            <w:pPr>
              <w:pStyle w:val="TAL"/>
              <w:rPr>
                <w:lang w:eastAsia="en-US"/>
              </w:rPr>
            </w:pPr>
          </w:p>
        </w:tc>
      </w:tr>
      <w:tr w:rsidR="00E61859" w:rsidRPr="00AA4573" w14:paraId="483B57D6" w14:textId="77777777" w:rsidTr="00E61859">
        <w:tblPrEx>
          <w:tblCellMar>
            <w:left w:w="108" w:type="dxa"/>
            <w:right w:w="108" w:type="dxa"/>
          </w:tblCellMar>
        </w:tblPrEx>
        <w:tc>
          <w:tcPr>
            <w:tcW w:w="4427" w:type="dxa"/>
          </w:tcPr>
          <w:p w14:paraId="58EBC523" w14:textId="655A0889" w:rsidR="00E61859" w:rsidRPr="00E61859" w:rsidRDefault="00E61859" w:rsidP="00E61859">
            <w:pPr>
              <w:pStyle w:val="TAL"/>
              <w:rPr>
                <w:lang w:eastAsia="en-US"/>
              </w:rPr>
            </w:pPr>
            <w:r w:rsidRPr="00E61859">
              <w:rPr>
                <w:rFonts w:eastAsia="SimSun" w:hint="eastAsia"/>
                <w:lang w:val="en-US" w:eastAsia="zh-CN"/>
              </w:rPr>
              <w:t xml:space="preserve">  t-Service-r17</w:t>
            </w:r>
          </w:p>
        </w:tc>
        <w:tc>
          <w:tcPr>
            <w:tcW w:w="2267" w:type="dxa"/>
          </w:tcPr>
          <w:p w14:paraId="67F6B40B" w14:textId="4A0654D9" w:rsidR="00E61859" w:rsidRPr="00E61859" w:rsidRDefault="00E61859" w:rsidP="00E61859">
            <w:pPr>
              <w:pStyle w:val="TAL"/>
              <w:rPr>
                <w:lang w:eastAsia="en-US"/>
              </w:rPr>
            </w:pPr>
            <w:r w:rsidRPr="00E61859">
              <w:rPr>
                <w:rFonts w:eastAsia="SimSun" w:hint="eastAsia"/>
                <w:lang w:val="en-US" w:eastAsia="zh-CN"/>
              </w:rPr>
              <w:t>2</w:t>
            </w:r>
          </w:p>
        </w:tc>
        <w:tc>
          <w:tcPr>
            <w:tcW w:w="1700" w:type="dxa"/>
          </w:tcPr>
          <w:p w14:paraId="7E65EC26" w14:textId="77777777" w:rsidR="00E61859" w:rsidRPr="00E61859" w:rsidRDefault="00E61859" w:rsidP="00E61859">
            <w:pPr>
              <w:pStyle w:val="TAL"/>
              <w:rPr>
                <w:lang w:eastAsia="en-US"/>
              </w:rPr>
            </w:pPr>
          </w:p>
        </w:tc>
        <w:tc>
          <w:tcPr>
            <w:tcW w:w="1245" w:type="dxa"/>
          </w:tcPr>
          <w:p w14:paraId="27216C10" w14:textId="6FF1E3F1" w:rsidR="00E61859" w:rsidRPr="00E61859" w:rsidRDefault="00E61859" w:rsidP="00E61859">
            <w:pPr>
              <w:pStyle w:val="TAL"/>
              <w:rPr>
                <w:lang w:eastAsia="en-US"/>
              </w:rPr>
            </w:pPr>
            <w:proofErr w:type="spellStart"/>
            <w:r w:rsidRPr="00E61859">
              <w:rPr>
                <w:rFonts w:hint="eastAsia"/>
              </w:rPr>
              <w:t>DiscontinousCoverage</w:t>
            </w:r>
            <w:proofErr w:type="spellEnd"/>
          </w:p>
        </w:tc>
      </w:tr>
      <w:tr w:rsidR="00E61859" w:rsidRPr="00AA4573" w14:paraId="4291C645" w14:textId="77777777" w:rsidTr="00E61859">
        <w:tblPrEx>
          <w:tblCellMar>
            <w:left w:w="108" w:type="dxa"/>
            <w:right w:w="108" w:type="dxa"/>
          </w:tblCellMar>
        </w:tblPrEx>
        <w:tc>
          <w:tcPr>
            <w:tcW w:w="4427" w:type="dxa"/>
          </w:tcPr>
          <w:p w14:paraId="13BA17F9" w14:textId="2DC28FF6" w:rsidR="00E61859" w:rsidRPr="00E61859" w:rsidRDefault="00E61859" w:rsidP="00E61859">
            <w:pPr>
              <w:pStyle w:val="TAL"/>
              <w:rPr>
                <w:lang w:eastAsia="en-US"/>
              </w:rPr>
            </w:pPr>
            <w:r w:rsidRPr="00E61859">
              <w:rPr>
                <w:rFonts w:eastAsia="SimSun" w:hint="eastAsia"/>
                <w:lang w:val="en-US" w:eastAsia="zh-CN"/>
              </w:rPr>
              <w:t xml:space="preserve">  </w:t>
            </w:r>
            <w:r w:rsidRPr="00E61859">
              <w:t>satelliteAssistanceInfo-r18</w:t>
            </w:r>
          </w:p>
        </w:tc>
        <w:tc>
          <w:tcPr>
            <w:tcW w:w="2267" w:type="dxa"/>
          </w:tcPr>
          <w:p w14:paraId="653667C6" w14:textId="1C198A24" w:rsidR="00E61859" w:rsidRPr="00E61859" w:rsidRDefault="00E61859" w:rsidP="00E61859">
            <w:pPr>
              <w:pStyle w:val="TAL"/>
              <w:rPr>
                <w:lang w:eastAsia="en-US"/>
              </w:rPr>
            </w:pPr>
            <w:r w:rsidRPr="00E61859">
              <w:t>Not present</w:t>
            </w:r>
          </w:p>
        </w:tc>
        <w:tc>
          <w:tcPr>
            <w:tcW w:w="1700" w:type="dxa"/>
          </w:tcPr>
          <w:p w14:paraId="7337F93C" w14:textId="77777777" w:rsidR="00E61859" w:rsidRPr="00E61859" w:rsidRDefault="00E61859" w:rsidP="00E61859">
            <w:pPr>
              <w:pStyle w:val="TAL"/>
              <w:rPr>
                <w:lang w:eastAsia="en-US"/>
              </w:rPr>
            </w:pPr>
          </w:p>
        </w:tc>
        <w:tc>
          <w:tcPr>
            <w:tcW w:w="1245" w:type="dxa"/>
          </w:tcPr>
          <w:p w14:paraId="456158A0" w14:textId="77777777" w:rsidR="00E61859" w:rsidRPr="00E61859" w:rsidRDefault="00E61859" w:rsidP="00E61859">
            <w:pPr>
              <w:pStyle w:val="TAL"/>
              <w:rPr>
                <w:lang w:eastAsia="en-US"/>
              </w:rPr>
            </w:pPr>
          </w:p>
        </w:tc>
      </w:tr>
      <w:tr w:rsidR="00E61859" w:rsidRPr="00AA4573" w14:paraId="572C42FD" w14:textId="77777777" w:rsidTr="00E61859">
        <w:tblPrEx>
          <w:tblCellMar>
            <w:left w:w="108" w:type="dxa"/>
            <w:right w:w="108" w:type="dxa"/>
          </w:tblCellMar>
        </w:tblPrEx>
        <w:tc>
          <w:tcPr>
            <w:tcW w:w="4427" w:type="dxa"/>
          </w:tcPr>
          <w:p w14:paraId="1187D813" w14:textId="1AD53C48" w:rsidR="00E61859" w:rsidRPr="00E61859" w:rsidRDefault="00E61859" w:rsidP="00E61859">
            <w:pPr>
              <w:pStyle w:val="TAL"/>
              <w:rPr>
                <w:lang w:eastAsia="en-US"/>
              </w:rPr>
            </w:pPr>
            <w:r w:rsidRPr="00E61859">
              <w:rPr>
                <w:rFonts w:eastAsia="SimSun" w:hint="eastAsia"/>
                <w:lang w:val="en-US" w:eastAsia="zh-CN"/>
              </w:rPr>
              <w:t xml:space="preserve">  </w:t>
            </w:r>
            <w:r w:rsidRPr="00E61859">
              <w:t>satelliteAssistanceInfo-r18</w:t>
            </w:r>
            <w:r w:rsidRPr="00E61859">
              <w:rPr>
                <w:lang w:val="en-US"/>
              </w:rPr>
              <w:t xml:space="preserve"> </w:t>
            </w:r>
            <w:r w:rsidRPr="00E61859">
              <w:t>SEQUENCE (SIZE</w:t>
            </w:r>
            <w:r w:rsidRPr="00E61859">
              <w:rPr>
                <w:lang w:val="en-US"/>
              </w:rPr>
              <w:t xml:space="preserve"> </w:t>
            </w:r>
            <w:r w:rsidRPr="00E61859">
              <w:t>(1..</w:t>
            </w:r>
            <w:r w:rsidRPr="00E61859">
              <w:rPr>
                <w:lang w:val="en-US"/>
              </w:rPr>
              <w:t xml:space="preserve"> </w:t>
            </w:r>
            <w:r w:rsidRPr="00E61859">
              <w:t>maxSat-r17)) OF SatelliteId-r18</w:t>
            </w:r>
            <w:r w:rsidRPr="00E61859">
              <w:rPr>
                <w:lang w:val="en-US"/>
              </w:rPr>
              <w:t xml:space="preserve"> {</w:t>
            </w:r>
          </w:p>
        </w:tc>
        <w:tc>
          <w:tcPr>
            <w:tcW w:w="2267" w:type="dxa"/>
          </w:tcPr>
          <w:p w14:paraId="23790DBF" w14:textId="0176484A" w:rsidR="00E61859" w:rsidRPr="00E61859" w:rsidRDefault="00E61859" w:rsidP="00E61859">
            <w:pPr>
              <w:pStyle w:val="TAL"/>
              <w:rPr>
                <w:lang w:eastAsia="en-US"/>
              </w:rPr>
            </w:pPr>
            <w:r w:rsidRPr="00E61859">
              <w:rPr>
                <w:rFonts w:eastAsia="SimSun"/>
                <w:lang w:val="en-US" w:eastAsia="zh-CN"/>
              </w:rPr>
              <w:t>1</w:t>
            </w:r>
            <w:r w:rsidRPr="00E61859">
              <w:rPr>
                <w:rFonts w:eastAsia="SimSun" w:hint="eastAsia"/>
                <w:lang w:val="en-US" w:eastAsia="zh-CN"/>
              </w:rPr>
              <w:t xml:space="preserve"> entry</w:t>
            </w:r>
          </w:p>
        </w:tc>
        <w:tc>
          <w:tcPr>
            <w:tcW w:w="1700" w:type="dxa"/>
          </w:tcPr>
          <w:p w14:paraId="76111EBE" w14:textId="77777777" w:rsidR="00E61859" w:rsidRPr="00E61859" w:rsidRDefault="00E61859" w:rsidP="00E61859">
            <w:pPr>
              <w:pStyle w:val="TAL"/>
              <w:rPr>
                <w:lang w:eastAsia="en-US"/>
              </w:rPr>
            </w:pPr>
          </w:p>
        </w:tc>
        <w:tc>
          <w:tcPr>
            <w:tcW w:w="1245" w:type="dxa"/>
          </w:tcPr>
          <w:p w14:paraId="09D54E5F" w14:textId="31BFDFDA" w:rsidR="00E61859" w:rsidRPr="00E61859" w:rsidRDefault="00E61859" w:rsidP="00E61859">
            <w:pPr>
              <w:pStyle w:val="TAL"/>
              <w:rPr>
                <w:lang w:eastAsia="en-US"/>
              </w:rPr>
            </w:pPr>
            <w:proofErr w:type="spellStart"/>
            <w:r w:rsidRPr="00E61859">
              <w:rPr>
                <w:rFonts w:hint="eastAsia"/>
              </w:rPr>
              <w:t>DiscontinousCoverage</w:t>
            </w:r>
            <w:proofErr w:type="spellEnd"/>
          </w:p>
        </w:tc>
      </w:tr>
      <w:tr w:rsidR="00E61859" w:rsidRPr="00AA4573" w14:paraId="5CA243C2" w14:textId="77777777" w:rsidTr="00E61859">
        <w:tblPrEx>
          <w:tblCellMar>
            <w:left w:w="108" w:type="dxa"/>
            <w:right w:w="108" w:type="dxa"/>
          </w:tblCellMar>
        </w:tblPrEx>
        <w:tc>
          <w:tcPr>
            <w:tcW w:w="4427" w:type="dxa"/>
          </w:tcPr>
          <w:p w14:paraId="1C2983AD" w14:textId="28FB850A" w:rsidR="00E61859" w:rsidRPr="00E61859" w:rsidRDefault="00E61859" w:rsidP="00E61859">
            <w:pPr>
              <w:pStyle w:val="TAL"/>
              <w:rPr>
                <w:lang w:eastAsia="en-US"/>
              </w:rPr>
            </w:pPr>
            <w:r w:rsidRPr="00E61859">
              <w:rPr>
                <w:rFonts w:eastAsia="SimSun" w:hint="eastAsia"/>
                <w:lang w:val="en-US" w:eastAsia="zh-CN"/>
              </w:rPr>
              <w:t xml:space="preserve">    </w:t>
            </w:r>
            <w:r w:rsidRPr="00E61859">
              <w:t>SatelliteId-r18</w:t>
            </w:r>
            <w:r w:rsidRPr="00E61859">
              <w:rPr>
                <w:lang w:val="en-US"/>
              </w:rPr>
              <w:t>[1]</w:t>
            </w:r>
          </w:p>
        </w:tc>
        <w:tc>
          <w:tcPr>
            <w:tcW w:w="2267" w:type="dxa"/>
          </w:tcPr>
          <w:p w14:paraId="7FAD35AC" w14:textId="542BA39D" w:rsidR="00E61859" w:rsidRPr="00E61859" w:rsidRDefault="00E61859" w:rsidP="00E61859">
            <w:pPr>
              <w:pStyle w:val="TAL"/>
              <w:rPr>
                <w:lang w:eastAsia="en-US"/>
              </w:rPr>
            </w:pPr>
            <w:r w:rsidRPr="00E61859">
              <w:rPr>
                <w:rFonts w:eastAsia="SimSun" w:hint="eastAsia"/>
                <w:lang w:val="en-US" w:eastAsia="zh-CN"/>
              </w:rPr>
              <w:t>2</w:t>
            </w:r>
          </w:p>
        </w:tc>
        <w:tc>
          <w:tcPr>
            <w:tcW w:w="1700" w:type="dxa"/>
          </w:tcPr>
          <w:p w14:paraId="2930B177" w14:textId="77777777" w:rsidR="00E61859" w:rsidRPr="00E61859" w:rsidRDefault="00E61859" w:rsidP="00E61859">
            <w:pPr>
              <w:pStyle w:val="TAL"/>
              <w:rPr>
                <w:lang w:val="en-US"/>
              </w:rPr>
            </w:pPr>
            <w:r w:rsidRPr="00E61859">
              <w:rPr>
                <w:lang w:val="en-US"/>
              </w:rPr>
              <w:t>entry 1</w:t>
            </w:r>
          </w:p>
          <w:p w14:paraId="32F0FFAC" w14:textId="4C14E1EB" w:rsidR="00E61859" w:rsidRPr="00E61859" w:rsidRDefault="00E61859" w:rsidP="00E61859">
            <w:pPr>
              <w:pStyle w:val="TAL"/>
              <w:rPr>
                <w:lang w:eastAsia="en-US"/>
              </w:rPr>
            </w:pPr>
            <w:r w:rsidRPr="00E61859">
              <w:t>SatelliteId-r18</w:t>
            </w:r>
            <w:r w:rsidRPr="00E61859">
              <w:rPr>
                <w:lang w:val="en-US"/>
              </w:rPr>
              <w:t xml:space="preserve"> for the </w:t>
            </w:r>
            <w:proofErr w:type="spellStart"/>
            <w:r w:rsidRPr="00E61859">
              <w:rPr>
                <w:lang w:val="en-US"/>
              </w:rPr>
              <w:t>neighbour</w:t>
            </w:r>
            <w:proofErr w:type="spellEnd"/>
            <w:r w:rsidRPr="00E61859">
              <w:rPr>
                <w:lang w:val="en-US"/>
              </w:rPr>
              <w:t xml:space="preserve"> cell</w:t>
            </w:r>
          </w:p>
        </w:tc>
        <w:tc>
          <w:tcPr>
            <w:tcW w:w="1245" w:type="dxa"/>
          </w:tcPr>
          <w:p w14:paraId="628D2A72" w14:textId="77777777" w:rsidR="00E61859" w:rsidRPr="00E61859" w:rsidRDefault="00E61859" w:rsidP="00E61859">
            <w:pPr>
              <w:pStyle w:val="TAL"/>
              <w:rPr>
                <w:lang w:eastAsia="en-US"/>
              </w:rPr>
            </w:pPr>
          </w:p>
        </w:tc>
      </w:tr>
      <w:tr w:rsidR="00E61859" w:rsidRPr="00AA4573" w14:paraId="4A0C5CC3" w14:textId="77777777" w:rsidTr="00E61859">
        <w:tblPrEx>
          <w:tblCellMar>
            <w:left w:w="108" w:type="dxa"/>
            <w:right w:w="108" w:type="dxa"/>
          </w:tblCellMar>
        </w:tblPrEx>
        <w:tc>
          <w:tcPr>
            <w:tcW w:w="4427" w:type="dxa"/>
          </w:tcPr>
          <w:p w14:paraId="1722A2A2" w14:textId="582BDD58" w:rsidR="00E61859" w:rsidRPr="00E61859" w:rsidRDefault="00E61859" w:rsidP="00E61859">
            <w:pPr>
              <w:pStyle w:val="TAL"/>
              <w:rPr>
                <w:lang w:eastAsia="en-US"/>
              </w:rPr>
            </w:pPr>
            <w:r w:rsidRPr="00E61859">
              <w:rPr>
                <w:rFonts w:eastAsia="SimSun" w:hint="eastAsia"/>
                <w:lang w:val="en-US" w:eastAsia="zh-CN"/>
              </w:rPr>
              <w:t xml:space="preserve">  </w:t>
            </w:r>
            <w:r w:rsidRPr="00E61859">
              <w:rPr>
                <w:rFonts w:eastAsia="SimSun"/>
                <w:lang w:val="en-US" w:eastAsia="zh-CN"/>
              </w:rPr>
              <w:t>}</w:t>
            </w:r>
          </w:p>
        </w:tc>
        <w:tc>
          <w:tcPr>
            <w:tcW w:w="2267" w:type="dxa"/>
          </w:tcPr>
          <w:p w14:paraId="26C5CCC3" w14:textId="77777777" w:rsidR="00E61859" w:rsidRPr="00E61859" w:rsidRDefault="00E61859" w:rsidP="00E61859">
            <w:pPr>
              <w:pStyle w:val="TAL"/>
              <w:rPr>
                <w:lang w:eastAsia="en-US"/>
              </w:rPr>
            </w:pPr>
          </w:p>
        </w:tc>
        <w:tc>
          <w:tcPr>
            <w:tcW w:w="1700" w:type="dxa"/>
          </w:tcPr>
          <w:p w14:paraId="0D4D1941" w14:textId="77777777" w:rsidR="00E61859" w:rsidRPr="00E61859" w:rsidRDefault="00E61859" w:rsidP="00E61859">
            <w:pPr>
              <w:pStyle w:val="TAL"/>
              <w:rPr>
                <w:lang w:eastAsia="en-US"/>
              </w:rPr>
            </w:pPr>
          </w:p>
        </w:tc>
        <w:tc>
          <w:tcPr>
            <w:tcW w:w="1245" w:type="dxa"/>
          </w:tcPr>
          <w:p w14:paraId="61CE7FDE" w14:textId="77777777" w:rsidR="00E61859" w:rsidRPr="00E61859" w:rsidRDefault="00E61859" w:rsidP="00E61859">
            <w:pPr>
              <w:pStyle w:val="TAL"/>
              <w:rPr>
                <w:lang w:eastAsia="en-US"/>
              </w:rPr>
            </w:pPr>
          </w:p>
        </w:tc>
      </w:tr>
      <w:tr w:rsidR="001120D1" w:rsidRPr="00AA4573" w14:paraId="155116CF" w14:textId="77777777" w:rsidTr="00D83390">
        <w:tblPrEx>
          <w:tblCellMar>
            <w:left w:w="108" w:type="dxa"/>
            <w:right w:w="108" w:type="dxa"/>
          </w:tblCellMar>
        </w:tblPrEx>
        <w:tc>
          <w:tcPr>
            <w:tcW w:w="4427" w:type="dxa"/>
          </w:tcPr>
          <w:p w14:paraId="701ABB87" w14:textId="77777777" w:rsidR="001120D1" w:rsidRPr="00AA4573" w:rsidRDefault="001120D1" w:rsidP="00D83390">
            <w:pPr>
              <w:pStyle w:val="TAL"/>
              <w:rPr>
                <w:lang w:eastAsia="en-US"/>
              </w:rPr>
            </w:pPr>
            <w:r w:rsidRPr="00AA4573">
              <w:rPr>
                <w:lang w:eastAsia="en-US"/>
              </w:rPr>
              <w:t>}</w:t>
            </w:r>
          </w:p>
        </w:tc>
        <w:tc>
          <w:tcPr>
            <w:tcW w:w="2267" w:type="dxa"/>
          </w:tcPr>
          <w:p w14:paraId="4C992C7E" w14:textId="77777777" w:rsidR="001120D1" w:rsidRPr="00AA4573" w:rsidRDefault="001120D1" w:rsidP="00D83390">
            <w:pPr>
              <w:pStyle w:val="TAL"/>
              <w:rPr>
                <w:lang w:eastAsia="en-US"/>
              </w:rPr>
            </w:pPr>
          </w:p>
        </w:tc>
        <w:tc>
          <w:tcPr>
            <w:tcW w:w="1700" w:type="dxa"/>
          </w:tcPr>
          <w:p w14:paraId="2B4CC0C1" w14:textId="77777777" w:rsidR="001120D1" w:rsidRPr="00AA4573" w:rsidRDefault="001120D1" w:rsidP="00D83390">
            <w:pPr>
              <w:pStyle w:val="TAL"/>
              <w:rPr>
                <w:lang w:eastAsia="en-US"/>
              </w:rPr>
            </w:pPr>
          </w:p>
        </w:tc>
        <w:tc>
          <w:tcPr>
            <w:tcW w:w="1245" w:type="dxa"/>
          </w:tcPr>
          <w:p w14:paraId="3A8B83EE" w14:textId="77777777" w:rsidR="001120D1" w:rsidRPr="00AA4573" w:rsidRDefault="001120D1" w:rsidP="00D83390">
            <w:pPr>
              <w:pStyle w:val="TAL"/>
              <w:rPr>
                <w:lang w:eastAsia="en-US"/>
              </w:rPr>
            </w:pPr>
          </w:p>
        </w:tc>
      </w:tr>
    </w:tbl>
    <w:p w14:paraId="3CFAF9F1" w14:textId="77777777" w:rsidR="00E61859" w:rsidRDefault="00E61859" w:rsidP="00E61859">
      <w:bookmarkStart w:id="15" w:name="_Toc4380443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E61859" w:rsidRPr="00E61859" w14:paraId="5216AFC0" w14:textId="77777777" w:rsidTr="006E190F">
        <w:trPr>
          <w:jc w:val="center"/>
        </w:trPr>
        <w:tc>
          <w:tcPr>
            <w:tcW w:w="3190" w:type="dxa"/>
          </w:tcPr>
          <w:p w14:paraId="03536D85" w14:textId="77777777" w:rsidR="00E61859" w:rsidRPr="00E61859" w:rsidRDefault="00E61859" w:rsidP="006E190F">
            <w:pPr>
              <w:pStyle w:val="TAH"/>
              <w:keepNext w:val="0"/>
              <w:keepLines w:val="0"/>
            </w:pPr>
            <w:r w:rsidRPr="00E61859">
              <w:t>Condition</w:t>
            </w:r>
          </w:p>
        </w:tc>
        <w:tc>
          <w:tcPr>
            <w:tcW w:w="5740" w:type="dxa"/>
          </w:tcPr>
          <w:p w14:paraId="329D2810" w14:textId="77777777" w:rsidR="00E61859" w:rsidRPr="00E61859" w:rsidRDefault="00E61859" w:rsidP="006E190F">
            <w:pPr>
              <w:pStyle w:val="TAH"/>
              <w:keepNext w:val="0"/>
              <w:keepLines w:val="0"/>
            </w:pPr>
            <w:r w:rsidRPr="00E61859">
              <w:t>Explanation</w:t>
            </w:r>
          </w:p>
        </w:tc>
      </w:tr>
      <w:tr w:rsidR="00E61859" w14:paraId="4197A59D" w14:textId="77777777" w:rsidTr="006E190F">
        <w:trPr>
          <w:jc w:val="center"/>
        </w:trPr>
        <w:tc>
          <w:tcPr>
            <w:tcW w:w="3190" w:type="dxa"/>
          </w:tcPr>
          <w:p w14:paraId="4B614399" w14:textId="77777777" w:rsidR="00E61859" w:rsidRPr="00E61859" w:rsidRDefault="00E61859" w:rsidP="006E190F">
            <w:pPr>
              <w:pStyle w:val="TAL"/>
            </w:pPr>
            <w:proofErr w:type="spellStart"/>
            <w:r w:rsidRPr="00E61859">
              <w:rPr>
                <w:rFonts w:hint="eastAsia"/>
              </w:rPr>
              <w:t>DiscontinousCoverage</w:t>
            </w:r>
            <w:proofErr w:type="spellEnd"/>
          </w:p>
        </w:tc>
        <w:tc>
          <w:tcPr>
            <w:tcW w:w="5740" w:type="dxa"/>
          </w:tcPr>
          <w:p w14:paraId="6D6B1F2B" w14:textId="77777777" w:rsidR="00E61859" w:rsidRPr="00E61859" w:rsidRDefault="00E61859" w:rsidP="006E190F">
            <w:pPr>
              <w:pStyle w:val="TAL"/>
              <w:rPr>
                <w:rFonts w:eastAsia="SimSun"/>
                <w:lang w:val="en-US" w:eastAsia="zh-CN"/>
              </w:rPr>
            </w:pPr>
            <w:r w:rsidRPr="00E61859">
              <w:t xml:space="preserve">For NB-IoT NTN enhancement </w:t>
            </w:r>
            <w:proofErr w:type="spellStart"/>
            <w:r w:rsidRPr="00E61859">
              <w:rPr>
                <w:rFonts w:eastAsia="SimSun" w:hint="eastAsia"/>
                <w:lang w:val="en-US" w:eastAsia="zh-CN"/>
              </w:rPr>
              <w:t>discontinous</w:t>
            </w:r>
            <w:proofErr w:type="spellEnd"/>
            <w:r w:rsidRPr="00E61859">
              <w:rPr>
                <w:rFonts w:eastAsia="SimSun" w:hint="eastAsia"/>
                <w:lang w:val="en-US" w:eastAsia="zh-CN"/>
              </w:rPr>
              <w:t xml:space="preserve"> coverage </w:t>
            </w:r>
            <w:r w:rsidRPr="00E61859">
              <w:t>test case</w:t>
            </w:r>
          </w:p>
        </w:tc>
      </w:tr>
    </w:tbl>
    <w:p w14:paraId="62E4B267" w14:textId="77777777" w:rsidR="001120D1" w:rsidRPr="00AA4573" w:rsidRDefault="001120D1" w:rsidP="001120D1"/>
    <w:p w14:paraId="7A9D03E3" w14:textId="77777777" w:rsidR="001120D1" w:rsidRPr="00AA4573" w:rsidRDefault="001120D1" w:rsidP="009048C9">
      <w:pPr>
        <w:pStyle w:val="Heading6"/>
      </w:pPr>
      <w:r w:rsidRPr="00AA4573">
        <w:t>-</w:t>
      </w:r>
      <w:r w:rsidRPr="00AA4573">
        <w:tab/>
        <w:t>SystemInformationBlockType4</w:t>
      </w:r>
      <w:bookmarkEnd w:id="15"/>
      <w:r w:rsidRPr="00AA4573">
        <w:t>-NB</w:t>
      </w:r>
    </w:p>
    <w:p w14:paraId="74AB1FEF" w14:textId="77777777" w:rsidR="001120D1" w:rsidRPr="00AA4573" w:rsidRDefault="001120D1" w:rsidP="001120D1">
      <w:pPr>
        <w:rPr>
          <w:iCs/>
        </w:rPr>
      </w:pPr>
      <w:r w:rsidRPr="00AA4573">
        <w:t xml:space="preserve">The IE </w:t>
      </w:r>
      <w:r w:rsidRPr="00AA4573">
        <w:rPr>
          <w:i/>
        </w:rPr>
        <w:t>SystemInformationBlockType4-NB</w:t>
      </w:r>
      <w:r w:rsidRPr="00AA4573">
        <w:rPr>
          <w:iCs/>
        </w:rPr>
        <w:t xml:space="preserve"> contains neighbouring cell related information relevant only for intra-frequency cell re-selection. </w:t>
      </w:r>
      <w:r w:rsidRPr="00AA4573">
        <w:t>The IE includes cells with specific re-selection parameters.</w:t>
      </w:r>
    </w:p>
    <w:p w14:paraId="63F5196B" w14:textId="77777777" w:rsidR="001120D1" w:rsidRPr="00AA4573" w:rsidRDefault="001120D1" w:rsidP="001120D1">
      <w:pPr>
        <w:pStyle w:val="TH"/>
      </w:pPr>
      <w:r w:rsidRPr="00AA4573">
        <w:lastRenderedPageBreak/>
        <w:t xml:space="preserve">Table 8.1.4.3.3-3: </w:t>
      </w:r>
      <w:r w:rsidRPr="00AA457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AA4573" w14:paraId="5914195E" w14:textId="77777777" w:rsidTr="00D83390">
        <w:tc>
          <w:tcPr>
            <w:tcW w:w="9639" w:type="dxa"/>
            <w:gridSpan w:val="4"/>
          </w:tcPr>
          <w:p w14:paraId="4CDD18FA" w14:textId="77777777" w:rsidR="001120D1" w:rsidRPr="00AA4573" w:rsidRDefault="001120D1" w:rsidP="00D83390">
            <w:pPr>
              <w:pStyle w:val="TAL"/>
              <w:rPr>
                <w:lang w:eastAsia="en-US"/>
              </w:rPr>
            </w:pPr>
            <w:r w:rsidRPr="00AA4573">
              <w:rPr>
                <w:lang w:eastAsia="en-US"/>
              </w:rPr>
              <w:t>Derivation Path: 36.331 clause 6.7.3.1</w:t>
            </w:r>
          </w:p>
        </w:tc>
      </w:tr>
      <w:tr w:rsidR="001120D1" w:rsidRPr="00AA4573" w14:paraId="68365D99" w14:textId="77777777" w:rsidTr="00D83390">
        <w:tblPrEx>
          <w:tblCellMar>
            <w:left w:w="108" w:type="dxa"/>
            <w:right w:w="108" w:type="dxa"/>
          </w:tblCellMar>
        </w:tblPrEx>
        <w:tc>
          <w:tcPr>
            <w:tcW w:w="4427" w:type="dxa"/>
          </w:tcPr>
          <w:p w14:paraId="731E1039" w14:textId="77777777" w:rsidR="001120D1" w:rsidRPr="00AA4573" w:rsidRDefault="001120D1" w:rsidP="00D83390">
            <w:pPr>
              <w:pStyle w:val="TAH"/>
              <w:rPr>
                <w:lang w:eastAsia="en-US"/>
              </w:rPr>
            </w:pPr>
            <w:r w:rsidRPr="00AA4573">
              <w:rPr>
                <w:lang w:eastAsia="en-US"/>
              </w:rPr>
              <w:t>Information Element</w:t>
            </w:r>
          </w:p>
        </w:tc>
        <w:tc>
          <w:tcPr>
            <w:tcW w:w="2267" w:type="dxa"/>
          </w:tcPr>
          <w:p w14:paraId="63615C2E" w14:textId="77777777" w:rsidR="001120D1" w:rsidRPr="00AA4573" w:rsidRDefault="001120D1" w:rsidP="00D83390">
            <w:pPr>
              <w:pStyle w:val="TAH"/>
              <w:rPr>
                <w:lang w:eastAsia="en-US"/>
              </w:rPr>
            </w:pPr>
            <w:r w:rsidRPr="00AA4573">
              <w:rPr>
                <w:lang w:eastAsia="en-US"/>
              </w:rPr>
              <w:t>Value/remark</w:t>
            </w:r>
          </w:p>
        </w:tc>
        <w:tc>
          <w:tcPr>
            <w:tcW w:w="1700" w:type="dxa"/>
          </w:tcPr>
          <w:p w14:paraId="291A4C1F" w14:textId="77777777" w:rsidR="001120D1" w:rsidRPr="00AA4573" w:rsidRDefault="001120D1" w:rsidP="00D83390">
            <w:pPr>
              <w:pStyle w:val="TAH"/>
              <w:rPr>
                <w:lang w:eastAsia="en-US"/>
              </w:rPr>
            </w:pPr>
            <w:r w:rsidRPr="00AA4573">
              <w:rPr>
                <w:lang w:eastAsia="en-US"/>
              </w:rPr>
              <w:t>Comment</w:t>
            </w:r>
          </w:p>
        </w:tc>
        <w:tc>
          <w:tcPr>
            <w:tcW w:w="1245" w:type="dxa"/>
          </w:tcPr>
          <w:p w14:paraId="70E6FAF4" w14:textId="77777777" w:rsidR="001120D1" w:rsidRPr="00AA4573" w:rsidRDefault="001120D1" w:rsidP="00D83390">
            <w:pPr>
              <w:pStyle w:val="TAH"/>
              <w:rPr>
                <w:lang w:eastAsia="en-US"/>
              </w:rPr>
            </w:pPr>
            <w:r w:rsidRPr="00AA4573">
              <w:rPr>
                <w:lang w:eastAsia="en-US"/>
              </w:rPr>
              <w:t>Condition</w:t>
            </w:r>
          </w:p>
        </w:tc>
      </w:tr>
      <w:tr w:rsidR="001120D1" w:rsidRPr="00AA4573" w14:paraId="09C6A30C" w14:textId="77777777" w:rsidTr="00D83390">
        <w:tblPrEx>
          <w:tblCellMar>
            <w:left w:w="108" w:type="dxa"/>
            <w:right w:w="108" w:type="dxa"/>
          </w:tblCellMar>
        </w:tblPrEx>
        <w:tc>
          <w:tcPr>
            <w:tcW w:w="4427" w:type="dxa"/>
          </w:tcPr>
          <w:p w14:paraId="08B19346" w14:textId="77777777" w:rsidR="001120D1" w:rsidRPr="00AA4573" w:rsidRDefault="001120D1" w:rsidP="00D83390">
            <w:pPr>
              <w:pStyle w:val="TAL"/>
              <w:rPr>
                <w:lang w:eastAsia="en-US"/>
              </w:rPr>
            </w:pPr>
            <w:r w:rsidRPr="00AA4573">
              <w:rPr>
                <w:lang w:eastAsia="en-US"/>
              </w:rPr>
              <w:t>SystemInformationBlockType4-NB-r13 ::= SEQUENCE {</w:t>
            </w:r>
          </w:p>
        </w:tc>
        <w:tc>
          <w:tcPr>
            <w:tcW w:w="2267" w:type="dxa"/>
          </w:tcPr>
          <w:p w14:paraId="1F6B8BFF" w14:textId="77777777" w:rsidR="001120D1" w:rsidRPr="00AA4573" w:rsidRDefault="001120D1" w:rsidP="00D83390">
            <w:pPr>
              <w:pStyle w:val="TAL"/>
              <w:rPr>
                <w:lang w:eastAsia="en-US"/>
              </w:rPr>
            </w:pPr>
          </w:p>
        </w:tc>
        <w:tc>
          <w:tcPr>
            <w:tcW w:w="1700" w:type="dxa"/>
          </w:tcPr>
          <w:p w14:paraId="7BE66583" w14:textId="77777777" w:rsidR="001120D1" w:rsidRPr="00AA4573" w:rsidRDefault="001120D1" w:rsidP="00D83390">
            <w:pPr>
              <w:pStyle w:val="TAL"/>
              <w:rPr>
                <w:lang w:eastAsia="en-US"/>
              </w:rPr>
            </w:pPr>
          </w:p>
        </w:tc>
        <w:tc>
          <w:tcPr>
            <w:tcW w:w="1245" w:type="dxa"/>
          </w:tcPr>
          <w:p w14:paraId="50D1556A" w14:textId="77777777" w:rsidR="001120D1" w:rsidRPr="00AA4573" w:rsidRDefault="001120D1" w:rsidP="00D83390">
            <w:pPr>
              <w:pStyle w:val="TAL"/>
              <w:rPr>
                <w:lang w:eastAsia="en-US"/>
              </w:rPr>
            </w:pPr>
          </w:p>
        </w:tc>
      </w:tr>
      <w:tr w:rsidR="001120D1" w:rsidRPr="00AA4573" w14:paraId="4FA2D94A" w14:textId="77777777" w:rsidTr="00D83390">
        <w:tblPrEx>
          <w:tblCellMar>
            <w:left w:w="108" w:type="dxa"/>
            <w:right w:w="108" w:type="dxa"/>
          </w:tblCellMar>
        </w:tblPrEx>
        <w:tc>
          <w:tcPr>
            <w:tcW w:w="4427" w:type="dxa"/>
          </w:tcPr>
          <w:p w14:paraId="2469A72D" w14:textId="43527784" w:rsidR="001120D1" w:rsidRPr="00AA4573" w:rsidRDefault="001120D1" w:rsidP="00D83390">
            <w:pPr>
              <w:pStyle w:val="TAL"/>
              <w:rPr>
                <w:lang w:eastAsia="en-US"/>
              </w:rPr>
            </w:pPr>
            <w:r w:rsidRPr="00AA4573">
              <w:rPr>
                <w:lang w:eastAsia="en-US"/>
              </w:rPr>
              <w:t xml:space="preserve">  intraFreqNeighCellList-r13</w:t>
            </w:r>
            <w:del w:id="16" w:author="MCC TF160" w:date="2025-04-28T13:47:00Z" w16du:dateUtc="2025-04-28T11:47:00Z">
              <w:r w:rsidRPr="00AA4573" w:rsidDel="00A81426">
                <w:rPr>
                  <w:lang w:eastAsia="en-US"/>
                </w:rPr>
                <w:delText xml:space="preserve"> SEQUENCE (SIZE (1..maxCellIntra)) OF SEQUENCE {}</w:delText>
              </w:r>
            </w:del>
          </w:p>
        </w:tc>
        <w:tc>
          <w:tcPr>
            <w:tcW w:w="2267" w:type="dxa"/>
          </w:tcPr>
          <w:p w14:paraId="043F3C72" w14:textId="77777777" w:rsidR="001120D1" w:rsidRPr="00AA4573" w:rsidRDefault="001120D1" w:rsidP="00D83390">
            <w:pPr>
              <w:pStyle w:val="TAL"/>
              <w:rPr>
                <w:lang w:eastAsia="en-US"/>
              </w:rPr>
            </w:pPr>
            <w:r w:rsidRPr="00AA4573">
              <w:rPr>
                <w:lang w:eastAsia="en-US"/>
              </w:rPr>
              <w:t>Not present</w:t>
            </w:r>
          </w:p>
        </w:tc>
        <w:tc>
          <w:tcPr>
            <w:tcW w:w="1700" w:type="dxa"/>
          </w:tcPr>
          <w:p w14:paraId="08FEA5C1" w14:textId="77777777" w:rsidR="001120D1" w:rsidRPr="00AA4573" w:rsidRDefault="001120D1" w:rsidP="00D83390">
            <w:pPr>
              <w:pStyle w:val="TAL"/>
              <w:rPr>
                <w:lang w:eastAsia="en-US"/>
              </w:rPr>
            </w:pPr>
            <w:r w:rsidRPr="00AA4573">
              <w:rPr>
                <w:lang w:eastAsia="en-US"/>
              </w:rPr>
              <w:t xml:space="preserve">Not required unless </w:t>
            </w:r>
            <w:proofErr w:type="spellStart"/>
            <w:r w:rsidRPr="00AA4573">
              <w:rPr>
                <w:lang w:eastAsia="en-US"/>
              </w:rPr>
              <w:t>Qoffset</w:t>
            </w:r>
            <w:proofErr w:type="spellEnd"/>
            <w:r w:rsidRPr="00AA4573">
              <w:rPr>
                <w:lang w:eastAsia="en-US"/>
              </w:rPr>
              <w:t xml:space="preserve"> configuration is tested. When </w:t>
            </w:r>
            <w:proofErr w:type="spellStart"/>
            <w:r w:rsidRPr="00AA4573">
              <w:rPr>
                <w:lang w:eastAsia="en-US"/>
              </w:rPr>
              <w:t>Qoffset</w:t>
            </w:r>
            <w:proofErr w:type="spellEnd"/>
            <w:r w:rsidRPr="00AA4573">
              <w:rPr>
                <w:lang w:eastAsia="en-US"/>
              </w:rPr>
              <w:t xml:space="preserve"> configuration is tested, see table </w:t>
            </w:r>
            <w:r w:rsidR="0027444E" w:rsidRPr="00AA4573">
              <w:rPr>
                <w:lang w:eastAsia="en-US"/>
              </w:rPr>
              <w:t>8.3.3.1.1-1</w:t>
            </w:r>
          </w:p>
        </w:tc>
        <w:tc>
          <w:tcPr>
            <w:tcW w:w="1245" w:type="dxa"/>
          </w:tcPr>
          <w:p w14:paraId="2C298367" w14:textId="77777777" w:rsidR="001120D1" w:rsidRPr="00AA4573" w:rsidRDefault="001120D1" w:rsidP="00D83390">
            <w:pPr>
              <w:pStyle w:val="TAL"/>
              <w:rPr>
                <w:lang w:eastAsia="en-US"/>
              </w:rPr>
            </w:pPr>
          </w:p>
        </w:tc>
      </w:tr>
      <w:tr w:rsidR="001120D1" w:rsidRPr="00AA4573" w14:paraId="158BBBCF" w14:textId="77777777" w:rsidTr="00D83390">
        <w:tblPrEx>
          <w:tblCellMar>
            <w:left w:w="108" w:type="dxa"/>
            <w:right w:w="108" w:type="dxa"/>
          </w:tblCellMar>
        </w:tblPrEx>
        <w:tc>
          <w:tcPr>
            <w:tcW w:w="4427" w:type="dxa"/>
          </w:tcPr>
          <w:p w14:paraId="3576C1AD" w14:textId="044FBA79" w:rsidR="001120D1" w:rsidRPr="00AA4573" w:rsidRDefault="001120D1" w:rsidP="00D83390">
            <w:pPr>
              <w:pStyle w:val="TAL"/>
              <w:rPr>
                <w:lang w:eastAsia="en-US"/>
              </w:rPr>
            </w:pPr>
            <w:r w:rsidRPr="00AA4573">
              <w:rPr>
                <w:lang w:eastAsia="en-US"/>
              </w:rPr>
              <w:t xml:space="preserve">  </w:t>
            </w:r>
            <w:proofErr w:type="spellStart"/>
            <w:r w:rsidRPr="00AA4573">
              <w:rPr>
                <w:lang w:eastAsia="en-US"/>
              </w:rPr>
              <w:t>intraFreq</w:t>
            </w:r>
            <w:r w:rsidR="00E80C65" w:rsidRPr="00AA4573">
              <w:t>Excluded</w:t>
            </w:r>
            <w:r w:rsidRPr="00AA4573">
              <w:rPr>
                <w:lang w:eastAsia="en-US"/>
              </w:rPr>
              <w:t>CellList</w:t>
            </w:r>
            <w:proofErr w:type="spellEnd"/>
            <w:del w:id="17" w:author="MCC TF160" w:date="2025-04-28T13:47:00Z" w16du:dateUtc="2025-04-28T11:47:00Z">
              <w:r w:rsidRPr="00AA4573" w:rsidDel="00A81426">
                <w:rPr>
                  <w:lang w:eastAsia="en-US"/>
                </w:rPr>
                <w:delText xml:space="preserve"> SEQUENCE-r13 (SIZE (1..max</w:delText>
              </w:r>
              <w:r w:rsidR="00E80C65" w:rsidRPr="00AA4573" w:rsidDel="00A81426">
                <w:delText>Excluded</w:delText>
              </w:r>
              <w:r w:rsidRPr="00AA4573" w:rsidDel="00A81426">
                <w:rPr>
                  <w:lang w:eastAsia="en-US"/>
                </w:rPr>
                <w:delText>Cell)) OF SEQUENCE {}</w:delText>
              </w:r>
            </w:del>
          </w:p>
        </w:tc>
        <w:tc>
          <w:tcPr>
            <w:tcW w:w="2267" w:type="dxa"/>
          </w:tcPr>
          <w:p w14:paraId="27F0E2DD" w14:textId="77777777" w:rsidR="001120D1" w:rsidRPr="00AA4573" w:rsidRDefault="001120D1" w:rsidP="00D83390">
            <w:pPr>
              <w:pStyle w:val="TAL"/>
              <w:rPr>
                <w:lang w:eastAsia="en-US"/>
              </w:rPr>
            </w:pPr>
            <w:r w:rsidRPr="00AA4573">
              <w:rPr>
                <w:lang w:eastAsia="en-US"/>
              </w:rPr>
              <w:t>Not present</w:t>
            </w:r>
          </w:p>
        </w:tc>
        <w:tc>
          <w:tcPr>
            <w:tcW w:w="1700" w:type="dxa"/>
          </w:tcPr>
          <w:p w14:paraId="5F3C0A08" w14:textId="2911B82A" w:rsidR="001120D1" w:rsidRPr="00AA4573" w:rsidRDefault="001120D1" w:rsidP="00D83390">
            <w:pPr>
              <w:pStyle w:val="TAL"/>
              <w:rPr>
                <w:lang w:eastAsia="en-US"/>
              </w:rPr>
            </w:pPr>
            <w:r w:rsidRPr="00AA4573">
              <w:rPr>
                <w:lang w:eastAsia="en-US"/>
              </w:rPr>
              <w:t xml:space="preserve">Not required unless </w:t>
            </w:r>
            <w:r w:rsidR="00E80C65" w:rsidRPr="00AA4573">
              <w:t>exclude-</w:t>
            </w:r>
            <w:r w:rsidRPr="00AA4573">
              <w:rPr>
                <w:lang w:eastAsia="en-US"/>
              </w:rPr>
              <w:t xml:space="preserve">listed cell list configuration is tested. When </w:t>
            </w:r>
            <w:r w:rsidR="00E80C65" w:rsidRPr="00AA4573">
              <w:t>exclude-</w:t>
            </w:r>
            <w:r w:rsidRPr="00AA4573">
              <w:rPr>
                <w:lang w:eastAsia="en-US"/>
              </w:rPr>
              <w:t>listed cell list configuration is tested, see table FFS.</w:t>
            </w:r>
          </w:p>
        </w:tc>
        <w:tc>
          <w:tcPr>
            <w:tcW w:w="1245" w:type="dxa"/>
          </w:tcPr>
          <w:p w14:paraId="1D59B544" w14:textId="77777777" w:rsidR="001120D1" w:rsidRPr="00AA4573" w:rsidRDefault="001120D1" w:rsidP="00D83390">
            <w:pPr>
              <w:pStyle w:val="TAL"/>
              <w:rPr>
                <w:lang w:eastAsia="en-US"/>
              </w:rPr>
            </w:pPr>
          </w:p>
        </w:tc>
      </w:tr>
      <w:tr w:rsidR="001120D1" w:rsidRPr="00AA4573" w14:paraId="38D89656" w14:textId="77777777" w:rsidTr="00D83390">
        <w:tblPrEx>
          <w:tblCellMar>
            <w:left w:w="108" w:type="dxa"/>
            <w:right w:w="108" w:type="dxa"/>
          </w:tblCellMar>
        </w:tblPrEx>
        <w:tc>
          <w:tcPr>
            <w:tcW w:w="4427" w:type="dxa"/>
          </w:tcPr>
          <w:p w14:paraId="2CB0C054" w14:textId="27D2DC35" w:rsidR="001120D1" w:rsidRPr="00AA4573" w:rsidRDefault="001120D1" w:rsidP="00D83390">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13CF1EF9" w14:textId="77777777" w:rsidR="001120D1" w:rsidRPr="00AA4573" w:rsidRDefault="001120D1" w:rsidP="00D83390">
            <w:pPr>
              <w:pStyle w:val="TAL"/>
              <w:rPr>
                <w:lang w:eastAsia="en-US"/>
              </w:rPr>
            </w:pPr>
            <w:r w:rsidRPr="00AA4573">
              <w:rPr>
                <w:lang w:eastAsia="en-US"/>
              </w:rPr>
              <w:t>Not present</w:t>
            </w:r>
          </w:p>
        </w:tc>
        <w:tc>
          <w:tcPr>
            <w:tcW w:w="1700" w:type="dxa"/>
          </w:tcPr>
          <w:p w14:paraId="0BE402BD" w14:textId="77777777" w:rsidR="001120D1" w:rsidRPr="00AA4573" w:rsidRDefault="001120D1" w:rsidP="00D83390">
            <w:pPr>
              <w:pStyle w:val="LD"/>
              <w:rPr>
                <w:rFonts w:ascii="Arial" w:hAnsi="Arial" w:cs="Arial"/>
                <w:noProof w:val="0"/>
                <w:sz w:val="18"/>
                <w:szCs w:val="18"/>
              </w:rPr>
            </w:pPr>
          </w:p>
        </w:tc>
        <w:tc>
          <w:tcPr>
            <w:tcW w:w="1245" w:type="dxa"/>
          </w:tcPr>
          <w:p w14:paraId="4549BCB0" w14:textId="77777777" w:rsidR="001120D1" w:rsidRPr="00AA4573" w:rsidRDefault="001120D1" w:rsidP="00D83390">
            <w:pPr>
              <w:pStyle w:val="LD"/>
              <w:rPr>
                <w:rFonts w:ascii="Arial" w:hAnsi="Arial" w:cs="Arial"/>
                <w:noProof w:val="0"/>
                <w:sz w:val="18"/>
                <w:szCs w:val="18"/>
              </w:rPr>
            </w:pPr>
          </w:p>
        </w:tc>
      </w:tr>
      <w:tr w:rsidR="001120D1" w:rsidRPr="00AA4573" w14:paraId="7497B48E" w14:textId="77777777" w:rsidTr="00D83390">
        <w:tblPrEx>
          <w:tblCellMar>
            <w:left w:w="108" w:type="dxa"/>
            <w:right w:w="108" w:type="dxa"/>
          </w:tblCellMar>
        </w:tblPrEx>
        <w:tc>
          <w:tcPr>
            <w:tcW w:w="4427" w:type="dxa"/>
          </w:tcPr>
          <w:p w14:paraId="680C3862" w14:textId="77777777" w:rsidR="001120D1" w:rsidRPr="00AA4573" w:rsidRDefault="001120D1" w:rsidP="00D83390">
            <w:pPr>
              <w:pStyle w:val="TAL"/>
              <w:rPr>
                <w:lang w:eastAsia="en-US"/>
              </w:rPr>
            </w:pPr>
            <w:r w:rsidRPr="00AA4573">
              <w:rPr>
                <w:lang w:eastAsia="en-US"/>
              </w:rPr>
              <w:t>}</w:t>
            </w:r>
          </w:p>
        </w:tc>
        <w:tc>
          <w:tcPr>
            <w:tcW w:w="2267" w:type="dxa"/>
          </w:tcPr>
          <w:p w14:paraId="37DBEAF5" w14:textId="77777777" w:rsidR="001120D1" w:rsidRPr="00AA4573" w:rsidRDefault="001120D1" w:rsidP="00D83390">
            <w:pPr>
              <w:pStyle w:val="TAL"/>
              <w:rPr>
                <w:lang w:eastAsia="en-US"/>
              </w:rPr>
            </w:pPr>
          </w:p>
        </w:tc>
        <w:tc>
          <w:tcPr>
            <w:tcW w:w="1700" w:type="dxa"/>
          </w:tcPr>
          <w:p w14:paraId="0AD18D4D" w14:textId="77777777" w:rsidR="001120D1" w:rsidRPr="00AA4573" w:rsidRDefault="001120D1" w:rsidP="00D83390">
            <w:pPr>
              <w:pStyle w:val="TAL"/>
              <w:rPr>
                <w:lang w:eastAsia="en-US"/>
              </w:rPr>
            </w:pPr>
          </w:p>
        </w:tc>
        <w:tc>
          <w:tcPr>
            <w:tcW w:w="1245" w:type="dxa"/>
          </w:tcPr>
          <w:p w14:paraId="242683B6" w14:textId="77777777" w:rsidR="001120D1" w:rsidRPr="00AA4573" w:rsidRDefault="001120D1" w:rsidP="00D83390">
            <w:pPr>
              <w:pStyle w:val="TAL"/>
              <w:rPr>
                <w:lang w:eastAsia="en-US"/>
              </w:rPr>
            </w:pPr>
          </w:p>
        </w:tc>
      </w:tr>
    </w:tbl>
    <w:p w14:paraId="7AF6AAD0" w14:textId="77777777" w:rsidR="001120D1" w:rsidRPr="00AA4573" w:rsidRDefault="001120D1" w:rsidP="001120D1">
      <w:bookmarkStart w:id="18" w:name="_Toc438044359"/>
    </w:p>
    <w:p w14:paraId="6403D7E2" w14:textId="77777777" w:rsidR="001120D1" w:rsidRPr="00AA4573" w:rsidRDefault="001120D1" w:rsidP="009048C9">
      <w:pPr>
        <w:pStyle w:val="Heading6"/>
      </w:pPr>
      <w:r w:rsidRPr="00AA4573">
        <w:t>-</w:t>
      </w:r>
      <w:r w:rsidRPr="00AA4573">
        <w:tab/>
        <w:t>SystemInformationBlockType5</w:t>
      </w:r>
      <w:bookmarkEnd w:id="18"/>
      <w:r w:rsidRPr="00AA4573">
        <w:t>-NB</w:t>
      </w:r>
    </w:p>
    <w:p w14:paraId="027DEFB8" w14:textId="77777777" w:rsidR="001120D1" w:rsidRPr="00AA4573" w:rsidRDefault="001120D1" w:rsidP="001120D1">
      <w:pPr>
        <w:rPr>
          <w:iCs/>
        </w:rPr>
      </w:pPr>
      <w:r w:rsidRPr="00AA4573">
        <w:t xml:space="preserve">The IE </w:t>
      </w:r>
      <w:r w:rsidRPr="00AA4573">
        <w:rPr>
          <w:i/>
        </w:rPr>
        <w:t>SystemInformationBlockType5-NB</w:t>
      </w:r>
      <w:r w:rsidRPr="00AA4573">
        <w:rPr>
          <w:iCs/>
        </w:rPr>
        <w:t xml:space="preserve"> contains information relevant only for inter-frequency cell re-selection i.e. information about </w:t>
      </w:r>
      <w:r w:rsidRPr="00AA4573">
        <w:t>other NB-IOT frequencies and inter-frequency neighbouring cells relevant for cell re-selection. The IE includes cell re-selection parameters common for a frequency.</w:t>
      </w:r>
    </w:p>
    <w:p w14:paraId="34620790" w14:textId="77777777" w:rsidR="001120D1" w:rsidRPr="00AA4573" w:rsidRDefault="001120D1" w:rsidP="001120D1">
      <w:pPr>
        <w:pStyle w:val="TH"/>
      </w:pPr>
      <w:r w:rsidRPr="00AA4573">
        <w:lastRenderedPageBreak/>
        <w:t xml:space="preserve">Table 8.1.4.3.3-4: </w:t>
      </w:r>
      <w:r w:rsidRPr="00AA457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AA4573" w14:paraId="4A8A072C" w14:textId="77777777" w:rsidTr="00D83390">
        <w:tc>
          <w:tcPr>
            <w:tcW w:w="9639" w:type="dxa"/>
            <w:gridSpan w:val="4"/>
          </w:tcPr>
          <w:p w14:paraId="2FC8EF1D" w14:textId="77777777" w:rsidR="001120D1" w:rsidRPr="00AA4573" w:rsidRDefault="001120D1" w:rsidP="00D83390">
            <w:pPr>
              <w:pStyle w:val="TAL"/>
              <w:rPr>
                <w:lang w:eastAsia="en-US"/>
              </w:rPr>
            </w:pPr>
            <w:r w:rsidRPr="00AA4573">
              <w:rPr>
                <w:lang w:eastAsia="en-US"/>
              </w:rPr>
              <w:t>Derivation Path: 36.331 clause 6.7.3.1</w:t>
            </w:r>
          </w:p>
        </w:tc>
      </w:tr>
      <w:tr w:rsidR="001120D1" w:rsidRPr="00AA4573" w14:paraId="0BEBB4A3" w14:textId="77777777" w:rsidTr="00D83390">
        <w:tblPrEx>
          <w:tblCellMar>
            <w:left w:w="108" w:type="dxa"/>
            <w:right w:w="108" w:type="dxa"/>
          </w:tblCellMar>
        </w:tblPrEx>
        <w:tc>
          <w:tcPr>
            <w:tcW w:w="4427" w:type="dxa"/>
          </w:tcPr>
          <w:p w14:paraId="2C420272" w14:textId="77777777" w:rsidR="001120D1" w:rsidRPr="00AA4573" w:rsidRDefault="001120D1" w:rsidP="00D83390">
            <w:pPr>
              <w:pStyle w:val="TAH"/>
              <w:rPr>
                <w:lang w:eastAsia="en-US"/>
              </w:rPr>
            </w:pPr>
            <w:r w:rsidRPr="00AA4573">
              <w:rPr>
                <w:lang w:eastAsia="en-US"/>
              </w:rPr>
              <w:t>Information Element</w:t>
            </w:r>
          </w:p>
        </w:tc>
        <w:tc>
          <w:tcPr>
            <w:tcW w:w="2267" w:type="dxa"/>
          </w:tcPr>
          <w:p w14:paraId="7B64929F" w14:textId="77777777" w:rsidR="001120D1" w:rsidRPr="00AA4573" w:rsidRDefault="001120D1" w:rsidP="00D83390">
            <w:pPr>
              <w:pStyle w:val="TAH"/>
              <w:rPr>
                <w:lang w:eastAsia="en-US"/>
              </w:rPr>
            </w:pPr>
            <w:r w:rsidRPr="00AA4573">
              <w:rPr>
                <w:lang w:eastAsia="en-US"/>
              </w:rPr>
              <w:t>Value/remark</w:t>
            </w:r>
          </w:p>
        </w:tc>
        <w:tc>
          <w:tcPr>
            <w:tcW w:w="1700" w:type="dxa"/>
          </w:tcPr>
          <w:p w14:paraId="5C59DB57" w14:textId="77777777" w:rsidR="001120D1" w:rsidRPr="00AA4573" w:rsidRDefault="001120D1" w:rsidP="00D83390">
            <w:pPr>
              <w:pStyle w:val="TAH"/>
              <w:rPr>
                <w:lang w:eastAsia="en-US"/>
              </w:rPr>
            </w:pPr>
            <w:r w:rsidRPr="00AA4573">
              <w:rPr>
                <w:lang w:eastAsia="en-US"/>
              </w:rPr>
              <w:t>Comment</w:t>
            </w:r>
          </w:p>
        </w:tc>
        <w:tc>
          <w:tcPr>
            <w:tcW w:w="1245" w:type="dxa"/>
          </w:tcPr>
          <w:p w14:paraId="7E4082ED" w14:textId="77777777" w:rsidR="001120D1" w:rsidRPr="00AA4573" w:rsidRDefault="001120D1" w:rsidP="00D83390">
            <w:pPr>
              <w:pStyle w:val="TAH"/>
              <w:rPr>
                <w:lang w:eastAsia="en-US"/>
              </w:rPr>
            </w:pPr>
            <w:r w:rsidRPr="00AA4573">
              <w:rPr>
                <w:lang w:eastAsia="en-US"/>
              </w:rPr>
              <w:t>Condition</w:t>
            </w:r>
          </w:p>
        </w:tc>
      </w:tr>
      <w:tr w:rsidR="001120D1" w:rsidRPr="00AA4573" w14:paraId="59F879E1" w14:textId="77777777" w:rsidTr="00D83390">
        <w:tblPrEx>
          <w:tblCellMar>
            <w:left w:w="108" w:type="dxa"/>
            <w:right w:w="108" w:type="dxa"/>
          </w:tblCellMar>
        </w:tblPrEx>
        <w:tc>
          <w:tcPr>
            <w:tcW w:w="4427" w:type="dxa"/>
          </w:tcPr>
          <w:p w14:paraId="6C7D927A" w14:textId="77777777" w:rsidR="001120D1" w:rsidRPr="00AA4573" w:rsidRDefault="001120D1" w:rsidP="00D83390">
            <w:pPr>
              <w:pStyle w:val="TAL"/>
              <w:rPr>
                <w:lang w:eastAsia="en-US"/>
              </w:rPr>
            </w:pPr>
            <w:r w:rsidRPr="00AA4573">
              <w:rPr>
                <w:lang w:eastAsia="en-US"/>
              </w:rPr>
              <w:t>SystemInformationBlockType5-NB-r13 ::= SEQUENCE {</w:t>
            </w:r>
          </w:p>
        </w:tc>
        <w:tc>
          <w:tcPr>
            <w:tcW w:w="2267" w:type="dxa"/>
          </w:tcPr>
          <w:p w14:paraId="2869342E" w14:textId="77777777" w:rsidR="001120D1" w:rsidRPr="00AA4573" w:rsidRDefault="001120D1" w:rsidP="00D83390">
            <w:pPr>
              <w:pStyle w:val="TAL"/>
              <w:rPr>
                <w:lang w:eastAsia="en-US"/>
              </w:rPr>
            </w:pPr>
          </w:p>
        </w:tc>
        <w:tc>
          <w:tcPr>
            <w:tcW w:w="1700" w:type="dxa"/>
          </w:tcPr>
          <w:p w14:paraId="670384E0" w14:textId="77777777" w:rsidR="001120D1" w:rsidRPr="00AA4573" w:rsidRDefault="001120D1" w:rsidP="00D83390">
            <w:pPr>
              <w:pStyle w:val="TAL"/>
              <w:rPr>
                <w:lang w:eastAsia="en-US"/>
              </w:rPr>
            </w:pPr>
          </w:p>
        </w:tc>
        <w:tc>
          <w:tcPr>
            <w:tcW w:w="1245" w:type="dxa"/>
          </w:tcPr>
          <w:p w14:paraId="0D0D801C" w14:textId="77777777" w:rsidR="001120D1" w:rsidRPr="00AA4573" w:rsidRDefault="001120D1" w:rsidP="00D83390">
            <w:pPr>
              <w:pStyle w:val="TAL"/>
              <w:rPr>
                <w:lang w:eastAsia="en-US"/>
              </w:rPr>
            </w:pPr>
          </w:p>
        </w:tc>
      </w:tr>
      <w:tr w:rsidR="001120D1" w:rsidRPr="00AA4573" w14:paraId="2ECC7F29" w14:textId="77777777" w:rsidTr="00D83390">
        <w:tblPrEx>
          <w:tblCellMar>
            <w:left w:w="108" w:type="dxa"/>
            <w:right w:w="108" w:type="dxa"/>
          </w:tblCellMar>
        </w:tblPrEx>
        <w:tc>
          <w:tcPr>
            <w:tcW w:w="4427" w:type="dxa"/>
          </w:tcPr>
          <w:p w14:paraId="2C68800F" w14:textId="77777777" w:rsidR="001120D1" w:rsidRPr="00AA4573" w:rsidRDefault="001120D1" w:rsidP="00D83390">
            <w:pPr>
              <w:pStyle w:val="TAL"/>
              <w:rPr>
                <w:lang w:eastAsia="en-US"/>
              </w:rPr>
            </w:pPr>
            <w:r w:rsidRPr="00AA4573">
              <w:rPr>
                <w:lang w:eastAsia="en-US"/>
              </w:rPr>
              <w:t xml:space="preserve">  interFreqCarrierFreqList-r13 SEQUENCE (SIZE (1..maxFreq)) OF SEQUENCE {</w:t>
            </w:r>
          </w:p>
        </w:tc>
        <w:tc>
          <w:tcPr>
            <w:tcW w:w="2267" w:type="dxa"/>
          </w:tcPr>
          <w:p w14:paraId="400598B0" w14:textId="77777777" w:rsidR="00782F74" w:rsidRPr="00AA4573" w:rsidRDefault="001120D1" w:rsidP="00D83390">
            <w:pPr>
              <w:pStyle w:val="TAL"/>
              <w:rPr>
                <w:lang w:eastAsia="en-US"/>
              </w:rPr>
            </w:pPr>
            <w:r w:rsidRPr="00AA4573">
              <w:rPr>
                <w:lang w:eastAsia="en-US"/>
              </w:rPr>
              <w:t xml:space="preserve">The same number of entries as the </w:t>
            </w:r>
            <w:r w:rsidR="00782F74" w:rsidRPr="00AA4573">
              <w:rPr>
                <w:lang w:eastAsia="en-US"/>
              </w:rPr>
              <w:t>configured inter-</w:t>
            </w:r>
            <w:proofErr w:type="spellStart"/>
            <w:r w:rsidR="00782F74" w:rsidRPr="00AA4573">
              <w:rPr>
                <w:lang w:eastAsia="en-US"/>
              </w:rPr>
              <w:t>freq</w:t>
            </w:r>
            <w:proofErr w:type="spellEnd"/>
            <w:r w:rsidR="00782F74" w:rsidRPr="00AA4573">
              <w:rPr>
                <w:lang w:eastAsia="en-US"/>
              </w:rPr>
              <w:t xml:space="preserve"> carriers.</w:t>
            </w:r>
          </w:p>
          <w:p w14:paraId="31BF7E97" w14:textId="77777777" w:rsidR="001120D1" w:rsidRPr="00AA4573" w:rsidRDefault="00782F74" w:rsidP="00D83390">
            <w:pPr>
              <w:pStyle w:val="TAL"/>
              <w:rPr>
                <w:lang w:eastAsia="en-US"/>
              </w:rPr>
            </w:pPr>
            <w:r w:rsidRPr="00AA4573">
              <w:rPr>
                <w:lang w:eastAsia="en-US"/>
              </w:rPr>
              <w:t>For Signalling test cases</w:t>
            </w:r>
            <w:r w:rsidR="001120D1" w:rsidRPr="00AA4573">
              <w:rPr>
                <w:lang w:eastAsia="en-US"/>
              </w:rPr>
              <w:t xml:space="preserve"> see </w:t>
            </w:r>
            <w:r w:rsidR="0027444E" w:rsidRPr="00AA4573">
              <w:rPr>
                <w:lang w:eastAsia="en-US"/>
              </w:rPr>
              <w:t>clause 8.3.2.3</w:t>
            </w:r>
          </w:p>
        </w:tc>
        <w:tc>
          <w:tcPr>
            <w:tcW w:w="1700" w:type="dxa"/>
          </w:tcPr>
          <w:p w14:paraId="1A683ADA" w14:textId="77777777" w:rsidR="001120D1" w:rsidRPr="00AA4573" w:rsidRDefault="001120D1" w:rsidP="00D83390">
            <w:pPr>
              <w:pStyle w:val="TAL"/>
              <w:rPr>
                <w:lang w:eastAsia="en-US"/>
              </w:rPr>
            </w:pPr>
            <w:r w:rsidRPr="00AA4573">
              <w:rPr>
                <w:i/>
                <w:lang w:eastAsia="en-US"/>
              </w:rPr>
              <w:t>n</w:t>
            </w:r>
            <w:r w:rsidRPr="00AA4573">
              <w:rPr>
                <w:lang w:eastAsia="en-US"/>
              </w:rPr>
              <w:t xml:space="preserve"> denotes the index of the entry</w:t>
            </w:r>
          </w:p>
        </w:tc>
        <w:tc>
          <w:tcPr>
            <w:tcW w:w="1245" w:type="dxa"/>
          </w:tcPr>
          <w:p w14:paraId="2BA6886D" w14:textId="77777777" w:rsidR="001120D1" w:rsidRPr="00AA4573" w:rsidRDefault="001120D1" w:rsidP="00D83390">
            <w:pPr>
              <w:pStyle w:val="TAL"/>
              <w:rPr>
                <w:lang w:eastAsia="en-US"/>
              </w:rPr>
            </w:pPr>
          </w:p>
        </w:tc>
      </w:tr>
      <w:tr w:rsidR="001120D1" w:rsidRPr="00AA457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AA4573" w:rsidRDefault="001120D1" w:rsidP="00D83390">
            <w:pPr>
              <w:pStyle w:val="TAL"/>
              <w:rPr>
                <w:lang w:eastAsia="en-US"/>
              </w:rPr>
            </w:pPr>
            <w:r w:rsidRPr="00AA4573">
              <w:rPr>
                <w:lang w:eastAsia="en-US"/>
              </w:rPr>
              <w:t xml:space="preserve">    dl-CarrierFreq-r13[</w:t>
            </w:r>
            <w:r w:rsidRPr="00AA4573">
              <w:rPr>
                <w:i/>
                <w:lang w:eastAsia="en-US"/>
              </w:rPr>
              <w:t>n</w:t>
            </w:r>
            <w:r w:rsidRPr="00AA4573">
              <w:rPr>
                <w:lang w:eastAsia="en-US"/>
              </w:rPr>
              <w:t>]</w:t>
            </w:r>
            <w:r w:rsidR="0061418B" w:rsidRPr="00AA4573">
              <w:rPr>
                <w:lang w:eastAsia="en-US"/>
              </w:rPr>
              <w:t xml:space="preserve"> SEQUENCE {</w:t>
            </w:r>
          </w:p>
        </w:tc>
        <w:tc>
          <w:tcPr>
            <w:tcW w:w="2267" w:type="dxa"/>
          </w:tcPr>
          <w:p w14:paraId="3BB71F3D" w14:textId="77777777" w:rsidR="001120D1" w:rsidRPr="00AA4573" w:rsidRDefault="001120D1" w:rsidP="00D83390">
            <w:pPr>
              <w:pStyle w:val="TAL"/>
              <w:rPr>
                <w:lang w:eastAsia="en-US"/>
              </w:rPr>
            </w:pPr>
            <w:r w:rsidRPr="00AA4573">
              <w:rPr>
                <w:lang w:eastAsia="en-US"/>
              </w:rPr>
              <w:t>Downlink EARFCN under test</w:t>
            </w:r>
            <w:r w:rsidR="00782F74" w:rsidRPr="00AA4573">
              <w:rPr>
                <w:lang w:eastAsia="en-US"/>
              </w:rPr>
              <w:t>.</w:t>
            </w:r>
          </w:p>
          <w:p w14:paraId="7B362F2A" w14:textId="77777777" w:rsidR="001120D1" w:rsidRPr="00AA4573" w:rsidRDefault="00782F74" w:rsidP="00D83390">
            <w:pPr>
              <w:pStyle w:val="TAL"/>
              <w:rPr>
                <w:lang w:eastAsia="en-US"/>
              </w:rPr>
            </w:pPr>
            <w:r w:rsidRPr="00AA4573">
              <w:rPr>
                <w:lang w:eastAsia="en-US"/>
              </w:rPr>
              <w:t>For Signalling test cases</w:t>
            </w:r>
            <w:r w:rsidR="001120D1" w:rsidRPr="00AA4573">
              <w:rPr>
                <w:lang w:eastAsia="en-US"/>
              </w:rPr>
              <w:t xml:space="preserve"> see </w:t>
            </w:r>
            <w:r w:rsidR="0027444E" w:rsidRPr="00AA4573">
              <w:rPr>
                <w:lang w:eastAsia="en-US"/>
              </w:rPr>
              <w:t>clause 8.3.2.3</w:t>
            </w:r>
          </w:p>
        </w:tc>
        <w:tc>
          <w:tcPr>
            <w:tcW w:w="1700" w:type="dxa"/>
          </w:tcPr>
          <w:p w14:paraId="68BC4D73" w14:textId="77777777" w:rsidR="001120D1" w:rsidRPr="00AA4573" w:rsidRDefault="001120D1" w:rsidP="00D83390">
            <w:pPr>
              <w:pStyle w:val="TAL"/>
              <w:rPr>
                <w:lang w:eastAsia="en-US"/>
              </w:rPr>
            </w:pPr>
          </w:p>
        </w:tc>
        <w:tc>
          <w:tcPr>
            <w:tcW w:w="1245" w:type="dxa"/>
          </w:tcPr>
          <w:p w14:paraId="1AF423E6" w14:textId="77777777" w:rsidR="001120D1" w:rsidRPr="00AA4573" w:rsidRDefault="001120D1" w:rsidP="00D83390">
            <w:pPr>
              <w:pStyle w:val="TAL"/>
              <w:rPr>
                <w:lang w:eastAsia="en-US"/>
              </w:rPr>
            </w:pPr>
          </w:p>
        </w:tc>
      </w:tr>
      <w:tr w:rsidR="0061418B" w:rsidRPr="00AA457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AA4573" w:rsidRDefault="0061418B" w:rsidP="00CC3385">
            <w:pPr>
              <w:pStyle w:val="TAL"/>
              <w:rPr>
                <w:lang w:eastAsia="en-US"/>
              </w:rPr>
            </w:pPr>
            <w:r w:rsidRPr="00AA4573">
              <w:rPr>
                <w:lang w:eastAsia="en-US"/>
              </w:rPr>
              <w:t xml:space="preserve">      </w:t>
            </w:r>
            <w:r w:rsidRPr="00AA4573">
              <w:t>carrierFreq-r13</w:t>
            </w:r>
            <w:r w:rsidRPr="00AA4573">
              <w:rPr>
                <w:lang w:eastAsia="en-US"/>
              </w:rPr>
              <w:t>[</w:t>
            </w:r>
            <w:r w:rsidRPr="00AA4573">
              <w:rPr>
                <w:i/>
                <w:lang w:eastAsia="en-US"/>
              </w:rPr>
              <w:t>n</w:t>
            </w:r>
            <w:r w:rsidRPr="00AA4573">
              <w:rPr>
                <w:lang w:eastAsia="en-US"/>
              </w:rPr>
              <w:t>]</w:t>
            </w:r>
          </w:p>
        </w:tc>
        <w:tc>
          <w:tcPr>
            <w:tcW w:w="2267" w:type="dxa"/>
          </w:tcPr>
          <w:p w14:paraId="253FEE46" w14:textId="77777777" w:rsidR="0061418B" w:rsidRPr="00AA4573" w:rsidRDefault="0061418B" w:rsidP="00CC3385">
            <w:pPr>
              <w:pStyle w:val="TAL"/>
              <w:rPr>
                <w:lang w:eastAsia="en-US"/>
              </w:rPr>
            </w:pPr>
            <w:r w:rsidRPr="00AA4573">
              <w:rPr>
                <w:lang w:eastAsia="en-US"/>
              </w:rPr>
              <w:t>Downlink EARFCN under test.</w:t>
            </w:r>
          </w:p>
          <w:p w14:paraId="20A4BC7D" w14:textId="77777777" w:rsidR="0061418B" w:rsidRPr="00AA4573" w:rsidRDefault="0061418B" w:rsidP="00CC3385">
            <w:pPr>
              <w:pStyle w:val="TAL"/>
              <w:rPr>
                <w:lang w:eastAsia="en-US"/>
              </w:rPr>
            </w:pPr>
            <w:r w:rsidRPr="00AA4573">
              <w:rPr>
                <w:lang w:eastAsia="en-US"/>
              </w:rPr>
              <w:t>For Signalling test cases see clause 8.3.2.3</w:t>
            </w:r>
          </w:p>
        </w:tc>
        <w:tc>
          <w:tcPr>
            <w:tcW w:w="1700" w:type="dxa"/>
          </w:tcPr>
          <w:p w14:paraId="6ADFD5B5" w14:textId="77777777" w:rsidR="0061418B" w:rsidRPr="00AA4573" w:rsidRDefault="0061418B" w:rsidP="00CC3385">
            <w:pPr>
              <w:pStyle w:val="TAL"/>
              <w:rPr>
                <w:lang w:eastAsia="en-US"/>
              </w:rPr>
            </w:pPr>
          </w:p>
        </w:tc>
        <w:tc>
          <w:tcPr>
            <w:tcW w:w="1245" w:type="dxa"/>
          </w:tcPr>
          <w:p w14:paraId="281679D7" w14:textId="77777777" w:rsidR="0061418B" w:rsidRPr="00AA4573" w:rsidRDefault="0061418B" w:rsidP="00CC3385">
            <w:pPr>
              <w:pStyle w:val="TAL"/>
              <w:rPr>
                <w:lang w:eastAsia="en-US"/>
              </w:rPr>
            </w:pPr>
          </w:p>
        </w:tc>
      </w:tr>
      <w:tr w:rsidR="0061418B" w:rsidRPr="00AA457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AA4573" w:rsidRDefault="0061418B" w:rsidP="00CC3385">
            <w:pPr>
              <w:pStyle w:val="TAL"/>
              <w:rPr>
                <w:lang w:eastAsia="en-US"/>
              </w:rPr>
            </w:pPr>
            <w:r w:rsidRPr="00AA4573">
              <w:rPr>
                <w:lang w:eastAsia="en-US"/>
              </w:rPr>
              <w:t xml:space="preserve">      </w:t>
            </w:r>
            <w:r w:rsidRPr="00AA4573">
              <w:t>carrierFreqOffset-r13</w:t>
            </w:r>
            <w:r w:rsidRPr="00AA4573">
              <w:rPr>
                <w:lang w:eastAsia="en-US"/>
              </w:rPr>
              <w:t xml:space="preserve"> [</w:t>
            </w:r>
            <w:r w:rsidRPr="00AA4573">
              <w:rPr>
                <w:i/>
                <w:lang w:eastAsia="en-US"/>
              </w:rPr>
              <w:t>n</w:t>
            </w:r>
            <w:r w:rsidRPr="00AA4573">
              <w:rPr>
                <w:lang w:eastAsia="en-US"/>
              </w:rPr>
              <w:t>]</w:t>
            </w:r>
          </w:p>
        </w:tc>
        <w:tc>
          <w:tcPr>
            <w:tcW w:w="2267" w:type="dxa"/>
          </w:tcPr>
          <w:p w14:paraId="3FFA6520" w14:textId="77777777" w:rsidR="0061418B" w:rsidRPr="00AA4573" w:rsidRDefault="0061418B" w:rsidP="00CC3385">
            <w:pPr>
              <w:pStyle w:val="TAL"/>
              <w:rPr>
                <w:lang w:eastAsia="en-US"/>
              </w:rPr>
            </w:pPr>
            <w:r w:rsidRPr="00AA4573">
              <w:rPr>
                <w:lang w:eastAsia="en-US"/>
              </w:rPr>
              <w:t>Not present</w:t>
            </w:r>
          </w:p>
        </w:tc>
        <w:tc>
          <w:tcPr>
            <w:tcW w:w="1700" w:type="dxa"/>
          </w:tcPr>
          <w:p w14:paraId="0406492B" w14:textId="77777777" w:rsidR="0061418B" w:rsidRPr="00AA4573" w:rsidRDefault="0061418B" w:rsidP="00CC3385">
            <w:pPr>
              <w:pStyle w:val="TAL"/>
              <w:rPr>
                <w:lang w:eastAsia="en-US"/>
              </w:rPr>
            </w:pPr>
          </w:p>
        </w:tc>
        <w:tc>
          <w:tcPr>
            <w:tcW w:w="1245" w:type="dxa"/>
          </w:tcPr>
          <w:p w14:paraId="003197BE" w14:textId="77777777" w:rsidR="0061418B" w:rsidRPr="00AA4573" w:rsidRDefault="0061418B" w:rsidP="00CC3385">
            <w:pPr>
              <w:pStyle w:val="TAL"/>
              <w:rPr>
                <w:lang w:eastAsia="en-US"/>
              </w:rPr>
            </w:pPr>
          </w:p>
        </w:tc>
      </w:tr>
      <w:tr w:rsidR="0061418B" w:rsidRPr="00AA457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AA4573" w:rsidRDefault="0061418B" w:rsidP="00CC3385">
            <w:pPr>
              <w:pStyle w:val="TAL"/>
              <w:rPr>
                <w:lang w:eastAsia="en-US"/>
              </w:rPr>
            </w:pPr>
            <w:r w:rsidRPr="00AA4573">
              <w:rPr>
                <w:lang w:eastAsia="en-US"/>
              </w:rPr>
              <w:t xml:space="preserve">      </w:t>
            </w:r>
            <w:r w:rsidRPr="00AA4573">
              <w:t>carrierFreqOffset-r13</w:t>
            </w:r>
            <w:r w:rsidRPr="00AA4573">
              <w:rPr>
                <w:lang w:eastAsia="en-US"/>
              </w:rPr>
              <w:t xml:space="preserve"> [</w:t>
            </w:r>
            <w:r w:rsidRPr="00AA4573">
              <w:rPr>
                <w:i/>
                <w:lang w:eastAsia="en-US"/>
              </w:rPr>
              <w:t>n</w:t>
            </w:r>
            <w:r w:rsidRPr="00AA4573">
              <w:rPr>
                <w:lang w:eastAsia="en-US"/>
              </w:rPr>
              <w:t>]</w:t>
            </w:r>
          </w:p>
        </w:tc>
        <w:tc>
          <w:tcPr>
            <w:tcW w:w="2267" w:type="dxa"/>
          </w:tcPr>
          <w:p w14:paraId="5A9B62C9" w14:textId="77777777" w:rsidR="0061418B" w:rsidRPr="00AA4573" w:rsidRDefault="0061418B" w:rsidP="00CC3385">
            <w:pPr>
              <w:pStyle w:val="TAL"/>
              <w:rPr>
                <w:lang w:eastAsia="en-US"/>
              </w:rPr>
            </w:pPr>
            <w:r w:rsidRPr="00AA4573">
              <w:rPr>
                <w:lang w:eastAsia="en-US"/>
              </w:rPr>
              <w:t>Offset of the NB-IOT channel number under test to the EARFCN under test</w:t>
            </w:r>
          </w:p>
        </w:tc>
        <w:tc>
          <w:tcPr>
            <w:tcW w:w="1700" w:type="dxa"/>
          </w:tcPr>
          <w:p w14:paraId="1629A9E4" w14:textId="77777777" w:rsidR="0061418B" w:rsidRPr="00AA4573" w:rsidRDefault="0061418B" w:rsidP="00CC3385">
            <w:pPr>
              <w:pStyle w:val="TAL"/>
              <w:rPr>
                <w:lang w:eastAsia="en-US"/>
              </w:rPr>
            </w:pPr>
          </w:p>
        </w:tc>
        <w:tc>
          <w:tcPr>
            <w:tcW w:w="1245" w:type="dxa"/>
          </w:tcPr>
          <w:p w14:paraId="57675FDA" w14:textId="77777777" w:rsidR="0061418B" w:rsidRPr="00AA4573" w:rsidRDefault="0061418B" w:rsidP="00CC3385">
            <w:pPr>
              <w:pStyle w:val="TAL"/>
              <w:rPr>
                <w:lang w:eastAsia="en-US"/>
              </w:rPr>
            </w:pPr>
            <w:r w:rsidRPr="00AA4573">
              <w:rPr>
                <w:lang w:eastAsia="en-US"/>
              </w:rPr>
              <w:t>RRM-</w:t>
            </w:r>
            <w:proofErr w:type="spellStart"/>
            <w:r w:rsidRPr="00AA4573">
              <w:rPr>
                <w:lang w:eastAsia="en-US"/>
              </w:rPr>
              <w:t>InterFreq</w:t>
            </w:r>
            <w:proofErr w:type="spellEnd"/>
          </w:p>
        </w:tc>
      </w:tr>
      <w:tr w:rsidR="0061418B" w:rsidRPr="00AA457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AA4573" w:rsidRDefault="0061418B" w:rsidP="00CC3385">
            <w:pPr>
              <w:pStyle w:val="TAL"/>
              <w:rPr>
                <w:lang w:eastAsia="en-US"/>
              </w:rPr>
            </w:pPr>
            <w:r w:rsidRPr="00AA4573">
              <w:rPr>
                <w:lang w:eastAsia="en-US"/>
              </w:rPr>
              <w:t xml:space="preserve">    }</w:t>
            </w:r>
          </w:p>
        </w:tc>
        <w:tc>
          <w:tcPr>
            <w:tcW w:w="2267" w:type="dxa"/>
          </w:tcPr>
          <w:p w14:paraId="41A3D961" w14:textId="77777777" w:rsidR="0061418B" w:rsidRPr="00AA4573" w:rsidRDefault="0061418B" w:rsidP="00CC3385">
            <w:pPr>
              <w:pStyle w:val="TAL"/>
              <w:rPr>
                <w:lang w:eastAsia="en-US"/>
              </w:rPr>
            </w:pPr>
          </w:p>
        </w:tc>
        <w:tc>
          <w:tcPr>
            <w:tcW w:w="1700" w:type="dxa"/>
          </w:tcPr>
          <w:p w14:paraId="45D72AF7" w14:textId="77777777" w:rsidR="0061418B" w:rsidRPr="00AA4573" w:rsidRDefault="0061418B" w:rsidP="00CC3385">
            <w:pPr>
              <w:pStyle w:val="TAL"/>
              <w:rPr>
                <w:lang w:eastAsia="en-US"/>
              </w:rPr>
            </w:pPr>
          </w:p>
        </w:tc>
        <w:tc>
          <w:tcPr>
            <w:tcW w:w="1245" w:type="dxa"/>
          </w:tcPr>
          <w:p w14:paraId="6A981F91" w14:textId="77777777" w:rsidR="0061418B" w:rsidRPr="00AA4573" w:rsidRDefault="0061418B" w:rsidP="00CC3385">
            <w:pPr>
              <w:pStyle w:val="TAL"/>
              <w:rPr>
                <w:lang w:eastAsia="en-US"/>
              </w:rPr>
            </w:pPr>
          </w:p>
        </w:tc>
      </w:tr>
      <w:tr w:rsidR="001120D1" w:rsidRPr="00AA4573" w14:paraId="6D2EBD80" w14:textId="77777777" w:rsidTr="00D83390">
        <w:tblPrEx>
          <w:tblCellMar>
            <w:left w:w="108" w:type="dxa"/>
            <w:right w:w="108" w:type="dxa"/>
          </w:tblCellMar>
        </w:tblPrEx>
        <w:tc>
          <w:tcPr>
            <w:tcW w:w="4427" w:type="dxa"/>
            <w:tcBorders>
              <w:bottom w:val="nil"/>
            </w:tcBorders>
          </w:tcPr>
          <w:p w14:paraId="3E822082" w14:textId="77777777" w:rsidR="001120D1" w:rsidRPr="00AA4573" w:rsidRDefault="001120D1" w:rsidP="00D83390">
            <w:pPr>
              <w:pStyle w:val="TAL"/>
              <w:rPr>
                <w:lang w:eastAsia="en-US"/>
              </w:rPr>
            </w:pPr>
            <w:r w:rsidRPr="00AA4573">
              <w:rPr>
                <w:lang w:eastAsia="en-US"/>
              </w:rPr>
              <w:t xml:space="preserve">    q-RxLevMin-r13[</w:t>
            </w:r>
            <w:r w:rsidRPr="00AA4573">
              <w:rPr>
                <w:i/>
                <w:lang w:eastAsia="en-US"/>
              </w:rPr>
              <w:t>n</w:t>
            </w:r>
            <w:r w:rsidRPr="00AA4573">
              <w:rPr>
                <w:lang w:eastAsia="en-US"/>
              </w:rPr>
              <w:t>]</w:t>
            </w:r>
          </w:p>
        </w:tc>
        <w:tc>
          <w:tcPr>
            <w:tcW w:w="2267" w:type="dxa"/>
          </w:tcPr>
          <w:p w14:paraId="2125E974" w14:textId="77777777" w:rsidR="001120D1" w:rsidRPr="00AA4573" w:rsidRDefault="001120D1" w:rsidP="00D83390">
            <w:pPr>
              <w:pStyle w:val="TAL"/>
              <w:rPr>
                <w:lang w:eastAsia="en-US"/>
              </w:rPr>
            </w:pPr>
            <w:r w:rsidRPr="00AA4573">
              <w:rPr>
                <w:lang w:eastAsia="en-US"/>
              </w:rPr>
              <w:t>-65 (-130 dBm)</w:t>
            </w:r>
          </w:p>
        </w:tc>
        <w:tc>
          <w:tcPr>
            <w:tcW w:w="1700" w:type="dxa"/>
          </w:tcPr>
          <w:p w14:paraId="4679D2E5" w14:textId="77777777" w:rsidR="001120D1" w:rsidRPr="00AA4573" w:rsidRDefault="001120D1" w:rsidP="00D83390">
            <w:pPr>
              <w:pStyle w:val="TAL"/>
              <w:rPr>
                <w:lang w:eastAsia="en-US"/>
              </w:rPr>
            </w:pPr>
            <w:r w:rsidRPr="00AA4573">
              <w:rPr>
                <w:lang w:eastAsia="en-US"/>
              </w:rPr>
              <w:t>For RF/RRM test cases</w:t>
            </w:r>
          </w:p>
        </w:tc>
        <w:tc>
          <w:tcPr>
            <w:tcW w:w="1245" w:type="dxa"/>
          </w:tcPr>
          <w:p w14:paraId="4A9C672B" w14:textId="77777777" w:rsidR="001120D1" w:rsidRPr="00AA4573" w:rsidRDefault="001120D1" w:rsidP="00D83390">
            <w:pPr>
              <w:pStyle w:val="TAL"/>
              <w:rPr>
                <w:lang w:eastAsia="en-US"/>
              </w:rPr>
            </w:pPr>
          </w:p>
        </w:tc>
      </w:tr>
      <w:tr w:rsidR="001120D1" w:rsidRPr="00AA4573" w14:paraId="4F5FD931" w14:textId="77777777" w:rsidTr="00D83390">
        <w:tblPrEx>
          <w:tblCellMar>
            <w:left w:w="108" w:type="dxa"/>
            <w:right w:w="108" w:type="dxa"/>
          </w:tblCellMar>
        </w:tblPrEx>
        <w:tc>
          <w:tcPr>
            <w:tcW w:w="4427" w:type="dxa"/>
            <w:tcBorders>
              <w:top w:val="nil"/>
            </w:tcBorders>
          </w:tcPr>
          <w:p w14:paraId="3528D262" w14:textId="77777777" w:rsidR="001120D1" w:rsidRPr="00AA4573" w:rsidRDefault="001120D1" w:rsidP="00D83390">
            <w:pPr>
              <w:pStyle w:val="TAL"/>
              <w:rPr>
                <w:lang w:eastAsia="en-US"/>
              </w:rPr>
            </w:pPr>
          </w:p>
        </w:tc>
        <w:tc>
          <w:tcPr>
            <w:tcW w:w="2267" w:type="dxa"/>
          </w:tcPr>
          <w:p w14:paraId="7A1BCF3E" w14:textId="77777777" w:rsidR="001120D1" w:rsidRPr="00AA4573" w:rsidRDefault="001120D1" w:rsidP="00D83390">
            <w:pPr>
              <w:pStyle w:val="TAL"/>
              <w:rPr>
                <w:lang w:eastAsia="en-US"/>
              </w:rPr>
            </w:pPr>
            <w:r w:rsidRPr="00AA4573">
              <w:rPr>
                <w:lang w:eastAsia="en-US"/>
              </w:rPr>
              <w:t>-106 dBm</w:t>
            </w:r>
          </w:p>
        </w:tc>
        <w:tc>
          <w:tcPr>
            <w:tcW w:w="1700" w:type="dxa"/>
          </w:tcPr>
          <w:p w14:paraId="17EA6EF8" w14:textId="77777777" w:rsidR="001120D1" w:rsidRPr="00AA4573" w:rsidRDefault="001120D1" w:rsidP="00D83390">
            <w:pPr>
              <w:pStyle w:val="TAL"/>
              <w:rPr>
                <w:lang w:eastAsia="en-US"/>
              </w:rPr>
            </w:pPr>
            <w:r w:rsidRPr="00AA4573">
              <w:rPr>
                <w:lang w:eastAsia="en-US"/>
              </w:rPr>
              <w:t>For signalling test cases</w:t>
            </w:r>
          </w:p>
        </w:tc>
        <w:tc>
          <w:tcPr>
            <w:tcW w:w="1245" w:type="dxa"/>
          </w:tcPr>
          <w:p w14:paraId="17AFD3DF" w14:textId="77777777" w:rsidR="001120D1" w:rsidRPr="00AA4573" w:rsidRDefault="001120D1" w:rsidP="00D83390">
            <w:pPr>
              <w:pStyle w:val="TAL"/>
              <w:rPr>
                <w:lang w:eastAsia="en-US"/>
              </w:rPr>
            </w:pPr>
          </w:p>
        </w:tc>
      </w:tr>
      <w:tr w:rsidR="001120D1" w:rsidRPr="00AA4573" w14:paraId="071531FF" w14:textId="77777777" w:rsidTr="00D83390">
        <w:tblPrEx>
          <w:tblCellMar>
            <w:left w:w="108" w:type="dxa"/>
            <w:right w:w="108" w:type="dxa"/>
          </w:tblCellMar>
        </w:tblPrEx>
        <w:tc>
          <w:tcPr>
            <w:tcW w:w="4427" w:type="dxa"/>
          </w:tcPr>
          <w:p w14:paraId="2B1C1C12" w14:textId="77777777" w:rsidR="001120D1" w:rsidRPr="00AA4573" w:rsidRDefault="001120D1" w:rsidP="00D83390">
            <w:pPr>
              <w:pStyle w:val="TAL"/>
              <w:rPr>
                <w:lang w:eastAsia="en-US"/>
              </w:rPr>
            </w:pPr>
            <w:r w:rsidRPr="00AA4573">
              <w:rPr>
                <w:lang w:eastAsia="en-US"/>
              </w:rPr>
              <w:t xml:space="preserve">  </w:t>
            </w:r>
            <w:r w:rsidR="0027444E" w:rsidRPr="00AA4573">
              <w:rPr>
                <w:lang w:eastAsia="en-US"/>
              </w:rPr>
              <w:t xml:space="preserve">  </w:t>
            </w:r>
            <w:r w:rsidRPr="00AA4573">
              <w:rPr>
                <w:lang w:eastAsia="en-US"/>
              </w:rPr>
              <w:t>q-QualMin-r13[n]</w:t>
            </w:r>
          </w:p>
        </w:tc>
        <w:tc>
          <w:tcPr>
            <w:tcW w:w="2267" w:type="dxa"/>
          </w:tcPr>
          <w:p w14:paraId="706DAE43" w14:textId="77777777" w:rsidR="001120D1" w:rsidRPr="00AA4573" w:rsidRDefault="001120D1" w:rsidP="00D83390">
            <w:pPr>
              <w:pStyle w:val="TAL"/>
              <w:rPr>
                <w:lang w:eastAsia="en-US"/>
              </w:rPr>
            </w:pPr>
            <w:r w:rsidRPr="00AA4573">
              <w:rPr>
                <w:lang w:eastAsia="en-US"/>
              </w:rPr>
              <w:t>Not present</w:t>
            </w:r>
          </w:p>
        </w:tc>
        <w:tc>
          <w:tcPr>
            <w:tcW w:w="1700" w:type="dxa"/>
          </w:tcPr>
          <w:p w14:paraId="3AC3245F" w14:textId="77777777" w:rsidR="001120D1" w:rsidRPr="00AA4573" w:rsidRDefault="001120D1" w:rsidP="00D83390">
            <w:pPr>
              <w:pStyle w:val="TAL"/>
              <w:rPr>
                <w:lang w:eastAsia="en-US"/>
              </w:rPr>
            </w:pPr>
          </w:p>
        </w:tc>
        <w:tc>
          <w:tcPr>
            <w:tcW w:w="1245" w:type="dxa"/>
          </w:tcPr>
          <w:p w14:paraId="6B5716DE" w14:textId="77777777" w:rsidR="001120D1" w:rsidRPr="00AA4573" w:rsidRDefault="001120D1" w:rsidP="00D83390">
            <w:pPr>
              <w:pStyle w:val="TAL"/>
              <w:rPr>
                <w:lang w:eastAsia="en-US"/>
              </w:rPr>
            </w:pPr>
          </w:p>
        </w:tc>
      </w:tr>
      <w:tr w:rsidR="001120D1" w:rsidRPr="00AA4573" w14:paraId="3EAFD19D" w14:textId="77777777" w:rsidTr="00D83390">
        <w:tblPrEx>
          <w:tblCellMar>
            <w:left w:w="108" w:type="dxa"/>
            <w:right w:w="108" w:type="dxa"/>
          </w:tblCellMar>
        </w:tblPrEx>
        <w:tc>
          <w:tcPr>
            <w:tcW w:w="4427" w:type="dxa"/>
          </w:tcPr>
          <w:p w14:paraId="532BB41D" w14:textId="77777777" w:rsidR="001120D1" w:rsidRPr="00AA4573" w:rsidRDefault="001120D1" w:rsidP="00D83390">
            <w:pPr>
              <w:pStyle w:val="TAL"/>
              <w:rPr>
                <w:lang w:eastAsia="en-US"/>
              </w:rPr>
            </w:pPr>
            <w:r w:rsidRPr="00AA4573">
              <w:rPr>
                <w:lang w:eastAsia="en-US"/>
              </w:rPr>
              <w:t xml:space="preserve">    p-Max-r13[</w:t>
            </w:r>
            <w:r w:rsidRPr="00AA4573">
              <w:rPr>
                <w:i/>
                <w:lang w:eastAsia="en-US"/>
              </w:rPr>
              <w:t>n</w:t>
            </w:r>
            <w:r w:rsidRPr="00AA4573">
              <w:rPr>
                <w:lang w:eastAsia="en-US"/>
              </w:rPr>
              <w:t>]</w:t>
            </w:r>
          </w:p>
        </w:tc>
        <w:tc>
          <w:tcPr>
            <w:tcW w:w="2267" w:type="dxa"/>
          </w:tcPr>
          <w:p w14:paraId="4EA9AA61" w14:textId="77777777" w:rsidR="001120D1" w:rsidRPr="00AA4573" w:rsidRDefault="001120D1" w:rsidP="00D83390">
            <w:pPr>
              <w:pStyle w:val="TAL"/>
              <w:rPr>
                <w:lang w:eastAsia="en-US"/>
              </w:rPr>
            </w:pPr>
            <w:r w:rsidRPr="00AA4573">
              <w:rPr>
                <w:lang w:eastAsia="en-US"/>
              </w:rPr>
              <w:t>Not present</w:t>
            </w:r>
          </w:p>
        </w:tc>
        <w:tc>
          <w:tcPr>
            <w:tcW w:w="1700" w:type="dxa"/>
          </w:tcPr>
          <w:p w14:paraId="5DFA3004" w14:textId="77777777" w:rsidR="001120D1" w:rsidRPr="00AA4573" w:rsidRDefault="001120D1" w:rsidP="00D83390">
            <w:pPr>
              <w:pStyle w:val="TAL"/>
              <w:rPr>
                <w:lang w:eastAsia="en-US"/>
              </w:rPr>
            </w:pPr>
          </w:p>
        </w:tc>
        <w:tc>
          <w:tcPr>
            <w:tcW w:w="1245" w:type="dxa"/>
          </w:tcPr>
          <w:p w14:paraId="6210EF0E" w14:textId="77777777" w:rsidR="001120D1" w:rsidRPr="00AA4573" w:rsidRDefault="001120D1" w:rsidP="00D83390">
            <w:pPr>
              <w:pStyle w:val="TAL"/>
              <w:rPr>
                <w:lang w:eastAsia="en-US"/>
              </w:rPr>
            </w:pPr>
          </w:p>
        </w:tc>
      </w:tr>
      <w:tr w:rsidR="001120D1" w:rsidRPr="00AA4573" w14:paraId="3C1D6CB6" w14:textId="77777777" w:rsidTr="00D83390">
        <w:tblPrEx>
          <w:tblCellMar>
            <w:left w:w="108" w:type="dxa"/>
            <w:right w:w="108" w:type="dxa"/>
          </w:tblCellMar>
        </w:tblPrEx>
        <w:tc>
          <w:tcPr>
            <w:tcW w:w="4427" w:type="dxa"/>
          </w:tcPr>
          <w:p w14:paraId="7A095297" w14:textId="77777777" w:rsidR="001120D1" w:rsidRPr="00AA4573" w:rsidRDefault="001120D1" w:rsidP="00D83390">
            <w:pPr>
              <w:pStyle w:val="TAL"/>
              <w:rPr>
                <w:lang w:eastAsia="en-US"/>
              </w:rPr>
            </w:pPr>
            <w:r w:rsidRPr="00AA4573">
              <w:rPr>
                <w:lang w:eastAsia="en-US"/>
              </w:rPr>
              <w:t xml:space="preserve">    q-OffsetFreq-r13[</w:t>
            </w:r>
            <w:r w:rsidRPr="00AA4573">
              <w:rPr>
                <w:i/>
                <w:lang w:eastAsia="en-US"/>
              </w:rPr>
              <w:t>n</w:t>
            </w:r>
            <w:r w:rsidRPr="00AA4573">
              <w:rPr>
                <w:lang w:eastAsia="en-US"/>
              </w:rPr>
              <w:t>]</w:t>
            </w:r>
          </w:p>
        </w:tc>
        <w:tc>
          <w:tcPr>
            <w:tcW w:w="2267" w:type="dxa"/>
          </w:tcPr>
          <w:p w14:paraId="52B273E6" w14:textId="77777777" w:rsidR="001120D1" w:rsidRPr="00AA4573" w:rsidRDefault="001120D1" w:rsidP="00D83390">
            <w:pPr>
              <w:pStyle w:val="TAL"/>
              <w:rPr>
                <w:lang w:eastAsia="en-US"/>
              </w:rPr>
            </w:pPr>
            <w:r w:rsidRPr="00AA4573">
              <w:rPr>
                <w:lang w:eastAsia="en-US"/>
              </w:rPr>
              <w:t>dB0</w:t>
            </w:r>
          </w:p>
        </w:tc>
        <w:tc>
          <w:tcPr>
            <w:tcW w:w="1700" w:type="dxa"/>
          </w:tcPr>
          <w:p w14:paraId="231520F0" w14:textId="77777777" w:rsidR="001120D1" w:rsidRPr="00AA4573" w:rsidRDefault="001120D1" w:rsidP="00D83390">
            <w:pPr>
              <w:pStyle w:val="TAL"/>
              <w:rPr>
                <w:lang w:eastAsia="en-US"/>
              </w:rPr>
            </w:pPr>
            <w:proofErr w:type="spellStart"/>
            <w:r w:rsidRPr="00AA4573">
              <w:rPr>
                <w:lang w:eastAsia="en-US"/>
              </w:rPr>
              <w:t>Q</w:t>
            </w:r>
            <w:r w:rsidRPr="00AA4573">
              <w:rPr>
                <w:vertAlign w:val="subscript"/>
                <w:lang w:eastAsia="en-US"/>
              </w:rPr>
              <w:t>offset</w:t>
            </w:r>
            <w:proofErr w:type="spellEnd"/>
            <w:r w:rsidRPr="00AA4573">
              <w:rPr>
                <w:lang w:eastAsia="en-US"/>
              </w:rPr>
              <w:t xml:space="preserve"> doesn’t apply by default.</w:t>
            </w:r>
          </w:p>
        </w:tc>
        <w:tc>
          <w:tcPr>
            <w:tcW w:w="1245" w:type="dxa"/>
          </w:tcPr>
          <w:p w14:paraId="7C9D5D9E" w14:textId="77777777" w:rsidR="001120D1" w:rsidRPr="00AA4573" w:rsidRDefault="001120D1" w:rsidP="00D83390">
            <w:pPr>
              <w:pStyle w:val="TAL"/>
              <w:rPr>
                <w:lang w:eastAsia="en-US"/>
              </w:rPr>
            </w:pPr>
          </w:p>
        </w:tc>
      </w:tr>
      <w:tr w:rsidR="001120D1" w:rsidRPr="00AA4573" w14:paraId="1051112B" w14:textId="77777777" w:rsidTr="00D83390">
        <w:tblPrEx>
          <w:tblCellMar>
            <w:left w:w="108" w:type="dxa"/>
            <w:right w:w="108" w:type="dxa"/>
          </w:tblCellMar>
        </w:tblPrEx>
        <w:tc>
          <w:tcPr>
            <w:tcW w:w="4427" w:type="dxa"/>
          </w:tcPr>
          <w:p w14:paraId="4FE054C3" w14:textId="5BFE2765" w:rsidR="001120D1" w:rsidRPr="00AA4573" w:rsidRDefault="001120D1" w:rsidP="00D83390">
            <w:pPr>
              <w:pStyle w:val="TAL"/>
              <w:rPr>
                <w:lang w:eastAsia="en-US"/>
              </w:rPr>
            </w:pPr>
            <w:r w:rsidRPr="00AA4573">
              <w:rPr>
                <w:lang w:eastAsia="en-US"/>
              </w:rPr>
              <w:t xml:space="preserve">    interFreqNeighCellList-r13[</w:t>
            </w:r>
            <w:r w:rsidRPr="00AA4573">
              <w:rPr>
                <w:i/>
                <w:lang w:eastAsia="en-US"/>
              </w:rPr>
              <w:t>n</w:t>
            </w:r>
            <w:r w:rsidRPr="00AA4573">
              <w:rPr>
                <w:lang w:eastAsia="en-US"/>
              </w:rPr>
              <w:t>]</w:t>
            </w:r>
            <w:del w:id="19" w:author="MCC TF160" w:date="2025-04-28T13:47:00Z" w16du:dateUtc="2025-04-28T11:47:00Z">
              <w:r w:rsidRPr="00AA4573" w:rsidDel="00A81426">
                <w:rPr>
                  <w:lang w:eastAsia="en-US"/>
                </w:rPr>
                <w:delText xml:space="preserve"> SEQUENCE (SIZE (1..maxCellInter)) OF SEQUENCE {}</w:delText>
              </w:r>
            </w:del>
          </w:p>
        </w:tc>
        <w:tc>
          <w:tcPr>
            <w:tcW w:w="2267" w:type="dxa"/>
          </w:tcPr>
          <w:p w14:paraId="6C20A417" w14:textId="77777777" w:rsidR="001120D1" w:rsidRPr="00AA4573" w:rsidRDefault="001120D1" w:rsidP="00D83390">
            <w:pPr>
              <w:pStyle w:val="TAL"/>
              <w:rPr>
                <w:lang w:eastAsia="en-US"/>
              </w:rPr>
            </w:pPr>
            <w:r w:rsidRPr="00AA4573">
              <w:rPr>
                <w:lang w:eastAsia="en-US"/>
              </w:rPr>
              <w:t>Not present</w:t>
            </w:r>
          </w:p>
        </w:tc>
        <w:tc>
          <w:tcPr>
            <w:tcW w:w="1700" w:type="dxa"/>
          </w:tcPr>
          <w:p w14:paraId="3B43EBBC" w14:textId="77777777" w:rsidR="001120D1" w:rsidRPr="00AA4573" w:rsidRDefault="001120D1" w:rsidP="00D83390">
            <w:pPr>
              <w:pStyle w:val="TAL"/>
              <w:rPr>
                <w:lang w:eastAsia="en-US"/>
              </w:rPr>
            </w:pPr>
            <w:r w:rsidRPr="00AA4573">
              <w:rPr>
                <w:lang w:eastAsia="en-US"/>
              </w:rPr>
              <w:t xml:space="preserve">Not required unless </w:t>
            </w:r>
            <w:proofErr w:type="spellStart"/>
            <w:r w:rsidR="00782F74" w:rsidRPr="00AA4573">
              <w:rPr>
                <w:lang w:eastAsia="en-US"/>
              </w:rPr>
              <w:t>Qoffset</w:t>
            </w:r>
            <w:proofErr w:type="spellEnd"/>
            <w:r w:rsidR="00782F74" w:rsidRPr="00AA4573">
              <w:rPr>
                <w:lang w:eastAsia="en-US"/>
              </w:rPr>
              <w:t xml:space="preserve"> configuration is tested</w:t>
            </w:r>
          </w:p>
        </w:tc>
        <w:tc>
          <w:tcPr>
            <w:tcW w:w="1245" w:type="dxa"/>
          </w:tcPr>
          <w:p w14:paraId="37B75BFF" w14:textId="77777777" w:rsidR="001120D1" w:rsidRPr="00AA4573" w:rsidRDefault="001120D1" w:rsidP="00D83390">
            <w:pPr>
              <w:pStyle w:val="TAL"/>
              <w:rPr>
                <w:lang w:eastAsia="en-US"/>
              </w:rPr>
            </w:pPr>
          </w:p>
        </w:tc>
      </w:tr>
      <w:tr w:rsidR="001120D1" w:rsidRPr="00AA4573" w14:paraId="6633C5D1" w14:textId="77777777" w:rsidTr="00D83390">
        <w:tblPrEx>
          <w:tblCellMar>
            <w:left w:w="108" w:type="dxa"/>
            <w:right w:w="108" w:type="dxa"/>
          </w:tblCellMar>
        </w:tblPrEx>
        <w:tc>
          <w:tcPr>
            <w:tcW w:w="4427" w:type="dxa"/>
          </w:tcPr>
          <w:p w14:paraId="110C55B2" w14:textId="5146CEA5" w:rsidR="001120D1" w:rsidRPr="00AA4573" w:rsidRDefault="001120D1" w:rsidP="00D83390">
            <w:pPr>
              <w:pStyle w:val="TAL"/>
              <w:rPr>
                <w:lang w:eastAsia="en-US"/>
              </w:rPr>
            </w:pPr>
            <w:r w:rsidRPr="00AA4573">
              <w:rPr>
                <w:lang w:eastAsia="en-US"/>
              </w:rPr>
              <w:t xml:space="preserve">    interFreq</w:t>
            </w:r>
            <w:r w:rsidR="00E80C65" w:rsidRPr="00AA4573">
              <w:t>Excluded</w:t>
            </w:r>
            <w:r w:rsidRPr="00AA4573">
              <w:rPr>
                <w:lang w:eastAsia="en-US"/>
              </w:rPr>
              <w:t>CellList-r13[</w:t>
            </w:r>
            <w:r w:rsidRPr="00AA4573">
              <w:rPr>
                <w:i/>
                <w:lang w:eastAsia="en-US"/>
              </w:rPr>
              <w:t>n</w:t>
            </w:r>
            <w:r w:rsidRPr="00AA4573">
              <w:rPr>
                <w:lang w:eastAsia="en-US"/>
              </w:rPr>
              <w:t>]</w:t>
            </w:r>
            <w:del w:id="20" w:author="MCC TF160" w:date="2025-04-28T13:47:00Z" w16du:dateUtc="2025-04-28T11:47:00Z">
              <w:r w:rsidRPr="00AA4573" w:rsidDel="00A81426">
                <w:rPr>
                  <w:lang w:eastAsia="en-US"/>
                </w:rPr>
                <w:delText xml:space="preserve"> SEQUENCE (SIZE (1..max</w:delText>
              </w:r>
              <w:r w:rsidR="00E80C65" w:rsidRPr="00AA4573" w:rsidDel="00A81426">
                <w:delText>Excluded</w:delText>
              </w:r>
              <w:r w:rsidRPr="00AA4573" w:rsidDel="00A81426">
                <w:rPr>
                  <w:lang w:eastAsia="en-US"/>
                </w:rPr>
                <w:delText>Cell)) OF SEQUENCE {}</w:delText>
              </w:r>
            </w:del>
          </w:p>
        </w:tc>
        <w:tc>
          <w:tcPr>
            <w:tcW w:w="2267" w:type="dxa"/>
          </w:tcPr>
          <w:p w14:paraId="2140548C" w14:textId="77777777" w:rsidR="001120D1" w:rsidRPr="00AA4573" w:rsidRDefault="001120D1" w:rsidP="00D83390">
            <w:pPr>
              <w:pStyle w:val="TAL"/>
              <w:rPr>
                <w:lang w:eastAsia="en-US"/>
              </w:rPr>
            </w:pPr>
            <w:r w:rsidRPr="00AA4573">
              <w:rPr>
                <w:lang w:eastAsia="en-US"/>
              </w:rPr>
              <w:t>Not present</w:t>
            </w:r>
          </w:p>
        </w:tc>
        <w:tc>
          <w:tcPr>
            <w:tcW w:w="1700" w:type="dxa"/>
          </w:tcPr>
          <w:p w14:paraId="3BF85241" w14:textId="12C52C14" w:rsidR="001120D1" w:rsidRPr="00AA4573" w:rsidRDefault="001120D1" w:rsidP="00D83390">
            <w:pPr>
              <w:pStyle w:val="TAL"/>
              <w:rPr>
                <w:lang w:eastAsia="en-US"/>
              </w:rPr>
            </w:pPr>
            <w:r w:rsidRPr="00AA4573">
              <w:rPr>
                <w:lang w:eastAsia="en-US"/>
              </w:rPr>
              <w:t xml:space="preserve">Not required unless </w:t>
            </w:r>
            <w:r w:rsidR="00E80C65" w:rsidRPr="00AA4573">
              <w:t>exclude-</w:t>
            </w:r>
            <w:r w:rsidRPr="00AA4573">
              <w:rPr>
                <w:lang w:eastAsia="en-US"/>
              </w:rPr>
              <w:t>listed ce</w:t>
            </w:r>
            <w:r w:rsidR="00782F74" w:rsidRPr="00AA4573">
              <w:rPr>
                <w:lang w:eastAsia="en-US"/>
              </w:rPr>
              <w:t>ll list configuration is tested</w:t>
            </w:r>
          </w:p>
        </w:tc>
        <w:tc>
          <w:tcPr>
            <w:tcW w:w="1245" w:type="dxa"/>
          </w:tcPr>
          <w:p w14:paraId="407867D2" w14:textId="77777777" w:rsidR="001120D1" w:rsidRPr="00AA4573" w:rsidRDefault="001120D1" w:rsidP="00D83390">
            <w:pPr>
              <w:pStyle w:val="TAL"/>
              <w:rPr>
                <w:lang w:eastAsia="en-US"/>
              </w:rPr>
            </w:pPr>
          </w:p>
        </w:tc>
      </w:tr>
      <w:tr w:rsidR="001120D1" w:rsidRPr="00AA4573" w14:paraId="2433E377" w14:textId="77777777" w:rsidTr="00D83390">
        <w:tblPrEx>
          <w:tblCellMar>
            <w:left w:w="108" w:type="dxa"/>
            <w:right w:w="108" w:type="dxa"/>
          </w:tblCellMar>
        </w:tblPrEx>
        <w:tc>
          <w:tcPr>
            <w:tcW w:w="4427" w:type="dxa"/>
          </w:tcPr>
          <w:p w14:paraId="6B38DDA8" w14:textId="77777777" w:rsidR="001120D1" w:rsidRPr="00AA4573" w:rsidRDefault="0027444E" w:rsidP="00D83390">
            <w:pPr>
              <w:pStyle w:val="TAL"/>
              <w:rPr>
                <w:lang w:eastAsia="en-US"/>
              </w:rPr>
            </w:pPr>
            <w:r w:rsidRPr="00AA4573">
              <w:rPr>
                <w:lang w:eastAsia="en-US"/>
              </w:rPr>
              <w:t xml:space="preserve">    </w:t>
            </w:r>
            <w:r w:rsidR="001120D1" w:rsidRPr="00AA4573">
              <w:rPr>
                <w:lang w:eastAsia="en-US"/>
              </w:rPr>
              <w:t>multiBandInfoList-r13</w:t>
            </w:r>
          </w:p>
        </w:tc>
        <w:tc>
          <w:tcPr>
            <w:tcW w:w="2267" w:type="dxa"/>
          </w:tcPr>
          <w:p w14:paraId="7F9C6419" w14:textId="77777777" w:rsidR="001120D1" w:rsidRPr="00AA4573" w:rsidRDefault="001120D1" w:rsidP="00D83390">
            <w:pPr>
              <w:pStyle w:val="TAL"/>
              <w:rPr>
                <w:lang w:eastAsia="en-US"/>
              </w:rPr>
            </w:pPr>
            <w:r w:rsidRPr="00AA4573">
              <w:rPr>
                <w:lang w:eastAsia="en-US"/>
              </w:rPr>
              <w:t>Not present</w:t>
            </w:r>
          </w:p>
        </w:tc>
        <w:tc>
          <w:tcPr>
            <w:tcW w:w="1700" w:type="dxa"/>
          </w:tcPr>
          <w:p w14:paraId="2DB90CD8" w14:textId="77777777" w:rsidR="001120D1" w:rsidRPr="00AA4573" w:rsidRDefault="001120D1" w:rsidP="00D83390">
            <w:pPr>
              <w:pStyle w:val="TAL"/>
              <w:rPr>
                <w:lang w:eastAsia="en-US"/>
              </w:rPr>
            </w:pPr>
          </w:p>
        </w:tc>
        <w:tc>
          <w:tcPr>
            <w:tcW w:w="1236" w:type="dxa"/>
          </w:tcPr>
          <w:p w14:paraId="2F2E7464" w14:textId="77777777" w:rsidR="001120D1" w:rsidRPr="00AA4573" w:rsidRDefault="001120D1" w:rsidP="00D83390">
            <w:pPr>
              <w:pStyle w:val="TAL"/>
              <w:rPr>
                <w:lang w:eastAsia="en-US"/>
              </w:rPr>
            </w:pPr>
          </w:p>
        </w:tc>
      </w:tr>
      <w:tr w:rsidR="0027444E" w:rsidRPr="00AA4573" w14:paraId="2CEFC618" w14:textId="77777777" w:rsidTr="0027444E">
        <w:tblPrEx>
          <w:tblCellMar>
            <w:left w:w="108" w:type="dxa"/>
            <w:right w:w="108" w:type="dxa"/>
          </w:tblCellMar>
        </w:tblPrEx>
        <w:tc>
          <w:tcPr>
            <w:tcW w:w="4427" w:type="dxa"/>
          </w:tcPr>
          <w:p w14:paraId="75AA1C7A" w14:textId="77777777" w:rsidR="0027444E" w:rsidRPr="00AA4573" w:rsidRDefault="0027444E" w:rsidP="0027444E">
            <w:pPr>
              <w:pStyle w:val="TAL"/>
              <w:rPr>
                <w:lang w:eastAsia="en-US"/>
              </w:rPr>
            </w:pPr>
            <w:r w:rsidRPr="00AA4573">
              <w:rPr>
                <w:lang w:eastAsia="en-US"/>
              </w:rPr>
              <w:t xml:space="preserve">  }</w:t>
            </w:r>
          </w:p>
        </w:tc>
        <w:tc>
          <w:tcPr>
            <w:tcW w:w="2267" w:type="dxa"/>
          </w:tcPr>
          <w:p w14:paraId="1A1362C4" w14:textId="77777777" w:rsidR="0027444E" w:rsidRPr="00AA4573" w:rsidRDefault="0027444E" w:rsidP="0027444E">
            <w:pPr>
              <w:pStyle w:val="TAL"/>
              <w:rPr>
                <w:lang w:eastAsia="en-US"/>
              </w:rPr>
            </w:pPr>
          </w:p>
        </w:tc>
        <w:tc>
          <w:tcPr>
            <w:tcW w:w="1700" w:type="dxa"/>
          </w:tcPr>
          <w:p w14:paraId="74C0C926" w14:textId="77777777" w:rsidR="0027444E" w:rsidRPr="00AA4573" w:rsidRDefault="0027444E" w:rsidP="0027444E">
            <w:pPr>
              <w:pStyle w:val="TAL"/>
              <w:rPr>
                <w:lang w:eastAsia="en-US"/>
              </w:rPr>
            </w:pPr>
          </w:p>
        </w:tc>
        <w:tc>
          <w:tcPr>
            <w:tcW w:w="1236" w:type="dxa"/>
          </w:tcPr>
          <w:p w14:paraId="22F1AFBE" w14:textId="77777777" w:rsidR="0027444E" w:rsidRPr="00AA4573" w:rsidRDefault="0027444E" w:rsidP="0027444E">
            <w:pPr>
              <w:pStyle w:val="TAL"/>
              <w:rPr>
                <w:lang w:eastAsia="en-US"/>
              </w:rPr>
            </w:pPr>
          </w:p>
        </w:tc>
      </w:tr>
      <w:tr w:rsidR="0027444E" w:rsidRPr="00AA4573" w14:paraId="14193E59" w14:textId="77777777" w:rsidTr="0027444E">
        <w:tblPrEx>
          <w:tblCellMar>
            <w:left w:w="108" w:type="dxa"/>
            <w:right w:w="108" w:type="dxa"/>
          </w:tblCellMar>
        </w:tblPrEx>
        <w:tc>
          <w:tcPr>
            <w:tcW w:w="4427" w:type="dxa"/>
          </w:tcPr>
          <w:p w14:paraId="058F57CC" w14:textId="77777777" w:rsidR="0027444E" w:rsidRPr="00AA4573" w:rsidRDefault="0027444E" w:rsidP="0027444E">
            <w:pPr>
              <w:pStyle w:val="TAL"/>
              <w:rPr>
                <w:lang w:eastAsia="en-US"/>
              </w:rPr>
            </w:pPr>
            <w:r w:rsidRPr="00AA4573">
              <w:rPr>
                <w:lang w:eastAsia="en-US"/>
              </w:rPr>
              <w:t xml:space="preserve">  t-Reselection-r13</w:t>
            </w:r>
          </w:p>
        </w:tc>
        <w:tc>
          <w:tcPr>
            <w:tcW w:w="2267" w:type="dxa"/>
          </w:tcPr>
          <w:p w14:paraId="6727CEC0" w14:textId="77777777" w:rsidR="0027444E" w:rsidRPr="00AA4573" w:rsidRDefault="0027444E" w:rsidP="0027444E">
            <w:pPr>
              <w:pStyle w:val="TAL"/>
              <w:rPr>
                <w:lang w:eastAsia="en-US"/>
              </w:rPr>
            </w:pPr>
            <w:r w:rsidRPr="00AA4573">
              <w:rPr>
                <w:lang w:eastAsia="en-US"/>
              </w:rPr>
              <w:t>s0</w:t>
            </w:r>
          </w:p>
        </w:tc>
        <w:tc>
          <w:tcPr>
            <w:tcW w:w="1700" w:type="dxa"/>
          </w:tcPr>
          <w:p w14:paraId="7D338AF1" w14:textId="77777777" w:rsidR="0027444E" w:rsidRPr="00AA4573" w:rsidRDefault="0027444E" w:rsidP="0027444E">
            <w:pPr>
              <w:pStyle w:val="TAL"/>
              <w:rPr>
                <w:lang w:eastAsia="en-US"/>
              </w:rPr>
            </w:pPr>
          </w:p>
        </w:tc>
        <w:tc>
          <w:tcPr>
            <w:tcW w:w="1236" w:type="dxa"/>
          </w:tcPr>
          <w:p w14:paraId="3D662EAC" w14:textId="77777777" w:rsidR="0027444E" w:rsidRPr="00AA4573" w:rsidRDefault="0027444E" w:rsidP="0027444E">
            <w:pPr>
              <w:pStyle w:val="TAL"/>
              <w:rPr>
                <w:lang w:eastAsia="en-US"/>
              </w:rPr>
            </w:pPr>
          </w:p>
        </w:tc>
      </w:tr>
      <w:tr w:rsidR="0027444E" w:rsidRPr="00AA4573" w14:paraId="53CC3D65" w14:textId="77777777" w:rsidTr="0027444E">
        <w:tblPrEx>
          <w:tblCellMar>
            <w:left w:w="108" w:type="dxa"/>
            <w:right w:w="108" w:type="dxa"/>
          </w:tblCellMar>
        </w:tblPrEx>
        <w:tc>
          <w:tcPr>
            <w:tcW w:w="4427" w:type="dxa"/>
          </w:tcPr>
          <w:p w14:paraId="2779A936" w14:textId="77777777" w:rsidR="0027444E" w:rsidRPr="00AA4573" w:rsidRDefault="0027444E" w:rsidP="0027444E">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015D3E09" w14:textId="77777777" w:rsidR="0027444E" w:rsidRPr="00AA4573" w:rsidRDefault="0027444E" w:rsidP="0027444E">
            <w:pPr>
              <w:pStyle w:val="TAL"/>
              <w:rPr>
                <w:lang w:eastAsia="en-US"/>
              </w:rPr>
            </w:pPr>
            <w:r w:rsidRPr="00AA4573">
              <w:rPr>
                <w:lang w:eastAsia="en-US"/>
              </w:rPr>
              <w:t>Not present</w:t>
            </w:r>
          </w:p>
        </w:tc>
        <w:tc>
          <w:tcPr>
            <w:tcW w:w="1700" w:type="dxa"/>
          </w:tcPr>
          <w:p w14:paraId="71218255" w14:textId="77777777" w:rsidR="0027444E" w:rsidRPr="00AA4573" w:rsidRDefault="0027444E" w:rsidP="0027444E">
            <w:pPr>
              <w:pStyle w:val="TAL"/>
              <w:rPr>
                <w:lang w:eastAsia="en-US"/>
              </w:rPr>
            </w:pPr>
          </w:p>
        </w:tc>
        <w:tc>
          <w:tcPr>
            <w:tcW w:w="1236" w:type="dxa"/>
          </w:tcPr>
          <w:p w14:paraId="2D91F762" w14:textId="77777777" w:rsidR="0027444E" w:rsidRPr="00AA4573" w:rsidRDefault="0027444E" w:rsidP="0027444E">
            <w:pPr>
              <w:pStyle w:val="TAL"/>
              <w:rPr>
                <w:lang w:eastAsia="en-US"/>
              </w:rPr>
            </w:pPr>
          </w:p>
        </w:tc>
      </w:tr>
      <w:tr w:rsidR="001120D1" w:rsidRPr="00AA4573" w14:paraId="13FBBC6A" w14:textId="77777777" w:rsidTr="00D83390">
        <w:tblPrEx>
          <w:tblCellMar>
            <w:left w:w="108" w:type="dxa"/>
            <w:right w:w="108" w:type="dxa"/>
          </w:tblCellMar>
        </w:tblPrEx>
        <w:tc>
          <w:tcPr>
            <w:tcW w:w="4427" w:type="dxa"/>
          </w:tcPr>
          <w:p w14:paraId="5D5C40E1" w14:textId="77777777" w:rsidR="001120D1" w:rsidRPr="00AA4573" w:rsidRDefault="001120D1" w:rsidP="00D83390">
            <w:pPr>
              <w:pStyle w:val="TAL"/>
              <w:rPr>
                <w:lang w:eastAsia="en-US"/>
              </w:rPr>
            </w:pPr>
            <w:r w:rsidRPr="00AA4573">
              <w:rPr>
                <w:lang w:eastAsia="en-US"/>
              </w:rPr>
              <w:t>}</w:t>
            </w:r>
          </w:p>
        </w:tc>
        <w:tc>
          <w:tcPr>
            <w:tcW w:w="2267" w:type="dxa"/>
          </w:tcPr>
          <w:p w14:paraId="3731D4E0" w14:textId="77777777" w:rsidR="001120D1" w:rsidRPr="00AA4573" w:rsidRDefault="001120D1" w:rsidP="00D83390">
            <w:pPr>
              <w:pStyle w:val="TAL"/>
              <w:rPr>
                <w:lang w:eastAsia="en-US"/>
              </w:rPr>
            </w:pPr>
          </w:p>
        </w:tc>
        <w:tc>
          <w:tcPr>
            <w:tcW w:w="1700" w:type="dxa"/>
          </w:tcPr>
          <w:p w14:paraId="0DC066C0" w14:textId="77777777" w:rsidR="001120D1" w:rsidRPr="00AA4573" w:rsidRDefault="001120D1" w:rsidP="00D83390">
            <w:pPr>
              <w:pStyle w:val="TAL"/>
              <w:rPr>
                <w:lang w:eastAsia="en-US"/>
              </w:rPr>
            </w:pPr>
          </w:p>
        </w:tc>
        <w:tc>
          <w:tcPr>
            <w:tcW w:w="1245" w:type="dxa"/>
          </w:tcPr>
          <w:p w14:paraId="29329145" w14:textId="77777777" w:rsidR="001120D1" w:rsidRPr="00AA4573" w:rsidRDefault="001120D1" w:rsidP="00D83390">
            <w:pPr>
              <w:pStyle w:val="TAL"/>
              <w:rPr>
                <w:lang w:eastAsia="en-US"/>
              </w:rPr>
            </w:pPr>
          </w:p>
        </w:tc>
      </w:tr>
    </w:tbl>
    <w:p w14:paraId="3B77F8C3" w14:textId="77777777" w:rsidR="0061418B" w:rsidRPr="00AA4573"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AA4573" w14:paraId="2564C32A" w14:textId="77777777" w:rsidTr="00CC3385">
        <w:trPr>
          <w:jc w:val="center"/>
        </w:trPr>
        <w:tc>
          <w:tcPr>
            <w:tcW w:w="2277" w:type="dxa"/>
          </w:tcPr>
          <w:p w14:paraId="048F2AE8" w14:textId="77777777" w:rsidR="0061418B" w:rsidRPr="00AA4573" w:rsidRDefault="0061418B" w:rsidP="00CC3385">
            <w:pPr>
              <w:pStyle w:val="TAH"/>
              <w:keepNext w:val="0"/>
              <w:keepLines w:val="0"/>
              <w:rPr>
                <w:lang w:eastAsia="en-US"/>
              </w:rPr>
            </w:pPr>
            <w:r w:rsidRPr="00AA4573">
              <w:rPr>
                <w:lang w:eastAsia="en-US"/>
              </w:rPr>
              <w:t>Condition</w:t>
            </w:r>
          </w:p>
        </w:tc>
        <w:tc>
          <w:tcPr>
            <w:tcW w:w="7229" w:type="dxa"/>
          </w:tcPr>
          <w:p w14:paraId="036DC680" w14:textId="77777777" w:rsidR="0061418B" w:rsidRPr="00AA4573" w:rsidRDefault="0061418B" w:rsidP="00CC3385">
            <w:pPr>
              <w:pStyle w:val="TAH"/>
              <w:keepNext w:val="0"/>
              <w:keepLines w:val="0"/>
              <w:rPr>
                <w:lang w:eastAsia="en-US"/>
              </w:rPr>
            </w:pPr>
            <w:r w:rsidRPr="00AA4573">
              <w:rPr>
                <w:lang w:eastAsia="en-US"/>
              </w:rPr>
              <w:t>Explanation</w:t>
            </w:r>
          </w:p>
        </w:tc>
      </w:tr>
      <w:tr w:rsidR="0061418B" w:rsidRPr="00AA4573" w14:paraId="42B508CF" w14:textId="77777777" w:rsidTr="00CC3385">
        <w:trPr>
          <w:jc w:val="center"/>
        </w:trPr>
        <w:tc>
          <w:tcPr>
            <w:tcW w:w="2277" w:type="dxa"/>
          </w:tcPr>
          <w:p w14:paraId="259FF19C" w14:textId="77777777" w:rsidR="0061418B" w:rsidRPr="00AA4573" w:rsidRDefault="0061418B" w:rsidP="00CC3385">
            <w:pPr>
              <w:pStyle w:val="TAL"/>
              <w:rPr>
                <w:lang w:eastAsia="en-US"/>
              </w:rPr>
            </w:pPr>
            <w:r w:rsidRPr="00AA4573">
              <w:rPr>
                <w:lang w:eastAsia="en-US"/>
              </w:rPr>
              <w:t>RRM-</w:t>
            </w:r>
            <w:proofErr w:type="spellStart"/>
            <w:r w:rsidRPr="00AA4573">
              <w:rPr>
                <w:lang w:eastAsia="en-US"/>
              </w:rPr>
              <w:t>InterFreq</w:t>
            </w:r>
            <w:proofErr w:type="spellEnd"/>
          </w:p>
        </w:tc>
        <w:tc>
          <w:tcPr>
            <w:tcW w:w="7229" w:type="dxa"/>
          </w:tcPr>
          <w:p w14:paraId="0404AEDD" w14:textId="77777777" w:rsidR="0061418B" w:rsidRPr="00AA4573" w:rsidRDefault="0061418B" w:rsidP="00CC3385">
            <w:pPr>
              <w:pStyle w:val="TAL"/>
              <w:rPr>
                <w:lang w:eastAsia="en-US"/>
              </w:rPr>
            </w:pPr>
            <w:r w:rsidRPr="00AA4573">
              <w:rPr>
                <w:lang w:eastAsia="en-US"/>
              </w:rPr>
              <w:t>Used for RRM NB-IOT inter-frequency mobility scenarios</w:t>
            </w:r>
          </w:p>
        </w:tc>
      </w:tr>
    </w:tbl>
    <w:p w14:paraId="361FD3B4" w14:textId="77777777" w:rsidR="001120D1" w:rsidRPr="00AA4573" w:rsidRDefault="001120D1" w:rsidP="001120D1"/>
    <w:p w14:paraId="7E096672" w14:textId="77777777" w:rsidR="001120D1" w:rsidRPr="00AA4573" w:rsidRDefault="001120D1" w:rsidP="009048C9">
      <w:pPr>
        <w:pStyle w:val="Heading6"/>
      </w:pPr>
      <w:bookmarkStart w:id="21" w:name="_Toc438044368"/>
      <w:r w:rsidRPr="00AA4573">
        <w:t>-</w:t>
      </w:r>
      <w:r w:rsidRPr="00AA4573">
        <w:tab/>
        <w:t>SystemInformationBlockType14</w:t>
      </w:r>
      <w:bookmarkEnd w:id="21"/>
      <w:r w:rsidRPr="00AA4573">
        <w:t>-NB</w:t>
      </w:r>
    </w:p>
    <w:p w14:paraId="49AC1D3F" w14:textId="77777777" w:rsidR="001120D1" w:rsidRPr="00AA4573" w:rsidRDefault="001120D1" w:rsidP="001120D1">
      <w:r w:rsidRPr="00AA4573">
        <w:t xml:space="preserve">The IE </w:t>
      </w:r>
      <w:r w:rsidRPr="00AA4573">
        <w:rPr>
          <w:i/>
        </w:rPr>
        <w:t>SystemInformationBlockType14-NB</w:t>
      </w:r>
      <w:r w:rsidRPr="00AA4573">
        <w:t xml:space="preserve"> contains the AB parameters.</w:t>
      </w:r>
    </w:p>
    <w:p w14:paraId="6AEAE136" w14:textId="77777777" w:rsidR="0027444E" w:rsidRPr="00AA4573" w:rsidRDefault="001120D1" w:rsidP="0027444E">
      <w:pPr>
        <w:pStyle w:val="TH"/>
        <w:rPr>
          <w:i/>
          <w:lang w:eastAsia="zh-CN"/>
        </w:rPr>
      </w:pPr>
      <w:r w:rsidRPr="00AA4573">
        <w:lastRenderedPageBreak/>
        <w:t xml:space="preserve">Table 8.1.4.3.3-5: </w:t>
      </w:r>
      <w:r w:rsidRPr="00AA4573">
        <w:rPr>
          <w:i/>
        </w:rPr>
        <w:t>SystemInformationBlockType1</w:t>
      </w:r>
      <w:r w:rsidRPr="00AA457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AA4573" w14:paraId="49CD9062" w14:textId="77777777" w:rsidTr="00C3239E">
        <w:tc>
          <w:tcPr>
            <w:tcW w:w="9747" w:type="dxa"/>
            <w:gridSpan w:val="4"/>
          </w:tcPr>
          <w:p w14:paraId="4FCEC0F6" w14:textId="77777777" w:rsidR="0027444E" w:rsidRPr="00AA4573" w:rsidRDefault="0027444E" w:rsidP="0027444E">
            <w:pPr>
              <w:pStyle w:val="TAL"/>
              <w:rPr>
                <w:lang w:eastAsia="en-US"/>
              </w:rPr>
            </w:pPr>
            <w:r w:rsidRPr="00AA4573">
              <w:rPr>
                <w:lang w:eastAsia="en-US"/>
              </w:rPr>
              <w:t>Derivation Path: 36.331 clause 6.7.3.1</w:t>
            </w:r>
          </w:p>
        </w:tc>
      </w:tr>
      <w:tr w:rsidR="0027444E" w:rsidRPr="00AA4573" w14:paraId="03A27788" w14:textId="77777777" w:rsidTr="00C3239E">
        <w:tc>
          <w:tcPr>
            <w:tcW w:w="4535" w:type="dxa"/>
          </w:tcPr>
          <w:p w14:paraId="6E28D278" w14:textId="77777777" w:rsidR="0027444E" w:rsidRPr="00AA4573" w:rsidRDefault="0027444E" w:rsidP="0027444E">
            <w:pPr>
              <w:pStyle w:val="TAH"/>
              <w:rPr>
                <w:lang w:eastAsia="en-US"/>
              </w:rPr>
            </w:pPr>
            <w:r w:rsidRPr="00AA4573">
              <w:rPr>
                <w:lang w:eastAsia="en-US"/>
              </w:rPr>
              <w:t>Information Element</w:t>
            </w:r>
          </w:p>
        </w:tc>
        <w:tc>
          <w:tcPr>
            <w:tcW w:w="2267" w:type="dxa"/>
          </w:tcPr>
          <w:p w14:paraId="2F1F41C0" w14:textId="77777777" w:rsidR="0027444E" w:rsidRPr="00AA4573" w:rsidRDefault="0027444E" w:rsidP="0027444E">
            <w:pPr>
              <w:pStyle w:val="TAH"/>
              <w:rPr>
                <w:lang w:eastAsia="en-US"/>
              </w:rPr>
            </w:pPr>
            <w:r w:rsidRPr="00AA4573">
              <w:rPr>
                <w:lang w:eastAsia="en-US"/>
              </w:rPr>
              <w:t>Value/remark</w:t>
            </w:r>
          </w:p>
        </w:tc>
        <w:tc>
          <w:tcPr>
            <w:tcW w:w="1670" w:type="dxa"/>
          </w:tcPr>
          <w:p w14:paraId="5D2A3BD7" w14:textId="77777777" w:rsidR="0027444E" w:rsidRPr="00AA4573" w:rsidRDefault="0027444E" w:rsidP="0027444E">
            <w:pPr>
              <w:pStyle w:val="TAH"/>
              <w:rPr>
                <w:lang w:eastAsia="en-US"/>
              </w:rPr>
            </w:pPr>
            <w:r w:rsidRPr="00AA4573">
              <w:rPr>
                <w:lang w:eastAsia="en-US"/>
              </w:rPr>
              <w:t>Comment</w:t>
            </w:r>
          </w:p>
        </w:tc>
        <w:tc>
          <w:tcPr>
            <w:tcW w:w="1275" w:type="dxa"/>
          </w:tcPr>
          <w:p w14:paraId="38467FD2" w14:textId="77777777" w:rsidR="0027444E" w:rsidRPr="00AA4573" w:rsidRDefault="0027444E" w:rsidP="0027444E">
            <w:pPr>
              <w:pStyle w:val="TAH"/>
              <w:rPr>
                <w:lang w:eastAsia="en-US"/>
              </w:rPr>
            </w:pPr>
            <w:r w:rsidRPr="00AA4573">
              <w:rPr>
                <w:lang w:eastAsia="en-US"/>
              </w:rPr>
              <w:t>Condition</w:t>
            </w:r>
          </w:p>
        </w:tc>
      </w:tr>
      <w:tr w:rsidR="0027444E" w:rsidRPr="00AA4573" w14:paraId="12FCFD91" w14:textId="77777777" w:rsidTr="00C3239E">
        <w:tc>
          <w:tcPr>
            <w:tcW w:w="4535" w:type="dxa"/>
          </w:tcPr>
          <w:p w14:paraId="0AD04086" w14:textId="77777777" w:rsidR="0027444E" w:rsidRPr="00AA4573" w:rsidRDefault="0027444E" w:rsidP="0027444E">
            <w:pPr>
              <w:pStyle w:val="TAL"/>
              <w:rPr>
                <w:lang w:eastAsia="en-US"/>
              </w:rPr>
            </w:pPr>
            <w:r w:rsidRPr="00AA4573">
              <w:rPr>
                <w:lang w:eastAsia="en-US"/>
              </w:rPr>
              <w:t>SystemInformationBlockType14-NB-r13 ::= SEQUENCE {</w:t>
            </w:r>
          </w:p>
        </w:tc>
        <w:tc>
          <w:tcPr>
            <w:tcW w:w="2267" w:type="dxa"/>
          </w:tcPr>
          <w:p w14:paraId="72481D48" w14:textId="77777777" w:rsidR="0027444E" w:rsidRPr="00AA4573" w:rsidRDefault="0027444E" w:rsidP="0027444E">
            <w:pPr>
              <w:pStyle w:val="TAL"/>
              <w:rPr>
                <w:lang w:eastAsia="en-US"/>
              </w:rPr>
            </w:pPr>
          </w:p>
        </w:tc>
        <w:tc>
          <w:tcPr>
            <w:tcW w:w="1670" w:type="dxa"/>
          </w:tcPr>
          <w:p w14:paraId="539853BB" w14:textId="77777777" w:rsidR="0027444E" w:rsidRPr="00AA4573" w:rsidRDefault="0027444E" w:rsidP="0027444E">
            <w:pPr>
              <w:pStyle w:val="TAL"/>
              <w:rPr>
                <w:lang w:eastAsia="en-US"/>
              </w:rPr>
            </w:pPr>
          </w:p>
        </w:tc>
        <w:tc>
          <w:tcPr>
            <w:tcW w:w="1275" w:type="dxa"/>
          </w:tcPr>
          <w:p w14:paraId="15D12173" w14:textId="77777777" w:rsidR="0027444E" w:rsidRPr="00AA4573" w:rsidRDefault="0027444E" w:rsidP="0027444E">
            <w:pPr>
              <w:pStyle w:val="TAL"/>
              <w:rPr>
                <w:lang w:eastAsia="en-US"/>
              </w:rPr>
            </w:pPr>
          </w:p>
        </w:tc>
      </w:tr>
      <w:tr w:rsidR="0027444E" w:rsidRPr="00AA4573" w14:paraId="1876C892" w14:textId="77777777" w:rsidTr="00C3239E">
        <w:tc>
          <w:tcPr>
            <w:tcW w:w="4535" w:type="dxa"/>
          </w:tcPr>
          <w:p w14:paraId="0E984D6A" w14:textId="77777777" w:rsidR="0027444E" w:rsidRPr="00AA4573" w:rsidRDefault="0027444E" w:rsidP="0027444E">
            <w:pPr>
              <w:pStyle w:val="TAL"/>
              <w:rPr>
                <w:lang w:eastAsia="en-US"/>
              </w:rPr>
            </w:pPr>
            <w:r w:rsidRPr="00AA4573">
              <w:rPr>
                <w:lang w:eastAsia="en-US"/>
              </w:rPr>
              <w:t xml:space="preserve">  ab-Param-r13 CHOICE {</w:t>
            </w:r>
          </w:p>
        </w:tc>
        <w:tc>
          <w:tcPr>
            <w:tcW w:w="2267" w:type="dxa"/>
          </w:tcPr>
          <w:p w14:paraId="03DE95A8" w14:textId="77777777" w:rsidR="0027444E" w:rsidRPr="00AA4573" w:rsidRDefault="0027444E" w:rsidP="0027444E">
            <w:pPr>
              <w:pStyle w:val="TAL"/>
              <w:rPr>
                <w:lang w:eastAsia="en-US"/>
              </w:rPr>
            </w:pPr>
          </w:p>
        </w:tc>
        <w:tc>
          <w:tcPr>
            <w:tcW w:w="1670" w:type="dxa"/>
          </w:tcPr>
          <w:p w14:paraId="0D1FFFB6" w14:textId="77777777" w:rsidR="0027444E" w:rsidRPr="00AA4573" w:rsidRDefault="0027444E" w:rsidP="0027444E">
            <w:pPr>
              <w:pStyle w:val="TAL"/>
              <w:rPr>
                <w:lang w:eastAsia="en-US"/>
              </w:rPr>
            </w:pPr>
          </w:p>
        </w:tc>
        <w:tc>
          <w:tcPr>
            <w:tcW w:w="1275" w:type="dxa"/>
          </w:tcPr>
          <w:p w14:paraId="1FA1AD01" w14:textId="77777777" w:rsidR="0027444E" w:rsidRPr="00AA4573" w:rsidRDefault="0027444E" w:rsidP="0027444E">
            <w:pPr>
              <w:pStyle w:val="TAL"/>
              <w:rPr>
                <w:lang w:eastAsia="en-US"/>
              </w:rPr>
            </w:pPr>
          </w:p>
        </w:tc>
      </w:tr>
      <w:tr w:rsidR="0027444E" w:rsidRPr="00AA4573" w14:paraId="578F34EA" w14:textId="77777777" w:rsidTr="00C3239E">
        <w:tc>
          <w:tcPr>
            <w:tcW w:w="4535" w:type="dxa"/>
          </w:tcPr>
          <w:p w14:paraId="1FF94E46" w14:textId="77777777" w:rsidR="0027444E" w:rsidRPr="00AA4573" w:rsidRDefault="0027444E" w:rsidP="0027444E">
            <w:pPr>
              <w:pStyle w:val="TAL"/>
              <w:rPr>
                <w:lang w:eastAsia="en-US"/>
              </w:rPr>
            </w:pPr>
            <w:r w:rsidRPr="00AA4573">
              <w:rPr>
                <w:lang w:eastAsia="en-US"/>
              </w:rPr>
              <w:t xml:space="preserve">    ab-Common-r13 SEQUENCE {</w:t>
            </w:r>
          </w:p>
        </w:tc>
        <w:tc>
          <w:tcPr>
            <w:tcW w:w="2267" w:type="dxa"/>
          </w:tcPr>
          <w:p w14:paraId="3A3CA6FA" w14:textId="77777777" w:rsidR="0027444E" w:rsidRPr="00AA4573" w:rsidRDefault="0027444E" w:rsidP="0027444E">
            <w:pPr>
              <w:pStyle w:val="TAL"/>
              <w:rPr>
                <w:lang w:eastAsia="en-US"/>
              </w:rPr>
            </w:pPr>
          </w:p>
        </w:tc>
        <w:tc>
          <w:tcPr>
            <w:tcW w:w="1670" w:type="dxa"/>
          </w:tcPr>
          <w:p w14:paraId="43DE8C9A" w14:textId="77777777" w:rsidR="0027444E" w:rsidRPr="00AA4573" w:rsidRDefault="0027444E" w:rsidP="0027444E">
            <w:pPr>
              <w:pStyle w:val="TAL"/>
              <w:rPr>
                <w:lang w:eastAsia="en-US"/>
              </w:rPr>
            </w:pPr>
          </w:p>
        </w:tc>
        <w:tc>
          <w:tcPr>
            <w:tcW w:w="1275" w:type="dxa"/>
          </w:tcPr>
          <w:p w14:paraId="4BC4CA3C" w14:textId="77777777" w:rsidR="0027444E" w:rsidRPr="00AA4573" w:rsidRDefault="0027444E" w:rsidP="0027444E">
            <w:pPr>
              <w:pStyle w:val="TAL"/>
              <w:rPr>
                <w:lang w:eastAsia="en-US"/>
              </w:rPr>
            </w:pPr>
          </w:p>
        </w:tc>
      </w:tr>
      <w:tr w:rsidR="0027444E" w:rsidRPr="00AA4573" w14:paraId="59E78DCD" w14:textId="77777777" w:rsidTr="00C3239E">
        <w:tc>
          <w:tcPr>
            <w:tcW w:w="4535" w:type="dxa"/>
          </w:tcPr>
          <w:p w14:paraId="2BEDDC09" w14:textId="77777777" w:rsidR="0027444E" w:rsidRPr="00AA4573" w:rsidRDefault="0027444E" w:rsidP="0027444E">
            <w:pPr>
              <w:pStyle w:val="TAL"/>
              <w:rPr>
                <w:lang w:eastAsia="en-US"/>
              </w:rPr>
            </w:pPr>
            <w:r w:rsidRPr="00AA4573">
              <w:rPr>
                <w:lang w:eastAsia="en-US"/>
              </w:rPr>
              <w:t xml:space="preserve">      ab-Category-r13</w:t>
            </w:r>
          </w:p>
        </w:tc>
        <w:tc>
          <w:tcPr>
            <w:tcW w:w="2267" w:type="dxa"/>
          </w:tcPr>
          <w:p w14:paraId="5F1F15BE" w14:textId="77777777" w:rsidR="0027444E" w:rsidRPr="00AA4573" w:rsidDel="004D56A9" w:rsidRDefault="0027444E" w:rsidP="0027444E">
            <w:pPr>
              <w:pStyle w:val="TAL"/>
              <w:rPr>
                <w:lang w:eastAsia="en-US"/>
              </w:rPr>
            </w:pPr>
            <w:r w:rsidRPr="00AA4573">
              <w:rPr>
                <w:lang w:eastAsia="en-US"/>
              </w:rPr>
              <w:t>a</w:t>
            </w:r>
          </w:p>
        </w:tc>
        <w:tc>
          <w:tcPr>
            <w:tcW w:w="1670" w:type="dxa"/>
          </w:tcPr>
          <w:p w14:paraId="4691F702" w14:textId="77777777" w:rsidR="0027444E" w:rsidRPr="00AA4573" w:rsidRDefault="0027444E" w:rsidP="0027444E">
            <w:pPr>
              <w:pStyle w:val="TAL"/>
              <w:rPr>
                <w:lang w:eastAsia="en-US"/>
              </w:rPr>
            </w:pPr>
            <w:r w:rsidRPr="00AA4573">
              <w:rPr>
                <w:bCs/>
                <w:lang w:eastAsia="zh-CN"/>
              </w:rPr>
              <w:t>AB</w:t>
            </w:r>
            <w:r w:rsidRPr="00AA4573">
              <w:rPr>
                <w:lang w:eastAsia="zh-CN"/>
              </w:rPr>
              <w:t xml:space="preserve"> applies</w:t>
            </w:r>
            <w:r w:rsidRPr="00AA4573">
              <w:rPr>
                <w:bCs/>
                <w:kern w:val="2"/>
                <w:lang w:eastAsia="zh-CN"/>
              </w:rPr>
              <w:t xml:space="preserve"> </w:t>
            </w:r>
            <w:r w:rsidRPr="00AA4573">
              <w:rPr>
                <w:lang w:eastAsia="en-US"/>
              </w:rPr>
              <w:t xml:space="preserve">to </w:t>
            </w:r>
            <w:r w:rsidRPr="00AA4573">
              <w:rPr>
                <w:bCs/>
                <w:kern w:val="2"/>
                <w:lang w:eastAsia="zh-CN"/>
              </w:rPr>
              <w:t>all UEs</w:t>
            </w:r>
          </w:p>
        </w:tc>
        <w:tc>
          <w:tcPr>
            <w:tcW w:w="1275" w:type="dxa"/>
          </w:tcPr>
          <w:p w14:paraId="68BDF186" w14:textId="77777777" w:rsidR="0027444E" w:rsidRPr="00AA4573" w:rsidRDefault="0027444E" w:rsidP="0027444E">
            <w:pPr>
              <w:pStyle w:val="TAL"/>
              <w:rPr>
                <w:lang w:eastAsia="en-US"/>
              </w:rPr>
            </w:pPr>
          </w:p>
        </w:tc>
      </w:tr>
      <w:tr w:rsidR="0027444E" w:rsidRPr="00AA4573" w14:paraId="523CC04E" w14:textId="77777777" w:rsidTr="00C3239E">
        <w:tc>
          <w:tcPr>
            <w:tcW w:w="4535" w:type="dxa"/>
          </w:tcPr>
          <w:p w14:paraId="2337CF6F" w14:textId="77777777" w:rsidR="0027444E" w:rsidRPr="00AA4573" w:rsidRDefault="0027444E" w:rsidP="0027444E">
            <w:pPr>
              <w:pStyle w:val="TAL"/>
              <w:rPr>
                <w:lang w:eastAsia="en-US"/>
              </w:rPr>
            </w:pPr>
            <w:r w:rsidRPr="00AA4573">
              <w:rPr>
                <w:lang w:eastAsia="en-US"/>
              </w:rPr>
              <w:t xml:space="preserve">      ab-BarringBitmap-r13</w:t>
            </w:r>
          </w:p>
        </w:tc>
        <w:tc>
          <w:tcPr>
            <w:tcW w:w="2267" w:type="dxa"/>
          </w:tcPr>
          <w:p w14:paraId="2F1DA69F" w14:textId="77777777" w:rsidR="0027444E" w:rsidRPr="00AA4573" w:rsidDel="004D56A9" w:rsidRDefault="0027444E" w:rsidP="0027444E">
            <w:pPr>
              <w:pStyle w:val="TAL"/>
              <w:rPr>
                <w:lang w:eastAsia="en-US"/>
              </w:rPr>
            </w:pPr>
            <w:r w:rsidRPr="00AA4573">
              <w:rPr>
                <w:lang w:eastAsia="en-US"/>
              </w:rPr>
              <w:t>'1111111111'B</w:t>
            </w:r>
          </w:p>
        </w:tc>
        <w:tc>
          <w:tcPr>
            <w:tcW w:w="1670" w:type="dxa"/>
          </w:tcPr>
          <w:p w14:paraId="1F8DFEAD" w14:textId="77777777" w:rsidR="0027444E" w:rsidRPr="00AA4573" w:rsidRDefault="0027444E" w:rsidP="0027444E">
            <w:pPr>
              <w:pStyle w:val="TAL"/>
              <w:rPr>
                <w:lang w:eastAsia="en-US"/>
              </w:rPr>
            </w:pPr>
            <w:r w:rsidRPr="00AA4573">
              <w:rPr>
                <w:lang w:eastAsia="en-US"/>
              </w:rPr>
              <w:t>All UE classes 0-9</w:t>
            </w:r>
          </w:p>
        </w:tc>
        <w:tc>
          <w:tcPr>
            <w:tcW w:w="1275" w:type="dxa"/>
          </w:tcPr>
          <w:p w14:paraId="256FEF51" w14:textId="77777777" w:rsidR="0027444E" w:rsidRPr="00AA4573" w:rsidRDefault="0027444E" w:rsidP="0027444E">
            <w:pPr>
              <w:pStyle w:val="TAL"/>
              <w:rPr>
                <w:lang w:eastAsia="en-US"/>
              </w:rPr>
            </w:pPr>
          </w:p>
        </w:tc>
      </w:tr>
      <w:tr w:rsidR="0027444E" w:rsidRPr="00AA4573" w14:paraId="3DBD08E3" w14:textId="77777777" w:rsidTr="00C3239E">
        <w:tc>
          <w:tcPr>
            <w:tcW w:w="4535" w:type="dxa"/>
          </w:tcPr>
          <w:p w14:paraId="7FAA4DEB" w14:textId="77777777" w:rsidR="0027444E" w:rsidRPr="00AA4573" w:rsidRDefault="0027444E" w:rsidP="0027444E">
            <w:pPr>
              <w:pStyle w:val="TAL"/>
              <w:rPr>
                <w:lang w:eastAsia="en-US"/>
              </w:rPr>
            </w:pPr>
            <w:r w:rsidRPr="00AA4573">
              <w:rPr>
                <w:lang w:eastAsia="en-US"/>
              </w:rPr>
              <w:t xml:space="preserve">      ab-BarringExceptionData-r13</w:t>
            </w:r>
          </w:p>
        </w:tc>
        <w:tc>
          <w:tcPr>
            <w:tcW w:w="2267" w:type="dxa"/>
          </w:tcPr>
          <w:p w14:paraId="437C2B8E" w14:textId="77777777" w:rsidR="0027444E" w:rsidRPr="00AA4573" w:rsidRDefault="0027444E" w:rsidP="0027444E">
            <w:pPr>
              <w:pStyle w:val="TAL"/>
              <w:rPr>
                <w:lang w:eastAsia="en-US"/>
              </w:rPr>
            </w:pPr>
            <w:r w:rsidRPr="00AA4573">
              <w:rPr>
                <w:lang w:eastAsia="en-US"/>
              </w:rPr>
              <w:t>Not present</w:t>
            </w:r>
          </w:p>
        </w:tc>
        <w:tc>
          <w:tcPr>
            <w:tcW w:w="1670" w:type="dxa"/>
          </w:tcPr>
          <w:p w14:paraId="0D9FB1BE" w14:textId="77777777" w:rsidR="0027444E" w:rsidRPr="00AA4573" w:rsidRDefault="0027444E" w:rsidP="0027444E">
            <w:pPr>
              <w:pStyle w:val="TAL"/>
              <w:rPr>
                <w:lang w:eastAsia="en-US"/>
              </w:rPr>
            </w:pPr>
          </w:p>
        </w:tc>
        <w:tc>
          <w:tcPr>
            <w:tcW w:w="1275" w:type="dxa"/>
          </w:tcPr>
          <w:p w14:paraId="4272809E" w14:textId="77777777" w:rsidR="0027444E" w:rsidRPr="00AA4573" w:rsidRDefault="0027444E" w:rsidP="0027444E">
            <w:pPr>
              <w:pStyle w:val="TAL"/>
              <w:rPr>
                <w:lang w:eastAsia="en-US"/>
              </w:rPr>
            </w:pPr>
          </w:p>
        </w:tc>
      </w:tr>
      <w:tr w:rsidR="0027444E" w:rsidRPr="00AA4573" w14:paraId="77F1F428" w14:textId="77777777" w:rsidTr="00C3239E">
        <w:tc>
          <w:tcPr>
            <w:tcW w:w="4535" w:type="dxa"/>
          </w:tcPr>
          <w:p w14:paraId="180ABDFD" w14:textId="77777777" w:rsidR="0027444E" w:rsidRPr="00AA4573" w:rsidRDefault="0027444E" w:rsidP="0027444E">
            <w:pPr>
              <w:pStyle w:val="TAL"/>
              <w:rPr>
                <w:lang w:eastAsia="en-US"/>
              </w:rPr>
            </w:pPr>
            <w:r w:rsidRPr="00AA4573">
              <w:rPr>
                <w:lang w:eastAsia="en-US"/>
              </w:rPr>
              <w:t xml:space="preserve">      ab-BarringForSpecialAC-r13</w:t>
            </w:r>
          </w:p>
        </w:tc>
        <w:tc>
          <w:tcPr>
            <w:tcW w:w="2267" w:type="dxa"/>
          </w:tcPr>
          <w:p w14:paraId="6F275E5C" w14:textId="77777777" w:rsidR="0027444E" w:rsidRPr="00AA4573" w:rsidRDefault="0027444E" w:rsidP="0027444E">
            <w:pPr>
              <w:pStyle w:val="TAL"/>
              <w:rPr>
                <w:lang w:eastAsia="en-US"/>
              </w:rPr>
            </w:pPr>
            <w:r w:rsidRPr="00AA4573">
              <w:rPr>
                <w:lang w:eastAsia="en-US"/>
              </w:rPr>
              <w:t>'11111'B</w:t>
            </w:r>
          </w:p>
        </w:tc>
        <w:tc>
          <w:tcPr>
            <w:tcW w:w="1670" w:type="dxa"/>
          </w:tcPr>
          <w:p w14:paraId="545BEC40" w14:textId="77777777" w:rsidR="0027444E" w:rsidRPr="00AA4573" w:rsidRDefault="0027444E" w:rsidP="0027444E">
            <w:pPr>
              <w:pStyle w:val="TAL"/>
              <w:rPr>
                <w:lang w:eastAsia="en-US"/>
              </w:rPr>
            </w:pPr>
            <w:r w:rsidRPr="00AA4573">
              <w:rPr>
                <w:lang w:eastAsia="en-US"/>
              </w:rPr>
              <w:t>All UE classes 11-15</w:t>
            </w:r>
          </w:p>
        </w:tc>
        <w:tc>
          <w:tcPr>
            <w:tcW w:w="1275" w:type="dxa"/>
          </w:tcPr>
          <w:p w14:paraId="658344C4" w14:textId="77777777" w:rsidR="0027444E" w:rsidRPr="00AA4573" w:rsidRDefault="0027444E" w:rsidP="0027444E">
            <w:pPr>
              <w:pStyle w:val="TAL"/>
              <w:rPr>
                <w:lang w:eastAsia="en-US"/>
              </w:rPr>
            </w:pPr>
          </w:p>
        </w:tc>
      </w:tr>
      <w:tr w:rsidR="0027444E" w:rsidRPr="00AA4573" w14:paraId="5C21A080" w14:textId="77777777" w:rsidTr="00C3239E">
        <w:tc>
          <w:tcPr>
            <w:tcW w:w="4535" w:type="dxa"/>
          </w:tcPr>
          <w:p w14:paraId="1830A462" w14:textId="77777777" w:rsidR="0027444E" w:rsidRPr="00AA4573" w:rsidRDefault="0027444E" w:rsidP="0027444E">
            <w:pPr>
              <w:pStyle w:val="TAL"/>
              <w:rPr>
                <w:lang w:eastAsia="en-US"/>
              </w:rPr>
            </w:pPr>
            <w:r w:rsidRPr="00AA4573">
              <w:rPr>
                <w:lang w:eastAsia="en-US"/>
              </w:rPr>
              <w:t xml:space="preserve">    }</w:t>
            </w:r>
          </w:p>
        </w:tc>
        <w:tc>
          <w:tcPr>
            <w:tcW w:w="2267" w:type="dxa"/>
          </w:tcPr>
          <w:p w14:paraId="1D1F1533" w14:textId="77777777" w:rsidR="0027444E" w:rsidRPr="00AA4573" w:rsidRDefault="0027444E" w:rsidP="0027444E">
            <w:pPr>
              <w:pStyle w:val="TAL"/>
              <w:rPr>
                <w:lang w:eastAsia="en-US"/>
              </w:rPr>
            </w:pPr>
          </w:p>
        </w:tc>
        <w:tc>
          <w:tcPr>
            <w:tcW w:w="1670" w:type="dxa"/>
          </w:tcPr>
          <w:p w14:paraId="4C7D17F3" w14:textId="77777777" w:rsidR="0027444E" w:rsidRPr="00AA4573" w:rsidRDefault="0027444E" w:rsidP="0027444E">
            <w:pPr>
              <w:pStyle w:val="TAL"/>
              <w:rPr>
                <w:lang w:eastAsia="en-US"/>
              </w:rPr>
            </w:pPr>
          </w:p>
        </w:tc>
        <w:tc>
          <w:tcPr>
            <w:tcW w:w="1275" w:type="dxa"/>
          </w:tcPr>
          <w:p w14:paraId="760C979F" w14:textId="77777777" w:rsidR="0027444E" w:rsidRPr="00AA4573" w:rsidRDefault="0027444E" w:rsidP="0027444E">
            <w:pPr>
              <w:pStyle w:val="TAL"/>
              <w:rPr>
                <w:lang w:eastAsia="en-US"/>
              </w:rPr>
            </w:pPr>
          </w:p>
        </w:tc>
      </w:tr>
      <w:tr w:rsidR="0027444E" w:rsidRPr="00AA4573" w14:paraId="00139179" w14:textId="77777777" w:rsidTr="00C3239E">
        <w:tc>
          <w:tcPr>
            <w:tcW w:w="4535" w:type="dxa"/>
          </w:tcPr>
          <w:p w14:paraId="11174484" w14:textId="77777777" w:rsidR="0027444E" w:rsidRPr="00AA4573" w:rsidRDefault="0027444E" w:rsidP="0027444E">
            <w:pPr>
              <w:pStyle w:val="TAL"/>
              <w:rPr>
                <w:lang w:eastAsia="en-US"/>
              </w:rPr>
            </w:pPr>
            <w:r w:rsidRPr="00AA4573">
              <w:rPr>
                <w:lang w:eastAsia="en-US"/>
              </w:rPr>
              <w:t xml:space="preserve">  }</w:t>
            </w:r>
          </w:p>
        </w:tc>
        <w:tc>
          <w:tcPr>
            <w:tcW w:w="2267" w:type="dxa"/>
          </w:tcPr>
          <w:p w14:paraId="44AC32A7" w14:textId="77777777" w:rsidR="0027444E" w:rsidRPr="00AA4573" w:rsidRDefault="0027444E" w:rsidP="0027444E">
            <w:pPr>
              <w:pStyle w:val="TAL"/>
              <w:rPr>
                <w:lang w:eastAsia="en-US"/>
              </w:rPr>
            </w:pPr>
          </w:p>
        </w:tc>
        <w:tc>
          <w:tcPr>
            <w:tcW w:w="1670" w:type="dxa"/>
          </w:tcPr>
          <w:p w14:paraId="1D1FFB13" w14:textId="77777777" w:rsidR="0027444E" w:rsidRPr="00AA4573" w:rsidRDefault="0027444E" w:rsidP="0027444E">
            <w:pPr>
              <w:pStyle w:val="TAL"/>
              <w:rPr>
                <w:lang w:eastAsia="en-US"/>
              </w:rPr>
            </w:pPr>
          </w:p>
        </w:tc>
        <w:tc>
          <w:tcPr>
            <w:tcW w:w="1275" w:type="dxa"/>
          </w:tcPr>
          <w:p w14:paraId="6EEFC989" w14:textId="77777777" w:rsidR="0027444E" w:rsidRPr="00AA4573" w:rsidRDefault="0027444E" w:rsidP="0027444E">
            <w:pPr>
              <w:pStyle w:val="TAL"/>
              <w:rPr>
                <w:lang w:eastAsia="en-US"/>
              </w:rPr>
            </w:pPr>
          </w:p>
        </w:tc>
      </w:tr>
      <w:tr w:rsidR="0027444E" w:rsidRPr="00AA4573" w14:paraId="557303E2" w14:textId="77777777" w:rsidTr="00C3239E">
        <w:tc>
          <w:tcPr>
            <w:tcW w:w="4535" w:type="dxa"/>
          </w:tcPr>
          <w:p w14:paraId="09C07673" w14:textId="77777777" w:rsidR="0027444E" w:rsidRPr="00AA4573" w:rsidRDefault="0027444E" w:rsidP="0027444E">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378CC2B1" w14:textId="77777777" w:rsidR="0027444E" w:rsidRPr="00AA4573" w:rsidRDefault="0027444E" w:rsidP="0027444E">
            <w:pPr>
              <w:pStyle w:val="TAL"/>
              <w:rPr>
                <w:lang w:eastAsia="en-US"/>
              </w:rPr>
            </w:pPr>
            <w:r w:rsidRPr="00AA4573">
              <w:rPr>
                <w:lang w:eastAsia="en-US"/>
              </w:rPr>
              <w:t>Not present</w:t>
            </w:r>
          </w:p>
        </w:tc>
        <w:tc>
          <w:tcPr>
            <w:tcW w:w="1670" w:type="dxa"/>
          </w:tcPr>
          <w:p w14:paraId="2E15C82D" w14:textId="77777777" w:rsidR="0027444E" w:rsidRPr="00AA4573" w:rsidRDefault="0027444E" w:rsidP="0027444E">
            <w:pPr>
              <w:pStyle w:val="TAL"/>
              <w:rPr>
                <w:lang w:eastAsia="en-US"/>
              </w:rPr>
            </w:pPr>
          </w:p>
        </w:tc>
        <w:tc>
          <w:tcPr>
            <w:tcW w:w="1275" w:type="dxa"/>
          </w:tcPr>
          <w:p w14:paraId="14AD3FBD" w14:textId="77777777" w:rsidR="0027444E" w:rsidRPr="00AA4573" w:rsidRDefault="0027444E" w:rsidP="0027444E">
            <w:pPr>
              <w:pStyle w:val="TAL"/>
              <w:rPr>
                <w:lang w:eastAsia="en-US"/>
              </w:rPr>
            </w:pPr>
          </w:p>
        </w:tc>
      </w:tr>
      <w:tr w:rsidR="0027444E" w:rsidRPr="00AA4573" w14:paraId="2B58CC02" w14:textId="77777777" w:rsidTr="00C3239E">
        <w:tc>
          <w:tcPr>
            <w:tcW w:w="4535" w:type="dxa"/>
          </w:tcPr>
          <w:p w14:paraId="3868E738" w14:textId="77777777" w:rsidR="0027444E" w:rsidRPr="00AA4573" w:rsidRDefault="0027444E" w:rsidP="0027444E">
            <w:pPr>
              <w:pStyle w:val="TAL"/>
              <w:rPr>
                <w:lang w:eastAsia="en-US"/>
              </w:rPr>
            </w:pPr>
            <w:r w:rsidRPr="00AA4573">
              <w:rPr>
                <w:lang w:eastAsia="en-US"/>
              </w:rPr>
              <w:t>}</w:t>
            </w:r>
          </w:p>
        </w:tc>
        <w:tc>
          <w:tcPr>
            <w:tcW w:w="2267" w:type="dxa"/>
          </w:tcPr>
          <w:p w14:paraId="2B7B1B53" w14:textId="77777777" w:rsidR="0027444E" w:rsidRPr="00AA4573" w:rsidRDefault="0027444E" w:rsidP="0027444E">
            <w:pPr>
              <w:pStyle w:val="TAL"/>
              <w:rPr>
                <w:lang w:eastAsia="en-US"/>
              </w:rPr>
            </w:pPr>
          </w:p>
        </w:tc>
        <w:tc>
          <w:tcPr>
            <w:tcW w:w="1670" w:type="dxa"/>
          </w:tcPr>
          <w:p w14:paraId="2CD3F9AC" w14:textId="77777777" w:rsidR="0027444E" w:rsidRPr="00AA4573" w:rsidRDefault="0027444E" w:rsidP="0027444E">
            <w:pPr>
              <w:pStyle w:val="TAL"/>
              <w:rPr>
                <w:lang w:eastAsia="en-US"/>
              </w:rPr>
            </w:pPr>
          </w:p>
        </w:tc>
        <w:tc>
          <w:tcPr>
            <w:tcW w:w="1275" w:type="dxa"/>
          </w:tcPr>
          <w:p w14:paraId="5B1E1001" w14:textId="77777777" w:rsidR="0027444E" w:rsidRPr="00AA4573" w:rsidRDefault="0027444E" w:rsidP="0027444E">
            <w:pPr>
              <w:pStyle w:val="TAL"/>
              <w:rPr>
                <w:lang w:eastAsia="en-US"/>
              </w:rPr>
            </w:pPr>
          </w:p>
        </w:tc>
      </w:tr>
    </w:tbl>
    <w:p w14:paraId="089733CF" w14:textId="77777777" w:rsidR="00C3239E" w:rsidRPr="00AA4573" w:rsidRDefault="00C3239E" w:rsidP="00C3239E">
      <w:pPr>
        <w:rPr>
          <w:lang w:eastAsia="zh-CN"/>
        </w:rPr>
      </w:pPr>
    </w:p>
    <w:p w14:paraId="2BAB3FD4" w14:textId="77777777" w:rsidR="00C3239E" w:rsidRPr="00AA4573" w:rsidRDefault="00C3239E" w:rsidP="00C3239E">
      <w:pPr>
        <w:pStyle w:val="Heading6"/>
      </w:pPr>
      <w:r w:rsidRPr="00AA4573">
        <w:t>-</w:t>
      </w:r>
      <w:r w:rsidRPr="00AA4573">
        <w:tab/>
        <w:t>SystemInformationBlockType15-NB</w:t>
      </w:r>
    </w:p>
    <w:p w14:paraId="63BC6142" w14:textId="77777777" w:rsidR="00C3239E" w:rsidRPr="00AA4573" w:rsidRDefault="00C3239E" w:rsidP="00C3239E">
      <w:r w:rsidRPr="00AA4573">
        <w:t xml:space="preserve">The IE </w:t>
      </w:r>
      <w:r w:rsidRPr="00AA4573">
        <w:rPr>
          <w:i/>
        </w:rPr>
        <w:t>SystemInformationBlockType15-NB</w:t>
      </w:r>
      <w:r w:rsidRPr="00AA4573">
        <w:t xml:space="preserve"> </w:t>
      </w:r>
      <w:r w:rsidRPr="00AA4573">
        <w:rPr>
          <w:iCs/>
        </w:rPr>
        <w:t>contains the MBMS Service Area Identities (SAI) of the current and/ or neighbouring carrier frequencies</w:t>
      </w:r>
      <w:r w:rsidRPr="00AA4573">
        <w:t>.</w:t>
      </w:r>
    </w:p>
    <w:p w14:paraId="4CEC187D" w14:textId="77777777" w:rsidR="00C3239E" w:rsidRPr="00AA4573" w:rsidRDefault="00C3239E" w:rsidP="00C3239E">
      <w:pPr>
        <w:pStyle w:val="TH"/>
        <w:rPr>
          <w:i/>
          <w:lang w:eastAsia="zh-CN"/>
        </w:rPr>
      </w:pPr>
      <w:r w:rsidRPr="00AA4573">
        <w:t xml:space="preserve">Table 8.1.4.3.3-5A: </w:t>
      </w:r>
      <w:r w:rsidRPr="00AA4573">
        <w:rPr>
          <w:i/>
        </w:rPr>
        <w:t>SystemInformationBlockType15</w:t>
      </w:r>
      <w:r w:rsidRPr="00AA4573">
        <w:rPr>
          <w:i/>
          <w:lang w:eastAsia="zh-CN"/>
        </w:rPr>
        <w:t>-NB</w:t>
      </w:r>
    </w:p>
    <w:p w14:paraId="18744263" w14:textId="77777777" w:rsidR="001120D1" w:rsidRPr="00AA4573" w:rsidRDefault="00C3239E" w:rsidP="0027444E">
      <w:pPr>
        <w:rPr>
          <w:lang w:eastAsia="zh-CN"/>
        </w:rPr>
      </w:pPr>
      <w:r w:rsidRPr="00AA4573">
        <w:rPr>
          <w:lang w:eastAsia="zh-CN"/>
        </w:rPr>
        <w:t>FFS</w:t>
      </w:r>
    </w:p>
    <w:p w14:paraId="3F2394AD" w14:textId="77777777" w:rsidR="001120D1" w:rsidRPr="00AA4573" w:rsidRDefault="001120D1" w:rsidP="009048C9">
      <w:pPr>
        <w:pStyle w:val="Heading6"/>
      </w:pPr>
      <w:r w:rsidRPr="00AA4573">
        <w:t>-</w:t>
      </w:r>
      <w:r w:rsidRPr="00AA4573">
        <w:tab/>
        <w:t>SystemInformationBlockType16-NB</w:t>
      </w:r>
    </w:p>
    <w:p w14:paraId="530B79FA" w14:textId="77777777" w:rsidR="001120D1" w:rsidRPr="00AA4573" w:rsidRDefault="001120D1" w:rsidP="001120D1">
      <w:r w:rsidRPr="00AA457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AA4573" w:rsidRDefault="001120D1" w:rsidP="001120D1">
      <w:pPr>
        <w:pStyle w:val="TH"/>
        <w:rPr>
          <w:i/>
          <w:lang w:eastAsia="zh-CN"/>
        </w:rPr>
      </w:pPr>
      <w:r w:rsidRPr="00AA4573">
        <w:t xml:space="preserve">Table 8.1.4.3.3-6: </w:t>
      </w:r>
      <w:r w:rsidRPr="00AA4573">
        <w:rPr>
          <w:i/>
        </w:rPr>
        <w:t>SystemInformationBlockType16</w:t>
      </w:r>
      <w:r w:rsidRPr="00AA4573">
        <w:rPr>
          <w:i/>
          <w:lang w:eastAsia="zh-CN"/>
        </w:rPr>
        <w:t>-NB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1859" w:rsidRPr="00E61859" w14:paraId="3223AEFD" w14:textId="77777777" w:rsidTr="008B5B22">
        <w:trPr>
          <w:jc w:val="center"/>
        </w:trPr>
        <w:tc>
          <w:tcPr>
            <w:tcW w:w="9639" w:type="dxa"/>
            <w:gridSpan w:val="4"/>
          </w:tcPr>
          <w:p w14:paraId="73482797" w14:textId="77777777" w:rsidR="00E61859" w:rsidRPr="00E61859" w:rsidRDefault="00E61859" w:rsidP="006E190F">
            <w:pPr>
              <w:pStyle w:val="TAL"/>
            </w:pPr>
            <w:r w:rsidRPr="00E61859">
              <w:rPr>
                <w:lang w:eastAsia="en-US"/>
              </w:rPr>
              <w:t>Derivation Path: 36.331 clause 6.</w:t>
            </w:r>
            <w:r w:rsidRPr="00E61859">
              <w:rPr>
                <w:rFonts w:hint="eastAsia"/>
                <w:lang w:eastAsia="zh-CN"/>
              </w:rPr>
              <w:t>7.</w:t>
            </w:r>
            <w:r w:rsidRPr="00E61859">
              <w:rPr>
                <w:lang w:eastAsia="en-US"/>
              </w:rPr>
              <w:t>3.1</w:t>
            </w:r>
          </w:p>
        </w:tc>
      </w:tr>
      <w:tr w:rsidR="00E61859" w:rsidRPr="00E61859" w14:paraId="5F30528F" w14:textId="77777777" w:rsidTr="008B5B22">
        <w:tblPrEx>
          <w:tblCellMar>
            <w:left w:w="108" w:type="dxa"/>
            <w:right w:w="108" w:type="dxa"/>
          </w:tblCellMar>
        </w:tblPrEx>
        <w:trPr>
          <w:jc w:val="center"/>
        </w:trPr>
        <w:tc>
          <w:tcPr>
            <w:tcW w:w="4427" w:type="dxa"/>
          </w:tcPr>
          <w:p w14:paraId="1DFCDF60" w14:textId="77777777" w:rsidR="00E61859" w:rsidRPr="00E61859" w:rsidRDefault="00E61859" w:rsidP="006E190F">
            <w:pPr>
              <w:pStyle w:val="TAH"/>
            </w:pPr>
            <w:r w:rsidRPr="00E61859">
              <w:rPr>
                <w:lang w:eastAsia="en-US"/>
              </w:rPr>
              <w:t>Information Element</w:t>
            </w:r>
          </w:p>
        </w:tc>
        <w:tc>
          <w:tcPr>
            <w:tcW w:w="2267" w:type="dxa"/>
          </w:tcPr>
          <w:p w14:paraId="091239F3" w14:textId="77777777" w:rsidR="00E61859" w:rsidRPr="00E61859" w:rsidRDefault="00E61859" w:rsidP="006E190F">
            <w:pPr>
              <w:pStyle w:val="TAH"/>
            </w:pPr>
            <w:r w:rsidRPr="00E61859">
              <w:rPr>
                <w:lang w:eastAsia="en-US"/>
              </w:rPr>
              <w:t>Value/remark</w:t>
            </w:r>
          </w:p>
        </w:tc>
        <w:tc>
          <w:tcPr>
            <w:tcW w:w="1700" w:type="dxa"/>
          </w:tcPr>
          <w:p w14:paraId="1B45CB1D" w14:textId="77777777" w:rsidR="00E61859" w:rsidRPr="00E61859" w:rsidRDefault="00E61859" w:rsidP="006E190F">
            <w:pPr>
              <w:pStyle w:val="TAH"/>
            </w:pPr>
            <w:r w:rsidRPr="00E61859">
              <w:rPr>
                <w:lang w:eastAsia="en-US"/>
              </w:rPr>
              <w:t>Comment</w:t>
            </w:r>
          </w:p>
        </w:tc>
        <w:tc>
          <w:tcPr>
            <w:tcW w:w="1245" w:type="dxa"/>
          </w:tcPr>
          <w:p w14:paraId="5F8DD4FA" w14:textId="77777777" w:rsidR="00E61859" w:rsidRPr="00E61859" w:rsidRDefault="00E61859" w:rsidP="006E190F">
            <w:pPr>
              <w:pStyle w:val="TAH"/>
            </w:pPr>
            <w:r w:rsidRPr="00E61859">
              <w:rPr>
                <w:lang w:eastAsia="en-US"/>
              </w:rPr>
              <w:t>Condition</w:t>
            </w:r>
          </w:p>
        </w:tc>
      </w:tr>
      <w:tr w:rsidR="00E61859" w:rsidRPr="00E61859" w14:paraId="03F52016" w14:textId="77777777" w:rsidTr="008B5B22">
        <w:tblPrEx>
          <w:tblCellMar>
            <w:left w:w="108" w:type="dxa"/>
            <w:right w:w="108" w:type="dxa"/>
          </w:tblCellMar>
        </w:tblPrEx>
        <w:trPr>
          <w:jc w:val="center"/>
        </w:trPr>
        <w:tc>
          <w:tcPr>
            <w:tcW w:w="4427" w:type="dxa"/>
          </w:tcPr>
          <w:p w14:paraId="5BDC2CB0" w14:textId="77777777" w:rsidR="00E61859" w:rsidRPr="00E61859" w:rsidRDefault="00E61859" w:rsidP="006E190F">
            <w:pPr>
              <w:pStyle w:val="TAL"/>
            </w:pPr>
            <w:r w:rsidRPr="00E61859">
              <w:t xml:space="preserve">SystemInformationBlockType16-NB-r13 ::= </w:t>
            </w:r>
            <w:r w:rsidRPr="00E61859">
              <w:rPr>
                <w:lang w:eastAsia="en-US"/>
              </w:rPr>
              <w:t>SEQUENCE {</w:t>
            </w:r>
          </w:p>
        </w:tc>
        <w:tc>
          <w:tcPr>
            <w:tcW w:w="2267" w:type="dxa"/>
          </w:tcPr>
          <w:p w14:paraId="28AB35A1" w14:textId="77777777" w:rsidR="00E61859" w:rsidRPr="00E61859" w:rsidRDefault="00E61859" w:rsidP="006E190F">
            <w:pPr>
              <w:pStyle w:val="TAL"/>
            </w:pPr>
          </w:p>
        </w:tc>
        <w:tc>
          <w:tcPr>
            <w:tcW w:w="1700" w:type="dxa"/>
          </w:tcPr>
          <w:p w14:paraId="4B352539" w14:textId="77777777" w:rsidR="00E61859" w:rsidRPr="00E61859" w:rsidRDefault="00E61859" w:rsidP="006E190F">
            <w:pPr>
              <w:pStyle w:val="TAL"/>
            </w:pPr>
          </w:p>
        </w:tc>
        <w:tc>
          <w:tcPr>
            <w:tcW w:w="1245" w:type="dxa"/>
          </w:tcPr>
          <w:p w14:paraId="50E1DD56" w14:textId="77777777" w:rsidR="00E61859" w:rsidRPr="00E61859" w:rsidRDefault="00E61859" w:rsidP="006E190F">
            <w:pPr>
              <w:pStyle w:val="TAL"/>
            </w:pPr>
          </w:p>
        </w:tc>
      </w:tr>
      <w:tr w:rsidR="00E61859" w:rsidRPr="00E61859" w14:paraId="118CB2FC" w14:textId="77777777" w:rsidTr="008B5B22">
        <w:tblPrEx>
          <w:tblCellMar>
            <w:left w:w="108" w:type="dxa"/>
            <w:right w:w="108" w:type="dxa"/>
          </w:tblCellMar>
        </w:tblPrEx>
        <w:trPr>
          <w:jc w:val="center"/>
        </w:trPr>
        <w:tc>
          <w:tcPr>
            <w:tcW w:w="4427" w:type="dxa"/>
          </w:tcPr>
          <w:p w14:paraId="6DDC986C" w14:textId="77777777" w:rsidR="00E61859" w:rsidRPr="00E61859" w:rsidRDefault="00E61859" w:rsidP="006E190F">
            <w:pPr>
              <w:pStyle w:val="TAL"/>
              <w:rPr>
                <w:rFonts w:eastAsia="SimSun"/>
                <w:lang w:val="en-US" w:eastAsia="zh-CN"/>
              </w:rPr>
            </w:pPr>
            <w:r w:rsidRPr="00E61859">
              <w:rPr>
                <w:rFonts w:eastAsia="SimSun" w:hint="eastAsia"/>
                <w:lang w:val="en-US" w:eastAsia="zh-CN"/>
              </w:rPr>
              <w:t xml:space="preserve">  </w:t>
            </w:r>
            <w:r w:rsidRPr="00E61859">
              <w:t>timeInfo-r11 SEQUENCE {</w:t>
            </w:r>
          </w:p>
        </w:tc>
        <w:tc>
          <w:tcPr>
            <w:tcW w:w="2267" w:type="dxa"/>
          </w:tcPr>
          <w:p w14:paraId="42D05C6C" w14:textId="77777777" w:rsidR="00E61859" w:rsidRPr="00E61859" w:rsidRDefault="00E61859" w:rsidP="006E190F">
            <w:pPr>
              <w:pStyle w:val="TAL"/>
            </w:pPr>
          </w:p>
        </w:tc>
        <w:tc>
          <w:tcPr>
            <w:tcW w:w="1700" w:type="dxa"/>
          </w:tcPr>
          <w:p w14:paraId="4E76785F" w14:textId="77777777" w:rsidR="00E61859" w:rsidRPr="00E61859" w:rsidRDefault="00E61859" w:rsidP="006E190F">
            <w:pPr>
              <w:pStyle w:val="TAL"/>
            </w:pPr>
          </w:p>
        </w:tc>
        <w:tc>
          <w:tcPr>
            <w:tcW w:w="1245" w:type="dxa"/>
          </w:tcPr>
          <w:p w14:paraId="31F4A5E3" w14:textId="77777777" w:rsidR="00E61859" w:rsidRPr="00E61859" w:rsidRDefault="00E61859" w:rsidP="006E190F">
            <w:pPr>
              <w:pStyle w:val="TAL"/>
            </w:pPr>
          </w:p>
        </w:tc>
      </w:tr>
      <w:tr w:rsidR="00E61859" w:rsidRPr="00E61859" w14:paraId="53001D52" w14:textId="77777777" w:rsidTr="008B5B22">
        <w:tblPrEx>
          <w:tblCellMar>
            <w:left w:w="108" w:type="dxa"/>
            <w:right w:w="108" w:type="dxa"/>
          </w:tblCellMar>
        </w:tblPrEx>
        <w:trPr>
          <w:jc w:val="center"/>
        </w:trPr>
        <w:tc>
          <w:tcPr>
            <w:tcW w:w="4427" w:type="dxa"/>
          </w:tcPr>
          <w:p w14:paraId="5DBB25E4" w14:textId="77777777" w:rsidR="00E61859" w:rsidRPr="00E61859" w:rsidRDefault="00E61859" w:rsidP="006E190F">
            <w:pPr>
              <w:pStyle w:val="TAL"/>
              <w:rPr>
                <w:rFonts w:eastAsia="SimSun"/>
                <w:lang w:val="en-US" w:eastAsia="zh-CN"/>
              </w:rPr>
            </w:pPr>
            <w:r w:rsidRPr="00E61859">
              <w:rPr>
                <w:rFonts w:eastAsia="SimSun" w:hint="eastAsia"/>
                <w:lang w:val="en-US" w:eastAsia="zh-CN"/>
              </w:rPr>
              <w:t xml:space="preserve">    </w:t>
            </w:r>
            <w:r w:rsidRPr="00E61859">
              <w:t>timeInfoUTC-r11</w:t>
            </w:r>
          </w:p>
        </w:tc>
        <w:tc>
          <w:tcPr>
            <w:tcW w:w="2267" w:type="dxa"/>
          </w:tcPr>
          <w:p w14:paraId="6FA98C71" w14:textId="77777777" w:rsidR="00E61859" w:rsidRPr="00E61859" w:rsidRDefault="00E61859" w:rsidP="006E190F">
            <w:pPr>
              <w:pStyle w:val="TAL"/>
              <w:rPr>
                <w:rFonts w:eastAsia="SimSun"/>
                <w:lang w:val="en-US" w:eastAsia="zh-CN"/>
              </w:rPr>
            </w:pPr>
            <w:r w:rsidRPr="00E61859">
              <w:rPr>
                <w:rFonts w:eastAsia="SimSun" w:hint="eastAsia"/>
                <w:lang w:val="en-US" w:eastAsia="zh-CN"/>
              </w:rPr>
              <w:t>0</w:t>
            </w:r>
          </w:p>
        </w:tc>
        <w:tc>
          <w:tcPr>
            <w:tcW w:w="1700" w:type="dxa"/>
          </w:tcPr>
          <w:p w14:paraId="567DCB7A" w14:textId="77777777" w:rsidR="00E61859" w:rsidRPr="00E61859" w:rsidRDefault="00E61859" w:rsidP="006E190F">
            <w:pPr>
              <w:pStyle w:val="TAL"/>
            </w:pPr>
          </w:p>
        </w:tc>
        <w:tc>
          <w:tcPr>
            <w:tcW w:w="1245" w:type="dxa"/>
          </w:tcPr>
          <w:p w14:paraId="32F3EE0C" w14:textId="77777777" w:rsidR="00E61859" w:rsidRPr="00E61859" w:rsidRDefault="00E61859" w:rsidP="006E190F">
            <w:pPr>
              <w:pStyle w:val="TAL"/>
            </w:pPr>
          </w:p>
        </w:tc>
      </w:tr>
      <w:tr w:rsidR="00E61859" w:rsidRPr="00E61859" w14:paraId="24D36FD1" w14:textId="77777777" w:rsidTr="008B5B22">
        <w:tblPrEx>
          <w:tblCellMar>
            <w:left w:w="108" w:type="dxa"/>
            <w:right w:w="108" w:type="dxa"/>
          </w:tblCellMar>
        </w:tblPrEx>
        <w:trPr>
          <w:jc w:val="center"/>
        </w:trPr>
        <w:tc>
          <w:tcPr>
            <w:tcW w:w="4427" w:type="dxa"/>
          </w:tcPr>
          <w:p w14:paraId="4671C042" w14:textId="77777777" w:rsidR="00E61859" w:rsidRPr="00E61859" w:rsidRDefault="00E61859" w:rsidP="006E190F">
            <w:pPr>
              <w:pStyle w:val="TAL"/>
              <w:rPr>
                <w:rFonts w:eastAsia="SimSun"/>
                <w:lang w:val="en-US" w:eastAsia="zh-CN"/>
              </w:rPr>
            </w:pPr>
            <w:r w:rsidRPr="00E61859">
              <w:rPr>
                <w:rFonts w:eastAsia="SimSun" w:hint="eastAsia"/>
                <w:lang w:val="en-US" w:eastAsia="zh-CN"/>
              </w:rPr>
              <w:t xml:space="preserve">    </w:t>
            </w:r>
            <w:r w:rsidRPr="00E61859">
              <w:t>dayLightSavingTime-r11</w:t>
            </w:r>
          </w:p>
        </w:tc>
        <w:tc>
          <w:tcPr>
            <w:tcW w:w="2267" w:type="dxa"/>
          </w:tcPr>
          <w:p w14:paraId="14E98C48" w14:textId="77777777" w:rsidR="00E61859" w:rsidRPr="00E61859" w:rsidRDefault="00E61859" w:rsidP="006E190F">
            <w:pPr>
              <w:pStyle w:val="TAL"/>
            </w:pPr>
            <w:r w:rsidRPr="00E61859">
              <w:t>Not present</w:t>
            </w:r>
          </w:p>
        </w:tc>
        <w:tc>
          <w:tcPr>
            <w:tcW w:w="1700" w:type="dxa"/>
          </w:tcPr>
          <w:p w14:paraId="5EB753A3" w14:textId="77777777" w:rsidR="00E61859" w:rsidRPr="00E61859" w:rsidRDefault="00E61859" w:rsidP="006E190F">
            <w:pPr>
              <w:pStyle w:val="TAL"/>
            </w:pPr>
          </w:p>
        </w:tc>
        <w:tc>
          <w:tcPr>
            <w:tcW w:w="1245" w:type="dxa"/>
          </w:tcPr>
          <w:p w14:paraId="3A1077DF" w14:textId="77777777" w:rsidR="00E61859" w:rsidRPr="00E61859" w:rsidRDefault="00E61859" w:rsidP="006E190F">
            <w:pPr>
              <w:pStyle w:val="TAL"/>
            </w:pPr>
          </w:p>
        </w:tc>
      </w:tr>
      <w:tr w:rsidR="00E61859" w:rsidRPr="00E61859" w14:paraId="01BD7BDA" w14:textId="77777777" w:rsidTr="008B5B22">
        <w:tblPrEx>
          <w:tblCellMar>
            <w:left w:w="108" w:type="dxa"/>
            <w:right w:w="108" w:type="dxa"/>
          </w:tblCellMar>
        </w:tblPrEx>
        <w:trPr>
          <w:trHeight w:val="295"/>
          <w:jc w:val="center"/>
        </w:trPr>
        <w:tc>
          <w:tcPr>
            <w:tcW w:w="4427" w:type="dxa"/>
          </w:tcPr>
          <w:p w14:paraId="5E757B8B" w14:textId="77777777" w:rsidR="00E61859" w:rsidRPr="00E61859" w:rsidRDefault="00E61859" w:rsidP="006E190F">
            <w:pPr>
              <w:pStyle w:val="TAL"/>
              <w:rPr>
                <w:rFonts w:eastAsia="SimSun"/>
                <w:lang w:val="en-US" w:eastAsia="zh-CN"/>
              </w:rPr>
            </w:pPr>
            <w:r w:rsidRPr="00E61859">
              <w:rPr>
                <w:rFonts w:eastAsia="SimSun" w:hint="eastAsia"/>
                <w:lang w:val="en-US" w:eastAsia="zh-CN"/>
              </w:rPr>
              <w:t xml:space="preserve">    </w:t>
            </w:r>
            <w:r w:rsidRPr="00E61859">
              <w:t>leapSeconds-r1</w:t>
            </w:r>
          </w:p>
        </w:tc>
        <w:tc>
          <w:tcPr>
            <w:tcW w:w="2267" w:type="dxa"/>
          </w:tcPr>
          <w:p w14:paraId="5C115C6F" w14:textId="77777777" w:rsidR="00E61859" w:rsidRPr="00E61859" w:rsidRDefault="00E61859" w:rsidP="006E190F">
            <w:pPr>
              <w:pStyle w:val="TAL"/>
            </w:pPr>
            <w:r w:rsidRPr="00E61859">
              <w:t>Not present</w:t>
            </w:r>
          </w:p>
        </w:tc>
        <w:tc>
          <w:tcPr>
            <w:tcW w:w="1700" w:type="dxa"/>
          </w:tcPr>
          <w:p w14:paraId="2113FF78" w14:textId="77777777" w:rsidR="00E61859" w:rsidRPr="00E61859" w:rsidRDefault="00E61859" w:rsidP="006E190F">
            <w:pPr>
              <w:pStyle w:val="TAL"/>
            </w:pPr>
          </w:p>
        </w:tc>
        <w:tc>
          <w:tcPr>
            <w:tcW w:w="1245" w:type="dxa"/>
          </w:tcPr>
          <w:p w14:paraId="173C5CB6" w14:textId="77777777" w:rsidR="00E61859" w:rsidRPr="00E61859" w:rsidRDefault="00E61859" w:rsidP="006E190F">
            <w:pPr>
              <w:pStyle w:val="TAL"/>
            </w:pPr>
          </w:p>
        </w:tc>
      </w:tr>
      <w:tr w:rsidR="00E61859" w:rsidRPr="00E61859" w14:paraId="72B33E5E" w14:textId="77777777" w:rsidTr="008B5B22">
        <w:tblPrEx>
          <w:tblCellMar>
            <w:left w:w="108" w:type="dxa"/>
            <w:right w:w="108" w:type="dxa"/>
          </w:tblCellMar>
        </w:tblPrEx>
        <w:trPr>
          <w:jc w:val="center"/>
        </w:trPr>
        <w:tc>
          <w:tcPr>
            <w:tcW w:w="4427" w:type="dxa"/>
          </w:tcPr>
          <w:p w14:paraId="5D45037B" w14:textId="77777777" w:rsidR="00E61859" w:rsidRPr="00E61859" w:rsidRDefault="00E61859" w:rsidP="006E190F">
            <w:pPr>
              <w:pStyle w:val="TAL"/>
              <w:rPr>
                <w:rFonts w:eastAsia="SimSun"/>
                <w:lang w:val="en-US" w:eastAsia="zh-CN"/>
              </w:rPr>
            </w:pPr>
            <w:r w:rsidRPr="00E61859">
              <w:rPr>
                <w:rFonts w:eastAsia="SimSun" w:hint="eastAsia"/>
                <w:lang w:val="en-US" w:eastAsia="zh-CN"/>
              </w:rPr>
              <w:t xml:space="preserve">    </w:t>
            </w:r>
            <w:r w:rsidRPr="00E61859">
              <w:t>localTimeOffset-r11</w:t>
            </w:r>
          </w:p>
        </w:tc>
        <w:tc>
          <w:tcPr>
            <w:tcW w:w="2267" w:type="dxa"/>
          </w:tcPr>
          <w:p w14:paraId="3BA362BF" w14:textId="77777777" w:rsidR="00E61859" w:rsidRPr="00E61859" w:rsidRDefault="00E61859" w:rsidP="006E190F">
            <w:pPr>
              <w:pStyle w:val="TAL"/>
              <w:rPr>
                <w:rFonts w:eastAsia="SimSun"/>
                <w:lang w:val="en-US" w:eastAsia="zh-CN"/>
              </w:rPr>
            </w:pPr>
            <w:r w:rsidRPr="00E61859">
              <w:t>Not present</w:t>
            </w:r>
          </w:p>
        </w:tc>
        <w:tc>
          <w:tcPr>
            <w:tcW w:w="1700" w:type="dxa"/>
          </w:tcPr>
          <w:p w14:paraId="06101ACC" w14:textId="77777777" w:rsidR="00E61859" w:rsidRPr="00E61859" w:rsidRDefault="00E61859" w:rsidP="006E190F">
            <w:pPr>
              <w:pStyle w:val="TAL"/>
            </w:pPr>
          </w:p>
        </w:tc>
        <w:tc>
          <w:tcPr>
            <w:tcW w:w="1245" w:type="dxa"/>
          </w:tcPr>
          <w:p w14:paraId="32E0BCAE" w14:textId="77777777" w:rsidR="00E61859" w:rsidRPr="00E61859" w:rsidRDefault="00E61859" w:rsidP="006E190F">
            <w:pPr>
              <w:pStyle w:val="TAL"/>
            </w:pPr>
          </w:p>
        </w:tc>
      </w:tr>
      <w:tr w:rsidR="00E61859" w:rsidRPr="00E61859" w14:paraId="56AC3099" w14:textId="77777777" w:rsidTr="008B5B22">
        <w:tblPrEx>
          <w:tblCellMar>
            <w:left w:w="108" w:type="dxa"/>
            <w:right w:w="108" w:type="dxa"/>
          </w:tblCellMar>
        </w:tblPrEx>
        <w:trPr>
          <w:jc w:val="center"/>
        </w:trPr>
        <w:tc>
          <w:tcPr>
            <w:tcW w:w="4427" w:type="dxa"/>
          </w:tcPr>
          <w:p w14:paraId="616C9036" w14:textId="77777777" w:rsidR="00E61859" w:rsidRPr="00E61859" w:rsidRDefault="00E61859" w:rsidP="006E190F">
            <w:pPr>
              <w:pStyle w:val="TAL"/>
              <w:rPr>
                <w:rFonts w:eastAsia="SimSun"/>
                <w:lang w:val="en-US" w:eastAsia="zh-CN"/>
              </w:rPr>
            </w:pPr>
            <w:r w:rsidRPr="00E61859">
              <w:rPr>
                <w:rFonts w:eastAsia="SimSun" w:hint="eastAsia"/>
                <w:lang w:val="en-US" w:eastAsia="zh-CN"/>
              </w:rPr>
              <w:t xml:space="preserve">  </w:t>
            </w:r>
            <w:r w:rsidRPr="00E61859">
              <w:rPr>
                <w:lang w:eastAsia="zh-CN"/>
              </w:rPr>
              <w:t>}</w:t>
            </w:r>
          </w:p>
        </w:tc>
        <w:tc>
          <w:tcPr>
            <w:tcW w:w="2267" w:type="dxa"/>
          </w:tcPr>
          <w:p w14:paraId="1CE54F65" w14:textId="77777777" w:rsidR="00E61859" w:rsidRPr="00E61859" w:rsidRDefault="00E61859" w:rsidP="006E190F">
            <w:pPr>
              <w:pStyle w:val="TAL"/>
            </w:pPr>
          </w:p>
        </w:tc>
        <w:tc>
          <w:tcPr>
            <w:tcW w:w="1700" w:type="dxa"/>
          </w:tcPr>
          <w:p w14:paraId="24239F20" w14:textId="77777777" w:rsidR="00E61859" w:rsidRPr="00E61859" w:rsidRDefault="00E61859" w:rsidP="006E190F">
            <w:pPr>
              <w:pStyle w:val="TAL"/>
            </w:pPr>
          </w:p>
        </w:tc>
        <w:tc>
          <w:tcPr>
            <w:tcW w:w="1245" w:type="dxa"/>
          </w:tcPr>
          <w:p w14:paraId="059C4268" w14:textId="77777777" w:rsidR="00E61859" w:rsidRPr="00E61859" w:rsidRDefault="00E61859" w:rsidP="006E190F">
            <w:pPr>
              <w:pStyle w:val="TAL"/>
            </w:pPr>
          </w:p>
        </w:tc>
      </w:tr>
      <w:tr w:rsidR="00E61859" w:rsidRPr="00E61859" w14:paraId="299F9D8E" w14:textId="77777777" w:rsidTr="008B5B22">
        <w:tblPrEx>
          <w:tblCellMar>
            <w:left w:w="108" w:type="dxa"/>
            <w:right w:w="108" w:type="dxa"/>
          </w:tblCellMar>
        </w:tblPrEx>
        <w:trPr>
          <w:jc w:val="center"/>
        </w:trPr>
        <w:tc>
          <w:tcPr>
            <w:tcW w:w="4427" w:type="dxa"/>
          </w:tcPr>
          <w:p w14:paraId="26D14CDA" w14:textId="77777777" w:rsidR="00E61859" w:rsidRPr="00E61859" w:rsidRDefault="00E61859" w:rsidP="006E190F">
            <w:pPr>
              <w:pStyle w:val="TAL"/>
              <w:rPr>
                <w:rFonts w:eastAsia="SimSun"/>
                <w:lang w:val="en-US" w:eastAsia="zh-CN"/>
              </w:rPr>
            </w:pPr>
            <w:r w:rsidRPr="00E61859">
              <w:rPr>
                <w:rFonts w:eastAsia="SimSun" w:hint="eastAsia"/>
                <w:lang w:val="en-US" w:eastAsia="zh-CN"/>
              </w:rPr>
              <w:t xml:space="preserve">  </w:t>
            </w:r>
            <w:proofErr w:type="spellStart"/>
            <w:r w:rsidRPr="00E61859">
              <w:t>lateNonCriticalExtension</w:t>
            </w:r>
            <w:proofErr w:type="spellEnd"/>
          </w:p>
        </w:tc>
        <w:tc>
          <w:tcPr>
            <w:tcW w:w="2267" w:type="dxa"/>
          </w:tcPr>
          <w:p w14:paraId="467E16EB" w14:textId="77777777" w:rsidR="00E61859" w:rsidRPr="00E61859" w:rsidRDefault="00E61859" w:rsidP="006E190F">
            <w:pPr>
              <w:pStyle w:val="TAL"/>
            </w:pPr>
            <w:r w:rsidRPr="00E61859">
              <w:t>Not present</w:t>
            </w:r>
          </w:p>
        </w:tc>
        <w:tc>
          <w:tcPr>
            <w:tcW w:w="1700" w:type="dxa"/>
          </w:tcPr>
          <w:p w14:paraId="6E421966" w14:textId="77777777" w:rsidR="00E61859" w:rsidRPr="00E61859" w:rsidRDefault="00E61859" w:rsidP="006E190F">
            <w:pPr>
              <w:pStyle w:val="TAL"/>
            </w:pPr>
          </w:p>
        </w:tc>
        <w:tc>
          <w:tcPr>
            <w:tcW w:w="1245" w:type="dxa"/>
          </w:tcPr>
          <w:p w14:paraId="78D54AB3" w14:textId="77777777" w:rsidR="00E61859" w:rsidRPr="00E61859" w:rsidRDefault="00E61859" w:rsidP="006E190F">
            <w:pPr>
              <w:pStyle w:val="TAL"/>
            </w:pPr>
          </w:p>
        </w:tc>
      </w:tr>
      <w:tr w:rsidR="00E61859" w:rsidRPr="00E61859" w14:paraId="5D5B257D" w14:textId="77777777" w:rsidTr="008B5B22">
        <w:tblPrEx>
          <w:tblCellMar>
            <w:left w:w="108" w:type="dxa"/>
            <w:right w:w="108" w:type="dxa"/>
          </w:tblCellMar>
        </w:tblPrEx>
        <w:trPr>
          <w:jc w:val="center"/>
        </w:trPr>
        <w:tc>
          <w:tcPr>
            <w:tcW w:w="4427" w:type="dxa"/>
          </w:tcPr>
          <w:p w14:paraId="6B6C130C" w14:textId="77777777" w:rsidR="00E61859" w:rsidRPr="00E61859" w:rsidRDefault="00E61859" w:rsidP="006E190F">
            <w:pPr>
              <w:pStyle w:val="TAL"/>
              <w:rPr>
                <w:rFonts w:eastAsia="SimSun"/>
                <w:lang w:val="en-US" w:eastAsia="zh-CN"/>
              </w:rPr>
            </w:pPr>
            <w:r w:rsidRPr="00E61859">
              <w:rPr>
                <w:rFonts w:eastAsia="SimSun" w:hint="eastAsia"/>
                <w:lang w:val="en-US" w:eastAsia="zh-CN"/>
              </w:rPr>
              <w:t xml:space="preserve">  </w:t>
            </w:r>
            <w:r w:rsidRPr="00E61859">
              <w:t>timeReferenceInfo-r15</w:t>
            </w:r>
          </w:p>
        </w:tc>
        <w:tc>
          <w:tcPr>
            <w:tcW w:w="2267" w:type="dxa"/>
          </w:tcPr>
          <w:p w14:paraId="2C23919F" w14:textId="77777777" w:rsidR="00E61859" w:rsidRPr="00E61859" w:rsidRDefault="00E61859" w:rsidP="006E190F">
            <w:pPr>
              <w:pStyle w:val="TAL"/>
            </w:pPr>
            <w:r w:rsidRPr="00E61859">
              <w:t>Not present</w:t>
            </w:r>
          </w:p>
        </w:tc>
        <w:tc>
          <w:tcPr>
            <w:tcW w:w="1700" w:type="dxa"/>
          </w:tcPr>
          <w:p w14:paraId="6B9647B7" w14:textId="77777777" w:rsidR="00E61859" w:rsidRPr="00E61859" w:rsidRDefault="00E61859" w:rsidP="006E190F">
            <w:pPr>
              <w:pStyle w:val="TAL"/>
            </w:pPr>
          </w:p>
        </w:tc>
        <w:tc>
          <w:tcPr>
            <w:tcW w:w="1245" w:type="dxa"/>
          </w:tcPr>
          <w:p w14:paraId="7F4A3834" w14:textId="77777777" w:rsidR="00E61859" w:rsidRPr="00E61859" w:rsidRDefault="00E61859" w:rsidP="006E190F">
            <w:pPr>
              <w:pStyle w:val="TAL"/>
            </w:pPr>
          </w:p>
        </w:tc>
      </w:tr>
      <w:tr w:rsidR="00E61859" w:rsidRPr="00E61859" w14:paraId="3E3A4699" w14:textId="77777777" w:rsidTr="008B5B22">
        <w:tblPrEx>
          <w:tblCellMar>
            <w:left w:w="108" w:type="dxa"/>
            <w:right w:w="108" w:type="dxa"/>
          </w:tblCellMar>
        </w:tblPrEx>
        <w:trPr>
          <w:jc w:val="center"/>
        </w:trPr>
        <w:tc>
          <w:tcPr>
            <w:tcW w:w="4427" w:type="dxa"/>
          </w:tcPr>
          <w:p w14:paraId="0CBA1D55" w14:textId="77777777" w:rsidR="00E61859" w:rsidRPr="00E61859" w:rsidRDefault="00E61859" w:rsidP="006E190F">
            <w:pPr>
              <w:pStyle w:val="TAL"/>
            </w:pPr>
            <w:r w:rsidRPr="00E61859">
              <w:rPr>
                <w:lang w:eastAsia="zh-CN"/>
              </w:rPr>
              <w:t>}</w:t>
            </w:r>
          </w:p>
        </w:tc>
        <w:tc>
          <w:tcPr>
            <w:tcW w:w="2267" w:type="dxa"/>
          </w:tcPr>
          <w:p w14:paraId="5B03EF17" w14:textId="77777777" w:rsidR="00E61859" w:rsidRPr="00E61859" w:rsidRDefault="00E61859" w:rsidP="006E190F">
            <w:pPr>
              <w:pStyle w:val="TAL"/>
            </w:pPr>
          </w:p>
        </w:tc>
        <w:tc>
          <w:tcPr>
            <w:tcW w:w="1700" w:type="dxa"/>
          </w:tcPr>
          <w:p w14:paraId="40F81B73" w14:textId="77777777" w:rsidR="00E61859" w:rsidRPr="00E61859" w:rsidRDefault="00E61859" w:rsidP="006E190F">
            <w:pPr>
              <w:pStyle w:val="TAL"/>
            </w:pPr>
          </w:p>
        </w:tc>
        <w:tc>
          <w:tcPr>
            <w:tcW w:w="1245" w:type="dxa"/>
          </w:tcPr>
          <w:p w14:paraId="0941D94E" w14:textId="77777777" w:rsidR="00E61859" w:rsidRPr="00E61859" w:rsidRDefault="00E61859" w:rsidP="006E190F">
            <w:pPr>
              <w:pStyle w:val="TAL"/>
            </w:pPr>
          </w:p>
        </w:tc>
      </w:tr>
    </w:tbl>
    <w:p w14:paraId="69422371" w14:textId="657DC7F2" w:rsidR="00C3239E" w:rsidRPr="00AA4573" w:rsidRDefault="00C3239E" w:rsidP="00C3239E">
      <w:pPr>
        <w:rPr>
          <w:lang w:eastAsia="zh-CN"/>
        </w:rPr>
      </w:pPr>
    </w:p>
    <w:p w14:paraId="295693F9" w14:textId="77777777" w:rsidR="00C3239E" w:rsidRPr="00AA4573" w:rsidRDefault="00C3239E" w:rsidP="00C3239E">
      <w:pPr>
        <w:pStyle w:val="Heading6"/>
      </w:pPr>
      <w:r w:rsidRPr="00AA4573">
        <w:t>-</w:t>
      </w:r>
      <w:r w:rsidRPr="00AA4573">
        <w:tab/>
        <w:t>SystemInformationBlockType20-NB</w:t>
      </w:r>
    </w:p>
    <w:p w14:paraId="79777CD6" w14:textId="77777777" w:rsidR="00C3239E" w:rsidRPr="00AA4573" w:rsidRDefault="00C3239E" w:rsidP="00C3239E">
      <w:r w:rsidRPr="00AA4573">
        <w:rPr>
          <w:lang w:eastAsia="zh-CN"/>
        </w:rPr>
        <w:t xml:space="preserve">The IE </w:t>
      </w:r>
      <w:r w:rsidRPr="00AA4573">
        <w:rPr>
          <w:i/>
          <w:lang w:eastAsia="zh-CN"/>
        </w:rPr>
        <w:t>SystemInformationBlockType20-NB</w:t>
      </w:r>
      <w:r w:rsidRPr="00AA4573">
        <w:rPr>
          <w:iCs/>
          <w:lang w:eastAsia="zh-CN"/>
        </w:rPr>
        <w:t xml:space="preserve"> contains the </w:t>
      </w:r>
      <w:smartTag w:uri="urn:schemas-microsoft-com:office:smarttags" w:element="PersonName">
        <w:r w:rsidRPr="00AA4573">
          <w:rPr>
            <w:iCs/>
            <w:lang w:eastAsia="zh-CN"/>
          </w:rPr>
          <w:t>info</w:t>
        </w:r>
      </w:smartTag>
      <w:r w:rsidRPr="00AA4573">
        <w:rPr>
          <w:iCs/>
          <w:lang w:eastAsia="zh-CN"/>
        </w:rPr>
        <w:t xml:space="preserve">rmation required to acquire the control </w:t>
      </w:r>
      <w:smartTag w:uri="urn:schemas-microsoft-com:office:smarttags" w:element="PersonName">
        <w:r w:rsidRPr="00AA4573">
          <w:rPr>
            <w:iCs/>
            <w:lang w:eastAsia="zh-CN"/>
          </w:rPr>
          <w:t>info</w:t>
        </w:r>
      </w:smartTag>
      <w:r w:rsidRPr="00AA4573">
        <w:rPr>
          <w:iCs/>
          <w:lang w:eastAsia="zh-CN"/>
        </w:rPr>
        <w:t>rmation associated with transmission of MBMS using SC-PTM</w:t>
      </w:r>
      <w:r w:rsidRPr="00AA4573">
        <w:rPr>
          <w:lang w:eastAsia="zh-CN"/>
        </w:rPr>
        <w:t>.</w:t>
      </w:r>
    </w:p>
    <w:p w14:paraId="77FD2596" w14:textId="77777777" w:rsidR="00C3239E" w:rsidRPr="00AA4573" w:rsidRDefault="00C3239E" w:rsidP="00C3239E">
      <w:pPr>
        <w:pStyle w:val="TH"/>
        <w:rPr>
          <w:i/>
          <w:lang w:eastAsia="zh-CN"/>
        </w:rPr>
      </w:pPr>
      <w:r w:rsidRPr="00AA4573">
        <w:t xml:space="preserve">Table 8.1.4.3.3-7: </w:t>
      </w:r>
      <w:r w:rsidRPr="00AA4573">
        <w:rPr>
          <w:i/>
        </w:rPr>
        <w:t>SystemInformationBlockType20</w:t>
      </w:r>
      <w:r w:rsidRPr="00AA4573">
        <w:rPr>
          <w:i/>
          <w:lang w:eastAsia="zh-CN"/>
        </w:rPr>
        <w:t>-NB</w:t>
      </w:r>
    </w:p>
    <w:p w14:paraId="4597D178" w14:textId="77777777" w:rsidR="00285520" w:rsidRPr="00AA4573"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AA4573" w14:paraId="32AB1FC5" w14:textId="77777777" w:rsidTr="005A3DEC">
        <w:tc>
          <w:tcPr>
            <w:tcW w:w="9639" w:type="dxa"/>
            <w:gridSpan w:val="4"/>
          </w:tcPr>
          <w:p w14:paraId="6C4BCAAC" w14:textId="77777777" w:rsidR="00285520" w:rsidRPr="00AA4573" w:rsidRDefault="00285520" w:rsidP="005A3DEC">
            <w:pPr>
              <w:pStyle w:val="TAL"/>
              <w:rPr>
                <w:lang w:eastAsia="en-US"/>
              </w:rPr>
            </w:pPr>
            <w:r w:rsidRPr="00AA4573">
              <w:rPr>
                <w:lang w:eastAsia="en-US"/>
              </w:rPr>
              <w:lastRenderedPageBreak/>
              <w:t>Derivation Path: 36.331 clause 6.</w:t>
            </w:r>
            <w:r w:rsidRPr="00AA4573">
              <w:rPr>
                <w:rFonts w:hint="eastAsia"/>
                <w:lang w:eastAsia="zh-CN"/>
              </w:rPr>
              <w:t>7.</w:t>
            </w:r>
            <w:r w:rsidRPr="00AA4573">
              <w:rPr>
                <w:lang w:eastAsia="en-US"/>
              </w:rPr>
              <w:t>3.1</w:t>
            </w:r>
          </w:p>
        </w:tc>
      </w:tr>
      <w:tr w:rsidR="00285520" w:rsidRPr="00AA4573" w14:paraId="27C8C614" w14:textId="77777777" w:rsidTr="005A3DEC">
        <w:tblPrEx>
          <w:tblCellMar>
            <w:left w:w="108" w:type="dxa"/>
            <w:right w:w="108" w:type="dxa"/>
          </w:tblCellMar>
        </w:tblPrEx>
        <w:tc>
          <w:tcPr>
            <w:tcW w:w="4427" w:type="dxa"/>
          </w:tcPr>
          <w:p w14:paraId="69EEA8FF" w14:textId="77777777" w:rsidR="00285520" w:rsidRPr="00AA4573" w:rsidRDefault="00285520" w:rsidP="005A3DEC">
            <w:pPr>
              <w:pStyle w:val="TAH"/>
              <w:rPr>
                <w:lang w:eastAsia="en-US"/>
              </w:rPr>
            </w:pPr>
            <w:r w:rsidRPr="00AA4573">
              <w:rPr>
                <w:lang w:eastAsia="en-US"/>
              </w:rPr>
              <w:t>Information Element</w:t>
            </w:r>
          </w:p>
        </w:tc>
        <w:tc>
          <w:tcPr>
            <w:tcW w:w="2267" w:type="dxa"/>
          </w:tcPr>
          <w:p w14:paraId="03D63614" w14:textId="77777777" w:rsidR="00285520" w:rsidRPr="00AA4573" w:rsidRDefault="00285520" w:rsidP="005A3DEC">
            <w:pPr>
              <w:pStyle w:val="TAH"/>
              <w:rPr>
                <w:lang w:eastAsia="en-US"/>
              </w:rPr>
            </w:pPr>
            <w:r w:rsidRPr="00AA4573">
              <w:rPr>
                <w:lang w:eastAsia="en-US"/>
              </w:rPr>
              <w:t>Value/remark</w:t>
            </w:r>
          </w:p>
        </w:tc>
        <w:tc>
          <w:tcPr>
            <w:tcW w:w="1700" w:type="dxa"/>
          </w:tcPr>
          <w:p w14:paraId="4BE53EE8" w14:textId="77777777" w:rsidR="00285520" w:rsidRPr="00AA4573" w:rsidRDefault="00285520" w:rsidP="005A3DEC">
            <w:pPr>
              <w:pStyle w:val="TAH"/>
              <w:rPr>
                <w:lang w:eastAsia="en-US"/>
              </w:rPr>
            </w:pPr>
            <w:r w:rsidRPr="00AA4573">
              <w:rPr>
                <w:lang w:eastAsia="en-US"/>
              </w:rPr>
              <w:t>Comment</w:t>
            </w:r>
          </w:p>
        </w:tc>
        <w:tc>
          <w:tcPr>
            <w:tcW w:w="1245" w:type="dxa"/>
          </w:tcPr>
          <w:p w14:paraId="34AB397A" w14:textId="77777777" w:rsidR="00285520" w:rsidRPr="00AA4573" w:rsidRDefault="00285520" w:rsidP="005A3DEC">
            <w:pPr>
              <w:pStyle w:val="TAH"/>
              <w:rPr>
                <w:lang w:eastAsia="en-US"/>
              </w:rPr>
            </w:pPr>
            <w:r w:rsidRPr="00AA4573">
              <w:rPr>
                <w:lang w:eastAsia="en-US"/>
              </w:rPr>
              <w:t>Condition</w:t>
            </w:r>
          </w:p>
        </w:tc>
      </w:tr>
      <w:tr w:rsidR="00285520" w:rsidRPr="00AA4573" w14:paraId="5C17AB4B" w14:textId="77777777" w:rsidTr="005A3DEC">
        <w:tblPrEx>
          <w:tblCellMar>
            <w:left w:w="108" w:type="dxa"/>
            <w:right w:w="108" w:type="dxa"/>
          </w:tblCellMar>
        </w:tblPrEx>
        <w:tc>
          <w:tcPr>
            <w:tcW w:w="4427" w:type="dxa"/>
          </w:tcPr>
          <w:p w14:paraId="5C63AF0D" w14:textId="77777777" w:rsidR="00285520" w:rsidRPr="00AA4573" w:rsidRDefault="00285520" w:rsidP="005A3DEC">
            <w:pPr>
              <w:pStyle w:val="TAL"/>
              <w:rPr>
                <w:lang w:eastAsia="en-US"/>
              </w:rPr>
            </w:pPr>
            <w:r w:rsidRPr="00AA4573">
              <w:rPr>
                <w:lang w:eastAsia="en-US"/>
              </w:rPr>
              <w:t>SystemInformationBlockType</w:t>
            </w:r>
            <w:r w:rsidRPr="00AA4573">
              <w:rPr>
                <w:lang w:eastAsia="zh-CN"/>
              </w:rPr>
              <w:t>20</w:t>
            </w:r>
            <w:r w:rsidRPr="00AA4573">
              <w:rPr>
                <w:lang w:eastAsia="en-US"/>
              </w:rPr>
              <w:t>-NB-r14 ::= SEQUENCE {</w:t>
            </w:r>
          </w:p>
        </w:tc>
        <w:tc>
          <w:tcPr>
            <w:tcW w:w="2267" w:type="dxa"/>
          </w:tcPr>
          <w:p w14:paraId="773F71FE" w14:textId="77777777" w:rsidR="00285520" w:rsidRPr="00AA4573" w:rsidRDefault="00285520" w:rsidP="005A3DEC">
            <w:pPr>
              <w:pStyle w:val="TAL"/>
              <w:rPr>
                <w:lang w:eastAsia="en-US"/>
              </w:rPr>
            </w:pPr>
          </w:p>
        </w:tc>
        <w:tc>
          <w:tcPr>
            <w:tcW w:w="1700" w:type="dxa"/>
          </w:tcPr>
          <w:p w14:paraId="5805092B" w14:textId="77777777" w:rsidR="00285520" w:rsidRPr="00AA4573" w:rsidRDefault="00285520" w:rsidP="005A3DEC">
            <w:pPr>
              <w:pStyle w:val="TAL"/>
              <w:rPr>
                <w:lang w:eastAsia="en-US"/>
              </w:rPr>
            </w:pPr>
          </w:p>
        </w:tc>
        <w:tc>
          <w:tcPr>
            <w:tcW w:w="1245" w:type="dxa"/>
          </w:tcPr>
          <w:p w14:paraId="543DA60A" w14:textId="77777777" w:rsidR="00285520" w:rsidRPr="00AA4573" w:rsidRDefault="00285520" w:rsidP="005A3DEC">
            <w:pPr>
              <w:pStyle w:val="TAL"/>
              <w:rPr>
                <w:lang w:eastAsia="en-US"/>
              </w:rPr>
            </w:pPr>
          </w:p>
        </w:tc>
      </w:tr>
      <w:tr w:rsidR="00285520" w:rsidRPr="00AA4573" w14:paraId="77DC3066" w14:textId="77777777" w:rsidTr="005A3DEC">
        <w:tblPrEx>
          <w:tblCellMar>
            <w:left w:w="108" w:type="dxa"/>
            <w:right w:w="108" w:type="dxa"/>
          </w:tblCellMar>
        </w:tblPrEx>
        <w:tc>
          <w:tcPr>
            <w:tcW w:w="4427" w:type="dxa"/>
          </w:tcPr>
          <w:p w14:paraId="13133809" w14:textId="77777777" w:rsidR="00285520" w:rsidRPr="00AA4573" w:rsidRDefault="00285520" w:rsidP="005A3DEC">
            <w:pPr>
              <w:pStyle w:val="TAL"/>
              <w:rPr>
                <w:lang w:eastAsia="en-US"/>
              </w:rPr>
            </w:pPr>
            <w:r w:rsidRPr="00AA4573">
              <w:rPr>
                <w:lang w:eastAsia="en-US"/>
              </w:rPr>
              <w:t xml:space="preserve">  npdcch-SC-MCCH-Config-r14 SEQUENCE {</w:t>
            </w:r>
          </w:p>
        </w:tc>
        <w:tc>
          <w:tcPr>
            <w:tcW w:w="2267" w:type="dxa"/>
          </w:tcPr>
          <w:p w14:paraId="6359784D" w14:textId="77777777" w:rsidR="00285520" w:rsidRPr="00AA4573" w:rsidRDefault="00285520" w:rsidP="005A3DEC">
            <w:pPr>
              <w:pStyle w:val="TAL"/>
              <w:rPr>
                <w:lang w:eastAsia="en-US"/>
              </w:rPr>
            </w:pPr>
          </w:p>
        </w:tc>
        <w:tc>
          <w:tcPr>
            <w:tcW w:w="1700" w:type="dxa"/>
          </w:tcPr>
          <w:p w14:paraId="7A69034D" w14:textId="77777777" w:rsidR="00285520" w:rsidRPr="00AA4573" w:rsidRDefault="00285520" w:rsidP="005A3DEC">
            <w:pPr>
              <w:pStyle w:val="TAL"/>
              <w:rPr>
                <w:lang w:eastAsia="en-US"/>
              </w:rPr>
            </w:pPr>
          </w:p>
        </w:tc>
        <w:tc>
          <w:tcPr>
            <w:tcW w:w="1245" w:type="dxa"/>
          </w:tcPr>
          <w:p w14:paraId="29B09F4E" w14:textId="77777777" w:rsidR="00285520" w:rsidRPr="00AA4573" w:rsidRDefault="00285520" w:rsidP="005A3DEC">
            <w:pPr>
              <w:pStyle w:val="TAL"/>
              <w:rPr>
                <w:lang w:eastAsia="en-US"/>
              </w:rPr>
            </w:pPr>
          </w:p>
        </w:tc>
      </w:tr>
      <w:tr w:rsidR="00285520" w:rsidRPr="00AA4573" w14:paraId="6BC6B7FF" w14:textId="77777777" w:rsidTr="005A3DEC">
        <w:tblPrEx>
          <w:tblCellMar>
            <w:left w:w="108" w:type="dxa"/>
            <w:right w:w="108" w:type="dxa"/>
          </w:tblCellMar>
        </w:tblPrEx>
        <w:tc>
          <w:tcPr>
            <w:tcW w:w="4427" w:type="dxa"/>
          </w:tcPr>
          <w:p w14:paraId="5539BAAE" w14:textId="77777777" w:rsidR="00285520" w:rsidRPr="00AA4573" w:rsidRDefault="00285520" w:rsidP="005A3DEC">
            <w:pPr>
              <w:pStyle w:val="TAL"/>
              <w:rPr>
                <w:lang w:eastAsia="en-US"/>
              </w:rPr>
            </w:pPr>
            <w:r w:rsidRPr="00AA4573">
              <w:rPr>
                <w:lang w:eastAsia="en-US"/>
              </w:rPr>
              <w:t xml:space="preserve">    npdcch-NumRepetitions-SC-MCCH-r14</w:t>
            </w:r>
          </w:p>
        </w:tc>
        <w:tc>
          <w:tcPr>
            <w:tcW w:w="2267" w:type="dxa"/>
          </w:tcPr>
          <w:p w14:paraId="22BB8858" w14:textId="77777777" w:rsidR="00285520" w:rsidRPr="00AA4573" w:rsidRDefault="00285520" w:rsidP="005A3DEC">
            <w:pPr>
              <w:pStyle w:val="TAL"/>
              <w:rPr>
                <w:lang w:eastAsia="en-US"/>
              </w:rPr>
            </w:pPr>
            <w:r w:rsidRPr="00AA4573">
              <w:rPr>
                <w:lang w:eastAsia="en-US"/>
              </w:rPr>
              <w:t>r8</w:t>
            </w:r>
          </w:p>
        </w:tc>
        <w:tc>
          <w:tcPr>
            <w:tcW w:w="1700" w:type="dxa"/>
          </w:tcPr>
          <w:p w14:paraId="0F6A575D" w14:textId="77777777" w:rsidR="00285520" w:rsidRPr="00AA4573" w:rsidRDefault="00285520" w:rsidP="005A3DEC">
            <w:pPr>
              <w:pStyle w:val="TAL"/>
              <w:rPr>
                <w:lang w:eastAsia="en-US"/>
              </w:rPr>
            </w:pPr>
          </w:p>
        </w:tc>
        <w:tc>
          <w:tcPr>
            <w:tcW w:w="1245" w:type="dxa"/>
          </w:tcPr>
          <w:p w14:paraId="7DA63185" w14:textId="77777777" w:rsidR="00285520" w:rsidRPr="00AA4573" w:rsidRDefault="00285520" w:rsidP="005A3DEC">
            <w:pPr>
              <w:pStyle w:val="TAL"/>
              <w:rPr>
                <w:lang w:eastAsia="en-US"/>
              </w:rPr>
            </w:pPr>
          </w:p>
        </w:tc>
      </w:tr>
      <w:tr w:rsidR="00285520" w:rsidRPr="00AA4573" w14:paraId="07FF027B" w14:textId="77777777" w:rsidTr="005A3DEC">
        <w:tblPrEx>
          <w:tblCellMar>
            <w:left w:w="108" w:type="dxa"/>
            <w:right w:w="108" w:type="dxa"/>
          </w:tblCellMar>
        </w:tblPrEx>
        <w:tc>
          <w:tcPr>
            <w:tcW w:w="4427" w:type="dxa"/>
          </w:tcPr>
          <w:p w14:paraId="418D9511" w14:textId="77777777" w:rsidR="00285520" w:rsidRPr="00AA4573" w:rsidRDefault="00285520" w:rsidP="005A3DEC">
            <w:pPr>
              <w:pStyle w:val="TAL"/>
              <w:rPr>
                <w:lang w:eastAsia="en-US"/>
              </w:rPr>
            </w:pPr>
            <w:r w:rsidRPr="00AA4573">
              <w:rPr>
                <w:lang w:eastAsia="en-US"/>
              </w:rPr>
              <w:t xml:space="preserve">    npdcch-StartSF-SC-MCCH-r14</w:t>
            </w:r>
          </w:p>
        </w:tc>
        <w:tc>
          <w:tcPr>
            <w:tcW w:w="2267" w:type="dxa"/>
          </w:tcPr>
          <w:p w14:paraId="6F9C8883" w14:textId="77777777" w:rsidR="00285520" w:rsidRPr="00AA4573" w:rsidRDefault="00285520" w:rsidP="005A3DEC">
            <w:pPr>
              <w:pStyle w:val="TAL"/>
              <w:rPr>
                <w:lang w:eastAsia="en-US"/>
              </w:rPr>
            </w:pPr>
            <w:r w:rsidRPr="00AA4573">
              <w:rPr>
                <w:lang w:eastAsia="en-US"/>
              </w:rPr>
              <w:t>v1dot5</w:t>
            </w:r>
          </w:p>
        </w:tc>
        <w:tc>
          <w:tcPr>
            <w:tcW w:w="1700" w:type="dxa"/>
          </w:tcPr>
          <w:p w14:paraId="632DF389" w14:textId="77777777" w:rsidR="00285520" w:rsidRPr="00AA4573" w:rsidRDefault="00285520" w:rsidP="005A3DEC">
            <w:pPr>
              <w:pStyle w:val="TAL"/>
              <w:rPr>
                <w:lang w:eastAsia="en-US"/>
              </w:rPr>
            </w:pPr>
          </w:p>
        </w:tc>
        <w:tc>
          <w:tcPr>
            <w:tcW w:w="1245" w:type="dxa"/>
          </w:tcPr>
          <w:p w14:paraId="74E4C8FA" w14:textId="77777777" w:rsidR="00285520" w:rsidRPr="00AA4573" w:rsidRDefault="00285520" w:rsidP="005A3DEC">
            <w:pPr>
              <w:pStyle w:val="TAL"/>
              <w:rPr>
                <w:lang w:eastAsia="en-US"/>
              </w:rPr>
            </w:pPr>
          </w:p>
        </w:tc>
      </w:tr>
      <w:tr w:rsidR="00285520" w:rsidRPr="00AA4573" w14:paraId="087830F2" w14:textId="77777777" w:rsidTr="005A3DEC">
        <w:tblPrEx>
          <w:tblCellMar>
            <w:left w:w="108" w:type="dxa"/>
            <w:right w:w="108" w:type="dxa"/>
          </w:tblCellMar>
        </w:tblPrEx>
        <w:tc>
          <w:tcPr>
            <w:tcW w:w="4427" w:type="dxa"/>
          </w:tcPr>
          <w:p w14:paraId="5D0ECC46" w14:textId="77777777" w:rsidR="00285520" w:rsidRPr="00AA4573" w:rsidRDefault="00285520" w:rsidP="005A3DEC">
            <w:pPr>
              <w:pStyle w:val="TAL"/>
              <w:rPr>
                <w:lang w:eastAsia="en-US"/>
              </w:rPr>
            </w:pPr>
            <w:r w:rsidRPr="00AA4573">
              <w:rPr>
                <w:lang w:eastAsia="en-US"/>
              </w:rPr>
              <w:t xml:space="preserve">    npdcch-Offset-SC-MCCH-r14</w:t>
            </w:r>
          </w:p>
        </w:tc>
        <w:tc>
          <w:tcPr>
            <w:tcW w:w="2267" w:type="dxa"/>
          </w:tcPr>
          <w:p w14:paraId="1BBF7DFC" w14:textId="77777777" w:rsidR="00285520" w:rsidRPr="00AA4573" w:rsidRDefault="00285520" w:rsidP="005A3DEC">
            <w:pPr>
              <w:pStyle w:val="TAL"/>
              <w:rPr>
                <w:lang w:eastAsia="en-US"/>
              </w:rPr>
            </w:pPr>
            <w:r w:rsidRPr="00AA4573">
              <w:rPr>
                <w:lang w:eastAsia="en-US"/>
              </w:rPr>
              <w:t>zero</w:t>
            </w:r>
          </w:p>
        </w:tc>
        <w:tc>
          <w:tcPr>
            <w:tcW w:w="1700" w:type="dxa"/>
          </w:tcPr>
          <w:p w14:paraId="1C50FD3F" w14:textId="77777777" w:rsidR="00285520" w:rsidRPr="00AA4573" w:rsidRDefault="00285520" w:rsidP="005A3DEC">
            <w:pPr>
              <w:pStyle w:val="TAL"/>
              <w:rPr>
                <w:lang w:eastAsia="en-US"/>
              </w:rPr>
            </w:pPr>
          </w:p>
        </w:tc>
        <w:tc>
          <w:tcPr>
            <w:tcW w:w="1245" w:type="dxa"/>
          </w:tcPr>
          <w:p w14:paraId="6A10256A" w14:textId="77777777" w:rsidR="00285520" w:rsidRPr="00AA4573" w:rsidRDefault="00285520" w:rsidP="005A3DEC">
            <w:pPr>
              <w:pStyle w:val="TAL"/>
              <w:rPr>
                <w:lang w:eastAsia="en-US"/>
              </w:rPr>
            </w:pPr>
          </w:p>
        </w:tc>
      </w:tr>
      <w:tr w:rsidR="00285520" w:rsidRPr="00AA4573" w14:paraId="7495D7E8" w14:textId="77777777" w:rsidTr="005A3DEC">
        <w:tblPrEx>
          <w:tblCellMar>
            <w:left w:w="108" w:type="dxa"/>
            <w:right w:w="108" w:type="dxa"/>
          </w:tblCellMar>
        </w:tblPrEx>
        <w:tc>
          <w:tcPr>
            <w:tcW w:w="4427" w:type="dxa"/>
          </w:tcPr>
          <w:p w14:paraId="05FA7ACD" w14:textId="77777777" w:rsidR="00285520" w:rsidRPr="00AA4573" w:rsidRDefault="00285520" w:rsidP="005A3DEC">
            <w:pPr>
              <w:pStyle w:val="TAL"/>
              <w:rPr>
                <w:lang w:eastAsia="zh-CN"/>
              </w:rPr>
            </w:pPr>
            <w:r w:rsidRPr="00AA4573">
              <w:rPr>
                <w:lang w:eastAsia="en-US"/>
              </w:rPr>
              <w:t xml:space="preserve">  </w:t>
            </w:r>
            <w:r w:rsidRPr="00AA4573">
              <w:rPr>
                <w:rFonts w:hint="eastAsia"/>
                <w:lang w:eastAsia="zh-CN"/>
              </w:rPr>
              <w:t>}</w:t>
            </w:r>
          </w:p>
        </w:tc>
        <w:tc>
          <w:tcPr>
            <w:tcW w:w="2267" w:type="dxa"/>
          </w:tcPr>
          <w:p w14:paraId="7545B780" w14:textId="77777777" w:rsidR="00285520" w:rsidRPr="00AA4573" w:rsidRDefault="00285520" w:rsidP="005A3DEC">
            <w:pPr>
              <w:pStyle w:val="TAL"/>
              <w:rPr>
                <w:lang w:eastAsia="en-US"/>
              </w:rPr>
            </w:pPr>
          </w:p>
        </w:tc>
        <w:tc>
          <w:tcPr>
            <w:tcW w:w="1700" w:type="dxa"/>
          </w:tcPr>
          <w:p w14:paraId="0E9DB013" w14:textId="77777777" w:rsidR="00285520" w:rsidRPr="00AA4573" w:rsidRDefault="00285520" w:rsidP="005A3DEC">
            <w:pPr>
              <w:pStyle w:val="TAL"/>
              <w:rPr>
                <w:lang w:eastAsia="en-US"/>
              </w:rPr>
            </w:pPr>
          </w:p>
        </w:tc>
        <w:tc>
          <w:tcPr>
            <w:tcW w:w="1245" w:type="dxa"/>
          </w:tcPr>
          <w:p w14:paraId="52788512" w14:textId="77777777" w:rsidR="00285520" w:rsidRPr="00AA4573" w:rsidRDefault="00285520" w:rsidP="005A3DEC">
            <w:pPr>
              <w:pStyle w:val="TAL"/>
              <w:rPr>
                <w:lang w:eastAsia="en-US"/>
              </w:rPr>
            </w:pPr>
          </w:p>
        </w:tc>
      </w:tr>
      <w:tr w:rsidR="00285520" w:rsidRPr="00AA4573" w14:paraId="51BE5FD6" w14:textId="77777777" w:rsidTr="005A3DEC">
        <w:tblPrEx>
          <w:tblCellMar>
            <w:left w:w="108" w:type="dxa"/>
            <w:right w:w="108" w:type="dxa"/>
          </w:tblCellMar>
        </w:tblPrEx>
        <w:tc>
          <w:tcPr>
            <w:tcW w:w="4427" w:type="dxa"/>
          </w:tcPr>
          <w:p w14:paraId="3388CD5A" w14:textId="77777777" w:rsidR="00285520" w:rsidRPr="00AA4573" w:rsidRDefault="00285520" w:rsidP="005A3DEC">
            <w:pPr>
              <w:pStyle w:val="TAL"/>
              <w:rPr>
                <w:lang w:eastAsia="en-US"/>
              </w:rPr>
            </w:pPr>
            <w:r w:rsidRPr="00AA4573">
              <w:rPr>
                <w:lang w:eastAsia="en-US"/>
              </w:rPr>
              <w:t xml:space="preserve">  sc-mcch-CarrierConfig-r14 CHOICE {</w:t>
            </w:r>
          </w:p>
        </w:tc>
        <w:tc>
          <w:tcPr>
            <w:tcW w:w="2267" w:type="dxa"/>
          </w:tcPr>
          <w:p w14:paraId="223AC918" w14:textId="77777777" w:rsidR="00285520" w:rsidRPr="00AA4573" w:rsidRDefault="00285520" w:rsidP="005A3DEC">
            <w:pPr>
              <w:pStyle w:val="TAL"/>
              <w:rPr>
                <w:lang w:eastAsia="en-US"/>
              </w:rPr>
            </w:pPr>
          </w:p>
        </w:tc>
        <w:tc>
          <w:tcPr>
            <w:tcW w:w="1700" w:type="dxa"/>
          </w:tcPr>
          <w:p w14:paraId="44415790" w14:textId="77777777" w:rsidR="00285520" w:rsidRPr="00AA4573" w:rsidRDefault="00285520" w:rsidP="005A3DEC">
            <w:pPr>
              <w:pStyle w:val="TAL"/>
              <w:rPr>
                <w:lang w:eastAsia="en-US"/>
              </w:rPr>
            </w:pPr>
          </w:p>
        </w:tc>
        <w:tc>
          <w:tcPr>
            <w:tcW w:w="1245" w:type="dxa"/>
          </w:tcPr>
          <w:p w14:paraId="19C911D9" w14:textId="77777777" w:rsidR="00285520" w:rsidRPr="00AA4573" w:rsidRDefault="00285520" w:rsidP="005A3DEC">
            <w:pPr>
              <w:pStyle w:val="TAL"/>
              <w:rPr>
                <w:lang w:eastAsia="en-US"/>
              </w:rPr>
            </w:pPr>
          </w:p>
        </w:tc>
      </w:tr>
      <w:tr w:rsidR="00285520" w:rsidRPr="00AA4573" w14:paraId="228EAF20" w14:textId="77777777" w:rsidTr="005A3DEC">
        <w:tblPrEx>
          <w:tblCellMar>
            <w:left w:w="108" w:type="dxa"/>
            <w:right w:w="108" w:type="dxa"/>
          </w:tblCellMar>
        </w:tblPrEx>
        <w:tc>
          <w:tcPr>
            <w:tcW w:w="4427" w:type="dxa"/>
          </w:tcPr>
          <w:p w14:paraId="0F6F82D1" w14:textId="77777777" w:rsidR="00285520" w:rsidRPr="00AA4573" w:rsidRDefault="00285520" w:rsidP="005A3DEC">
            <w:pPr>
              <w:pStyle w:val="TAL"/>
              <w:rPr>
                <w:lang w:eastAsia="en-US"/>
              </w:rPr>
            </w:pPr>
            <w:r w:rsidRPr="00AA4573">
              <w:rPr>
                <w:lang w:eastAsia="en-US"/>
              </w:rPr>
              <w:t xml:space="preserve">    dl-CarrierIndex-r14</w:t>
            </w:r>
          </w:p>
        </w:tc>
        <w:tc>
          <w:tcPr>
            <w:tcW w:w="2267" w:type="dxa"/>
          </w:tcPr>
          <w:p w14:paraId="43FA38E2" w14:textId="77777777" w:rsidR="00285520" w:rsidRPr="00AA4573" w:rsidRDefault="00285520" w:rsidP="005A3DEC">
            <w:pPr>
              <w:pStyle w:val="TAL"/>
              <w:rPr>
                <w:lang w:eastAsia="zh-CN"/>
              </w:rPr>
            </w:pPr>
            <w:r w:rsidRPr="00AA4573">
              <w:rPr>
                <w:rFonts w:hint="eastAsia"/>
                <w:lang w:eastAsia="zh-CN"/>
              </w:rPr>
              <w:t>0</w:t>
            </w:r>
          </w:p>
        </w:tc>
        <w:tc>
          <w:tcPr>
            <w:tcW w:w="1700" w:type="dxa"/>
          </w:tcPr>
          <w:p w14:paraId="71650F57" w14:textId="77777777" w:rsidR="00285520" w:rsidRPr="00AA4573" w:rsidRDefault="00285520" w:rsidP="005A3DEC">
            <w:pPr>
              <w:pStyle w:val="TAL"/>
              <w:rPr>
                <w:lang w:eastAsia="en-US"/>
              </w:rPr>
            </w:pPr>
          </w:p>
        </w:tc>
        <w:tc>
          <w:tcPr>
            <w:tcW w:w="1245" w:type="dxa"/>
          </w:tcPr>
          <w:p w14:paraId="4D0A6342" w14:textId="77777777" w:rsidR="00285520" w:rsidRPr="00AA4573" w:rsidRDefault="00285520" w:rsidP="005A3DEC">
            <w:pPr>
              <w:pStyle w:val="TAL"/>
              <w:rPr>
                <w:lang w:eastAsia="en-US"/>
              </w:rPr>
            </w:pPr>
          </w:p>
        </w:tc>
      </w:tr>
      <w:tr w:rsidR="00285520" w:rsidRPr="00AA4573" w14:paraId="20F4F99B" w14:textId="77777777" w:rsidTr="005A3DEC">
        <w:tblPrEx>
          <w:tblCellMar>
            <w:left w:w="108" w:type="dxa"/>
            <w:right w:w="108" w:type="dxa"/>
          </w:tblCellMar>
        </w:tblPrEx>
        <w:tc>
          <w:tcPr>
            <w:tcW w:w="4427" w:type="dxa"/>
          </w:tcPr>
          <w:p w14:paraId="56E1116D" w14:textId="77777777" w:rsidR="00285520" w:rsidRPr="00AA4573" w:rsidRDefault="00285520" w:rsidP="005A3DEC">
            <w:pPr>
              <w:pStyle w:val="TAL"/>
              <w:rPr>
                <w:lang w:eastAsia="en-US"/>
              </w:rPr>
            </w:pPr>
            <w:r w:rsidRPr="00AA4573">
              <w:rPr>
                <w:lang w:eastAsia="en-US"/>
              </w:rPr>
              <w:t xml:space="preserve">  </w:t>
            </w:r>
            <w:r w:rsidRPr="00AA4573">
              <w:rPr>
                <w:rFonts w:hint="eastAsia"/>
                <w:lang w:eastAsia="zh-CN"/>
              </w:rPr>
              <w:t>}</w:t>
            </w:r>
          </w:p>
        </w:tc>
        <w:tc>
          <w:tcPr>
            <w:tcW w:w="2267" w:type="dxa"/>
          </w:tcPr>
          <w:p w14:paraId="13666249" w14:textId="77777777" w:rsidR="00285520" w:rsidRPr="00AA4573" w:rsidRDefault="00285520" w:rsidP="005A3DEC">
            <w:pPr>
              <w:pStyle w:val="TAL"/>
              <w:rPr>
                <w:lang w:eastAsia="zh-CN"/>
              </w:rPr>
            </w:pPr>
          </w:p>
        </w:tc>
        <w:tc>
          <w:tcPr>
            <w:tcW w:w="1700" w:type="dxa"/>
          </w:tcPr>
          <w:p w14:paraId="59D53C45" w14:textId="77777777" w:rsidR="00285520" w:rsidRPr="00AA4573" w:rsidRDefault="00285520" w:rsidP="005A3DEC">
            <w:pPr>
              <w:pStyle w:val="TAL"/>
              <w:rPr>
                <w:lang w:eastAsia="en-US"/>
              </w:rPr>
            </w:pPr>
          </w:p>
        </w:tc>
        <w:tc>
          <w:tcPr>
            <w:tcW w:w="1245" w:type="dxa"/>
          </w:tcPr>
          <w:p w14:paraId="64761448" w14:textId="77777777" w:rsidR="00285520" w:rsidRPr="00AA4573" w:rsidRDefault="00285520" w:rsidP="005A3DEC">
            <w:pPr>
              <w:pStyle w:val="TAL"/>
              <w:rPr>
                <w:lang w:eastAsia="en-US"/>
              </w:rPr>
            </w:pPr>
          </w:p>
        </w:tc>
      </w:tr>
      <w:tr w:rsidR="00285520" w:rsidRPr="00AA4573" w14:paraId="1EA76B19" w14:textId="77777777" w:rsidTr="005A3DEC">
        <w:tblPrEx>
          <w:tblCellMar>
            <w:left w:w="108" w:type="dxa"/>
            <w:right w:w="108" w:type="dxa"/>
          </w:tblCellMar>
        </w:tblPrEx>
        <w:tc>
          <w:tcPr>
            <w:tcW w:w="4427" w:type="dxa"/>
          </w:tcPr>
          <w:p w14:paraId="711874EA" w14:textId="77777777" w:rsidR="00285520" w:rsidRPr="00AA4573" w:rsidRDefault="00285520" w:rsidP="005A3DEC">
            <w:pPr>
              <w:pStyle w:val="TAL"/>
              <w:rPr>
                <w:lang w:eastAsia="en-US"/>
              </w:rPr>
            </w:pPr>
            <w:r w:rsidRPr="00AA4573">
              <w:rPr>
                <w:lang w:eastAsia="en-US"/>
              </w:rPr>
              <w:t xml:space="preserve">  sc-mcch-RepetitionPeriod-r14</w:t>
            </w:r>
          </w:p>
        </w:tc>
        <w:tc>
          <w:tcPr>
            <w:tcW w:w="2267" w:type="dxa"/>
          </w:tcPr>
          <w:p w14:paraId="524A2B65" w14:textId="77777777" w:rsidR="00285520" w:rsidRPr="00AA4573" w:rsidRDefault="00285520" w:rsidP="005A3DEC">
            <w:pPr>
              <w:pStyle w:val="TAL"/>
              <w:rPr>
                <w:lang w:eastAsia="zh-CN"/>
              </w:rPr>
            </w:pPr>
            <w:r w:rsidRPr="00AA4573">
              <w:rPr>
                <w:rFonts w:hint="eastAsia"/>
                <w:lang w:eastAsia="zh-CN"/>
              </w:rPr>
              <w:t>r</w:t>
            </w:r>
            <w:r w:rsidRPr="00AA4573">
              <w:rPr>
                <w:lang w:eastAsia="zh-CN"/>
              </w:rPr>
              <w:t>f32</w:t>
            </w:r>
          </w:p>
        </w:tc>
        <w:tc>
          <w:tcPr>
            <w:tcW w:w="1700" w:type="dxa"/>
          </w:tcPr>
          <w:p w14:paraId="026F9B3C" w14:textId="77777777" w:rsidR="00285520" w:rsidRPr="00AA4573" w:rsidRDefault="00285520" w:rsidP="005A3DEC">
            <w:pPr>
              <w:pStyle w:val="TAL"/>
              <w:rPr>
                <w:lang w:eastAsia="en-US"/>
              </w:rPr>
            </w:pPr>
          </w:p>
        </w:tc>
        <w:tc>
          <w:tcPr>
            <w:tcW w:w="1245" w:type="dxa"/>
          </w:tcPr>
          <w:p w14:paraId="0EA30299" w14:textId="77777777" w:rsidR="00285520" w:rsidRPr="00AA4573" w:rsidRDefault="00285520" w:rsidP="005A3DEC">
            <w:pPr>
              <w:pStyle w:val="TAL"/>
              <w:rPr>
                <w:lang w:eastAsia="en-US"/>
              </w:rPr>
            </w:pPr>
          </w:p>
        </w:tc>
      </w:tr>
      <w:tr w:rsidR="00285520" w:rsidRPr="00AA4573" w14:paraId="50BA7A27" w14:textId="77777777" w:rsidTr="005A3DEC">
        <w:tblPrEx>
          <w:tblCellMar>
            <w:left w:w="108" w:type="dxa"/>
            <w:right w:w="108" w:type="dxa"/>
          </w:tblCellMar>
        </w:tblPrEx>
        <w:tc>
          <w:tcPr>
            <w:tcW w:w="4427" w:type="dxa"/>
          </w:tcPr>
          <w:p w14:paraId="17C45B73" w14:textId="77777777" w:rsidR="00285520" w:rsidRPr="00AA4573" w:rsidRDefault="00285520" w:rsidP="005A3DEC">
            <w:pPr>
              <w:pStyle w:val="TAL"/>
              <w:rPr>
                <w:lang w:eastAsia="en-US"/>
              </w:rPr>
            </w:pPr>
            <w:r w:rsidRPr="00AA4573">
              <w:rPr>
                <w:lang w:eastAsia="en-US"/>
              </w:rPr>
              <w:t xml:space="preserve">  sc-mcch-Offset-r14</w:t>
            </w:r>
          </w:p>
        </w:tc>
        <w:tc>
          <w:tcPr>
            <w:tcW w:w="2267" w:type="dxa"/>
          </w:tcPr>
          <w:p w14:paraId="62F51B8C" w14:textId="77777777" w:rsidR="00285520" w:rsidRPr="00AA4573" w:rsidRDefault="00285520" w:rsidP="005A3DEC">
            <w:pPr>
              <w:pStyle w:val="TAL"/>
              <w:rPr>
                <w:lang w:eastAsia="zh-CN"/>
              </w:rPr>
            </w:pPr>
            <w:r w:rsidRPr="00AA4573">
              <w:rPr>
                <w:lang w:eastAsia="zh-CN"/>
              </w:rPr>
              <w:t>1</w:t>
            </w:r>
          </w:p>
        </w:tc>
        <w:tc>
          <w:tcPr>
            <w:tcW w:w="1700" w:type="dxa"/>
          </w:tcPr>
          <w:p w14:paraId="702EC2B7" w14:textId="77777777" w:rsidR="00285520" w:rsidRPr="00AA4573" w:rsidRDefault="00285520" w:rsidP="005A3DEC">
            <w:pPr>
              <w:pStyle w:val="TAL"/>
              <w:rPr>
                <w:lang w:eastAsia="en-US"/>
              </w:rPr>
            </w:pPr>
          </w:p>
        </w:tc>
        <w:tc>
          <w:tcPr>
            <w:tcW w:w="1245" w:type="dxa"/>
          </w:tcPr>
          <w:p w14:paraId="4CF0E628" w14:textId="77777777" w:rsidR="00285520" w:rsidRPr="00AA4573" w:rsidRDefault="00285520" w:rsidP="005A3DEC">
            <w:pPr>
              <w:pStyle w:val="TAL"/>
              <w:rPr>
                <w:lang w:eastAsia="en-US"/>
              </w:rPr>
            </w:pPr>
          </w:p>
        </w:tc>
      </w:tr>
      <w:tr w:rsidR="00285520" w:rsidRPr="00AA4573" w14:paraId="5A217E41" w14:textId="77777777" w:rsidTr="005A3DEC">
        <w:tblPrEx>
          <w:tblCellMar>
            <w:left w:w="108" w:type="dxa"/>
            <w:right w:w="108" w:type="dxa"/>
          </w:tblCellMar>
        </w:tblPrEx>
        <w:tc>
          <w:tcPr>
            <w:tcW w:w="4427" w:type="dxa"/>
          </w:tcPr>
          <w:p w14:paraId="1CECFA0B" w14:textId="77777777" w:rsidR="00285520" w:rsidRPr="00AA4573" w:rsidRDefault="00285520" w:rsidP="005A3DEC">
            <w:pPr>
              <w:pStyle w:val="TAL"/>
              <w:rPr>
                <w:lang w:eastAsia="en-US"/>
              </w:rPr>
            </w:pPr>
            <w:r w:rsidRPr="00AA4573">
              <w:rPr>
                <w:lang w:eastAsia="en-US"/>
              </w:rPr>
              <w:t xml:space="preserve">  sc-mcch-ModificationPeriod-r14</w:t>
            </w:r>
          </w:p>
        </w:tc>
        <w:tc>
          <w:tcPr>
            <w:tcW w:w="2267" w:type="dxa"/>
          </w:tcPr>
          <w:p w14:paraId="4A414399" w14:textId="77777777" w:rsidR="00285520" w:rsidRPr="00AA4573" w:rsidRDefault="00285520" w:rsidP="005A3DEC">
            <w:pPr>
              <w:pStyle w:val="TAL"/>
              <w:rPr>
                <w:lang w:eastAsia="en-US"/>
              </w:rPr>
            </w:pPr>
            <w:r w:rsidRPr="00AA4573">
              <w:rPr>
                <w:rFonts w:hint="eastAsia"/>
                <w:lang w:eastAsia="zh-CN"/>
              </w:rPr>
              <w:t>r</w:t>
            </w:r>
            <w:r w:rsidRPr="00AA4573">
              <w:rPr>
                <w:lang w:eastAsia="zh-CN"/>
              </w:rPr>
              <w:t>f512</w:t>
            </w:r>
          </w:p>
        </w:tc>
        <w:tc>
          <w:tcPr>
            <w:tcW w:w="1700" w:type="dxa"/>
          </w:tcPr>
          <w:p w14:paraId="44CB28FC" w14:textId="77777777" w:rsidR="00285520" w:rsidRPr="00AA4573" w:rsidRDefault="00285520" w:rsidP="005A3DEC">
            <w:pPr>
              <w:pStyle w:val="TAL"/>
              <w:rPr>
                <w:lang w:eastAsia="en-US"/>
              </w:rPr>
            </w:pPr>
          </w:p>
        </w:tc>
        <w:tc>
          <w:tcPr>
            <w:tcW w:w="1245" w:type="dxa"/>
          </w:tcPr>
          <w:p w14:paraId="40F034AC" w14:textId="77777777" w:rsidR="00285520" w:rsidRPr="00AA4573" w:rsidRDefault="00285520" w:rsidP="005A3DEC">
            <w:pPr>
              <w:pStyle w:val="TAL"/>
              <w:rPr>
                <w:lang w:eastAsia="en-US"/>
              </w:rPr>
            </w:pPr>
          </w:p>
        </w:tc>
      </w:tr>
      <w:tr w:rsidR="00285520" w:rsidRPr="00AA4573" w14:paraId="069F3E6D" w14:textId="77777777" w:rsidTr="005A3DEC">
        <w:tblPrEx>
          <w:tblCellMar>
            <w:left w:w="108" w:type="dxa"/>
            <w:right w:w="108" w:type="dxa"/>
          </w:tblCellMar>
        </w:tblPrEx>
        <w:tc>
          <w:tcPr>
            <w:tcW w:w="4427" w:type="dxa"/>
          </w:tcPr>
          <w:p w14:paraId="51F5604C" w14:textId="77777777" w:rsidR="00285520" w:rsidRPr="00AA4573" w:rsidRDefault="00285520" w:rsidP="005A3DEC">
            <w:pPr>
              <w:pStyle w:val="TAL"/>
              <w:rPr>
                <w:lang w:eastAsia="en-US"/>
              </w:rPr>
            </w:pPr>
            <w:r w:rsidRPr="00AA4573">
              <w:rPr>
                <w:lang w:eastAsia="en-US"/>
              </w:rPr>
              <w:t xml:space="preserve">  sc-mcch-SchedulingInfo-r14 </w:t>
            </w:r>
          </w:p>
        </w:tc>
        <w:tc>
          <w:tcPr>
            <w:tcW w:w="2267" w:type="dxa"/>
          </w:tcPr>
          <w:p w14:paraId="4D7C37E6" w14:textId="77777777" w:rsidR="00285520" w:rsidRPr="00AA4573" w:rsidRDefault="00285520" w:rsidP="005A3DEC">
            <w:pPr>
              <w:pStyle w:val="TAL"/>
              <w:rPr>
                <w:lang w:eastAsia="zh-CN"/>
              </w:rPr>
            </w:pPr>
            <w:r w:rsidRPr="00AA4573">
              <w:rPr>
                <w:rFonts w:hint="eastAsia"/>
                <w:lang w:eastAsia="zh-CN"/>
              </w:rPr>
              <w:t>Not present</w:t>
            </w:r>
          </w:p>
        </w:tc>
        <w:tc>
          <w:tcPr>
            <w:tcW w:w="1700" w:type="dxa"/>
          </w:tcPr>
          <w:p w14:paraId="317948CC" w14:textId="77777777" w:rsidR="00285520" w:rsidRPr="00AA4573" w:rsidRDefault="00285520" w:rsidP="005A3DEC">
            <w:pPr>
              <w:pStyle w:val="TAL"/>
              <w:rPr>
                <w:lang w:eastAsia="en-US"/>
              </w:rPr>
            </w:pPr>
          </w:p>
        </w:tc>
        <w:tc>
          <w:tcPr>
            <w:tcW w:w="1245" w:type="dxa"/>
          </w:tcPr>
          <w:p w14:paraId="14EA9693" w14:textId="77777777" w:rsidR="00285520" w:rsidRPr="00AA4573" w:rsidRDefault="00285520" w:rsidP="005A3DEC">
            <w:pPr>
              <w:pStyle w:val="TAL"/>
              <w:rPr>
                <w:lang w:eastAsia="en-US"/>
              </w:rPr>
            </w:pPr>
          </w:p>
        </w:tc>
      </w:tr>
      <w:tr w:rsidR="00285520" w:rsidRPr="00AA4573" w14:paraId="24063062" w14:textId="77777777" w:rsidTr="005A3DEC">
        <w:tblPrEx>
          <w:tblCellMar>
            <w:left w:w="108" w:type="dxa"/>
            <w:right w:w="108" w:type="dxa"/>
          </w:tblCellMar>
        </w:tblPrEx>
        <w:tc>
          <w:tcPr>
            <w:tcW w:w="4427" w:type="dxa"/>
          </w:tcPr>
          <w:p w14:paraId="262A97D8" w14:textId="77777777" w:rsidR="00285520" w:rsidRPr="00AA4573" w:rsidRDefault="00285520" w:rsidP="005A3DEC">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4B0FEE71" w14:textId="77777777" w:rsidR="00285520" w:rsidRPr="00AA4573" w:rsidRDefault="00285520" w:rsidP="005A3DEC">
            <w:pPr>
              <w:pStyle w:val="TAL"/>
              <w:rPr>
                <w:lang w:eastAsia="en-US"/>
              </w:rPr>
            </w:pPr>
          </w:p>
        </w:tc>
        <w:tc>
          <w:tcPr>
            <w:tcW w:w="1700" w:type="dxa"/>
          </w:tcPr>
          <w:p w14:paraId="3D3B4F00" w14:textId="77777777" w:rsidR="00285520" w:rsidRPr="00AA4573" w:rsidRDefault="00285520" w:rsidP="005A3DEC">
            <w:pPr>
              <w:pStyle w:val="TAL"/>
              <w:rPr>
                <w:lang w:eastAsia="en-US"/>
              </w:rPr>
            </w:pPr>
          </w:p>
        </w:tc>
        <w:tc>
          <w:tcPr>
            <w:tcW w:w="1245" w:type="dxa"/>
          </w:tcPr>
          <w:p w14:paraId="275286B2" w14:textId="77777777" w:rsidR="00285520" w:rsidRPr="00AA4573" w:rsidRDefault="00285520" w:rsidP="005A3DEC">
            <w:pPr>
              <w:pStyle w:val="TAL"/>
              <w:rPr>
                <w:lang w:eastAsia="en-US"/>
              </w:rPr>
            </w:pPr>
          </w:p>
        </w:tc>
      </w:tr>
      <w:tr w:rsidR="00285520" w:rsidRPr="00AA4573" w14:paraId="285EEC94" w14:textId="77777777" w:rsidTr="005A3DEC">
        <w:tblPrEx>
          <w:tblCellMar>
            <w:left w:w="108" w:type="dxa"/>
            <w:right w:w="108" w:type="dxa"/>
          </w:tblCellMar>
        </w:tblPrEx>
        <w:tc>
          <w:tcPr>
            <w:tcW w:w="4427" w:type="dxa"/>
          </w:tcPr>
          <w:p w14:paraId="1C7AF1A7" w14:textId="77777777" w:rsidR="00285520" w:rsidRPr="00AA4573" w:rsidRDefault="00285520" w:rsidP="005A3DEC">
            <w:pPr>
              <w:pStyle w:val="TAL"/>
              <w:rPr>
                <w:lang w:eastAsia="en-US"/>
              </w:rPr>
            </w:pPr>
            <w:r w:rsidRPr="00AA4573">
              <w:rPr>
                <w:lang w:eastAsia="zh-CN"/>
              </w:rPr>
              <w:t>}</w:t>
            </w:r>
          </w:p>
        </w:tc>
        <w:tc>
          <w:tcPr>
            <w:tcW w:w="2267" w:type="dxa"/>
          </w:tcPr>
          <w:p w14:paraId="3395432C" w14:textId="77777777" w:rsidR="00285520" w:rsidRPr="00AA4573" w:rsidRDefault="00285520" w:rsidP="005A3DEC">
            <w:pPr>
              <w:pStyle w:val="TAL"/>
              <w:rPr>
                <w:lang w:eastAsia="en-US"/>
              </w:rPr>
            </w:pPr>
          </w:p>
        </w:tc>
        <w:tc>
          <w:tcPr>
            <w:tcW w:w="1700" w:type="dxa"/>
          </w:tcPr>
          <w:p w14:paraId="003ECEF9" w14:textId="77777777" w:rsidR="00285520" w:rsidRPr="00AA4573" w:rsidRDefault="00285520" w:rsidP="005A3DEC">
            <w:pPr>
              <w:pStyle w:val="TAL"/>
              <w:rPr>
                <w:lang w:eastAsia="en-US"/>
              </w:rPr>
            </w:pPr>
          </w:p>
        </w:tc>
        <w:tc>
          <w:tcPr>
            <w:tcW w:w="1245" w:type="dxa"/>
          </w:tcPr>
          <w:p w14:paraId="0496CDB9" w14:textId="77777777" w:rsidR="00285520" w:rsidRPr="00AA4573" w:rsidRDefault="00285520" w:rsidP="005A3DEC">
            <w:pPr>
              <w:pStyle w:val="TAL"/>
              <w:rPr>
                <w:lang w:eastAsia="en-US"/>
              </w:rPr>
            </w:pPr>
          </w:p>
        </w:tc>
      </w:tr>
    </w:tbl>
    <w:p w14:paraId="5CA6BEB8" w14:textId="77777777" w:rsidR="001120D1" w:rsidRPr="00AA4573" w:rsidRDefault="001120D1" w:rsidP="001120D1">
      <w:pPr>
        <w:rPr>
          <w:lang w:eastAsia="zh-CN"/>
        </w:rPr>
      </w:pPr>
    </w:p>
    <w:p w14:paraId="03EF8169" w14:textId="77777777" w:rsidR="00C3239E" w:rsidRPr="00AA4573" w:rsidRDefault="00C3239E" w:rsidP="00C3239E">
      <w:pPr>
        <w:pStyle w:val="Heading6"/>
      </w:pPr>
      <w:r w:rsidRPr="00AA4573">
        <w:t>-</w:t>
      </w:r>
      <w:r w:rsidRPr="00AA4573">
        <w:tab/>
        <w:t>SystemInformationBlockType22-NB</w:t>
      </w:r>
    </w:p>
    <w:p w14:paraId="16444BCD" w14:textId="77777777" w:rsidR="00C3239E" w:rsidRPr="00AA4573" w:rsidRDefault="00C3239E" w:rsidP="00C3239E">
      <w:r w:rsidRPr="00AA4573">
        <w:t xml:space="preserve">The IE </w:t>
      </w:r>
      <w:r w:rsidRPr="00AA4573">
        <w:rPr>
          <w:i/>
        </w:rPr>
        <w:t>SystemInformationBlockType22-NB</w:t>
      </w:r>
      <w:r w:rsidRPr="00AA4573">
        <w:t xml:space="preserve"> contains radio resource configuration for paging and random access procedure on non-anchor carriers.</w:t>
      </w:r>
    </w:p>
    <w:p w14:paraId="551CA2DB" w14:textId="77777777" w:rsidR="00C3239E" w:rsidRPr="00AA4573" w:rsidRDefault="00C3239E" w:rsidP="00C3239E">
      <w:pPr>
        <w:pStyle w:val="TH"/>
        <w:rPr>
          <w:i/>
          <w:lang w:eastAsia="zh-CN"/>
        </w:rPr>
      </w:pPr>
      <w:r w:rsidRPr="00AA4573">
        <w:t xml:space="preserve">Table 8.1.4.3.3-8: </w:t>
      </w:r>
      <w:r w:rsidRPr="00AA4573">
        <w:rPr>
          <w:i/>
        </w:rPr>
        <w:t>SystemInformationBlockType22</w:t>
      </w:r>
      <w:r w:rsidRPr="00AA457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AA4573" w14:paraId="1824807A" w14:textId="77777777" w:rsidTr="009C0622">
        <w:tc>
          <w:tcPr>
            <w:tcW w:w="9747" w:type="dxa"/>
            <w:gridSpan w:val="4"/>
          </w:tcPr>
          <w:p w14:paraId="46A08BEB" w14:textId="77777777" w:rsidR="00C3239E" w:rsidRPr="00AA4573" w:rsidRDefault="00C3239E" w:rsidP="00633380">
            <w:pPr>
              <w:pStyle w:val="TAL"/>
              <w:rPr>
                <w:lang w:eastAsia="en-US"/>
              </w:rPr>
            </w:pPr>
            <w:r w:rsidRPr="00AA4573">
              <w:rPr>
                <w:lang w:eastAsia="en-US"/>
              </w:rPr>
              <w:t>Derivation Path: 36.331 clause 6.7.3.1</w:t>
            </w:r>
          </w:p>
        </w:tc>
      </w:tr>
      <w:tr w:rsidR="00C3239E" w:rsidRPr="00AA4573" w14:paraId="67F3FC62" w14:textId="77777777" w:rsidTr="009C0622">
        <w:tc>
          <w:tcPr>
            <w:tcW w:w="4535" w:type="dxa"/>
          </w:tcPr>
          <w:p w14:paraId="4B619472" w14:textId="77777777" w:rsidR="00C3239E" w:rsidRPr="00AA4573" w:rsidRDefault="00C3239E" w:rsidP="00633380">
            <w:pPr>
              <w:pStyle w:val="TAH"/>
              <w:rPr>
                <w:lang w:eastAsia="en-US"/>
              </w:rPr>
            </w:pPr>
            <w:r w:rsidRPr="00AA4573">
              <w:rPr>
                <w:lang w:eastAsia="en-US"/>
              </w:rPr>
              <w:t>Information Element</w:t>
            </w:r>
          </w:p>
        </w:tc>
        <w:tc>
          <w:tcPr>
            <w:tcW w:w="2267" w:type="dxa"/>
          </w:tcPr>
          <w:p w14:paraId="7988C83B" w14:textId="77777777" w:rsidR="00C3239E" w:rsidRPr="00AA4573" w:rsidRDefault="00C3239E" w:rsidP="00633380">
            <w:pPr>
              <w:pStyle w:val="TAH"/>
              <w:rPr>
                <w:lang w:eastAsia="en-US"/>
              </w:rPr>
            </w:pPr>
            <w:r w:rsidRPr="00AA4573">
              <w:rPr>
                <w:lang w:eastAsia="en-US"/>
              </w:rPr>
              <w:t>Value/remark</w:t>
            </w:r>
          </w:p>
        </w:tc>
        <w:tc>
          <w:tcPr>
            <w:tcW w:w="1670" w:type="dxa"/>
          </w:tcPr>
          <w:p w14:paraId="0F767214" w14:textId="77777777" w:rsidR="00C3239E" w:rsidRPr="00AA4573" w:rsidRDefault="00C3239E" w:rsidP="00633380">
            <w:pPr>
              <w:pStyle w:val="TAH"/>
              <w:rPr>
                <w:lang w:eastAsia="en-US"/>
              </w:rPr>
            </w:pPr>
            <w:r w:rsidRPr="00AA4573">
              <w:rPr>
                <w:lang w:eastAsia="en-US"/>
              </w:rPr>
              <w:t>Comment</w:t>
            </w:r>
          </w:p>
        </w:tc>
        <w:tc>
          <w:tcPr>
            <w:tcW w:w="1275" w:type="dxa"/>
          </w:tcPr>
          <w:p w14:paraId="4E031972" w14:textId="77777777" w:rsidR="00C3239E" w:rsidRPr="00AA4573" w:rsidRDefault="00C3239E" w:rsidP="00633380">
            <w:pPr>
              <w:pStyle w:val="TAH"/>
              <w:rPr>
                <w:lang w:eastAsia="en-US"/>
              </w:rPr>
            </w:pPr>
            <w:r w:rsidRPr="00AA4573">
              <w:rPr>
                <w:lang w:eastAsia="en-US"/>
              </w:rPr>
              <w:t>Condition</w:t>
            </w:r>
          </w:p>
        </w:tc>
      </w:tr>
      <w:tr w:rsidR="00C3239E" w:rsidRPr="00AA4573" w14:paraId="00A03002" w14:textId="77777777" w:rsidTr="009C0622">
        <w:tc>
          <w:tcPr>
            <w:tcW w:w="4535" w:type="dxa"/>
          </w:tcPr>
          <w:p w14:paraId="162630DE" w14:textId="77777777" w:rsidR="00C3239E" w:rsidRPr="00AA4573" w:rsidRDefault="00C3239E" w:rsidP="00633380">
            <w:pPr>
              <w:pStyle w:val="TAL"/>
              <w:rPr>
                <w:lang w:eastAsia="en-US"/>
              </w:rPr>
            </w:pPr>
            <w:r w:rsidRPr="00AA4573">
              <w:rPr>
                <w:lang w:eastAsia="en-US"/>
              </w:rPr>
              <w:t>SystemInformationBlockType22-NB-r14 ::= SEQUENCE {</w:t>
            </w:r>
          </w:p>
        </w:tc>
        <w:tc>
          <w:tcPr>
            <w:tcW w:w="2267" w:type="dxa"/>
          </w:tcPr>
          <w:p w14:paraId="522D7263" w14:textId="77777777" w:rsidR="00C3239E" w:rsidRPr="00AA4573" w:rsidRDefault="00C3239E" w:rsidP="00633380">
            <w:pPr>
              <w:pStyle w:val="TAL"/>
              <w:rPr>
                <w:lang w:eastAsia="en-US"/>
              </w:rPr>
            </w:pPr>
          </w:p>
        </w:tc>
        <w:tc>
          <w:tcPr>
            <w:tcW w:w="1670" w:type="dxa"/>
          </w:tcPr>
          <w:p w14:paraId="348A3395" w14:textId="77777777" w:rsidR="00C3239E" w:rsidRPr="00AA4573" w:rsidRDefault="00C3239E" w:rsidP="00633380">
            <w:pPr>
              <w:pStyle w:val="TAL"/>
              <w:rPr>
                <w:lang w:eastAsia="en-US"/>
              </w:rPr>
            </w:pPr>
          </w:p>
        </w:tc>
        <w:tc>
          <w:tcPr>
            <w:tcW w:w="1275" w:type="dxa"/>
          </w:tcPr>
          <w:p w14:paraId="34E99905" w14:textId="77777777" w:rsidR="00C3239E" w:rsidRPr="00AA4573" w:rsidRDefault="00C3239E" w:rsidP="00633380">
            <w:pPr>
              <w:pStyle w:val="TAL"/>
              <w:rPr>
                <w:lang w:eastAsia="en-US"/>
              </w:rPr>
            </w:pPr>
          </w:p>
        </w:tc>
      </w:tr>
      <w:tr w:rsidR="00C3239E" w:rsidRPr="00AA4573" w14:paraId="28852901" w14:textId="77777777" w:rsidTr="009C0622">
        <w:tc>
          <w:tcPr>
            <w:tcW w:w="4535" w:type="dxa"/>
          </w:tcPr>
          <w:p w14:paraId="1C5E7261" w14:textId="77777777" w:rsidR="00C3239E" w:rsidRPr="00AA4573" w:rsidRDefault="00C3239E" w:rsidP="00633380">
            <w:pPr>
              <w:pStyle w:val="TAL"/>
              <w:rPr>
                <w:lang w:eastAsia="en-US"/>
              </w:rPr>
            </w:pPr>
            <w:r w:rsidRPr="00AA4573">
              <w:rPr>
                <w:lang w:eastAsia="en-US"/>
              </w:rPr>
              <w:t xml:space="preserve">  dl-ConfigList-r14 SEQUENCE (SIZE (1.. maxNonAnchorCarriers-NB-r14)) OF DL-ConfigCommon-NB-r14 SEQUENCE {</w:t>
            </w:r>
          </w:p>
        </w:tc>
        <w:tc>
          <w:tcPr>
            <w:tcW w:w="2267" w:type="dxa"/>
          </w:tcPr>
          <w:p w14:paraId="6E56A8D0" w14:textId="77777777" w:rsidR="00C3239E" w:rsidRPr="00AA4573" w:rsidRDefault="00C3239E" w:rsidP="00633380">
            <w:pPr>
              <w:pStyle w:val="TAL"/>
              <w:rPr>
                <w:lang w:eastAsia="en-US"/>
              </w:rPr>
            </w:pPr>
          </w:p>
        </w:tc>
        <w:tc>
          <w:tcPr>
            <w:tcW w:w="1670" w:type="dxa"/>
          </w:tcPr>
          <w:p w14:paraId="0D971409" w14:textId="77777777" w:rsidR="00C3239E" w:rsidRPr="00AA4573" w:rsidRDefault="00C3239E" w:rsidP="00633380">
            <w:pPr>
              <w:pStyle w:val="TAL"/>
              <w:rPr>
                <w:lang w:eastAsia="en-US"/>
              </w:rPr>
            </w:pPr>
          </w:p>
        </w:tc>
        <w:tc>
          <w:tcPr>
            <w:tcW w:w="1275" w:type="dxa"/>
          </w:tcPr>
          <w:p w14:paraId="77E85EAE" w14:textId="77777777" w:rsidR="00C3239E" w:rsidRPr="00AA4573" w:rsidRDefault="00C3239E" w:rsidP="00633380">
            <w:pPr>
              <w:pStyle w:val="TAL"/>
              <w:rPr>
                <w:lang w:eastAsia="en-US"/>
              </w:rPr>
            </w:pPr>
          </w:p>
        </w:tc>
      </w:tr>
      <w:tr w:rsidR="00C3239E" w:rsidRPr="00AA4573" w14:paraId="376CB7A1" w14:textId="77777777" w:rsidTr="009C0622">
        <w:tc>
          <w:tcPr>
            <w:tcW w:w="4535" w:type="dxa"/>
          </w:tcPr>
          <w:p w14:paraId="1782E581" w14:textId="77777777" w:rsidR="00C3239E" w:rsidRPr="00AA4573" w:rsidRDefault="00C3239E" w:rsidP="00633380">
            <w:pPr>
              <w:pStyle w:val="TAL"/>
              <w:rPr>
                <w:lang w:eastAsia="en-US"/>
              </w:rPr>
            </w:pPr>
            <w:r w:rsidRPr="00AA4573">
              <w:rPr>
                <w:lang w:eastAsia="en-US"/>
              </w:rPr>
              <w:t xml:space="preserve">    DL-ConfigCommon-NB-r14[1] SEQUENCE {</w:t>
            </w:r>
          </w:p>
        </w:tc>
        <w:tc>
          <w:tcPr>
            <w:tcW w:w="2267" w:type="dxa"/>
          </w:tcPr>
          <w:p w14:paraId="13AB4D0C" w14:textId="77777777" w:rsidR="00C3239E" w:rsidRPr="00AA4573" w:rsidRDefault="00C3239E" w:rsidP="00633380">
            <w:pPr>
              <w:pStyle w:val="TAL"/>
              <w:rPr>
                <w:lang w:eastAsia="en-US"/>
              </w:rPr>
            </w:pPr>
          </w:p>
        </w:tc>
        <w:tc>
          <w:tcPr>
            <w:tcW w:w="1670" w:type="dxa"/>
          </w:tcPr>
          <w:p w14:paraId="2DB78E44" w14:textId="77777777" w:rsidR="00C3239E" w:rsidRPr="00AA4573" w:rsidRDefault="00C3239E" w:rsidP="00633380">
            <w:pPr>
              <w:pStyle w:val="TAL"/>
              <w:rPr>
                <w:lang w:eastAsia="en-US"/>
              </w:rPr>
            </w:pPr>
          </w:p>
        </w:tc>
        <w:tc>
          <w:tcPr>
            <w:tcW w:w="1275" w:type="dxa"/>
          </w:tcPr>
          <w:p w14:paraId="75D9966D" w14:textId="77777777" w:rsidR="00C3239E" w:rsidRPr="00AA4573" w:rsidRDefault="00C3239E" w:rsidP="00633380">
            <w:pPr>
              <w:pStyle w:val="TAL"/>
              <w:rPr>
                <w:lang w:eastAsia="en-US"/>
              </w:rPr>
            </w:pPr>
          </w:p>
        </w:tc>
      </w:tr>
      <w:tr w:rsidR="00C3239E" w:rsidRPr="00AA4573" w14:paraId="4B6B2856" w14:textId="77777777" w:rsidTr="009C0622">
        <w:tc>
          <w:tcPr>
            <w:tcW w:w="4535" w:type="dxa"/>
          </w:tcPr>
          <w:p w14:paraId="60CD61D8" w14:textId="77777777" w:rsidR="00C3239E" w:rsidRPr="00AA4573" w:rsidRDefault="00C3239E" w:rsidP="00633380">
            <w:pPr>
              <w:pStyle w:val="TAL"/>
              <w:rPr>
                <w:lang w:eastAsia="en-US"/>
              </w:rPr>
            </w:pPr>
            <w:r w:rsidRPr="00AA4573">
              <w:rPr>
                <w:lang w:eastAsia="en-US"/>
              </w:rPr>
              <w:t xml:space="preserve">      dl-CarrierConfig-r14</w:t>
            </w:r>
          </w:p>
        </w:tc>
        <w:tc>
          <w:tcPr>
            <w:tcW w:w="2267" w:type="dxa"/>
          </w:tcPr>
          <w:p w14:paraId="422F8AD0" w14:textId="77777777" w:rsidR="00C3239E" w:rsidRPr="00AA4573" w:rsidRDefault="00C3239E" w:rsidP="00633380">
            <w:pPr>
              <w:pStyle w:val="TAL"/>
              <w:rPr>
                <w:lang w:eastAsia="en-US"/>
              </w:rPr>
            </w:pPr>
            <w:r w:rsidRPr="00AA4573">
              <w:rPr>
                <w:lang w:eastAsia="en-US"/>
              </w:rPr>
              <w:t>DL-</w:t>
            </w:r>
            <w:proofErr w:type="spellStart"/>
            <w:r w:rsidRPr="00AA4573">
              <w:rPr>
                <w:lang w:eastAsia="en-US"/>
              </w:rPr>
              <w:t>CarrierConfigCommon</w:t>
            </w:r>
            <w:proofErr w:type="spellEnd"/>
            <w:r w:rsidRPr="00AA4573">
              <w:rPr>
                <w:lang w:eastAsia="en-US"/>
              </w:rPr>
              <w:t>-NB-DEFAULT</w:t>
            </w:r>
          </w:p>
        </w:tc>
        <w:tc>
          <w:tcPr>
            <w:tcW w:w="1670" w:type="dxa"/>
          </w:tcPr>
          <w:p w14:paraId="34ED2441" w14:textId="77777777" w:rsidR="00C3239E" w:rsidRPr="00AA4573" w:rsidRDefault="00C3239E" w:rsidP="00633380">
            <w:pPr>
              <w:pStyle w:val="TAL"/>
              <w:rPr>
                <w:lang w:eastAsia="en-US"/>
              </w:rPr>
            </w:pPr>
          </w:p>
        </w:tc>
        <w:tc>
          <w:tcPr>
            <w:tcW w:w="1275" w:type="dxa"/>
          </w:tcPr>
          <w:p w14:paraId="0894B186" w14:textId="77777777" w:rsidR="00C3239E" w:rsidRPr="00AA4573" w:rsidRDefault="00C3239E" w:rsidP="00633380">
            <w:pPr>
              <w:pStyle w:val="TAL"/>
              <w:rPr>
                <w:lang w:eastAsia="en-US"/>
              </w:rPr>
            </w:pPr>
          </w:p>
        </w:tc>
      </w:tr>
      <w:tr w:rsidR="00C3239E" w:rsidRPr="00AA4573" w14:paraId="427AD316" w14:textId="77777777" w:rsidTr="009C0622">
        <w:tc>
          <w:tcPr>
            <w:tcW w:w="4535" w:type="dxa"/>
          </w:tcPr>
          <w:p w14:paraId="68F75018" w14:textId="77777777" w:rsidR="00C3239E" w:rsidRPr="00AA4573" w:rsidRDefault="00C3239E" w:rsidP="00633380">
            <w:pPr>
              <w:pStyle w:val="TAL"/>
              <w:rPr>
                <w:lang w:eastAsia="en-US"/>
              </w:rPr>
            </w:pPr>
            <w:r w:rsidRPr="00AA4573">
              <w:rPr>
                <w:lang w:eastAsia="en-US"/>
              </w:rPr>
              <w:t xml:space="preserve">      pcch-Config-r14</w:t>
            </w:r>
          </w:p>
        </w:tc>
        <w:tc>
          <w:tcPr>
            <w:tcW w:w="2267" w:type="dxa"/>
          </w:tcPr>
          <w:p w14:paraId="72C89549" w14:textId="77777777" w:rsidR="00C3239E" w:rsidRPr="00AA4573" w:rsidRDefault="00C3239E" w:rsidP="00633380">
            <w:pPr>
              <w:pStyle w:val="TAL"/>
              <w:rPr>
                <w:lang w:eastAsia="en-US"/>
              </w:rPr>
            </w:pPr>
            <w:r w:rsidRPr="00AA4573">
              <w:rPr>
                <w:lang w:eastAsia="en-US"/>
              </w:rPr>
              <w:t>Not present</w:t>
            </w:r>
          </w:p>
        </w:tc>
        <w:tc>
          <w:tcPr>
            <w:tcW w:w="1670" w:type="dxa"/>
          </w:tcPr>
          <w:p w14:paraId="1414194B" w14:textId="77777777" w:rsidR="00C3239E" w:rsidRPr="00AA4573" w:rsidRDefault="00C3239E" w:rsidP="00633380">
            <w:pPr>
              <w:pStyle w:val="TAL"/>
              <w:rPr>
                <w:lang w:eastAsia="en-US"/>
              </w:rPr>
            </w:pPr>
          </w:p>
        </w:tc>
        <w:tc>
          <w:tcPr>
            <w:tcW w:w="1275" w:type="dxa"/>
          </w:tcPr>
          <w:p w14:paraId="621B0AD1" w14:textId="77777777" w:rsidR="00C3239E" w:rsidRPr="00AA4573" w:rsidRDefault="00C3239E" w:rsidP="00633380">
            <w:pPr>
              <w:pStyle w:val="TAL"/>
              <w:rPr>
                <w:lang w:eastAsia="en-US"/>
              </w:rPr>
            </w:pPr>
          </w:p>
        </w:tc>
      </w:tr>
      <w:tr w:rsidR="006D6210" w:rsidRPr="00AA4573" w14:paraId="4BBCF1D1" w14:textId="77777777" w:rsidTr="009C0622">
        <w:tc>
          <w:tcPr>
            <w:tcW w:w="4535" w:type="dxa"/>
          </w:tcPr>
          <w:p w14:paraId="7D00C0B0" w14:textId="77777777" w:rsidR="006D6210" w:rsidRPr="00AA4573" w:rsidRDefault="006D6210" w:rsidP="006D6210">
            <w:pPr>
              <w:pStyle w:val="TAL"/>
              <w:rPr>
                <w:lang w:eastAsia="en-US"/>
              </w:rPr>
            </w:pPr>
            <w:r w:rsidRPr="00AA4573">
              <w:rPr>
                <w:lang w:eastAsia="zh-CN"/>
              </w:rPr>
              <w:t xml:space="preserve">      </w:t>
            </w:r>
            <w:r w:rsidRPr="00AA4573">
              <w:t>wus-Config-r15</w:t>
            </w:r>
          </w:p>
        </w:tc>
        <w:tc>
          <w:tcPr>
            <w:tcW w:w="2267" w:type="dxa"/>
          </w:tcPr>
          <w:p w14:paraId="20ED2E01" w14:textId="77777777" w:rsidR="006D6210" w:rsidRPr="00AA4573" w:rsidRDefault="006D6210" w:rsidP="006D6210">
            <w:pPr>
              <w:pStyle w:val="TAL"/>
              <w:rPr>
                <w:lang w:eastAsia="en-US"/>
              </w:rPr>
            </w:pPr>
            <w:r w:rsidRPr="00AA4573">
              <w:t>Not present</w:t>
            </w:r>
          </w:p>
        </w:tc>
        <w:tc>
          <w:tcPr>
            <w:tcW w:w="1670" w:type="dxa"/>
          </w:tcPr>
          <w:p w14:paraId="460A9ED3" w14:textId="77777777" w:rsidR="006D6210" w:rsidRPr="00AA4573" w:rsidRDefault="006D6210" w:rsidP="006D6210">
            <w:pPr>
              <w:pStyle w:val="TAL"/>
              <w:rPr>
                <w:lang w:eastAsia="en-US"/>
              </w:rPr>
            </w:pPr>
          </w:p>
        </w:tc>
        <w:tc>
          <w:tcPr>
            <w:tcW w:w="1275" w:type="dxa"/>
          </w:tcPr>
          <w:p w14:paraId="207BE2EA" w14:textId="77777777" w:rsidR="006D6210" w:rsidRPr="00AA4573" w:rsidRDefault="006D6210" w:rsidP="006D6210">
            <w:pPr>
              <w:pStyle w:val="TAL"/>
              <w:rPr>
                <w:lang w:eastAsia="en-US"/>
              </w:rPr>
            </w:pPr>
          </w:p>
        </w:tc>
      </w:tr>
      <w:tr w:rsidR="006D6210" w:rsidRPr="00AA4573" w14:paraId="59F06BA9" w14:textId="77777777" w:rsidTr="009C0622">
        <w:tc>
          <w:tcPr>
            <w:tcW w:w="4535" w:type="dxa"/>
          </w:tcPr>
          <w:p w14:paraId="2A95AB5B" w14:textId="77777777" w:rsidR="006D6210" w:rsidRPr="00AA4573" w:rsidRDefault="006D6210" w:rsidP="006D6210">
            <w:pPr>
              <w:pStyle w:val="TAL"/>
              <w:rPr>
                <w:lang w:eastAsia="en-US"/>
              </w:rPr>
            </w:pPr>
            <w:r w:rsidRPr="00AA4573">
              <w:rPr>
                <w:lang w:eastAsia="en-US"/>
              </w:rPr>
              <w:t xml:space="preserve">    }</w:t>
            </w:r>
          </w:p>
        </w:tc>
        <w:tc>
          <w:tcPr>
            <w:tcW w:w="2267" w:type="dxa"/>
          </w:tcPr>
          <w:p w14:paraId="4ADB8006" w14:textId="77777777" w:rsidR="006D6210" w:rsidRPr="00AA4573" w:rsidRDefault="006D6210" w:rsidP="006D6210">
            <w:pPr>
              <w:pStyle w:val="TAL"/>
              <w:rPr>
                <w:lang w:eastAsia="en-US"/>
              </w:rPr>
            </w:pPr>
          </w:p>
        </w:tc>
        <w:tc>
          <w:tcPr>
            <w:tcW w:w="1670" w:type="dxa"/>
          </w:tcPr>
          <w:p w14:paraId="61CB4856" w14:textId="77777777" w:rsidR="006D6210" w:rsidRPr="00AA4573" w:rsidRDefault="006D6210" w:rsidP="006D6210">
            <w:pPr>
              <w:pStyle w:val="TAL"/>
              <w:rPr>
                <w:lang w:eastAsia="en-US"/>
              </w:rPr>
            </w:pPr>
          </w:p>
        </w:tc>
        <w:tc>
          <w:tcPr>
            <w:tcW w:w="1275" w:type="dxa"/>
          </w:tcPr>
          <w:p w14:paraId="4EA2E322" w14:textId="77777777" w:rsidR="006D6210" w:rsidRPr="00AA4573" w:rsidRDefault="006D6210" w:rsidP="006D6210">
            <w:pPr>
              <w:pStyle w:val="TAL"/>
              <w:rPr>
                <w:lang w:eastAsia="en-US"/>
              </w:rPr>
            </w:pPr>
          </w:p>
        </w:tc>
      </w:tr>
      <w:tr w:rsidR="006D6210" w:rsidRPr="00AA4573" w14:paraId="5036C710" w14:textId="77777777" w:rsidTr="009C0622">
        <w:tc>
          <w:tcPr>
            <w:tcW w:w="4535" w:type="dxa"/>
          </w:tcPr>
          <w:p w14:paraId="775F2A34" w14:textId="77777777" w:rsidR="006D6210" w:rsidRPr="00AA4573" w:rsidRDefault="006D6210" w:rsidP="006D6210">
            <w:pPr>
              <w:pStyle w:val="TAL"/>
              <w:rPr>
                <w:lang w:eastAsia="en-US"/>
              </w:rPr>
            </w:pPr>
            <w:r w:rsidRPr="00AA4573">
              <w:rPr>
                <w:lang w:eastAsia="en-US"/>
              </w:rPr>
              <w:t xml:space="preserve">  }</w:t>
            </w:r>
          </w:p>
        </w:tc>
        <w:tc>
          <w:tcPr>
            <w:tcW w:w="2267" w:type="dxa"/>
          </w:tcPr>
          <w:p w14:paraId="18E2F7BE" w14:textId="77777777" w:rsidR="006D6210" w:rsidRPr="00AA4573" w:rsidRDefault="006D6210" w:rsidP="006D6210">
            <w:pPr>
              <w:pStyle w:val="TAL"/>
              <w:rPr>
                <w:lang w:eastAsia="en-US"/>
              </w:rPr>
            </w:pPr>
          </w:p>
        </w:tc>
        <w:tc>
          <w:tcPr>
            <w:tcW w:w="1670" w:type="dxa"/>
          </w:tcPr>
          <w:p w14:paraId="5646E866" w14:textId="77777777" w:rsidR="006D6210" w:rsidRPr="00AA4573" w:rsidRDefault="006D6210" w:rsidP="006D6210">
            <w:pPr>
              <w:pStyle w:val="TAL"/>
              <w:rPr>
                <w:lang w:eastAsia="en-US"/>
              </w:rPr>
            </w:pPr>
          </w:p>
        </w:tc>
        <w:tc>
          <w:tcPr>
            <w:tcW w:w="1275" w:type="dxa"/>
          </w:tcPr>
          <w:p w14:paraId="794E699E" w14:textId="77777777" w:rsidR="006D6210" w:rsidRPr="00AA4573" w:rsidRDefault="006D6210" w:rsidP="006D6210">
            <w:pPr>
              <w:pStyle w:val="TAL"/>
              <w:rPr>
                <w:lang w:eastAsia="en-US"/>
              </w:rPr>
            </w:pPr>
          </w:p>
        </w:tc>
      </w:tr>
      <w:tr w:rsidR="006D6210" w:rsidRPr="00AA4573" w14:paraId="1A8E9D81" w14:textId="77777777" w:rsidTr="009C0622">
        <w:tc>
          <w:tcPr>
            <w:tcW w:w="4535" w:type="dxa"/>
          </w:tcPr>
          <w:p w14:paraId="607F839B" w14:textId="77777777" w:rsidR="006D6210" w:rsidRPr="00AA4573" w:rsidRDefault="006D6210" w:rsidP="006D6210">
            <w:pPr>
              <w:pStyle w:val="TAL"/>
              <w:rPr>
                <w:lang w:eastAsia="en-US"/>
              </w:rPr>
            </w:pPr>
            <w:r w:rsidRPr="00AA4573">
              <w:rPr>
                <w:lang w:eastAsia="en-US"/>
              </w:rPr>
              <w:t xml:space="preserve">  ul-ConfigList-r14 SEQUENCE (SIZE (1.. maxNonAnchorCarriers-NB-r14)) OF UL-ConfigCommon-NB-r14 SEQUENCE {</w:t>
            </w:r>
          </w:p>
        </w:tc>
        <w:tc>
          <w:tcPr>
            <w:tcW w:w="2267" w:type="dxa"/>
          </w:tcPr>
          <w:p w14:paraId="16E8C680" w14:textId="77777777" w:rsidR="006D6210" w:rsidRPr="00AA4573" w:rsidRDefault="006D6210" w:rsidP="006D6210">
            <w:pPr>
              <w:pStyle w:val="TAL"/>
              <w:rPr>
                <w:lang w:eastAsia="en-US"/>
              </w:rPr>
            </w:pPr>
          </w:p>
        </w:tc>
        <w:tc>
          <w:tcPr>
            <w:tcW w:w="1670" w:type="dxa"/>
          </w:tcPr>
          <w:p w14:paraId="7B13D345" w14:textId="77777777" w:rsidR="006D6210" w:rsidRPr="00AA4573" w:rsidRDefault="006D6210" w:rsidP="006D6210">
            <w:pPr>
              <w:pStyle w:val="TAL"/>
              <w:rPr>
                <w:lang w:eastAsia="en-US"/>
              </w:rPr>
            </w:pPr>
          </w:p>
        </w:tc>
        <w:tc>
          <w:tcPr>
            <w:tcW w:w="1275" w:type="dxa"/>
          </w:tcPr>
          <w:p w14:paraId="429CF5CD" w14:textId="77777777" w:rsidR="006D6210" w:rsidRPr="00AA4573" w:rsidRDefault="006D6210" w:rsidP="006D6210">
            <w:pPr>
              <w:pStyle w:val="TAL"/>
              <w:rPr>
                <w:lang w:eastAsia="en-US"/>
              </w:rPr>
            </w:pPr>
          </w:p>
        </w:tc>
      </w:tr>
      <w:tr w:rsidR="006D6210" w:rsidRPr="00AA4573" w14:paraId="7C8316BB" w14:textId="77777777" w:rsidTr="009C0622">
        <w:tc>
          <w:tcPr>
            <w:tcW w:w="4535" w:type="dxa"/>
          </w:tcPr>
          <w:p w14:paraId="6C3D2425" w14:textId="77777777" w:rsidR="006D6210" w:rsidRPr="00AA4573" w:rsidRDefault="006D6210" w:rsidP="006D6210">
            <w:pPr>
              <w:pStyle w:val="TAL"/>
              <w:rPr>
                <w:lang w:eastAsia="en-US"/>
              </w:rPr>
            </w:pPr>
            <w:r w:rsidRPr="00AA4573">
              <w:rPr>
                <w:lang w:eastAsia="en-US"/>
              </w:rPr>
              <w:t xml:space="preserve">    UL-ConfigCommon-NB-r14[1] SEQUENCE {</w:t>
            </w:r>
          </w:p>
        </w:tc>
        <w:tc>
          <w:tcPr>
            <w:tcW w:w="2267" w:type="dxa"/>
          </w:tcPr>
          <w:p w14:paraId="00A087D2" w14:textId="77777777" w:rsidR="006D6210" w:rsidRPr="00AA4573" w:rsidRDefault="006D6210" w:rsidP="006D6210">
            <w:pPr>
              <w:pStyle w:val="TAL"/>
              <w:rPr>
                <w:lang w:eastAsia="en-US"/>
              </w:rPr>
            </w:pPr>
          </w:p>
        </w:tc>
        <w:tc>
          <w:tcPr>
            <w:tcW w:w="1670" w:type="dxa"/>
          </w:tcPr>
          <w:p w14:paraId="298737D1" w14:textId="77777777" w:rsidR="006D6210" w:rsidRPr="00AA4573" w:rsidRDefault="006D6210" w:rsidP="006D6210">
            <w:pPr>
              <w:pStyle w:val="TAL"/>
              <w:rPr>
                <w:lang w:eastAsia="en-US"/>
              </w:rPr>
            </w:pPr>
          </w:p>
        </w:tc>
        <w:tc>
          <w:tcPr>
            <w:tcW w:w="1275" w:type="dxa"/>
          </w:tcPr>
          <w:p w14:paraId="43750D11" w14:textId="77777777" w:rsidR="006D6210" w:rsidRPr="00AA4573" w:rsidRDefault="006D6210" w:rsidP="006D6210">
            <w:pPr>
              <w:pStyle w:val="TAL"/>
              <w:rPr>
                <w:lang w:eastAsia="en-US"/>
              </w:rPr>
            </w:pPr>
          </w:p>
        </w:tc>
      </w:tr>
      <w:tr w:rsidR="006D6210" w:rsidRPr="00AA4573" w14:paraId="5003C6B6" w14:textId="77777777" w:rsidTr="009C0622">
        <w:tc>
          <w:tcPr>
            <w:tcW w:w="4535" w:type="dxa"/>
          </w:tcPr>
          <w:p w14:paraId="4C0C0C74" w14:textId="77777777" w:rsidR="006D6210" w:rsidRPr="00AA4573" w:rsidRDefault="006D6210" w:rsidP="006D6210">
            <w:pPr>
              <w:pStyle w:val="TAL"/>
              <w:rPr>
                <w:lang w:eastAsia="en-US"/>
              </w:rPr>
            </w:pPr>
            <w:r w:rsidRPr="00AA4573">
              <w:rPr>
                <w:lang w:eastAsia="en-US"/>
              </w:rPr>
              <w:t xml:space="preserve">      ul-CarrierFreq-r14</w:t>
            </w:r>
          </w:p>
        </w:tc>
        <w:tc>
          <w:tcPr>
            <w:tcW w:w="2267" w:type="dxa"/>
          </w:tcPr>
          <w:p w14:paraId="0546962F" w14:textId="77777777" w:rsidR="006D6210" w:rsidRPr="00AA4573" w:rsidRDefault="006D6210" w:rsidP="006D6210">
            <w:pPr>
              <w:pStyle w:val="TAL"/>
              <w:rPr>
                <w:lang w:eastAsia="en-US"/>
              </w:rPr>
            </w:pPr>
            <w:r w:rsidRPr="00AA4573">
              <w:rPr>
                <w:lang w:eastAsia="en-US"/>
              </w:rPr>
              <w:t>See subclause 8.1.3.1</w:t>
            </w:r>
          </w:p>
        </w:tc>
        <w:tc>
          <w:tcPr>
            <w:tcW w:w="1670" w:type="dxa"/>
          </w:tcPr>
          <w:p w14:paraId="7FFC4CF5" w14:textId="77777777" w:rsidR="006D6210" w:rsidRPr="00AA4573" w:rsidRDefault="006D6210" w:rsidP="006D6210">
            <w:pPr>
              <w:pStyle w:val="TAL"/>
              <w:rPr>
                <w:lang w:eastAsia="en-US"/>
              </w:rPr>
            </w:pPr>
          </w:p>
        </w:tc>
        <w:tc>
          <w:tcPr>
            <w:tcW w:w="1275" w:type="dxa"/>
          </w:tcPr>
          <w:p w14:paraId="0D214293" w14:textId="77777777" w:rsidR="006D6210" w:rsidRPr="00AA4573" w:rsidRDefault="006D6210" w:rsidP="006D6210">
            <w:pPr>
              <w:pStyle w:val="TAL"/>
              <w:rPr>
                <w:lang w:eastAsia="en-US"/>
              </w:rPr>
            </w:pPr>
          </w:p>
        </w:tc>
      </w:tr>
      <w:tr w:rsidR="006D6210" w:rsidRPr="00AA4573" w14:paraId="0A9FD91E" w14:textId="77777777" w:rsidTr="009C0622">
        <w:tc>
          <w:tcPr>
            <w:tcW w:w="4535" w:type="dxa"/>
          </w:tcPr>
          <w:p w14:paraId="3BEB0EA2" w14:textId="77777777" w:rsidR="006D6210" w:rsidRPr="00AA4573" w:rsidRDefault="006D6210" w:rsidP="006D6210">
            <w:pPr>
              <w:pStyle w:val="TAL"/>
              <w:rPr>
                <w:lang w:eastAsia="en-US"/>
              </w:rPr>
            </w:pPr>
            <w:r w:rsidRPr="00AA4573">
              <w:rPr>
                <w:lang w:eastAsia="en-US"/>
              </w:rPr>
              <w:t xml:space="preserve">      nprach-ParametersList-r14</w:t>
            </w:r>
          </w:p>
        </w:tc>
        <w:tc>
          <w:tcPr>
            <w:tcW w:w="2267" w:type="dxa"/>
          </w:tcPr>
          <w:p w14:paraId="439D2083" w14:textId="77777777" w:rsidR="006D6210" w:rsidRPr="00AA4573" w:rsidRDefault="006D6210" w:rsidP="006D6210">
            <w:pPr>
              <w:pStyle w:val="TAL"/>
              <w:rPr>
                <w:lang w:eastAsia="en-US"/>
              </w:rPr>
            </w:pPr>
            <w:r w:rsidRPr="00AA4573">
              <w:rPr>
                <w:lang w:eastAsia="en-US"/>
              </w:rPr>
              <w:t>Not present</w:t>
            </w:r>
          </w:p>
        </w:tc>
        <w:tc>
          <w:tcPr>
            <w:tcW w:w="1670" w:type="dxa"/>
          </w:tcPr>
          <w:p w14:paraId="7DF51C40" w14:textId="77777777" w:rsidR="006D6210" w:rsidRPr="00AA4573" w:rsidRDefault="006D6210" w:rsidP="006D6210">
            <w:pPr>
              <w:pStyle w:val="TAL"/>
              <w:rPr>
                <w:lang w:eastAsia="en-US"/>
              </w:rPr>
            </w:pPr>
          </w:p>
        </w:tc>
        <w:tc>
          <w:tcPr>
            <w:tcW w:w="1275" w:type="dxa"/>
          </w:tcPr>
          <w:p w14:paraId="3F49BB36" w14:textId="77777777" w:rsidR="006D6210" w:rsidRPr="00AA4573" w:rsidRDefault="006D6210" w:rsidP="006D6210">
            <w:pPr>
              <w:pStyle w:val="TAL"/>
              <w:rPr>
                <w:lang w:eastAsia="en-US"/>
              </w:rPr>
            </w:pPr>
          </w:p>
        </w:tc>
      </w:tr>
      <w:tr w:rsidR="006D6210" w:rsidRPr="00AA4573" w14:paraId="2995107E" w14:textId="77777777" w:rsidTr="009C0622">
        <w:tc>
          <w:tcPr>
            <w:tcW w:w="4535" w:type="dxa"/>
          </w:tcPr>
          <w:p w14:paraId="315906DA" w14:textId="77777777" w:rsidR="006D6210" w:rsidRPr="00AA4573" w:rsidRDefault="006D6210" w:rsidP="006D6210">
            <w:pPr>
              <w:pStyle w:val="TAL"/>
              <w:rPr>
                <w:lang w:eastAsia="en-US"/>
              </w:rPr>
            </w:pPr>
            <w:r w:rsidRPr="00AA4573">
              <w:rPr>
                <w:lang w:eastAsia="en-US"/>
              </w:rPr>
              <w:t xml:space="preserve">    }</w:t>
            </w:r>
          </w:p>
        </w:tc>
        <w:tc>
          <w:tcPr>
            <w:tcW w:w="2267" w:type="dxa"/>
          </w:tcPr>
          <w:p w14:paraId="3F68A074" w14:textId="77777777" w:rsidR="006D6210" w:rsidRPr="00AA4573" w:rsidRDefault="006D6210" w:rsidP="006D6210">
            <w:pPr>
              <w:pStyle w:val="TAL"/>
              <w:rPr>
                <w:lang w:eastAsia="en-US"/>
              </w:rPr>
            </w:pPr>
          </w:p>
        </w:tc>
        <w:tc>
          <w:tcPr>
            <w:tcW w:w="1670" w:type="dxa"/>
          </w:tcPr>
          <w:p w14:paraId="2BE05204" w14:textId="77777777" w:rsidR="006D6210" w:rsidRPr="00AA4573" w:rsidRDefault="006D6210" w:rsidP="006D6210">
            <w:pPr>
              <w:pStyle w:val="TAL"/>
              <w:rPr>
                <w:lang w:eastAsia="en-US"/>
              </w:rPr>
            </w:pPr>
          </w:p>
        </w:tc>
        <w:tc>
          <w:tcPr>
            <w:tcW w:w="1275" w:type="dxa"/>
          </w:tcPr>
          <w:p w14:paraId="57B72F0E" w14:textId="77777777" w:rsidR="006D6210" w:rsidRPr="00AA4573" w:rsidRDefault="006D6210" w:rsidP="006D6210">
            <w:pPr>
              <w:pStyle w:val="TAL"/>
              <w:rPr>
                <w:lang w:eastAsia="en-US"/>
              </w:rPr>
            </w:pPr>
          </w:p>
        </w:tc>
      </w:tr>
      <w:tr w:rsidR="006D6210" w:rsidRPr="00AA4573" w14:paraId="61155739" w14:textId="77777777" w:rsidTr="009C0622">
        <w:tc>
          <w:tcPr>
            <w:tcW w:w="4535" w:type="dxa"/>
          </w:tcPr>
          <w:p w14:paraId="56A67489" w14:textId="77777777" w:rsidR="006D6210" w:rsidRPr="00AA4573" w:rsidRDefault="006D6210" w:rsidP="006D6210">
            <w:pPr>
              <w:pStyle w:val="TAL"/>
              <w:rPr>
                <w:lang w:eastAsia="en-US"/>
              </w:rPr>
            </w:pPr>
            <w:r w:rsidRPr="00AA4573">
              <w:rPr>
                <w:lang w:eastAsia="en-US"/>
              </w:rPr>
              <w:t xml:space="preserve">  }</w:t>
            </w:r>
          </w:p>
        </w:tc>
        <w:tc>
          <w:tcPr>
            <w:tcW w:w="2267" w:type="dxa"/>
          </w:tcPr>
          <w:p w14:paraId="4AD17F8A" w14:textId="77777777" w:rsidR="006D6210" w:rsidRPr="00AA4573" w:rsidRDefault="006D6210" w:rsidP="006D6210">
            <w:pPr>
              <w:pStyle w:val="TAL"/>
              <w:rPr>
                <w:lang w:eastAsia="en-US"/>
              </w:rPr>
            </w:pPr>
          </w:p>
        </w:tc>
        <w:tc>
          <w:tcPr>
            <w:tcW w:w="1670" w:type="dxa"/>
          </w:tcPr>
          <w:p w14:paraId="6216ADD1" w14:textId="77777777" w:rsidR="006D6210" w:rsidRPr="00AA4573" w:rsidRDefault="006D6210" w:rsidP="006D6210">
            <w:pPr>
              <w:pStyle w:val="TAL"/>
              <w:rPr>
                <w:lang w:eastAsia="en-US"/>
              </w:rPr>
            </w:pPr>
          </w:p>
        </w:tc>
        <w:tc>
          <w:tcPr>
            <w:tcW w:w="1275" w:type="dxa"/>
          </w:tcPr>
          <w:p w14:paraId="1B171F38" w14:textId="77777777" w:rsidR="006D6210" w:rsidRPr="00AA4573" w:rsidRDefault="006D6210" w:rsidP="006D6210">
            <w:pPr>
              <w:pStyle w:val="TAL"/>
              <w:rPr>
                <w:lang w:eastAsia="en-US"/>
              </w:rPr>
            </w:pPr>
          </w:p>
        </w:tc>
      </w:tr>
      <w:tr w:rsidR="006D6210" w:rsidRPr="00AA4573" w14:paraId="6662CCE9" w14:textId="77777777" w:rsidTr="009C0622">
        <w:tc>
          <w:tcPr>
            <w:tcW w:w="4535" w:type="dxa"/>
          </w:tcPr>
          <w:p w14:paraId="0AC0022C" w14:textId="77777777" w:rsidR="006D6210" w:rsidRPr="00AA4573" w:rsidRDefault="006D6210" w:rsidP="006D6210">
            <w:pPr>
              <w:pStyle w:val="TAL"/>
              <w:rPr>
                <w:lang w:eastAsia="en-US"/>
              </w:rPr>
            </w:pPr>
            <w:r w:rsidRPr="00AA4573">
              <w:rPr>
                <w:lang w:eastAsia="en-US"/>
              </w:rPr>
              <w:t xml:space="preserve">  pagingWeightAnchor-r14</w:t>
            </w:r>
          </w:p>
        </w:tc>
        <w:tc>
          <w:tcPr>
            <w:tcW w:w="2267" w:type="dxa"/>
          </w:tcPr>
          <w:p w14:paraId="03200B02" w14:textId="77777777" w:rsidR="006D6210" w:rsidRPr="00AA4573" w:rsidRDefault="006D6210" w:rsidP="006D6210">
            <w:pPr>
              <w:pStyle w:val="TAL"/>
              <w:rPr>
                <w:lang w:eastAsia="en-US"/>
              </w:rPr>
            </w:pPr>
            <w:r w:rsidRPr="00AA4573">
              <w:rPr>
                <w:lang w:eastAsia="en-US"/>
              </w:rPr>
              <w:t>Not present</w:t>
            </w:r>
          </w:p>
        </w:tc>
        <w:tc>
          <w:tcPr>
            <w:tcW w:w="1670" w:type="dxa"/>
          </w:tcPr>
          <w:p w14:paraId="7F5307F7" w14:textId="77777777" w:rsidR="006D6210" w:rsidRPr="00AA4573" w:rsidRDefault="006D6210" w:rsidP="006D6210">
            <w:pPr>
              <w:pStyle w:val="TAL"/>
              <w:rPr>
                <w:lang w:eastAsia="en-US"/>
              </w:rPr>
            </w:pPr>
          </w:p>
        </w:tc>
        <w:tc>
          <w:tcPr>
            <w:tcW w:w="1275" w:type="dxa"/>
          </w:tcPr>
          <w:p w14:paraId="2F65906F" w14:textId="77777777" w:rsidR="006D6210" w:rsidRPr="00AA4573" w:rsidRDefault="006D6210" w:rsidP="006D6210">
            <w:pPr>
              <w:pStyle w:val="TAL"/>
              <w:rPr>
                <w:lang w:eastAsia="en-US"/>
              </w:rPr>
            </w:pPr>
          </w:p>
        </w:tc>
      </w:tr>
      <w:tr w:rsidR="006D6210" w:rsidRPr="00AA4573" w14:paraId="6592D6D7" w14:textId="77777777" w:rsidTr="009C0622">
        <w:tc>
          <w:tcPr>
            <w:tcW w:w="4535" w:type="dxa"/>
          </w:tcPr>
          <w:p w14:paraId="775BF7A2" w14:textId="77777777" w:rsidR="006D6210" w:rsidRPr="00AA4573" w:rsidRDefault="006D6210" w:rsidP="006D6210">
            <w:pPr>
              <w:pStyle w:val="TAL"/>
              <w:rPr>
                <w:lang w:eastAsia="en-US"/>
              </w:rPr>
            </w:pPr>
            <w:r w:rsidRPr="00AA4573">
              <w:rPr>
                <w:lang w:eastAsia="en-US"/>
              </w:rPr>
              <w:t xml:space="preserve">  nprach-ProbabilityAnchorList-r14</w:t>
            </w:r>
          </w:p>
        </w:tc>
        <w:tc>
          <w:tcPr>
            <w:tcW w:w="2267" w:type="dxa"/>
          </w:tcPr>
          <w:p w14:paraId="1E37FEC2" w14:textId="77777777" w:rsidR="006D6210" w:rsidRPr="00AA4573" w:rsidRDefault="006D6210" w:rsidP="006D6210">
            <w:pPr>
              <w:pStyle w:val="TAL"/>
              <w:rPr>
                <w:lang w:eastAsia="en-US"/>
              </w:rPr>
            </w:pPr>
            <w:r w:rsidRPr="00AA4573">
              <w:rPr>
                <w:lang w:eastAsia="en-US"/>
              </w:rPr>
              <w:t>Not present</w:t>
            </w:r>
          </w:p>
        </w:tc>
        <w:tc>
          <w:tcPr>
            <w:tcW w:w="1670" w:type="dxa"/>
          </w:tcPr>
          <w:p w14:paraId="65352A85" w14:textId="77777777" w:rsidR="006D6210" w:rsidRPr="00AA4573" w:rsidRDefault="006D6210" w:rsidP="006D6210">
            <w:pPr>
              <w:pStyle w:val="TAL"/>
              <w:rPr>
                <w:lang w:eastAsia="en-US"/>
              </w:rPr>
            </w:pPr>
          </w:p>
        </w:tc>
        <w:tc>
          <w:tcPr>
            <w:tcW w:w="1275" w:type="dxa"/>
          </w:tcPr>
          <w:p w14:paraId="43AD2C8C" w14:textId="77777777" w:rsidR="006D6210" w:rsidRPr="00AA4573" w:rsidRDefault="006D6210" w:rsidP="006D6210">
            <w:pPr>
              <w:pStyle w:val="TAL"/>
              <w:rPr>
                <w:lang w:eastAsia="en-US"/>
              </w:rPr>
            </w:pPr>
          </w:p>
        </w:tc>
      </w:tr>
      <w:tr w:rsidR="006D6210" w:rsidRPr="00AA4573" w14:paraId="34F618AA" w14:textId="77777777" w:rsidTr="009C0622">
        <w:tc>
          <w:tcPr>
            <w:tcW w:w="4535" w:type="dxa"/>
          </w:tcPr>
          <w:p w14:paraId="4D48EA18" w14:textId="77777777" w:rsidR="006D6210" w:rsidRPr="00AA4573" w:rsidRDefault="006D6210" w:rsidP="006D6210">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01497B75" w14:textId="77777777" w:rsidR="006D6210" w:rsidRPr="00AA4573" w:rsidRDefault="006D6210" w:rsidP="006D6210">
            <w:pPr>
              <w:pStyle w:val="TAL"/>
              <w:rPr>
                <w:lang w:eastAsia="en-US"/>
              </w:rPr>
            </w:pPr>
            <w:r w:rsidRPr="00AA4573">
              <w:rPr>
                <w:lang w:eastAsia="en-US"/>
              </w:rPr>
              <w:t>Not present</w:t>
            </w:r>
          </w:p>
        </w:tc>
        <w:tc>
          <w:tcPr>
            <w:tcW w:w="1670" w:type="dxa"/>
          </w:tcPr>
          <w:p w14:paraId="7B11D7B8" w14:textId="77777777" w:rsidR="006D6210" w:rsidRPr="00AA4573" w:rsidRDefault="006D6210" w:rsidP="006D6210">
            <w:pPr>
              <w:pStyle w:val="TAL"/>
              <w:rPr>
                <w:lang w:eastAsia="en-US"/>
              </w:rPr>
            </w:pPr>
          </w:p>
        </w:tc>
        <w:tc>
          <w:tcPr>
            <w:tcW w:w="1275" w:type="dxa"/>
          </w:tcPr>
          <w:p w14:paraId="768DB217" w14:textId="77777777" w:rsidR="006D6210" w:rsidRPr="00AA4573" w:rsidRDefault="006D6210" w:rsidP="006D6210">
            <w:pPr>
              <w:pStyle w:val="TAL"/>
              <w:rPr>
                <w:lang w:eastAsia="en-US"/>
              </w:rPr>
            </w:pPr>
          </w:p>
        </w:tc>
      </w:tr>
      <w:tr w:rsidR="006D6210" w:rsidRPr="00AA4573" w14:paraId="2C3AA9A1" w14:textId="77777777" w:rsidTr="009C0622">
        <w:tc>
          <w:tcPr>
            <w:tcW w:w="4535" w:type="dxa"/>
          </w:tcPr>
          <w:p w14:paraId="601CF26B" w14:textId="77777777" w:rsidR="006D6210" w:rsidRPr="00AA4573" w:rsidRDefault="006D6210" w:rsidP="006D6210">
            <w:pPr>
              <w:pStyle w:val="TAL"/>
              <w:rPr>
                <w:lang w:eastAsia="en-US"/>
              </w:rPr>
            </w:pPr>
            <w:r w:rsidRPr="00AA4573">
              <w:rPr>
                <w:lang w:eastAsia="en-US"/>
              </w:rPr>
              <w:t>}</w:t>
            </w:r>
          </w:p>
        </w:tc>
        <w:tc>
          <w:tcPr>
            <w:tcW w:w="2267" w:type="dxa"/>
          </w:tcPr>
          <w:p w14:paraId="518CE9B5" w14:textId="77777777" w:rsidR="006D6210" w:rsidRPr="00AA4573" w:rsidRDefault="006D6210" w:rsidP="006D6210">
            <w:pPr>
              <w:pStyle w:val="TAL"/>
              <w:rPr>
                <w:lang w:eastAsia="en-US"/>
              </w:rPr>
            </w:pPr>
          </w:p>
        </w:tc>
        <w:tc>
          <w:tcPr>
            <w:tcW w:w="1670" w:type="dxa"/>
          </w:tcPr>
          <w:p w14:paraId="25EEA1BE" w14:textId="77777777" w:rsidR="006D6210" w:rsidRPr="00AA4573" w:rsidRDefault="006D6210" w:rsidP="006D6210">
            <w:pPr>
              <w:pStyle w:val="TAL"/>
              <w:rPr>
                <w:lang w:eastAsia="en-US"/>
              </w:rPr>
            </w:pPr>
          </w:p>
        </w:tc>
        <w:tc>
          <w:tcPr>
            <w:tcW w:w="1275" w:type="dxa"/>
          </w:tcPr>
          <w:p w14:paraId="4EBFB975" w14:textId="77777777" w:rsidR="006D6210" w:rsidRPr="00AA4573" w:rsidRDefault="006D6210" w:rsidP="006D6210">
            <w:pPr>
              <w:pStyle w:val="TAL"/>
              <w:rPr>
                <w:lang w:eastAsia="en-US"/>
              </w:rPr>
            </w:pPr>
          </w:p>
        </w:tc>
      </w:tr>
    </w:tbl>
    <w:p w14:paraId="618A3D15" w14:textId="5FA77B45" w:rsidR="00C3239E" w:rsidRPr="00AA4573" w:rsidRDefault="00C3239E" w:rsidP="00C3239E">
      <w:pPr>
        <w:rPr>
          <w:lang w:eastAsia="zh-CN"/>
        </w:rPr>
      </w:pPr>
    </w:p>
    <w:p w14:paraId="6E5740B8" w14:textId="76B2E3C0" w:rsidR="001A326F" w:rsidRPr="00AA4573" w:rsidRDefault="00DB0A08" w:rsidP="001A326F">
      <w:pPr>
        <w:pStyle w:val="Heading6"/>
      </w:pPr>
      <w:r w:rsidRPr="00AA4573">
        <w:t>-</w:t>
      </w:r>
      <w:r w:rsidRPr="00AA4573">
        <w:tab/>
      </w:r>
      <w:r w:rsidR="001A326F" w:rsidRPr="00AA4573">
        <w:t>SystemInformationBlockType2</w:t>
      </w:r>
      <w:r w:rsidR="001A326F" w:rsidRPr="00AA4573">
        <w:rPr>
          <w:rFonts w:hint="eastAsia"/>
          <w:lang w:eastAsia="zh-CN"/>
        </w:rPr>
        <w:t>3</w:t>
      </w:r>
      <w:r w:rsidR="001A326F" w:rsidRPr="00AA4573">
        <w:t>-NB</w:t>
      </w:r>
    </w:p>
    <w:p w14:paraId="245AD5BF" w14:textId="77777777" w:rsidR="001A326F" w:rsidRPr="00AA4573" w:rsidRDefault="001A326F" w:rsidP="001A326F">
      <w:r w:rsidRPr="00AA4573">
        <w:t xml:space="preserve">The IE </w:t>
      </w:r>
      <w:r w:rsidRPr="00AA4573">
        <w:rPr>
          <w:i/>
        </w:rPr>
        <w:t>SystemInformationBlockType2</w:t>
      </w:r>
      <w:r w:rsidRPr="00AA4573">
        <w:rPr>
          <w:rFonts w:hint="eastAsia"/>
          <w:i/>
          <w:lang w:eastAsia="zh-CN"/>
        </w:rPr>
        <w:t>3</w:t>
      </w:r>
      <w:r w:rsidRPr="00AA4573">
        <w:rPr>
          <w:i/>
        </w:rPr>
        <w:t>-NB</w:t>
      </w:r>
      <w:r w:rsidRPr="00AA4573">
        <w:t xml:space="preserve"> contains radio resource configuration for NPRACH resources using preamble format 2 on non-anchor carriers.</w:t>
      </w:r>
    </w:p>
    <w:p w14:paraId="4BC6C073" w14:textId="77777777" w:rsidR="001A326F" w:rsidRPr="00AA4573" w:rsidRDefault="001A326F" w:rsidP="001A326F">
      <w:pPr>
        <w:pStyle w:val="TH"/>
        <w:rPr>
          <w:i/>
          <w:lang w:eastAsia="zh-CN"/>
        </w:rPr>
      </w:pPr>
      <w:r w:rsidRPr="00AA4573">
        <w:lastRenderedPageBreak/>
        <w:t>Table 8.1.4.3.3-</w:t>
      </w:r>
      <w:r w:rsidRPr="00AA4573">
        <w:rPr>
          <w:rFonts w:hint="eastAsia"/>
          <w:lang w:eastAsia="zh-CN"/>
        </w:rPr>
        <w:t>9</w:t>
      </w:r>
      <w:r w:rsidRPr="00AA4573">
        <w:t xml:space="preserve">: </w:t>
      </w:r>
      <w:r w:rsidRPr="00AA4573">
        <w:rPr>
          <w:i/>
        </w:rPr>
        <w:t>SystemInformationBlockType2</w:t>
      </w:r>
      <w:r w:rsidRPr="00AA4573">
        <w:rPr>
          <w:rFonts w:hint="eastAsia"/>
          <w:i/>
          <w:lang w:eastAsia="zh-CN"/>
        </w:rPr>
        <w:t>3</w:t>
      </w:r>
      <w:r w:rsidRPr="00AA457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AA4573" w14:paraId="68BA6C06" w14:textId="77777777" w:rsidTr="00DC2859">
        <w:tc>
          <w:tcPr>
            <w:tcW w:w="9747" w:type="dxa"/>
            <w:gridSpan w:val="4"/>
          </w:tcPr>
          <w:p w14:paraId="22D1E13B" w14:textId="77777777" w:rsidR="001A326F" w:rsidRPr="00AA4573" w:rsidRDefault="001A326F" w:rsidP="00DC2859">
            <w:pPr>
              <w:pStyle w:val="TAL"/>
              <w:rPr>
                <w:lang w:eastAsia="en-US"/>
              </w:rPr>
            </w:pPr>
            <w:r w:rsidRPr="00AA4573">
              <w:rPr>
                <w:lang w:eastAsia="en-US"/>
              </w:rPr>
              <w:t>Derivation Path: 36.331 clause 6.7.3.1</w:t>
            </w:r>
          </w:p>
        </w:tc>
      </w:tr>
      <w:tr w:rsidR="001A326F" w:rsidRPr="00AA4573" w14:paraId="788D5C5B" w14:textId="77777777" w:rsidTr="00DC2859">
        <w:tc>
          <w:tcPr>
            <w:tcW w:w="4535" w:type="dxa"/>
          </w:tcPr>
          <w:p w14:paraId="52CF08FB" w14:textId="77777777" w:rsidR="001A326F" w:rsidRPr="00AA4573" w:rsidRDefault="001A326F" w:rsidP="00DC2859">
            <w:pPr>
              <w:pStyle w:val="TAH"/>
              <w:rPr>
                <w:lang w:eastAsia="en-US"/>
              </w:rPr>
            </w:pPr>
            <w:r w:rsidRPr="00AA4573">
              <w:rPr>
                <w:lang w:eastAsia="en-US"/>
              </w:rPr>
              <w:t>Information Element</w:t>
            </w:r>
          </w:p>
        </w:tc>
        <w:tc>
          <w:tcPr>
            <w:tcW w:w="2267" w:type="dxa"/>
          </w:tcPr>
          <w:p w14:paraId="6B98671D" w14:textId="77777777" w:rsidR="001A326F" w:rsidRPr="00AA4573" w:rsidRDefault="001A326F" w:rsidP="00DC2859">
            <w:pPr>
              <w:pStyle w:val="TAH"/>
              <w:rPr>
                <w:lang w:eastAsia="en-US"/>
              </w:rPr>
            </w:pPr>
            <w:r w:rsidRPr="00AA4573">
              <w:rPr>
                <w:lang w:eastAsia="en-US"/>
              </w:rPr>
              <w:t>Value/remark</w:t>
            </w:r>
          </w:p>
        </w:tc>
        <w:tc>
          <w:tcPr>
            <w:tcW w:w="1670" w:type="dxa"/>
          </w:tcPr>
          <w:p w14:paraId="50B8ACE2" w14:textId="77777777" w:rsidR="001A326F" w:rsidRPr="00AA4573" w:rsidRDefault="001A326F" w:rsidP="00DC2859">
            <w:pPr>
              <w:pStyle w:val="TAH"/>
              <w:rPr>
                <w:lang w:eastAsia="en-US"/>
              </w:rPr>
            </w:pPr>
            <w:r w:rsidRPr="00AA4573">
              <w:rPr>
                <w:lang w:eastAsia="en-US"/>
              </w:rPr>
              <w:t>Comment</w:t>
            </w:r>
          </w:p>
        </w:tc>
        <w:tc>
          <w:tcPr>
            <w:tcW w:w="1275" w:type="dxa"/>
          </w:tcPr>
          <w:p w14:paraId="57CD42ED" w14:textId="77777777" w:rsidR="001A326F" w:rsidRPr="00AA4573" w:rsidRDefault="001A326F" w:rsidP="00DC2859">
            <w:pPr>
              <w:pStyle w:val="TAH"/>
              <w:rPr>
                <w:lang w:eastAsia="en-US"/>
              </w:rPr>
            </w:pPr>
            <w:r w:rsidRPr="00AA4573">
              <w:rPr>
                <w:lang w:eastAsia="en-US"/>
              </w:rPr>
              <w:t>Condition</w:t>
            </w:r>
          </w:p>
        </w:tc>
      </w:tr>
      <w:tr w:rsidR="001A326F" w:rsidRPr="00AA4573" w14:paraId="2CC859E0" w14:textId="77777777" w:rsidTr="00DC2859">
        <w:tc>
          <w:tcPr>
            <w:tcW w:w="4535" w:type="dxa"/>
          </w:tcPr>
          <w:p w14:paraId="621CFC3A" w14:textId="77777777" w:rsidR="001A326F" w:rsidRPr="00AA4573" w:rsidRDefault="001A326F" w:rsidP="00DC2859">
            <w:pPr>
              <w:pStyle w:val="TAL"/>
              <w:rPr>
                <w:lang w:eastAsia="en-US"/>
              </w:rPr>
            </w:pPr>
            <w:r w:rsidRPr="00AA4573">
              <w:rPr>
                <w:lang w:eastAsia="en-US"/>
              </w:rPr>
              <w:t>SystemInformationBlockType2</w:t>
            </w:r>
            <w:r w:rsidRPr="00AA4573">
              <w:rPr>
                <w:rFonts w:hint="eastAsia"/>
                <w:lang w:eastAsia="zh-CN"/>
              </w:rPr>
              <w:t>3</w:t>
            </w:r>
            <w:r w:rsidRPr="00AA4573">
              <w:rPr>
                <w:lang w:eastAsia="en-US"/>
              </w:rPr>
              <w:t>-NB-r1</w:t>
            </w:r>
            <w:r w:rsidRPr="00AA4573">
              <w:rPr>
                <w:rFonts w:hint="eastAsia"/>
                <w:lang w:eastAsia="zh-CN"/>
              </w:rPr>
              <w:t>5</w:t>
            </w:r>
            <w:r w:rsidRPr="00AA4573">
              <w:rPr>
                <w:lang w:eastAsia="en-US"/>
              </w:rPr>
              <w:t xml:space="preserve"> ::= SEQUENCE {</w:t>
            </w:r>
          </w:p>
        </w:tc>
        <w:tc>
          <w:tcPr>
            <w:tcW w:w="2267" w:type="dxa"/>
          </w:tcPr>
          <w:p w14:paraId="0D052FF0" w14:textId="77777777" w:rsidR="001A326F" w:rsidRPr="00AA4573" w:rsidRDefault="001A326F" w:rsidP="00DC2859">
            <w:pPr>
              <w:pStyle w:val="TAL"/>
              <w:rPr>
                <w:lang w:eastAsia="en-US"/>
              </w:rPr>
            </w:pPr>
          </w:p>
        </w:tc>
        <w:tc>
          <w:tcPr>
            <w:tcW w:w="1670" w:type="dxa"/>
          </w:tcPr>
          <w:p w14:paraId="1B0CCF20" w14:textId="77777777" w:rsidR="001A326F" w:rsidRPr="00AA4573" w:rsidRDefault="001A326F" w:rsidP="00DC2859">
            <w:pPr>
              <w:pStyle w:val="TAL"/>
              <w:rPr>
                <w:lang w:eastAsia="en-US"/>
              </w:rPr>
            </w:pPr>
          </w:p>
        </w:tc>
        <w:tc>
          <w:tcPr>
            <w:tcW w:w="1275" w:type="dxa"/>
          </w:tcPr>
          <w:p w14:paraId="5572B64C" w14:textId="77777777" w:rsidR="001A326F" w:rsidRPr="00AA4573" w:rsidRDefault="001A326F" w:rsidP="00DC2859">
            <w:pPr>
              <w:pStyle w:val="TAL"/>
              <w:rPr>
                <w:lang w:eastAsia="en-US"/>
              </w:rPr>
            </w:pPr>
          </w:p>
        </w:tc>
      </w:tr>
      <w:tr w:rsidR="001A326F" w:rsidRPr="00AA4573" w14:paraId="60C7956F" w14:textId="77777777" w:rsidTr="00DC2859">
        <w:tc>
          <w:tcPr>
            <w:tcW w:w="4535" w:type="dxa"/>
          </w:tcPr>
          <w:p w14:paraId="1D2CBF2B" w14:textId="77777777" w:rsidR="001A326F" w:rsidRPr="00AA4573" w:rsidRDefault="001A326F" w:rsidP="00DC2859">
            <w:pPr>
              <w:pStyle w:val="TAL"/>
              <w:rPr>
                <w:lang w:eastAsia="en-US"/>
              </w:rPr>
            </w:pPr>
            <w:r w:rsidRPr="00AA4573">
              <w:rPr>
                <w:lang w:eastAsia="en-US"/>
              </w:rPr>
              <w:t xml:space="preserve">  ul-ConfigList-v</w:t>
            </w:r>
            <w:r w:rsidRPr="00AA4573">
              <w:rPr>
                <w:rFonts w:hint="eastAsia"/>
                <w:lang w:eastAsia="zh-CN"/>
              </w:rPr>
              <w:t>1530</w:t>
            </w:r>
            <w:r w:rsidRPr="00AA4573">
              <w:rPr>
                <w:lang w:eastAsia="en-US"/>
              </w:rPr>
              <w:t xml:space="preserve"> SEQUENCE (SIZE (1.. maxNonAnchorCarriers-NB-r14)) OF UL-ConfigCommon-NB-v</w:t>
            </w:r>
            <w:r w:rsidRPr="00AA4573">
              <w:rPr>
                <w:rFonts w:hint="eastAsia"/>
                <w:lang w:eastAsia="zh-CN"/>
              </w:rPr>
              <w:t>1530</w:t>
            </w:r>
            <w:r w:rsidRPr="00AA4573">
              <w:rPr>
                <w:lang w:eastAsia="en-US"/>
              </w:rPr>
              <w:t xml:space="preserve"> SEQUENCE {</w:t>
            </w:r>
          </w:p>
        </w:tc>
        <w:tc>
          <w:tcPr>
            <w:tcW w:w="2267" w:type="dxa"/>
          </w:tcPr>
          <w:p w14:paraId="58AE9176" w14:textId="77777777" w:rsidR="001A326F" w:rsidRPr="00AA4573" w:rsidRDefault="001A326F" w:rsidP="00DC2859">
            <w:pPr>
              <w:pStyle w:val="TAL"/>
              <w:rPr>
                <w:lang w:eastAsia="en-US"/>
              </w:rPr>
            </w:pPr>
            <w:r w:rsidRPr="00AA4573">
              <w:t>1 entry</w:t>
            </w:r>
          </w:p>
        </w:tc>
        <w:tc>
          <w:tcPr>
            <w:tcW w:w="1670" w:type="dxa"/>
          </w:tcPr>
          <w:p w14:paraId="3C0F4897" w14:textId="77777777" w:rsidR="001A326F" w:rsidRPr="00AA4573" w:rsidRDefault="001A326F" w:rsidP="00DC2859">
            <w:pPr>
              <w:pStyle w:val="TAL"/>
              <w:rPr>
                <w:lang w:eastAsia="en-US"/>
              </w:rPr>
            </w:pPr>
          </w:p>
        </w:tc>
        <w:tc>
          <w:tcPr>
            <w:tcW w:w="1275" w:type="dxa"/>
          </w:tcPr>
          <w:p w14:paraId="316091D6" w14:textId="77777777" w:rsidR="001A326F" w:rsidRPr="00AA4573" w:rsidRDefault="001A326F" w:rsidP="00DC2859">
            <w:pPr>
              <w:pStyle w:val="TAL"/>
              <w:rPr>
                <w:lang w:eastAsia="en-US"/>
              </w:rPr>
            </w:pPr>
          </w:p>
        </w:tc>
      </w:tr>
      <w:tr w:rsidR="001A326F" w:rsidRPr="00AA4573" w14:paraId="33B0A8E0" w14:textId="77777777" w:rsidTr="00DC2859">
        <w:tc>
          <w:tcPr>
            <w:tcW w:w="4535" w:type="dxa"/>
          </w:tcPr>
          <w:p w14:paraId="63BCA33B" w14:textId="77777777" w:rsidR="001A326F" w:rsidRPr="00AA4573" w:rsidRDefault="001A326F" w:rsidP="00DC2859">
            <w:pPr>
              <w:pStyle w:val="TAL"/>
              <w:rPr>
                <w:lang w:eastAsia="en-US"/>
              </w:rPr>
            </w:pPr>
            <w:r w:rsidRPr="00AA4573">
              <w:rPr>
                <w:lang w:eastAsia="en-US"/>
              </w:rPr>
              <w:t xml:space="preserve">   </w:t>
            </w:r>
            <w:r w:rsidRPr="00AA4573">
              <w:t>nprach-ParametersListFmt2-r15</w:t>
            </w:r>
            <w:r w:rsidRPr="00AA4573">
              <w:rPr>
                <w:lang w:eastAsia="en-US"/>
              </w:rPr>
              <w:t xml:space="preserve"> SEQUENCE (SIZE (1.. </w:t>
            </w:r>
            <w:r w:rsidRPr="00AA4573">
              <w:t>maxNPRACH-Resources-NB-r13</w:t>
            </w:r>
            <w:r w:rsidRPr="00AA4573">
              <w:rPr>
                <w:lang w:eastAsia="en-US"/>
              </w:rPr>
              <w:t xml:space="preserve">)) OF </w:t>
            </w:r>
            <w:r w:rsidRPr="00AA4573">
              <w:t>NPRACH-ParametersFmt2-NB-r15</w:t>
            </w:r>
            <w:r w:rsidRPr="00AA4573">
              <w:rPr>
                <w:lang w:eastAsia="en-US"/>
              </w:rPr>
              <w:t xml:space="preserve"> SEQUENCE {</w:t>
            </w:r>
          </w:p>
        </w:tc>
        <w:tc>
          <w:tcPr>
            <w:tcW w:w="2267" w:type="dxa"/>
          </w:tcPr>
          <w:p w14:paraId="56CEFB74" w14:textId="77777777" w:rsidR="001A326F" w:rsidRPr="00AA4573" w:rsidRDefault="001A326F" w:rsidP="00DC2859">
            <w:pPr>
              <w:pStyle w:val="TAL"/>
              <w:rPr>
                <w:lang w:eastAsia="en-US"/>
              </w:rPr>
            </w:pPr>
            <w:r w:rsidRPr="00AA4573">
              <w:t>1 entry</w:t>
            </w:r>
          </w:p>
        </w:tc>
        <w:tc>
          <w:tcPr>
            <w:tcW w:w="1670" w:type="dxa"/>
          </w:tcPr>
          <w:p w14:paraId="5D9175FE" w14:textId="77777777" w:rsidR="001A326F" w:rsidRPr="00AA4573" w:rsidRDefault="001A326F" w:rsidP="00DC2859">
            <w:pPr>
              <w:pStyle w:val="TAL"/>
              <w:rPr>
                <w:lang w:eastAsia="en-US"/>
              </w:rPr>
            </w:pPr>
          </w:p>
        </w:tc>
        <w:tc>
          <w:tcPr>
            <w:tcW w:w="1275" w:type="dxa"/>
          </w:tcPr>
          <w:p w14:paraId="30687DD9" w14:textId="77777777" w:rsidR="001A326F" w:rsidRPr="00AA4573" w:rsidRDefault="001A326F" w:rsidP="00DC2859">
            <w:pPr>
              <w:pStyle w:val="TAL"/>
              <w:rPr>
                <w:lang w:eastAsia="en-US"/>
              </w:rPr>
            </w:pPr>
          </w:p>
        </w:tc>
      </w:tr>
      <w:tr w:rsidR="001A326F" w:rsidRPr="00AA4573" w14:paraId="3161B4B1" w14:textId="77777777" w:rsidTr="00DC2859">
        <w:tc>
          <w:tcPr>
            <w:tcW w:w="4535" w:type="dxa"/>
          </w:tcPr>
          <w:p w14:paraId="1B4B7850" w14:textId="77777777" w:rsidR="001A326F" w:rsidRPr="00AA4573" w:rsidRDefault="001A326F" w:rsidP="00DC2859">
            <w:pPr>
              <w:pStyle w:val="TAL"/>
              <w:rPr>
                <w:lang w:eastAsia="en-US"/>
              </w:rPr>
            </w:pPr>
            <w:r w:rsidRPr="00AA4573">
              <w:rPr>
                <w:lang w:eastAsia="en-US"/>
              </w:rPr>
              <w:t xml:space="preserve">      </w:t>
            </w:r>
            <w:r w:rsidRPr="00AA4573">
              <w:t>nprach-Parameters-r15</w:t>
            </w:r>
            <w:r w:rsidRPr="00AA4573">
              <w:rPr>
                <w:lang w:eastAsia="en-US"/>
              </w:rPr>
              <w:t xml:space="preserve"> SEQUENCE {</w:t>
            </w:r>
          </w:p>
        </w:tc>
        <w:tc>
          <w:tcPr>
            <w:tcW w:w="2267" w:type="dxa"/>
          </w:tcPr>
          <w:p w14:paraId="39534DDC" w14:textId="77777777" w:rsidR="001A326F" w:rsidRPr="00AA4573" w:rsidRDefault="001A326F" w:rsidP="00DC2859">
            <w:pPr>
              <w:pStyle w:val="TAL"/>
              <w:rPr>
                <w:lang w:eastAsia="en-US"/>
              </w:rPr>
            </w:pPr>
          </w:p>
        </w:tc>
        <w:tc>
          <w:tcPr>
            <w:tcW w:w="1670" w:type="dxa"/>
          </w:tcPr>
          <w:p w14:paraId="4BDEBE9F" w14:textId="77777777" w:rsidR="001A326F" w:rsidRPr="00AA4573" w:rsidRDefault="001A326F" w:rsidP="00DC2859">
            <w:pPr>
              <w:pStyle w:val="TAL"/>
              <w:rPr>
                <w:lang w:eastAsia="en-US"/>
              </w:rPr>
            </w:pPr>
          </w:p>
        </w:tc>
        <w:tc>
          <w:tcPr>
            <w:tcW w:w="1275" w:type="dxa"/>
          </w:tcPr>
          <w:p w14:paraId="3B43C177" w14:textId="77777777" w:rsidR="001A326F" w:rsidRPr="00AA4573" w:rsidRDefault="001A326F" w:rsidP="00DC2859">
            <w:pPr>
              <w:pStyle w:val="TAL"/>
              <w:rPr>
                <w:lang w:eastAsia="en-US"/>
              </w:rPr>
            </w:pPr>
          </w:p>
        </w:tc>
      </w:tr>
      <w:tr w:rsidR="001A326F" w:rsidRPr="00AA4573" w14:paraId="705D8EDB" w14:textId="77777777" w:rsidTr="00DC2859">
        <w:tc>
          <w:tcPr>
            <w:tcW w:w="4535" w:type="dxa"/>
          </w:tcPr>
          <w:p w14:paraId="0C5DC890" w14:textId="77777777" w:rsidR="001A326F" w:rsidRPr="00AA4573" w:rsidRDefault="001A326F" w:rsidP="00DC2859">
            <w:pPr>
              <w:pStyle w:val="TAL"/>
              <w:rPr>
                <w:lang w:eastAsia="en-US"/>
              </w:rPr>
            </w:pPr>
            <w:r w:rsidRPr="00AA4573">
              <w:t xml:space="preserve">          nprach-Periodicity-r15</w:t>
            </w:r>
          </w:p>
        </w:tc>
        <w:tc>
          <w:tcPr>
            <w:tcW w:w="2267" w:type="dxa"/>
          </w:tcPr>
          <w:p w14:paraId="04E40320" w14:textId="77777777" w:rsidR="001A326F" w:rsidRPr="00AA4573" w:rsidRDefault="001A326F" w:rsidP="00DC2859">
            <w:pPr>
              <w:pStyle w:val="TAL"/>
              <w:rPr>
                <w:lang w:eastAsia="en-US"/>
              </w:rPr>
            </w:pPr>
            <w:r w:rsidRPr="00AA4573">
              <w:t>ms640</w:t>
            </w:r>
          </w:p>
        </w:tc>
        <w:tc>
          <w:tcPr>
            <w:tcW w:w="1670" w:type="dxa"/>
          </w:tcPr>
          <w:p w14:paraId="3A5888B0" w14:textId="77777777" w:rsidR="001A326F" w:rsidRPr="00AA4573" w:rsidRDefault="001A326F" w:rsidP="00DC2859">
            <w:pPr>
              <w:pStyle w:val="TAL"/>
              <w:rPr>
                <w:lang w:eastAsia="en-US"/>
              </w:rPr>
            </w:pPr>
          </w:p>
        </w:tc>
        <w:tc>
          <w:tcPr>
            <w:tcW w:w="1275" w:type="dxa"/>
          </w:tcPr>
          <w:p w14:paraId="7180AC44" w14:textId="77777777" w:rsidR="001A326F" w:rsidRPr="00AA4573" w:rsidRDefault="001A326F" w:rsidP="00DC2859">
            <w:pPr>
              <w:pStyle w:val="TAL"/>
              <w:rPr>
                <w:lang w:eastAsia="en-US"/>
              </w:rPr>
            </w:pPr>
          </w:p>
        </w:tc>
      </w:tr>
      <w:tr w:rsidR="001A326F" w:rsidRPr="00AA4573" w14:paraId="451E993E" w14:textId="77777777" w:rsidTr="00DC2859">
        <w:tc>
          <w:tcPr>
            <w:tcW w:w="4535" w:type="dxa"/>
          </w:tcPr>
          <w:p w14:paraId="503E65F6" w14:textId="77777777" w:rsidR="001A326F" w:rsidRPr="00AA4573" w:rsidRDefault="001A326F" w:rsidP="00DC2859">
            <w:pPr>
              <w:pStyle w:val="TAL"/>
              <w:rPr>
                <w:lang w:eastAsia="en-US"/>
              </w:rPr>
            </w:pPr>
            <w:r w:rsidRPr="00AA4573">
              <w:t xml:space="preserve">          nprach-StartTime-r15</w:t>
            </w:r>
          </w:p>
        </w:tc>
        <w:tc>
          <w:tcPr>
            <w:tcW w:w="2267" w:type="dxa"/>
          </w:tcPr>
          <w:p w14:paraId="04DA78B2" w14:textId="69FA437F" w:rsidR="001A326F" w:rsidRPr="00AA4573" w:rsidRDefault="00DB0A08" w:rsidP="00DC2859">
            <w:pPr>
              <w:pStyle w:val="TAL"/>
              <w:rPr>
                <w:lang w:eastAsia="en-US"/>
              </w:rPr>
            </w:pPr>
            <w:r w:rsidRPr="00AA4573">
              <w:t>ms8</w:t>
            </w:r>
          </w:p>
        </w:tc>
        <w:tc>
          <w:tcPr>
            <w:tcW w:w="1670" w:type="dxa"/>
          </w:tcPr>
          <w:p w14:paraId="4C54EE79" w14:textId="77777777" w:rsidR="001A326F" w:rsidRPr="00AA4573" w:rsidRDefault="001A326F" w:rsidP="00DC2859">
            <w:pPr>
              <w:pStyle w:val="TAL"/>
              <w:rPr>
                <w:lang w:eastAsia="en-US"/>
              </w:rPr>
            </w:pPr>
          </w:p>
        </w:tc>
        <w:tc>
          <w:tcPr>
            <w:tcW w:w="1275" w:type="dxa"/>
          </w:tcPr>
          <w:p w14:paraId="714D7F6E" w14:textId="77777777" w:rsidR="001A326F" w:rsidRPr="00AA4573" w:rsidRDefault="001A326F" w:rsidP="00DC2859">
            <w:pPr>
              <w:pStyle w:val="TAL"/>
              <w:rPr>
                <w:lang w:eastAsia="en-US"/>
              </w:rPr>
            </w:pPr>
          </w:p>
        </w:tc>
      </w:tr>
      <w:tr w:rsidR="001A326F" w:rsidRPr="00AA4573" w14:paraId="58958147" w14:textId="77777777" w:rsidTr="00DC2859">
        <w:tc>
          <w:tcPr>
            <w:tcW w:w="4535" w:type="dxa"/>
          </w:tcPr>
          <w:p w14:paraId="41E9CA26" w14:textId="77777777" w:rsidR="001A326F" w:rsidRPr="00AA4573" w:rsidRDefault="001A326F" w:rsidP="00DC2859">
            <w:pPr>
              <w:pStyle w:val="TAL"/>
              <w:rPr>
                <w:lang w:eastAsia="en-US"/>
              </w:rPr>
            </w:pPr>
            <w:r w:rsidRPr="00AA4573">
              <w:t xml:space="preserve">          nprach-SubcarrierOffset-r15</w:t>
            </w:r>
          </w:p>
        </w:tc>
        <w:tc>
          <w:tcPr>
            <w:tcW w:w="2267" w:type="dxa"/>
          </w:tcPr>
          <w:p w14:paraId="40FCD97D" w14:textId="77777777" w:rsidR="001A326F" w:rsidRPr="00AA4573" w:rsidRDefault="001A326F" w:rsidP="00DC2859">
            <w:pPr>
              <w:pStyle w:val="TAL"/>
              <w:rPr>
                <w:lang w:eastAsia="en-US"/>
              </w:rPr>
            </w:pPr>
            <w:r w:rsidRPr="00AA4573">
              <w:t>n12</w:t>
            </w:r>
          </w:p>
        </w:tc>
        <w:tc>
          <w:tcPr>
            <w:tcW w:w="1670" w:type="dxa"/>
          </w:tcPr>
          <w:p w14:paraId="3F306767" w14:textId="77777777" w:rsidR="001A326F" w:rsidRPr="00AA4573" w:rsidRDefault="001A326F" w:rsidP="00DC2859">
            <w:pPr>
              <w:pStyle w:val="TAL"/>
              <w:rPr>
                <w:lang w:eastAsia="en-US"/>
              </w:rPr>
            </w:pPr>
          </w:p>
        </w:tc>
        <w:tc>
          <w:tcPr>
            <w:tcW w:w="1275" w:type="dxa"/>
          </w:tcPr>
          <w:p w14:paraId="3EFBAFD6" w14:textId="77777777" w:rsidR="001A326F" w:rsidRPr="00AA4573" w:rsidRDefault="001A326F" w:rsidP="00DC2859">
            <w:pPr>
              <w:pStyle w:val="TAL"/>
              <w:rPr>
                <w:lang w:eastAsia="en-US"/>
              </w:rPr>
            </w:pPr>
          </w:p>
        </w:tc>
      </w:tr>
      <w:tr w:rsidR="001A326F" w:rsidRPr="00AA4573" w14:paraId="23A56378" w14:textId="77777777" w:rsidTr="00DC2859">
        <w:tc>
          <w:tcPr>
            <w:tcW w:w="4535" w:type="dxa"/>
          </w:tcPr>
          <w:p w14:paraId="7A8D6724" w14:textId="77777777" w:rsidR="001A326F" w:rsidRPr="00AA4573" w:rsidRDefault="001A326F" w:rsidP="00DC2859">
            <w:pPr>
              <w:pStyle w:val="TAL"/>
              <w:rPr>
                <w:lang w:eastAsia="en-US"/>
              </w:rPr>
            </w:pPr>
            <w:r w:rsidRPr="00AA4573">
              <w:t xml:space="preserve">          nprach-NumSubcarriers-r15</w:t>
            </w:r>
          </w:p>
        </w:tc>
        <w:tc>
          <w:tcPr>
            <w:tcW w:w="2267" w:type="dxa"/>
          </w:tcPr>
          <w:p w14:paraId="1DBAD4EE" w14:textId="40FC4544" w:rsidR="001A326F" w:rsidRPr="00AA4573" w:rsidRDefault="00DB0A08" w:rsidP="00DC2859">
            <w:pPr>
              <w:pStyle w:val="TAL"/>
              <w:rPr>
                <w:lang w:eastAsia="en-US"/>
              </w:rPr>
            </w:pPr>
            <w:r w:rsidRPr="00AA4573">
              <w:t>n36</w:t>
            </w:r>
          </w:p>
        </w:tc>
        <w:tc>
          <w:tcPr>
            <w:tcW w:w="1670" w:type="dxa"/>
          </w:tcPr>
          <w:p w14:paraId="238763E3" w14:textId="77777777" w:rsidR="001A326F" w:rsidRPr="00AA4573" w:rsidRDefault="001A326F" w:rsidP="00DC2859">
            <w:pPr>
              <w:pStyle w:val="TAL"/>
              <w:rPr>
                <w:lang w:eastAsia="en-US"/>
              </w:rPr>
            </w:pPr>
          </w:p>
        </w:tc>
        <w:tc>
          <w:tcPr>
            <w:tcW w:w="1275" w:type="dxa"/>
          </w:tcPr>
          <w:p w14:paraId="1C0FC280" w14:textId="77777777" w:rsidR="001A326F" w:rsidRPr="00AA4573" w:rsidRDefault="001A326F" w:rsidP="00DC2859">
            <w:pPr>
              <w:pStyle w:val="TAL"/>
              <w:rPr>
                <w:lang w:eastAsia="en-US"/>
              </w:rPr>
            </w:pPr>
          </w:p>
        </w:tc>
      </w:tr>
      <w:tr w:rsidR="001A326F" w:rsidRPr="00AA4573" w14:paraId="12DBD619" w14:textId="77777777" w:rsidTr="00DC2859">
        <w:tc>
          <w:tcPr>
            <w:tcW w:w="4535" w:type="dxa"/>
          </w:tcPr>
          <w:p w14:paraId="1AE5CA90" w14:textId="77777777" w:rsidR="001A326F" w:rsidRPr="00AA4573" w:rsidRDefault="001A326F" w:rsidP="00DC2859">
            <w:pPr>
              <w:pStyle w:val="TAL"/>
              <w:rPr>
                <w:lang w:eastAsia="en-US"/>
              </w:rPr>
            </w:pPr>
            <w:r w:rsidRPr="00AA4573">
              <w:t xml:space="preserve">          nprach-SubcarrierMSG3-RangeStart-r15</w:t>
            </w:r>
          </w:p>
        </w:tc>
        <w:tc>
          <w:tcPr>
            <w:tcW w:w="2267" w:type="dxa"/>
          </w:tcPr>
          <w:p w14:paraId="7C98B33A" w14:textId="77777777" w:rsidR="001A326F" w:rsidRPr="00AA4573" w:rsidRDefault="001A326F" w:rsidP="00DC2859">
            <w:pPr>
              <w:pStyle w:val="TAL"/>
              <w:rPr>
                <w:lang w:eastAsia="en-US"/>
              </w:rPr>
            </w:pPr>
            <w:proofErr w:type="spellStart"/>
            <w:r w:rsidRPr="00AA4573">
              <w:t>oneThird</w:t>
            </w:r>
            <w:proofErr w:type="spellEnd"/>
          </w:p>
        </w:tc>
        <w:tc>
          <w:tcPr>
            <w:tcW w:w="1670" w:type="dxa"/>
          </w:tcPr>
          <w:p w14:paraId="0920ABC3" w14:textId="77777777" w:rsidR="001A326F" w:rsidRPr="00AA4573" w:rsidRDefault="001A326F" w:rsidP="00DC2859">
            <w:pPr>
              <w:pStyle w:val="TAL"/>
              <w:rPr>
                <w:lang w:eastAsia="en-US"/>
              </w:rPr>
            </w:pPr>
          </w:p>
        </w:tc>
        <w:tc>
          <w:tcPr>
            <w:tcW w:w="1275" w:type="dxa"/>
          </w:tcPr>
          <w:p w14:paraId="456A1CB3" w14:textId="77777777" w:rsidR="001A326F" w:rsidRPr="00AA4573" w:rsidRDefault="001A326F" w:rsidP="00DC2859">
            <w:pPr>
              <w:pStyle w:val="TAL"/>
              <w:rPr>
                <w:lang w:eastAsia="en-US"/>
              </w:rPr>
            </w:pPr>
          </w:p>
        </w:tc>
      </w:tr>
      <w:tr w:rsidR="001A326F" w:rsidRPr="00AA4573" w14:paraId="144316FE" w14:textId="77777777" w:rsidTr="00DC2859">
        <w:tc>
          <w:tcPr>
            <w:tcW w:w="4535" w:type="dxa"/>
          </w:tcPr>
          <w:p w14:paraId="16B1331C" w14:textId="77777777" w:rsidR="001A326F" w:rsidRPr="00AA4573" w:rsidRDefault="001A326F" w:rsidP="00DC2859">
            <w:pPr>
              <w:pStyle w:val="TAL"/>
              <w:rPr>
                <w:lang w:eastAsia="en-US"/>
              </w:rPr>
            </w:pPr>
            <w:r w:rsidRPr="00AA4573">
              <w:t xml:space="preserve">          npdcch-NumRepetitions-RA-r15</w:t>
            </w:r>
          </w:p>
        </w:tc>
        <w:tc>
          <w:tcPr>
            <w:tcW w:w="2267" w:type="dxa"/>
          </w:tcPr>
          <w:p w14:paraId="27026B3A" w14:textId="77777777" w:rsidR="001A326F" w:rsidRPr="00AA4573" w:rsidRDefault="001A326F" w:rsidP="00DC2859">
            <w:pPr>
              <w:pStyle w:val="TAL"/>
              <w:rPr>
                <w:lang w:eastAsia="en-US"/>
              </w:rPr>
            </w:pPr>
            <w:r w:rsidRPr="00AA4573">
              <w:t>r16</w:t>
            </w:r>
          </w:p>
        </w:tc>
        <w:tc>
          <w:tcPr>
            <w:tcW w:w="1670" w:type="dxa"/>
          </w:tcPr>
          <w:p w14:paraId="22D85070" w14:textId="77777777" w:rsidR="001A326F" w:rsidRPr="00AA4573" w:rsidRDefault="001A326F" w:rsidP="00DC2859">
            <w:pPr>
              <w:pStyle w:val="TAL"/>
              <w:rPr>
                <w:lang w:eastAsia="en-US"/>
              </w:rPr>
            </w:pPr>
          </w:p>
        </w:tc>
        <w:tc>
          <w:tcPr>
            <w:tcW w:w="1275" w:type="dxa"/>
          </w:tcPr>
          <w:p w14:paraId="5F928D49" w14:textId="77777777" w:rsidR="001A326F" w:rsidRPr="00AA4573" w:rsidRDefault="001A326F" w:rsidP="00DC2859">
            <w:pPr>
              <w:pStyle w:val="TAL"/>
              <w:rPr>
                <w:lang w:eastAsia="en-US"/>
              </w:rPr>
            </w:pPr>
          </w:p>
        </w:tc>
      </w:tr>
      <w:tr w:rsidR="001A326F" w:rsidRPr="00AA4573" w14:paraId="0154848F" w14:textId="77777777" w:rsidTr="00DC2859">
        <w:tc>
          <w:tcPr>
            <w:tcW w:w="4535" w:type="dxa"/>
          </w:tcPr>
          <w:p w14:paraId="6CD5D035" w14:textId="77777777" w:rsidR="001A326F" w:rsidRPr="00AA4573" w:rsidRDefault="001A326F" w:rsidP="00DC2859">
            <w:pPr>
              <w:pStyle w:val="TAL"/>
              <w:rPr>
                <w:lang w:eastAsia="en-US"/>
              </w:rPr>
            </w:pPr>
            <w:r w:rsidRPr="00AA4573">
              <w:t xml:space="preserve">          npdcch-StartSF-CSS-RA-r15</w:t>
            </w:r>
          </w:p>
        </w:tc>
        <w:tc>
          <w:tcPr>
            <w:tcW w:w="2267" w:type="dxa"/>
          </w:tcPr>
          <w:p w14:paraId="61A17B76" w14:textId="77777777" w:rsidR="001A326F" w:rsidRPr="00AA4573" w:rsidRDefault="001A326F" w:rsidP="00DC2859">
            <w:pPr>
              <w:pStyle w:val="TAL"/>
              <w:rPr>
                <w:lang w:eastAsia="en-US"/>
              </w:rPr>
            </w:pPr>
            <w:r w:rsidRPr="00AA4573">
              <w:t>v4</w:t>
            </w:r>
          </w:p>
        </w:tc>
        <w:tc>
          <w:tcPr>
            <w:tcW w:w="1670" w:type="dxa"/>
          </w:tcPr>
          <w:p w14:paraId="0B0A419A" w14:textId="77777777" w:rsidR="001A326F" w:rsidRPr="00AA4573" w:rsidRDefault="001A326F" w:rsidP="00DC2859">
            <w:pPr>
              <w:pStyle w:val="TAL"/>
              <w:rPr>
                <w:lang w:eastAsia="en-US"/>
              </w:rPr>
            </w:pPr>
          </w:p>
        </w:tc>
        <w:tc>
          <w:tcPr>
            <w:tcW w:w="1275" w:type="dxa"/>
          </w:tcPr>
          <w:p w14:paraId="23835B5B" w14:textId="77777777" w:rsidR="001A326F" w:rsidRPr="00AA4573" w:rsidRDefault="001A326F" w:rsidP="00DC2859">
            <w:pPr>
              <w:pStyle w:val="TAL"/>
              <w:rPr>
                <w:lang w:eastAsia="en-US"/>
              </w:rPr>
            </w:pPr>
          </w:p>
        </w:tc>
      </w:tr>
      <w:tr w:rsidR="001A326F" w:rsidRPr="00AA4573" w14:paraId="13C6B242" w14:textId="77777777" w:rsidTr="00DC2859">
        <w:tc>
          <w:tcPr>
            <w:tcW w:w="4535" w:type="dxa"/>
          </w:tcPr>
          <w:p w14:paraId="226E14E7" w14:textId="77777777" w:rsidR="001A326F" w:rsidRPr="00AA4573" w:rsidRDefault="001A326F" w:rsidP="00DC2859">
            <w:pPr>
              <w:pStyle w:val="TAL"/>
              <w:rPr>
                <w:lang w:eastAsia="en-US"/>
              </w:rPr>
            </w:pPr>
            <w:r w:rsidRPr="00AA4573">
              <w:t xml:space="preserve">          npdcch-Offset-RA-r15</w:t>
            </w:r>
          </w:p>
        </w:tc>
        <w:tc>
          <w:tcPr>
            <w:tcW w:w="2267" w:type="dxa"/>
          </w:tcPr>
          <w:p w14:paraId="7424A92C" w14:textId="77777777" w:rsidR="001A326F" w:rsidRPr="00AA4573" w:rsidRDefault="001A326F" w:rsidP="00DC2859">
            <w:pPr>
              <w:pStyle w:val="TAL"/>
              <w:rPr>
                <w:lang w:eastAsia="en-US"/>
              </w:rPr>
            </w:pPr>
            <w:r w:rsidRPr="00AA4573">
              <w:t>zero</w:t>
            </w:r>
          </w:p>
        </w:tc>
        <w:tc>
          <w:tcPr>
            <w:tcW w:w="1670" w:type="dxa"/>
          </w:tcPr>
          <w:p w14:paraId="3D7AFEB9" w14:textId="77777777" w:rsidR="001A326F" w:rsidRPr="00AA4573" w:rsidRDefault="001A326F" w:rsidP="00DC2859">
            <w:pPr>
              <w:pStyle w:val="TAL"/>
              <w:rPr>
                <w:lang w:eastAsia="en-US"/>
              </w:rPr>
            </w:pPr>
          </w:p>
        </w:tc>
        <w:tc>
          <w:tcPr>
            <w:tcW w:w="1275" w:type="dxa"/>
          </w:tcPr>
          <w:p w14:paraId="328AD97F" w14:textId="77777777" w:rsidR="001A326F" w:rsidRPr="00AA4573" w:rsidRDefault="001A326F" w:rsidP="00DC2859">
            <w:pPr>
              <w:pStyle w:val="TAL"/>
              <w:rPr>
                <w:lang w:eastAsia="en-US"/>
              </w:rPr>
            </w:pPr>
          </w:p>
        </w:tc>
      </w:tr>
      <w:tr w:rsidR="001A326F" w:rsidRPr="00AA4573" w14:paraId="21747B59" w14:textId="77777777" w:rsidTr="00DC2859">
        <w:tc>
          <w:tcPr>
            <w:tcW w:w="4535" w:type="dxa"/>
          </w:tcPr>
          <w:p w14:paraId="48B14EA4" w14:textId="77777777" w:rsidR="001A326F" w:rsidRPr="00AA4573" w:rsidRDefault="001A326F" w:rsidP="00DC2859">
            <w:pPr>
              <w:pStyle w:val="TAL"/>
              <w:rPr>
                <w:lang w:eastAsia="en-US"/>
              </w:rPr>
            </w:pPr>
            <w:r w:rsidRPr="00AA4573">
              <w:t xml:space="preserve">          nprach-NumCBRA-StartSubcarriers-r15</w:t>
            </w:r>
          </w:p>
        </w:tc>
        <w:tc>
          <w:tcPr>
            <w:tcW w:w="2267" w:type="dxa"/>
          </w:tcPr>
          <w:p w14:paraId="5522BA0D" w14:textId="28FA0B49" w:rsidR="001A326F" w:rsidRPr="00AA4573" w:rsidRDefault="00DB0A08" w:rsidP="00DC2859">
            <w:pPr>
              <w:pStyle w:val="TAL"/>
              <w:rPr>
                <w:lang w:eastAsia="en-US"/>
              </w:rPr>
            </w:pPr>
            <w:r w:rsidRPr="00AA4573">
              <w:t>n24</w:t>
            </w:r>
          </w:p>
        </w:tc>
        <w:tc>
          <w:tcPr>
            <w:tcW w:w="1670" w:type="dxa"/>
          </w:tcPr>
          <w:p w14:paraId="304861B6" w14:textId="77777777" w:rsidR="001A326F" w:rsidRPr="00AA4573" w:rsidRDefault="001A326F" w:rsidP="00DC2859">
            <w:pPr>
              <w:pStyle w:val="TAL"/>
              <w:rPr>
                <w:lang w:eastAsia="en-US"/>
              </w:rPr>
            </w:pPr>
          </w:p>
        </w:tc>
        <w:tc>
          <w:tcPr>
            <w:tcW w:w="1275" w:type="dxa"/>
          </w:tcPr>
          <w:p w14:paraId="63D9468D" w14:textId="77777777" w:rsidR="001A326F" w:rsidRPr="00AA4573" w:rsidRDefault="001A326F" w:rsidP="00DC2859">
            <w:pPr>
              <w:pStyle w:val="TAL"/>
              <w:rPr>
                <w:lang w:eastAsia="en-US"/>
              </w:rPr>
            </w:pPr>
          </w:p>
        </w:tc>
      </w:tr>
      <w:tr w:rsidR="001A326F" w:rsidRPr="00AA4573" w14:paraId="4DA0BE10" w14:textId="77777777" w:rsidTr="00DC2859">
        <w:tc>
          <w:tcPr>
            <w:tcW w:w="4535" w:type="dxa"/>
          </w:tcPr>
          <w:p w14:paraId="0CACBCEF" w14:textId="77777777" w:rsidR="001A326F" w:rsidRPr="00AA4573" w:rsidRDefault="001A326F" w:rsidP="00DC2859">
            <w:pPr>
              <w:pStyle w:val="TAL"/>
            </w:pPr>
            <w:r w:rsidRPr="00AA4573">
              <w:t xml:space="preserve">          npdcch-CarrierIndex-r15</w:t>
            </w:r>
          </w:p>
        </w:tc>
        <w:tc>
          <w:tcPr>
            <w:tcW w:w="2267" w:type="dxa"/>
          </w:tcPr>
          <w:p w14:paraId="59D8C7C2" w14:textId="77777777" w:rsidR="001A326F" w:rsidRPr="00AA4573" w:rsidRDefault="001A326F" w:rsidP="00DC2859">
            <w:pPr>
              <w:pStyle w:val="TAL"/>
              <w:rPr>
                <w:lang w:eastAsia="zh-CN"/>
              </w:rPr>
            </w:pPr>
            <w:r w:rsidRPr="00AA4573">
              <w:rPr>
                <w:lang w:eastAsia="zh-CN"/>
              </w:rPr>
              <w:t>Not present</w:t>
            </w:r>
          </w:p>
        </w:tc>
        <w:tc>
          <w:tcPr>
            <w:tcW w:w="1670" w:type="dxa"/>
          </w:tcPr>
          <w:p w14:paraId="6C743A63" w14:textId="77777777" w:rsidR="001A326F" w:rsidRPr="00AA4573" w:rsidRDefault="001A326F" w:rsidP="00DC2859">
            <w:pPr>
              <w:pStyle w:val="TAL"/>
              <w:rPr>
                <w:lang w:eastAsia="en-US"/>
              </w:rPr>
            </w:pPr>
          </w:p>
        </w:tc>
        <w:tc>
          <w:tcPr>
            <w:tcW w:w="1275" w:type="dxa"/>
          </w:tcPr>
          <w:p w14:paraId="41F0CACC" w14:textId="77777777" w:rsidR="001A326F" w:rsidRPr="00AA4573" w:rsidRDefault="001A326F" w:rsidP="00DC2859">
            <w:pPr>
              <w:pStyle w:val="TAL"/>
              <w:rPr>
                <w:lang w:eastAsia="en-US"/>
              </w:rPr>
            </w:pPr>
          </w:p>
        </w:tc>
      </w:tr>
      <w:tr w:rsidR="001A326F" w:rsidRPr="00AA4573" w14:paraId="0BF3AACF" w14:textId="77777777" w:rsidTr="00DC2859">
        <w:tc>
          <w:tcPr>
            <w:tcW w:w="4535" w:type="dxa"/>
          </w:tcPr>
          <w:p w14:paraId="2AA8505E" w14:textId="77777777" w:rsidR="001A326F" w:rsidRPr="00AA4573" w:rsidRDefault="001A326F" w:rsidP="00DC2859">
            <w:pPr>
              <w:pStyle w:val="TAL"/>
              <w:rPr>
                <w:lang w:eastAsia="zh-CN"/>
              </w:rPr>
            </w:pPr>
            <w:r w:rsidRPr="00AA4573">
              <w:t xml:space="preserve">       </w:t>
            </w:r>
            <w:r w:rsidRPr="00AA4573">
              <w:rPr>
                <w:rFonts w:hint="eastAsia"/>
                <w:lang w:eastAsia="zh-CN"/>
              </w:rPr>
              <w:t>}</w:t>
            </w:r>
          </w:p>
        </w:tc>
        <w:tc>
          <w:tcPr>
            <w:tcW w:w="2267" w:type="dxa"/>
          </w:tcPr>
          <w:p w14:paraId="161FF6D9" w14:textId="77777777" w:rsidR="001A326F" w:rsidRPr="00AA4573" w:rsidRDefault="001A326F" w:rsidP="00DC2859">
            <w:pPr>
              <w:pStyle w:val="TAL"/>
            </w:pPr>
          </w:p>
        </w:tc>
        <w:tc>
          <w:tcPr>
            <w:tcW w:w="1670" w:type="dxa"/>
          </w:tcPr>
          <w:p w14:paraId="634DAE5C" w14:textId="77777777" w:rsidR="001A326F" w:rsidRPr="00AA4573" w:rsidRDefault="001A326F" w:rsidP="00DC2859">
            <w:pPr>
              <w:pStyle w:val="TAL"/>
              <w:rPr>
                <w:lang w:eastAsia="en-US"/>
              </w:rPr>
            </w:pPr>
          </w:p>
        </w:tc>
        <w:tc>
          <w:tcPr>
            <w:tcW w:w="1275" w:type="dxa"/>
          </w:tcPr>
          <w:p w14:paraId="3626DCDC" w14:textId="77777777" w:rsidR="001A326F" w:rsidRPr="00AA4573" w:rsidRDefault="001A326F" w:rsidP="00DC2859">
            <w:pPr>
              <w:pStyle w:val="TAL"/>
              <w:rPr>
                <w:lang w:eastAsia="en-US"/>
              </w:rPr>
            </w:pPr>
          </w:p>
        </w:tc>
      </w:tr>
      <w:tr w:rsidR="001A326F" w:rsidRPr="00AA4573" w14:paraId="5DD7B733" w14:textId="77777777" w:rsidTr="00DC2859">
        <w:tc>
          <w:tcPr>
            <w:tcW w:w="4535" w:type="dxa"/>
          </w:tcPr>
          <w:p w14:paraId="1DEC743C" w14:textId="77777777" w:rsidR="001A326F" w:rsidRPr="00AA4573" w:rsidRDefault="001A326F" w:rsidP="00DC2859">
            <w:pPr>
              <w:pStyle w:val="TAL"/>
              <w:rPr>
                <w:lang w:eastAsia="zh-CN"/>
              </w:rPr>
            </w:pPr>
            <w:r w:rsidRPr="00AA4573">
              <w:rPr>
                <w:lang w:eastAsia="en-US"/>
              </w:rPr>
              <w:t xml:space="preserve">    </w:t>
            </w:r>
            <w:r w:rsidRPr="00AA4573">
              <w:rPr>
                <w:rFonts w:hint="eastAsia"/>
                <w:lang w:eastAsia="zh-CN"/>
              </w:rPr>
              <w:t>}</w:t>
            </w:r>
          </w:p>
        </w:tc>
        <w:tc>
          <w:tcPr>
            <w:tcW w:w="2267" w:type="dxa"/>
          </w:tcPr>
          <w:p w14:paraId="1333DBA5" w14:textId="77777777" w:rsidR="001A326F" w:rsidRPr="00AA4573" w:rsidRDefault="001A326F" w:rsidP="00DC2859">
            <w:pPr>
              <w:pStyle w:val="TAL"/>
            </w:pPr>
          </w:p>
        </w:tc>
        <w:tc>
          <w:tcPr>
            <w:tcW w:w="1670" w:type="dxa"/>
          </w:tcPr>
          <w:p w14:paraId="477E051C" w14:textId="77777777" w:rsidR="001A326F" w:rsidRPr="00AA4573" w:rsidRDefault="001A326F" w:rsidP="00DC2859">
            <w:pPr>
              <w:pStyle w:val="TAL"/>
              <w:rPr>
                <w:lang w:eastAsia="en-US"/>
              </w:rPr>
            </w:pPr>
          </w:p>
        </w:tc>
        <w:tc>
          <w:tcPr>
            <w:tcW w:w="1275" w:type="dxa"/>
          </w:tcPr>
          <w:p w14:paraId="4896D78A" w14:textId="77777777" w:rsidR="001A326F" w:rsidRPr="00AA4573" w:rsidRDefault="001A326F" w:rsidP="00DC2859">
            <w:pPr>
              <w:pStyle w:val="TAL"/>
              <w:rPr>
                <w:lang w:eastAsia="en-US"/>
              </w:rPr>
            </w:pPr>
          </w:p>
        </w:tc>
      </w:tr>
      <w:tr w:rsidR="001A326F" w:rsidRPr="00AA4573" w14:paraId="73CB0200" w14:textId="77777777" w:rsidTr="00DC2859">
        <w:tc>
          <w:tcPr>
            <w:tcW w:w="4535" w:type="dxa"/>
          </w:tcPr>
          <w:p w14:paraId="379C1936" w14:textId="77777777" w:rsidR="001A326F" w:rsidRPr="00AA4573" w:rsidRDefault="001A326F" w:rsidP="00DC2859">
            <w:pPr>
              <w:pStyle w:val="TAL"/>
              <w:rPr>
                <w:lang w:eastAsia="en-US"/>
              </w:rPr>
            </w:pPr>
            <w:r w:rsidRPr="00AA4573">
              <w:rPr>
                <w:lang w:eastAsia="en-US"/>
              </w:rPr>
              <w:t xml:space="preserve">    </w:t>
            </w:r>
            <w:r w:rsidRPr="00AA4573">
              <w:t>nprach-ParametersListFmt2EDT-r15</w:t>
            </w:r>
          </w:p>
        </w:tc>
        <w:tc>
          <w:tcPr>
            <w:tcW w:w="2267" w:type="dxa"/>
          </w:tcPr>
          <w:p w14:paraId="7A8005DB" w14:textId="77777777" w:rsidR="001A326F" w:rsidRPr="00AA4573" w:rsidRDefault="001A326F" w:rsidP="00DC2859">
            <w:pPr>
              <w:pStyle w:val="TAL"/>
              <w:rPr>
                <w:lang w:eastAsia="en-US"/>
              </w:rPr>
            </w:pPr>
            <w:r w:rsidRPr="00AA4573">
              <w:rPr>
                <w:lang w:eastAsia="en-US"/>
              </w:rPr>
              <w:t>Not present</w:t>
            </w:r>
          </w:p>
        </w:tc>
        <w:tc>
          <w:tcPr>
            <w:tcW w:w="1670" w:type="dxa"/>
          </w:tcPr>
          <w:p w14:paraId="1C6D8936" w14:textId="77777777" w:rsidR="001A326F" w:rsidRPr="00AA4573" w:rsidRDefault="001A326F" w:rsidP="00DC2859">
            <w:pPr>
              <w:pStyle w:val="TAL"/>
              <w:rPr>
                <w:lang w:eastAsia="en-US"/>
              </w:rPr>
            </w:pPr>
          </w:p>
        </w:tc>
        <w:tc>
          <w:tcPr>
            <w:tcW w:w="1275" w:type="dxa"/>
          </w:tcPr>
          <w:p w14:paraId="3135B0C3" w14:textId="77777777" w:rsidR="001A326F" w:rsidRPr="00AA4573" w:rsidRDefault="001A326F" w:rsidP="00DC2859">
            <w:pPr>
              <w:pStyle w:val="TAL"/>
              <w:rPr>
                <w:lang w:eastAsia="en-US"/>
              </w:rPr>
            </w:pPr>
          </w:p>
        </w:tc>
      </w:tr>
      <w:tr w:rsidR="001A326F" w:rsidRPr="00AA4573" w14:paraId="1E3D2E36" w14:textId="77777777" w:rsidTr="00DC2859">
        <w:tc>
          <w:tcPr>
            <w:tcW w:w="4535" w:type="dxa"/>
          </w:tcPr>
          <w:p w14:paraId="4E18C00C" w14:textId="77777777" w:rsidR="001A326F" w:rsidRPr="00AA4573" w:rsidRDefault="001A326F" w:rsidP="00DC2859">
            <w:pPr>
              <w:pStyle w:val="TAL"/>
              <w:rPr>
                <w:lang w:eastAsia="en-US"/>
              </w:rPr>
            </w:pPr>
            <w:r w:rsidRPr="00AA4573">
              <w:rPr>
                <w:lang w:eastAsia="en-US"/>
              </w:rPr>
              <w:t xml:space="preserve">  }</w:t>
            </w:r>
          </w:p>
        </w:tc>
        <w:tc>
          <w:tcPr>
            <w:tcW w:w="2267" w:type="dxa"/>
          </w:tcPr>
          <w:p w14:paraId="268C648D" w14:textId="77777777" w:rsidR="001A326F" w:rsidRPr="00AA4573" w:rsidRDefault="001A326F" w:rsidP="00DC2859">
            <w:pPr>
              <w:pStyle w:val="TAL"/>
              <w:rPr>
                <w:lang w:eastAsia="en-US"/>
              </w:rPr>
            </w:pPr>
          </w:p>
        </w:tc>
        <w:tc>
          <w:tcPr>
            <w:tcW w:w="1670" w:type="dxa"/>
          </w:tcPr>
          <w:p w14:paraId="72FA470B" w14:textId="77777777" w:rsidR="001A326F" w:rsidRPr="00AA4573" w:rsidRDefault="001A326F" w:rsidP="00DC2859">
            <w:pPr>
              <w:pStyle w:val="TAL"/>
              <w:rPr>
                <w:lang w:eastAsia="en-US"/>
              </w:rPr>
            </w:pPr>
          </w:p>
        </w:tc>
        <w:tc>
          <w:tcPr>
            <w:tcW w:w="1275" w:type="dxa"/>
          </w:tcPr>
          <w:p w14:paraId="06845853" w14:textId="77777777" w:rsidR="001A326F" w:rsidRPr="00AA4573" w:rsidRDefault="001A326F" w:rsidP="00DC2859">
            <w:pPr>
              <w:pStyle w:val="TAL"/>
              <w:rPr>
                <w:lang w:eastAsia="en-US"/>
              </w:rPr>
            </w:pPr>
          </w:p>
        </w:tc>
      </w:tr>
      <w:tr w:rsidR="001A326F" w:rsidRPr="00AA4573" w14:paraId="07B795DB" w14:textId="77777777" w:rsidTr="00DC2859">
        <w:tc>
          <w:tcPr>
            <w:tcW w:w="4535" w:type="dxa"/>
          </w:tcPr>
          <w:p w14:paraId="2C22A117" w14:textId="77777777" w:rsidR="001A326F" w:rsidRPr="00AA4573" w:rsidRDefault="001A326F" w:rsidP="00DC2859">
            <w:pPr>
              <w:pStyle w:val="TAL"/>
              <w:rPr>
                <w:lang w:eastAsia="en-US"/>
              </w:rPr>
            </w:pPr>
            <w:r w:rsidRPr="00AA4573">
              <w:rPr>
                <w:lang w:eastAsia="en-US"/>
              </w:rPr>
              <w:t xml:space="preserve">  </w:t>
            </w:r>
            <w:r w:rsidRPr="00AA4573">
              <w:t>ul-ConfigListMixed-v1530</w:t>
            </w:r>
          </w:p>
        </w:tc>
        <w:tc>
          <w:tcPr>
            <w:tcW w:w="2267" w:type="dxa"/>
          </w:tcPr>
          <w:p w14:paraId="478AB02B" w14:textId="77777777" w:rsidR="001A326F" w:rsidRPr="00AA4573" w:rsidRDefault="001A326F" w:rsidP="00DC2859">
            <w:pPr>
              <w:pStyle w:val="TAL"/>
              <w:rPr>
                <w:lang w:eastAsia="en-US"/>
              </w:rPr>
            </w:pPr>
            <w:r w:rsidRPr="00AA4573">
              <w:rPr>
                <w:lang w:eastAsia="en-US"/>
              </w:rPr>
              <w:t>Not present</w:t>
            </w:r>
          </w:p>
        </w:tc>
        <w:tc>
          <w:tcPr>
            <w:tcW w:w="1670" w:type="dxa"/>
          </w:tcPr>
          <w:p w14:paraId="2E954008" w14:textId="77777777" w:rsidR="001A326F" w:rsidRPr="00AA4573" w:rsidRDefault="001A326F" w:rsidP="00DC2859">
            <w:pPr>
              <w:pStyle w:val="TAL"/>
              <w:rPr>
                <w:lang w:eastAsia="en-US"/>
              </w:rPr>
            </w:pPr>
          </w:p>
        </w:tc>
        <w:tc>
          <w:tcPr>
            <w:tcW w:w="1275" w:type="dxa"/>
          </w:tcPr>
          <w:p w14:paraId="2EC647A7" w14:textId="77777777" w:rsidR="001A326F" w:rsidRPr="00AA4573" w:rsidRDefault="001A326F" w:rsidP="00DC2859">
            <w:pPr>
              <w:pStyle w:val="TAL"/>
              <w:rPr>
                <w:lang w:eastAsia="en-US"/>
              </w:rPr>
            </w:pPr>
          </w:p>
        </w:tc>
      </w:tr>
      <w:tr w:rsidR="001A326F" w:rsidRPr="00AA4573" w14:paraId="3D43B7DC" w14:textId="77777777" w:rsidTr="00DC2859">
        <w:tc>
          <w:tcPr>
            <w:tcW w:w="4535" w:type="dxa"/>
          </w:tcPr>
          <w:p w14:paraId="28FCB146" w14:textId="77777777" w:rsidR="001A326F" w:rsidRPr="00AA4573" w:rsidRDefault="001A326F" w:rsidP="00DC2859">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0129A58C" w14:textId="77777777" w:rsidR="001A326F" w:rsidRPr="00AA4573" w:rsidRDefault="001A326F" w:rsidP="00DC2859">
            <w:pPr>
              <w:pStyle w:val="TAL"/>
              <w:rPr>
                <w:lang w:eastAsia="en-US"/>
              </w:rPr>
            </w:pPr>
            <w:r w:rsidRPr="00AA4573">
              <w:rPr>
                <w:lang w:eastAsia="en-US"/>
              </w:rPr>
              <w:t>Not present</w:t>
            </w:r>
          </w:p>
        </w:tc>
        <w:tc>
          <w:tcPr>
            <w:tcW w:w="1670" w:type="dxa"/>
          </w:tcPr>
          <w:p w14:paraId="35C09A8A" w14:textId="77777777" w:rsidR="001A326F" w:rsidRPr="00AA4573" w:rsidRDefault="001A326F" w:rsidP="00DC2859">
            <w:pPr>
              <w:pStyle w:val="TAL"/>
              <w:rPr>
                <w:lang w:eastAsia="en-US"/>
              </w:rPr>
            </w:pPr>
          </w:p>
        </w:tc>
        <w:tc>
          <w:tcPr>
            <w:tcW w:w="1275" w:type="dxa"/>
          </w:tcPr>
          <w:p w14:paraId="38F58031" w14:textId="77777777" w:rsidR="001A326F" w:rsidRPr="00AA4573" w:rsidRDefault="001A326F" w:rsidP="00DC2859">
            <w:pPr>
              <w:pStyle w:val="TAL"/>
              <w:rPr>
                <w:lang w:eastAsia="en-US"/>
              </w:rPr>
            </w:pPr>
          </w:p>
        </w:tc>
      </w:tr>
      <w:tr w:rsidR="001A326F" w:rsidRPr="00AA4573" w14:paraId="261B8B12" w14:textId="77777777" w:rsidTr="00DC2859">
        <w:tc>
          <w:tcPr>
            <w:tcW w:w="4535" w:type="dxa"/>
          </w:tcPr>
          <w:p w14:paraId="69F14784" w14:textId="77777777" w:rsidR="001A326F" w:rsidRPr="00AA4573" w:rsidRDefault="001A326F" w:rsidP="00DC2859">
            <w:pPr>
              <w:pStyle w:val="TAL"/>
              <w:rPr>
                <w:lang w:eastAsia="en-US"/>
              </w:rPr>
            </w:pPr>
            <w:r w:rsidRPr="00AA4573">
              <w:rPr>
                <w:lang w:eastAsia="en-US"/>
              </w:rPr>
              <w:t>}</w:t>
            </w:r>
          </w:p>
        </w:tc>
        <w:tc>
          <w:tcPr>
            <w:tcW w:w="2267" w:type="dxa"/>
          </w:tcPr>
          <w:p w14:paraId="68516F90" w14:textId="77777777" w:rsidR="001A326F" w:rsidRPr="00AA4573" w:rsidRDefault="001A326F" w:rsidP="00DC2859">
            <w:pPr>
              <w:pStyle w:val="TAL"/>
              <w:rPr>
                <w:lang w:eastAsia="en-US"/>
              </w:rPr>
            </w:pPr>
          </w:p>
        </w:tc>
        <w:tc>
          <w:tcPr>
            <w:tcW w:w="1670" w:type="dxa"/>
          </w:tcPr>
          <w:p w14:paraId="1731D4A3" w14:textId="77777777" w:rsidR="001A326F" w:rsidRPr="00AA4573" w:rsidRDefault="001A326F" w:rsidP="00DC2859">
            <w:pPr>
              <w:pStyle w:val="TAL"/>
              <w:rPr>
                <w:lang w:eastAsia="en-US"/>
              </w:rPr>
            </w:pPr>
          </w:p>
        </w:tc>
        <w:tc>
          <w:tcPr>
            <w:tcW w:w="1275" w:type="dxa"/>
          </w:tcPr>
          <w:p w14:paraId="6DB72536" w14:textId="77777777" w:rsidR="001A326F" w:rsidRPr="00AA4573" w:rsidRDefault="001A326F" w:rsidP="00DC2859">
            <w:pPr>
              <w:pStyle w:val="TAL"/>
              <w:rPr>
                <w:lang w:eastAsia="en-US"/>
              </w:rPr>
            </w:pPr>
          </w:p>
        </w:tc>
      </w:tr>
    </w:tbl>
    <w:p w14:paraId="15F15F29" w14:textId="77777777" w:rsidR="00CA1883" w:rsidRPr="00AA4573" w:rsidRDefault="00CA1883" w:rsidP="00CA1883"/>
    <w:p w14:paraId="67DC523A" w14:textId="77777777" w:rsidR="00CA1883" w:rsidRPr="00AA4573" w:rsidRDefault="00CA1883" w:rsidP="004A241D">
      <w:pPr>
        <w:pStyle w:val="Heading6"/>
      </w:pPr>
      <w:r w:rsidRPr="00AA4573">
        <w:t>-</w:t>
      </w:r>
      <w:r w:rsidRPr="00AA4573">
        <w:tab/>
        <w:t>SystemInformationBlockType31-NB</w:t>
      </w:r>
    </w:p>
    <w:p w14:paraId="0A4B6CF7" w14:textId="3729B802" w:rsidR="00CA1883" w:rsidRPr="00AA4573" w:rsidRDefault="00CA1883" w:rsidP="00CA1883">
      <w:r w:rsidRPr="00AA4573">
        <w:t xml:space="preserve">The IE </w:t>
      </w:r>
      <w:r w:rsidRPr="00AA4573">
        <w:rPr>
          <w:i/>
        </w:rPr>
        <w:t>SystemInformationBlockType31-NB</w:t>
      </w:r>
      <w:r w:rsidRPr="00AA4573">
        <w:rPr>
          <w:iCs/>
        </w:rPr>
        <w:t xml:space="preserve"> contains </w:t>
      </w:r>
      <w:r w:rsidRPr="00AA4573">
        <w:t>satellite assistance information for the serving cell.</w:t>
      </w:r>
      <w:r w:rsidR="000F08C0" w:rsidRPr="00AA4573">
        <w:t xml:space="preserve"> </w:t>
      </w:r>
      <w:r w:rsidR="000F08C0" w:rsidRPr="00AA4573">
        <w:rPr>
          <w:i/>
          <w:iCs/>
        </w:rPr>
        <w:t>SystemInformationBlockType31-NB</w:t>
      </w:r>
      <w:r w:rsidR="000F08C0" w:rsidRPr="00AA4573">
        <w:t xml:space="preserve"> is only signalled in an NTN cell.</w:t>
      </w:r>
    </w:p>
    <w:p w14:paraId="0A9FF6CE" w14:textId="77777777" w:rsidR="00CA1883" w:rsidRPr="00AA4573" w:rsidRDefault="00CA1883" w:rsidP="00CA1883">
      <w:pPr>
        <w:pStyle w:val="TH"/>
        <w:rPr>
          <w:lang w:eastAsia="zh-CN"/>
        </w:rPr>
      </w:pPr>
      <w:r w:rsidRPr="00AA4573">
        <w:lastRenderedPageBreak/>
        <w:t>Table 8.1.4.3.3-</w:t>
      </w:r>
      <w:r w:rsidRPr="00AA4573">
        <w:rPr>
          <w:lang w:eastAsia="zh-CN"/>
        </w:rPr>
        <w:t>10</w:t>
      </w:r>
      <w:r w:rsidRPr="00AA4573">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AA4573" w14:paraId="6EB77D3D" w14:textId="77777777" w:rsidTr="00B801C1">
        <w:tc>
          <w:tcPr>
            <w:tcW w:w="9747" w:type="dxa"/>
            <w:gridSpan w:val="4"/>
            <w:tcBorders>
              <w:top w:val="single" w:sz="4" w:space="0" w:color="auto"/>
              <w:left w:val="single" w:sz="4" w:space="0" w:color="auto"/>
              <w:bottom w:val="single" w:sz="4" w:space="0" w:color="auto"/>
              <w:right w:val="single" w:sz="4" w:space="0" w:color="auto"/>
            </w:tcBorders>
            <w:hideMark/>
          </w:tcPr>
          <w:p w14:paraId="35CC03B8" w14:textId="77777777" w:rsidR="00CA1883" w:rsidRPr="00AA4573" w:rsidRDefault="00CA1883" w:rsidP="003771E1">
            <w:pPr>
              <w:pStyle w:val="TAH"/>
              <w:jc w:val="left"/>
              <w:rPr>
                <w:b w:val="0"/>
              </w:rPr>
            </w:pPr>
            <w:bookmarkStart w:id="22" w:name="_Hlk111219187"/>
            <w:r w:rsidRPr="00AA4573">
              <w:rPr>
                <w:b w:val="0"/>
              </w:rPr>
              <w:t>Derivation Path: TS 36.331 [17], clause 6.7.3.1</w:t>
            </w:r>
          </w:p>
        </w:tc>
      </w:tr>
      <w:tr w:rsidR="00CA1883" w:rsidRPr="00AA4573" w14:paraId="3F8CE810" w14:textId="77777777" w:rsidTr="00B801C1">
        <w:tc>
          <w:tcPr>
            <w:tcW w:w="4535" w:type="dxa"/>
            <w:tcBorders>
              <w:top w:val="single" w:sz="4" w:space="0" w:color="auto"/>
              <w:left w:val="single" w:sz="4" w:space="0" w:color="auto"/>
              <w:bottom w:val="single" w:sz="4" w:space="0" w:color="auto"/>
              <w:right w:val="single" w:sz="4" w:space="0" w:color="auto"/>
            </w:tcBorders>
            <w:hideMark/>
          </w:tcPr>
          <w:p w14:paraId="104C6D5F" w14:textId="77777777" w:rsidR="00CA1883" w:rsidRPr="00AA4573" w:rsidRDefault="00CA1883" w:rsidP="003771E1">
            <w:pPr>
              <w:pStyle w:val="TAH"/>
            </w:pPr>
            <w:r w:rsidRPr="00AA45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0C91AD" w14:textId="77777777" w:rsidR="00CA1883" w:rsidRPr="00AA4573" w:rsidRDefault="00CA1883" w:rsidP="003771E1">
            <w:pPr>
              <w:pStyle w:val="TAH"/>
            </w:pPr>
            <w:r w:rsidRPr="00AA4573">
              <w:t>Value/remark</w:t>
            </w:r>
          </w:p>
        </w:tc>
        <w:tc>
          <w:tcPr>
            <w:tcW w:w="1700" w:type="dxa"/>
            <w:tcBorders>
              <w:top w:val="single" w:sz="4" w:space="0" w:color="auto"/>
              <w:left w:val="single" w:sz="4" w:space="0" w:color="auto"/>
              <w:bottom w:val="single" w:sz="4" w:space="0" w:color="auto"/>
              <w:right w:val="single" w:sz="4" w:space="0" w:color="auto"/>
            </w:tcBorders>
            <w:hideMark/>
          </w:tcPr>
          <w:p w14:paraId="003D9496" w14:textId="77777777" w:rsidR="00CA1883" w:rsidRPr="00AA4573" w:rsidRDefault="00CA1883" w:rsidP="003771E1">
            <w:pPr>
              <w:pStyle w:val="TAH"/>
            </w:pPr>
            <w:r w:rsidRPr="00AA4573">
              <w:t>Comment</w:t>
            </w:r>
          </w:p>
        </w:tc>
        <w:tc>
          <w:tcPr>
            <w:tcW w:w="1245" w:type="dxa"/>
            <w:tcBorders>
              <w:top w:val="single" w:sz="4" w:space="0" w:color="auto"/>
              <w:left w:val="single" w:sz="4" w:space="0" w:color="auto"/>
              <w:bottom w:val="single" w:sz="4" w:space="0" w:color="auto"/>
              <w:right w:val="single" w:sz="4" w:space="0" w:color="auto"/>
            </w:tcBorders>
            <w:hideMark/>
          </w:tcPr>
          <w:p w14:paraId="5579DFD6" w14:textId="77777777" w:rsidR="00CA1883" w:rsidRPr="00AA4573" w:rsidRDefault="00CA1883" w:rsidP="003771E1">
            <w:pPr>
              <w:pStyle w:val="TAH"/>
            </w:pPr>
            <w:r w:rsidRPr="00AA4573">
              <w:t>Condition</w:t>
            </w:r>
          </w:p>
        </w:tc>
      </w:tr>
      <w:tr w:rsidR="00CA1883" w:rsidRPr="00AA4573" w14:paraId="0E310AF0" w14:textId="77777777" w:rsidTr="00B801C1">
        <w:tc>
          <w:tcPr>
            <w:tcW w:w="4535" w:type="dxa"/>
            <w:tcBorders>
              <w:top w:val="single" w:sz="4" w:space="0" w:color="auto"/>
              <w:left w:val="single" w:sz="4" w:space="0" w:color="auto"/>
              <w:bottom w:val="single" w:sz="4" w:space="0" w:color="auto"/>
              <w:right w:val="single" w:sz="4" w:space="0" w:color="auto"/>
            </w:tcBorders>
            <w:hideMark/>
          </w:tcPr>
          <w:p w14:paraId="1BAF9571" w14:textId="77777777" w:rsidR="00CA1883" w:rsidRPr="00AA4573" w:rsidRDefault="00CA1883" w:rsidP="003771E1">
            <w:pPr>
              <w:pStyle w:val="TAL"/>
            </w:pPr>
            <w:r w:rsidRPr="00AA4573">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A04CB8B"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650175E0" w14:textId="77777777" w:rsidR="00CA1883" w:rsidRPr="00AA4573"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0413FF2D" w14:textId="77777777" w:rsidR="00CA1883" w:rsidRPr="00AA4573" w:rsidRDefault="00CA1883" w:rsidP="003771E1">
            <w:pPr>
              <w:pStyle w:val="TAL"/>
            </w:pPr>
          </w:p>
        </w:tc>
      </w:tr>
      <w:tr w:rsidR="00CA1883" w:rsidRPr="00AA4573" w14:paraId="71C6C7B2" w14:textId="77777777" w:rsidTr="00B801C1">
        <w:tc>
          <w:tcPr>
            <w:tcW w:w="4535" w:type="dxa"/>
            <w:tcBorders>
              <w:top w:val="single" w:sz="4" w:space="0" w:color="auto"/>
              <w:left w:val="single" w:sz="4" w:space="0" w:color="auto"/>
              <w:bottom w:val="single" w:sz="4" w:space="0" w:color="auto"/>
              <w:right w:val="single" w:sz="4" w:space="0" w:color="auto"/>
            </w:tcBorders>
          </w:tcPr>
          <w:p w14:paraId="0A7D4566" w14:textId="77777777" w:rsidR="00CA1883" w:rsidRPr="00AA4573" w:rsidRDefault="00CA1883" w:rsidP="003771E1">
            <w:pPr>
              <w:pStyle w:val="TAL"/>
            </w:pPr>
            <w:r w:rsidRPr="00AA4573">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2DC13FA"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4FF720F5" w14:textId="77777777" w:rsidR="00CA1883" w:rsidRPr="00AA4573"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B82741" w14:textId="2CCEE6A6" w:rsidR="00CA1883" w:rsidRPr="00AA4573" w:rsidRDefault="00CA1883" w:rsidP="003771E1">
            <w:pPr>
              <w:pStyle w:val="TAL"/>
              <w:rPr>
                <w:lang w:eastAsia="zh-CN"/>
              </w:rPr>
            </w:pPr>
          </w:p>
        </w:tc>
      </w:tr>
      <w:tr w:rsidR="00CA1883" w:rsidRPr="00AA4573" w14:paraId="023FDFE4" w14:textId="77777777" w:rsidTr="00B801C1">
        <w:tc>
          <w:tcPr>
            <w:tcW w:w="4535" w:type="dxa"/>
            <w:tcBorders>
              <w:top w:val="single" w:sz="4" w:space="0" w:color="auto"/>
              <w:left w:val="single" w:sz="4" w:space="0" w:color="auto"/>
              <w:bottom w:val="single" w:sz="4" w:space="0" w:color="auto"/>
              <w:right w:val="single" w:sz="4" w:space="0" w:color="auto"/>
            </w:tcBorders>
          </w:tcPr>
          <w:p w14:paraId="71E7E4C2" w14:textId="77777777" w:rsidR="00CA1883" w:rsidRPr="00AA4573" w:rsidRDefault="00CA1883" w:rsidP="003771E1">
            <w:pPr>
              <w:pStyle w:val="TAL"/>
            </w:pPr>
            <w:r w:rsidRPr="00AA4573">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83FD24C"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3739622"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537F1A" w14:textId="77777777" w:rsidR="00CA1883" w:rsidRPr="00AA4573" w:rsidRDefault="00CA1883" w:rsidP="003771E1">
            <w:pPr>
              <w:pStyle w:val="TAL"/>
            </w:pPr>
          </w:p>
        </w:tc>
      </w:tr>
      <w:tr w:rsidR="00CA1883" w:rsidRPr="00AA4573" w14:paraId="64F4AE03" w14:textId="77777777" w:rsidTr="008D0D20">
        <w:tc>
          <w:tcPr>
            <w:tcW w:w="4535" w:type="dxa"/>
            <w:tcBorders>
              <w:top w:val="single" w:sz="4" w:space="0" w:color="auto"/>
              <w:left w:val="single" w:sz="4" w:space="0" w:color="auto"/>
              <w:bottom w:val="nil"/>
              <w:right w:val="single" w:sz="4" w:space="0" w:color="auto"/>
            </w:tcBorders>
          </w:tcPr>
          <w:p w14:paraId="677CE054" w14:textId="34ED5205" w:rsidR="00CA1883" w:rsidRPr="00AA4573" w:rsidRDefault="00CA1883" w:rsidP="003771E1">
            <w:pPr>
              <w:pStyle w:val="TAL"/>
            </w:pPr>
            <w:r w:rsidRPr="00AA4573">
              <w:t xml:space="preserve">      </w:t>
            </w:r>
            <w:proofErr w:type="spellStart"/>
            <w:r w:rsidRPr="00AA4573">
              <w:t>stateVectors</w:t>
            </w:r>
            <w:proofErr w:type="spellEnd"/>
          </w:p>
        </w:tc>
        <w:tc>
          <w:tcPr>
            <w:tcW w:w="2267" w:type="dxa"/>
            <w:tcBorders>
              <w:top w:val="single" w:sz="4" w:space="0" w:color="auto"/>
              <w:left w:val="single" w:sz="4" w:space="0" w:color="auto"/>
              <w:bottom w:val="single" w:sz="4" w:space="0" w:color="auto"/>
              <w:right w:val="single" w:sz="4" w:space="0" w:color="auto"/>
            </w:tcBorders>
          </w:tcPr>
          <w:p w14:paraId="3CB6E0B1" w14:textId="5E57F5AA" w:rsidR="00CA1883" w:rsidRPr="00AA4573" w:rsidRDefault="008D0D20" w:rsidP="003771E1">
            <w:pPr>
              <w:pStyle w:val="TAL"/>
              <w:rPr>
                <w:lang w:eastAsia="zh-CN"/>
              </w:rPr>
            </w:pPr>
            <w:r w:rsidRPr="008D0D20">
              <w:rPr>
                <w:lang w:eastAsia="zh-CN"/>
              </w:rPr>
              <w:t>See cl. 6.3.5.1</w:t>
            </w:r>
          </w:p>
        </w:tc>
        <w:tc>
          <w:tcPr>
            <w:tcW w:w="1700" w:type="dxa"/>
            <w:tcBorders>
              <w:top w:val="single" w:sz="4" w:space="0" w:color="auto"/>
              <w:left w:val="single" w:sz="4" w:space="0" w:color="auto"/>
              <w:bottom w:val="single" w:sz="4" w:space="0" w:color="auto"/>
              <w:right w:val="single" w:sz="4" w:space="0" w:color="auto"/>
            </w:tcBorders>
          </w:tcPr>
          <w:p w14:paraId="4ED6BF8A"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7EF7C9" w14:textId="3C894584" w:rsidR="00CA1883" w:rsidRPr="00AA4573" w:rsidRDefault="008D0D20" w:rsidP="003771E1">
            <w:pPr>
              <w:pStyle w:val="TAL"/>
            </w:pPr>
            <w:r w:rsidRPr="008D0D20">
              <w:t>GSO</w:t>
            </w:r>
          </w:p>
        </w:tc>
      </w:tr>
      <w:tr w:rsidR="008D0D20" w:rsidRPr="00AA4573" w14:paraId="1B6E07F2" w14:textId="77777777" w:rsidTr="008D0D20">
        <w:tc>
          <w:tcPr>
            <w:tcW w:w="4535" w:type="dxa"/>
            <w:tcBorders>
              <w:top w:val="nil"/>
              <w:left w:val="single" w:sz="4" w:space="0" w:color="auto"/>
              <w:bottom w:val="single" w:sz="4" w:space="0" w:color="auto"/>
              <w:right w:val="single" w:sz="4" w:space="0" w:color="auto"/>
            </w:tcBorders>
          </w:tcPr>
          <w:p w14:paraId="35C552C8" w14:textId="77777777" w:rsidR="008D0D20" w:rsidRPr="00AA4573" w:rsidRDefault="008D0D20" w:rsidP="008D0D20">
            <w:pPr>
              <w:pStyle w:val="TAL"/>
            </w:pPr>
          </w:p>
        </w:tc>
        <w:tc>
          <w:tcPr>
            <w:tcW w:w="2267" w:type="dxa"/>
            <w:tcBorders>
              <w:top w:val="single" w:sz="4" w:space="0" w:color="auto"/>
              <w:left w:val="single" w:sz="4" w:space="0" w:color="auto"/>
              <w:bottom w:val="single" w:sz="4" w:space="0" w:color="auto"/>
              <w:right w:val="single" w:sz="4" w:space="0" w:color="auto"/>
            </w:tcBorders>
          </w:tcPr>
          <w:p w14:paraId="6E058125" w14:textId="677DE1E7" w:rsidR="008D0D20" w:rsidRPr="008D0D20" w:rsidRDefault="008D0D20" w:rsidP="008D0D20">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64385503" w14:textId="77777777" w:rsidR="008D0D20" w:rsidRPr="00AA4573" w:rsidRDefault="008D0D20" w:rsidP="008D0D2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223592" w14:textId="63504AC9" w:rsidR="008D0D20" w:rsidRPr="008D0D20" w:rsidRDefault="008D0D20" w:rsidP="008D0D20">
            <w:pPr>
              <w:pStyle w:val="TAL"/>
            </w:pPr>
            <w:r w:rsidRPr="00D12C76">
              <w:rPr>
                <w:lang w:eastAsia="zh-CN"/>
              </w:rPr>
              <w:t>N</w:t>
            </w:r>
            <w:r w:rsidRPr="00D12C76">
              <w:rPr>
                <w:rFonts w:hint="eastAsia"/>
                <w:lang w:eastAsia="zh-CN"/>
              </w:rPr>
              <w:t>G</w:t>
            </w:r>
            <w:r w:rsidRPr="00D12C76">
              <w:rPr>
                <w:lang w:eastAsia="zh-CN"/>
              </w:rPr>
              <w:t>SO</w:t>
            </w:r>
          </w:p>
        </w:tc>
      </w:tr>
      <w:tr w:rsidR="00BC2D87" w:rsidRPr="00AA4573" w14:paraId="33B66DBD" w14:textId="77777777" w:rsidTr="00B801C1">
        <w:tc>
          <w:tcPr>
            <w:tcW w:w="4535" w:type="dxa"/>
            <w:tcBorders>
              <w:top w:val="single" w:sz="4" w:space="0" w:color="auto"/>
              <w:left w:val="single" w:sz="4" w:space="0" w:color="auto"/>
              <w:bottom w:val="single" w:sz="4" w:space="0" w:color="auto"/>
              <w:right w:val="single" w:sz="4" w:space="0" w:color="auto"/>
            </w:tcBorders>
          </w:tcPr>
          <w:p w14:paraId="557970DE" w14:textId="77777777" w:rsidR="00BC2D87" w:rsidRPr="00AA4573" w:rsidRDefault="00BC2D87" w:rsidP="00BC2D87">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2EEBE6C4" w14:textId="77777777" w:rsidR="00BC2D87" w:rsidRPr="00AA4573"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2B00B92F"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CFA98" w14:textId="77777777" w:rsidR="00BC2D87" w:rsidRPr="00AA4573" w:rsidRDefault="00BC2D87" w:rsidP="00BC2D87">
            <w:pPr>
              <w:pStyle w:val="TAL"/>
            </w:pPr>
          </w:p>
        </w:tc>
      </w:tr>
      <w:tr w:rsidR="00BC2D87" w:rsidRPr="00AA4573" w14:paraId="0525C352" w14:textId="77777777" w:rsidTr="00B801C1">
        <w:tc>
          <w:tcPr>
            <w:tcW w:w="4535" w:type="dxa"/>
            <w:tcBorders>
              <w:top w:val="single" w:sz="4" w:space="0" w:color="auto"/>
              <w:left w:val="single" w:sz="4" w:space="0" w:color="auto"/>
              <w:bottom w:val="single" w:sz="4" w:space="0" w:color="auto"/>
              <w:right w:val="single" w:sz="4" w:space="0" w:color="auto"/>
            </w:tcBorders>
          </w:tcPr>
          <w:p w14:paraId="789CC14D" w14:textId="77777777" w:rsidR="00BC2D87" w:rsidRPr="00AA4573" w:rsidRDefault="00BC2D87" w:rsidP="00BC2D87">
            <w:pPr>
              <w:pStyle w:val="TAL"/>
            </w:pPr>
            <w:r w:rsidRPr="00AA4573">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30B0986A" w14:textId="77777777" w:rsidR="00BC2D87" w:rsidRPr="00AA4573"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01D3F4A7"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5D4B7D" w14:textId="77777777" w:rsidR="00BC2D87" w:rsidRPr="00AA4573" w:rsidRDefault="00BC2D87" w:rsidP="00BC2D87">
            <w:pPr>
              <w:pStyle w:val="TAL"/>
            </w:pPr>
          </w:p>
        </w:tc>
      </w:tr>
      <w:tr w:rsidR="00BC2D87" w:rsidRPr="00AA4573" w14:paraId="3A710317" w14:textId="77777777" w:rsidTr="008D0D20">
        <w:tc>
          <w:tcPr>
            <w:tcW w:w="4535" w:type="dxa"/>
            <w:tcBorders>
              <w:top w:val="single" w:sz="4" w:space="0" w:color="auto"/>
              <w:left w:val="single" w:sz="4" w:space="0" w:color="auto"/>
              <w:bottom w:val="nil"/>
              <w:right w:val="single" w:sz="4" w:space="0" w:color="auto"/>
            </w:tcBorders>
          </w:tcPr>
          <w:p w14:paraId="07416E5F" w14:textId="7F10B0E1" w:rsidR="00BC2D87" w:rsidRPr="00AA4573" w:rsidRDefault="00BC2D87" w:rsidP="00BC2D87">
            <w:pPr>
              <w:pStyle w:val="TAL"/>
            </w:pPr>
            <w:r w:rsidRPr="00AA4573">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7433F858" w14:textId="779F16DB" w:rsidR="00BC2D87" w:rsidRPr="00AA4573" w:rsidRDefault="00095992" w:rsidP="00BC2D87">
            <w:pPr>
              <w:pStyle w:val="TAL"/>
            </w:pPr>
            <w:r w:rsidRPr="00AA4573">
              <w:rPr>
                <w:lang w:eastAsia="zh-CN"/>
              </w:rPr>
              <w:t>8243100</w:t>
            </w:r>
          </w:p>
        </w:tc>
        <w:tc>
          <w:tcPr>
            <w:tcW w:w="1700" w:type="dxa"/>
            <w:tcBorders>
              <w:top w:val="single" w:sz="4" w:space="0" w:color="auto"/>
              <w:left w:val="single" w:sz="4" w:space="0" w:color="auto"/>
              <w:bottom w:val="single" w:sz="4" w:space="0" w:color="auto"/>
              <w:right w:val="single" w:sz="4" w:space="0" w:color="auto"/>
            </w:tcBorders>
          </w:tcPr>
          <w:p w14:paraId="08CB2CE7"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8640CE" w14:textId="10662771" w:rsidR="00BC2D87" w:rsidRPr="00AA4573" w:rsidRDefault="008D0D20" w:rsidP="00BC2D87">
            <w:pPr>
              <w:pStyle w:val="TAL"/>
            </w:pPr>
            <w:r w:rsidRPr="008D0D20">
              <w:t>GSO</w:t>
            </w:r>
          </w:p>
        </w:tc>
      </w:tr>
      <w:tr w:rsidR="008D0D20" w:rsidRPr="00AA4573" w14:paraId="003C5370" w14:textId="77777777" w:rsidTr="008D0D20">
        <w:tc>
          <w:tcPr>
            <w:tcW w:w="4535" w:type="dxa"/>
            <w:tcBorders>
              <w:top w:val="nil"/>
              <w:left w:val="single" w:sz="4" w:space="0" w:color="auto"/>
              <w:bottom w:val="single" w:sz="4" w:space="0" w:color="auto"/>
              <w:right w:val="single" w:sz="4" w:space="0" w:color="auto"/>
            </w:tcBorders>
          </w:tcPr>
          <w:p w14:paraId="4FDEE0E0" w14:textId="77777777" w:rsidR="008D0D20" w:rsidRPr="00AA4573" w:rsidRDefault="008D0D20" w:rsidP="008D0D20">
            <w:pPr>
              <w:pStyle w:val="TAL"/>
            </w:pPr>
          </w:p>
        </w:tc>
        <w:tc>
          <w:tcPr>
            <w:tcW w:w="2267" w:type="dxa"/>
            <w:tcBorders>
              <w:top w:val="single" w:sz="4" w:space="0" w:color="auto"/>
              <w:left w:val="single" w:sz="4" w:space="0" w:color="auto"/>
              <w:bottom w:val="single" w:sz="4" w:space="0" w:color="auto"/>
              <w:right w:val="single" w:sz="4" w:space="0" w:color="auto"/>
            </w:tcBorders>
          </w:tcPr>
          <w:p w14:paraId="3465DFD2" w14:textId="245D5A3E" w:rsidR="008D0D20" w:rsidRPr="00AA4573" w:rsidRDefault="008D0D20" w:rsidP="008D0D20">
            <w:pPr>
              <w:pStyle w:val="TAL"/>
              <w:rPr>
                <w:lang w:eastAsia="zh-CN"/>
              </w:rPr>
            </w:pPr>
            <w:r w:rsidRPr="00D12C76">
              <w:rPr>
                <w:rFonts w:hint="eastAsia"/>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3484B16" w14:textId="2C5BC249" w:rsidR="008D0D20" w:rsidRPr="00AA4573" w:rsidRDefault="008D0D20" w:rsidP="008D0D2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7575FD" w14:textId="5739221E" w:rsidR="008D0D20" w:rsidRPr="008D0D20" w:rsidRDefault="008D0D20" w:rsidP="008D0D20">
            <w:pPr>
              <w:pStyle w:val="TAL"/>
            </w:pPr>
            <w:r w:rsidRPr="00D12C76">
              <w:rPr>
                <w:rFonts w:hint="eastAsia"/>
                <w:lang w:eastAsia="zh-CN"/>
              </w:rPr>
              <w:t>N</w:t>
            </w:r>
            <w:r w:rsidRPr="00D12C76">
              <w:rPr>
                <w:lang w:eastAsia="zh-CN"/>
              </w:rPr>
              <w:t>GSO</w:t>
            </w:r>
          </w:p>
        </w:tc>
      </w:tr>
      <w:tr w:rsidR="00BC2D87" w:rsidRPr="00AA4573" w14:paraId="06491798" w14:textId="77777777" w:rsidTr="008D0D20">
        <w:tc>
          <w:tcPr>
            <w:tcW w:w="4535" w:type="dxa"/>
            <w:tcBorders>
              <w:top w:val="single" w:sz="4" w:space="0" w:color="auto"/>
              <w:left w:val="single" w:sz="4" w:space="0" w:color="auto"/>
              <w:bottom w:val="nil"/>
              <w:right w:val="single" w:sz="4" w:space="0" w:color="auto"/>
            </w:tcBorders>
          </w:tcPr>
          <w:p w14:paraId="734DE526" w14:textId="215D459B" w:rsidR="00BC2D87" w:rsidRPr="00AA4573" w:rsidRDefault="00BC2D87" w:rsidP="00BC2D87">
            <w:pPr>
              <w:pStyle w:val="TAL"/>
            </w:pPr>
            <w:r w:rsidRPr="00AA4573">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0E5CEA0E" w14:textId="12440DA0" w:rsidR="00BC2D87" w:rsidRPr="00AA4573" w:rsidRDefault="00BC2D87" w:rsidP="00BC2D87">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8BC952"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B7050A" w14:textId="67ABEF9F" w:rsidR="00BC2D87" w:rsidRPr="00AA4573" w:rsidRDefault="00BC2D87" w:rsidP="00BC2D87">
            <w:pPr>
              <w:pStyle w:val="TAL"/>
            </w:pPr>
          </w:p>
        </w:tc>
      </w:tr>
      <w:tr w:rsidR="00BC2D87" w:rsidRPr="00AA4573" w14:paraId="36E8D285" w14:textId="77777777" w:rsidTr="00B801C1">
        <w:tc>
          <w:tcPr>
            <w:tcW w:w="4535" w:type="dxa"/>
            <w:tcBorders>
              <w:top w:val="single" w:sz="4" w:space="0" w:color="auto"/>
              <w:left w:val="single" w:sz="4" w:space="0" w:color="auto"/>
              <w:bottom w:val="nil"/>
              <w:right w:val="single" w:sz="4" w:space="0" w:color="auto"/>
            </w:tcBorders>
          </w:tcPr>
          <w:p w14:paraId="67240AF5" w14:textId="1B60C2DC" w:rsidR="00BC2D87" w:rsidRPr="00AA4573" w:rsidRDefault="00BC2D87" w:rsidP="00BC2D87">
            <w:pPr>
              <w:pStyle w:val="TAL"/>
            </w:pPr>
            <w:r w:rsidRPr="00AA4573">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CC55994" w14:textId="6A20308F" w:rsidR="00BC2D87" w:rsidRPr="00AA4573" w:rsidRDefault="00BC2D87" w:rsidP="00BC2D87">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A0A7747"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8ECA04" w14:textId="4A14A098" w:rsidR="00BC2D87" w:rsidRPr="00AA4573" w:rsidRDefault="00BC2D87" w:rsidP="00BC2D87">
            <w:pPr>
              <w:pStyle w:val="TAL"/>
            </w:pPr>
          </w:p>
        </w:tc>
      </w:tr>
      <w:tr w:rsidR="00BC2D87" w:rsidRPr="00AA4573" w14:paraId="6ACBC047" w14:textId="77777777" w:rsidTr="00B801C1">
        <w:tc>
          <w:tcPr>
            <w:tcW w:w="4535" w:type="dxa"/>
            <w:tcBorders>
              <w:top w:val="single" w:sz="4" w:space="0" w:color="auto"/>
              <w:left w:val="single" w:sz="4" w:space="0" w:color="auto"/>
              <w:bottom w:val="single" w:sz="4" w:space="0" w:color="auto"/>
              <w:right w:val="single" w:sz="4" w:space="0" w:color="auto"/>
            </w:tcBorders>
          </w:tcPr>
          <w:p w14:paraId="4DD7B7AF" w14:textId="77777777" w:rsidR="00BC2D87" w:rsidRPr="00AA4573" w:rsidRDefault="00BC2D87" w:rsidP="00BC2D87">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67AE9EE5" w14:textId="77777777" w:rsidR="00BC2D87" w:rsidRPr="00AA4573"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3112ADBB"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9FA00C" w14:textId="77777777" w:rsidR="00BC2D87" w:rsidRPr="00AA4573" w:rsidRDefault="00BC2D87" w:rsidP="00BC2D87">
            <w:pPr>
              <w:pStyle w:val="TAL"/>
            </w:pPr>
          </w:p>
        </w:tc>
      </w:tr>
      <w:tr w:rsidR="00BC2D87" w:rsidRPr="00AA4573" w14:paraId="36FD508E" w14:textId="77777777" w:rsidTr="00B801C1">
        <w:tc>
          <w:tcPr>
            <w:tcW w:w="4535" w:type="dxa"/>
            <w:tcBorders>
              <w:top w:val="single" w:sz="4" w:space="0" w:color="auto"/>
              <w:left w:val="single" w:sz="4" w:space="0" w:color="auto"/>
              <w:bottom w:val="single" w:sz="4" w:space="0" w:color="auto"/>
              <w:right w:val="single" w:sz="4" w:space="0" w:color="auto"/>
            </w:tcBorders>
          </w:tcPr>
          <w:p w14:paraId="259C4E6B"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r w:rsidRPr="00AA4573">
              <w:t>ul-SyncValidityDuration-r17</w:t>
            </w:r>
          </w:p>
        </w:tc>
        <w:tc>
          <w:tcPr>
            <w:tcW w:w="2267" w:type="dxa"/>
            <w:tcBorders>
              <w:top w:val="single" w:sz="4" w:space="0" w:color="auto"/>
              <w:left w:val="single" w:sz="4" w:space="0" w:color="auto"/>
              <w:bottom w:val="single" w:sz="4" w:space="0" w:color="auto"/>
              <w:right w:val="single" w:sz="4" w:space="0" w:color="auto"/>
            </w:tcBorders>
          </w:tcPr>
          <w:p w14:paraId="787924A0" w14:textId="77777777" w:rsidR="00BC2D87" w:rsidRPr="00AA4573" w:rsidRDefault="00BC2D87" w:rsidP="00BC2D87">
            <w:pPr>
              <w:pStyle w:val="TAL"/>
              <w:rPr>
                <w:lang w:eastAsia="zh-CN"/>
              </w:rPr>
            </w:pPr>
            <w:r w:rsidRPr="00AA4573">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A7F1272"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39739" w14:textId="77777777" w:rsidR="00BC2D87" w:rsidRPr="00AA4573" w:rsidRDefault="00BC2D87" w:rsidP="00BC2D87">
            <w:pPr>
              <w:pStyle w:val="TAL"/>
            </w:pPr>
          </w:p>
        </w:tc>
      </w:tr>
      <w:tr w:rsidR="00BC2D87" w:rsidRPr="00AA4573" w14:paraId="304FED61" w14:textId="77777777" w:rsidTr="00B801C1">
        <w:tc>
          <w:tcPr>
            <w:tcW w:w="4535" w:type="dxa"/>
            <w:tcBorders>
              <w:top w:val="single" w:sz="4" w:space="0" w:color="auto"/>
              <w:left w:val="single" w:sz="4" w:space="0" w:color="auto"/>
              <w:bottom w:val="single" w:sz="4" w:space="0" w:color="auto"/>
              <w:right w:val="single" w:sz="4" w:space="0" w:color="auto"/>
            </w:tcBorders>
          </w:tcPr>
          <w:p w14:paraId="2F08322D"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r w:rsidRPr="00AA4573">
              <w:t>epochTime-r17</w:t>
            </w:r>
          </w:p>
        </w:tc>
        <w:tc>
          <w:tcPr>
            <w:tcW w:w="2267" w:type="dxa"/>
            <w:tcBorders>
              <w:top w:val="single" w:sz="4" w:space="0" w:color="auto"/>
              <w:left w:val="single" w:sz="4" w:space="0" w:color="auto"/>
              <w:bottom w:val="single" w:sz="4" w:space="0" w:color="auto"/>
              <w:right w:val="single" w:sz="4" w:space="0" w:color="auto"/>
            </w:tcBorders>
          </w:tcPr>
          <w:p w14:paraId="6879B2F9" w14:textId="77777777" w:rsidR="00BC2D87" w:rsidRPr="00AA4573" w:rsidRDefault="00BC2D87" w:rsidP="00BC2D87">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D3F75D"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C57CC2" w14:textId="1461CE66" w:rsidR="00BC2D87" w:rsidRPr="00AA4573" w:rsidRDefault="00BC2D87" w:rsidP="00BC2D87">
            <w:pPr>
              <w:pStyle w:val="TAL"/>
            </w:pPr>
          </w:p>
        </w:tc>
      </w:tr>
      <w:tr w:rsidR="00BC2D87" w:rsidRPr="00AA4573" w14:paraId="5F7C2BA7" w14:textId="77777777" w:rsidTr="008D0D20">
        <w:tc>
          <w:tcPr>
            <w:tcW w:w="4535" w:type="dxa"/>
            <w:tcBorders>
              <w:top w:val="single" w:sz="4" w:space="0" w:color="auto"/>
              <w:left w:val="single" w:sz="4" w:space="0" w:color="auto"/>
              <w:bottom w:val="nil"/>
              <w:right w:val="single" w:sz="4" w:space="0" w:color="auto"/>
            </w:tcBorders>
          </w:tcPr>
          <w:p w14:paraId="05525FFC"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r w:rsidRPr="00AA4573">
              <w:t>k-Offset-r17</w:t>
            </w:r>
          </w:p>
        </w:tc>
        <w:tc>
          <w:tcPr>
            <w:tcW w:w="2267" w:type="dxa"/>
            <w:tcBorders>
              <w:top w:val="single" w:sz="4" w:space="0" w:color="auto"/>
              <w:left w:val="single" w:sz="4" w:space="0" w:color="auto"/>
              <w:bottom w:val="single" w:sz="4" w:space="0" w:color="auto"/>
              <w:right w:val="single" w:sz="4" w:space="0" w:color="auto"/>
            </w:tcBorders>
          </w:tcPr>
          <w:p w14:paraId="4438ED6F" w14:textId="77777777" w:rsidR="00BC2D87" w:rsidRPr="00AA4573" w:rsidRDefault="00BC2D87" w:rsidP="00BC2D87">
            <w:pPr>
              <w:pStyle w:val="TAL"/>
              <w:rPr>
                <w:lang w:eastAsia="zh-CN"/>
              </w:rPr>
            </w:pPr>
            <w:r w:rsidRPr="00AA4573">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56F99F94"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6BCBF4" w14:textId="3C767FDC" w:rsidR="00BC2D87" w:rsidRPr="00AA4573" w:rsidRDefault="008D0D20" w:rsidP="00BC2D87">
            <w:pPr>
              <w:pStyle w:val="TAL"/>
            </w:pPr>
            <w:r w:rsidRPr="008D0D20">
              <w:t>GSO</w:t>
            </w:r>
          </w:p>
        </w:tc>
      </w:tr>
      <w:tr w:rsidR="008D0D20" w:rsidRPr="00AA4573" w14:paraId="7D4A993B" w14:textId="77777777" w:rsidTr="008D0D20">
        <w:tc>
          <w:tcPr>
            <w:tcW w:w="4535" w:type="dxa"/>
            <w:tcBorders>
              <w:top w:val="nil"/>
              <w:left w:val="single" w:sz="4" w:space="0" w:color="auto"/>
              <w:bottom w:val="single" w:sz="4" w:space="0" w:color="auto"/>
              <w:right w:val="single" w:sz="4" w:space="0" w:color="auto"/>
            </w:tcBorders>
          </w:tcPr>
          <w:p w14:paraId="7ABA1A64" w14:textId="77777777" w:rsidR="008D0D20" w:rsidRPr="00AA4573" w:rsidRDefault="008D0D20" w:rsidP="008D0D2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093690F" w14:textId="08E3C287" w:rsidR="008D0D20" w:rsidRPr="00AA4573" w:rsidRDefault="008D0D20" w:rsidP="008D0D20">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423252AB" w14:textId="77777777" w:rsidR="008D0D20" w:rsidRPr="00AA4573" w:rsidRDefault="008D0D20" w:rsidP="008D0D2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9A4B61" w14:textId="24AA5AE2" w:rsidR="008D0D20" w:rsidRPr="008D0D20" w:rsidRDefault="008D0D20" w:rsidP="008D0D20">
            <w:pPr>
              <w:pStyle w:val="TAL"/>
            </w:pPr>
            <w:r w:rsidRPr="00D12C76">
              <w:rPr>
                <w:lang w:eastAsia="zh-CN"/>
              </w:rPr>
              <w:t>NGSO</w:t>
            </w:r>
          </w:p>
        </w:tc>
      </w:tr>
      <w:tr w:rsidR="00BC2D87" w:rsidRPr="00AA4573" w14:paraId="11F4442A" w14:textId="77777777" w:rsidTr="008D0D20">
        <w:tc>
          <w:tcPr>
            <w:tcW w:w="4535" w:type="dxa"/>
            <w:tcBorders>
              <w:top w:val="single" w:sz="4" w:space="0" w:color="auto"/>
              <w:left w:val="single" w:sz="4" w:space="0" w:color="auto"/>
              <w:bottom w:val="nil"/>
              <w:right w:val="single" w:sz="4" w:space="0" w:color="auto"/>
            </w:tcBorders>
          </w:tcPr>
          <w:p w14:paraId="39A3819B"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r w:rsidRPr="00AA4573">
              <w:t>k-Mac-r17</w:t>
            </w:r>
          </w:p>
        </w:tc>
        <w:tc>
          <w:tcPr>
            <w:tcW w:w="2267" w:type="dxa"/>
            <w:tcBorders>
              <w:top w:val="single" w:sz="4" w:space="0" w:color="auto"/>
              <w:left w:val="single" w:sz="4" w:space="0" w:color="auto"/>
              <w:bottom w:val="single" w:sz="4" w:space="0" w:color="auto"/>
              <w:right w:val="single" w:sz="4" w:space="0" w:color="auto"/>
            </w:tcBorders>
          </w:tcPr>
          <w:p w14:paraId="50AFEC47" w14:textId="77777777" w:rsidR="00BC2D87" w:rsidRPr="00AA4573" w:rsidRDefault="00BC2D87" w:rsidP="00BC2D87">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80838E3"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7B0ED1" w14:textId="15150B21" w:rsidR="00BC2D87" w:rsidRPr="00AA4573" w:rsidRDefault="008D0D20" w:rsidP="00BC2D87">
            <w:pPr>
              <w:pStyle w:val="TAL"/>
            </w:pPr>
            <w:r w:rsidRPr="008D0D20">
              <w:t>GSO</w:t>
            </w:r>
          </w:p>
        </w:tc>
      </w:tr>
      <w:tr w:rsidR="008D0D20" w:rsidRPr="00AA4573" w14:paraId="49D0528A" w14:textId="77777777" w:rsidTr="008D0D20">
        <w:tc>
          <w:tcPr>
            <w:tcW w:w="4535" w:type="dxa"/>
            <w:tcBorders>
              <w:top w:val="nil"/>
              <w:left w:val="single" w:sz="4" w:space="0" w:color="auto"/>
              <w:bottom w:val="single" w:sz="4" w:space="0" w:color="auto"/>
              <w:right w:val="single" w:sz="4" w:space="0" w:color="auto"/>
            </w:tcBorders>
          </w:tcPr>
          <w:p w14:paraId="55FA4820" w14:textId="77777777" w:rsidR="008D0D20" w:rsidRPr="00AA4573" w:rsidRDefault="008D0D20" w:rsidP="008D0D2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DADE37D" w14:textId="7C3FB907" w:rsidR="008D0D20" w:rsidRPr="00AA4573" w:rsidRDefault="008D0D20" w:rsidP="008D0D20">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12FD39E2" w14:textId="77777777" w:rsidR="008D0D20" w:rsidRPr="00AA4573" w:rsidRDefault="008D0D20" w:rsidP="008D0D2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A2562A" w14:textId="33AA3203" w:rsidR="008D0D20" w:rsidRPr="008D0D20" w:rsidRDefault="008D0D20" w:rsidP="008D0D20">
            <w:pPr>
              <w:pStyle w:val="TAL"/>
            </w:pPr>
            <w:r w:rsidRPr="00D12C76">
              <w:rPr>
                <w:lang w:eastAsia="zh-CN"/>
              </w:rPr>
              <w:t>NGSO</w:t>
            </w:r>
          </w:p>
        </w:tc>
      </w:tr>
      <w:tr w:rsidR="00BC2D87" w:rsidRPr="00AA4573" w14:paraId="60C92476" w14:textId="77777777" w:rsidTr="00B801C1">
        <w:tc>
          <w:tcPr>
            <w:tcW w:w="4535" w:type="dxa"/>
            <w:tcBorders>
              <w:top w:val="single" w:sz="4" w:space="0" w:color="auto"/>
              <w:left w:val="single" w:sz="4" w:space="0" w:color="auto"/>
              <w:bottom w:val="single" w:sz="4" w:space="0" w:color="auto"/>
              <w:right w:val="single" w:sz="4" w:space="0" w:color="auto"/>
            </w:tcBorders>
          </w:tcPr>
          <w:p w14:paraId="62E7C9BC"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332043" w14:textId="77777777" w:rsidR="00BC2D87" w:rsidRPr="00AA4573"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5169AAEB"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CEC785" w14:textId="77777777" w:rsidR="00BC2D87" w:rsidRPr="00AA4573" w:rsidRDefault="00BC2D87" w:rsidP="00BC2D87">
            <w:pPr>
              <w:pStyle w:val="TAL"/>
            </w:pPr>
          </w:p>
        </w:tc>
      </w:tr>
      <w:tr w:rsidR="00B801C1" w:rsidRPr="00AA4573" w14:paraId="230A7093" w14:textId="77777777" w:rsidTr="00B801C1">
        <w:tc>
          <w:tcPr>
            <w:tcW w:w="4535" w:type="dxa"/>
            <w:tcBorders>
              <w:top w:val="single" w:sz="4" w:space="0" w:color="auto"/>
              <w:left w:val="single" w:sz="4" w:space="0" w:color="auto"/>
              <w:bottom w:val="single" w:sz="4" w:space="0" w:color="auto"/>
              <w:right w:val="single" w:sz="4" w:space="0" w:color="auto"/>
            </w:tcBorders>
          </w:tcPr>
          <w:p w14:paraId="1F88B955" w14:textId="77777777" w:rsidR="00B801C1" w:rsidRPr="00AA4573" w:rsidRDefault="00B801C1" w:rsidP="00B801C1">
            <w:pPr>
              <w:pStyle w:val="TAL"/>
              <w:rPr>
                <w:lang w:eastAsia="zh-CN"/>
              </w:rPr>
            </w:pPr>
            <w:r w:rsidRPr="00AA4573">
              <w:rPr>
                <w:rFonts w:hint="eastAsia"/>
                <w:lang w:eastAsia="zh-CN"/>
              </w:rPr>
              <w:t xml:space="preserve"> </w:t>
            </w:r>
            <w:r w:rsidRPr="00AA4573">
              <w:rPr>
                <w:lang w:eastAsia="zh-CN"/>
              </w:rPr>
              <w:t xml:space="preserve"> </w:t>
            </w:r>
            <w:proofErr w:type="spellStart"/>
            <w:r w:rsidRPr="00AA4573">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5B3AAC06" w14:textId="77777777" w:rsidR="00B801C1" w:rsidRPr="00AA4573" w:rsidRDefault="00B801C1" w:rsidP="00B801C1">
            <w:pPr>
              <w:pStyle w:val="TAL"/>
              <w:rPr>
                <w:lang w:eastAsia="zh-CN"/>
              </w:rPr>
            </w:pPr>
            <w:r w:rsidRPr="00AA4573">
              <w:rPr>
                <w:rFonts w:hint="eastAsia"/>
                <w:lang w:eastAsia="zh-CN"/>
              </w:rPr>
              <w:t>N</w:t>
            </w:r>
            <w:r w:rsidRPr="00AA4573">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4E63A38"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546098" w14:textId="77777777" w:rsidR="00B801C1" w:rsidRPr="00AA4573" w:rsidRDefault="00B801C1" w:rsidP="00B801C1">
            <w:pPr>
              <w:pStyle w:val="TAL"/>
            </w:pPr>
          </w:p>
        </w:tc>
      </w:tr>
      <w:tr w:rsidR="00997BB2" w:rsidRPr="00AA4573" w14:paraId="4C131CAE" w14:textId="77777777" w:rsidTr="00B801C1">
        <w:tc>
          <w:tcPr>
            <w:tcW w:w="4535" w:type="dxa"/>
            <w:tcBorders>
              <w:top w:val="single" w:sz="4" w:space="0" w:color="auto"/>
              <w:left w:val="single" w:sz="4" w:space="0" w:color="auto"/>
              <w:bottom w:val="single" w:sz="4" w:space="0" w:color="auto"/>
              <w:right w:val="single" w:sz="4" w:space="0" w:color="auto"/>
            </w:tcBorders>
          </w:tcPr>
          <w:p w14:paraId="03C2E59A" w14:textId="2502D23C" w:rsidR="00997BB2" w:rsidRPr="00AA4573" w:rsidRDefault="00997BB2" w:rsidP="00997BB2">
            <w:pPr>
              <w:pStyle w:val="TAL"/>
              <w:rPr>
                <w:lang w:eastAsia="zh-CN"/>
              </w:rPr>
            </w:pPr>
            <w:r w:rsidRPr="00AA4573">
              <w:rPr>
                <w:rFonts w:hint="eastAsia"/>
                <w:lang w:eastAsia="zh-CN"/>
              </w:rPr>
              <w:t xml:space="preserve"> </w:t>
            </w:r>
            <w:r w:rsidRPr="00AA4573">
              <w:rPr>
                <w:lang w:eastAsia="zh-CN"/>
              </w:rPr>
              <w:t xml:space="preserve"> </w:t>
            </w:r>
            <w:r w:rsidRPr="00E673F5">
              <w:rPr>
                <w:rFonts w:hint="eastAsia"/>
                <w:lang w:eastAsia="zh-CN"/>
              </w:rPr>
              <w:t>se</w:t>
            </w:r>
            <w:r w:rsidRPr="00E673F5">
              <w:t>rvingSatelliteInfo-v1820</w:t>
            </w:r>
          </w:p>
        </w:tc>
        <w:tc>
          <w:tcPr>
            <w:tcW w:w="2267" w:type="dxa"/>
            <w:tcBorders>
              <w:top w:val="single" w:sz="4" w:space="0" w:color="auto"/>
              <w:left w:val="single" w:sz="4" w:space="0" w:color="auto"/>
              <w:bottom w:val="single" w:sz="4" w:space="0" w:color="auto"/>
              <w:right w:val="single" w:sz="4" w:space="0" w:color="auto"/>
            </w:tcBorders>
          </w:tcPr>
          <w:p w14:paraId="66EEFAF7" w14:textId="78480DB4" w:rsidR="00997BB2" w:rsidRPr="00AA4573" w:rsidRDefault="00997BB2" w:rsidP="00997BB2">
            <w:pPr>
              <w:pStyle w:val="TAL"/>
              <w:rPr>
                <w:lang w:eastAsia="zh-CN"/>
              </w:rPr>
            </w:pPr>
            <w:r w:rsidRPr="00E673F5">
              <w:rPr>
                <w:rFonts w:hint="eastAsia"/>
                <w:lang w:eastAsia="zh-CN"/>
              </w:rPr>
              <w:t>N</w:t>
            </w:r>
            <w:r w:rsidRPr="00E673F5">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91ED482" w14:textId="77777777" w:rsidR="00997BB2" w:rsidRPr="00AA4573" w:rsidRDefault="00997BB2" w:rsidP="00997BB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CB65F4" w14:textId="77777777" w:rsidR="00997BB2" w:rsidRPr="00AA4573" w:rsidRDefault="00997BB2" w:rsidP="00997BB2">
            <w:pPr>
              <w:pStyle w:val="TAL"/>
            </w:pPr>
          </w:p>
        </w:tc>
      </w:tr>
      <w:tr w:rsidR="004C29FF" w:rsidRPr="00AA4573" w14:paraId="5839FD44" w14:textId="77777777" w:rsidTr="00B801C1">
        <w:tc>
          <w:tcPr>
            <w:tcW w:w="4535" w:type="dxa"/>
            <w:tcBorders>
              <w:top w:val="single" w:sz="4" w:space="0" w:color="auto"/>
              <w:left w:val="single" w:sz="4" w:space="0" w:color="auto"/>
              <w:bottom w:val="single" w:sz="4" w:space="0" w:color="auto"/>
              <w:right w:val="single" w:sz="4" w:space="0" w:color="auto"/>
            </w:tcBorders>
          </w:tcPr>
          <w:p w14:paraId="70EE2E10" w14:textId="03C5C02E" w:rsidR="004C29FF" w:rsidRPr="00AA4573" w:rsidRDefault="00997BB2" w:rsidP="004C29FF">
            <w:pPr>
              <w:pStyle w:val="TAL"/>
              <w:rPr>
                <w:lang w:eastAsia="zh-CN"/>
              </w:rPr>
            </w:pPr>
            <w:r>
              <w:rPr>
                <w:lang w:eastAsia="zh-CN"/>
              </w:rPr>
              <w:t xml:space="preserve">  </w:t>
            </w:r>
            <w:r w:rsidR="004C29FF">
              <w:rPr>
                <w:rFonts w:hint="eastAsia"/>
                <w:lang w:eastAsia="zh-CN"/>
              </w:rPr>
              <w:t>se</w:t>
            </w:r>
            <w:r w:rsidR="004C29FF" w:rsidRPr="00E804C9">
              <w:t>rvingSatelliteInfo-v1820 SEQUENCE {</w:t>
            </w:r>
          </w:p>
        </w:tc>
        <w:tc>
          <w:tcPr>
            <w:tcW w:w="2267" w:type="dxa"/>
            <w:tcBorders>
              <w:top w:val="single" w:sz="4" w:space="0" w:color="auto"/>
              <w:left w:val="single" w:sz="4" w:space="0" w:color="auto"/>
              <w:bottom w:val="single" w:sz="4" w:space="0" w:color="auto"/>
              <w:right w:val="single" w:sz="4" w:space="0" w:color="auto"/>
            </w:tcBorders>
          </w:tcPr>
          <w:p w14:paraId="7C69FF2A" w14:textId="77777777" w:rsidR="004C29FF" w:rsidRPr="00AA4573" w:rsidRDefault="004C29FF" w:rsidP="004C29F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6EE912" w14:textId="77777777" w:rsidR="004C29FF" w:rsidRPr="00AA4573" w:rsidRDefault="004C29FF" w:rsidP="004C29F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EFFFEC" w14:textId="6358F079" w:rsidR="004C29FF" w:rsidRPr="00AA4573" w:rsidRDefault="004C29FF" w:rsidP="004C29FF">
            <w:pPr>
              <w:pStyle w:val="TAL"/>
            </w:pPr>
            <w:proofErr w:type="spellStart"/>
            <w:r w:rsidRPr="003B5080">
              <w:rPr>
                <w:rFonts w:hint="eastAsia"/>
              </w:rPr>
              <w:t>N</w:t>
            </w:r>
            <w:r w:rsidRPr="003B5080">
              <w:t>TN</w:t>
            </w:r>
            <w:r w:rsidR="00997BB2" w:rsidRPr="00997BB2">
              <w:t>_</w:t>
            </w:r>
            <w:r w:rsidRPr="003B5080">
              <w:t>enh</w:t>
            </w:r>
            <w:proofErr w:type="spellEnd"/>
          </w:p>
        </w:tc>
      </w:tr>
      <w:tr w:rsidR="004C29FF" w:rsidRPr="00AA4573" w14:paraId="499784F9" w14:textId="77777777" w:rsidTr="00B801C1">
        <w:tc>
          <w:tcPr>
            <w:tcW w:w="4535" w:type="dxa"/>
            <w:tcBorders>
              <w:top w:val="single" w:sz="4" w:space="0" w:color="auto"/>
              <w:left w:val="single" w:sz="4" w:space="0" w:color="auto"/>
              <w:bottom w:val="single" w:sz="4" w:space="0" w:color="auto"/>
              <w:right w:val="single" w:sz="4" w:space="0" w:color="auto"/>
            </w:tcBorders>
          </w:tcPr>
          <w:p w14:paraId="3BC68AFA" w14:textId="4C353336" w:rsidR="004C29FF" w:rsidRPr="00AA4573" w:rsidRDefault="00997BB2" w:rsidP="004C29FF">
            <w:pPr>
              <w:pStyle w:val="TAL"/>
              <w:rPr>
                <w:lang w:eastAsia="zh-CN"/>
              </w:rPr>
            </w:pPr>
            <w:r w:rsidRPr="00997BB2">
              <w:rPr>
                <w:lang w:eastAsia="zh-CN"/>
              </w:rPr>
              <w:t xml:space="preserve">  </w:t>
            </w:r>
            <w:r w:rsidR="004C29FF" w:rsidRPr="005C51F8">
              <w:rPr>
                <w:rFonts w:hint="eastAsia"/>
                <w:lang w:eastAsia="zh-CN"/>
              </w:rPr>
              <w:t xml:space="preserve">  </w:t>
            </w:r>
            <w:r w:rsidR="004C29FF" w:rsidRPr="005C51F8">
              <w:t>satelliteId-r18</w:t>
            </w:r>
          </w:p>
        </w:tc>
        <w:tc>
          <w:tcPr>
            <w:tcW w:w="2267" w:type="dxa"/>
            <w:tcBorders>
              <w:top w:val="single" w:sz="4" w:space="0" w:color="auto"/>
              <w:left w:val="single" w:sz="4" w:space="0" w:color="auto"/>
              <w:bottom w:val="single" w:sz="4" w:space="0" w:color="auto"/>
              <w:right w:val="single" w:sz="4" w:space="0" w:color="auto"/>
            </w:tcBorders>
          </w:tcPr>
          <w:p w14:paraId="4ACE7A14" w14:textId="13291EFB" w:rsidR="004C29FF" w:rsidRPr="00AA4573" w:rsidRDefault="004C29FF" w:rsidP="004C29FF">
            <w:pPr>
              <w:pStyle w:val="TAL"/>
              <w:rPr>
                <w:lang w:eastAsia="zh-CN"/>
              </w:rPr>
            </w:pPr>
            <w:r w:rsidRPr="005C51F8">
              <w:rPr>
                <w:rFonts w:hint="eastAsia"/>
                <w:lang w:eastAsia="zh-CN"/>
              </w:rPr>
              <w:t>N</w:t>
            </w:r>
            <w:r w:rsidRPr="005C51F8">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6E2E2243" w14:textId="77777777" w:rsidR="004C29FF" w:rsidRPr="00AA4573" w:rsidRDefault="004C29FF" w:rsidP="004C29F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AE54BBD" w14:textId="77777777" w:rsidR="004C29FF" w:rsidRPr="00AA4573" w:rsidRDefault="004C29FF" w:rsidP="004C29FF">
            <w:pPr>
              <w:pStyle w:val="TAL"/>
            </w:pPr>
          </w:p>
        </w:tc>
      </w:tr>
      <w:tr w:rsidR="004C29FF" w:rsidRPr="00AA4573" w14:paraId="2FB7FC3F" w14:textId="77777777" w:rsidTr="00B801C1">
        <w:tc>
          <w:tcPr>
            <w:tcW w:w="4535" w:type="dxa"/>
            <w:tcBorders>
              <w:top w:val="single" w:sz="4" w:space="0" w:color="auto"/>
              <w:left w:val="single" w:sz="4" w:space="0" w:color="auto"/>
              <w:bottom w:val="single" w:sz="4" w:space="0" w:color="auto"/>
              <w:right w:val="single" w:sz="4" w:space="0" w:color="auto"/>
            </w:tcBorders>
          </w:tcPr>
          <w:p w14:paraId="7FDAD7F1" w14:textId="37BA4A3E" w:rsidR="004C29FF" w:rsidRPr="00AA4573" w:rsidRDefault="00997BB2" w:rsidP="004C29FF">
            <w:pPr>
              <w:pStyle w:val="TAL"/>
              <w:rPr>
                <w:lang w:eastAsia="zh-CN"/>
              </w:rPr>
            </w:pPr>
            <w:r w:rsidRPr="00E673F5">
              <w:rPr>
                <w:rFonts w:hint="eastAsia"/>
                <w:lang w:eastAsia="zh-CN"/>
              </w:rPr>
              <w:t xml:space="preserve">  </w:t>
            </w:r>
            <w:r w:rsidRPr="00E673F5">
              <w:rPr>
                <w:lang w:eastAsia="zh-CN"/>
              </w:rPr>
              <w:t xml:space="preserve">  </w:t>
            </w:r>
            <w:r w:rsidR="004C29FF" w:rsidRPr="00E804C9">
              <w:t>referenceLocation-r18</w:t>
            </w:r>
            <w:r w:rsidR="004C29FF">
              <w:rPr>
                <w:rFonts w:hint="eastAsia"/>
                <w:lang w:eastAsia="zh-CN"/>
              </w:rPr>
              <w:t xml:space="preserve"> </w:t>
            </w:r>
            <w:r w:rsidR="004C29FF" w:rsidRPr="00E804C9">
              <w:t>CHOICE {</w:t>
            </w:r>
          </w:p>
        </w:tc>
        <w:tc>
          <w:tcPr>
            <w:tcW w:w="2267" w:type="dxa"/>
            <w:tcBorders>
              <w:top w:val="single" w:sz="4" w:space="0" w:color="auto"/>
              <w:left w:val="single" w:sz="4" w:space="0" w:color="auto"/>
              <w:bottom w:val="single" w:sz="4" w:space="0" w:color="auto"/>
              <w:right w:val="single" w:sz="4" w:space="0" w:color="auto"/>
            </w:tcBorders>
          </w:tcPr>
          <w:p w14:paraId="099B281F" w14:textId="77777777" w:rsidR="004C29FF" w:rsidRPr="00AA4573" w:rsidRDefault="004C29FF" w:rsidP="004C29F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5EF293" w14:textId="77777777" w:rsidR="004C29FF" w:rsidRPr="00AA4573" w:rsidRDefault="004C29FF" w:rsidP="004C29F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8CA58D" w14:textId="77777777" w:rsidR="004C29FF" w:rsidRPr="00AA4573" w:rsidRDefault="004C29FF" w:rsidP="004C29FF">
            <w:pPr>
              <w:pStyle w:val="TAL"/>
            </w:pPr>
          </w:p>
        </w:tc>
      </w:tr>
      <w:tr w:rsidR="004C29FF" w:rsidRPr="00AA4573" w14:paraId="3EF98B08" w14:textId="77777777" w:rsidTr="00B801C1">
        <w:tc>
          <w:tcPr>
            <w:tcW w:w="4535" w:type="dxa"/>
            <w:tcBorders>
              <w:top w:val="single" w:sz="4" w:space="0" w:color="auto"/>
              <w:left w:val="single" w:sz="4" w:space="0" w:color="auto"/>
              <w:bottom w:val="single" w:sz="4" w:space="0" w:color="auto"/>
              <w:right w:val="single" w:sz="4" w:space="0" w:color="auto"/>
            </w:tcBorders>
          </w:tcPr>
          <w:p w14:paraId="03A99048" w14:textId="3F34269D" w:rsidR="004C29FF" w:rsidRPr="00AA4573" w:rsidRDefault="004C29FF" w:rsidP="004C29FF">
            <w:pPr>
              <w:pStyle w:val="TAL"/>
              <w:rPr>
                <w:lang w:eastAsia="zh-CN"/>
              </w:rPr>
            </w:pPr>
            <w:r>
              <w:rPr>
                <w:rFonts w:hint="eastAsia"/>
                <w:lang w:eastAsia="zh-CN"/>
              </w:rPr>
              <w:t xml:space="preserve">     </w:t>
            </w:r>
            <w:r w:rsidRPr="00E804C9">
              <w:t>fixed</w:t>
            </w:r>
            <w:bookmarkStart w:id="23" w:name="OLE_LINK1"/>
            <w:r w:rsidRPr="00E804C9">
              <w:t>ReferenceLocation</w:t>
            </w:r>
            <w:bookmarkEnd w:id="23"/>
            <w:r w:rsidRPr="00E804C9">
              <w:t>-r18</w:t>
            </w:r>
          </w:p>
        </w:tc>
        <w:tc>
          <w:tcPr>
            <w:tcW w:w="2267" w:type="dxa"/>
            <w:tcBorders>
              <w:top w:val="single" w:sz="4" w:space="0" w:color="auto"/>
              <w:left w:val="single" w:sz="4" w:space="0" w:color="auto"/>
              <w:bottom w:val="single" w:sz="4" w:space="0" w:color="auto"/>
              <w:right w:val="single" w:sz="4" w:space="0" w:color="auto"/>
            </w:tcBorders>
          </w:tcPr>
          <w:p w14:paraId="1B10C5EB" w14:textId="4EBA3C83" w:rsidR="004C29FF" w:rsidRPr="00AA4573" w:rsidRDefault="004C29FF" w:rsidP="004C29FF">
            <w:pPr>
              <w:pStyle w:val="TAL"/>
              <w:rPr>
                <w:lang w:eastAsia="zh-CN"/>
              </w:rPr>
            </w:pPr>
            <w:r w:rsidRPr="001C62DE">
              <w:rPr>
                <w:rFonts w:cs="Arial"/>
                <w:szCs w:val="18"/>
              </w:rPr>
              <w:t>'2273BA566355'H</w:t>
            </w:r>
          </w:p>
        </w:tc>
        <w:tc>
          <w:tcPr>
            <w:tcW w:w="1700" w:type="dxa"/>
            <w:tcBorders>
              <w:top w:val="single" w:sz="4" w:space="0" w:color="auto"/>
              <w:left w:val="single" w:sz="4" w:space="0" w:color="auto"/>
              <w:bottom w:val="single" w:sz="4" w:space="0" w:color="auto"/>
              <w:right w:val="single" w:sz="4" w:space="0" w:color="auto"/>
            </w:tcBorders>
          </w:tcPr>
          <w:p w14:paraId="6D857ED7" w14:textId="77777777" w:rsidR="004C29FF" w:rsidRPr="00AA4573" w:rsidRDefault="004C29FF" w:rsidP="004C29F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600055" w14:textId="660E3469" w:rsidR="004C29FF" w:rsidRPr="00AA4573" w:rsidRDefault="004C29FF" w:rsidP="004C29FF">
            <w:pPr>
              <w:pStyle w:val="TAL"/>
            </w:pPr>
          </w:p>
        </w:tc>
      </w:tr>
      <w:tr w:rsidR="004C29FF" w:rsidRPr="00AA4573" w14:paraId="0A92DC08" w14:textId="77777777" w:rsidTr="00B801C1">
        <w:tc>
          <w:tcPr>
            <w:tcW w:w="4535" w:type="dxa"/>
            <w:tcBorders>
              <w:top w:val="single" w:sz="4" w:space="0" w:color="auto"/>
              <w:left w:val="single" w:sz="4" w:space="0" w:color="auto"/>
              <w:bottom w:val="single" w:sz="4" w:space="0" w:color="auto"/>
              <w:right w:val="single" w:sz="4" w:space="0" w:color="auto"/>
            </w:tcBorders>
          </w:tcPr>
          <w:p w14:paraId="0EEF7C03" w14:textId="593B254E" w:rsidR="004C29FF" w:rsidRPr="00AA4573" w:rsidRDefault="004C29FF" w:rsidP="004C29FF">
            <w:pPr>
              <w:pStyle w:val="TAL"/>
              <w:rPr>
                <w:lang w:eastAsia="zh-CN"/>
              </w:rPr>
            </w:pPr>
            <w:r>
              <w:rPr>
                <w:rFonts w:hint="eastAsia"/>
                <w:lang w:eastAsia="zh-CN"/>
              </w:rPr>
              <w:t xml:space="preserve">   </w:t>
            </w:r>
            <w:r w:rsidR="00997BB2" w:rsidRPr="00997BB2">
              <w:rPr>
                <w:lang w:eastAsia="zh-CN"/>
              </w:rPr>
              <w:t xml:space="preserve"> </w:t>
            </w:r>
            <w:r w:rsidRPr="00AA457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7542AE" w14:textId="77777777" w:rsidR="004C29FF" w:rsidRPr="00AA4573" w:rsidRDefault="004C29FF" w:rsidP="004C29F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18BBA8A" w14:textId="77777777" w:rsidR="004C29FF" w:rsidRPr="00AA4573" w:rsidRDefault="004C29FF" w:rsidP="004C29F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8803C37" w14:textId="77777777" w:rsidR="004C29FF" w:rsidRPr="00AA4573" w:rsidRDefault="004C29FF" w:rsidP="004C29FF">
            <w:pPr>
              <w:pStyle w:val="TAL"/>
            </w:pPr>
          </w:p>
        </w:tc>
      </w:tr>
      <w:tr w:rsidR="004C29FF" w:rsidRPr="00AA4573" w14:paraId="599ADA9B" w14:textId="77777777" w:rsidTr="00B801C1">
        <w:tc>
          <w:tcPr>
            <w:tcW w:w="4535" w:type="dxa"/>
            <w:tcBorders>
              <w:top w:val="single" w:sz="4" w:space="0" w:color="auto"/>
              <w:left w:val="single" w:sz="4" w:space="0" w:color="auto"/>
              <w:bottom w:val="single" w:sz="4" w:space="0" w:color="auto"/>
              <w:right w:val="single" w:sz="4" w:space="0" w:color="auto"/>
            </w:tcBorders>
          </w:tcPr>
          <w:p w14:paraId="654292A1" w14:textId="1758D8F8" w:rsidR="004C29FF" w:rsidRPr="00AA4573" w:rsidRDefault="004C29FF" w:rsidP="004C29FF">
            <w:pPr>
              <w:pStyle w:val="TAL"/>
              <w:rPr>
                <w:lang w:eastAsia="zh-CN"/>
              </w:rPr>
            </w:pPr>
            <w:r>
              <w:rPr>
                <w:rFonts w:hint="eastAsia"/>
                <w:lang w:eastAsia="zh-CN"/>
              </w:rPr>
              <w:t xml:space="preserve">   </w:t>
            </w:r>
            <w:r w:rsidR="00997BB2" w:rsidRPr="00997BB2">
              <w:rPr>
                <w:lang w:eastAsia="zh-CN"/>
              </w:rPr>
              <w:t xml:space="preserve"> </w:t>
            </w:r>
            <w:r w:rsidRPr="00E804C9">
              <w:t>distanceThresh-r18</w:t>
            </w:r>
          </w:p>
        </w:tc>
        <w:tc>
          <w:tcPr>
            <w:tcW w:w="2267" w:type="dxa"/>
            <w:tcBorders>
              <w:top w:val="single" w:sz="4" w:space="0" w:color="auto"/>
              <w:left w:val="single" w:sz="4" w:space="0" w:color="auto"/>
              <w:bottom w:val="single" w:sz="4" w:space="0" w:color="auto"/>
              <w:right w:val="single" w:sz="4" w:space="0" w:color="auto"/>
            </w:tcBorders>
          </w:tcPr>
          <w:p w14:paraId="4600139D" w14:textId="70D215C8" w:rsidR="004C29FF" w:rsidRPr="00AA4573" w:rsidRDefault="004C29FF" w:rsidP="004C29FF">
            <w:pPr>
              <w:pStyle w:val="TAL"/>
              <w:rPr>
                <w:lang w:eastAsia="zh-CN"/>
              </w:rPr>
            </w:pPr>
            <w:r w:rsidRPr="007C18B3">
              <w:rPr>
                <w:rFonts w:hint="eastAsia"/>
                <w:lang w:eastAsia="zh-CN"/>
              </w:rPr>
              <w:t>500</w:t>
            </w:r>
          </w:p>
        </w:tc>
        <w:tc>
          <w:tcPr>
            <w:tcW w:w="1700" w:type="dxa"/>
            <w:tcBorders>
              <w:top w:val="single" w:sz="4" w:space="0" w:color="auto"/>
              <w:left w:val="single" w:sz="4" w:space="0" w:color="auto"/>
              <w:bottom w:val="single" w:sz="4" w:space="0" w:color="auto"/>
              <w:right w:val="single" w:sz="4" w:space="0" w:color="auto"/>
            </w:tcBorders>
          </w:tcPr>
          <w:p w14:paraId="0BFD41CF" w14:textId="77777777" w:rsidR="004C29FF" w:rsidRPr="00AA4573" w:rsidRDefault="004C29FF" w:rsidP="004C29F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D25887" w14:textId="77777777" w:rsidR="004C29FF" w:rsidRPr="00AA4573" w:rsidRDefault="004C29FF" w:rsidP="004C29FF">
            <w:pPr>
              <w:pStyle w:val="TAL"/>
            </w:pPr>
          </w:p>
        </w:tc>
      </w:tr>
      <w:tr w:rsidR="004C29FF" w:rsidRPr="00AA4573" w14:paraId="702A9F25" w14:textId="77777777" w:rsidTr="00B801C1">
        <w:tc>
          <w:tcPr>
            <w:tcW w:w="4535" w:type="dxa"/>
            <w:tcBorders>
              <w:top w:val="single" w:sz="4" w:space="0" w:color="auto"/>
              <w:left w:val="single" w:sz="4" w:space="0" w:color="auto"/>
              <w:bottom w:val="single" w:sz="4" w:space="0" w:color="auto"/>
              <w:right w:val="single" w:sz="4" w:space="0" w:color="auto"/>
            </w:tcBorders>
          </w:tcPr>
          <w:p w14:paraId="36D2ECA2" w14:textId="469A9EA7" w:rsidR="004C29FF" w:rsidRPr="00AA4573" w:rsidRDefault="004C29FF" w:rsidP="004C29FF">
            <w:pPr>
              <w:pStyle w:val="TAL"/>
              <w:rPr>
                <w:lang w:eastAsia="zh-CN"/>
              </w:rPr>
            </w:pPr>
            <w:r>
              <w:rPr>
                <w:rFonts w:hint="eastAsia"/>
                <w:lang w:eastAsia="zh-CN"/>
              </w:rPr>
              <w:t xml:space="preserve">  </w:t>
            </w:r>
            <w:r w:rsidRPr="00AA457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CCC982" w14:textId="77777777" w:rsidR="004C29FF" w:rsidRPr="00AA4573" w:rsidRDefault="004C29FF" w:rsidP="004C29F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5B6514" w14:textId="77777777" w:rsidR="004C29FF" w:rsidRPr="00AA4573" w:rsidRDefault="004C29FF" w:rsidP="004C29F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419CD7" w14:textId="77777777" w:rsidR="004C29FF" w:rsidRPr="00AA4573" w:rsidRDefault="004C29FF" w:rsidP="004C29FF">
            <w:pPr>
              <w:pStyle w:val="TAL"/>
            </w:pPr>
          </w:p>
        </w:tc>
      </w:tr>
      <w:tr w:rsidR="00B801C1" w:rsidRPr="00AA4573" w14:paraId="542CF48C" w14:textId="77777777" w:rsidTr="00B801C1">
        <w:tc>
          <w:tcPr>
            <w:tcW w:w="4535" w:type="dxa"/>
            <w:tcBorders>
              <w:top w:val="single" w:sz="4" w:space="0" w:color="auto"/>
              <w:left w:val="single" w:sz="4" w:space="0" w:color="auto"/>
              <w:bottom w:val="single" w:sz="4" w:space="0" w:color="auto"/>
              <w:right w:val="single" w:sz="4" w:space="0" w:color="auto"/>
            </w:tcBorders>
          </w:tcPr>
          <w:p w14:paraId="628D8A92" w14:textId="77777777" w:rsidR="00B801C1" w:rsidRPr="00AA4573" w:rsidRDefault="00B801C1" w:rsidP="00B801C1">
            <w:pPr>
              <w:pStyle w:val="TAL"/>
              <w:rPr>
                <w:lang w:eastAsia="zh-CN"/>
              </w:rPr>
            </w:pPr>
            <w:r w:rsidRPr="00AA457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09F4B4" w14:textId="77777777" w:rsidR="00B801C1" w:rsidRPr="00AA4573" w:rsidRDefault="00B801C1" w:rsidP="00B801C1">
            <w:pPr>
              <w:pStyle w:val="TAL"/>
            </w:pPr>
          </w:p>
        </w:tc>
        <w:tc>
          <w:tcPr>
            <w:tcW w:w="1700" w:type="dxa"/>
            <w:tcBorders>
              <w:top w:val="single" w:sz="4" w:space="0" w:color="auto"/>
              <w:left w:val="single" w:sz="4" w:space="0" w:color="auto"/>
              <w:bottom w:val="single" w:sz="4" w:space="0" w:color="auto"/>
              <w:right w:val="single" w:sz="4" w:space="0" w:color="auto"/>
            </w:tcBorders>
          </w:tcPr>
          <w:p w14:paraId="77FD8C48"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FB9FC4" w14:textId="77777777" w:rsidR="00B801C1" w:rsidRPr="00AA4573" w:rsidRDefault="00B801C1" w:rsidP="00B801C1">
            <w:pPr>
              <w:pStyle w:val="TAL"/>
            </w:pPr>
          </w:p>
        </w:tc>
      </w:tr>
      <w:bookmarkEnd w:id="22"/>
    </w:tbl>
    <w:p w14:paraId="5BAE9099" w14:textId="77777777" w:rsidR="00CA1883" w:rsidRPr="00AA4573" w:rsidRDefault="00CA1883" w:rsidP="00CA18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883" w:rsidRPr="00AA4573" w14:paraId="6A825FC7" w14:textId="77777777" w:rsidTr="003771E1">
        <w:trPr>
          <w:jc w:val="center"/>
        </w:trPr>
        <w:tc>
          <w:tcPr>
            <w:tcW w:w="1701" w:type="dxa"/>
          </w:tcPr>
          <w:p w14:paraId="52EE3372" w14:textId="77777777" w:rsidR="00CA1883" w:rsidRPr="00AA4573" w:rsidRDefault="00CA1883" w:rsidP="003771E1">
            <w:pPr>
              <w:pStyle w:val="TAH"/>
              <w:keepNext w:val="0"/>
              <w:keepLines w:val="0"/>
            </w:pPr>
            <w:r w:rsidRPr="00AA4573">
              <w:t>Condition</w:t>
            </w:r>
          </w:p>
        </w:tc>
        <w:tc>
          <w:tcPr>
            <w:tcW w:w="7229" w:type="dxa"/>
          </w:tcPr>
          <w:p w14:paraId="17386B8B" w14:textId="77777777" w:rsidR="00CA1883" w:rsidRPr="00AA4573" w:rsidRDefault="00CA1883" w:rsidP="003771E1">
            <w:pPr>
              <w:pStyle w:val="TAH"/>
              <w:keepNext w:val="0"/>
              <w:keepLines w:val="0"/>
            </w:pPr>
            <w:r w:rsidRPr="00AA4573">
              <w:t>Explanation</w:t>
            </w:r>
          </w:p>
        </w:tc>
      </w:tr>
      <w:tr w:rsidR="008C0594" w:rsidRPr="00AA4573" w14:paraId="67201DEA"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420C18D9" w14:textId="77777777" w:rsidR="008C0594" w:rsidRPr="00AA4573" w:rsidRDefault="008C0594" w:rsidP="00617AB0">
            <w:pPr>
              <w:pStyle w:val="TAL"/>
              <w:rPr>
                <w:lang w:eastAsia="zh-CN"/>
              </w:rPr>
            </w:pPr>
            <w:r w:rsidRPr="00AA4573">
              <w:rPr>
                <w:rFonts w:hint="eastAsia"/>
                <w:lang w:eastAsia="zh-CN"/>
              </w:rPr>
              <w:t>G</w:t>
            </w:r>
            <w:r w:rsidRPr="00AA4573">
              <w:rPr>
                <w:lang w:eastAsia="zh-CN"/>
              </w:rPr>
              <w:t>SO</w:t>
            </w:r>
          </w:p>
        </w:tc>
        <w:tc>
          <w:tcPr>
            <w:tcW w:w="7229" w:type="dxa"/>
            <w:tcBorders>
              <w:top w:val="single" w:sz="4" w:space="0" w:color="auto"/>
              <w:left w:val="single" w:sz="4" w:space="0" w:color="auto"/>
              <w:bottom w:val="single" w:sz="4" w:space="0" w:color="auto"/>
              <w:right w:val="single" w:sz="4" w:space="0" w:color="auto"/>
            </w:tcBorders>
          </w:tcPr>
          <w:p w14:paraId="6522122C" w14:textId="77777777" w:rsidR="008C0594" w:rsidRPr="00AA4573" w:rsidRDefault="008C0594" w:rsidP="00617AB0">
            <w:pPr>
              <w:pStyle w:val="TAL"/>
              <w:tabs>
                <w:tab w:val="left" w:pos="3582"/>
              </w:tabs>
            </w:pPr>
            <w:r w:rsidRPr="00AA4573">
              <w:t>Geosynchronous Orbit scenario</w:t>
            </w:r>
          </w:p>
        </w:tc>
      </w:tr>
      <w:tr w:rsidR="008C0594" w:rsidRPr="00AA4573" w14:paraId="26158AFB"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5628847B" w14:textId="77777777" w:rsidR="008C0594" w:rsidRPr="00AA4573" w:rsidRDefault="008C0594" w:rsidP="00617AB0">
            <w:pPr>
              <w:pStyle w:val="TAL"/>
              <w:rPr>
                <w:lang w:eastAsia="zh-CN"/>
              </w:rPr>
            </w:pPr>
            <w:r w:rsidRPr="00AA4573">
              <w:rPr>
                <w:rFonts w:hint="eastAsia"/>
                <w:lang w:eastAsia="zh-CN"/>
              </w:rPr>
              <w:t>N</w:t>
            </w:r>
            <w:r w:rsidRPr="00AA457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B6F40CB" w14:textId="77777777" w:rsidR="008C0594" w:rsidRPr="00AA4573" w:rsidRDefault="008C0594" w:rsidP="00617AB0">
            <w:pPr>
              <w:pStyle w:val="TAL"/>
              <w:tabs>
                <w:tab w:val="left" w:pos="3582"/>
              </w:tabs>
            </w:pPr>
            <w:r w:rsidRPr="00AA4573">
              <w:rPr>
                <w:rFonts w:hint="eastAsia"/>
              </w:rPr>
              <w:t>N</w:t>
            </w:r>
            <w:r w:rsidRPr="00AA4573">
              <w:t>on-geosynchronous Orbit scenario</w:t>
            </w:r>
          </w:p>
        </w:tc>
      </w:tr>
      <w:tr w:rsidR="004C29FF" w:rsidRPr="003B5080" w14:paraId="13114665" w14:textId="77777777" w:rsidTr="004C29FF">
        <w:trPr>
          <w:jc w:val="center"/>
        </w:trPr>
        <w:tc>
          <w:tcPr>
            <w:tcW w:w="1701" w:type="dxa"/>
            <w:tcBorders>
              <w:top w:val="single" w:sz="4" w:space="0" w:color="auto"/>
              <w:left w:val="single" w:sz="4" w:space="0" w:color="auto"/>
              <w:bottom w:val="single" w:sz="4" w:space="0" w:color="auto"/>
              <w:right w:val="single" w:sz="4" w:space="0" w:color="auto"/>
            </w:tcBorders>
          </w:tcPr>
          <w:p w14:paraId="3F4AA3ED" w14:textId="49FD93E9" w:rsidR="004C29FF" w:rsidRPr="00AA4573" w:rsidRDefault="004C29FF" w:rsidP="00D142C1">
            <w:pPr>
              <w:pStyle w:val="TAL"/>
              <w:rPr>
                <w:lang w:eastAsia="zh-CN"/>
              </w:rPr>
            </w:pPr>
            <w:proofErr w:type="spellStart"/>
            <w:r w:rsidRPr="004C29FF">
              <w:rPr>
                <w:rFonts w:hint="eastAsia"/>
                <w:lang w:eastAsia="zh-CN"/>
              </w:rPr>
              <w:t>N</w:t>
            </w:r>
            <w:r w:rsidRPr="004C29FF">
              <w:rPr>
                <w:lang w:eastAsia="zh-CN"/>
              </w:rPr>
              <w:t>TN</w:t>
            </w:r>
            <w:r w:rsidR="00997BB2" w:rsidRPr="00997BB2">
              <w:rPr>
                <w:lang w:eastAsia="zh-CN"/>
              </w:rPr>
              <w:t>_</w:t>
            </w:r>
            <w:r w:rsidRPr="004C29FF">
              <w:rPr>
                <w:lang w:eastAsia="zh-CN"/>
              </w:rPr>
              <w:t>enh</w:t>
            </w:r>
            <w:proofErr w:type="spellEnd"/>
            <w:r w:rsidRPr="004C29FF">
              <w:rPr>
                <w:lang w:eastAsia="zh-CN"/>
              </w:rPr>
              <w:t>.</w:t>
            </w:r>
          </w:p>
        </w:tc>
        <w:tc>
          <w:tcPr>
            <w:tcW w:w="7229" w:type="dxa"/>
            <w:tcBorders>
              <w:top w:val="single" w:sz="4" w:space="0" w:color="auto"/>
              <w:left w:val="single" w:sz="4" w:space="0" w:color="auto"/>
              <w:bottom w:val="single" w:sz="4" w:space="0" w:color="auto"/>
              <w:right w:val="single" w:sz="4" w:space="0" w:color="auto"/>
            </w:tcBorders>
          </w:tcPr>
          <w:p w14:paraId="2D7F98AF" w14:textId="77777777" w:rsidR="004C29FF" w:rsidRPr="003B5080" w:rsidRDefault="004C29FF" w:rsidP="00D142C1">
            <w:pPr>
              <w:pStyle w:val="TAL"/>
              <w:tabs>
                <w:tab w:val="left" w:pos="3582"/>
              </w:tabs>
            </w:pPr>
            <w:r w:rsidRPr="003B5080">
              <w:t>For NB-IoT NTN enhancement test case</w:t>
            </w:r>
          </w:p>
        </w:tc>
      </w:tr>
    </w:tbl>
    <w:p w14:paraId="4387CB8F" w14:textId="77777777" w:rsidR="00CA1883" w:rsidRPr="00AA4573" w:rsidRDefault="00CA1883" w:rsidP="00CA1883"/>
    <w:p w14:paraId="4B990E81" w14:textId="77777777" w:rsidR="00CA1883" w:rsidRPr="00AA4573" w:rsidRDefault="00CA1883" w:rsidP="004A241D">
      <w:pPr>
        <w:pStyle w:val="Heading6"/>
      </w:pPr>
      <w:r w:rsidRPr="00AA4573">
        <w:t>-</w:t>
      </w:r>
      <w:r w:rsidRPr="00AA4573">
        <w:tab/>
        <w:t>SystemInformationBlockType32-NB</w:t>
      </w:r>
    </w:p>
    <w:p w14:paraId="49CE57BC" w14:textId="68825F59" w:rsidR="00CA1883" w:rsidRPr="00AA4573" w:rsidRDefault="00CA1883" w:rsidP="00CA1883">
      <w:r w:rsidRPr="00AA4573">
        <w:t xml:space="preserve">The IE </w:t>
      </w:r>
      <w:r w:rsidRPr="00AA4573">
        <w:rPr>
          <w:i/>
        </w:rPr>
        <w:t>SystemInformationBlockType32-NB</w:t>
      </w:r>
      <w:r w:rsidRPr="00AA4573">
        <w:rPr>
          <w:iCs/>
        </w:rPr>
        <w:t xml:space="preserve"> contains </w:t>
      </w:r>
      <w:r w:rsidRPr="00AA4573">
        <w:t>satellite assistance information for prediction of discontinuous coverage.</w:t>
      </w:r>
      <w:r w:rsidR="007B6618" w:rsidRPr="00AA4573">
        <w:t xml:space="preserve"> </w:t>
      </w:r>
      <w:r w:rsidR="007B6618" w:rsidRPr="00AA4573">
        <w:rPr>
          <w:i/>
          <w:iCs/>
        </w:rPr>
        <w:t>SystemInformationBlockType32-NB</w:t>
      </w:r>
      <w:r w:rsidR="007B6618" w:rsidRPr="00AA4573">
        <w:t xml:space="preserve"> is only signalled in a NTN cell.</w:t>
      </w:r>
    </w:p>
    <w:p w14:paraId="0C089E38" w14:textId="77777777" w:rsidR="00CA1883" w:rsidRPr="00AA4573" w:rsidRDefault="00CA1883" w:rsidP="00CA1883">
      <w:pPr>
        <w:pStyle w:val="TH"/>
        <w:rPr>
          <w:lang w:eastAsia="zh-CN"/>
        </w:rPr>
      </w:pPr>
      <w:r w:rsidRPr="00AA4573">
        <w:t>Table 8.1.4.3.3-</w:t>
      </w:r>
      <w:r w:rsidRPr="00AA4573">
        <w:rPr>
          <w:lang w:eastAsia="zh-CN"/>
        </w:rPr>
        <w:t>11</w:t>
      </w:r>
      <w:r w:rsidRPr="00AA4573">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AA4573" w14:paraId="42F4C69E"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41AA726E" w14:textId="77777777" w:rsidR="00CA1883" w:rsidRPr="00AA4573" w:rsidRDefault="00CA1883" w:rsidP="003771E1">
            <w:pPr>
              <w:pStyle w:val="TAH"/>
              <w:jc w:val="left"/>
              <w:rPr>
                <w:b w:val="0"/>
              </w:rPr>
            </w:pPr>
            <w:r w:rsidRPr="00AA4573">
              <w:rPr>
                <w:b w:val="0"/>
              </w:rPr>
              <w:t>Derivation Path: TS 36.331 [17], clause 6.7.3.1</w:t>
            </w:r>
          </w:p>
        </w:tc>
      </w:tr>
      <w:tr w:rsidR="00CA1883" w:rsidRPr="00AA4573" w14:paraId="3D7BDA47"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43748160" w14:textId="77777777" w:rsidR="00CA1883" w:rsidRPr="00AA4573" w:rsidRDefault="00CA1883" w:rsidP="003771E1">
            <w:pPr>
              <w:pStyle w:val="TAH"/>
            </w:pPr>
            <w:r w:rsidRPr="00AA45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421E1" w14:textId="77777777" w:rsidR="00CA1883" w:rsidRPr="00AA4573" w:rsidRDefault="00CA1883" w:rsidP="003771E1">
            <w:pPr>
              <w:pStyle w:val="TAH"/>
            </w:pPr>
            <w:r w:rsidRPr="00AA4573">
              <w:t>Value/remark</w:t>
            </w:r>
          </w:p>
        </w:tc>
        <w:tc>
          <w:tcPr>
            <w:tcW w:w="1700" w:type="dxa"/>
            <w:tcBorders>
              <w:top w:val="single" w:sz="4" w:space="0" w:color="auto"/>
              <w:left w:val="single" w:sz="4" w:space="0" w:color="auto"/>
              <w:bottom w:val="single" w:sz="4" w:space="0" w:color="auto"/>
              <w:right w:val="single" w:sz="4" w:space="0" w:color="auto"/>
            </w:tcBorders>
            <w:hideMark/>
          </w:tcPr>
          <w:p w14:paraId="38E4A50E" w14:textId="77777777" w:rsidR="00CA1883" w:rsidRPr="00AA4573" w:rsidRDefault="00CA1883" w:rsidP="003771E1">
            <w:pPr>
              <w:pStyle w:val="TAH"/>
            </w:pPr>
            <w:r w:rsidRPr="00AA4573">
              <w:t>Comment</w:t>
            </w:r>
          </w:p>
        </w:tc>
        <w:tc>
          <w:tcPr>
            <w:tcW w:w="1245" w:type="dxa"/>
            <w:tcBorders>
              <w:top w:val="single" w:sz="4" w:space="0" w:color="auto"/>
              <w:left w:val="single" w:sz="4" w:space="0" w:color="auto"/>
              <w:bottom w:val="single" w:sz="4" w:space="0" w:color="auto"/>
              <w:right w:val="single" w:sz="4" w:space="0" w:color="auto"/>
            </w:tcBorders>
            <w:hideMark/>
          </w:tcPr>
          <w:p w14:paraId="369CEEA4" w14:textId="77777777" w:rsidR="00CA1883" w:rsidRPr="00AA4573" w:rsidRDefault="00CA1883" w:rsidP="003771E1">
            <w:pPr>
              <w:pStyle w:val="TAH"/>
            </w:pPr>
            <w:r w:rsidRPr="00AA4573">
              <w:t>Condition</w:t>
            </w:r>
          </w:p>
        </w:tc>
      </w:tr>
      <w:tr w:rsidR="00CA1883" w:rsidRPr="00AA4573" w14:paraId="010E307B"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5371A152" w14:textId="77777777" w:rsidR="00CA1883" w:rsidRPr="00AA4573" w:rsidRDefault="00CA1883" w:rsidP="003771E1">
            <w:pPr>
              <w:pStyle w:val="TAL"/>
            </w:pPr>
            <w:r w:rsidRPr="00AA4573">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4946A439"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6170BF4" w14:textId="77777777" w:rsidR="00CA1883" w:rsidRPr="00AA4573"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2D32630A" w14:textId="77777777" w:rsidR="00CA1883" w:rsidRPr="00AA4573" w:rsidRDefault="00CA1883" w:rsidP="003771E1">
            <w:pPr>
              <w:pStyle w:val="TAL"/>
            </w:pPr>
          </w:p>
        </w:tc>
      </w:tr>
      <w:tr w:rsidR="00CA1883" w:rsidRPr="00AA4573" w14:paraId="229A3631" w14:textId="77777777" w:rsidTr="003771E1">
        <w:tc>
          <w:tcPr>
            <w:tcW w:w="4535" w:type="dxa"/>
            <w:tcBorders>
              <w:top w:val="single" w:sz="4" w:space="0" w:color="auto"/>
              <w:left w:val="single" w:sz="4" w:space="0" w:color="auto"/>
              <w:bottom w:val="single" w:sz="4" w:space="0" w:color="auto"/>
              <w:right w:val="single" w:sz="4" w:space="0" w:color="auto"/>
            </w:tcBorders>
          </w:tcPr>
          <w:p w14:paraId="18669ADB" w14:textId="77777777" w:rsidR="00CA1883" w:rsidRPr="00AA4573" w:rsidRDefault="00CA1883" w:rsidP="003771E1">
            <w:pPr>
              <w:pStyle w:val="TAL"/>
            </w:pPr>
            <w:r w:rsidRPr="00AA4573">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334F7191" w14:textId="77777777" w:rsidR="00CA1883" w:rsidRPr="00AA4573" w:rsidRDefault="00CA1883" w:rsidP="003771E1">
            <w:pPr>
              <w:pStyle w:val="TAL"/>
              <w:rPr>
                <w:lang w:eastAsia="zh-CN"/>
              </w:rPr>
            </w:pPr>
            <w:r w:rsidRPr="00AA4573">
              <w:rPr>
                <w:rFonts w:hint="eastAsia"/>
                <w:lang w:eastAsia="zh-CN"/>
              </w:rPr>
              <w:t>F</w:t>
            </w:r>
            <w:r w:rsidRPr="00AA4573">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09C49AE3" w14:textId="77777777" w:rsidR="00CA1883" w:rsidRPr="00AA4573"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76B212" w14:textId="77777777" w:rsidR="00CA1883" w:rsidRPr="00AA4573" w:rsidRDefault="00CA1883" w:rsidP="003771E1">
            <w:pPr>
              <w:pStyle w:val="TAL"/>
              <w:rPr>
                <w:lang w:eastAsia="zh-CN"/>
              </w:rPr>
            </w:pPr>
          </w:p>
        </w:tc>
      </w:tr>
      <w:tr w:rsidR="00CA1883" w:rsidRPr="00AA4573" w14:paraId="0B4E4D3A" w14:textId="77777777" w:rsidTr="003771E1">
        <w:tc>
          <w:tcPr>
            <w:tcW w:w="4535" w:type="dxa"/>
            <w:tcBorders>
              <w:top w:val="single" w:sz="4" w:space="0" w:color="auto"/>
              <w:left w:val="single" w:sz="4" w:space="0" w:color="auto"/>
              <w:bottom w:val="single" w:sz="4" w:space="0" w:color="auto"/>
              <w:right w:val="single" w:sz="4" w:space="0" w:color="auto"/>
            </w:tcBorders>
          </w:tcPr>
          <w:p w14:paraId="111DC946" w14:textId="77777777" w:rsidR="00CA1883" w:rsidRPr="00AA4573" w:rsidRDefault="00CA1883" w:rsidP="003771E1">
            <w:pPr>
              <w:pStyle w:val="TAL"/>
              <w:rPr>
                <w:lang w:eastAsia="zh-CN"/>
              </w:rPr>
            </w:pPr>
            <w:r w:rsidRPr="00AA4573">
              <w:t xml:space="preserve">  </w:t>
            </w:r>
            <w:proofErr w:type="spellStart"/>
            <w:r w:rsidRPr="00AA4573">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3EBF433E" w14:textId="77777777" w:rsidR="00CA1883" w:rsidRPr="00AA4573" w:rsidRDefault="00CA1883" w:rsidP="003771E1">
            <w:pPr>
              <w:pStyle w:val="TAL"/>
            </w:pPr>
            <w:r w:rsidRPr="00AA4573">
              <w:rPr>
                <w:rFonts w:hint="eastAsia"/>
                <w:lang w:eastAsia="zh-CN"/>
              </w:rPr>
              <w:t>N</w:t>
            </w:r>
            <w:r w:rsidRPr="00AA4573">
              <w:t>ot present</w:t>
            </w:r>
          </w:p>
        </w:tc>
        <w:tc>
          <w:tcPr>
            <w:tcW w:w="1700" w:type="dxa"/>
            <w:tcBorders>
              <w:top w:val="single" w:sz="4" w:space="0" w:color="auto"/>
              <w:left w:val="single" w:sz="4" w:space="0" w:color="auto"/>
              <w:bottom w:val="single" w:sz="4" w:space="0" w:color="auto"/>
              <w:right w:val="single" w:sz="4" w:space="0" w:color="auto"/>
            </w:tcBorders>
          </w:tcPr>
          <w:p w14:paraId="4A837FEF"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CFC892" w14:textId="77777777" w:rsidR="00CA1883" w:rsidRPr="00AA4573" w:rsidRDefault="00CA1883" w:rsidP="003771E1">
            <w:pPr>
              <w:pStyle w:val="TAL"/>
            </w:pPr>
          </w:p>
        </w:tc>
      </w:tr>
      <w:tr w:rsidR="00CA1883" w:rsidRPr="00AA4573" w14:paraId="00073359" w14:textId="77777777" w:rsidTr="003771E1">
        <w:tc>
          <w:tcPr>
            <w:tcW w:w="4535" w:type="dxa"/>
            <w:tcBorders>
              <w:top w:val="single" w:sz="4" w:space="0" w:color="auto"/>
              <w:left w:val="single" w:sz="4" w:space="0" w:color="auto"/>
              <w:bottom w:val="single" w:sz="4" w:space="0" w:color="auto"/>
              <w:right w:val="single" w:sz="4" w:space="0" w:color="auto"/>
            </w:tcBorders>
          </w:tcPr>
          <w:p w14:paraId="55F568C9" w14:textId="77777777" w:rsidR="00CA1883" w:rsidRPr="00AA4573" w:rsidRDefault="00CA1883" w:rsidP="003771E1">
            <w:pPr>
              <w:pStyle w:val="TAL"/>
              <w:rPr>
                <w:lang w:eastAsia="zh-CN"/>
              </w:rPr>
            </w:pPr>
            <w:r w:rsidRPr="00AA457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C1C222"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E416766"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286DC0" w14:textId="77777777" w:rsidR="00CA1883" w:rsidRPr="00AA4573" w:rsidRDefault="00CA1883" w:rsidP="003771E1">
            <w:pPr>
              <w:pStyle w:val="TAL"/>
            </w:pPr>
          </w:p>
        </w:tc>
      </w:tr>
    </w:tbl>
    <w:p w14:paraId="3730F8DB" w14:textId="77777777" w:rsidR="001A326F" w:rsidRPr="00AA4573" w:rsidRDefault="001A326F" w:rsidP="00C3239E">
      <w:pPr>
        <w:rPr>
          <w:lang w:eastAsia="zh-CN"/>
        </w:rPr>
      </w:pPr>
    </w:p>
    <w:p w14:paraId="111B1FD6" w14:textId="6C0A4312" w:rsidR="00D42AAE" w:rsidRPr="00D42AAE" w:rsidRDefault="00064359" w:rsidP="00D42AAE">
      <w:pPr>
        <w:pStyle w:val="Heading6"/>
        <w:rPr>
          <w:rFonts w:eastAsia="SimSun"/>
          <w:lang w:val="en-US" w:eastAsia="zh-CN"/>
        </w:rPr>
      </w:pPr>
      <w:r>
        <w:t>-</w:t>
      </w:r>
      <w:r>
        <w:tab/>
      </w:r>
      <w:r w:rsidR="00D42AAE" w:rsidRPr="00D42AAE">
        <w:t>SystemInformationBlockType3</w:t>
      </w:r>
      <w:r w:rsidR="00D42AAE" w:rsidRPr="00D42AAE">
        <w:rPr>
          <w:rFonts w:eastAsia="SimSun" w:hint="eastAsia"/>
          <w:lang w:val="en-US" w:eastAsia="zh-CN"/>
        </w:rPr>
        <w:t>3</w:t>
      </w:r>
      <w:r w:rsidR="00D42AAE" w:rsidRPr="00D42AAE">
        <w:t>-NB</w:t>
      </w:r>
    </w:p>
    <w:p w14:paraId="58A11481" w14:textId="77777777" w:rsidR="00D42AAE" w:rsidRPr="00D42AAE" w:rsidRDefault="00D42AAE" w:rsidP="00D42AAE">
      <w:r w:rsidRPr="00D42AAE">
        <w:t xml:space="preserve">The IE </w:t>
      </w:r>
      <w:r w:rsidRPr="00D42AAE">
        <w:rPr>
          <w:i/>
        </w:rPr>
        <w:t>SystemInformationBlockType33</w:t>
      </w:r>
      <w:r w:rsidRPr="00D42AAE">
        <w:t xml:space="preserve"> contains satellite assistance information for neighbour cells.</w:t>
      </w:r>
    </w:p>
    <w:p w14:paraId="369C88CF" w14:textId="77777777" w:rsidR="00D42AAE" w:rsidRPr="00D42AAE" w:rsidRDefault="00D42AAE" w:rsidP="00D42AAE">
      <w:pPr>
        <w:pStyle w:val="TH"/>
        <w:rPr>
          <w:rFonts w:eastAsia="SimSun"/>
          <w:lang w:val="en-US" w:eastAsia="zh-CN"/>
        </w:rPr>
      </w:pPr>
      <w:r w:rsidRPr="00D42AAE">
        <w:rPr>
          <w:rFonts w:hint="eastAsia"/>
        </w:rPr>
        <w:lastRenderedPageBreak/>
        <w:t>Table 8.1.4.3.3-1</w:t>
      </w:r>
      <w:r w:rsidRPr="008B5B22">
        <w:rPr>
          <w:rFonts w:eastAsia="SimSun"/>
          <w:lang w:val="en-US" w:eastAsia="zh-CN"/>
        </w:rPr>
        <w:t>2</w:t>
      </w:r>
      <w:r w:rsidRPr="00D42AAE">
        <w:t xml:space="preserve">: </w:t>
      </w:r>
      <w:r w:rsidRPr="00D42AAE">
        <w:rPr>
          <w:i/>
          <w:iCs/>
        </w:rPr>
        <w:t>SystemInformationBlockType33-NB</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0"/>
        <w:gridCol w:w="1504"/>
        <w:gridCol w:w="1150"/>
        <w:gridCol w:w="1056"/>
      </w:tblGrid>
      <w:tr w:rsidR="00D42AAE" w:rsidRPr="00D42AAE" w14:paraId="62C985F2" w14:textId="77777777" w:rsidTr="008B5B22">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2E392EEA" w14:textId="77777777" w:rsidR="00D42AAE" w:rsidRPr="00D42AAE" w:rsidRDefault="00D42AAE" w:rsidP="006E190F">
            <w:pPr>
              <w:pStyle w:val="TAH"/>
              <w:jc w:val="left"/>
              <w:rPr>
                <w:b w:val="0"/>
              </w:rPr>
            </w:pPr>
            <w:r w:rsidRPr="00D42AAE">
              <w:rPr>
                <w:b w:val="0"/>
              </w:rPr>
              <w:t>Derivation Path: TS 36.331 [17], clause 6.3.1</w:t>
            </w:r>
          </w:p>
        </w:tc>
      </w:tr>
      <w:tr w:rsidR="00D42AAE" w:rsidRPr="00D42AAE" w14:paraId="493B667D"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682484EE" w14:textId="77777777" w:rsidR="00D42AAE" w:rsidRPr="00D42AAE" w:rsidRDefault="00D42AAE" w:rsidP="006E190F">
            <w:pPr>
              <w:pStyle w:val="TAH"/>
            </w:pPr>
            <w:r w:rsidRPr="00D42AAE">
              <w:t>Information Element</w:t>
            </w:r>
          </w:p>
        </w:tc>
        <w:tc>
          <w:tcPr>
            <w:tcW w:w="1504" w:type="dxa"/>
            <w:tcBorders>
              <w:top w:val="single" w:sz="4" w:space="0" w:color="auto"/>
              <w:left w:val="single" w:sz="4" w:space="0" w:color="auto"/>
              <w:bottom w:val="single" w:sz="4" w:space="0" w:color="auto"/>
              <w:right w:val="single" w:sz="4" w:space="0" w:color="auto"/>
            </w:tcBorders>
          </w:tcPr>
          <w:p w14:paraId="5C0C8D81" w14:textId="77777777" w:rsidR="00D42AAE" w:rsidRPr="00D42AAE" w:rsidRDefault="00D42AAE" w:rsidP="006E190F">
            <w:pPr>
              <w:pStyle w:val="TAH"/>
            </w:pPr>
            <w:r w:rsidRPr="00D42AAE">
              <w:t>Value/remark</w:t>
            </w:r>
          </w:p>
        </w:tc>
        <w:tc>
          <w:tcPr>
            <w:tcW w:w="1150" w:type="dxa"/>
            <w:tcBorders>
              <w:top w:val="single" w:sz="4" w:space="0" w:color="auto"/>
              <w:left w:val="single" w:sz="4" w:space="0" w:color="auto"/>
              <w:bottom w:val="single" w:sz="4" w:space="0" w:color="auto"/>
              <w:right w:val="single" w:sz="4" w:space="0" w:color="auto"/>
            </w:tcBorders>
          </w:tcPr>
          <w:p w14:paraId="689D6F0B" w14:textId="77777777" w:rsidR="00D42AAE" w:rsidRPr="00D42AAE" w:rsidRDefault="00D42AAE" w:rsidP="006E190F">
            <w:pPr>
              <w:pStyle w:val="TAH"/>
            </w:pPr>
            <w:r w:rsidRPr="00D42AAE">
              <w:t>Comment</w:t>
            </w:r>
          </w:p>
        </w:tc>
        <w:tc>
          <w:tcPr>
            <w:tcW w:w="1056" w:type="dxa"/>
            <w:tcBorders>
              <w:top w:val="single" w:sz="4" w:space="0" w:color="auto"/>
              <w:left w:val="single" w:sz="4" w:space="0" w:color="auto"/>
              <w:bottom w:val="single" w:sz="4" w:space="0" w:color="auto"/>
              <w:right w:val="single" w:sz="4" w:space="0" w:color="auto"/>
            </w:tcBorders>
          </w:tcPr>
          <w:p w14:paraId="7AB9E963" w14:textId="77777777" w:rsidR="00D42AAE" w:rsidRPr="00D42AAE" w:rsidRDefault="00D42AAE" w:rsidP="006E190F">
            <w:pPr>
              <w:pStyle w:val="TAH"/>
            </w:pPr>
            <w:r w:rsidRPr="00D42AAE">
              <w:t>Condition</w:t>
            </w:r>
          </w:p>
        </w:tc>
      </w:tr>
      <w:tr w:rsidR="00D42AAE" w:rsidRPr="00D42AAE" w14:paraId="727B4500"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06D79611" w14:textId="77777777" w:rsidR="00D42AAE" w:rsidRPr="00D42AAE" w:rsidRDefault="00D42AAE" w:rsidP="006E190F">
            <w:pPr>
              <w:pStyle w:val="TAL"/>
            </w:pPr>
            <w:r w:rsidRPr="00D42AAE">
              <w:t>SystemInformationBlockType33-NB-r18 ::= SEQUENCE {</w:t>
            </w:r>
          </w:p>
        </w:tc>
        <w:tc>
          <w:tcPr>
            <w:tcW w:w="1504" w:type="dxa"/>
            <w:tcBorders>
              <w:top w:val="single" w:sz="4" w:space="0" w:color="auto"/>
              <w:left w:val="single" w:sz="4" w:space="0" w:color="auto"/>
              <w:bottom w:val="single" w:sz="4" w:space="0" w:color="auto"/>
              <w:right w:val="single" w:sz="4" w:space="0" w:color="auto"/>
            </w:tcBorders>
          </w:tcPr>
          <w:p w14:paraId="17A4B6B0" w14:textId="77777777" w:rsidR="00D42AAE" w:rsidRPr="00D42AAE" w:rsidRDefault="00D42AAE" w:rsidP="006E190F">
            <w:pPr>
              <w:pStyle w:val="TAL"/>
            </w:pPr>
          </w:p>
        </w:tc>
        <w:tc>
          <w:tcPr>
            <w:tcW w:w="1150" w:type="dxa"/>
            <w:tcBorders>
              <w:top w:val="single" w:sz="4" w:space="0" w:color="auto"/>
              <w:left w:val="single" w:sz="4" w:space="0" w:color="auto"/>
              <w:bottom w:val="single" w:sz="4" w:space="0" w:color="auto"/>
              <w:right w:val="single" w:sz="4" w:space="0" w:color="auto"/>
            </w:tcBorders>
          </w:tcPr>
          <w:p w14:paraId="25012D5E"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3936482A" w14:textId="77777777" w:rsidR="00D42AAE" w:rsidRPr="00D42AAE" w:rsidRDefault="00D42AAE" w:rsidP="006E190F">
            <w:pPr>
              <w:pStyle w:val="TAL"/>
            </w:pPr>
          </w:p>
        </w:tc>
      </w:tr>
      <w:tr w:rsidR="00D42AAE" w:rsidRPr="00D42AAE" w14:paraId="264BCDF3"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7E1317B8" w14:textId="77777777" w:rsidR="00D42AAE" w:rsidRPr="00D42AAE" w:rsidRDefault="00D42AAE" w:rsidP="006E190F">
            <w:pPr>
              <w:pStyle w:val="TAL"/>
            </w:pPr>
            <w:r w:rsidRPr="00D42AAE">
              <w:t xml:space="preserve">  neighSatelliteInfoList-r18 SEQUENCE (SIZE(1..maxSat-r18)) OF</w:t>
            </w:r>
          </w:p>
          <w:p w14:paraId="3D81DE76" w14:textId="77777777" w:rsidR="00D42AAE" w:rsidRPr="00D42AAE" w:rsidRDefault="00D42AAE" w:rsidP="006E190F">
            <w:pPr>
              <w:pStyle w:val="TAL"/>
            </w:pPr>
            <w:r w:rsidRPr="00D42AAE">
              <w:t xml:space="preserve"> NeighSatelliteInfo-r18 {</w:t>
            </w:r>
          </w:p>
        </w:tc>
        <w:tc>
          <w:tcPr>
            <w:tcW w:w="1504" w:type="dxa"/>
            <w:tcBorders>
              <w:top w:val="single" w:sz="4" w:space="0" w:color="auto"/>
              <w:left w:val="single" w:sz="4" w:space="0" w:color="auto"/>
              <w:bottom w:val="single" w:sz="4" w:space="0" w:color="auto"/>
              <w:right w:val="single" w:sz="4" w:space="0" w:color="auto"/>
            </w:tcBorders>
          </w:tcPr>
          <w:p w14:paraId="3A402F02" w14:textId="77777777" w:rsidR="00D42AAE" w:rsidRPr="00D42AAE" w:rsidRDefault="00D42AAE" w:rsidP="006E190F">
            <w:pPr>
              <w:pStyle w:val="TAL"/>
            </w:pPr>
            <w:r w:rsidRPr="00D42AAE">
              <w:t xml:space="preserve">1 entry </w:t>
            </w:r>
          </w:p>
        </w:tc>
        <w:tc>
          <w:tcPr>
            <w:tcW w:w="1150" w:type="dxa"/>
            <w:tcBorders>
              <w:top w:val="single" w:sz="4" w:space="0" w:color="auto"/>
              <w:left w:val="single" w:sz="4" w:space="0" w:color="auto"/>
              <w:bottom w:val="single" w:sz="4" w:space="0" w:color="auto"/>
              <w:right w:val="single" w:sz="4" w:space="0" w:color="auto"/>
            </w:tcBorders>
          </w:tcPr>
          <w:p w14:paraId="4B5826E8"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0FD9818E" w14:textId="77777777" w:rsidR="00D42AAE" w:rsidRPr="00D42AAE" w:rsidRDefault="00D42AAE" w:rsidP="006E190F">
            <w:pPr>
              <w:pStyle w:val="TAL"/>
            </w:pPr>
          </w:p>
        </w:tc>
      </w:tr>
      <w:tr w:rsidR="00D42AAE" w:rsidRPr="00D42AAE" w14:paraId="41317373"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4528A0F1" w14:textId="77777777" w:rsidR="00D42AAE" w:rsidRPr="00D42AAE" w:rsidRDefault="00D42AAE" w:rsidP="006E190F">
            <w:pPr>
              <w:pStyle w:val="TAL"/>
            </w:pPr>
            <w:r w:rsidRPr="00D42AAE">
              <w:t xml:space="preserve">    NeighSatelliteInfo-r18 [1]  SEQUENCE {</w:t>
            </w:r>
          </w:p>
        </w:tc>
        <w:tc>
          <w:tcPr>
            <w:tcW w:w="1504" w:type="dxa"/>
            <w:tcBorders>
              <w:top w:val="single" w:sz="4" w:space="0" w:color="auto"/>
              <w:left w:val="single" w:sz="4" w:space="0" w:color="auto"/>
              <w:bottom w:val="single" w:sz="4" w:space="0" w:color="auto"/>
              <w:right w:val="single" w:sz="4" w:space="0" w:color="auto"/>
            </w:tcBorders>
          </w:tcPr>
          <w:p w14:paraId="42B32A32" w14:textId="77777777" w:rsidR="00D42AAE" w:rsidRPr="00D42AAE" w:rsidRDefault="00D42AAE" w:rsidP="006E190F">
            <w:pPr>
              <w:pStyle w:val="TAL"/>
            </w:pPr>
          </w:p>
        </w:tc>
        <w:tc>
          <w:tcPr>
            <w:tcW w:w="1150" w:type="dxa"/>
            <w:tcBorders>
              <w:top w:val="single" w:sz="4" w:space="0" w:color="auto"/>
              <w:left w:val="single" w:sz="4" w:space="0" w:color="auto"/>
              <w:bottom w:val="single" w:sz="4" w:space="0" w:color="auto"/>
              <w:right w:val="single" w:sz="4" w:space="0" w:color="auto"/>
            </w:tcBorders>
          </w:tcPr>
          <w:p w14:paraId="6E66A889" w14:textId="77777777" w:rsidR="00D42AAE" w:rsidRPr="00D42AAE" w:rsidRDefault="00D42AAE" w:rsidP="006E190F">
            <w:pPr>
              <w:pStyle w:val="TAL"/>
            </w:pPr>
            <w:r w:rsidRPr="00D42AAE">
              <w:t>entry 1</w:t>
            </w:r>
          </w:p>
        </w:tc>
        <w:tc>
          <w:tcPr>
            <w:tcW w:w="1056" w:type="dxa"/>
            <w:tcBorders>
              <w:top w:val="single" w:sz="4" w:space="0" w:color="auto"/>
              <w:left w:val="single" w:sz="4" w:space="0" w:color="auto"/>
              <w:bottom w:val="single" w:sz="4" w:space="0" w:color="auto"/>
              <w:right w:val="single" w:sz="4" w:space="0" w:color="auto"/>
            </w:tcBorders>
          </w:tcPr>
          <w:p w14:paraId="735C90F1" w14:textId="77777777" w:rsidR="00D42AAE" w:rsidRPr="00D42AAE" w:rsidRDefault="00D42AAE" w:rsidP="006E190F">
            <w:pPr>
              <w:pStyle w:val="TAL"/>
            </w:pPr>
          </w:p>
        </w:tc>
      </w:tr>
      <w:tr w:rsidR="00D42AAE" w:rsidRPr="00D42AAE" w14:paraId="23E300F1"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2126CD09" w14:textId="77777777" w:rsidR="00D42AAE" w:rsidRPr="00D42AAE" w:rsidRDefault="00D42AAE" w:rsidP="006E190F">
            <w:pPr>
              <w:pStyle w:val="TAL"/>
            </w:pPr>
            <w:r w:rsidRPr="00D42AAE">
              <w:t xml:space="preserve">      satelliteId-r18</w:t>
            </w:r>
          </w:p>
        </w:tc>
        <w:tc>
          <w:tcPr>
            <w:tcW w:w="1504" w:type="dxa"/>
            <w:tcBorders>
              <w:top w:val="single" w:sz="4" w:space="0" w:color="auto"/>
              <w:left w:val="single" w:sz="4" w:space="0" w:color="auto"/>
              <w:bottom w:val="single" w:sz="4" w:space="0" w:color="auto"/>
              <w:right w:val="single" w:sz="4" w:space="0" w:color="auto"/>
            </w:tcBorders>
          </w:tcPr>
          <w:p w14:paraId="689485F8" w14:textId="77777777" w:rsidR="00D42AAE" w:rsidRPr="00D42AAE" w:rsidRDefault="00D42AAE" w:rsidP="006E190F">
            <w:pPr>
              <w:pStyle w:val="TAL"/>
            </w:pPr>
            <w:r w:rsidRPr="00D42AAE">
              <w:rPr>
                <w:lang w:val="en-US" w:eastAsia="zh-CN"/>
              </w:rPr>
              <w:t>2</w:t>
            </w:r>
          </w:p>
        </w:tc>
        <w:tc>
          <w:tcPr>
            <w:tcW w:w="1150" w:type="dxa"/>
            <w:tcBorders>
              <w:top w:val="single" w:sz="4" w:space="0" w:color="auto"/>
              <w:left w:val="single" w:sz="4" w:space="0" w:color="auto"/>
              <w:bottom w:val="single" w:sz="4" w:space="0" w:color="auto"/>
              <w:right w:val="single" w:sz="4" w:space="0" w:color="auto"/>
            </w:tcBorders>
          </w:tcPr>
          <w:p w14:paraId="24E461AC"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6883D082" w14:textId="77777777" w:rsidR="00D42AAE" w:rsidRPr="00D42AAE" w:rsidRDefault="00D42AAE" w:rsidP="006E190F">
            <w:pPr>
              <w:pStyle w:val="TAL"/>
            </w:pPr>
          </w:p>
        </w:tc>
      </w:tr>
      <w:tr w:rsidR="00D42AAE" w:rsidRPr="00D42AAE" w14:paraId="6DC9C670"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56A7DEBD" w14:textId="77777777" w:rsidR="00D42AAE" w:rsidRPr="00D42AAE" w:rsidRDefault="00D42AAE" w:rsidP="006E190F">
            <w:pPr>
              <w:pStyle w:val="TAL"/>
            </w:pPr>
            <w:r w:rsidRPr="00D42AAE">
              <w:t xml:space="preserve">      ephemerisInfo-r18 CHOICE {</w:t>
            </w:r>
          </w:p>
        </w:tc>
        <w:tc>
          <w:tcPr>
            <w:tcW w:w="1504" w:type="dxa"/>
            <w:tcBorders>
              <w:top w:val="single" w:sz="4" w:space="0" w:color="auto"/>
              <w:left w:val="single" w:sz="4" w:space="0" w:color="auto"/>
              <w:bottom w:val="single" w:sz="4" w:space="0" w:color="auto"/>
              <w:right w:val="single" w:sz="4" w:space="0" w:color="auto"/>
            </w:tcBorders>
          </w:tcPr>
          <w:p w14:paraId="0118D38D" w14:textId="77777777" w:rsidR="00D42AAE" w:rsidRPr="00D42AAE" w:rsidRDefault="00D42AAE" w:rsidP="006E190F">
            <w:pPr>
              <w:pStyle w:val="TAL"/>
            </w:pPr>
          </w:p>
        </w:tc>
        <w:tc>
          <w:tcPr>
            <w:tcW w:w="1150" w:type="dxa"/>
            <w:tcBorders>
              <w:top w:val="single" w:sz="4" w:space="0" w:color="auto"/>
              <w:left w:val="single" w:sz="4" w:space="0" w:color="auto"/>
              <w:bottom w:val="single" w:sz="4" w:space="0" w:color="auto"/>
              <w:right w:val="single" w:sz="4" w:space="0" w:color="auto"/>
            </w:tcBorders>
          </w:tcPr>
          <w:p w14:paraId="3078885D"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1B141DD9" w14:textId="77777777" w:rsidR="00D42AAE" w:rsidRPr="00D42AAE" w:rsidRDefault="00D42AAE" w:rsidP="006E190F">
            <w:pPr>
              <w:pStyle w:val="TAL"/>
            </w:pPr>
          </w:p>
        </w:tc>
      </w:tr>
      <w:tr w:rsidR="00D42AAE" w:rsidRPr="00D42AAE" w14:paraId="3061B86E" w14:textId="77777777" w:rsidTr="008B5B22">
        <w:trPr>
          <w:jc w:val="center"/>
        </w:trPr>
        <w:tc>
          <w:tcPr>
            <w:tcW w:w="6040" w:type="dxa"/>
            <w:tcBorders>
              <w:top w:val="single" w:sz="4" w:space="0" w:color="auto"/>
              <w:left w:val="single" w:sz="4" w:space="0" w:color="auto"/>
              <w:bottom w:val="nil"/>
              <w:right w:val="single" w:sz="4" w:space="0" w:color="auto"/>
            </w:tcBorders>
          </w:tcPr>
          <w:p w14:paraId="70CEAC82" w14:textId="77777777" w:rsidR="00D42AAE" w:rsidRPr="00D42AAE" w:rsidRDefault="00D42AAE" w:rsidP="006E190F">
            <w:pPr>
              <w:pStyle w:val="TAL"/>
            </w:pPr>
            <w:r w:rsidRPr="00D42AAE">
              <w:t xml:space="preserve">        </w:t>
            </w:r>
            <w:proofErr w:type="spellStart"/>
            <w:r w:rsidRPr="00D42AAE">
              <w:t>stateVectors</w:t>
            </w:r>
            <w:proofErr w:type="spellEnd"/>
          </w:p>
        </w:tc>
        <w:tc>
          <w:tcPr>
            <w:tcW w:w="1504" w:type="dxa"/>
            <w:tcBorders>
              <w:top w:val="single" w:sz="4" w:space="0" w:color="auto"/>
              <w:left w:val="single" w:sz="4" w:space="0" w:color="auto"/>
              <w:bottom w:val="single" w:sz="4" w:space="0" w:color="auto"/>
              <w:right w:val="single" w:sz="4" w:space="0" w:color="auto"/>
            </w:tcBorders>
          </w:tcPr>
          <w:p w14:paraId="43BCFC86" w14:textId="77777777" w:rsidR="00D42AAE" w:rsidRPr="00D42AAE" w:rsidRDefault="00D42AAE" w:rsidP="006E190F">
            <w:pPr>
              <w:pStyle w:val="TAL"/>
              <w:rPr>
                <w:lang w:val="en-US"/>
              </w:rPr>
            </w:pPr>
            <w:r w:rsidRPr="00D42AAE">
              <w:rPr>
                <w:lang w:eastAsia="zh-CN"/>
              </w:rPr>
              <w:t>See cl. 6.3.5.1</w:t>
            </w:r>
          </w:p>
        </w:tc>
        <w:tc>
          <w:tcPr>
            <w:tcW w:w="1150" w:type="dxa"/>
            <w:tcBorders>
              <w:top w:val="single" w:sz="4" w:space="0" w:color="auto"/>
              <w:left w:val="single" w:sz="4" w:space="0" w:color="auto"/>
              <w:bottom w:val="single" w:sz="4" w:space="0" w:color="auto"/>
              <w:right w:val="single" w:sz="4" w:space="0" w:color="auto"/>
            </w:tcBorders>
          </w:tcPr>
          <w:p w14:paraId="44307FEA" w14:textId="77777777" w:rsidR="00D42AAE" w:rsidRPr="00D42AAE" w:rsidRDefault="00D42AAE" w:rsidP="006E190F">
            <w:pPr>
              <w:pStyle w:val="TAL"/>
              <w:rPr>
                <w:rFonts w:eastAsia="SimSun"/>
                <w:lang w:val="en-US" w:eastAsia="zh-CN"/>
              </w:rPr>
            </w:pPr>
            <w:r w:rsidRPr="00D42AAE">
              <w:t xml:space="preserve">Note </w:t>
            </w:r>
            <w:r w:rsidRPr="00D42AAE">
              <w:rPr>
                <w:rFonts w:eastAsia="SimSun" w:hint="eastAsia"/>
                <w:lang w:val="en-US" w:eastAsia="zh-CN"/>
              </w:rPr>
              <w:t>1</w:t>
            </w:r>
          </w:p>
        </w:tc>
        <w:tc>
          <w:tcPr>
            <w:tcW w:w="1056" w:type="dxa"/>
            <w:tcBorders>
              <w:top w:val="single" w:sz="4" w:space="0" w:color="auto"/>
              <w:left w:val="single" w:sz="4" w:space="0" w:color="auto"/>
              <w:bottom w:val="single" w:sz="4" w:space="0" w:color="auto"/>
              <w:right w:val="single" w:sz="4" w:space="0" w:color="auto"/>
            </w:tcBorders>
          </w:tcPr>
          <w:p w14:paraId="13A808AE" w14:textId="77777777" w:rsidR="00D42AAE" w:rsidRPr="00D42AAE" w:rsidRDefault="00D42AAE" w:rsidP="006E190F">
            <w:pPr>
              <w:pStyle w:val="TAL"/>
            </w:pPr>
            <w:r w:rsidRPr="00D42AAE">
              <w:t>GSO</w:t>
            </w:r>
          </w:p>
        </w:tc>
      </w:tr>
      <w:tr w:rsidR="00D42AAE" w:rsidRPr="00D42AAE" w14:paraId="13A1E7C9" w14:textId="77777777" w:rsidTr="008B5B22">
        <w:trPr>
          <w:jc w:val="center"/>
        </w:trPr>
        <w:tc>
          <w:tcPr>
            <w:tcW w:w="6040" w:type="dxa"/>
            <w:tcBorders>
              <w:top w:val="nil"/>
              <w:left w:val="single" w:sz="4" w:space="0" w:color="auto"/>
              <w:bottom w:val="single" w:sz="4" w:space="0" w:color="auto"/>
              <w:right w:val="single" w:sz="4" w:space="0" w:color="auto"/>
            </w:tcBorders>
          </w:tcPr>
          <w:p w14:paraId="2FED16CC" w14:textId="77777777" w:rsidR="00D42AAE" w:rsidRPr="00D42AAE" w:rsidRDefault="00D42AAE" w:rsidP="006E190F">
            <w:pPr>
              <w:pStyle w:val="TAL"/>
            </w:pPr>
          </w:p>
        </w:tc>
        <w:tc>
          <w:tcPr>
            <w:tcW w:w="1504" w:type="dxa"/>
            <w:tcBorders>
              <w:top w:val="single" w:sz="4" w:space="0" w:color="auto"/>
              <w:left w:val="single" w:sz="4" w:space="0" w:color="auto"/>
              <w:bottom w:val="single" w:sz="4" w:space="0" w:color="auto"/>
              <w:right w:val="single" w:sz="4" w:space="0" w:color="auto"/>
            </w:tcBorders>
          </w:tcPr>
          <w:p w14:paraId="35906AD9" w14:textId="77777777" w:rsidR="00D42AAE" w:rsidRPr="00D42AAE" w:rsidRDefault="00D42AAE" w:rsidP="006E190F">
            <w:pPr>
              <w:pStyle w:val="TAL"/>
            </w:pPr>
            <w:r w:rsidRPr="00D42AAE">
              <w:rPr>
                <w:lang w:eastAsia="zh-CN"/>
              </w:rPr>
              <w:t>See cl. 6.3.5.</w:t>
            </w:r>
            <w:r w:rsidRPr="00D42AAE">
              <w:rPr>
                <w:lang w:val="en-US" w:eastAsia="zh-CN"/>
              </w:rPr>
              <w:t>2</w:t>
            </w:r>
          </w:p>
        </w:tc>
        <w:tc>
          <w:tcPr>
            <w:tcW w:w="1150" w:type="dxa"/>
            <w:tcBorders>
              <w:top w:val="single" w:sz="4" w:space="0" w:color="auto"/>
              <w:left w:val="single" w:sz="4" w:space="0" w:color="auto"/>
              <w:bottom w:val="single" w:sz="4" w:space="0" w:color="auto"/>
              <w:right w:val="single" w:sz="4" w:space="0" w:color="auto"/>
            </w:tcBorders>
          </w:tcPr>
          <w:p w14:paraId="005FDF67" w14:textId="77777777" w:rsidR="00D42AAE" w:rsidRPr="00D42AAE" w:rsidRDefault="00D42AAE" w:rsidP="006E190F">
            <w:pPr>
              <w:pStyle w:val="TAL"/>
              <w:rPr>
                <w:rFonts w:eastAsia="SimSun"/>
                <w:lang w:val="en-US" w:eastAsia="zh-CN"/>
              </w:rPr>
            </w:pPr>
            <w:r w:rsidRPr="00D42AAE">
              <w:t xml:space="preserve">Note </w:t>
            </w:r>
            <w:r w:rsidRPr="00D42AAE">
              <w:rPr>
                <w:rFonts w:eastAsia="SimSun" w:hint="eastAsia"/>
                <w:lang w:val="en-US" w:eastAsia="zh-CN"/>
              </w:rPr>
              <w:t>1</w:t>
            </w:r>
          </w:p>
        </w:tc>
        <w:tc>
          <w:tcPr>
            <w:tcW w:w="1056" w:type="dxa"/>
            <w:tcBorders>
              <w:top w:val="single" w:sz="4" w:space="0" w:color="auto"/>
              <w:left w:val="single" w:sz="4" w:space="0" w:color="auto"/>
              <w:bottom w:val="single" w:sz="4" w:space="0" w:color="auto"/>
              <w:right w:val="single" w:sz="4" w:space="0" w:color="auto"/>
            </w:tcBorders>
          </w:tcPr>
          <w:p w14:paraId="790A1A5A" w14:textId="77777777" w:rsidR="00D42AAE" w:rsidRPr="00D42AAE" w:rsidRDefault="00D42AAE" w:rsidP="006E190F">
            <w:pPr>
              <w:pStyle w:val="TAL"/>
            </w:pPr>
            <w:r w:rsidRPr="00D42AAE">
              <w:rPr>
                <w:lang w:val="en-US"/>
              </w:rPr>
              <w:t>N</w:t>
            </w:r>
            <w:r w:rsidRPr="00D42AAE">
              <w:t>GSO</w:t>
            </w:r>
          </w:p>
        </w:tc>
      </w:tr>
      <w:tr w:rsidR="00D42AAE" w:rsidRPr="00D42AAE" w14:paraId="56B9BAAB"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4545B9E6" w14:textId="77777777" w:rsidR="00D42AAE" w:rsidRPr="00D42AAE" w:rsidRDefault="00D42AAE" w:rsidP="006E190F">
            <w:pPr>
              <w:pStyle w:val="TAL"/>
            </w:pPr>
            <w:r w:rsidRPr="00D42AAE">
              <w:t xml:space="preserve">      }</w:t>
            </w:r>
          </w:p>
        </w:tc>
        <w:tc>
          <w:tcPr>
            <w:tcW w:w="1504" w:type="dxa"/>
            <w:tcBorders>
              <w:top w:val="single" w:sz="4" w:space="0" w:color="auto"/>
              <w:left w:val="single" w:sz="4" w:space="0" w:color="auto"/>
              <w:bottom w:val="single" w:sz="4" w:space="0" w:color="auto"/>
              <w:right w:val="single" w:sz="4" w:space="0" w:color="auto"/>
            </w:tcBorders>
          </w:tcPr>
          <w:p w14:paraId="1EF98905" w14:textId="77777777" w:rsidR="00D42AAE" w:rsidRPr="00D42AAE" w:rsidRDefault="00D42AAE" w:rsidP="006E190F">
            <w:pPr>
              <w:pStyle w:val="TAL"/>
            </w:pPr>
          </w:p>
        </w:tc>
        <w:tc>
          <w:tcPr>
            <w:tcW w:w="1150" w:type="dxa"/>
            <w:tcBorders>
              <w:top w:val="single" w:sz="4" w:space="0" w:color="auto"/>
              <w:left w:val="single" w:sz="4" w:space="0" w:color="auto"/>
              <w:bottom w:val="single" w:sz="4" w:space="0" w:color="auto"/>
              <w:right w:val="single" w:sz="4" w:space="0" w:color="auto"/>
            </w:tcBorders>
          </w:tcPr>
          <w:p w14:paraId="660A3DD6"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31F31D59" w14:textId="77777777" w:rsidR="00D42AAE" w:rsidRPr="00D42AAE" w:rsidRDefault="00D42AAE" w:rsidP="006E190F">
            <w:pPr>
              <w:pStyle w:val="TAL"/>
            </w:pPr>
          </w:p>
        </w:tc>
      </w:tr>
      <w:tr w:rsidR="00D42AAE" w:rsidRPr="00D42AAE" w14:paraId="3B2DECDE"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2E3B1C12" w14:textId="77777777" w:rsidR="00D42AAE" w:rsidRPr="00D42AAE" w:rsidRDefault="00D42AAE" w:rsidP="006E190F">
            <w:pPr>
              <w:pStyle w:val="TAL"/>
            </w:pPr>
            <w:r w:rsidRPr="00D42AAE">
              <w:t xml:space="preserve">      </w:t>
            </w:r>
            <w:proofErr w:type="spellStart"/>
            <w:r w:rsidRPr="00D42AAE">
              <w:t>nta-CommonParameters</w:t>
            </w:r>
            <w:proofErr w:type="spellEnd"/>
            <w:r w:rsidRPr="00D42AAE">
              <w:t xml:space="preserve"> SEQUENCE {</w:t>
            </w:r>
          </w:p>
        </w:tc>
        <w:tc>
          <w:tcPr>
            <w:tcW w:w="1504" w:type="dxa"/>
            <w:tcBorders>
              <w:top w:val="single" w:sz="4" w:space="0" w:color="auto"/>
              <w:left w:val="single" w:sz="4" w:space="0" w:color="auto"/>
              <w:bottom w:val="single" w:sz="4" w:space="0" w:color="auto"/>
              <w:right w:val="single" w:sz="4" w:space="0" w:color="auto"/>
            </w:tcBorders>
          </w:tcPr>
          <w:p w14:paraId="2CB0B23C" w14:textId="77777777" w:rsidR="00D42AAE" w:rsidRPr="00D42AAE" w:rsidRDefault="00D42AAE" w:rsidP="006E190F">
            <w:pPr>
              <w:pStyle w:val="TAL"/>
              <w:rPr>
                <w:lang w:eastAsia="zh-CN"/>
              </w:rPr>
            </w:pPr>
          </w:p>
        </w:tc>
        <w:tc>
          <w:tcPr>
            <w:tcW w:w="1150" w:type="dxa"/>
            <w:tcBorders>
              <w:top w:val="single" w:sz="4" w:space="0" w:color="auto"/>
              <w:left w:val="single" w:sz="4" w:space="0" w:color="auto"/>
              <w:bottom w:val="single" w:sz="4" w:space="0" w:color="auto"/>
              <w:right w:val="single" w:sz="4" w:space="0" w:color="auto"/>
            </w:tcBorders>
          </w:tcPr>
          <w:p w14:paraId="11B27D85"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07860301" w14:textId="77777777" w:rsidR="00D42AAE" w:rsidRPr="00D42AAE" w:rsidRDefault="00D42AAE" w:rsidP="006E190F">
            <w:pPr>
              <w:pStyle w:val="TAL"/>
            </w:pPr>
          </w:p>
        </w:tc>
      </w:tr>
      <w:tr w:rsidR="00D42AAE" w:rsidRPr="00D42AAE" w14:paraId="2FB7F602" w14:textId="77777777" w:rsidTr="008B5B22">
        <w:trPr>
          <w:jc w:val="center"/>
        </w:trPr>
        <w:tc>
          <w:tcPr>
            <w:tcW w:w="6040" w:type="dxa"/>
            <w:tcBorders>
              <w:top w:val="single" w:sz="4" w:space="0" w:color="auto"/>
              <w:left w:val="single" w:sz="4" w:space="0" w:color="auto"/>
              <w:bottom w:val="nil"/>
              <w:right w:val="single" w:sz="4" w:space="0" w:color="auto"/>
            </w:tcBorders>
          </w:tcPr>
          <w:p w14:paraId="6BE4E0A1" w14:textId="77777777" w:rsidR="00D42AAE" w:rsidRPr="00D42AAE" w:rsidRDefault="00D42AAE" w:rsidP="006E190F">
            <w:pPr>
              <w:pStyle w:val="TAL"/>
            </w:pPr>
            <w:r w:rsidRPr="00D42AAE">
              <w:t xml:space="preserve">        nta-Common-r18</w:t>
            </w:r>
          </w:p>
        </w:tc>
        <w:tc>
          <w:tcPr>
            <w:tcW w:w="1504" w:type="dxa"/>
            <w:tcBorders>
              <w:top w:val="single" w:sz="4" w:space="0" w:color="auto"/>
              <w:left w:val="single" w:sz="4" w:space="0" w:color="auto"/>
              <w:bottom w:val="single" w:sz="4" w:space="0" w:color="auto"/>
              <w:right w:val="single" w:sz="4" w:space="0" w:color="auto"/>
            </w:tcBorders>
          </w:tcPr>
          <w:p w14:paraId="468A747A" w14:textId="77777777" w:rsidR="00D42AAE" w:rsidRPr="00D42AAE" w:rsidRDefault="00D42AAE" w:rsidP="006E190F">
            <w:pPr>
              <w:pStyle w:val="TAL"/>
              <w:rPr>
                <w:lang w:eastAsia="zh-CN"/>
              </w:rPr>
            </w:pPr>
            <w:r w:rsidRPr="00D42AAE">
              <w:rPr>
                <w:lang w:eastAsia="zh-CN"/>
              </w:rPr>
              <w:t>See cl. 6.3.5.1</w:t>
            </w:r>
          </w:p>
        </w:tc>
        <w:tc>
          <w:tcPr>
            <w:tcW w:w="1150" w:type="dxa"/>
            <w:tcBorders>
              <w:top w:val="single" w:sz="4" w:space="0" w:color="auto"/>
              <w:left w:val="single" w:sz="4" w:space="0" w:color="auto"/>
              <w:bottom w:val="single" w:sz="4" w:space="0" w:color="auto"/>
              <w:right w:val="single" w:sz="4" w:space="0" w:color="auto"/>
            </w:tcBorders>
          </w:tcPr>
          <w:p w14:paraId="48A34D0D" w14:textId="77777777" w:rsidR="00D42AAE" w:rsidRPr="00D42AAE" w:rsidRDefault="00D42AAE" w:rsidP="006E190F">
            <w:pPr>
              <w:pStyle w:val="TAL"/>
              <w:rPr>
                <w:rFonts w:eastAsia="SimSun"/>
                <w:lang w:val="en-US" w:eastAsia="zh-CN"/>
              </w:rPr>
            </w:pPr>
            <w:r w:rsidRPr="00D42AAE">
              <w:t xml:space="preserve">Note </w:t>
            </w:r>
            <w:r w:rsidRPr="00D42AAE">
              <w:rPr>
                <w:rFonts w:eastAsia="SimSun" w:hint="eastAsia"/>
                <w:lang w:val="en-US" w:eastAsia="zh-CN"/>
              </w:rPr>
              <w:t>1</w:t>
            </w:r>
          </w:p>
        </w:tc>
        <w:tc>
          <w:tcPr>
            <w:tcW w:w="1056" w:type="dxa"/>
            <w:tcBorders>
              <w:top w:val="single" w:sz="4" w:space="0" w:color="auto"/>
              <w:left w:val="single" w:sz="4" w:space="0" w:color="auto"/>
              <w:bottom w:val="single" w:sz="4" w:space="0" w:color="auto"/>
              <w:right w:val="single" w:sz="4" w:space="0" w:color="auto"/>
            </w:tcBorders>
          </w:tcPr>
          <w:p w14:paraId="3BCFD8AB" w14:textId="77777777" w:rsidR="00D42AAE" w:rsidRPr="00D42AAE" w:rsidRDefault="00D42AAE" w:rsidP="006E190F">
            <w:pPr>
              <w:pStyle w:val="TAL"/>
            </w:pPr>
            <w:r w:rsidRPr="00D42AAE">
              <w:t>GSO</w:t>
            </w:r>
          </w:p>
        </w:tc>
      </w:tr>
      <w:tr w:rsidR="00D42AAE" w:rsidRPr="00D42AAE" w14:paraId="511DBAB2" w14:textId="77777777" w:rsidTr="008B5B22">
        <w:trPr>
          <w:jc w:val="center"/>
        </w:trPr>
        <w:tc>
          <w:tcPr>
            <w:tcW w:w="6040" w:type="dxa"/>
            <w:tcBorders>
              <w:top w:val="nil"/>
              <w:left w:val="single" w:sz="4" w:space="0" w:color="auto"/>
              <w:bottom w:val="single" w:sz="4" w:space="0" w:color="auto"/>
              <w:right w:val="single" w:sz="4" w:space="0" w:color="auto"/>
            </w:tcBorders>
          </w:tcPr>
          <w:p w14:paraId="3F65750E" w14:textId="77777777" w:rsidR="00D42AAE" w:rsidRPr="00D42AAE" w:rsidRDefault="00D42AAE" w:rsidP="006E190F">
            <w:pPr>
              <w:pStyle w:val="TAL"/>
            </w:pPr>
          </w:p>
        </w:tc>
        <w:tc>
          <w:tcPr>
            <w:tcW w:w="1504" w:type="dxa"/>
            <w:tcBorders>
              <w:top w:val="single" w:sz="4" w:space="0" w:color="auto"/>
              <w:left w:val="single" w:sz="4" w:space="0" w:color="auto"/>
              <w:bottom w:val="single" w:sz="4" w:space="0" w:color="auto"/>
              <w:right w:val="single" w:sz="4" w:space="0" w:color="auto"/>
            </w:tcBorders>
          </w:tcPr>
          <w:p w14:paraId="32487B1F" w14:textId="77777777" w:rsidR="00D42AAE" w:rsidRPr="00D42AAE" w:rsidRDefault="00D42AAE" w:rsidP="006E190F">
            <w:pPr>
              <w:pStyle w:val="TAL"/>
              <w:rPr>
                <w:lang w:eastAsia="zh-CN"/>
              </w:rPr>
            </w:pPr>
            <w:r w:rsidRPr="00D42AAE">
              <w:rPr>
                <w:lang w:eastAsia="zh-CN"/>
              </w:rPr>
              <w:t>0</w:t>
            </w:r>
          </w:p>
        </w:tc>
        <w:tc>
          <w:tcPr>
            <w:tcW w:w="1150" w:type="dxa"/>
            <w:tcBorders>
              <w:top w:val="single" w:sz="4" w:space="0" w:color="auto"/>
              <w:left w:val="single" w:sz="4" w:space="0" w:color="auto"/>
              <w:bottom w:val="single" w:sz="4" w:space="0" w:color="auto"/>
              <w:right w:val="single" w:sz="4" w:space="0" w:color="auto"/>
            </w:tcBorders>
          </w:tcPr>
          <w:p w14:paraId="21A8105B"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47884076" w14:textId="77777777" w:rsidR="00D42AAE" w:rsidRPr="00D42AAE" w:rsidRDefault="00D42AAE" w:rsidP="006E190F">
            <w:pPr>
              <w:pStyle w:val="TAL"/>
            </w:pPr>
            <w:r w:rsidRPr="00D42AAE">
              <w:rPr>
                <w:lang w:val="en-US"/>
              </w:rPr>
              <w:t>N</w:t>
            </w:r>
            <w:r w:rsidRPr="00D42AAE">
              <w:t>GSO</w:t>
            </w:r>
          </w:p>
        </w:tc>
      </w:tr>
      <w:tr w:rsidR="00D42AAE" w:rsidRPr="00D42AAE" w14:paraId="2F33A4D9"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7C90119B" w14:textId="77777777" w:rsidR="00D42AAE" w:rsidRPr="00D42AAE" w:rsidRDefault="00D42AAE" w:rsidP="006E190F">
            <w:pPr>
              <w:pStyle w:val="TAL"/>
            </w:pPr>
            <w:r w:rsidRPr="00D42AAE">
              <w:t xml:space="preserve">        nta-CommonDrift-r18</w:t>
            </w:r>
          </w:p>
        </w:tc>
        <w:tc>
          <w:tcPr>
            <w:tcW w:w="1504" w:type="dxa"/>
            <w:tcBorders>
              <w:top w:val="single" w:sz="4" w:space="0" w:color="auto"/>
              <w:left w:val="single" w:sz="4" w:space="0" w:color="auto"/>
              <w:bottom w:val="single" w:sz="4" w:space="0" w:color="auto"/>
              <w:right w:val="single" w:sz="4" w:space="0" w:color="auto"/>
            </w:tcBorders>
          </w:tcPr>
          <w:p w14:paraId="3E006A6F" w14:textId="77777777" w:rsidR="00D42AAE" w:rsidRPr="00D42AAE" w:rsidRDefault="00D42AAE" w:rsidP="006E190F">
            <w:pPr>
              <w:pStyle w:val="TAL"/>
              <w:rPr>
                <w:lang w:eastAsia="zh-CN"/>
              </w:rPr>
            </w:pPr>
            <w:r w:rsidRPr="00D42AAE">
              <w:rPr>
                <w:lang w:eastAsia="zh-CN"/>
              </w:rPr>
              <w:t>0</w:t>
            </w:r>
          </w:p>
        </w:tc>
        <w:tc>
          <w:tcPr>
            <w:tcW w:w="1150" w:type="dxa"/>
            <w:tcBorders>
              <w:top w:val="single" w:sz="4" w:space="0" w:color="auto"/>
              <w:left w:val="single" w:sz="4" w:space="0" w:color="auto"/>
              <w:bottom w:val="single" w:sz="4" w:space="0" w:color="auto"/>
              <w:right w:val="single" w:sz="4" w:space="0" w:color="auto"/>
            </w:tcBorders>
          </w:tcPr>
          <w:p w14:paraId="30FFF95E"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670E6B34" w14:textId="77777777" w:rsidR="00D42AAE" w:rsidRPr="00D42AAE" w:rsidRDefault="00D42AAE" w:rsidP="006E190F">
            <w:pPr>
              <w:pStyle w:val="TAL"/>
            </w:pPr>
          </w:p>
        </w:tc>
      </w:tr>
      <w:tr w:rsidR="00D42AAE" w:rsidRPr="00D42AAE" w14:paraId="57BA2BA9"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6B47F571" w14:textId="77777777" w:rsidR="00D42AAE" w:rsidRPr="00D42AAE" w:rsidRDefault="00D42AAE" w:rsidP="006E190F">
            <w:pPr>
              <w:pStyle w:val="TAL"/>
            </w:pPr>
            <w:r w:rsidRPr="00D42AAE">
              <w:t xml:space="preserve">        nta-CommonDriftVariation-r18</w:t>
            </w:r>
          </w:p>
        </w:tc>
        <w:tc>
          <w:tcPr>
            <w:tcW w:w="1504" w:type="dxa"/>
            <w:tcBorders>
              <w:top w:val="single" w:sz="4" w:space="0" w:color="auto"/>
              <w:left w:val="single" w:sz="4" w:space="0" w:color="auto"/>
              <w:bottom w:val="single" w:sz="4" w:space="0" w:color="auto"/>
              <w:right w:val="single" w:sz="4" w:space="0" w:color="auto"/>
            </w:tcBorders>
          </w:tcPr>
          <w:p w14:paraId="429FDD5F" w14:textId="77777777" w:rsidR="00D42AAE" w:rsidRPr="00D42AAE" w:rsidRDefault="00D42AAE" w:rsidP="006E190F">
            <w:pPr>
              <w:pStyle w:val="TAL"/>
              <w:rPr>
                <w:lang w:eastAsia="zh-CN"/>
              </w:rPr>
            </w:pPr>
            <w:r w:rsidRPr="00D42AAE">
              <w:rPr>
                <w:lang w:eastAsia="zh-CN"/>
              </w:rPr>
              <w:t>0</w:t>
            </w:r>
          </w:p>
        </w:tc>
        <w:tc>
          <w:tcPr>
            <w:tcW w:w="1150" w:type="dxa"/>
            <w:tcBorders>
              <w:top w:val="single" w:sz="4" w:space="0" w:color="auto"/>
              <w:left w:val="single" w:sz="4" w:space="0" w:color="auto"/>
              <w:bottom w:val="single" w:sz="4" w:space="0" w:color="auto"/>
              <w:right w:val="single" w:sz="4" w:space="0" w:color="auto"/>
            </w:tcBorders>
          </w:tcPr>
          <w:p w14:paraId="09FC5FF4"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31F9D055" w14:textId="77777777" w:rsidR="00D42AAE" w:rsidRPr="00D42AAE" w:rsidRDefault="00D42AAE" w:rsidP="006E190F">
            <w:pPr>
              <w:pStyle w:val="TAL"/>
            </w:pPr>
          </w:p>
        </w:tc>
      </w:tr>
      <w:tr w:rsidR="00D42AAE" w:rsidRPr="00D42AAE" w14:paraId="7C8E2D2C"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1C29E9FC" w14:textId="77777777" w:rsidR="00D42AAE" w:rsidRPr="00D42AAE" w:rsidRDefault="00D42AAE" w:rsidP="006E190F">
            <w:pPr>
              <w:pStyle w:val="TAL"/>
            </w:pPr>
            <w:r w:rsidRPr="00D42AAE">
              <w:t xml:space="preserve">      }</w:t>
            </w:r>
          </w:p>
        </w:tc>
        <w:tc>
          <w:tcPr>
            <w:tcW w:w="1504" w:type="dxa"/>
            <w:tcBorders>
              <w:top w:val="single" w:sz="4" w:space="0" w:color="auto"/>
              <w:left w:val="single" w:sz="4" w:space="0" w:color="auto"/>
              <w:bottom w:val="single" w:sz="4" w:space="0" w:color="auto"/>
              <w:right w:val="single" w:sz="4" w:space="0" w:color="auto"/>
            </w:tcBorders>
          </w:tcPr>
          <w:p w14:paraId="0F021821" w14:textId="77777777" w:rsidR="00D42AAE" w:rsidRPr="00D42AAE" w:rsidRDefault="00D42AAE" w:rsidP="006E190F">
            <w:pPr>
              <w:pStyle w:val="TAL"/>
              <w:rPr>
                <w:lang w:eastAsia="zh-CN"/>
              </w:rPr>
            </w:pPr>
          </w:p>
        </w:tc>
        <w:tc>
          <w:tcPr>
            <w:tcW w:w="1150" w:type="dxa"/>
            <w:tcBorders>
              <w:top w:val="single" w:sz="4" w:space="0" w:color="auto"/>
              <w:left w:val="single" w:sz="4" w:space="0" w:color="auto"/>
              <w:bottom w:val="single" w:sz="4" w:space="0" w:color="auto"/>
              <w:right w:val="single" w:sz="4" w:space="0" w:color="auto"/>
            </w:tcBorders>
          </w:tcPr>
          <w:p w14:paraId="5E646A93"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4D597945" w14:textId="77777777" w:rsidR="00D42AAE" w:rsidRPr="00D42AAE" w:rsidRDefault="00D42AAE" w:rsidP="006E190F">
            <w:pPr>
              <w:pStyle w:val="TAL"/>
            </w:pPr>
          </w:p>
        </w:tc>
      </w:tr>
      <w:tr w:rsidR="00D42AAE" w:rsidRPr="00D42AAE" w14:paraId="1CCD80CE"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7567DA68" w14:textId="77777777" w:rsidR="00D42AAE" w:rsidRPr="00D42AAE" w:rsidRDefault="00D42AAE" w:rsidP="006E190F">
            <w:pPr>
              <w:pStyle w:val="TAL"/>
            </w:pPr>
            <w:r w:rsidRPr="00D42AAE">
              <w:t xml:space="preserve">      epochTime-r18</w:t>
            </w:r>
          </w:p>
        </w:tc>
        <w:tc>
          <w:tcPr>
            <w:tcW w:w="1504" w:type="dxa"/>
            <w:tcBorders>
              <w:top w:val="single" w:sz="4" w:space="0" w:color="auto"/>
              <w:left w:val="single" w:sz="4" w:space="0" w:color="auto"/>
              <w:bottom w:val="single" w:sz="4" w:space="0" w:color="auto"/>
              <w:right w:val="single" w:sz="4" w:space="0" w:color="auto"/>
            </w:tcBorders>
          </w:tcPr>
          <w:p w14:paraId="2C32B780" w14:textId="77777777" w:rsidR="00D42AAE" w:rsidRPr="00D42AAE" w:rsidRDefault="00D42AAE" w:rsidP="006E190F">
            <w:pPr>
              <w:pStyle w:val="TAL"/>
              <w:rPr>
                <w:lang w:eastAsia="zh-CN"/>
              </w:rPr>
            </w:pPr>
            <w:r w:rsidRPr="00D42AAE">
              <w:rPr>
                <w:lang w:eastAsia="zh-CN"/>
              </w:rPr>
              <w:t>Not present</w:t>
            </w:r>
          </w:p>
        </w:tc>
        <w:tc>
          <w:tcPr>
            <w:tcW w:w="1150" w:type="dxa"/>
            <w:tcBorders>
              <w:top w:val="single" w:sz="4" w:space="0" w:color="auto"/>
              <w:left w:val="single" w:sz="4" w:space="0" w:color="auto"/>
              <w:bottom w:val="single" w:sz="4" w:space="0" w:color="auto"/>
              <w:right w:val="single" w:sz="4" w:space="0" w:color="auto"/>
            </w:tcBorders>
          </w:tcPr>
          <w:p w14:paraId="30B67CBF"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63DC7DA8" w14:textId="77777777" w:rsidR="00D42AAE" w:rsidRPr="00D42AAE" w:rsidRDefault="00D42AAE" w:rsidP="006E190F">
            <w:pPr>
              <w:pStyle w:val="TAL"/>
            </w:pPr>
          </w:p>
        </w:tc>
      </w:tr>
      <w:tr w:rsidR="00D42AAE" w:rsidRPr="00D42AAE" w14:paraId="788D5B62" w14:textId="77777777" w:rsidTr="008B5B22">
        <w:trPr>
          <w:jc w:val="center"/>
        </w:trPr>
        <w:tc>
          <w:tcPr>
            <w:tcW w:w="6040" w:type="dxa"/>
            <w:vMerge w:val="restart"/>
            <w:tcBorders>
              <w:top w:val="single" w:sz="4" w:space="0" w:color="auto"/>
              <w:left w:val="single" w:sz="4" w:space="0" w:color="auto"/>
              <w:right w:val="single" w:sz="4" w:space="0" w:color="auto"/>
            </w:tcBorders>
          </w:tcPr>
          <w:p w14:paraId="12D33276" w14:textId="77777777" w:rsidR="00D42AAE" w:rsidRPr="00D42AAE" w:rsidRDefault="00D42AAE" w:rsidP="006E190F">
            <w:pPr>
              <w:pStyle w:val="TAL"/>
            </w:pPr>
            <w:r w:rsidRPr="00D42AAE">
              <w:t xml:space="preserve">      k-Mac-r18</w:t>
            </w:r>
          </w:p>
        </w:tc>
        <w:tc>
          <w:tcPr>
            <w:tcW w:w="1504" w:type="dxa"/>
            <w:tcBorders>
              <w:top w:val="single" w:sz="4" w:space="0" w:color="auto"/>
              <w:left w:val="single" w:sz="4" w:space="0" w:color="auto"/>
              <w:bottom w:val="single" w:sz="4" w:space="0" w:color="auto"/>
              <w:right w:val="single" w:sz="4" w:space="0" w:color="auto"/>
            </w:tcBorders>
          </w:tcPr>
          <w:p w14:paraId="4B438141" w14:textId="77777777" w:rsidR="00D42AAE" w:rsidRPr="00D42AAE" w:rsidRDefault="00D42AAE" w:rsidP="006E190F">
            <w:pPr>
              <w:pStyle w:val="TAL"/>
              <w:rPr>
                <w:lang w:eastAsia="zh-CN"/>
              </w:rPr>
            </w:pPr>
            <w:r w:rsidRPr="00D42AAE">
              <w:rPr>
                <w:lang w:eastAsia="zh-CN"/>
              </w:rPr>
              <w:t>Not present</w:t>
            </w:r>
          </w:p>
        </w:tc>
        <w:tc>
          <w:tcPr>
            <w:tcW w:w="1150" w:type="dxa"/>
            <w:tcBorders>
              <w:top w:val="single" w:sz="4" w:space="0" w:color="auto"/>
              <w:left w:val="single" w:sz="4" w:space="0" w:color="auto"/>
              <w:bottom w:val="single" w:sz="4" w:space="0" w:color="auto"/>
              <w:right w:val="single" w:sz="4" w:space="0" w:color="auto"/>
            </w:tcBorders>
          </w:tcPr>
          <w:p w14:paraId="77C270C7"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796D7E25" w14:textId="77777777" w:rsidR="00D42AAE" w:rsidRPr="00D42AAE" w:rsidRDefault="00D42AAE" w:rsidP="006E190F">
            <w:pPr>
              <w:pStyle w:val="TAL"/>
            </w:pPr>
            <w:r w:rsidRPr="00D42AAE">
              <w:t>GSO</w:t>
            </w:r>
          </w:p>
        </w:tc>
      </w:tr>
      <w:tr w:rsidR="00D42AAE" w:rsidRPr="00D42AAE" w14:paraId="7126D82A" w14:textId="77777777" w:rsidTr="008B5B22">
        <w:trPr>
          <w:jc w:val="center"/>
        </w:trPr>
        <w:tc>
          <w:tcPr>
            <w:tcW w:w="6040" w:type="dxa"/>
            <w:vMerge/>
            <w:tcBorders>
              <w:left w:val="single" w:sz="4" w:space="0" w:color="auto"/>
              <w:bottom w:val="single" w:sz="4" w:space="0" w:color="auto"/>
              <w:right w:val="single" w:sz="4" w:space="0" w:color="auto"/>
            </w:tcBorders>
          </w:tcPr>
          <w:p w14:paraId="61F7A7E0" w14:textId="77777777" w:rsidR="00D42AAE" w:rsidRPr="00D42AAE" w:rsidRDefault="00D42AAE" w:rsidP="006E190F">
            <w:pPr>
              <w:pStyle w:val="TAL"/>
            </w:pPr>
          </w:p>
        </w:tc>
        <w:tc>
          <w:tcPr>
            <w:tcW w:w="1504" w:type="dxa"/>
            <w:tcBorders>
              <w:top w:val="single" w:sz="4" w:space="0" w:color="auto"/>
              <w:left w:val="single" w:sz="4" w:space="0" w:color="auto"/>
              <w:bottom w:val="single" w:sz="4" w:space="0" w:color="auto"/>
              <w:right w:val="single" w:sz="4" w:space="0" w:color="auto"/>
            </w:tcBorders>
          </w:tcPr>
          <w:p w14:paraId="74F01E27" w14:textId="77777777" w:rsidR="00D42AAE" w:rsidRPr="00D42AAE" w:rsidRDefault="00D42AAE" w:rsidP="006E190F">
            <w:pPr>
              <w:pStyle w:val="TAL"/>
              <w:rPr>
                <w:lang w:eastAsia="zh-CN"/>
              </w:rPr>
            </w:pPr>
            <w:r w:rsidRPr="00D42AAE">
              <w:rPr>
                <w:rFonts w:hint="eastAsia"/>
              </w:rPr>
              <w:t>S</w:t>
            </w:r>
            <w:r w:rsidRPr="00D42AAE">
              <w:t>ee cl. 6.3.5.2</w:t>
            </w:r>
          </w:p>
        </w:tc>
        <w:tc>
          <w:tcPr>
            <w:tcW w:w="1150" w:type="dxa"/>
            <w:tcBorders>
              <w:top w:val="single" w:sz="4" w:space="0" w:color="auto"/>
              <w:left w:val="single" w:sz="4" w:space="0" w:color="auto"/>
              <w:bottom w:val="single" w:sz="4" w:space="0" w:color="auto"/>
              <w:right w:val="single" w:sz="4" w:space="0" w:color="auto"/>
            </w:tcBorders>
          </w:tcPr>
          <w:p w14:paraId="3AC1BFF2" w14:textId="77777777" w:rsidR="00D42AAE" w:rsidRPr="00D42AAE" w:rsidRDefault="00D42AAE" w:rsidP="006E190F">
            <w:pPr>
              <w:pStyle w:val="TAL"/>
              <w:rPr>
                <w:rFonts w:eastAsia="SimSun"/>
                <w:lang w:val="en-US" w:eastAsia="zh-CN"/>
              </w:rPr>
            </w:pPr>
            <w:r w:rsidRPr="00D42AAE">
              <w:t xml:space="preserve">Note </w:t>
            </w:r>
            <w:r w:rsidRPr="00D42AAE">
              <w:rPr>
                <w:rFonts w:eastAsia="SimSun" w:hint="eastAsia"/>
                <w:lang w:val="en-US" w:eastAsia="zh-CN"/>
              </w:rPr>
              <w:t>1</w:t>
            </w:r>
          </w:p>
        </w:tc>
        <w:tc>
          <w:tcPr>
            <w:tcW w:w="1056" w:type="dxa"/>
            <w:tcBorders>
              <w:top w:val="single" w:sz="4" w:space="0" w:color="auto"/>
              <w:left w:val="single" w:sz="4" w:space="0" w:color="auto"/>
              <w:bottom w:val="single" w:sz="4" w:space="0" w:color="auto"/>
              <w:right w:val="single" w:sz="4" w:space="0" w:color="auto"/>
            </w:tcBorders>
          </w:tcPr>
          <w:p w14:paraId="35ED7178" w14:textId="77777777" w:rsidR="00D42AAE" w:rsidRPr="00D42AAE" w:rsidRDefault="00D42AAE" w:rsidP="006E190F">
            <w:pPr>
              <w:pStyle w:val="TAL"/>
            </w:pPr>
            <w:r w:rsidRPr="00D42AAE">
              <w:t>NGSO</w:t>
            </w:r>
          </w:p>
        </w:tc>
      </w:tr>
      <w:tr w:rsidR="00D42AAE" w:rsidRPr="00D42AAE" w14:paraId="75F2E59F" w14:textId="77777777" w:rsidTr="008B5B22">
        <w:trPr>
          <w:trHeight w:val="202"/>
          <w:jc w:val="center"/>
        </w:trPr>
        <w:tc>
          <w:tcPr>
            <w:tcW w:w="6040" w:type="dxa"/>
            <w:tcBorders>
              <w:top w:val="single" w:sz="4" w:space="0" w:color="auto"/>
              <w:left w:val="single" w:sz="4" w:space="0" w:color="auto"/>
              <w:bottom w:val="single" w:sz="4" w:space="0" w:color="auto"/>
              <w:right w:val="single" w:sz="4" w:space="0" w:color="auto"/>
            </w:tcBorders>
          </w:tcPr>
          <w:p w14:paraId="7A3FBFB6" w14:textId="77777777" w:rsidR="00D42AAE" w:rsidRPr="00D42AAE" w:rsidRDefault="00D42AAE" w:rsidP="006E190F">
            <w:pPr>
              <w:pStyle w:val="TAL"/>
            </w:pPr>
            <w:r w:rsidRPr="00D42AAE">
              <w:t xml:space="preserve">      t-ServiceStartNeigh-r18</w:t>
            </w:r>
          </w:p>
        </w:tc>
        <w:tc>
          <w:tcPr>
            <w:tcW w:w="1504" w:type="dxa"/>
            <w:tcBorders>
              <w:top w:val="single" w:sz="4" w:space="0" w:color="auto"/>
              <w:left w:val="single" w:sz="4" w:space="0" w:color="auto"/>
              <w:bottom w:val="single" w:sz="4" w:space="0" w:color="auto"/>
              <w:right w:val="single" w:sz="4" w:space="0" w:color="auto"/>
            </w:tcBorders>
          </w:tcPr>
          <w:p w14:paraId="7AAA9E14" w14:textId="77777777" w:rsidR="00D42AAE" w:rsidRPr="00D42AAE" w:rsidRDefault="00D42AAE" w:rsidP="006E190F">
            <w:pPr>
              <w:pStyle w:val="TAL"/>
              <w:rPr>
                <w:lang w:eastAsia="zh-CN"/>
              </w:rPr>
            </w:pPr>
            <w:r w:rsidRPr="00D42AAE">
              <w:rPr>
                <w:lang w:eastAsia="zh-CN"/>
              </w:rPr>
              <w:t>Not present</w:t>
            </w:r>
          </w:p>
        </w:tc>
        <w:tc>
          <w:tcPr>
            <w:tcW w:w="1150" w:type="dxa"/>
            <w:tcBorders>
              <w:top w:val="single" w:sz="4" w:space="0" w:color="auto"/>
              <w:left w:val="single" w:sz="4" w:space="0" w:color="auto"/>
              <w:bottom w:val="single" w:sz="4" w:space="0" w:color="auto"/>
              <w:right w:val="single" w:sz="4" w:space="0" w:color="auto"/>
            </w:tcBorders>
          </w:tcPr>
          <w:p w14:paraId="7E7F53EE"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75C3DC9A" w14:textId="77777777" w:rsidR="00D42AAE" w:rsidRPr="00D42AAE" w:rsidRDefault="00D42AAE" w:rsidP="006E190F">
            <w:pPr>
              <w:pStyle w:val="TAL"/>
            </w:pPr>
          </w:p>
        </w:tc>
      </w:tr>
      <w:tr w:rsidR="00D42AAE" w:rsidRPr="00D42AAE" w14:paraId="333A1B2D"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025FF156" w14:textId="77777777" w:rsidR="00D42AAE" w:rsidRPr="00D42AAE" w:rsidRDefault="00D42AAE" w:rsidP="006E190F">
            <w:pPr>
              <w:pStyle w:val="TAL"/>
            </w:pPr>
            <w:r w:rsidRPr="00D42AAE">
              <w:t xml:space="preserve">    }</w:t>
            </w:r>
          </w:p>
        </w:tc>
        <w:tc>
          <w:tcPr>
            <w:tcW w:w="1504" w:type="dxa"/>
            <w:tcBorders>
              <w:top w:val="single" w:sz="4" w:space="0" w:color="auto"/>
              <w:left w:val="single" w:sz="4" w:space="0" w:color="auto"/>
              <w:bottom w:val="single" w:sz="4" w:space="0" w:color="auto"/>
              <w:right w:val="single" w:sz="4" w:space="0" w:color="auto"/>
            </w:tcBorders>
          </w:tcPr>
          <w:p w14:paraId="35BA2B5D" w14:textId="77777777" w:rsidR="00D42AAE" w:rsidRPr="00D42AAE" w:rsidRDefault="00D42AAE" w:rsidP="006E190F">
            <w:pPr>
              <w:pStyle w:val="TAL"/>
              <w:rPr>
                <w:lang w:eastAsia="zh-CN"/>
              </w:rPr>
            </w:pPr>
          </w:p>
        </w:tc>
        <w:tc>
          <w:tcPr>
            <w:tcW w:w="1150" w:type="dxa"/>
            <w:tcBorders>
              <w:top w:val="single" w:sz="4" w:space="0" w:color="auto"/>
              <w:left w:val="single" w:sz="4" w:space="0" w:color="auto"/>
              <w:bottom w:val="single" w:sz="4" w:space="0" w:color="auto"/>
              <w:right w:val="single" w:sz="4" w:space="0" w:color="auto"/>
            </w:tcBorders>
          </w:tcPr>
          <w:p w14:paraId="421E4E54"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1FAFB832" w14:textId="77777777" w:rsidR="00D42AAE" w:rsidRPr="00D42AAE" w:rsidRDefault="00D42AAE" w:rsidP="006E190F">
            <w:pPr>
              <w:pStyle w:val="TAL"/>
            </w:pPr>
          </w:p>
        </w:tc>
      </w:tr>
      <w:tr w:rsidR="00D42AAE" w:rsidRPr="00D42AAE" w14:paraId="481C79F1"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57314BFD" w14:textId="77777777" w:rsidR="00D42AAE" w:rsidRPr="00D42AAE" w:rsidRDefault="00D42AAE" w:rsidP="006E190F">
            <w:pPr>
              <w:pStyle w:val="TAL"/>
            </w:pPr>
            <w:r w:rsidRPr="00D42AAE">
              <w:t xml:space="preserve">  neighValidityDuration-r18</w:t>
            </w:r>
          </w:p>
        </w:tc>
        <w:tc>
          <w:tcPr>
            <w:tcW w:w="1504" w:type="dxa"/>
            <w:tcBorders>
              <w:top w:val="single" w:sz="4" w:space="0" w:color="auto"/>
              <w:left w:val="single" w:sz="4" w:space="0" w:color="auto"/>
              <w:bottom w:val="single" w:sz="4" w:space="0" w:color="auto"/>
              <w:right w:val="single" w:sz="4" w:space="0" w:color="auto"/>
            </w:tcBorders>
          </w:tcPr>
          <w:p w14:paraId="193CFD0F" w14:textId="77777777" w:rsidR="00D42AAE" w:rsidRPr="00D42AAE" w:rsidRDefault="00D42AAE" w:rsidP="006E190F">
            <w:pPr>
              <w:pStyle w:val="TAL"/>
              <w:rPr>
                <w:lang w:eastAsia="zh-CN"/>
              </w:rPr>
            </w:pPr>
            <w:r w:rsidRPr="00D42AAE">
              <w:rPr>
                <w:lang w:eastAsia="zh-CN"/>
              </w:rPr>
              <w:t>Not present</w:t>
            </w:r>
          </w:p>
        </w:tc>
        <w:tc>
          <w:tcPr>
            <w:tcW w:w="1150" w:type="dxa"/>
            <w:tcBorders>
              <w:top w:val="single" w:sz="4" w:space="0" w:color="auto"/>
              <w:left w:val="single" w:sz="4" w:space="0" w:color="auto"/>
              <w:bottom w:val="single" w:sz="4" w:space="0" w:color="auto"/>
              <w:right w:val="single" w:sz="4" w:space="0" w:color="auto"/>
            </w:tcBorders>
          </w:tcPr>
          <w:p w14:paraId="53C4DB40"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421C05EF" w14:textId="77777777" w:rsidR="00D42AAE" w:rsidRPr="00D42AAE" w:rsidRDefault="00D42AAE" w:rsidP="006E190F">
            <w:pPr>
              <w:pStyle w:val="TAL"/>
            </w:pPr>
          </w:p>
        </w:tc>
      </w:tr>
      <w:tr w:rsidR="00D42AAE" w:rsidRPr="00D42AAE" w14:paraId="40E7468A"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077EDD68" w14:textId="77777777" w:rsidR="00D42AAE" w:rsidRPr="00D42AAE" w:rsidRDefault="00D42AAE" w:rsidP="006E190F">
            <w:pPr>
              <w:pStyle w:val="TAL"/>
            </w:pPr>
            <w:r w:rsidRPr="00D42AAE">
              <w:t xml:space="preserve">  </w:t>
            </w:r>
            <w:proofErr w:type="spellStart"/>
            <w:r w:rsidRPr="00D42AAE">
              <w:t>lateNonCriticalExtension</w:t>
            </w:r>
            <w:proofErr w:type="spellEnd"/>
          </w:p>
        </w:tc>
        <w:tc>
          <w:tcPr>
            <w:tcW w:w="1504" w:type="dxa"/>
            <w:tcBorders>
              <w:top w:val="single" w:sz="4" w:space="0" w:color="auto"/>
              <w:left w:val="single" w:sz="4" w:space="0" w:color="auto"/>
              <w:bottom w:val="single" w:sz="4" w:space="0" w:color="auto"/>
              <w:right w:val="single" w:sz="4" w:space="0" w:color="auto"/>
            </w:tcBorders>
          </w:tcPr>
          <w:p w14:paraId="2900A3DE" w14:textId="77777777" w:rsidR="00D42AAE" w:rsidRPr="00D42AAE" w:rsidRDefault="00D42AAE" w:rsidP="006E190F">
            <w:pPr>
              <w:pStyle w:val="TAL"/>
              <w:rPr>
                <w:lang w:eastAsia="zh-CN"/>
              </w:rPr>
            </w:pPr>
            <w:r w:rsidRPr="00D42AAE">
              <w:rPr>
                <w:lang w:eastAsia="zh-CN"/>
              </w:rPr>
              <w:t>Not present</w:t>
            </w:r>
          </w:p>
        </w:tc>
        <w:tc>
          <w:tcPr>
            <w:tcW w:w="1150" w:type="dxa"/>
            <w:tcBorders>
              <w:top w:val="single" w:sz="4" w:space="0" w:color="auto"/>
              <w:left w:val="single" w:sz="4" w:space="0" w:color="auto"/>
              <w:bottom w:val="single" w:sz="4" w:space="0" w:color="auto"/>
              <w:right w:val="single" w:sz="4" w:space="0" w:color="auto"/>
            </w:tcBorders>
          </w:tcPr>
          <w:p w14:paraId="189B4142"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17235101" w14:textId="77777777" w:rsidR="00D42AAE" w:rsidRPr="00D42AAE" w:rsidRDefault="00D42AAE" w:rsidP="006E190F">
            <w:pPr>
              <w:pStyle w:val="TAL"/>
            </w:pPr>
          </w:p>
        </w:tc>
      </w:tr>
      <w:tr w:rsidR="00D42AAE" w:rsidRPr="00D42AAE" w14:paraId="6707626B" w14:textId="77777777" w:rsidTr="008B5B22">
        <w:trPr>
          <w:jc w:val="center"/>
        </w:trPr>
        <w:tc>
          <w:tcPr>
            <w:tcW w:w="6040" w:type="dxa"/>
            <w:tcBorders>
              <w:top w:val="single" w:sz="4" w:space="0" w:color="auto"/>
              <w:left w:val="single" w:sz="4" w:space="0" w:color="auto"/>
              <w:bottom w:val="single" w:sz="4" w:space="0" w:color="auto"/>
              <w:right w:val="single" w:sz="4" w:space="0" w:color="auto"/>
            </w:tcBorders>
          </w:tcPr>
          <w:p w14:paraId="0389F84C" w14:textId="77777777" w:rsidR="00D42AAE" w:rsidRPr="00D42AAE" w:rsidRDefault="00D42AAE" w:rsidP="006E190F">
            <w:pPr>
              <w:pStyle w:val="TAL"/>
            </w:pPr>
            <w:r w:rsidRPr="00D42AAE">
              <w:t>}</w:t>
            </w:r>
          </w:p>
        </w:tc>
        <w:tc>
          <w:tcPr>
            <w:tcW w:w="1504" w:type="dxa"/>
            <w:tcBorders>
              <w:top w:val="single" w:sz="4" w:space="0" w:color="auto"/>
              <w:left w:val="single" w:sz="4" w:space="0" w:color="auto"/>
              <w:bottom w:val="single" w:sz="4" w:space="0" w:color="auto"/>
              <w:right w:val="single" w:sz="4" w:space="0" w:color="auto"/>
            </w:tcBorders>
          </w:tcPr>
          <w:p w14:paraId="5F073F1E" w14:textId="77777777" w:rsidR="00D42AAE" w:rsidRPr="00D42AAE" w:rsidRDefault="00D42AAE" w:rsidP="006E190F">
            <w:pPr>
              <w:pStyle w:val="TAL"/>
            </w:pPr>
          </w:p>
        </w:tc>
        <w:tc>
          <w:tcPr>
            <w:tcW w:w="1150" w:type="dxa"/>
            <w:tcBorders>
              <w:top w:val="single" w:sz="4" w:space="0" w:color="auto"/>
              <w:left w:val="single" w:sz="4" w:space="0" w:color="auto"/>
              <w:bottom w:val="single" w:sz="4" w:space="0" w:color="auto"/>
              <w:right w:val="single" w:sz="4" w:space="0" w:color="auto"/>
            </w:tcBorders>
          </w:tcPr>
          <w:p w14:paraId="340D54FD" w14:textId="77777777" w:rsidR="00D42AAE" w:rsidRPr="00D42AAE" w:rsidRDefault="00D42AAE" w:rsidP="006E190F">
            <w:pPr>
              <w:pStyle w:val="TAL"/>
            </w:pPr>
          </w:p>
        </w:tc>
        <w:tc>
          <w:tcPr>
            <w:tcW w:w="1056" w:type="dxa"/>
            <w:tcBorders>
              <w:top w:val="single" w:sz="4" w:space="0" w:color="auto"/>
              <w:left w:val="single" w:sz="4" w:space="0" w:color="auto"/>
              <w:bottom w:val="single" w:sz="4" w:space="0" w:color="auto"/>
              <w:right w:val="single" w:sz="4" w:space="0" w:color="auto"/>
            </w:tcBorders>
          </w:tcPr>
          <w:p w14:paraId="7E8247BF" w14:textId="77777777" w:rsidR="00D42AAE" w:rsidRPr="00D42AAE" w:rsidRDefault="00D42AAE" w:rsidP="006E190F">
            <w:pPr>
              <w:pStyle w:val="TAL"/>
            </w:pPr>
          </w:p>
        </w:tc>
      </w:tr>
      <w:tr w:rsidR="00D42AAE" w:rsidRPr="00D42AAE" w14:paraId="3A0C6218" w14:textId="77777777" w:rsidTr="008B5B22">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2157A2C7" w14:textId="77777777" w:rsidR="00D42AAE" w:rsidRPr="00D42AAE" w:rsidRDefault="00D42AAE" w:rsidP="006E190F">
            <w:pPr>
              <w:pStyle w:val="TAN"/>
            </w:pPr>
            <w:r w:rsidRPr="00D42AAE">
              <w:t xml:space="preserve">NOTE 1: The NeigthSatelllite-Info-r18 should convey the parameters matching the </w:t>
            </w:r>
            <w:proofErr w:type="spellStart"/>
            <w:r w:rsidRPr="00D42AAE">
              <w:t>paramet</w:t>
            </w:r>
            <w:proofErr w:type="spellEnd"/>
            <w:r w:rsidRPr="00D42AAE">
              <w:rPr>
                <w:rFonts w:eastAsia="SimSun" w:hint="eastAsia"/>
                <w:lang w:val="en-US" w:eastAsia="zh-CN"/>
              </w:rPr>
              <w:t>e</w:t>
            </w:r>
            <w:proofErr w:type="spellStart"/>
            <w:r w:rsidRPr="00D42AAE">
              <w:t>rs</w:t>
            </w:r>
            <w:proofErr w:type="spellEnd"/>
            <w:r w:rsidRPr="00D42AAE">
              <w:t xml:space="preserve"> of a corresponding neighbour cell according to the cell type definitions in the </w:t>
            </w:r>
            <w:r w:rsidRPr="00D42AAE">
              <w:rPr>
                <w:rFonts w:eastAsia="SimSun" w:hint="eastAsia"/>
                <w:lang w:val="en-US" w:eastAsia="zh-CN"/>
              </w:rPr>
              <w:t>cl</w:t>
            </w:r>
            <w:r w:rsidRPr="00D42AAE">
              <w:t xml:space="preserve"> 6.3.5.1 for GSO and cl 6.3.5.2 for NGSO.</w:t>
            </w:r>
          </w:p>
        </w:tc>
      </w:tr>
    </w:tbl>
    <w:p w14:paraId="081BF63C" w14:textId="77777777" w:rsidR="00D42AAE" w:rsidRPr="00D42AAE" w:rsidRDefault="00D42AAE" w:rsidP="00D42AAE"/>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42AAE" w:rsidRPr="00D42AAE" w14:paraId="1F90D5F9" w14:textId="77777777" w:rsidTr="006E190F">
        <w:trPr>
          <w:jc w:val="center"/>
        </w:trPr>
        <w:tc>
          <w:tcPr>
            <w:tcW w:w="1701" w:type="dxa"/>
          </w:tcPr>
          <w:p w14:paraId="33C20229" w14:textId="77777777" w:rsidR="00D42AAE" w:rsidRPr="00D42AAE" w:rsidRDefault="00D42AAE" w:rsidP="006E190F">
            <w:pPr>
              <w:pStyle w:val="TAH"/>
              <w:keepNext w:val="0"/>
              <w:keepLines w:val="0"/>
            </w:pPr>
            <w:r w:rsidRPr="00D42AAE">
              <w:t>Condition</w:t>
            </w:r>
          </w:p>
        </w:tc>
        <w:tc>
          <w:tcPr>
            <w:tcW w:w="7229" w:type="dxa"/>
          </w:tcPr>
          <w:p w14:paraId="34D9B8BC" w14:textId="77777777" w:rsidR="00D42AAE" w:rsidRPr="00D42AAE" w:rsidRDefault="00D42AAE" w:rsidP="006E190F">
            <w:pPr>
              <w:pStyle w:val="TAH"/>
              <w:keepNext w:val="0"/>
              <w:keepLines w:val="0"/>
            </w:pPr>
            <w:r w:rsidRPr="00D42AAE">
              <w:t>Explanation</w:t>
            </w:r>
          </w:p>
        </w:tc>
      </w:tr>
      <w:tr w:rsidR="00D42AAE" w:rsidRPr="00D42AAE" w14:paraId="74E7C42E" w14:textId="77777777" w:rsidTr="006E190F">
        <w:trPr>
          <w:jc w:val="center"/>
        </w:trPr>
        <w:tc>
          <w:tcPr>
            <w:tcW w:w="1701" w:type="dxa"/>
            <w:tcBorders>
              <w:top w:val="single" w:sz="4" w:space="0" w:color="auto"/>
              <w:left w:val="single" w:sz="4" w:space="0" w:color="auto"/>
              <w:bottom w:val="single" w:sz="4" w:space="0" w:color="auto"/>
              <w:right w:val="single" w:sz="4" w:space="0" w:color="auto"/>
            </w:tcBorders>
          </w:tcPr>
          <w:p w14:paraId="126D647C" w14:textId="77777777" w:rsidR="00D42AAE" w:rsidRPr="00D42AAE" w:rsidRDefault="00D42AAE" w:rsidP="006E190F">
            <w:pPr>
              <w:pStyle w:val="TAL"/>
              <w:rPr>
                <w:lang w:eastAsia="zh-CN"/>
              </w:rPr>
            </w:pPr>
            <w:r w:rsidRPr="00D42AAE">
              <w:rPr>
                <w:rFonts w:hint="eastAsia"/>
                <w:lang w:eastAsia="zh-CN"/>
              </w:rPr>
              <w:t>G</w:t>
            </w:r>
            <w:r w:rsidRPr="00D42AAE">
              <w:rPr>
                <w:lang w:eastAsia="zh-CN"/>
              </w:rPr>
              <w:t>SO</w:t>
            </w:r>
          </w:p>
        </w:tc>
        <w:tc>
          <w:tcPr>
            <w:tcW w:w="7229" w:type="dxa"/>
            <w:tcBorders>
              <w:top w:val="single" w:sz="4" w:space="0" w:color="auto"/>
              <w:left w:val="single" w:sz="4" w:space="0" w:color="auto"/>
              <w:bottom w:val="single" w:sz="4" w:space="0" w:color="auto"/>
              <w:right w:val="single" w:sz="4" w:space="0" w:color="auto"/>
            </w:tcBorders>
          </w:tcPr>
          <w:p w14:paraId="09B4B747" w14:textId="77777777" w:rsidR="00D42AAE" w:rsidRPr="00D42AAE" w:rsidRDefault="00D42AAE" w:rsidP="006E190F">
            <w:pPr>
              <w:pStyle w:val="TAL"/>
              <w:tabs>
                <w:tab w:val="left" w:pos="3582"/>
              </w:tabs>
            </w:pPr>
            <w:r w:rsidRPr="00D42AAE">
              <w:t>Geosynchronous Orbit scenario</w:t>
            </w:r>
          </w:p>
        </w:tc>
      </w:tr>
      <w:tr w:rsidR="00D42AAE" w14:paraId="59D418A5" w14:textId="77777777" w:rsidTr="006E190F">
        <w:trPr>
          <w:jc w:val="center"/>
        </w:trPr>
        <w:tc>
          <w:tcPr>
            <w:tcW w:w="1701" w:type="dxa"/>
            <w:tcBorders>
              <w:top w:val="single" w:sz="4" w:space="0" w:color="auto"/>
              <w:left w:val="single" w:sz="4" w:space="0" w:color="auto"/>
              <w:bottom w:val="single" w:sz="4" w:space="0" w:color="auto"/>
              <w:right w:val="single" w:sz="4" w:space="0" w:color="auto"/>
            </w:tcBorders>
          </w:tcPr>
          <w:p w14:paraId="7A5E0B0C" w14:textId="77777777" w:rsidR="00D42AAE" w:rsidRPr="00D42AAE" w:rsidRDefault="00D42AAE" w:rsidP="006E190F">
            <w:pPr>
              <w:pStyle w:val="TAL"/>
              <w:rPr>
                <w:lang w:eastAsia="zh-CN"/>
              </w:rPr>
            </w:pPr>
            <w:r w:rsidRPr="00D42AAE">
              <w:rPr>
                <w:rFonts w:hint="eastAsia"/>
                <w:lang w:eastAsia="zh-CN"/>
              </w:rPr>
              <w:t>N</w:t>
            </w:r>
            <w:r w:rsidRPr="00D42AAE">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4DAD2C2" w14:textId="77777777" w:rsidR="00D42AAE" w:rsidRPr="00D42AAE" w:rsidRDefault="00D42AAE" w:rsidP="006E190F">
            <w:pPr>
              <w:pStyle w:val="TAL"/>
              <w:tabs>
                <w:tab w:val="left" w:pos="3582"/>
              </w:tabs>
            </w:pPr>
            <w:r w:rsidRPr="00D42AAE">
              <w:rPr>
                <w:rFonts w:hint="eastAsia"/>
              </w:rPr>
              <w:t>N</w:t>
            </w:r>
            <w:r w:rsidRPr="00D42AAE">
              <w:t>on-geosynchronous Orbit scenario</w:t>
            </w:r>
          </w:p>
        </w:tc>
      </w:tr>
    </w:tbl>
    <w:p w14:paraId="4D24655B" w14:textId="77777777" w:rsidR="00D42AAE" w:rsidRDefault="00D42AAE" w:rsidP="00D42AAE"/>
    <w:p w14:paraId="6821C406" w14:textId="77777777" w:rsidR="00692EDE" w:rsidRDefault="00692EDE" w:rsidP="00692EDE">
      <w:pPr>
        <w:pStyle w:val="H6"/>
      </w:pPr>
      <w:ins w:id="24" w:author="MCC TF160" w:date="2025-05-09T16:15:00Z">
        <w:r>
          <w:t>&lt;SECTIONS SKIPPED&gt;</w:t>
        </w:r>
      </w:ins>
    </w:p>
    <w:p w14:paraId="40BAE54D" w14:textId="77777777" w:rsidR="0075276A" w:rsidRPr="00AA4573" w:rsidRDefault="0075276A" w:rsidP="0075276A">
      <w:pPr>
        <w:pStyle w:val="Heading4"/>
      </w:pPr>
      <w:bookmarkStart w:id="25" w:name="_Toc446340676"/>
      <w:bookmarkStart w:id="26" w:name="_Toc446340524"/>
      <w:r w:rsidRPr="00AA4573">
        <w:t>8.1.6.1</w:t>
      </w:r>
      <w:r w:rsidRPr="00AA4573">
        <w:tab/>
        <w:t xml:space="preserve">NB-IoT Contents of </w:t>
      </w:r>
      <w:smartTag w:uri="urn:schemas-microsoft-com:office:smarttags" w:element="stockticker">
        <w:r w:rsidRPr="00AA4573">
          <w:t>RRC</w:t>
        </w:r>
      </w:smartTag>
      <w:r w:rsidRPr="00AA4573">
        <w:t xml:space="preserve"> messages</w:t>
      </w:r>
      <w:bookmarkEnd w:id="26"/>
    </w:p>
    <w:p w14:paraId="5CFB97F5" w14:textId="77777777" w:rsidR="0075276A" w:rsidRPr="00AA4573" w:rsidRDefault="0075276A" w:rsidP="0075276A">
      <w:pPr>
        <w:pStyle w:val="Heading4"/>
      </w:pPr>
      <w:bookmarkStart w:id="27" w:name="_Toc446340529"/>
      <w:r w:rsidRPr="00AA4573">
        <w:t>–</w:t>
      </w:r>
      <w:r w:rsidRPr="00AA4573">
        <w:tab/>
      </w:r>
      <w:proofErr w:type="spellStart"/>
      <w:r w:rsidRPr="00AA4573">
        <w:rPr>
          <w:i/>
        </w:rPr>
        <w:t>DLInformationTransfer</w:t>
      </w:r>
      <w:bookmarkEnd w:id="27"/>
      <w:proofErr w:type="spellEnd"/>
      <w:r w:rsidRPr="00AA4573">
        <w:rPr>
          <w:i/>
        </w:rPr>
        <w:t>-NB</w:t>
      </w:r>
    </w:p>
    <w:p w14:paraId="3B017BCE" w14:textId="77777777" w:rsidR="0075276A" w:rsidRPr="00AA4573" w:rsidRDefault="0075276A" w:rsidP="0075276A">
      <w:pPr>
        <w:pStyle w:val="TH"/>
        <w:rPr>
          <w:iCs/>
        </w:rPr>
      </w:pPr>
      <w:r w:rsidRPr="00AA4573">
        <w:rPr>
          <w:iCs/>
        </w:rPr>
        <w:t>Table 8.1.6.1-1:</w:t>
      </w:r>
      <w:r w:rsidRPr="00AA4573">
        <w:t xml:space="preserve"> </w:t>
      </w:r>
      <w:proofErr w:type="spellStart"/>
      <w:r w:rsidRPr="00AA4573">
        <w:rPr>
          <w:i/>
        </w:rPr>
        <w:t>DLInformationTransfer</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254ECC2E" w14:textId="77777777" w:rsidTr="003C19DA">
        <w:tc>
          <w:tcPr>
            <w:tcW w:w="9738" w:type="dxa"/>
            <w:gridSpan w:val="4"/>
          </w:tcPr>
          <w:p w14:paraId="42F75398"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9608EE6" w14:textId="77777777" w:rsidTr="003C19DA">
        <w:tblPrEx>
          <w:tblCellMar>
            <w:left w:w="108" w:type="dxa"/>
            <w:right w:w="108" w:type="dxa"/>
          </w:tblCellMar>
        </w:tblPrEx>
        <w:tc>
          <w:tcPr>
            <w:tcW w:w="4535" w:type="dxa"/>
          </w:tcPr>
          <w:p w14:paraId="5AFBD202" w14:textId="77777777" w:rsidR="0075276A" w:rsidRPr="00AA4573" w:rsidRDefault="0075276A" w:rsidP="003C19DA">
            <w:pPr>
              <w:pStyle w:val="TAH"/>
              <w:rPr>
                <w:lang w:eastAsia="en-US"/>
              </w:rPr>
            </w:pPr>
            <w:r w:rsidRPr="00AA4573">
              <w:rPr>
                <w:lang w:eastAsia="en-US"/>
              </w:rPr>
              <w:t>Information Element</w:t>
            </w:r>
          </w:p>
        </w:tc>
        <w:tc>
          <w:tcPr>
            <w:tcW w:w="2267" w:type="dxa"/>
          </w:tcPr>
          <w:p w14:paraId="09B473A4" w14:textId="77777777" w:rsidR="0075276A" w:rsidRPr="00AA4573" w:rsidRDefault="0075276A" w:rsidP="003C19DA">
            <w:pPr>
              <w:pStyle w:val="TAH"/>
              <w:rPr>
                <w:lang w:eastAsia="en-US"/>
              </w:rPr>
            </w:pPr>
            <w:r w:rsidRPr="00AA4573">
              <w:rPr>
                <w:lang w:eastAsia="en-US"/>
              </w:rPr>
              <w:t>Value/remark</w:t>
            </w:r>
          </w:p>
        </w:tc>
        <w:tc>
          <w:tcPr>
            <w:tcW w:w="1700" w:type="dxa"/>
          </w:tcPr>
          <w:p w14:paraId="6AC5170B" w14:textId="77777777" w:rsidR="0075276A" w:rsidRPr="00AA4573" w:rsidRDefault="0075276A" w:rsidP="003C19DA">
            <w:pPr>
              <w:pStyle w:val="TAH"/>
              <w:rPr>
                <w:lang w:eastAsia="en-US"/>
              </w:rPr>
            </w:pPr>
            <w:r w:rsidRPr="00AA4573">
              <w:rPr>
                <w:lang w:eastAsia="en-US"/>
              </w:rPr>
              <w:t>Comment</w:t>
            </w:r>
          </w:p>
        </w:tc>
        <w:tc>
          <w:tcPr>
            <w:tcW w:w="1245" w:type="dxa"/>
          </w:tcPr>
          <w:p w14:paraId="2611F13E" w14:textId="77777777" w:rsidR="0075276A" w:rsidRPr="00AA4573" w:rsidRDefault="0075276A" w:rsidP="003C19DA">
            <w:pPr>
              <w:pStyle w:val="TAH"/>
              <w:rPr>
                <w:lang w:eastAsia="en-US"/>
              </w:rPr>
            </w:pPr>
            <w:r w:rsidRPr="00AA4573">
              <w:rPr>
                <w:lang w:eastAsia="en-US"/>
              </w:rPr>
              <w:t>Condition</w:t>
            </w:r>
          </w:p>
        </w:tc>
      </w:tr>
      <w:tr w:rsidR="0075276A" w:rsidRPr="00AA4573" w14:paraId="70963B36" w14:textId="77777777" w:rsidTr="003C19DA">
        <w:tblPrEx>
          <w:tblCellMar>
            <w:left w:w="108" w:type="dxa"/>
            <w:right w:w="108" w:type="dxa"/>
          </w:tblCellMar>
        </w:tblPrEx>
        <w:tc>
          <w:tcPr>
            <w:tcW w:w="4535" w:type="dxa"/>
          </w:tcPr>
          <w:p w14:paraId="2856C9F3"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DLInformationTransfer</w:t>
            </w:r>
            <w:proofErr w:type="spellEnd"/>
            <w:r w:rsidRPr="00AA4573">
              <w:rPr>
                <w:lang w:eastAsia="en-US"/>
              </w:rPr>
              <w:t>-NB ::= SEQUENCE {</w:t>
            </w:r>
          </w:p>
        </w:tc>
        <w:tc>
          <w:tcPr>
            <w:tcW w:w="2267" w:type="dxa"/>
          </w:tcPr>
          <w:p w14:paraId="248E3231" w14:textId="77777777" w:rsidR="0075276A" w:rsidRPr="00AA4573" w:rsidRDefault="0075276A" w:rsidP="003C19DA">
            <w:pPr>
              <w:pStyle w:val="TAL"/>
              <w:rPr>
                <w:lang w:eastAsia="en-US"/>
              </w:rPr>
            </w:pPr>
          </w:p>
        </w:tc>
        <w:tc>
          <w:tcPr>
            <w:tcW w:w="1700" w:type="dxa"/>
          </w:tcPr>
          <w:p w14:paraId="7E283D24" w14:textId="77777777" w:rsidR="0075276A" w:rsidRPr="00AA4573" w:rsidRDefault="0075276A" w:rsidP="003C19DA">
            <w:pPr>
              <w:pStyle w:val="TAL"/>
              <w:rPr>
                <w:lang w:eastAsia="en-US"/>
              </w:rPr>
            </w:pPr>
          </w:p>
        </w:tc>
        <w:tc>
          <w:tcPr>
            <w:tcW w:w="1245" w:type="dxa"/>
          </w:tcPr>
          <w:p w14:paraId="68BE88E2" w14:textId="77777777" w:rsidR="0075276A" w:rsidRPr="00AA4573" w:rsidRDefault="0075276A" w:rsidP="003C19DA">
            <w:pPr>
              <w:pStyle w:val="TAL"/>
              <w:rPr>
                <w:lang w:eastAsia="en-US"/>
              </w:rPr>
            </w:pPr>
          </w:p>
        </w:tc>
      </w:tr>
      <w:tr w:rsidR="0075276A" w:rsidRPr="00AA4573" w14:paraId="369A4578" w14:textId="77777777" w:rsidTr="003C19DA">
        <w:tblPrEx>
          <w:tblCellMar>
            <w:left w:w="108" w:type="dxa"/>
            <w:right w:w="108" w:type="dxa"/>
          </w:tblCellMar>
        </w:tblPrEx>
        <w:tc>
          <w:tcPr>
            <w:tcW w:w="4535" w:type="dxa"/>
          </w:tcPr>
          <w:p w14:paraId="4E6A8326"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rrc-TransactionIdentifier</w:t>
            </w:r>
            <w:proofErr w:type="spellEnd"/>
          </w:p>
        </w:tc>
        <w:tc>
          <w:tcPr>
            <w:tcW w:w="2267" w:type="dxa"/>
          </w:tcPr>
          <w:p w14:paraId="67361E72" w14:textId="77777777" w:rsidR="0075276A" w:rsidRPr="00AA4573" w:rsidRDefault="0075276A" w:rsidP="003C19DA">
            <w:pPr>
              <w:pStyle w:val="TAL"/>
              <w:rPr>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-DL</w:t>
            </w:r>
          </w:p>
        </w:tc>
        <w:tc>
          <w:tcPr>
            <w:tcW w:w="1700" w:type="dxa"/>
          </w:tcPr>
          <w:p w14:paraId="223AECDC" w14:textId="77777777" w:rsidR="0075276A" w:rsidRPr="00AA4573" w:rsidRDefault="0075276A" w:rsidP="003C19DA">
            <w:pPr>
              <w:pStyle w:val="TAL"/>
              <w:rPr>
                <w:lang w:eastAsia="en-US"/>
              </w:rPr>
            </w:pPr>
          </w:p>
        </w:tc>
        <w:tc>
          <w:tcPr>
            <w:tcW w:w="1245" w:type="dxa"/>
          </w:tcPr>
          <w:p w14:paraId="499D678C" w14:textId="77777777" w:rsidR="0075276A" w:rsidRPr="00AA4573" w:rsidRDefault="0075276A" w:rsidP="003C19DA">
            <w:pPr>
              <w:pStyle w:val="TAL"/>
              <w:rPr>
                <w:lang w:eastAsia="en-US"/>
              </w:rPr>
            </w:pPr>
          </w:p>
        </w:tc>
      </w:tr>
      <w:tr w:rsidR="0075276A" w:rsidRPr="00AA4573" w14:paraId="365C8184" w14:textId="77777777" w:rsidTr="003C19DA">
        <w:tblPrEx>
          <w:tblCellMar>
            <w:left w:w="108" w:type="dxa"/>
            <w:right w:w="108" w:type="dxa"/>
          </w:tblCellMar>
        </w:tblPrEx>
        <w:tc>
          <w:tcPr>
            <w:tcW w:w="4535" w:type="dxa"/>
          </w:tcPr>
          <w:p w14:paraId="5767DDBD"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46B290FF" w14:textId="77777777" w:rsidR="0075276A" w:rsidRPr="00AA4573" w:rsidRDefault="0075276A" w:rsidP="003C19DA">
            <w:pPr>
              <w:pStyle w:val="TAL"/>
              <w:rPr>
                <w:lang w:eastAsia="en-US"/>
              </w:rPr>
            </w:pPr>
          </w:p>
        </w:tc>
        <w:tc>
          <w:tcPr>
            <w:tcW w:w="1700" w:type="dxa"/>
          </w:tcPr>
          <w:p w14:paraId="4B7171B5" w14:textId="77777777" w:rsidR="0075276A" w:rsidRPr="00AA4573" w:rsidRDefault="0075276A" w:rsidP="003C19DA">
            <w:pPr>
              <w:pStyle w:val="TAL"/>
              <w:rPr>
                <w:lang w:eastAsia="en-US"/>
              </w:rPr>
            </w:pPr>
          </w:p>
        </w:tc>
        <w:tc>
          <w:tcPr>
            <w:tcW w:w="1245" w:type="dxa"/>
          </w:tcPr>
          <w:p w14:paraId="5A241C3F" w14:textId="77777777" w:rsidR="0075276A" w:rsidRPr="00AA4573" w:rsidRDefault="0075276A" w:rsidP="003C19DA">
            <w:pPr>
              <w:pStyle w:val="TAL"/>
              <w:rPr>
                <w:lang w:eastAsia="en-US"/>
              </w:rPr>
            </w:pPr>
          </w:p>
        </w:tc>
      </w:tr>
      <w:tr w:rsidR="0075276A" w:rsidRPr="00AA4573" w14:paraId="3E1819BA" w14:textId="77777777" w:rsidTr="003C19DA">
        <w:tblPrEx>
          <w:tblCellMar>
            <w:left w:w="108" w:type="dxa"/>
            <w:right w:w="108" w:type="dxa"/>
          </w:tblCellMar>
        </w:tblPrEx>
        <w:tc>
          <w:tcPr>
            <w:tcW w:w="4535" w:type="dxa"/>
          </w:tcPr>
          <w:p w14:paraId="15E17C9F"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0676A72C" w14:textId="77777777" w:rsidR="0075276A" w:rsidRPr="00AA4573" w:rsidRDefault="0075276A" w:rsidP="003C19DA">
            <w:pPr>
              <w:pStyle w:val="TAL"/>
              <w:rPr>
                <w:lang w:eastAsia="en-US"/>
              </w:rPr>
            </w:pPr>
          </w:p>
        </w:tc>
        <w:tc>
          <w:tcPr>
            <w:tcW w:w="1700" w:type="dxa"/>
          </w:tcPr>
          <w:p w14:paraId="10F7FA6F" w14:textId="77777777" w:rsidR="0075276A" w:rsidRPr="00AA4573" w:rsidRDefault="0075276A" w:rsidP="003C19DA">
            <w:pPr>
              <w:pStyle w:val="TAL"/>
              <w:rPr>
                <w:lang w:eastAsia="en-US"/>
              </w:rPr>
            </w:pPr>
          </w:p>
        </w:tc>
        <w:tc>
          <w:tcPr>
            <w:tcW w:w="1245" w:type="dxa"/>
          </w:tcPr>
          <w:p w14:paraId="144F37B0" w14:textId="77777777" w:rsidR="0075276A" w:rsidRPr="00AA4573" w:rsidRDefault="0075276A" w:rsidP="003C19DA">
            <w:pPr>
              <w:pStyle w:val="TAL"/>
              <w:rPr>
                <w:lang w:eastAsia="en-US"/>
              </w:rPr>
            </w:pPr>
          </w:p>
        </w:tc>
      </w:tr>
      <w:tr w:rsidR="0075276A" w:rsidRPr="00AA4573" w14:paraId="6E949C02" w14:textId="77777777" w:rsidTr="003C19DA">
        <w:tblPrEx>
          <w:tblCellMar>
            <w:left w:w="108" w:type="dxa"/>
            <w:right w:w="108" w:type="dxa"/>
          </w:tblCellMar>
        </w:tblPrEx>
        <w:tc>
          <w:tcPr>
            <w:tcW w:w="4535" w:type="dxa"/>
          </w:tcPr>
          <w:p w14:paraId="3D9FD6A7" w14:textId="77777777" w:rsidR="0075276A" w:rsidRPr="00AA4573" w:rsidRDefault="0075276A" w:rsidP="003C19DA">
            <w:pPr>
              <w:pStyle w:val="TAL"/>
              <w:rPr>
                <w:lang w:eastAsia="en-US"/>
              </w:rPr>
            </w:pPr>
            <w:r w:rsidRPr="00AA4573">
              <w:rPr>
                <w:lang w:eastAsia="en-US"/>
              </w:rPr>
              <w:t xml:space="preserve">      dlInformationTransfer-r13 SEQUENCE {</w:t>
            </w:r>
          </w:p>
        </w:tc>
        <w:tc>
          <w:tcPr>
            <w:tcW w:w="2267" w:type="dxa"/>
          </w:tcPr>
          <w:p w14:paraId="37FA9597" w14:textId="77777777" w:rsidR="0075276A" w:rsidRPr="00AA4573" w:rsidRDefault="0075276A" w:rsidP="003C19DA">
            <w:pPr>
              <w:pStyle w:val="TAL"/>
              <w:rPr>
                <w:lang w:eastAsia="en-US"/>
              </w:rPr>
            </w:pPr>
          </w:p>
        </w:tc>
        <w:tc>
          <w:tcPr>
            <w:tcW w:w="1700" w:type="dxa"/>
          </w:tcPr>
          <w:p w14:paraId="2349A24A" w14:textId="77777777" w:rsidR="0075276A" w:rsidRPr="00AA4573" w:rsidRDefault="0075276A" w:rsidP="003C19DA">
            <w:pPr>
              <w:pStyle w:val="TAL"/>
              <w:rPr>
                <w:lang w:eastAsia="en-US"/>
              </w:rPr>
            </w:pPr>
          </w:p>
        </w:tc>
        <w:tc>
          <w:tcPr>
            <w:tcW w:w="1245" w:type="dxa"/>
          </w:tcPr>
          <w:p w14:paraId="5AE3C1F4" w14:textId="77777777" w:rsidR="0075276A" w:rsidRPr="00AA4573" w:rsidRDefault="0075276A" w:rsidP="003C19DA">
            <w:pPr>
              <w:pStyle w:val="TAL"/>
              <w:rPr>
                <w:lang w:eastAsia="en-US"/>
              </w:rPr>
            </w:pPr>
          </w:p>
        </w:tc>
      </w:tr>
      <w:tr w:rsidR="0075276A" w:rsidRPr="00AA4573" w14:paraId="1E695251" w14:textId="77777777" w:rsidTr="003C19DA">
        <w:tblPrEx>
          <w:tblCellMar>
            <w:left w:w="108" w:type="dxa"/>
            <w:right w:w="108" w:type="dxa"/>
          </w:tblCellMar>
        </w:tblPrEx>
        <w:tc>
          <w:tcPr>
            <w:tcW w:w="4535" w:type="dxa"/>
          </w:tcPr>
          <w:p w14:paraId="5631E7EB" w14:textId="77777777" w:rsidR="0075276A" w:rsidRPr="00AA4573" w:rsidRDefault="0075276A" w:rsidP="003C19DA">
            <w:pPr>
              <w:pStyle w:val="TAL"/>
              <w:rPr>
                <w:lang w:eastAsia="en-US"/>
              </w:rPr>
            </w:pPr>
            <w:r w:rsidRPr="00AA4573">
              <w:rPr>
                <w:lang w:eastAsia="en-US"/>
              </w:rPr>
              <w:t xml:space="preserve">          dedicatedInfoNAS-r13 </w:t>
            </w:r>
          </w:p>
        </w:tc>
        <w:tc>
          <w:tcPr>
            <w:tcW w:w="2267" w:type="dxa"/>
          </w:tcPr>
          <w:p w14:paraId="539B117D" w14:textId="77777777" w:rsidR="0075276A" w:rsidRPr="00AA4573" w:rsidRDefault="0075276A" w:rsidP="003C19DA">
            <w:pPr>
              <w:pStyle w:val="TAL"/>
              <w:rPr>
                <w:lang w:eastAsia="en-US"/>
              </w:rPr>
            </w:pPr>
            <w:r w:rsidRPr="00AA4573">
              <w:rPr>
                <w:lang w:eastAsia="en-US"/>
              </w:rPr>
              <w:t>Set according to specific message content</w:t>
            </w:r>
          </w:p>
        </w:tc>
        <w:tc>
          <w:tcPr>
            <w:tcW w:w="1700" w:type="dxa"/>
          </w:tcPr>
          <w:p w14:paraId="7EFAD08F" w14:textId="77777777" w:rsidR="0075276A" w:rsidRPr="00AA4573" w:rsidRDefault="0075276A" w:rsidP="003C19DA">
            <w:pPr>
              <w:pStyle w:val="TAL"/>
              <w:rPr>
                <w:lang w:eastAsia="en-US"/>
              </w:rPr>
            </w:pPr>
          </w:p>
        </w:tc>
        <w:tc>
          <w:tcPr>
            <w:tcW w:w="1245" w:type="dxa"/>
          </w:tcPr>
          <w:p w14:paraId="771FEA38" w14:textId="77777777" w:rsidR="0075276A" w:rsidRPr="00AA4573" w:rsidRDefault="0075276A" w:rsidP="003C19DA">
            <w:pPr>
              <w:pStyle w:val="TAL"/>
              <w:rPr>
                <w:lang w:eastAsia="en-US"/>
              </w:rPr>
            </w:pPr>
          </w:p>
        </w:tc>
      </w:tr>
      <w:tr w:rsidR="0075276A" w:rsidRPr="00AA4573" w14:paraId="562FDB1D" w14:textId="77777777" w:rsidTr="003C19DA">
        <w:tblPrEx>
          <w:tblCellMar>
            <w:left w:w="108" w:type="dxa"/>
            <w:right w:w="108" w:type="dxa"/>
          </w:tblCellMar>
        </w:tblPrEx>
        <w:tc>
          <w:tcPr>
            <w:tcW w:w="4535" w:type="dxa"/>
          </w:tcPr>
          <w:p w14:paraId="4987BD86"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r w:rsidRPr="00AA4573" w:rsidDel="00EA11C8">
              <w:rPr>
                <w:lang w:eastAsia="en-US"/>
              </w:rPr>
              <w:t xml:space="preserve"> </w:t>
            </w:r>
          </w:p>
        </w:tc>
        <w:tc>
          <w:tcPr>
            <w:tcW w:w="2267" w:type="dxa"/>
          </w:tcPr>
          <w:p w14:paraId="777E9E2F" w14:textId="77777777" w:rsidR="0075276A" w:rsidRPr="00AA4573" w:rsidRDefault="0075276A" w:rsidP="003C19DA">
            <w:pPr>
              <w:pStyle w:val="TAL"/>
              <w:rPr>
                <w:lang w:eastAsia="en-US"/>
              </w:rPr>
            </w:pPr>
            <w:r w:rsidRPr="00AA4573">
              <w:rPr>
                <w:lang w:eastAsia="en-US"/>
              </w:rPr>
              <w:t>Not present</w:t>
            </w:r>
          </w:p>
        </w:tc>
        <w:tc>
          <w:tcPr>
            <w:tcW w:w="1700" w:type="dxa"/>
          </w:tcPr>
          <w:p w14:paraId="4F876F7A" w14:textId="77777777" w:rsidR="0075276A" w:rsidRPr="00AA4573" w:rsidRDefault="0075276A" w:rsidP="003C19DA">
            <w:pPr>
              <w:pStyle w:val="TAL"/>
              <w:rPr>
                <w:lang w:eastAsia="en-US"/>
              </w:rPr>
            </w:pPr>
          </w:p>
        </w:tc>
        <w:tc>
          <w:tcPr>
            <w:tcW w:w="1245" w:type="dxa"/>
          </w:tcPr>
          <w:p w14:paraId="19CC85A5" w14:textId="77777777" w:rsidR="0075276A" w:rsidRPr="00AA4573" w:rsidRDefault="0075276A" w:rsidP="003C19DA">
            <w:pPr>
              <w:pStyle w:val="TAL"/>
              <w:rPr>
                <w:lang w:eastAsia="en-US"/>
              </w:rPr>
            </w:pPr>
          </w:p>
        </w:tc>
      </w:tr>
      <w:tr w:rsidR="0075276A" w:rsidRPr="00AA457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04F5CF04" w14:textId="0A25C446"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28" w:author="MCC TF160" w:date="2025-04-28T13:47:00Z" w16du:dateUtc="2025-04-28T11:47:00Z">
              <w:r w:rsidRPr="00AA4573" w:rsidDel="00A81426">
                <w:rPr>
                  <w:lang w:eastAsia="en-US"/>
                </w:rPr>
                <w:delText xml:space="preserve"> SEQUENCE {}</w:delText>
              </w:r>
            </w:del>
          </w:p>
        </w:tc>
        <w:tc>
          <w:tcPr>
            <w:tcW w:w="2267" w:type="dxa"/>
            <w:shd w:val="clear" w:color="auto" w:fill="auto"/>
          </w:tcPr>
          <w:p w14:paraId="65137A02"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373C895A" w14:textId="77777777" w:rsidR="0075276A" w:rsidRPr="00AA4573" w:rsidRDefault="0075276A" w:rsidP="003C19DA">
            <w:pPr>
              <w:pStyle w:val="TAL"/>
              <w:rPr>
                <w:lang w:eastAsia="en-US"/>
              </w:rPr>
            </w:pPr>
          </w:p>
        </w:tc>
        <w:tc>
          <w:tcPr>
            <w:tcW w:w="1245" w:type="dxa"/>
            <w:shd w:val="clear" w:color="auto" w:fill="auto"/>
          </w:tcPr>
          <w:p w14:paraId="286E0761" w14:textId="77777777" w:rsidR="0075276A" w:rsidRPr="00AA4573" w:rsidRDefault="0075276A" w:rsidP="003C19DA">
            <w:pPr>
              <w:pStyle w:val="TAL"/>
              <w:rPr>
                <w:lang w:eastAsia="en-US"/>
              </w:rPr>
            </w:pPr>
          </w:p>
        </w:tc>
      </w:tr>
      <w:tr w:rsidR="0075276A" w:rsidRPr="00AA4573" w14:paraId="3A521F14" w14:textId="77777777" w:rsidTr="003C19DA">
        <w:tblPrEx>
          <w:tblCellMar>
            <w:left w:w="108" w:type="dxa"/>
            <w:right w:w="108" w:type="dxa"/>
          </w:tblCellMar>
        </w:tblPrEx>
        <w:tc>
          <w:tcPr>
            <w:tcW w:w="4535" w:type="dxa"/>
          </w:tcPr>
          <w:p w14:paraId="36D60BDA" w14:textId="77777777" w:rsidR="0075276A" w:rsidRPr="00AA4573" w:rsidRDefault="0075276A" w:rsidP="003C19DA">
            <w:pPr>
              <w:pStyle w:val="TAL"/>
              <w:rPr>
                <w:lang w:eastAsia="en-US"/>
              </w:rPr>
            </w:pPr>
            <w:r w:rsidRPr="00AA4573">
              <w:rPr>
                <w:lang w:eastAsia="en-US"/>
              </w:rPr>
              <w:t xml:space="preserve">      }</w:t>
            </w:r>
          </w:p>
        </w:tc>
        <w:tc>
          <w:tcPr>
            <w:tcW w:w="2267" w:type="dxa"/>
          </w:tcPr>
          <w:p w14:paraId="4C9186BB" w14:textId="77777777" w:rsidR="0075276A" w:rsidRPr="00AA4573" w:rsidRDefault="0075276A" w:rsidP="003C19DA">
            <w:pPr>
              <w:pStyle w:val="TAL"/>
              <w:rPr>
                <w:lang w:eastAsia="en-US"/>
              </w:rPr>
            </w:pPr>
          </w:p>
        </w:tc>
        <w:tc>
          <w:tcPr>
            <w:tcW w:w="1700" w:type="dxa"/>
          </w:tcPr>
          <w:p w14:paraId="05EA9A4A" w14:textId="77777777" w:rsidR="0075276A" w:rsidRPr="00AA4573" w:rsidRDefault="0075276A" w:rsidP="003C19DA">
            <w:pPr>
              <w:pStyle w:val="TAL"/>
              <w:rPr>
                <w:lang w:eastAsia="en-US"/>
              </w:rPr>
            </w:pPr>
          </w:p>
        </w:tc>
        <w:tc>
          <w:tcPr>
            <w:tcW w:w="1245" w:type="dxa"/>
          </w:tcPr>
          <w:p w14:paraId="142DC102" w14:textId="77777777" w:rsidR="0075276A" w:rsidRPr="00AA4573" w:rsidRDefault="0075276A" w:rsidP="003C19DA">
            <w:pPr>
              <w:pStyle w:val="TAL"/>
              <w:rPr>
                <w:lang w:eastAsia="en-US"/>
              </w:rPr>
            </w:pPr>
          </w:p>
        </w:tc>
      </w:tr>
      <w:tr w:rsidR="0075276A" w:rsidRPr="00AA4573" w14:paraId="24B48ABD" w14:textId="77777777" w:rsidTr="003C19DA">
        <w:tblPrEx>
          <w:tblCellMar>
            <w:left w:w="108" w:type="dxa"/>
            <w:right w:w="108" w:type="dxa"/>
          </w:tblCellMar>
        </w:tblPrEx>
        <w:tc>
          <w:tcPr>
            <w:tcW w:w="4535" w:type="dxa"/>
          </w:tcPr>
          <w:p w14:paraId="7B7F0253" w14:textId="77777777" w:rsidR="0075276A" w:rsidRPr="00AA4573" w:rsidRDefault="0075276A" w:rsidP="003C19DA">
            <w:pPr>
              <w:pStyle w:val="TAL"/>
              <w:rPr>
                <w:lang w:eastAsia="en-US"/>
              </w:rPr>
            </w:pPr>
            <w:r w:rsidRPr="00AA4573">
              <w:rPr>
                <w:lang w:eastAsia="en-US"/>
              </w:rPr>
              <w:t xml:space="preserve">    }</w:t>
            </w:r>
          </w:p>
        </w:tc>
        <w:tc>
          <w:tcPr>
            <w:tcW w:w="2267" w:type="dxa"/>
          </w:tcPr>
          <w:p w14:paraId="528935F8" w14:textId="77777777" w:rsidR="0075276A" w:rsidRPr="00AA4573" w:rsidRDefault="0075276A" w:rsidP="003C19DA">
            <w:pPr>
              <w:pStyle w:val="TAL"/>
              <w:rPr>
                <w:lang w:eastAsia="en-US"/>
              </w:rPr>
            </w:pPr>
          </w:p>
        </w:tc>
        <w:tc>
          <w:tcPr>
            <w:tcW w:w="1700" w:type="dxa"/>
          </w:tcPr>
          <w:p w14:paraId="74E842D5" w14:textId="77777777" w:rsidR="0075276A" w:rsidRPr="00AA4573" w:rsidRDefault="0075276A" w:rsidP="003C19DA">
            <w:pPr>
              <w:pStyle w:val="TAL"/>
              <w:rPr>
                <w:lang w:eastAsia="en-US"/>
              </w:rPr>
            </w:pPr>
          </w:p>
        </w:tc>
        <w:tc>
          <w:tcPr>
            <w:tcW w:w="1245" w:type="dxa"/>
          </w:tcPr>
          <w:p w14:paraId="0D58DA1F" w14:textId="77777777" w:rsidR="0075276A" w:rsidRPr="00AA4573" w:rsidRDefault="0075276A" w:rsidP="003C19DA">
            <w:pPr>
              <w:pStyle w:val="TAL"/>
              <w:rPr>
                <w:lang w:eastAsia="en-US"/>
              </w:rPr>
            </w:pPr>
          </w:p>
        </w:tc>
      </w:tr>
      <w:tr w:rsidR="0075276A" w:rsidRPr="00AA4573" w14:paraId="37D931FA" w14:textId="77777777" w:rsidTr="003C19DA">
        <w:tblPrEx>
          <w:tblCellMar>
            <w:left w:w="108" w:type="dxa"/>
            <w:right w:w="108" w:type="dxa"/>
          </w:tblCellMar>
        </w:tblPrEx>
        <w:tc>
          <w:tcPr>
            <w:tcW w:w="4535" w:type="dxa"/>
          </w:tcPr>
          <w:p w14:paraId="3D3B4655" w14:textId="77777777" w:rsidR="0075276A" w:rsidRPr="00AA4573" w:rsidRDefault="0075276A" w:rsidP="003C19DA">
            <w:pPr>
              <w:pStyle w:val="TAL"/>
              <w:rPr>
                <w:lang w:eastAsia="en-US"/>
              </w:rPr>
            </w:pPr>
            <w:r w:rsidRPr="00AA4573">
              <w:rPr>
                <w:lang w:eastAsia="en-US"/>
              </w:rPr>
              <w:t xml:space="preserve">  }</w:t>
            </w:r>
          </w:p>
        </w:tc>
        <w:tc>
          <w:tcPr>
            <w:tcW w:w="2267" w:type="dxa"/>
          </w:tcPr>
          <w:p w14:paraId="26060445" w14:textId="77777777" w:rsidR="0075276A" w:rsidRPr="00AA4573" w:rsidRDefault="0075276A" w:rsidP="003C19DA">
            <w:pPr>
              <w:pStyle w:val="TAL"/>
              <w:rPr>
                <w:lang w:eastAsia="en-US"/>
              </w:rPr>
            </w:pPr>
          </w:p>
        </w:tc>
        <w:tc>
          <w:tcPr>
            <w:tcW w:w="1700" w:type="dxa"/>
          </w:tcPr>
          <w:p w14:paraId="4FDE994A" w14:textId="77777777" w:rsidR="0075276A" w:rsidRPr="00AA4573" w:rsidRDefault="0075276A" w:rsidP="003C19DA">
            <w:pPr>
              <w:pStyle w:val="TAL"/>
              <w:rPr>
                <w:lang w:eastAsia="en-US"/>
              </w:rPr>
            </w:pPr>
          </w:p>
        </w:tc>
        <w:tc>
          <w:tcPr>
            <w:tcW w:w="1245" w:type="dxa"/>
          </w:tcPr>
          <w:p w14:paraId="29AB9E00" w14:textId="77777777" w:rsidR="0075276A" w:rsidRPr="00AA4573" w:rsidRDefault="0075276A" w:rsidP="003C19DA">
            <w:pPr>
              <w:pStyle w:val="TAL"/>
              <w:rPr>
                <w:lang w:eastAsia="en-US"/>
              </w:rPr>
            </w:pPr>
          </w:p>
        </w:tc>
      </w:tr>
      <w:tr w:rsidR="0075276A" w:rsidRPr="00AA4573" w14:paraId="45999982" w14:textId="77777777" w:rsidTr="003C19DA">
        <w:tblPrEx>
          <w:tblCellMar>
            <w:left w:w="108" w:type="dxa"/>
            <w:right w:w="108" w:type="dxa"/>
          </w:tblCellMar>
        </w:tblPrEx>
        <w:tc>
          <w:tcPr>
            <w:tcW w:w="4535" w:type="dxa"/>
          </w:tcPr>
          <w:p w14:paraId="225F24B4" w14:textId="77777777" w:rsidR="0075276A" w:rsidRPr="00AA4573" w:rsidRDefault="0075276A" w:rsidP="003C19DA">
            <w:pPr>
              <w:pStyle w:val="TAL"/>
              <w:rPr>
                <w:lang w:eastAsia="en-US"/>
              </w:rPr>
            </w:pPr>
            <w:r w:rsidRPr="00AA4573">
              <w:rPr>
                <w:lang w:eastAsia="en-US"/>
              </w:rPr>
              <w:t>}</w:t>
            </w:r>
          </w:p>
        </w:tc>
        <w:tc>
          <w:tcPr>
            <w:tcW w:w="2267" w:type="dxa"/>
          </w:tcPr>
          <w:p w14:paraId="370FE1E9" w14:textId="77777777" w:rsidR="0075276A" w:rsidRPr="00AA4573" w:rsidRDefault="0075276A" w:rsidP="003C19DA">
            <w:pPr>
              <w:pStyle w:val="TAL"/>
              <w:rPr>
                <w:lang w:eastAsia="en-US"/>
              </w:rPr>
            </w:pPr>
          </w:p>
        </w:tc>
        <w:tc>
          <w:tcPr>
            <w:tcW w:w="1700" w:type="dxa"/>
          </w:tcPr>
          <w:p w14:paraId="775A7D49" w14:textId="77777777" w:rsidR="0075276A" w:rsidRPr="00AA4573" w:rsidRDefault="0075276A" w:rsidP="003C19DA">
            <w:pPr>
              <w:pStyle w:val="TAL"/>
              <w:rPr>
                <w:lang w:eastAsia="en-US"/>
              </w:rPr>
            </w:pPr>
          </w:p>
        </w:tc>
        <w:tc>
          <w:tcPr>
            <w:tcW w:w="1245" w:type="dxa"/>
          </w:tcPr>
          <w:p w14:paraId="65854AF6" w14:textId="77777777" w:rsidR="0075276A" w:rsidRPr="00AA4573" w:rsidRDefault="0075276A" w:rsidP="003C19DA">
            <w:pPr>
              <w:pStyle w:val="TAL"/>
              <w:rPr>
                <w:lang w:eastAsia="en-US"/>
              </w:rPr>
            </w:pPr>
          </w:p>
        </w:tc>
      </w:tr>
    </w:tbl>
    <w:p w14:paraId="30A2D769" w14:textId="77777777" w:rsidR="0075276A" w:rsidRPr="00AA4573" w:rsidRDefault="0075276A" w:rsidP="0075276A"/>
    <w:p w14:paraId="722EA00C" w14:textId="77777777" w:rsidR="0075276A" w:rsidRPr="00AA4573" w:rsidRDefault="0075276A" w:rsidP="0075276A">
      <w:pPr>
        <w:pStyle w:val="Heading4"/>
      </w:pPr>
      <w:bookmarkStart w:id="29" w:name="_Toc446340538"/>
      <w:r w:rsidRPr="00AA4573">
        <w:lastRenderedPageBreak/>
        <w:t>–</w:t>
      </w:r>
      <w:r w:rsidRPr="00AA4573">
        <w:tab/>
      </w:r>
      <w:r w:rsidRPr="00AA4573">
        <w:rPr>
          <w:i/>
        </w:rPr>
        <w:t>Paging</w:t>
      </w:r>
      <w:bookmarkEnd w:id="29"/>
      <w:r w:rsidRPr="00AA4573">
        <w:rPr>
          <w:i/>
        </w:rPr>
        <w:t>-NB</w:t>
      </w:r>
    </w:p>
    <w:p w14:paraId="01BEE273" w14:textId="77777777" w:rsidR="0075276A" w:rsidRPr="00AA4573" w:rsidRDefault="0075276A" w:rsidP="0075276A">
      <w:pPr>
        <w:pStyle w:val="TH"/>
      </w:pPr>
      <w:r w:rsidRPr="00AA4573">
        <w:t xml:space="preserve">Table 8.1.6.1-2: </w:t>
      </w:r>
      <w:r w:rsidRPr="00AA457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51B0C2B3" w14:textId="77777777" w:rsidTr="003C19DA">
        <w:tc>
          <w:tcPr>
            <w:tcW w:w="9738" w:type="dxa"/>
            <w:gridSpan w:val="4"/>
          </w:tcPr>
          <w:p w14:paraId="13021372"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F381AE2" w14:textId="77777777" w:rsidTr="003C19DA">
        <w:tblPrEx>
          <w:tblCellMar>
            <w:left w:w="108" w:type="dxa"/>
            <w:right w:w="108" w:type="dxa"/>
          </w:tblCellMar>
        </w:tblPrEx>
        <w:tc>
          <w:tcPr>
            <w:tcW w:w="4535" w:type="dxa"/>
          </w:tcPr>
          <w:p w14:paraId="052A260C" w14:textId="77777777" w:rsidR="0075276A" w:rsidRPr="00AA4573" w:rsidRDefault="0075276A" w:rsidP="003C19DA">
            <w:pPr>
              <w:pStyle w:val="TAH"/>
              <w:rPr>
                <w:lang w:eastAsia="en-US"/>
              </w:rPr>
            </w:pPr>
            <w:r w:rsidRPr="00AA4573">
              <w:rPr>
                <w:lang w:eastAsia="en-US"/>
              </w:rPr>
              <w:t>Information Element</w:t>
            </w:r>
          </w:p>
        </w:tc>
        <w:tc>
          <w:tcPr>
            <w:tcW w:w="2267" w:type="dxa"/>
          </w:tcPr>
          <w:p w14:paraId="3D0245BE" w14:textId="77777777" w:rsidR="0075276A" w:rsidRPr="00AA4573" w:rsidRDefault="0075276A" w:rsidP="003C19DA">
            <w:pPr>
              <w:pStyle w:val="TAH"/>
              <w:rPr>
                <w:lang w:eastAsia="en-US"/>
              </w:rPr>
            </w:pPr>
            <w:r w:rsidRPr="00AA4573">
              <w:rPr>
                <w:lang w:eastAsia="en-US"/>
              </w:rPr>
              <w:t>Value/remark</w:t>
            </w:r>
          </w:p>
        </w:tc>
        <w:tc>
          <w:tcPr>
            <w:tcW w:w="1700" w:type="dxa"/>
          </w:tcPr>
          <w:p w14:paraId="1B3A6A62" w14:textId="77777777" w:rsidR="0075276A" w:rsidRPr="00AA4573" w:rsidRDefault="0075276A" w:rsidP="003C19DA">
            <w:pPr>
              <w:pStyle w:val="TAH"/>
              <w:rPr>
                <w:lang w:eastAsia="en-US"/>
              </w:rPr>
            </w:pPr>
            <w:r w:rsidRPr="00AA4573">
              <w:rPr>
                <w:lang w:eastAsia="en-US"/>
              </w:rPr>
              <w:t>Comment</w:t>
            </w:r>
          </w:p>
        </w:tc>
        <w:tc>
          <w:tcPr>
            <w:tcW w:w="1245" w:type="dxa"/>
          </w:tcPr>
          <w:p w14:paraId="2B0FFBB5" w14:textId="77777777" w:rsidR="0075276A" w:rsidRPr="00AA4573" w:rsidRDefault="0075276A" w:rsidP="003C19DA">
            <w:pPr>
              <w:pStyle w:val="TAH"/>
              <w:rPr>
                <w:lang w:eastAsia="en-US"/>
              </w:rPr>
            </w:pPr>
            <w:r w:rsidRPr="00AA4573">
              <w:rPr>
                <w:lang w:eastAsia="en-US"/>
              </w:rPr>
              <w:t>Condition</w:t>
            </w:r>
          </w:p>
        </w:tc>
      </w:tr>
      <w:tr w:rsidR="0075276A" w:rsidRPr="00AA4573" w14:paraId="705F55D8" w14:textId="77777777" w:rsidTr="003C19DA">
        <w:tblPrEx>
          <w:tblCellMar>
            <w:left w:w="108" w:type="dxa"/>
            <w:right w:w="108" w:type="dxa"/>
          </w:tblCellMar>
        </w:tblPrEx>
        <w:tc>
          <w:tcPr>
            <w:tcW w:w="4535" w:type="dxa"/>
          </w:tcPr>
          <w:p w14:paraId="466C188F" w14:textId="77777777" w:rsidR="0075276A" w:rsidRPr="00AA4573" w:rsidRDefault="0075276A" w:rsidP="003C19DA">
            <w:pPr>
              <w:pStyle w:val="TAL"/>
              <w:rPr>
                <w:lang w:eastAsia="en-US"/>
              </w:rPr>
            </w:pPr>
            <w:r w:rsidRPr="00AA4573">
              <w:rPr>
                <w:lang w:eastAsia="en-US"/>
              </w:rPr>
              <w:t>Paging-NB ::= SEQUENCE {</w:t>
            </w:r>
          </w:p>
        </w:tc>
        <w:tc>
          <w:tcPr>
            <w:tcW w:w="2267" w:type="dxa"/>
          </w:tcPr>
          <w:p w14:paraId="3BF6F23A" w14:textId="77777777" w:rsidR="0075276A" w:rsidRPr="00AA4573" w:rsidRDefault="0075276A" w:rsidP="003C19DA">
            <w:pPr>
              <w:pStyle w:val="TAL"/>
              <w:rPr>
                <w:lang w:eastAsia="en-US"/>
              </w:rPr>
            </w:pPr>
          </w:p>
        </w:tc>
        <w:tc>
          <w:tcPr>
            <w:tcW w:w="1700" w:type="dxa"/>
          </w:tcPr>
          <w:p w14:paraId="0BB77177" w14:textId="77777777" w:rsidR="0075276A" w:rsidRPr="00AA4573" w:rsidRDefault="0075276A" w:rsidP="003C19DA">
            <w:pPr>
              <w:pStyle w:val="TAL"/>
              <w:rPr>
                <w:lang w:eastAsia="en-US"/>
              </w:rPr>
            </w:pPr>
          </w:p>
        </w:tc>
        <w:tc>
          <w:tcPr>
            <w:tcW w:w="1245" w:type="dxa"/>
          </w:tcPr>
          <w:p w14:paraId="1788A645" w14:textId="77777777" w:rsidR="0075276A" w:rsidRPr="00AA4573" w:rsidRDefault="0075276A" w:rsidP="003C19DA">
            <w:pPr>
              <w:pStyle w:val="TAL"/>
              <w:rPr>
                <w:lang w:eastAsia="en-US"/>
              </w:rPr>
            </w:pPr>
          </w:p>
        </w:tc>
      </w:tr>
      <w:tr w:rsidR="0075276A" w:rsidRPr="00AA4573" w14:paraId="3C583976" w14:textId="77777777" w:rsidTr="003C19DA">
        <w:tblPrEx>
          <w:tblCellMar>
            <w:left w:w="108" w:type="dxa"/>
            <w:right w:w="108" w:type="dxa"/>
          </w:tblCellMar>
        </w:tblPrEx>
        <w:tc>
          <w:tcPr>
            <w:tcW w:w="4535" w:type="dxa"/>
          </w:tcPr>
          <w:p w14:paraId="146D22D4" w14:textId="77777777" w:rsidR="0075276A" w:rsidRPr="00AA4573" w:rsidRDefault="0075276A" w:rsidP="003C19DA">
            <w:pPr>
              <w:pStyle w:val="TAL"/>
              <w:rPr>
                <w:lang w:eastAsia="en-US"/>
              </w:rPr>
            </w:pPr>
            <w:r w:rsidRPr="00AA4573">
              <w:rPr>
                <w:lang w:eastAsia="en-US"/>
              </w:rPr>
              <w:t xml:space="preserve">  pagingRecordList-r13 SEQUENCE (SIZE (1..maxPageRec)) OF SEQUENCE {</w:t>
            </w:r>
          </w:p>
        </w:tc>
        <w:tc>
          <w:tcPr>
            <w:tcW w:w="2267" w:type="dxa"/>
          </w:tcPr>
          <w:p w14:paraId="39DDCD19" w14:textId="77777777" w:rsidR="0075276A" w:rsidRPr="00AA4573" w:rsidRDefault="0075276A" w:rsidP="003C19DA">
            <w:pPr>
              <w:pStyle w:val="TAL"/>
              <w:rPr>
                <w:lang w:eastAsia="en-US"/>
              </w:rPr>
            </w:pPr>
            <w:r w:rsidRPr="00AA4573">
              <w:rPr>
                <w:lang w:eastAsia="en-US"/>
              </w:rPr>
              <w:t>1 entry</w:t>
            </w:r>
          </w:p>
        </w:tc>
        <w:tc>
          <w:tcPr>
            <w:tcW w:w="1700" w:type="dxa"/>
          </w:tcPr>
          <w:p w14:paraId="0D1206C3" w14:textId="77777777" w:rsidR="0075276A" w:rsidRPr="00AA4573" w:rsidRDefault="0075276A" w:rsidP="003C19DA">
            <w:pPr>
              <w:pStyle w:val="TAL"/>
              <w:rPr>
                <w:lang w:eastAsia="en-US"/>
              </w:rPr>
            </w:pPr>
          </w:p>
        </w:tc>
        <w:tc>
          <w:tcPr>
            <w:tcW w:w="1245" w:type="dxa"/>
          </w:tcPr>
          <w:p w14:paraId="079A0FAE" w14:textId="77777777" w:rsidR="0075276A" w:rsidRPr="00AA4573" w:rsidRDefault="0075276A" w:rsidP="003C19DA">
            <w:pPr>
              <w:pStyle w:val="TAL"/>
              <w:rPr>
                <w:lang w:eastAsia="en-US"/>
              </w:rPr>
            </w:pPr>
          </w:p>
        </w:tc>
      </w:tr>
      <w:tr w:rsidR="0075276A" w:rsidRPr="00AA4573" w14:paraId="11D3D43A" w14:textId="77777777" w:rsidTr="003C19DA">
        <w:tblPrEx>
          <w:tblCellMar>
            <w:left w:w="108" w:type="dxa"/>
            <w:right w:w="108" w:type="dxa"/>
          </w:tblCellMar>
        </w:tblPrEx>
        <w:tc>
          <w:tcPr>
            <w:tcW w:w="4535" w:type="dxa"/>
          </w:tcPr>
          <w:p w14:paraId="1FA14700" w14:textId="77777777" w:rsidR="0075276A" w:rsidRPr="00AA4573" w:rsidRDefault="0075276A" w:rsidP="003C19DA">
            <w:pPr>
              <w:pStyle w:val="TAL"/>
              <w:rPr>
                <w:lang w:eastAsia="en-US"/>
              </w:rPr>
            </w:pPr>
            <w:r w:rsidRPr="00AA4573">
              <w:rPr>
                <w:lang w:eastAsia="en-US"/>
              </w:rPr>
              <w:t xml:space="preserve">    ue-Identity-r13[1] CHOICE {</w:t>
            </w:r>
          </w:p>
        </w:tc>
        <w:tc>
          <w:tcPr>
            <w:tcW w:w="2267" w:type="dxa"/>
          </w:tcPr>
          <w:p w14:paraId="092D8A65" w14:textId="77777777" w:rsidR="0075276A" w:rsidRPr="00AA4573" w:rsidRDefault="0075276A" w:rsidP="003C19DA">
            <w:pPr>
              <w:pStyle w:val="TAL"/>
              <w:rPr>
                <w:lang w:eastAsia="en-US"/>
              </w:rPr>
            </w:pPr>
          </w:p>
        </w:tc>
        <w:tc>
          <w:tcPr>
            <w:tcW w:w="1700" w:type="dxa"/>
          </w:tcPr>
          <w:p w14:paraId="3322EB6E" w14:textId="77777777" w:rsidR="0075276A" w:rsidRPr="00AA4573" w:rsidRDefault="0075276A" w:rsidP="003C19DA">
            <w:pPr>
              <w:pStyle w:val="TAL"/>
              <w:rPr>
                <w:lang w:eastAsia="en-US"/>
              </w:rPr>
            </w:pPr>
          </w:p>
        </w:tc>
        <w:tc>
          <w:tcPr>
            <w:tcW w:w="1245" w:type="dxa"/>
          </w:tcPr>
          <w:p w14:paraId="5DAEB147" w14:textId="77777777" w:rsidR="0075276A" w:rsidRPr="00AA4573" w:rsidRDefault="0075276A" w:rsidP="003C19DA">
            <w:pPr>
              <w:pStyle w:val="TAL"/>
              <w:rPr>
                <w:lang w:eastAsia="en-US"/>
              </w:rPr>
            </w:pPr>
          </w:p>
        </w:tc>
      </w:tr>
      <w:tr w:rsidR="0075276A" w:rsidRPr="00AA4573" w14:paraId="767AF901" w14:textId="77777777" w:rsidTr="003C19DA">
        <w:tblPrEx>
          <w:tblCellMar>
            <w:left w:w="108" w:type="dxa"/>
            <w:right w:w="108" w:type="dxa"/>
          </w:tblCellMar>
        </w:tblPrEx>
        <w:tc>
          <w:tcPr>
            <w:tcW w:w="4535" w:type="dxa"/>
          </w:tcPr>
          <w:p w14:paraId="068169F9" w14:textId="77777777" w:rsidR="0075276A" w:rsidRPr="00AA4573" w:rsidRDefault="0075276A" w:rsidP="003C19DA">
            <w:pPr>
              <w:pStyle w:val="TAL"/>
              <w:rPr>
                <w:lang w:eastAsia="en-US"/>
              </w:rPr>
            </w:pPr>
            <w:r w:rsidRPr="00AA4573">
              <w:rPr>
                <w:lang w:eastAsia="en-US"/>
              </w:rPr>
              <w:t xml:space="preserve">      s-TMSI</w:t>
            </w:r>
          </w:p>
        </w:tc>
        <w:tc>
          <w:tcPr>
            <w:tcW w:w="2267" w:type="dxa"/>
          </w:tcPr>
          <w:p w14:paraId="2DCB3213" w14:textId="77777777" w:rsidR="0075276A" w:rsidRPr="00AA4573" w:rsidRDefault="0075276A" w:rsidP="003C19DA">
            <w:pPr>
              <w:pStyle w:val="TAL"/>
              <w:rPr>
                <w:lang w:eastAsia="en-US"/>
              </w:rPr>
            </w:pPr>
            <w:r w:rsidRPr="00AA4573">
              <w:rPr>
                <w:lang w:eastAsia="en-US"/>
              </w:rPr>
              <w:t>Set to the value of the S-TMSI of the UE</w:t>
            </w:r>
          </w:p>
        </w:tc>
        <w:tc>
          <w:tcPr>
            <w:tcW w:w="1700" w:type="dxa"/>
          </w:tcPr>
          <w:p w14:paraId="674CDAB7" w14:textId="77777777" w:rsidR="0075276A" w:rsidRPr="00AA4573" w:rsidRDefault="0075276A" w:rsidP="003C19DA">
            <w:pPr>
              <w:pStyle w:val="TAL"/>
              <w:rPr>
                <w:lang w:eastAsia="en-US"/>
              </w:rPr>
            </w:pPr>
          </w:p>
        </w:tc>
        <w:tc>
          <w:tcPr>
            <w:tcW w:w="1245" w:type="dxa"/>
          </w:tcPr>
          <w:p w14:paraId="0A6F9A31" w14:textId="77777777" w:rsidR="0075276A" w:rsidRPr="00AA4573" w:rsidRDefault="0075276A" w:rsidP="003C19DA">
            <w:pPr>
              <w:pStyle w:val="TAL"/>
              <w:rPr>
                <w:lang w:eastAsia="en-US"/>
              </w:rPr>
            </w:pPr>
          </w:p>
        </w:tc>
      </w:tr>
      <w:tr w:rsidR="0075276A" w:rsidRPr="00AA4573" w14:paraId="7101FE45" w14:textId="77777777" w:rsidTr="003C19DA">
        <w:tblPrEx>
          <w:tblCellMar>
            <w:left w:w="108" w:type="dxa"/>
            <w:right w:w="108" w:type="dxa"/>
          </w:tblCellMar>
        </w:tblPrEx>
        <w:tc>
          <w:tcPr>
            <w:tcW w:w="4535" w:type="dxa"/>
          </w:tcPr>
          <w:p w14:paraId="66AF85D6" w14:textId="77777777" w:rsidR="0075276A" w:rsidRPr="00AA4573" w:rsidRDefault="0075276A" w:rsidP="003C19DA">
            <w:pPr>
              <w:pStyle w:val="TAL"/>
              <w:rPr>
                <w:lang w:eastAsia="en-US"/>
              </w:rPr>
            </w:pPr>
            <w:r w:rsidRPr="00AA4573">
              <w:rPr>
                <w:lang w:eastAsia="en-US"/>
              </w:rPr>
              <w:t xml:space="preserve">    }</w:t>
            </w:r>
          </w:p>
        </w:tc>
        <w:tc>
          <w:tcPr>
            <w:tcW w:w="2267" w:type="dxa"/>
          </w:tcPr>
          <w:p w14:paraId="76AE40ED" w14:textId="77777777" w:rsidR="0075276A" w:rsidRPr="00AA4573" w:rsidRDefault="0075276A" w:rsidP="003C19DA">
            <w:pPr>
              <w:pStyle w:val="TAL"/>
              <w:rPr>
                <w:lang w:eastAsia="en-US"/>
              </w:rPr>
            </w:pPr>
          </w:p>
        </w:tc>
        <w:tc>
          <w:tcPr>
            <w:tcW w:w="1700" w:type="dxa"/>
          </w:tcPr>
          <w:p w14:paraId="15FDAA4E" w14:textId="77777777" w:rsidR="0075276A" w:rsidRPr="00AA4573" w:rsidRDefault="0075276A" w:rsidP="003C19DA">
            <w:pPr>
              <w:pStyle w:val="TAL"/>
              <w:rPr>
                <w:lang w:eastAsia="en-US"/>
              </w:rPr>
            </w:pPr>
          </w:p>
        </w:tc>
        <w:tc>
          <w:tcPr>
            <w:tcW w:w="1245" w:type="dxa"/>
          </w:tcPr>
          <w:p w14:paraId="3F7B1C85" w14:textId="77777777" w:rsidR="0075276A" w:rsidRPr="00AA4573" w:rsidRDefault="0075276A" w:rsidP="003C19DA">
            <w:pPr>
              <w:pStyle w:val="TAL"/>
              <w:rPr>
                <w:lang w:eastAsia="en-US"/>
              </w:rPr>
            </w:pPr>
          </w:p>
        </w:tc>
      </w:tr>
      <w:tr w:rsidR="0075276A" w:rsidRPr="00AA4573" w14:paraId="26286080" w14:textId="77777777" w:rsidTr="003C19DA">
        <w:tblPrEx>
          <w:tblCellMar>
            <w:left w:w="108" w:type="dxa"/>
            <w:right w:w="108" w:type="dxa"/>
          </w:tblCellMar>
        </w:tblPrEx>
        <w:tc>
          <w:tcPr>
            <w:tcW w:w="4535" w:type="dxa"/>
          </w:tcPr>
          <w:p w14:paraId="748482BE" w14:textId="77777777" w:rsidR="0075276A" w:rsidRPr="00AA4573" w:rsidRDefault="0075276A" w:rsidP="003C19DA">
            <w:pPr>
              <w:pStyle w:val="TAL"/>
              <w:rPr>
                <w:lang w:eastAsia="en-US"/>
              </w:rPr>
            </w:pPr>
            <w:r w:rsidRPr="00AA4573">
              <w:rPr>
                <w:lang w:eastAsia="en-US"/>
              </w:rPr>
              <w:t xml:space="preserve">  }</w:t>
            </w:r>
          </w:p>
        </w:tc>
        <w:tc>
          <w:tcPr>
            <w:tcW w:w="2267" w:type="dxa"/>
          </w:tcPr>
          <w:p w14:paraId="1A989F99" w14:textId="77777777" w:rsidR="0075276A" w:rsidRPr="00AA4573" w:rsidRDefault="0075276A" w:rsidP="003C19DA">
            <w:pPr>
              <w:pStyle w:val="TAL"/>
              <w:rPr>
                <w:lang w:eastAsia="en-US"/>
              </w:rPr>
            </w:pPr>
          </w:p>
        </w:tc>
        <w:tc>
          <w:tcPr>
            <w:tcW w:w="1700" w:type="dxa"/>
          </w:tcPr>
          <w:p w14:paraId="6C2F6BB3" w14:textId="77777777" w:rsidR="0075276A" w:rsidRPr="00AA4573" w:rsidRDefault="0075276A" w:rsidP="003C19DA">
            <w:pPr>
              <w:pStyle w:val="TAL"/>
              <w:rPr>
                <w:lang w:eastAsia="en-US"/>
              </w:rPr>
            </w:pPr>
          </w:p>
        </w:tc>
        <w:tc>
          <w:tcPr>
            <w:tcW w:w="1245" w:type="dxa"/>
          </w:tcPr>
          <w:p w14:paraId="724397ED" w14:textId="77777777" w:rsidR="0075276A" w:rsidRPr="00AA4573" w:rsidRDefault="0075276A" w:rsidP="003C19DA">
            <w:pPr>
              <w:pStyle w:val="TAL"/>
              <w:rPr>
                <w:lang w:eastAsia="en-US"/>
              </w:rPr>
            </w:pPr>
          </w:p>
        </w:tc>
      </w:tr>
      <w:tr w:rsidR="0075276A" w:rsidRPr="00AA4573" w14:paraId="13A09519" w14:textId="77777777" w:rsidTr="003C19DA">
        <w:tblPrEx>
          <w:tblCellMar>
            <w:left w:w="108" w:type="dxa"/>
            <w:right w:w="108" w:type="dxa"/>
          </w:tblCellMar>
        </w:tblPrEx>
        <w:tc>
          <w:tcPr>
            <w:tcW w:w="4535" w:type="dxa"/>
          </w:tcPr>
          <w:p w14:paraId="760ADCA6" w14:textId="77777777" w:rsidR="0075276A" w:rsidRPr="00AA4573" w:rsidRDefault="0075276A" w:rsidP="003C19DA">
            <w:pPr>
              <w:pStyle w:val="TAL"/>
              <w:rPr>
                <w:lang w:eastAsia="en-US"/>
              </w:rPr>
            </w:pPr>
            <w:r w:rsidRPr="00AA4573">
              <w:rPr>
                <w:lang w:eastAsia="en-US"/>
              </w:rPr>
              <w:t xml:space="preserve">  systemInfoModification-r13</w:t>
            </w:r>
          </w:p>
        </w:tc>
        <w:tc>
          <w:tcPr>
            <w:tcW w:w="2267" w:type="dxa"/>
          </w:tcPr>
          <w:p w14:paraId="19BFB774" w14:textId="77777777" w:rsidR="0075276A" w:rsidRPr="00AA4573" w:rsidRDefault="0075276A" w:rsidP="003C19DA">
            <w:pPr>
              <w:pStyle w:val="TAL"/>
              <w:rPr>
                <w:lang w:eastAsia="en-US"/>
              </w:rPr>
            </w:pPr>
            <w:r w:rsidRPr="00AA4573">
              <w:rPr>
                <w:lang w:eastAsia="en-US"/>
              </w:rPr>
              <w:t>Not present</w:t>
            </w:r>
          </w:p>
        </w:tc>
        <w:tc>
          <w:tcPr>
            <w:tcW w:w="1700" w:type="dxa"/>
          </w:tcPr>
          <w:p w14:paraId="6AEDAD63" w14:textId="77777777" w:rsidR="0075276A" w:rsidRPr="00AA4573" w:rsidRDefault="0075276A" w:rsidP="003C19DA">
            <w:pPr>
              <w:pStyle w:val="TAL"/>
              <w:rPr>
                <w:lang w:eastAsia="en-US"/>
              </w:rPr>
            </w:pPr>
          </w:p>
        </w:tc>
        <w:tc>
          <w:tcPr>
            <w:tcW w:w="1245" w:type="dxa"/>
          </w:tcPr>
          <w:p w14:paraId="3B219D69" w14:textId="77777777" w:rsidR="0075276A" w:rsidRPr="00AA4573" w:rsidRDefault="0075276A" w:rsidP="003C19DA">
            <w:pPr>
              <w:pStyle w:val="TAL"/>
              <w:rPr>
                <w:lang w:eastAsia="en-US"/>
              </w:rPr>
            </w:pPr>
          </w:p>
        </w:tc>
      </w:tr>
      <w:tr w:rsidR="0075276A" w:rsidRPr="00AA457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12848C4B" w14:textId="77777777" w:rsidR="0075276A" w:rsidRPr="00AA4573" w:rsidRDefault="0075276A" w:rsidP="003C19DA">
            <w:pPr>
              <w:pStyle w:val="TAL"/>
              <w:rPr>
                <w:lang w:eastAsia="en-US"/>
              </w:rPr>
            </w:pPr>
            <w:r w:rsidRPr="00AA4573">
              <w:rPr>
                <w:lang w:eastAsia="en-US"/>
              </w:rPr>
              <w:t xml:space="preserve">  systemInfoModification-eDRX-r13</w:t>
            </w:r>
          </w:p>
        </w:tc>
        <w:tc>
          <w:tcPr>
            <w:tcW w:w="2267" w:type="dxa"/>
            <w:shd w:val="clear" w:color="auto" w:fill="auto"/>
          </w:tcPr>
          <w:p w14:paraId="0206D32B"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5ADFDBC1" w14:textId="77777777" w:rsidR="0075276A" w:rsidRPr="00AA4573" w:rsidRDefault="0075276A" w:rsidP="003C19DA">
            <w:pPr>
              <w:pStyle w:val="TAL"/>
              <w:rPr>
                <w:lang w:eastAsia="en-US"/>
              </w:rPr>
            </w:pPr>
          </w:p>
        </w:tc>
        <w:tc>
          <w:tcPr>
            <w:tcW w:w="1245" w:type="dxa"/>
            <w:shd w:val="clear" w:color="auto" w:fill="auto"/>
          </w:tcPr>
          <w:p w14:paraId="58FE71BA" w14:textId="77777777" w:rsidR="0075276A" w:rsidRPr="00AA4573" w:rsidRDefault="0075276A" w:rsidP="003C19DA">
            <w:pPr>
              <w:pStyle w:val="TAL"/>
              <w:rPr>
                <w:lang w:eastAsia="en-US"/>
              </w:rPr>
            </w:pPr>
          </w:p>
        </w:tc>
      </w:tr>
      <w:tr w:rsidR="0075276A" w:rsidRPr="00AA457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0D5AB2C4" w14:textId="53141BEF"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30" w:author="MCC TF160" w:date="2025-04-28T13:48:00Z" w16du:dateUtc="2025-04-28T11:48:00Z">
              <w:r w:rsidRPr="00AA4573" w:rsidDel="00A81426">
                <w:rPr>
                  <w:lang w:eastAsia="en-US"/>
                </w:rPr>
                <w:delText xml:space="preserve"> SEQUENCE {}</w:delText>
              </w:r>
            </w:del>
          </w:p>
        </w:tc>
        <w:tc>
          <w:tcPr>
            <w:tcW w:w="2267" w:type="dxa"/>
            <w:shd w:val="clear" w:color="auto" w:fill="auto"/>
          </w:tcPr>
          <w:p w14:paraId="6B88CEA9"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7A6D11D7" w14:textId="77777777" w:rsidR="0075276A" w:rsidRPr="00AA4573" w:rsidRDefault="0075276A" w:rsidP="003C19DA">
            <w:pPr>
              <w:pStyle w:val="TAL"/>
              <w:rPr>
                <w:lang w:eastAsia="en-US"/>
              </w:rPr>
            </w:pPr>
          </w:p>
        </w:tc>
        <w:tc>
          <w:tcPr>
            <w:tcW w:w="1245" w:type="dxa"/>
            <w:shd w:val="clear" w:color="auto" w:fill="auto"/>
          </w:tcPr>
          <w:p w14:paraId="45526D66" w14:textId="77777777" w:rsidR="0075276A" w:rsidRPr="00AA4573" w:rsidRDefault="0075276A" w:rsidP="003C19DA">
            <w:pPr>
              <w:pStyle w:val="TAL"/>
              <w:rPr>
                <w:lang w:eastAsia="en-US"/>
              </w:rPr>
            </w:pPr>
          </w:p>
        </w:tc>
      </w:tr>
      <w:tr w:rsidR="0075276A" w:rsidRPr="00AA4573" w14:paraId="2E61708D" w14:textId="77777777" w:rsidTr="003C19DA">
        <w:tblPrEx>
          <w:tblCellMar>
            <w:left w:w="108" w:type="dxa"/>
            <w:right w:w="108" w:type="dxa"/>
          </w:tblCellMar>
        </w:tblPrEx>
        <w:tc>
          <w:tcPr>
            <w:tcW w:w="4535" w:type="dxa"/>
          </w:tcPr>
          <w:p w14:paraId="3EF9F6F7" w14:textId="77777777" w:rsidR="0075276A" w:rsidRPr="00AA4573" w:rsidRDefault="0075276A" w:rsidP="003C19DA">
            <w:pPr>
              <w:pStyle w:val="TAL"/>
              <w:rPr>
                <w:lang w:eastAsia="en-US"/>
              </w:rPr>
            </w:pPr>
            <w:r w:rsidRPr="00AA4573">
              <w:rPr>
                <w:lang w:eastAsia="en-US"/>
              </w:rPr>
              <w:t>}</w:t>
            </w:r>
          </w:p>
        </w:tc>
        <w:tc>
          <w:tcPr>
            <w:tcW w:w="2267" w:type="dxa"/>
          </w:tcPr>
          <w:p w14:paraId="16842DEF" w14:textId="77777777" w:rsidR="0075276A" w:rsidRPr="00AA4573" w:rsidRDefault="0075276A" w:rsidP="003C19DA">
            <w:pPr>
              <w:pStyle w:val="TAL"/>
              <w:rPr>
                <w:lang w:eastAsia="en-US"/>
              </w:rPr>
            </w:pPr>
          </w:p>
        </w:tc>
        <w:tc>
          <w:tcPr>
            <w:tcW w:w="1700" w:type="dxa"/>
          </w:tcPr>
          <w:p w14:paraId="67E2F93F" w14:textId="77777777" w:rsidR="0075276A" w:rsidRPr="00AA4573" w:rsidRDefault="0075276A" w:rsidP="003C19DA">
            <w:pPr>
              <w:pStyle w:val="TAL"/>
              <w:rPr>
                <w:lang w:eastAsia="en-US"/>
              </w:rPr>
            </w:pPr>
          </w:p>
        </w:tc>
        <w:tc>
          <w:tcPr>
            <w:tcW w:w="1245" w:type="dxa"/>
          </w:tcPr>
          <w:p w14:paraId="0980D469" w14:textId="77777777" w:rsidR="0075276A" w:rsidRPr="00AA4573" w:rsidRDefault="0075276A" w:rsidP="003C19DA">
            <w:pPr>
              <w:pStyle w:val="TAL"/>
              <w:rPr>
                <w:lang w:eastAsia="en-US"/>
              </w:rPr>
            </w:pPr>
          </w:p>
        </w:tc>
      </w:tr>
    </w:tbl>
    <w:p w14:paraId="6B2791BC" w14:textId="77777777" w:rsidR="0075276A" w:rsidRPr="00AA4573" w:rsidRDefault="0075276A" w:rsidP="0075276A"/>
    <w:p w14:paraId="26C0A07E" w14:textId="77777777" w:rsidR="0018067B" w:rsidRDefault="0018067B" w:rsidP="0018067B">
      <w:pPr>
        <w:pStyle w:val="Heading4"/>
      </w:pPr>
      <w:bookmarkStart w:id="31" w:name="_Toc446340539"/>
      <w:r>
        <w:t>–</w:t>
      </w:r>
      <w:r>
        <w:tab/>
      </w:r>
      <w:proofErr w:type="spellStart"/>
      <w:r w:rsidRPr="00350D1C">
        <w:rPr>
          <w:i/>
        </w:rPr>
        <w:t>PURConfigurationRequest</w:t>
      </w:r>
      <w:proofErr w:type="spellEnd"/>
      <w:r w:rsidRPr="00350D1C">
        <w:rPr>
          <w:i/>
        </w:rPr>
        <w:t>-NB</w:t>
      </w:r>
    </w:p>
    <w:p w14:paraId="46D9CC67" w14:textId="77777777" w:rsidR="0018067B" w:rsidRDefault="0018067B" w:rsidP="0018067B">
      <w:pPr>
        <w:pStyle w:val="TH"/>
      </w:pPr>
      <w:r>
        <w:t xml:space="preserve">Table 8.1.6.1-2a: </w:t>
      </w:r>
      <w:proofErr w:type="spellStart"/>
      <w:r w:rsidRPr="00350D1C">
        <w:rPr>
          <w:i/>
          <w:iCs/>
        </w:rPr>
        <w:t>PURConfigurationRequest</w:t>
      </w:r>
      <w:proofErr w:type="spellEnd"/>
      <w:r w:rsidRPr="00350D1C">
        <w:rPr>
          <w:i/>
          <w:iCs/>
        </w:rPr>
        <w:t>-NB</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8067B" w14:paraId="4751EC57" w14:textId="77777777" w:rsidTr="00537833">
        <w:tc>
          <w:tcPr>
            <w:tcW w:w="9600" w:type="dxa"/>
            <w:gridSpan w:val="4"/>
            <w:tcBorders>
              <w:top w:val="single" w:sz="4" w:space="0" w:color="auto"/>
              <w:left w:val="single" w:sz="4" w:space="0" w:color="auto"/>
              <w:bottom w:val="single" w:sz="4" w:space="0" w:color="auto"/>
              <w:right w:val="single" w:sz="4" w:space="0" w:color="auto"/>
            </w:tcBorders>
            <w:hideMark/>
          </w:tcPr>
          <w:p w14:paraId="2C8361F6" w14:textId="77777777" w:rsidR="0018067B" w:rsidRDefault="0018067B" w:rsidP="00537833">
            <w:pPr>
              <w:pStyle w:val="TAL"/>
              <w:rPr>
                <w:lang w:val="fr-FR"/>
              </w:rPr>
            </w:pPr>
            <w:proofErr w:type="spellStart"/>
            <w:r>
              <w:rPr>
                <w:lang w:val="fr-FR"/>
              </w:rPr>
              <w:t>Derivation</w:t>
            </w:r>
            <w:proofErr w:type="spellEnd"/>
            <w:r>
              <w:rPr>
                <w:lang w:val="fr-FR"/>
              </w:rPr>
              <w:t xml:space="preserve"> </w:t>
            </w:r>
            <w:proofErr w:type="spellStart"/>
            <w:r>
              <w:rPr>
                <w:lang w:val="fr-FR"/>
              </w:rPr>
              <w:t>path</w:t>
            </w:r>
            <w:proofErr w:type="spellEnd"/>
            <w:r>
              <w:rPr>
                <w:lang w:val="fr-FR"/>
              </w:rPr>
              <w:t xml:space="preserve">: 36.331 </w:t>
            </w:r>
            <w:proofErr w:type="spellStart"/>
            <w:r>
              <w:rPr>
                <w:lang w:val="fr-FR"/>
              </w:rPr>
              <w:t>sub</w:t>
            </w:r>
            <w:proofErr w:type="spellEnd"/>
            <w:r>
              <w:rPr>
                <w:lang w:val="fr-FR"/>
              </w:rPr>
              <w:t>-clause 6.7.2</w:t>
            </w:r>
          </w:p>
        </w:tc>
      </w:tr>
      <w:tr w:rsidR="0018067B" w14:paraId="52A684E5"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2CE49482" w14:textId="77777777" w:rsidR="0018067B" w:rsidRDefault="0018067B" w:rsidP="00537833">
            <w:pPr>
              <w:pStyle w:val="TAH"/>
              <w:rPr>
                <w:lang w:val="fr-FR"/>
              </w:rPr>
            </w:pPr>
            <w:r>
              <w:rPr>
                <w:lang w:val="fr-FR"/>
              </w:rPr>
              <w:t xml:space="preserve">Information </w:t>
            </w:r>
            <w:proofErr w:type="spellStart"/>
            <w:r>
              <w:rPr>
                <w:lang w:val="fr-FR"/>
              </w:rPr>
              <w:t>Element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5821FCF7" w14:textId="77777777" w:rsidR="0018067B" w:rsidRDefault="0018067B" w:rsidP="00537833">
            <w:pPr>
              <w:pStyle w:val="TAH"/>
              <w:rPr>
                <w:lang w:val="fr-FR"/>
              </w:rPr>
            </w:pPr>
            <w:r>
              <w:rPr>
                <w:lang w:val="fr-FR"/>
              </w:rPr>
              <w:t>Value/</w:t>
            </w:r>
            <w:proofErr w:type="spellStart"/>
            <w:r>
              <w:rPr>
                <w:lang w:val="fr-FR"/>
              </w:rPr>
              <w:t>Remark</w:t>
            </w:r>
            <w:proofErr w:type="spellEnd"/>
          </w:p>
        </w:tc>
        <w:tc>
          <w:tcPr>
            <w:tcW w:w="1694" w:type="dxa"/>
            <w:tcBorders>
              <w:top w:val="single" w:sz="4" w:space="0" w:color="auto"/>
              <w:left w:val="single" w:sz="4" w:space="0" w:color="auto"/>
              <w:bottom w:val="single" w:sz="4" w:space="0" w:color="auto"/>
              <w:right w:val="single" w:sz="4" w:space="0" w:color="auto"/>
            </w:tcBorders>
            <w:hideMark/>
          </w:tcPr>
          <w:p w14:paraId="2AF28359" w14:textId="77777777" w:rsidR="0018067B" w:rsidRDefault="0018067B" w:rsidP="00537833">
            <w:pPr>
              <w:pStyle w:val="TAH"/>
              <w:rPr>
                <w:lang w:val="fr-FR"/>
              </w:rPr>
            </w:pPr>
            <w:r>
              <w:rPr>
                <w:lang w:val="fr-FR"/>
              </w:rPr>
              <w:t>Comment</w:t>
            </w:r>
          </w:p>
        </w:tc>
        <w:tc>
          <w:tcPr>
            <w:tcW w:w="1130" w:type="dxa"/>
            <w:tcBorders>
              <w:top w:val="single" w:sz="4" w:space="0" w:color="auto"/>
              <w:left w:val="single" w:sz="4" w:space="0" w:color="auto"/>
              <w:bottom w:val="single" w:sz="4" w:space="0" w:color="auto"/>
              <w:right w:val="single" w:sz="4" w:space="0" w:color="auto"/>
            </w:tcBorders>
            <w:hideMark/>
          </w:tcPr>
          <w:p w14:paraId="34A5AB39" w14:textId="77777777" w:rsidR="0018067B" w:rsidRDefault="0018067B" w:rsidP="00537833">
            <w:pPr>
              <w:pStyle w:val="TAH"/>
              <w:rPr>
                <w:lang w:val="fr-FR"/>
              </w:rPr>
            </w:pPr>
            <w:r>
              <w:rPr>
                <w:lang w:val="fr-FR"/>
              </w:rPr>
              <w:t>Condition</w:t>
            </w:r>
          </w:p>
        </w:tc>
      </w:tr>
      <w:tr w:rsidR="0018067B" w14:paraId="367741EE"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59452134" w14:textId="77777777" w:rsidR="0018067B" w:rsidRDefault="0018067B" w:rsidP="00537833">
            <w:pPr>
              <w:pStyle w:val="TAL"/>
              <w:keepNext w:val="0"/>
              <w:rPr>
                <w:lang w:val="fr-FR"/>
              </w:rPr>
            </w:pPr>
            <w:r>
              <w:rPr>
                <w:lang w:val="fr-FR"/>
              </w:rPr>
              <w:t>PURConfigurationRequest-NB-r16 ::=</w:t>
            </w:r>
            <w:r>
              <w:rPr>
                <w:lang w:val="fr-FR"/>
              </w:rPr>
              <w:tab/>
              <w:t>SEQUENCE {</w:t>
            </w:r>
          </w:p>
        </w:tc>
        <w:tc>
          <w:tcPr>
            <w:tcW w:w="2259" w:type="dxa"/>
            <w:tcBorders>
              <w:top w:val="single" w:sz="4" w:space="0" w:color="auto"/>
              <w:left w:val="single" w:sz="4" w:space="0" w:color="auto"/>
              <w:bottom w:val="single" w:sz="4" w:space="0" w:color="auto"/>
              <w:right w:val="single" w:sz="4" w:space="0" w:color="auto"/>
            </w:tcBorders>
          </w:tcPr>
          <w:p w14:paraId="4C17A3D4" w14:textId="77777777" w:rsidR="0018067B" w:rsidRDefault="0018067B" w:rsidP="00537833">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1F4D0FC" w14:textId="77777777" w:rsidR="0018067B" w:rsidRDefault="0018067B" w:rsidP="00537833">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68022CA2" w14:textId="77777777" w:rsidR="0018067B" w:rsidRDefault="0018067B" w:rsidP="00537833">
            <w:pPr>
              <w:pStyle w:val="TAL"/>
              <w:keepNext w:val="0"/>
              <w:rPr>
                <w:lang w:val="fr-FR"/>
              </w:rPr>
            </w:pPr>
          </w:p>
        </w:tc>
      </w:tr>
      <w:tr w:rsidR="0018067B" w14:paraId="428C453D"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182923B3" w14:textId="77777777" w:rsidR="0018067B" w:rsidRDefault="0018067B" w:rsidP="00537833">
            <w:pPr>
              <w:pStyle w:val="TAL"/>
              <w:keepNext w:val="0"/>
              <w:rPr>
                <w:lang w:val="fr-FR"/>
              </w:rPr>
            </w:pPr>
            <w:r>
              <w:rPr>
                <w:lang w:val="fr-FR"/>
              </w:rPr>
              <w:t xml:space="preserve">  </w:t>
            </w:r>
            <w:proofErr w:type="spellStart"/>
            <w:r>
              <w:rPr>
                <w:lang w:val="fr-FR"/>
              </w:rPr>
              <w:t>criticalExtensions</w:t>
            </w:r>
            <w:proofErr w:type="spellEnd"/>
            <w:r>
              <w:rPr>
                <w:lang w:val="fr-FR"/>
              </w:rPr>
              <w:t xml:space="preserve"> CHOICE {</w:t>
            </w:r>
          </w:p>
        </w:tc>
        <w:tc>
          <w:tcPr>
            <w:tcW w:w="2259" w:type="dxa"/>
            <w:tcBorders>
              <w:top w:val="single" w:sz="4" w:space="0" w:color="auto"/>
              <w:left w:val="single" w:sz="4" w:space="0" w:color="auto"/>
              <w:bottom w:val="single" w:sz="4" w:space="0" w:color="auto"/>
              <w:right w:val="single" w:sz="4" w:space="0" w:color="auto"/>
            </w:tcBorders>
          </w:tcPr>
          <w:p w14:paraId="7D4B5481" w14:textId="77777777" w:rsidR="0018067B" w:rsidRDefault="0018067B" w:rsidP="00537833">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DF5C7D5" w14:textId="77777777" w:rsidR="0018067B" w:rsidRDefault="0018067B" w:rsidP="00537833">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690010AA" w14:textId="77777777" w:rsidR="0018067B" w:rsidRDefault="0018067B" w:rsidP="00537833">
            <w:pPr>
              <w:pStyle w:val="TAL"/>
              <w:keepNext w:val="0"/>
              <w:rPr>
                <w:lang w:val="fr-FR"/>
              </w:rPr>
            </w:pPr>
          </w:p>
        </w:tc>
      </w:tr>
      <w:tr w:rsidR="0018067B" w14:paraId="6996B5A4"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1A491C30" w14:textId="77777777" w:rsidR="0018067B" w:rsidRDefault="0018067B" w:rsidP="00537833">
            <w:pPr>
              <w:pStyle w:val="TAL"/>
              <w:keepNext w:val="0"/>
              <w:rPr>
                <w:lang w:val="fr-FR"/>
              </w:rPr>
            </w:pPr>
            <w:r>
              <w:rPr>
                <w:lang w:val="fr-FR"/>
              </w:rPr>
              <w:t xml:space="preserve">     purConfigurationRequest-r16 SEQUENCE {</w:t>
            </w:r>
          </w:p>
        </w:tc>
        <w:tc>
          <w:tcPr>
            <w:tcW w:w="2259" w:type="dxa"/>
            <w:tcBorders>
              <w:top w:val="single" w:sz="4" w:space="0" w:color="auto"/>
              <w:left w:val="single" w:sz="4" w:space="0" w:color="auto"/>
              <w:bottom w:val="single" w:sz="4" w:space="0" w:color="auto"/>
              <w:right w:val="single" w:sz="4" w:space="0" w:color="auto"/>
            </w:tcBorders>
          </w:tcPr>
          <w:p w14:paraId="01CB2DEA" w14:textId="77777777" w:rsidR="0018067B" w:rsidRDefault="0018067B" w:rsidP="00537833">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6AAD20A1" w14:textId="77777777" w:rsidR="0018067B" w:rsidRDefault="0018067B" w:rsidP="00537833">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0EC9AA4B" w14:textId="77777777" w:rsidR="0018067B" w:rsidRDefault="0018067B" w:rsidP="00537833">
            <w:pPr>
              <w:pStyle w:val="TAL"/>
              <w:keepNext w:val="0"/>
              <w:rPr>
                <w:lang w:val="fr-FR"/>
              </w:rPr>
            </w:pPr>
          </w:p>
        </w:tc>
      </w:tr>
      <w:tr w:rsidR="0018067B" w14:paraId="437177A0"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55C34FD6" w14:textId="77777777" w:rsidR="0018067B" w:rsidRDefault="0018067B" w:rsidP="00537833">
            <w:pPr>
              <w:pStyle w:val="TAL"/>
              <w:keepNext w:val="0"/>
              <w:rPr>
                <w:lang w:val="fr-FR"/>
              </w:rPr>
            </w:pPr>
            <w:r>
              <w:rPr>
                <w:lang w:val="fr-FR"/>
              </w:rPr>
              <w:t xml:space="preserve">       pur-ConfigRequest-r16 </w:t>
            </w:r>
          </w:p>
        </w:tc>
        <w:tc>
          <w:tcPr>
            <w:tcW w:w="2259" w:type="dxa"/>
            <w:tcBorders>
              <w:top w:val="single" w:sz="4" w:space="0" w:color="auto"/>
              <w:left w:val="single" w:sz="4" w:space="0" w:color="auto"/>
              <w:bottom w:val="single" w:sz="4" w:space="0" w:color="auto"/>
              <w:right w:val="single" w:sz="4" w:space="0" w:color="auto"/>
            </w:tcBorders>
          </w:tcPr>
          <w:p w14:paraId="40DA96DD" w14:textId="77777777" w:rsidR="0018067B" w:rsidRDefault="0018067B" w:rsidP="00537833">
            <w:pPr>
              <w:pStyle w:val="TAL"/>
              <w:keepNext w:val="0"/>
              <w:rPr>
                <w:rFonts w:cs="Arial"/>
                <w:szCs w:val="18"/>
                <w:lang w:val="fr-FR"/>
              </w:rPr>
            </w:pPr>
            <w:r>
              <w:rPr>
                <w:rFonts w:cs="Arial"/>
                <w:szCs w:val="18"/>
                <w:lang w:val="fr-FR"/>
              </w:rPr>
              <w:t xml:space="preserve">Not </w:t>
            </w:r>
            <w:proofErr w:type="spellStart"/>
            <w:r>
              <w:rPr>
                <w:rFonts w:cs="Arial"/>
                <w:szCs w:val="18"/>
                <w:lang w:val="fr-FR"/>
              </w:rPr>
              <w:t>checked</w:t>
            </w:r>
            <w:proofErr w:type="spellEnd"/>
          </w:p>
        </w:tc>
        <w:tc>
          <w:tcPr>
            <w:tcW w:w="1694" w:type="dxa"/>
            <w:tcBorders>
              <w:top w:val="single" w:sz="4" w:space="0" w:color="auto"/>
              <w:left w:val="single" w:sz="4" w:space="0" w:color="auto"/>
              <w:bottom w:val="single" w:sz="4" w:space="0" w:color="auto"/>
              <w:right w:val="single" w:sz="4" w:space="0" w:color="auto"/>
            </w:tcBorders>
          </w:tcPr>
          <w:p w14:paraId="1CDA7920" w14:textId="77777777" w:rsidR="0018067B" w:rsidRDefault="0018067B" w:rsidP="00537833">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04657621" w14:textId="77777777" w:rsidR="0018067B" w:rsidRDefault="0018067B" w:rsidP="00537833">
            <w:pPr>
              <w:pStyle w:val="TAL"/>
              <w:keepNext w:val="0"/>
              <w:rPr>
                <w:lang w:val="fr-FR"/>
              </w:rPr>
            </w:pPr>
          </w:p>
        </w:tc>
      </w:tr>
      <w:tr w:rsidR="0018067B" w14:paraId="7B0C0CB7"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73071255" w14:textId="77777777" w:rsidR="0018067B" w:rsidRDefault="0018067B" w:rsidP="00537833">
            <w:pPr>
              <w:pStyle w:val="TAL"/>
              <w:keepNext w:val="0"/>
              <w:rPr>
                <w:lang w:val="fr-FR"/>
              </w:rPr>
            </w:pPr>
            <w:r>
              <w:rPr>
                <w:lang w:val="fr-FR"/>
              </w:rPr>
              <w:t xml:space="preserve">       </w:t>
            </w:r>
            <w:proofErr w:type="spellStart"/>
            <w:r>
              <w:rPr>
                <w:lang w:val="fr-FR"/>
              </w:rPr>
              <w:t>lateNonCriticalExtension</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71574594" w14:textId="77777777" w:rsidR="0018067B" w:rsidRDefault="0018067B" w:rsidP="00537833">
            <w:pPr>
              <w:pStyle w:val="TAL"/>
              <w:keepNext w:val="0"/>
              <w:rPr>
                <w:rFonts w:cs="Arial"/>
                <w:szCs w:val="18"/>
                <w:lang w:val="fr-FR"/>
              </w:rPr>
            </w:pPr>
            <w:r>
              <w:rPr>
                <w:rFonts w:cs="Arial"/>
                <w:szCs w:val="18"/>
                <w:lang w:val="fr-FR"/>
              </w:rPr>
              <w:t xml:space="preserve">Not </w:t>
            </w:r>
            <w:proofErr w:type="spellStart"/>
            <w:r>
              <w:rPr>
                <w:rFonts w:cs="Arial"/>
                <w:szCs w:val="18"/>
                <w:lang w:val="fr-FR"/>
              </w:rPr>
              <w:t>checked</w:t>
            </w:r>
            <w:proofErr w:type="spellEnd"/>
          </w:p>
        </w:tc>
        <w:tc>
          <w:tcPr>
            <w:tcW w:w="1694" w:type="dxa"/>
            <w:tcBorders>
              <w:top w:val="single" w:sz="4" w:space="0" w:color="auto"/>
              <w:left w:val="single" w:sz="4" w:space="0" w:color="auto"/>
              <w:bottom w:val="single" w:sz="4" w:space="0" w:color="auto"/>
              <w:right w:val="single" w:sz="4" w:space="0" w:color="auto"/>
            </w:tcBorders>
          </w:tcPr>
          <w:p w14:paraId="3C1544F6" w14:textId="77777777" w:rsidR="0018067B" w:rsidRDefault="0018067B" w:rsidP="00537833">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1703777F" w14:textId="77777777" w:rsidR="0018067B" w:rsidRDefault="0018067B" w:rsidP="00537833">
            <w:pPr>
              <w:pStyle w:val="TAL"/>
              <w:keepNext w:val="0"/>
              <w:rPr>
                <w:lang w:val="fr-FR"/>
              </w:rPr>
            </w:pPr>
          </w:p>
        </w:tc>
      </w:tr>
      <w:tr w:rsidR="0018067B" w14:paraId="7D63F9F4"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1850B08F" w14:textId="77777777" w:rsidR="0018067B" w:rsidRDefault="0018067B" w:rsidP="00537833">
            <w:pPr>
              <w:pStyle w:val="TAL"/>
              <w:keepNext w:val="0"/>
              <w:rPr>
                <w:lang w:val="fr-FR"/>
              </w:rPr>
            </w:pPr>
            <w:r>
              <w:rPr>
                <w:lang w:val="fr-FR"/>
              </w:rPr>
              <w:t xml:space="preserve">       </w:t>
            </w:r>
            <w:proofErr w:type="spellStart"/>
            <w:r>
              <w:rPr>
                <w:lang w:val="fr-FR"/>
              </w:rPr>
              <w:t>nonCriticalExtension</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6A921CF6" w14:textId="77777777" w:rsidR="0018067B" w:rsidRDefault="0018067B" w:rsidP="00537833">
            <w:pPr>
              <w:pStyle w:val="TAL"/>
              <w:keepNext w:val="0"/>
              <w:rPr>
                <w:rFonts w:cs="Arial"/>
                <w:szCs w:val="18"/>
                <w:lang w:val="fr-FR"/>
              </w:rPr>
            </w:pPr>
            <w:r>
              <w:rPr>
                <w:rFonts w:cs="Arial"/>
                <w:szCs w:val="18"/>
                <w:lang w:val="fr-FR"/>
              </w:rPr>
              <w:t xml:space="preserve">Not </w:t>
            </w:r>
            <w:proofErr w:type="spellStart"/>
            <w:r>
              <w:rPr>
                <w:rFonts w:cs="Arial"/>
                <w:szCs w:val="18"/>
                <w:lang w:val="fr-FR"/>
              </w:rPr>
              <w:t>checked</w:t>
            </w:r>
            <w:proofErr w:type="spellEnd"/>
          </w:p>
        </w:tc>
        <w:tc>
          <w:tcPr>
            <w:tcW w:w="1694" w:type="dxa"/>
            <w:tcBorders>
              <w:top w:val="single" w:sz="4" w:space="0" w:color="auto"/>
              <w:left w:val="single" w:sz="4" w:space="0" w:color="auto"/>
              <w:bottom w:val="single" w:sz="4" w:space="0" w:color="auto"/>
              <w:right w:val="single" w:sz="4" w:space="0" w:color="auto"/>
            </w:tcBorders>
          </w:tcPr>
          <w:p w14:paraId="026E005B" w14:textId="77777777" w:rsidR="0018067B" w:rsidRDefault="0018067B" w:rsidP="00537833">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5110679E" w14:textId="77777777" w:rsidR="0018067B" w:rsidRDefault="0018067B" w:rsidP="00537833">
            <w:pPr>
              <w:pStyle w:val="TAL"/>
              <w:keepNext w:val="0"/>
              <w:rPr>
                <w:lang w:val="fr-FR"/>
              </w:rPr>
            </w:pPr>
          </w:p>
        </w:tc>
      </w:tr>
      <w:tr w:rsidR="0018067B" w14:paraId="7D8B9F29"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7F790983" w14:textId="77777777" w:rsidR="0018067B" w:rsidRDefault="0018067B" w:rsidP="00537833">
            <w:pPr>
              <w:pStyle w:val="TAL"/>
              <w:keepNext w:val="0"/>
              <w:rPr>
                <w:lang w:val="fr-FR"/>
              </w:rPr>
            </w:pPr>
            <w:r>
              <w:rPr>
                <w:lang w:val="fr-FR"/>
              </w:rPr>
              <w:t xml:space="preserve">     }</w:t>
            </w:r>
          </w:p>
        </w:tc>
        <w:tc>
          <w:tcPr>
            <w:tcW w:w="2259" w:type="dxa"/>
            <w:tcBorders>
              <w:top w:val="single" w:sz="4" w:space="0" w:color="auto"/>
              <w:left w:val="single" w:sz="4" w:space="0" w:color="auto"/>
              <w:bottom w:val="single" w:sz="4" w:space="0" w:color="auto"/>
              <w:right w:val="single" w:sz="4" w:space="0" w:color="auto"/>
            </w:tcBorders>
          </w:tcPr>
          <w:p w14:paraId="616EDACD" w14:textId="77777777" w:rsidR="0018067B" w:rsidRDefault="0018067B" w:rsidP="00537833">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74CCE02F" w14:textId="77777777" w:rsidR="0018067B" w:rsidRDefault="0018067B" w:rsidP="00537833">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72C1529F" w14:textId="77777777" w:rsidR="0018067B" w:rsidRDefault="0018067B" w:rsidP="00537833">
            <w:pPr>
              <w:pStyle w:val="TAL"/>
              <w:keepNext w:val="0"/>
              <w:rPr>
                <w:lang w:val="fr-FR"/>
              </w:rPr>
            </w:pPr>
          </w:p>
        </w:tc>
      </w:tr>
      <w:tr w:rsidR="0018067B" w14:paraId="331856A4"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7065DC68" w14:textId="77777777" w:rsidR="0018067B" w:rsidRDefault="0018067B" w:rsidP="00537833">
            <w:pPr>
              <w:pStyle w:val="TAL"/>
              <w:keepNext w:val="0"/>
              <w:rPr>
                <w:lang w:val="fr-FR"/>
              </w:rPr>
            </w:pPr>
            <w:r>
              <w:rPr>
                <w:lang w:val="fr-FR"/>
              </w:rPr>
              <w:t xml:space="preserve">  }</w:t>
            </w:r>
          </w:p>
        </w:tc>
        <w:tc>
          <w:tcPr>
            <w:tcW w:w="2259" w:type="dxa"/>
            <w:tcBorders>
              <w:top w:val="single" w:sz="4" w:space="0" w:color="auto"/>
              <w:left w:val="single" w:sz="4" w:space="0" w:color="auto"/>
              <w:bottom w:val="single" w:sz="4" w:space="0" w:color="auto"/>
              <w:right w:val="single" w:sz="4" w:space="0" w:color="auto"/>
            </w:tcBorders>
          </w:tcPr>
          <w:p w14:paraId="0EC56D02" w14:textId="77777777" w:rsidR="0018067B" w:rsidRDefault="0018067B" w:rsidP="00537833">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6F39681" w14:textId="77777777" w:rsidR="0018067B" w:rsidRDefault="0018067B" w:rsidP="00537833">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09E1B639" w14:textId="77777777" w:rsidR="0018067B" w:rsidRDefault="0018067B" w:rsidP="00537833">
            <w:pPr>
              <w:pStyle w:val="TAL"/>
              <w:keepNext w:val="0"/>
              <w:rPr>
                <w:lang w:val="fr-FR"/>
              </w:rPr>
            </w:pPr>
          </w:p>
        </w:tc>
      </w:tr>
      <w:tr w:rsidR="0018067B" w14:paraId="37FE7971" w14:textId="77777777" w:rsidTr="00537833">
        <w:tc>
          <w:tcPr>
            <w:tcW w:w="4517" w:type="dxa"/>
            <w:tcBorders>
              <w:top w:val="single" w:sz="4" w:space="0" w:color="auto"/>
              <w:left w:val="single" w:sz="4" w:space="0" w:color="auto"/>
              <w:bottom w:val="single" w:sz="4" w:space="0" w:color="auto"/>
              <w:right w:val="single" w:sz="4" w:space="0" w:color="auto"/>
            </w:tcBorders>
            <w:hideMark/>
          </w:tcPr>
          <w:p w14:paraId="47C09251" w14:textId="77777777" w:rsidR="0018067B" w:rsidRDefault="0018067B" w:rsidP="00537833">
            <w:pPr>
              <w:pStyle w:val="TAL"/>
              <w:keepNext w:val="0"/>
              <w:rPr>
                <w:lang w:val="fr-FR"/>
              </w:rPr>
            </w:pPr>
            <w:r>
              <w:rPr>
                <w:lang w:val="fr-FR"/>
              </w:rPr>
              <w:t>}</w:t>
            </w:r>
          </w:p>
        </w:tc>
        <w:tc>
          <w:tcPr>
            <w:tcW w:w="2259" w:type="dxa"/>
            <w:tcBorders>
              <w:top w:val="single" w:sz="4" w:space="0" w:color="auto"/>
              <w:left w:val="single" w:sz="4" w:space="0" w:color="auto"/>
              <w:bottom w:val="single" w:sz="4" w:space="0" w:color="auto"/>
              <w:right w:val="single" w:sz="4" w:space="0" w:color="auto"/>
            </w:tcBorders>
          </w:tcPr>
          <w:p w14:paraId="41BA04DE" w14:textId="77777777" w:rsidR="0018067B" w:rsidRDefault="0018067B" w:rsidP="00537833">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8599184" w14:textId="77777777" w:rsidR="0018067B" w:rsidRDefault="0018067B" w:rsidP="00537833">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3F3038C3" w14:textId="77777777" w:rsidR="0018067B" w:rsidRDefault="0018067B" w:rsidP="00537833">
            <w:pPr>
              <w:pStyle w:val="TAL"/>
              <w:keepNext w:val="0"/>
              <w:rPr>
                <w:lang w:val="fr-FR"/>
              </w:rPr>
            </w:pPr>
          </w:p>
        </w:tc>
      </w:tr>
    </w:tbl>
    <w:p w14:paraId="3885AD68" w14:textId="77777777" w:rsidR="0018067B" w:rsidRDefault="0018067B" w:rsidP="0018067B">
      <w:pPr>
        <w:rPr>
          <w:noProof/>
        </w:rPr>
      </w:pPr>
    </w:p>
    <w:p w14:paraId="680EC232" w14:textId="77777777" w:rsidR="0075276A" w:rsidRPr="00AA4573" w:rsidRDefault="0075276A" w:rsidP="0075276A">
      <w:pPr>
        <w:pStyle w:val="Heading4"/>
        <w:rPr>
          <w:i/>
        </w:rPr>
      </w:pPr>
      <w:r w:rsidRPr="00AA4573">
        <w:t>–</w:t>
      </w:r>
      <w:r w:rsidRPr="00AA4573">
        <w:tab/>
      </w:r>
      <w:proofErr w:type="spellStart"/>
      <w:r w:rsidRPr="00AA4573">
        <w:rPr>
          <w:i/>
        </w:rPr>
        <w:t>RRCConnectionReconfiguration</w:t>
      </w:r>
      <w:bookmarkEnd w:id="31"/>
      <w:proofErr w:type="spellEnd"/>
      <w:r w:rsidRPr="00AA4573">
        <w:rPr>
          <w:i/>
        </w:rPr>
        <w:t>-NB</w:t>
      </w:r>
    </w:p>
    <w:p w14:paraId="193CDD65" w14:textId="77777777" w:rsidR="0075276A" w:rsidRPr="00AA4573" w:rsidRDefault="0075276A" w:rsidP="0075276A">
      <w:pPr>
        <w:pStyle w:val="TH"/>
      </w:pPr>
      <w:r w:rsidRPr="00AA4573">
        <w:t xml:space="preserve">Table 8.1.6.1-3: </w:t>
      </w:r>
      <w:proofErr w:type="spellStart"/>
      <w:r w:rsidRPr="00AA4573">
        <w:rPr>
          <w:i/>
          <w:iCs/>
        </w:rPr>
        <w:t>RRCConnectionReconfiguration</w:t>
      </w:r>
      <w:proofErr w:type="spellEnd"/>
      <w:r w:rsidRPr="00AA4573">
        <w:rPr>
          <w:i/>
          <w:iCs/>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8"/>
        <w:gridCol w:w="1701"/>
        <w:gridCol w:w="1275"/>
      </w:tblGrid>
      <w:tr w:rsidR="0075276A" w:rsidRPr="00AA4573" w14:paraId="3B2E0C0A" w14:textId="77777777" w:rsidTr="003C19DA">
        <w:tc>
          <w:tcPr>
            <w:tcW w:w="9738" w:type="dxa"/>
            <w:gridSpan w:val="4"/>
          </w:tcPr>
          <w:p w14:paraId="4F062E61" w14:textId="77777777" w:rsidR="0075276A" w:rsidRPr="00AA4573" w:rsidRDefault="0075276A" w:rsidP="003C19DA">
            <w:pPr>
              <w:pStyle w:val="EX"/>
              <w:keepNext/>
              <w:spacing w:after="0"/>
              <w:ind w:left="0" w:firstLine="0"/>
              <w:rPr>
                <w:lang w:eastAsia="en-US"/>
              </w:rPr>
            </w:pPr>
            <w:r w:rsidRPr="00AA4573">
              <w:rPr>
                <w:rFonts w:ascii="Arial" w:hAnsi="Arial"/>
                <w:sz w:val="18"/>
                <w:lang w:eastAsia="en-US"/>
              </w:rPr>
              <w:t>Derivation Path: 36.331 clause 6.7.2</w:t>
            </w:r>
          </w:p>
        </w:tc>
      </w:tr>
      <w:tr w:rsidR="0075276A" w:rsidRPr="00AA4573" w14:paraId="59D3AC8F" w14:textId="77777777" w:rsidTr="003C19DA">
        <w:tblPrEx>
          <w:tblCellMar>
            <w:left w:w="108" w:type="dxa"/>
            <w:right w:w="108" w:type="dxa"/>
          </w:tblCellMar>
        </w:tblPrEx>
        <w:tc>
          <w:tcPr>
            <w:tcW w:w="4535" w:type="dxa"/>
          </w:tcPr>
          <w:p w14:paraId="7090BC70" w14:textId="77777777" w:rsidR="0075276A" w:rsidRPr="00AA4573" w:rsidRDefault="0075276A" w:rsidP="003C19DA">
            <w:pPr>
              <w:pStyle w:val="TAH"/>
              <w:rPr>
                <w:lang w:eastAsia="en-US"/>
              </w:rPr>
            </w:pPr>
            <w:r w:rsidRPr="00AA4573">
              <w:rPr>
                <w:lang w:eastAsia="en-US"/>
              </w:rPr>
              <w:t>Information Element</w:t>
            </w:r>
          </w:p>
        </w:tc>
        <w:tc>
          <w:tcPr>
            <w:tcW w:w="2267" w:type="dxa"/>
          </w:tcPr>
          <w:p w14:paraId="7B9A0899" w14:textId="77777777" w:rsidR="0075276A" w:rsidRPr="00AA4573" w:rsidRDefault="0075276A" w:rsidP="003C19DA">
            <w:pPr>
              <w:pStyle w:val="TAH"/>
              <w:rPr>
                <w:lang w:eastAsia="en-US"/>
              </w:rPr>
            </w:pPr>
            <w:r w:rsidRPr="00AA4573">
              <w:rPr>
                <w:lang w:eastAsia="en-US"/>
              </w:rPr>
              <w:t>Value/remark</w:t>
            </w:r>
          </w:p>
        </w:tc>
        <w:tc>
          <w:tcPr>
            <w:tcW w:w="1700" w:type="dxa"/>
          </w:tcPr>
          <w:p w14:paraId="5F48D5C8" w14:textId="77777777" w:rsidR="0075276A" w:rsidRPr="00AA4573" w:rsidRDefault="0075276A" w:rsidP="003C19DA">
            <w:pPr>
              <w:pStyle w:val="TAH"/>
              <w:rPr>
                <w:lang w:eastAsia="en-US"/>
              </w:rPr>
            </w:pPr>
            <w:r w:rsidRPr="00AA4573">
              <w:rPr>
                <w:lang w:eastAsia="en-US"/>
              </w:rPr>
              <w:t>Comment</w:t>
            </w:r>
          </w:p>
        </w:tc>
        <w:tc>
          <w:tcPr>
            <w:tcW w:w="1245" w:type="dxa"/>
          </w:tcPr>
          <w:p w14:paraId="083E51C5" w14:textId="77777777" w:rsidR="0075276A" w:rsidRPr="00AA4573" w:rsidRDefault="0075276A" w:rsidP="003C19DA">
            <w:pPr>
              <w:pStyle w:val="TAH"/>
              <w:rPr>
                <w:lang w:eastAsia="en-US"/>
              </w:rPr>
            </w:pPr>
            <w:r w:rsidRPr="00AA4573">
              <w:rPr>
                <w:lang w:eastAsia="en-US"/>
              </w:rPr>
              <w:t>Condition</w:t>
            </w:r>
          </w:p>
        </w:tc>
      </w:tr>
      <w:tr w:rsidR="0075276A" w:rsidRPr="00AA4573" w14:paraId="35777E33" w14:textId="77777777" w:rsidTr="003C19DA">
        <w:tblPrEx>
          <w:tblCellMar>
            <w:left w:w="108" w:type="dxa"/>
            <w:right w:w="108" w:type="dxa"/>
          </w:tblCellMar>
        </w:tblPrEx>
        <w:tc>
          <w:tcPr>
            <w:tcW w:w="4535" w:type="dxa"/>
          </w:tcPr>
          <w:p w14:paraId="288FDA6B" w14:textId="77777777" w:rsidR="0075276A" w:rsidRPr="00AA4573" w:rsidRDefault="0075276A" w:rsidP="003C19DA">
            <w:pPr>
              <w:pStyle w:val="TAL"/>
              <w:rPr>
                <w:lang w:eastAsia="en-US"/>
              </w:rPr>
            </w:pPr>
            <w:proofErr w:type="spellStart"/>
            <w:r w:rsidRPr="00AA4573">
              <w:rPr>
                <w:lang w:eastAsia="en-US"/>
              </w:rPr>
              <w:t>RRCConnectionReconfiguration</w:t>
            </w:r>
            <w:proofErr w:type="spellEnd"/>
            <w:r w:rsidRPr="00AA4573">
              <w:rPr>
                <w:lang w:eastAsia="en-US"/>
              </w:rPr>
              <w:t>-NB ::= SEQUENCE {</w:t>
            </w:r>
          </w:p>
        </w:tc>
        <w:tc>
          <w:tcPr>
            <w:tcW w:w="2267" w:type="dxa"/>
          </w:tcPr>
          <w:p w14:paraId="31BB0700" w14:textId="77777777" w:rsidR="0075276A" w:rsidRPr="00AA4573" w:rsidRDefault="0075276A" w:rsidP="003C19DA">
            <w:pPr>
              <w:pStyle w:val="TAL"/>
              <w:rPr>
                <w:lang w:eastAsia="en-US"/>
              </w:rPr>
            </w:pPr>
          </w:p>
        </w:tc>
        <w:tc>
          <w:tcPr>
            <w:tcW w:w="1700" w:type="dxa"/>
          </w:tcPr>
          <w:p w14:paraId="6F085374" w14:textId="77777777" w:rsidR="0075276A" w:rsidRPr="00AA4573" w:rsidRDefault="0075276A" w:rsidP="003C19DA">
            <w:pPr>
              <w:pStyle w:val="TAL"/>
              <w:rPr>
                <w:lang w:eastAsia="en-US"/>
              </w:rPr>
            </w:pPr>
          </w:p>
        </w:tc>
        <w:tc>
          <w:tcPr>
            <w:tcW w:w="1245" w:type="dxa"/>
          </w:tcPr>
          <w:p w14:paraId="2D767BC8" w14:textId="77777777" w:rsidR="0075276A" w:rsidRPr="00AA4573" w:rsidRDefault="0075276A" w:rsidP="003C19DA">
            <w:pPr>
              <w:pStyle w:val="TAL"/>
              <w:rPr>
                <w:lang w:eastAsia="en-US"/>
              </w:rPr>
            </w:pPr>
          </w:p>
        </w:tc>
      </w:tr>
      <w:tr w:rsidR="0075276A" w:rsidRPr="00AA4573" w14:paraId="71D69BB1" w14:textId="77777777" w:rsidTr="003C19DA">
        <w:tblPrEx>
          <w:tblCellMar>
            <w:left w:w="108" w:type="dxa"/>
            <w:right w:w="108" w:type="dxa"/>
          </w:tblCellMar>
        </w:tblPrEx>
        <w:tc>
          <w:tcPr>
            <w:tcW w:w="4535" w:type="dxa"/>
          </w:tcPr>
          <w:p w14:paraId="44313C80"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2FEAC967"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 xml:space="preserve">-DL </w:t>
            </w:r>
          </w:p>
        </w:tc>
        <w:tc>
          <w:tcPr>
            <w:tcW w:w="1700" w:type="dxa"/>
          </w:tcPr>
          <w:p w14:paraId="5D3D3228" w14:textId="77777777" w:rsidR="0075276A" w:rsidRPr="00AA4573" w:rsidRDefault="0075276A" w:rsidP="003C19DA">
            <w:pPr>
              <w:pStyle w:val="TAL"/>
              <w:rPr>
                <w:snapToGrid w:val="0"/>
                <w:lang w:eastAsia="en-US"/>
              </w:rPr>
            </w:pPr>
          </w:p>
        </w:tc>
        <w:tc>
          <w:tcPr>
            <w:tcW w:w="1245" w:type="dxa"/>
          </w:tcPr>
          <w:p w14:paraId="0FBA1C26" w14:textId="77777777" w:rsidR="0075276A" w:rsidRPr="00AA4573" w:rsidRDefault="0075276A" w:rsidP="003C19DA">
            <w:pPr>
              <w:pStyle w:val="TAL"/>
              <w:rPr>
                <w:snapToGrid w:val="0"/>
                <w:lang w:eastAsia="en-US"/>
              </w:rPr>
            </w:pPr>
          </w:p>
        </w:tc>
      </w:tr>
      <w:tr w:rsidR="0075276A" w:rsidRPr="00AA4573" w14:paraId="2D73F8DC" w14:textId="77777777" w:rsidTr="003C19DA">
        <w:tblPrEx>
          <w:tblCellMar>
            <w:left w:w="108" w:type="dxa"/>
            <w:right w:w="108" w:type="dxa"/>
          </w:tblCellMar>
        </w:tblPrEx>
        <w:tc>
          <w:tcPr>
            <w:tcW w:w="4535" w:type="dxa"/>
          </w:tcPr>
          <w:p w14:paraId="511FD6DA"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4D824548" w14:textId="77777777" w:rsidR="0075276A" w:rsidRPr="00AA4573" w:rsidRDefault="0075276A" w:rsidP="003C19DA">
            <w:pPr>
              <w:pStyle w:val="TAL"/>
              <w:rPr>
                <w:lang w:eastAsia="en-US"/>
              </w:rPr>
            </w:pPr>
          </w:p>
        </w:tc>
        <w:tc>
          <w:tcPr>
            <w:tcW w:w="1700" w:type="dxa"/>
          </w:tcPr>
          <w:p w14:paraId="19A8BE10" w14:textId="77777777" w:rsidR="0075276A" w:rsidRPr="00AA4573" w:rsidRDefault="0075276A" w:rsidP="003C19DA">
            <w:pPr>
              <w:pStyle w:val="TAL"/>
              <w:rPr>
                <w:lang w:eastAsia="en-US"/>
              </w:rPr>
            </w:pPr>
          </w:p>
        </w:tc>
        <w:tc>
          <w:tcPr>
            <w:tcW w:w="1245" w:type="dxa"/>
          </w:tcPr>
          <w:p w14:paraId="79903CA8" w14:textId="77777777" w:rsidR="0075276A" w:rsidRPr="00AA4573" w:rsidRDefault="0075276A" w:rsidP="003C19DA">
            <w:pPr>
              <w:pStyle w:val="TAL"/>
              <w:rPr>
                <w:lang w:eastAsia="en-US"/>
              </w:rPr>
            </w:pPr>
          </w:p>
        </w:tc>
      </w:tr>
      <w:tr w:rsidR="0075276A" w:rsidRPr="00AA4573" w14:paraId="62CC21C1" w14:textId="77777777" w:rsidTr="003C19DA">
        <w:tblPrEx>
          <w:tblCellMar>
            <w:left w:w="108" w:type="dxa"/>
            <w:right w:w="108" w:type="dxa"/>
          </w:tblCellMar>
        </w:tblPrEx>
        <w:tc>
          <w:tcPr>
            <w:tcW w:w="4535" w:type="dxa"/>
          </w:tcPr>
          <w:p w14:paraId="551EE544" w14:textId="77777777" w:rsidR="0075276A" w:rsidRPr="00AA4573" w:rsidRDefault="0075276A" w:rsidP="003C19DA">
            <w:pPr>
              <w:pStyle w:val="TAL"/>
              <w:rPr>
                <w:lang w:eastAsia="en-US"/>
              </w:rPr>
            </w:pPr>
            <w:r w:rsidRPr="00AA4573">
              <w:rPr>
                <w:lang w:eastAsia="en-US"/>
              </w:rPr>
              <w:t xml:space="preserve">    c1 CHOICE{</w:t>
            </w:r>
          </w:p>
        </w:tc>
        <w:tc>
          <w:tcPr>
            <w:tcW w:w="2267" w:type="dxa"/>
          </w:tcPr>
          <w:p w14:paraId="1D4E3746" w14:textId="77777777" w:rsidR="0075276A" w:rsidRPr="00AA4573" w:rsidRDefault="0075276A" w:rsidP="003C19DA">
            <w:pPr>
              <w:pStyle w:val="TAL"/>
              <w:rPr>
                <w:lang w:eastAsia="en-US"/>
              </w:rPr>
            </w:pPr>
          </w:p>
        </w:tc>
        <w:tc>
          <w:tcPr>
            <w:tcW w:w="1700" w:type="dxa"/>
          </w:tcPr>
          <w:p w14:paraId="5CAB3C8A" w14:textId="77777777" w:rsidR="0075276A" w:rsidRPr="00AA4573" w:rsidRDefault="0075276A" w:rsidP="003C19DA">
            <w:pPr>
              <w:pStyle w:val="TAL"/>
              <w:rPr>
                <w:lang w:eastAsia="en-US"/>
              </w:rPr>
            </w:pPr>
          </w:p>
        </w:tc>
        <w:tc>
          <w:tcPr>
            <w:tcW w:w="1245" w:type="dxa"/>
          </w:tcPr>
          <w:p w14:paraId="303E583E" w14:textId="77777777" w:rsidR="0075276A" w:rsidRPr="00AA4573" w:rsidRDefault="0075276A" w:rsidP="003C19DA">
            <w:pPr>
              <w:pStyle w:val="TAL"/>
              <w:rPr>
                <w:lang w:eastAsia="en-US"/>
              </w:rPr>
            </w:pPr>
          </w:p>
        </w:tc>
      </w:tr>
      <w:tr w:rsidR="0075276A" w:rsidRPr="00AA4573" w14:paraId="7A1F545D" w14:textId="77777777" w:rsidTr="003C19DA">
        <w:tblPrEx>
          <w:tblCellMar>
            <w:left w:w="108" w:type="dxa"/>
            <w:right w:w="108" w:type="dxa"/>
          </w:tblCellMar>
        </w:tblPrEx>
        <w:tc>
          <w:tcPr>
            <w:tcW w:w="4535" w:type="dxa"/>
            <w:tcBorders>
              <w:bottom w:val="single" w:sz="4" w:space="0" w:color="auto"/>
            </w:tcBorders>
          </w:tcPr>
          <w:p w14:paraId="4C37E425" w14:textId="77777777" w:rsidR="0075276A" w:rsidRPr="00AA4573" w:rsidRDefault="0075276A" w:rsidP="003C19DA">
            <w:pPr>
              <w:pStyle w:val="TAL"/>
              <w:rPr>
                <w:lang w:eastAsia="en-US"/>
              </w:rPr>
            </w:pPr>
            <w:r w:rsidRPr="00AA4573">
              <w:rPr>
                <w:lang w:eastAsia="en-US"/>
              </w:rPr>
              <w:t xml:space="preserve">      rrcConnectionReconfiguration-r13 SEQUENCE {</w:t>
            </w:r>
          </w:p>
        </w:tc>
        <w:tc>
          <w:tcPr>
            <w:tcW w:w="2267" w:type="dxa"/>
          </w:tcPr>
          <w:p w14:paraId="17384306" w14:textId="77777777" w:rsidR="0075276A" w:rsidRPr="00AA4573" w:rsidRDefault="0075276A" w:rsidP="003C19DA">
            <w:pPr>
              <w:pStyle w:val="TAL"/>
              <w:rPr>
                <w:lang w:eastAsia="en-US"/>
              </w:rPr>
            </w:pPr>
          </w:p>
        </w:tc>
        <w:tc>
          <w:tcPr>
            <w:tcW w:w="1700" w:type="dxa"/>
          </w:tcPr>
          <w:p w14:paraId="64700004" w14:textId="77777777" w:rsidR="0075276A" w:rsidRPr="00AA4573" w:rsidRDefault="0075276A" w:rsidP="003C19DA">
            <w:pPr>
              <w:pStyle w:val="TAL"/>
              <w:rPr>
                <w:lang w:eastAsia="en-US"/>
              </w:rPr>
            </w:pPr>
          </w:p>
        </w:tc>
        <w:tc>
          <w:tcPr>
            <w:tcW w:w="1245" w:type="dxa"/>
          </w:tcPr>
          <w:p w14:paraId="37BD7431" w14:textId="77777777" w:rsidR="0075276A" w:rsidRPr="00AA4573" w:rsidRDefault="0075276A" w:rsidP="003C19DA">
            <w:pPr>
              <w:pStyle w:val="TAL"/>
              <w:rPr>
                <w:lang w:eastAsia="en-US"/>
              </w:rPr>
            </w:pPr>
          </w:p>
        </w:tc>
      </w:tr>
      <w:tr w:rsidR="0075276A" w:rsidRPr="00AA4573" w14:paraId="7D3C8C9F" w14:textId="77777777" w:rsidTr="003C19DA">
        <w:tblPrEx>
          <w:tblCellMar>
            <w:left w:w="108" w:type="dxa"/>
            <w:right w:w="108" w:type="dxa"/>
          </w:tblCellMar>
        </w:tblPrEx>
        <w:tc>
          <w:tcPr>
            <w:tcW w:w="4535" w:type="dxa"/>
            <w:tcBorders>
              <w:bottom w:val="nil"/>
            </w:tcBorders>
          </w:tcPr>
          <w:p w14:paraId="1EF46873" w14:textId="77777777" w:rsidR="0075276A" w:rsidRPr="00AA4573" w:rsidRDefault="0075276A" w:rsidP="003C19DA">
            <w:pPr>
              <w:pStyle w:val="TAL"/>
              <w:rPr>
                <w:lang w:eastAsia="en-US"/>
              </w:rPr>
            </w:pPr>
            <w:r w:rsidRPr="00AA4573">
              <w:rPr>
                <w:lang w:eastAsia="en-US"/>
              </w:rPr>
              <w:t xml:space="preserve">        dedicatedInfoNASList-r13</w:t>
            </w:r>
          </w:p>
        </w:tc>
        <w:tc>
          <w:tcPr>
            <w:tcW w:w="2267" w:type="dxa"/>
          </w:tcPr>
          <w:p w14:paraId="2157D693" w14:textId="77777777" w:rsidR="0075276A" w:rsidRPr="00AA4573" w:rsidRDefault="0075276A" w:rsidP="003C19DA">
            <w:pPr>
              <w:pStyle w:val="TAL"/>
              <w:rPr>
                <w:lang w:eastAsia="en-US"/>
              </w:rPr>
            </w:pPr>
            <w:r w:rsidRPr="00AA4573">
              <w:rPr>
                <w:lang w:eastAsia="en-US"/>
              </w:rPr>
              <w:t>Not present</w:t>
            </w:r>
          </w:p>
        </w:tc>
        <w:tc>
          <w:tcPr>
            <w:tcW w:w="1700" w:type="dxa"/>
          </w:tcPr>
          <w:p w14:paraId="41CF943A" w14:textId="77777777" w:rsidR="0075276A" w:rsidRPr="00AA4573" w:rsidRDefault="0075276A" w:rsidP="003C19DA">
            <w:pPr>
              <w:pStyle w:val="TAL"/>
              <w:rPr>
                <w:lang w:eastAsia="en-US"/>
              </w:rPr>
            </w:pPr>
          </w:p>
        </w:tc>
        <w:tc>
          <w:tcPr>
            <w:tcW w:w="1245" w:type="dxa"/>
          </w:tcPr>
          <w:p w14:paraId="53765235" w14:textId="77777777" w:rsidR="0075276A" w:rsidRPr="00AA4573" w:rsidRDefault="0075276A" w:rsidP="003C19DA">
            <w:pPr>
              <w:pStyle w:val="TAL"/>
              <w:rPr>
                <w:lang w:eastAsia="en-US"/>
              </w:rPr>
            </w:pPr>
          </w:p>
        </w:tc>
      </w:tr>
      <w:tr w:rsidR="0075276A" w:rsidRPr="00AA4573" w14:paraId="67D11D81" w14:textId="77777777" w:rsidTr="003C19DA">
        <w:tblPrEx>
          <w:tblCellMar>
            <w:left w:w="108" w:type="dxa"/>
            <w:right w:w="108" w:type="dxa"/>
          </w:tblCellMar>
        </w:tblPrEx>
        <w:tc>
          <w:tcPr>
            <w:tcW w:w="4535" w:type="dxa"/>
            <w:tcBorders>
              <w:top w:val="nil"/>
              <w:bottom w:val="single" w:sz="4" w:space="0" w:color="auto"/>
            </w:tcBorders>
          </w:tcPr>
          <w:p w14:paraId="16EBBA02" w14:textId="77777777" w:rsidR="0075276A" w:rsidRPr="00AA4573" w:rsidRDefault="0075276A" w:rsidP="003C19DA">
            <w:pPr>
              <w:pStyle w:val="TAL"/>
              <w:rPr>
                <w:lang w:eastAsia="en-US"/>
              </w:rPr>
            </w:pPr>
          </w:p>
        </w:tc>
        <w:tc>
          <w:tcPr>
            <w:tcW w:w="2267" w:type="dxa"/>
          </w:tcPr>
          <w:p w14:paraId="6C4B9725" w14:textId="77777777" w:rsidR="0075276A" w:rsidRPr="00AA4573" w:rsidRDefault="0075276A" w:rsidP="003C19DA">
            <w:pPr>
              <w:pStyle w:val="TAL"/>
              <w:rPr>
                <w:lang w:eastAsia="en-US"/>
              </w:rPr>
            </w:pPr>
            <w:r w:rsidRPr="00AA4573">
              <w:rPr>
                <w:lang w:eastAsia="en-US"/>
              </w:rPr>
              <w:t>Set according to specific message content</w:t>
            </w:r>
          </w:p>
        </w:tc>
        <w:tc>
          <w:tcPr>
            <w:tcW w:w="1700" w:type="dxa"/>
          </w:tcPr>
          <w:p w14:paraId="2AF25E07" w14:textId="77777777" w:rsidR="0075276A" w:rsidRPr="00AA4573" w:rsidRDefault="0075276A" w:rsidP="003C19DA">
            <w:pPr>
              <w:pStyle w:val="TAL"/>
              <w:rPr>
                <w:lang w:eastAsia="en-US"/>
              </w:rPr>
            </w:pPr>
          </w:p>
        </w:tc>
        <w:tc>
          <w:tcPr>
            <w:tcW w:w="1245" w:type="dxa"/>
          </w:tcPr>
          <w:p w14:paraId="2F0E087D" w14:textId="77777777" w:rsidR="0075276A" w:rsidRPr="00AA4573" w:rsidRDefault="0075276A" w:rsidP="003C19DA">
            <w:pPr>
              <w:pStyle w:val="TAL"/>
              <w:rPr>
                <w:lang w:eastAsia="en-US"/>
              </w:rPr>
            </w:pPr>
            <w:r w:rsidRPr="00AA4573">
              <w:rPr>
                <w:lang w:eastAsia="en-US"/>
              </w:rPr>
              <w:t>NB-DRB(n)</w:t>
            </w:r>
          </w:p>
          <w:p w14:paraId="48686400" w14:textId="77777777" w:rsidR="0075276A" w:rsidRPr="00AA4573" w:rsidRDefault="0075276A" w:rsidP="003C19DA">
            <w:pPr>
              <w:pStyle w:val="TAL"/>
              <w:rPr>
                <w:lang w:eastAsia="en-US"/>
              </w:rPr>
            </w:pPr>
          </w:p>
        </w:tc>
      </w:tr>
      <w:tr w:rsidR="0075276A" w:rsidRPr="00AA4573" w14:paraId="2FBA4F72" w14:textId="77777777" w:rsidTr="003C19DA">
        <w:tblPrEx>
          <w:tblCellMar>
            <w:left w:w="108" w:type="dxa"/>
            <w:right w:w="108" w:type="dxa"/>
          </w:tblCellMar>
        </w:tblPrEx>
        <w:tc>
          <w:tcPr>
            <w:tcW w:w="4535" w:type="dxa"/>
            <w:tcBorders>
              <w:bottom w:val="nil"/>
            </w:tcBorders>
          </w:tcPr>
          <w:p w14:paraId="5C65BEF8" w14:textId="77777777" w:rsidR="0075276A" w:rsidRPr="00AA4573" w:rsidRDefault="0075276A" w:rsidP="003C19DA">
            <w:pPr>
              <w:pStyle w:val="TAL"/>
              <w:rPr>
                <w:lang w:eastAsia="en-US"/>
              </w:rPr>
            </w:pPr>
            <w:r w:rsidRPr="00AA4573">
              <w:rPr>
                <w:lang w:eastAsia="en-US"/>
              </w:rPr>
              <w:t xml:space="preserve">        radioResourceConfigDedicated-r13</w:t>
            </w:r>
          </w:p>
        </w:tc>
        <w:tc>
          <w:tcPr>
            <w:tcW w:w="2267" w:type="dxa"/>
          </w:tcPr>
          <w:p w14:paraId="465C1985" w14:textId="77777777" w:rsidR="0075276A" w:rsidRPr="00AA4573" w:rsidRDefault="0075276A" w:rsidP="003C19DA">
            <w:pPr>
              <w:pStyle w:val="TAL"/>
              <w:rPr>
                <w:lang w:eastAsia="en-US"/>
              </w:rPr>
            </w:pPr>
            <w:r w:rsidRPr="00AA4573">
              <w:rPr>
                <w:lang w:eastAsia="en-US"/>
              </w:rPr>
              <w:t>Not present</w:t>
            </w:r>
          </w:p>
        </w:tc>
        <w:tc>
          <w:tcPr>
            <w:tcW w:w="1700" w:type="dxa"/>
          </w:tcPr>
          <w:p w14:paraId="564BCC98" w14:textId="77777777" w:rsidR="0075276A" w:rsidRPr="00AA4573" w:rsidRDefault="0075276A" w:rsidP="003C19DA">
            <w:pPr>
              <w:pStyle w:val="TAL"/>
              <w:rPr>
                <w:lang w:eastAsia="en-US"/>
              </w:rPr>
            </w:pPr>
          </w:p>
        </w:tc>
        <w:tc>
          <w:tcPr>
            <w:tcW w:w="1245" w:type="dxa"/>
          </w:tcPr>
          <w:p w14:paraId="34F4D5C9" w14:textId="77777777" w:rsidR="0075276A" w:rsidRPr="00AA4573" w:rsidRDefault="0075276A" w:rsidP="003C19DA">
            <w:pPr>
              <w:pStyle w:val="TAL"/>
              <w:rPr>
                <w:lang w:eastAsia="en-US"/>
              </w:rPr>
            </w:pPr>
          </w:p>
        </w:tc>
      </w:tr>
      <w:tr w:rsidR="0075276A" w:rsidRPr="00AA4573" w14:paraId="06E061AF" w14:textId="77777777" w:rsidTr="003C19DA">
        <w:tblPrEx>
          <w:tblCellMar>
            <w:left w:w="108" w:type="dxa"/>
            <w:right w:w="108" w:type="dxa"/>
          </w:tblCellMar>
        </w:tblPrEx>
        <w:tc>
          <w:tcPr>
            <w:tcW w:w="4535" w:type="dxa"/>
            <w:tcBorders>
              <w:top w:val="nil"/>
              <w:bottom w:val="nil"/>
            </w:tcBorders>
          </w:tcPr>
          <w:p w14:paraId="19869093" w14:textId="77777777" w:rsidR="0075276A" w:rsidRPr="00AA4573" w:rsidRDefault="0075276A" w:rsidP="003C19DA">
            <w:pPr>
              <w:pStyle w:val="TAL"/>
              <w:rPr>
                <w:lang w:eastAsia="en-US"/>
              </w:rPr>
            </w:pPr>
          </w:p>
        </w:tc>
        <w:tc>
          <w:tcPr>
            <w:tcW w:w="2267" w:type="dxa"/>
          </w:tcPr>
          <w:p w14:paraId="5A6507CE" w14:textId="77777777" w:rsidR="0075276A" w:rsidRPr="00AA4573" w:rsidRDefault="0075276A" w:rsidP="003C19DA">
            <w:pPr>
              <w:pStyle w:val="TAL"/>
              <w:rPr>
                <w:lang w:eastAsia="en-US"/>
              </w:rPr>
            </w:pPr>
            <w:proofErr w:type="spellStart"/>
            <w:r w:rsidRPr="00AA4573">
              <w:rPr>
                <w:lang w:eastAsia="en-US"/>
              </w:rPr>
              <w:t>RadioResourceConfigDedicated</w:t>
            </w:r>
            <w:proofErr w:type="spellEnd"/>
            <w:r w:rsidRPr="00AA4573">
              <w:rPr>
                <w:lang w:eastAsia="en-US"/>
              </w:rPr>
              <w:t>-NB-DRB(n)</w:t>
            </w:r>
          </w:p>
        </w:tc>
        <w:tc>
          <w:tcPr>
            <w:tcW w:w="1700" w:type="dxa"/>
          </w:tcPr>
          <w:p w14:paraId="70E950B6" w14:textId="77777777" w:rsidR="0075276A" w:rsidRPr="00AA4573" w:rsidRDefault="0075276A" w:rsidP="003C19DA">
            <w:pPr>
              <w:pStyle w:val="TAL"/>
              <w:rPr>
                <w:lang w:eastAsia="en-US"/>
              </w:rPr>
            </w:pPr>
          </w:p>
        </w:tc>
        <w:tc>
          <w:tcPr>
            <w:tcW w:w="1245" w:type="dxa"/>
          </w:tcPr>
          <w:p w14:paraId="41CA3F04" w14:textId="77777777" w:rsidR="0075276A" w:rsidRPr="00AA4573" w:rsidRDefault="0075276A" w:rsidP="003C19DA">
            <w:pPr>
              <w:pStyle w:val="TAL"/>
              <w:rPr>
                <w:lang w:eastAsia="en-US"/>
              </w:rPr>
            </w:pPr>
            <w:r w:rsidRPr="00AA4573">
              <w:rPr>
                <w:lang w:eastAsia="en-US"/>
              </w:rPr>
              <w:t>NB-DRB(n)</w:t>
            </w:r>
          </w:p>
        </w:tc>
      </w:tr>
      <w:tr w:rsidR="0075276A" w:rsidRPr="00AA4573" w14:paraId="291CA638" w14:textId="77777777" w:rsidTr="003C19DA">
        <w:tblPrEx>
          <w:tblCellMar>
            <w:left w:w="108" w:type="dxa"/>
            <w:right w:w="108" w:type="dxa"/>
          </w:tblCellMar>
        </w:tblPrEx>
        <w:tc>
          <w:tcPr>
            <w:tcW w:w="4535" w:type="dxa"/>
            <w:tcBorders>
              <w:left w:val="single" w:sz="4" w:space="0" w:color="auto"/>
              <w:bottom w:val="nil"/>
            </w:tcBorders>
          </w:tcPr>
          <w:p w14:paraId="69103942" w14:textId="77777777" w:rsidR="0075276A" w:rsidRPr="00AA4573" w:rsidRDefault="0075276A" w:rsidP="003C19DA">
            <w:pPr>
              <w:pStyle w:val="TAL"/>
              <w:rPr>
                <w:lang w:eastAsia="en-US"/>
              </w:rPr>
            </w:pPr>
            <w:r w:rsidRPr="00AA4573">
              <w:rPr>
                <w:lang w:eastAsia="en-US"/>
              </w:rPr>
              <w:t xml:space="preserve">        fullConfig-r13</w:t>
            </w:r>
          </w:p>
        </w:tc>
        <w:tc>
          <w:tcPr>
            <w:tcW w:w="2267" w:type="dxa"/>
          </w:tcPr>
          <w:p w14:paraId="2E718C25" w14:textId="77777777" w:rsidR="0075276A" w:rsidRPr="00AA4573" w:rsidRDefault="0075276A" w:rsidP="003C19DA">
            <w:pPr>
              <w:pStyle w:val="TAL"/>
              <w:rPr>
                <w:lang w:eastAsia="en-US"/>
              </w:rPr>
            </w:pPr>
            <w:r w:rsidRPr="00AA4573">
              <w:rPr>
                <w:lang w:eastAsia="en-US"/>
              </w:rPr>
              <w:t>Not present</w:t>
            </w:r>
          </w:p>
        </w:tc>
        <w:tc>
          <w:tcPr>
            <w:tcW w:w="1700" w:type="dxa"/>
          </w:tcPr>
          <w:p w14:paraId="551A21E2" w14:textId="77777777" w:rsidR="0075276A" w:rsidRPr="00AA4573" w:rsidRDefault="0075276A" w:rsidP="003C19DA">
            <w:pPr>
              <w:pStyle w:val="TAL"/>
              <w:rPr>
                <w:lang w:eastAsia="en-US"/>
              </w:rPr>
            </w:pPr>
          </w:p>
        </w:tc>
        <w:tc>
          <w:tcPr>
            <w:tcW w:w="1245" w:type="dxa"/>
          </w:tcPr>
          <w:p w14:paraId="6692CF03" w14:textId="77777777" w:rsidR="0075276A" w:rsidRPr="00AA4573" w:rsidRDefault="0075276A" w:rsidP="003C19DA">
            <w:pPr>
              <w:pStyle w:val="TAL"/>
              <w:rPr>
                <w:lang w:eastAsia="en-US"/>
              </w:rPr>
            </w:pPr>
          </w:p>
        </w:tc>
      </w:tr>
      <w:tr w:rsidR="0075276A" w:rsidRPr="00AA4573" w14:paraId="4094B988" w14:textId="77777777" w:rsidTr="003C19DA">
        <w:tblPrEx>
          <w:tblCellMar>
            <w:left w:w="108" w:type="dxa"/>
            <w:right w:w="108" w:type="dxa"/>
          </w:tblCellMar>
        </w:tblPrEx>
        <w:tc>
          <w:tcPr>
            <w:tcW w:w="4535" w:type="dxa"/>
            <w:tcBorders>
              <w:top w:val="nil"/>
              <w:left w:val="single" w:sz="4" w:space="0" w:color="auto"/>
            </w:tcBorders>
          </w:tcPr>
          <w:p w14:paraId="4B217D0C" w14:textId="77777777" w:rsidR="0075276A" w:rsidRPr="00AA4573" w:rsidRDefault="0075276A" w:rsidP="003C19DA">
            <w:pPr>
              <w:pStyle w:val="TAL"/>
              <w:rPr>
                <w:lang w:eastAsia="en-US"/>
              </w:rPr>
            </w:pPr>
          </w:p>
        </w:tc>
        <w:tc>
          <w:tcPr>
            <w:tcW w:w="2267" w:type="dxa"/>
          </w:tcPr>
          <w:p w14:paraId="5EC712DE" w14:textId="77777777" w:rsidR="0075276A" w:rsidRPr="00AA4573" w:rsidRDefault="0075276A" w:rsidP="003C19DA">
            <w:pPr>
              <w:pStyle w:val="TAL"/>
              <w:rPr>
                <w:lang w:eastAsia="en-US"/>
              </w:rPr>
            </w:pPr>
            <w:r w:rsidRPr="00AA4573">
              <w:rPr>
                <w:lang w:eastAsia="en-US"/>
              </w:rPr>
              <w:t>Present</w:t>
            </w:r>
          </w:p>
        </w:tc>
        <w:tc>
          <w:tcPr>
            <w:tcW w:w="1700" w:type="dxa"/>
          </w:tcPr>
          <w:p w14:paraId="162BC2DD" w14:textId="77777777" w:rsidR="0075276A" w:rsidRPr="00AA4573" w:rsidRDefault="0075276A" w:rsidP="003C19DA">
            <w:pPr>
              <w:pStyle w:val="TAL"/>
              <w:rPr>
                <w:lang w:eastAsia="en-US"/>
              </w:rPr>
            </w:pPr>
          </w:p>
        </w:tc>
        <w:tc>
          <w:tcPr>
            <w:tcW w:w="1245" w:type="dxa"/>
          </w:tcPr>
          <w:p w14:paraId="27DF6790" w14:textId="77777777" w:rsidR="0075276A" w:rsidRPr="00AA4573" w:rsidRDefault="0075276A" w:rsidP="003C19DA">
            <w:pPr>
              <w:pStyle w:val="TAL"/>
              <w:rPr>
                <w:lang w:eastAsia="en-US"/>
              </w:rPr>
            </w:pPr>
            <w:proofErr w:type="spellStart"/>
            <w:r w:rsidRPr="00AA4573">
              <w:rPr>
                <w:lang w:eastAsia="en-US"/>
              </w:rPr>
              <w:t>Reestab</w:t>
            </w:r>
            <w:proofErr w:type="spellEnd"/>
          </w:p>
        </w:tc>
      </w:tr>
      <w:tr w:rsidR="0075276A" w:rsidRPr="00AA4573" w14:paraId="1D971756" w14:textId="77777777" w:rsidTr="003C19DA">
        <w:tblPrEx>
          <w:tblCellMar>
            <w:left w:w="108" w:type="dxa"/>
            <w:right w:w="108" w:type="dxa"/>
          </w:tblCellMar>
        </w:tblPrEx>
        <w:tc>
          <w:tcPr>
            <w:tcW w:w="4535" w:type="dxa"/>
            <w:tcBorders>
              <w:top w:val="nil"/>
              <w:left w:val="single" w:sz="4" w:space="0" w:color="auto"/>
            </w:tcBorders>
          </w:tcPr>
          <w:p w14:paraId="249E756B"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6E0B49A2" w14:textId="77777777" w:rsidR="0075276A" w:rsidRPr="00AA4573" w:rsidRDefault="0075276A" w:rsidP="003C19DA">
            <w:pPr>
              <w:pStyle w:val="TAL"/>
              <w:rPr>
                <w:lang w:eastAsia="en-US"/>
              </w:rPr>
            </w:pPr>
            <w:r w:rsidRPr="00AA4573">
              <w:rPr>
                <w:lang w:eastAsia="en-US"/>
              </w:rPr>
              <w:t>Not present</w:t>
            </w:r>
          </w:p>
        </w:tc>
        <w:tc>
          <w:tcPr>
            <w:tcW w:w="1700" w:type="dxa"/>
          </w:tcPr>
          <w:p w14:paraId="4214BBCB" w14:textId="77777777" w:rsidR="0075276A" w:rsidRPr="00AA4573" w:rsidRDefault="0075276A" w:rsidP="003C19DA">
            <w:pPr>
              <w:pStyle w:val="TAL"/>
              <w:rPr>
                <w:lang w:eastAsia="en-US"/>
              </w:rPr>
            </w:pPr>
          </w:p>
        </w:tc>
        <w:tc>
          <w:tcPr>
            <w:tcW w:w="1245" w:type="dxa"/>
          </w:tcPr>
          <w:p w14:paraId="307542F9" w14:textId="77777777" w:rsidR="0075276A" w:rsidRPr="00AA4573" w:rsidRDefault="0075276A" w:rsidP="003C19DA">
            <w:pPr>
              <w:pStyle w:val="TAL"/>
              <w:rPr>
                <w:lang w:eastAsia="en-US"/>
              </w:rPr>
            </w:pPr>
          </w:p>
        </w:tc>
      </w:tr>
      <w:tr w:rsidR="0075276A" w:rsidRPr="00AA457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866FFA8" w14:textId="64BAF4BF"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32" w:author="MCC TF160" w:date="2025-04-28T13:48:00Z" w16du:dateUtc="2025-04-28T11:48:00Z">
              <w:r w:rsidRPr="00AA4573" w:rsidDel="00A81426">
                <w:rPr>
                  <w:lang w:eastAsia="en-US"/>
                </w:rPr>
                <w:delText xml:space="preserve"> SEQUENCE {}</w:delText>
              </w:r>
            </w:del>
          </w:p>
        </w:tc>
        <w:tc>
          <w:tcPr>
            <w:tcW w:w="2267" w:type="dxa"/>
            <w:shd w:val="clear" w:color="auto" w:fill="auto"/>
          </w:tcPr>
          <w:p w14:paraId="326A9976"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3E8E1E02" w14:textId="77777777" w:rsidR="0075276A" w:rsidRPr="00AA4573" w:rsidRDefault="0075276A" w:rsidP="003C19DA">
            <w:pPr>
              <w:pStyle w:val="TAL"/>
              <w:rPr>
                <w:lang w:eastAsia="en-US"/>
              </w:rPr>
            </w:pPr>
          </w:p>
        </w:tc>
        <w:tc>
          <w:tcPr>
            <w:tcW w:w="1245" w:type="dxa"/>
            <w:shd w:val="clear" w:color="auto" w:fill="auto"/>
          </w:tcPr>
          <w:p w14:paraId="6D21F9E8" w14:textId="77777777" w:rsidR="0075276A" w:rsidRPr="00AA4573" w:rsidRDefault="0075276A" w:rsidP="003C19DA">
            <w:pPr>
              <w:pStyle w:val="TAL"/>
              <w:rPr>
                <w:lang w:eastAsia="en-US"/>
              </w:rPr>
            </w:pPr>
          </w:p>
        </w:tc>
      </w:tr>
      <w:tr w:rsidR="0075276A" w:rsidRPr="00AA4573" w14:paraId="61230350" w14:textId="77777777" w:rsidTr="003C19DA">
        <w:tblPrEx>
          <w:tblCellMar>
            <w:left w:w="108" w:type="dxa"/>
            <w:right w:w="108" w:type="dxa"/>
          </w:tblCellMar>
        </w:tblPrEx>
        <w:tc>
          <w:tcPr>
            <w:tcW w:w="4503" w:type="dxa"/>
          </w:tcPr>
          <w:p w14:paraId="1B897906" w14:textId="77777777" w:rsidR="0075276A" w:rsidRPr="00AA4573" w:rsidRDefault="0075276A" w:rsidP="003C19DA">
            <w:pPr>
              <w:pStyle w:val="TAL"/>
              <w:rPr>
                <w:lang w:eastAsia="en-US"/>
              </w:rPr>
            </w:pPr>
            <w:r w:rsidRPr="00AA4573">
              <w:rPr>
                <w:lang w:eastAsia="en-US"/>
              </w:rPr>
              <w:t xml:space="preserve">      }</w:t>
            </w:r>
          </w:p>
        </w:tc>
        <w:tc>
          <w:tcPr>
            <w:tcW w:w="2268" w:type="dxa"/>
          </w:tcPr>
          <w:p w14:paraId="03F49FD1" w14:textId="77777777" w:rsidR="0075276A" w:rsidRPr="00AA4573" w:rsidRDefault="0075276A" w:rsidP="003C19DA">
            <w:pPr>
              <w:pStyle w:val="TAL"/>
              <w:rPr>
                <w:lang w:eastAsia="en-US"/>
              </w:rPr>
            </w:pPr>
          </w:p>
        </w:tc>
        <w:tc>
          <w:tcPr>
            <w:tcW w:w="1701" w:type="dxa"/>
          </w:tcPr>
          <w:p w14:paraId="5AA3D716" w14:textId="77777777" w:rsidR="0075276A" w:rsidRPr="00AA4573" w:rsidRDefault="0075276A" w:rsidP="003C19DA">
            <w:pPr>
              <w:pStyle w:val="TAL"/>
              <w:rPr>
                <w:lang w:eastAsia="en-US"/>
              </w:rPr>
            </w:pPr>
          </w:p>
        </w:tc>
        <w:tc>
          <w:tcPr>
            <w:tcW w:w="1275" w:type="dxa"/>
          </w:tcPr>
          <w:p w14:paraId="5A7F4FBE" w14:textId="77777777" w:rsidR="0075276A" w:rsidRPr="00AA4573" w:rsidRDefault="0075276A" w:rsidP="003C19DA">
            <w:pPr>
              <w:pStyle w:val="TAL"/>
              <w:rPr>
                <w:lang w:eastAsia="en-US"/>
              </w:rPr>
            </w:pPr>
          </w:p>
        </w:tc>
      </w:tr>
      <w:tr w:rsidR="0075276A" w:rsidRPr="00AA4573" w14:paraId="7EB7D73E" w14:textId="77777777" w:rsidTr="003C19DA">
        <w:tblPrEx>
          <w:tblCellMar>
            <w:left w:w="108" w:type="dxa"/>
            <w:right w:w="108" w:type="dxa"/>
          </w:tblCellMar>
        </w:tblPrEx>
        <w:tc>
          <w:tcPr>
            <w:tcW w:w="4503" w:type="dxa"/>
          </w:tcPr>
          <w:p w14:paraId="1743055B" w14:textId="77777777" w:rsidR="0075276A" w:rsidRPr="00AA4573" w:rsidRDefault="0075276A" w:rsidP="003C19DA">
            <w:pPr>
              <w:pStyle w:val="TAL"/>
              <w:rPr>
                <w:lang w:eastAsia="en-US"/>
              </w:rPr>
            </w:pPr>
            <w:r w:rsidRPr="00AA4573">
              <w:rPr>
                <w:lang w:eastAsia="en-US"/>
              </w:rPr>
              <w:t xml:space="preserve">    }</w:t>
            </w:r>
          </w:p>
        </w:tc>
        <w:tc>
          <w:tcPr>
            <w:tcW w:w="2268" w:type="dxa"/>
          </w:tcPr>
          <w:p w14:paraId="0131401D" w14:textId="77777777" w:rsidR="0075276A" w:rsidRPr="00AA4573" w:rsidRDefault="0075276A" w:rsidP="003C19DA">
            <w:pPr>
              <w:pStyle w:val="TAL"/>
              <w:rPr>
                <w:lang w:eastAsia="en-US"/>
              </w:rPr>
            </w:pPr>
          </w:p>
        </w:tc>
        <w:tc>
          <w:tcPr>
            <w:tcW w:w="1701" w:type="dxa"/>
          </w:tcPr>
          <w:p w14:paraId="59755A05" w14:textId="77777777" w:rsidR="0075276A" w:rsidRPr="00AA4573" w:rsidRDefault="0075276A" w:rsidP="003C19DA">
            <w:pPr>
              <w:pStyle w:val="TAL"/>
              <w:rPr>
                <w:lang w:eastAsia="en-US"/>
              </w:rPr>
            </w:pPr>
          </w:p>
        </w:tc>
        <w:tc>
          <w:tcPr>
            <w:tcW w:w="1275" w:type="dxa"/>
          </w:tcPr>
          <w:p w14:paraId="060B6895" w14:textId="77777777" w:rsidR="0075276A" w:rsidRPr="00AA4573" w:rsidRDefault="0075276A" w:rsidP="003C19DA">
            <w:pPr>
              <w:pStyle w:val="TAL"/>
              <w:rPr>
                <w:lang w:eastAsia="en-US"/>
              </w:rPr>
            </w:pPr>
          </w:p>
        </w:tc>
      </w:tr>
      <w:tr w:rsidR="0075276A" w:rsidRPr="00AA4573" w14:paraId="675C0DD9" w14:textId="77777777" w:rsidTr="003C19DA">
        <w:tblPrEx>
          <w:tblCellMar>
            <w:left w:w="108" w:type="dxa"/>
            <w:right w:w="108" w:type="dxa"/>
          </w:tblCellMar>
        </w:tblPrEx>
        <w:tc>
          <w:tcPr>
            <w:tcW w:w="4503" w:type="dxa"/>
          </w:tcPr>
          <w:p w14:paraId="6DC971C9" w14:textId="77777777" w:rsidR="0075276A" w:rsidRPr="00AA4573" w:rsidRDefault="0075276A" w:rsidP="003C19DA">
            <w:pPr>
              <w:pStyle w:val="TAL"/>
              <w:rPr>
                <w:lang w:eastAsia="en-US"/>
              </w:rPr>
            </w:pPr>
            <w:r w:rsidRPr="00AA4573">
              <w:rPr>
                <w:lang w:eastAsia="en-US"/>
              </w:rPr>
              <w:t xml:space="preserve">  }</w:t>
            </w:r>
          </w:p>
        </w:tc>
        <w:tc>
          <w:tcPr>
            <w:tcW w:w="2268" w:type="dxa"/>
          </w:tcPr>
          <w:p w14:paraId="641F2D6B" w14:textId="77777777" w:rsidR="0075276A" w:rsidRPr="00AA4573" w:rsidRDefault="0075276A" w:rsidP="003C19DA">
            <w:pPr>
              <w:pStyle w:val="TAL"/>
              <w:rPr>
                <w:lang w:eastAsia="en-US"/>
              </w:rPr>
            </w:pPr>
          </w:p>
        </w:tc>
        <w:tc>
          <w:tcPr>
            <w:tcW w:w="1701" w:type="dxa"/>
          </w:tcPr>
          <w:p w14:paraId="1B1E5663" w14:textId="77777777" w:rsidR="0075276A" w:rsidRPr="00AA4573" w:rsidRDefault="0075276A" w:rsidP="003C19DA">
            <w:pPr>
              <w:pStyle w:val="TAL"/>
              <w:rPr>
                <w:lang w:eastAsia="en-US"/>
              </w:rPr>
            </w:pPr>
          </w:p>
        </w:tc>
        <w:tc>
          <w:tcPr>
            <w:tcW w:w="1275" w:type="dxa"/>
          </w:tcPr>
          <w:p w14:paraId="75E4D8BF" w14:textId="77777777" w:rsidR="0075276A" w:rsidRPr="00AA4573" w:rsidRDefault="0075276A" w:rsidP="003C19DA">
            <w:pPr>
              <w:pStyle w:val="TAL"/>
              <w:rPr>
                <w:lang w:eastAsia="en-US"/>
              </w:rPr>
            </w:pPr>
          </w:p>
        </w:tc>
      </w:tr>
      <w:tr w:rsidR="0075276A" w:rsidRPr="00AA4573" w14:paraId="51458D54" w14:textId="77777777" w:rsidTr="003C19DA">
        <w:tblPrEx>
          <w:tblCellMar>
            <w:left w:w="108" w:type="dxa"/>
            <w:right w:w="108" w:type="dxa"/>
          </w:tblCellMar>
        </w:tblPrEx>
        <w:tc>
          <w:tcPr>
            <w:tcW w:w="4503" w:type="dxa"/>
          </w:tcPr>
          <w:p w14:paraId="518C1E6A" w14:textId="77777777" w:rsidR="0075276A" w:rsidRPr="00AA4573" w:rsidRDefault="0075276A" w:rsidP="003C19DA">
            <w:pPr>
              <w:pStyle w:val="TAL"/>
              <w:rPr>
                <w:lang w:eastAsia="en-US"/>
              </w:rPr>
            </w:pPr>
            <w:r w:rsidRPr="00AA4573">
              <w:rPr>
                <w:lang w:eastAsia="en-US"/>
              </w:rPr>
              <w:t>}</w:t>
            </w:r>
          </w:p>
        </w:tc>
        <w:tc>
          <w:tcPr>
            <w:tcW w:w="2268" w:type="dxa"/>
          </w:tcPr>
          <w:p w14:paraId="0777A785" w14:textId="77777777" w:rsidR="0075276A" w:rsidRPr="00AA4573" w:rsidRDefault="0075276A" w:rsidP="003C19DA">
            <w:pPr>
              <w:pStyle w:val="TAL"/>
              <w:rPr>
                <w:lang w:eastAsia="en-US"/>
              </w:rPr>
            </w:pPr>
          </w:p>
        </w:tc>
        <w:tc>
          <w:tcPr>
            <w:tcW w:w="1701" w:type="dxa"/>
          </w:tcPr>
          <w:p w14:paraId="14625915" w14:textId="77777777" w:rsidR="0075276A" w:rsidRPr="00AA4573" w:rsidRDefault="0075276A" w:rsidP="003C19DA">
            <w:pPr>
              <w:pStyle w:val="TAL"/>
              <w:rPr>
                <w:lang w:eastAsia="en-US"/>
              </w:rPr>
            </w:pPr>
          </w:p>
        </w:tc>
        <w:tc>
          <w:tcPr>
            <w:tcW w:w="1275" w:type="dxa"/>
          </w:tcPr>
          <w:p w14:paraId="1C004436" w14:textId="77777777" w:rsidR="0075276A" w:rsidRPr="00AA4573" w:rsidRDefault="0075276A" w:rsidP="003C19DA">
            <w:pPr>
              <w:pStyle w:val="TAL"/>
              <w:rPr>
                <w:lang w:eastAsia="en-US"/>
              </w:rPr>
            </w:pPr>
          </w:p>
        </w:tc>
      </w:tr>
    </w:tbl>
    <w:p w14:paraId="744BB4D1" w14:textId="77777777" w:rsidR="0075276A" w:rsidRPr="00AA457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AA4573" w14:paraId="0A967146" w14:textId="77777777" w:rsidTr="003C19DA">
        <w:trPr>
          <w:cantSplit/>
          <w:jc w:val="center"/>
        </w:trPr>
        <w:tc>
          <w:tcPr>
            <w:tcW w:w="2626" w:type="dxa"/>
          </w:tcPr>
          <w:p w14:paraId="1764A5F2" w14:textId="77777777" w:rsidR="0075276A" w:rsidRPr="00AA4573" w:rsidRDefault="0075276A" w:rsidP="003C19DA">
            <w:pPr>
              <w:pStyle w:val="TAH"/>
              <w:keepNext w:val="0"/>
              <w:keepLines w:val="0"/>
              <w:rPr>
                <w:lang w:eastAsia="en-US"/>
              </w:rPr>
            </w:pPr>
            <w:r w:rsidRPr="00AA4573">
              <w:rPr>
                <w:lang w:eastAsia="en-US"/>
              </w:rPr>
              <w:lastRenderedPageBreak/>
              <w:t>Condition</w:t>
            </w:r>
          </w:p>
        </w:tc>
        <w:tc>
          <w:tcPr>
            <w:tcW w:w="7161" w:type="dxa"/>
          </w:tcPr>
          <w:p w14:paraId="0B3EFDAC" w14:textId="77777777" w:rsidR="0075276A" w:rsidRPr="00AA4573" w:rsidRDefault="0075276A" w:rsidP="003C19DA">
            <w:pPr>
              <w:pStyle w:val="TAH"/>
              <w:keepNext w:val="0"/>
              <w:keepLines w:val="0"/>
              <w:rPr>
                <w:lang w:eastAsia="en-US"/>
              </w:rPr>
            </w:pPr>
            <w:r w:rsidRPr="00AA4573">
              <w:rPr>
                <w:lang w:eastAsia="en-US"/>
              </w:rPr>
              <w:t>Explanation</w:t>
            </w:r>
          </w:p>
        </w:tc>
      </w:tr>
      <w:tr w:rsidR="0075276A" w:rsidRPr="00AA4573" w14:paraId="171F3123" w14:textId="77777777" w:rsidTr="003C19DA">
        <w:trPr>
          <w:cantSplit/>
          <w:jc w:val="center"/>
        </w:trPr>
        <w:tc>
          <w:tcPr>
            <w:tcW w:w="2626" w:type="dxa"/>
          </w:tcPr>
          <w:p w14:paraId="48845056" w14:textId="77777777" w:rsidR="0075276A" w:rsidRPr="00AA4573" w:rsidRDefault="0075276A" w:rsidP="003C19DA">
            <w:pPr>
              <w:pStyle w:val="TAL"/>
              <w:rPr>
                <w:lang w:eastAsia="en-US"/>
              </w:rPr>
            </w:pPr>
            <w:r w:rsidRPr="00AA4573">
              <w:rPr>
                <w:lang w:eastAsia="en-US"/>
              </w:rPr>
              <w:t>NB-DRB</w:t>
            </w:r>
          </w:p>
        </w:tc>
        <w:tc>
          <w:tcPr>
            <w:tcW w:w="7161" w:type="dxa"/>
          </w:tcPr>
          <w:p w14:paraId="170ADF24" w14:textId="77777777" w:rsidR="0075276A" w:rsidRPr="00AA4573" w:rsidRDefault="0075276A" w:rsidP="003C19DA">
            <w:pPr>
              <w:pStyle w:val="TAL"/>
              <w:rPr>
                <w:lang w:eastAsia="en-US"/>
              </w:rPr>
            </w:pPr>
            <w:r w:rsidRPr="00AA4573">
              <w:rPr>
                <w:lang w:eastAsia="en-US"/>
              </w:rPr>
              <w:t>Establishment of additional n x AM DRB:s (maximum number of AM DRBs: 2)</w:t>
            </w:r>
          </w:p>
        </w:tc>
      </w:tr>
      <w:tr w:rsidR="0075276A" w:rsidRPr="00AA457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AA4573" w:rsidRDefault="0075276A" w:rsidP="003C19DA">
            <w:pPr>
              <w:pStyle w:val="TAL"/>
              <w:rPr>
                <w:lang w:eastAsia="en-US"/>
              </w:rPr>
            </w:pPr>
            <w:proofErr w:type="spellStart"/>
            <w:r w:rsidRPr="00AA4573">
              <w:rPr>
                <w:lang w:eastAsia="en-US"/>
              </w:rPr>
              <w:t>Reestab</w:t>
            </w:r>
            <w:proofErr w:type="spellEnd"/>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AA4573" w:rsidRDefault="0075276A" w:rsidP="003C19DA">
            <w:pPr>
              <w:pStyle w:val="TAL"/>
              <w:rPr>
                <w:lang w:eastAsia="en-US"/>
              </w:rPr>
            </w:pPr>
            <w:r w:rsidRPr="00AA4573">
              <w:t>This field is optionally present, need ON upon the first reconfiguration after RRC connection re-establishment; otherwise the field is not present</w:t>
            </w:r>
          </w:p>
        </w:tc>
      </w:tr>
    </w:tbl>
    <w:p w14:paraId="028239E7" w14:textId="77777777" w:rsidR="0075276A" w:rsidRPr="00AA4573" w:rsidRDefault="0075276A" w:rsidP="0075276A"/>
    <w:p w14:paraId="58F40485" w14:textId="77777777" w:rsidR="0075276A" w:rsidRPr="00AA4573" w:rsidRDefault="0075276A" w:rsidP="0075276A">
      <w:pPr>
        <w:pStyle w:val="Heading4"/>
      </w:pPr>
      <w:bookmarkStart w:id="33" w:name="_Toc446340540"/>
      <w:r w:rsidRPr="00AA4573">
        <w:t>–</w:t>
      </w:r>
      <w:r w:rsidRPr="00AA4573">
        <w:tab/>
      </w:r>
      <w:proofErr w:type="spellStart"/>
      <w:r w:rsidRPr="00AA4573">
        <w:rPr>
          <w:i/>
        </w:rPr>
        <w:t>RRCConnectionReconfigurationComplete</w:t>
      </w:r>
      <w:bookmarkEnd w:id="33"/>
      <w:proofErr w:type="spellEnd"/>
      <w:r w:rsidRPr="00AA4573">
        <w:rPr>
          <w:i/>
        </w:rPr>
        <w:t>-NB</w:t>
      </w:r>
    </w:p>
    <w:p w14:paraId="245E459A" w14:textId="77777777" w:rsidR="0075276A" w:rsidRPr="00AA4573" w:rsidRDefault="0075276A" w:rsidP="0075276A">
      <w:pPr>
        <w:pStyle w:val="TH"/>
      </w:pPr>
      <w:r w:rsidRPr="00AA4573">
        <w:t xml:space="preserve">Table 8.1.6.1-4: </w:t>
      </w:r>
      <w:proofErr w:type="spellStart"/>
      <w:r w:rsidRPr="00AA4573">
        <w:rPr>
          <w:i/>
        </w:rPr>
        <w:t>RRCConnectionReconfigurationComplete</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6A2DE6CC" w14:textId="77777777" w:rsidTr="003C19DA">
        <w:tc>
          <w:tcPr>
            <w:tcW w:w="9738" w:type="dxa"/>
            <w:gridSpan w:val="4"/>
          </w:tcPr>
          <w:p w14:paraId="4FA0E2E9"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71D5006A" w14:textId="77777777" w:rsidTr="003C19DA">
        <w:tblPrEx>
          <w:tblCellMar>
            <w:left w:w="108" w:type="dxa"/>
            <w:right w:w="108" w:type="dxa"/>
          </w:tblCellMar>
        </w:tblPrEx>
        <w:tc>
          <w:tcPr>
            <w:tcW w:w="4535" w:type="dxa"/>
          </w:tcPr>
          <w:p w14:paraId="7DFC1E5C" w14:textId="77777777" w:rsidR="0075276A" w:rsidRPr="00AA4573" w:rsidRDefault="0075276A" w:rsidP="003C19DA">
            <w:pPr>
              <w:pStyle w:val="TAH"/>
              <w:rPr>
                <w:lang w:eastAsia="en-US"/>
              </w:rPr>
            </w:pPr>
            <w:r w:rsidRPr="00AA4573">
              <w:rPr>
                <w:lang w:eastAsia="en-US"/>
              </w:rPr>
              <w:t>Information Element</w:t>
            </w:r>
          </w:p>
        </w:tc>
        <w:tc>
          <w:tcPr>
            <w:tcW w:w="2267" w:type="dxa"/>
          </w:tcPr>
          <w:p w14:paraId="4C25B219" w14:textId="77777777" w:rsidR="0075276A" w:rsidRPr="00AA4573" w:rsidRDefault="0075276A" w:rsidP="003C19DA">
            <w:pPr>
              <w:pStyle w:val="TAH"/>
              <w:rPr>
                <w:lang w:eastAsia="en-US"/>
              </w:rPr>
            </w:pPr>
            <w:r w:rsidRPr="00AA4573">
              <w:rPr>
                <w:lang w:eastAsia="en-US"/>
              </w:rPr>
              <w:t>Value/remark</w:t>
            </w:r>
          </w:p>
        </w:tc>
        <w:tc>
          <w:tcPr>
            <w:tcW w:w="1700" w:type="dxa"/>
          </w:tcPr>
          <w:p w14:paraId="5D2E3A87" w14:textId="77777777" w:rsidR="0075276A" w:rsidRPr="00AA4573" w:rsidRDefault="0075276A" w:rsidP="003C19DA">
            <w:pPr>
              <w:pStyle w:val="TAH"/>
              <w:rPr>
                <w:lang w:eastAsia="en-US"/>
              </w:rPr>
            </w:pPr>
            <w:r w:rsidRPr="00AA4573">
              <w:rPr>
                <w:lang w:eastAsia="en-US"/>
              </w:rPr>
              <w:t>Comment</w:t>
            </w:r>
          </w:p>
        </w:tc>
        <w:tc>
          <w:tcPr>
            <w:tcW w:w="1245" w:type="dxa"/>
          </w:tcPr>
          <w:p w14:paraId="518837E4" w14:textId="77777777" w:rsidR="0075276A" w:rsidRPr="00AA4573" w:rsidRDefault="0075276A" w:rsidP="003C19DA">
            <w:pPr>
              <w:pStyle w:val="TAH"/>
              <w:rPr>
                <w:lang w:eastAsia="en-US"/>
              </w:rPr>
            </w:pPr>
            <w:r w:rsidRPr="00AA4573">
              <w:rPr>
                <w:lang w:eastAsia="en-US"/>
              </w:rPr>
              <w:t>Condition</w:t>
            </w:r>
          </w:p>
        </w:tc>
      </w:tr>
      <w:tr w:rsidR="0075276A" w:rsidRPr="00AA4573" w14:paraId="3086D761" w14:textId="77777777" w:rsidTr="003C19DA">
        <w:tblPrEx>
          <w:tblCellMar>
            <w:left w:w="108" w:type="dxa"/>
            <w:right w:w="108" w:type="dxa"/>
          </w:tblCellMar>
        </w:tblPrEx>
        <w:tc>
          <w:tcPr>
            <w:tcW w:w="4535" w:type="dxa"/>
          </w:tcPr>
          <w:p w14:paraId="137DD381" w14:textId="77777777" w:rsidR="0075276A" w:rsidRPr="00AA4573" w:rsidRDefault="0075276A" w:rsidP="003C19DA">
            <w:pPr>
              <w:pStyle w:val="TAL"/>
              <w:rPr>
                <w:lang w:eastAsia="en-US"/>
              </w:rPr>
            </w:pPr>
            <w:proofErr w:type="spellStart"/>
            <w:r w:rsidRPr="00AA4573">
              <w:rPr>
                <w:lang w:eastAsia="en-US"/>
              </w:rPr>
              <w:t>RRCConnectionReconfigurationComplete</w:t>
            </w:r>
            <w:proofErr w:type="spellEnd"/>
            <w:r w:rsidRPr="00AA4573">
              <w:rPr>
                <w:lang w:eastAsia="en-US"/>
              </w:rPr>
              <w:t>-NB ::= SEQUENCE {</w:t>
            </w:r>
          </w:p>
        </w:tc>
        <w:tc>
          <w:tcPr>
            <w:tcW w:w="2267" w:type="dxa"/>
          </w:tcPr>
          <w:p w14:paraId="5D27AC0A" w14:textId="77777777" w:rsidR="0075276A" w:rsidRPr="00AA4573" w:rsidRDefault="0075276A" w:rsidP="003C19DA">
            <w:pPr>
              <w:pStyle w:val="TAL"/>
              <w:rPr>
                <w:lang w:eastAsia="en-US"/>
              </w:rPr>
            </w:pPr>
          </w:p>
        </w:tc>
        <w:tc>
          <w:tcPr>
            <w:tcW w:w="1700" w:type="dxa"/>
          </w:tcPr>
          <w:p w14:paraId="55FFF3F7" w14:textId="77777777" w:rsidR="0075276A" w:rsidRPr="00AA4573" w:rsidRDefault="0075276A" w:rsidP="003C19DA">
            <w:pPr>
              <w:pStyle w:val="TAL"/>
              <w:rPr>
                <w:lang w:eastAsia="en-US"/>
              </w:rPr>
            </w:pPr>
          </w:p>
        </w:tc>
        <w:tc>
          <w:tcPr>
            <w:tcW w:w="1245" w:type="dxa"/>
          </w:tcPr>
          <w:p w14:paraId="573F3FFE" w14:textId="77777777" w:rsidR="0075276A" w:rsidRPr="00AA4573" w:rsidRDefault="0075276A" w:rsidP="003C19DA">
            <w:pPr>
              <w:pStyle w:val="TAL"/>
              <w:rPr>
                <w:lang w:eastAsia="en-US"/>
              </w:rPr>
            </w:pPr>
          </w:p>
        </w:tc>
      </w:tr>
      <w:tr w:rsidR="0075276A" w:rsidRPr="00AA4573" w14:paraId="4E38F309" w14:textId="77777777" w:rsidTr="003C19DA">
        <w:tblPrEx>
          <w:tblCellMar>
            <w:left w:w="108" w:type="dxa"/>
            <w:right w:w="108" w:type="dxa"/>
          </w:tblCellMar>
        </w:tblPrEx>
        <w:tc>
          <w:tcPr>
            <w:tcW w:w="4535" w:type="dxa"/>
          </w:tcPr>
          <w:p w14:paraId="4001717D"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126BACAB"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-UL</w:t>
            </w:r>
          </w:p>
        </w:tc>
        <w:tc>
          <w:tcPr>
            <w:tcW w:w="1700" w:type="dxa"/>
          </w:tcPr>
          <w:p w14:paraId="47CBD0F2" w14:textId="77777777" w:rsidR="0075276A" w:rsidRPr="00AA4573" w:rsidRDefault="0075276A" w:rsidP="003C19DA">
            <w:pPr>
              <w:pStyle w:val="TAL"/>
              <w:rPr>
                <w:snapToGrid w:val="0"/>
                <w:lang w:eastAsia="en-US"/>
              </w:rPr>
            </w:pPr>
          </w:p>
        </w:tc>
        <w:tc>
          <w:tcPr>
            <w:tcW w:w="1245" w:type="dxa"/>
          </w:tcPr>
          <w:p w14:paraId="711BAFEC" w14:textId="77777777" w:rsidR="0075276A" w:rsidRPr="00AA4573" w:rsidRDefault="0075276A" w:rsidP="003C19DA">
            <w:pPr>
              <w:pStyle w:val="TAL"/>
              <w:rPr>
                <w:snapToGrid w:val="0"/>
                <w:lang w:eastAsia="en-US"/>
              </w:rPr>
            </w:pPr>
          </w:p>
        </w:tc>
      </w:tr>
      <w:tr w:rsidR="0075276A" w:rsidRPr="00AA4573" w14:paraId="1A803FE0" w14:textId="77777777" w:rsidTr="003C19DA">
        <w:tblPrEx>
          <w:tblCellMar>
            <w:left w:w="108" w:type="dxa"/>
            <w:right w:w="108" w:type="dxa"/>
          </w:tblCellMar>
        </w:tblPrEx>
        <w:tc>
          <w:tcPr>
            <w:tcW w:w="4535" w:type="dxa"/>
          </w:tcPr>
          <w:p w14:paraId="79D0754F"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4D315E1F" w14:textId="77777777" w:rsidR="0075276A" w:rsidRPr="00AA4573" w:rsidRDefault="0075276A" w:rsidP="003C19DA">
            <w:pPr>
              <w:pStyle w:val="TAL"/>
              <w:rPr>
                <w:lang w:eastAsia="en-US"/>
              </w:rPr>
            </w:pPr>
          </w:p>
        </w:tc>
        <w:tc>
          <w:tcPr>
            <w:tcW w:w="1700" w:type="dxa"/>
          </w:tcPr>
          <w:p w14:paraId="79F4A001" w14:textId="77777777" w:rsidR="0075276A" w:rsidRPr="00AA4573" w:rsidRDefault="0075276A" w:rsidP="003C19DA">
            <w:pPr>
              <w:pStyle w:val="TAL"/>
              <w:rPr>
                <w:lang w:eastAsia="en-US"/>
              </w:rPr>
            </w:pPr>
          </w:p>
        </w:tc>
        <w:tc>
          <w:tcPr>
            <w:tcW w:w="1245" w:type="dxa"/>
          </w:tcPr>
          <w:p w14:paraId="38AB30E9" w14:textId="77777777" w:rsidR="0075276A" w:rsidRPr="00AA4573" w:rsidRDefault="0075276A" w:rsidP="003C19DA">
            <w:pPr>
              <w:pStyle w:val="TAL"/>
              <w:rPr>
                <w:lang w:eastAsia="en-US"/>
              </w:rPr>
            </w:pPr>
          </w:p>
        </w:tc>
      </w:tr>
      <w:tr w:rsidR="0075276A" w:rsidRPr="00AA4573" w14:paraId="31975595" w14:textId="77777777" w:rsidTr="003C19DA">
        <w:tblPrEx>
          <w:tblCellMar>
            <w:left w:w="108" w:type="dxa"/>
            <w:right w:w="108" w:type="dxa"/>
          </w:tblCellMar>
        </w:tblPrEx>
        <w:tc>
          <w:tcPr>
            <w:tcW w:w="4535" w:type="dxa"/>
          </w:tcPr>
          <w:p w14:paraId="451F3710" w14:textId="77777777" w:rsidR="0075276A" w:rsidRPr="00AA4573" w:rsidRDefault="0075276A" w:rsidP="003C19DA">
            <w:pPr>
              <w:pStyle w:val="TAL"/>
              <w:rPr>
                <w:lang w:eastAsia="en-US"/>
              </w:rPr>
            </w:pPr>
            <w:r w:rsidRPr="00AA4573">
              <w:rPr>
                <w:lang w:eastAsia="en-US"/>
              </w:rPr>
              <w:t xml:space="preserve">    rrcConnectionReconfigurationComplete-r13 SEQUENCE {</w:t>
            </w:r>
          </w:p>
        </w:tc>
        <w:tc>
          <w:tcPr>
            <w:tcW w:w="2267" w:type="dxa"/>
          </w:tcPr>
          <w:p w14:paraId="59902D9D" w14:textId="77777777" w:rsidR="0075276A" w:rsidRPr="00AA4573" w:rsidRDefault="0075276A" w:rsidP="003C19DA">
            <w:pPr>
              <w:pStyle w:val="TAL"/>
              <w:rPr>
                <w:lang w:eastAsia="en-US"/>
              </w:rPr>
            </w:pPr>
          </w:p>
        </w:tc>
        <w:tc>
          <w:tcPr>
            <w:tcW w:w="1700" w:type="dxa"/>
          </w:tcPr>
          <w:p w14:paraId="0B32C0D9" w14:textId="77777777" w:rsidR="0075276A" w:rsidRPr="00AA4573" w:rsidRDefault="0075276A" w:rsidP="003C19DA">
            <w:pPr>
              <w:pStyle w:val="TAL"/>
              <w:rPr>
                <w:lang w:eastAsia="en-US"/>
              </w:rPr>
            </w:pPr>
          </w:p>
        </w:tc>
        <w:tc>
          <w:tcPr>
            <w:tcW w:w="1245" w:type="dxa"/>
          </w:tcPr>
          <w:p w14:paraId="351CEC05" w14:textId="77777777" w:rsidR="0075276A" w:rsidRPr="00AA4573" w:rsidRDefault="0075276A" w:rsidP="003C19DA">
            <w:pPr>
              <w:pStyle w:val="TAL"/>
              <w:rPr>
                <w:lang w:eastAsia="en-US"/>
              </w:rPr>
            </w:pPr>
          </w:p>
        </w:tc>
      </w:tr>
      <w:tr w:rsidR="0075276A" w:rsidRPr="00AA4573" w14:paraId="01275EC9" w14:textId="77777777" w:rsidTr="003C19DA">
        <w:tblPrEx>
          <w:tblCellMar>
            <w:left w:w="108" w:type="dxa"/>
            <w:right w:w="108" w:type="dxa"/>
          </w:tblCellMar>
        </w:tblPrEx>
        <w:tc>
          <w:tcPr>
            <w:tcW w:w="4535" w:type="dxa"/>
          </w:tcPr>
          <w:p w14:paraId="15BAFFD6"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41F56BE4" w14:textId="77777777" w:rsidR="0075276A" w:rsidRPr="00AA4573" w:rsidRDefault="0075276A" w:rsidP="003C19DA">
            <w:pPr>
              <w:pStyle w:val="TAL"/>
              <w:rPr>
                <w:lang w:eastAsia="en-US"/>
              </w:rPr>
            </w:pPr>
            <w:r w:rsidRPr="00AA4573">
              <w:rPr>
                <w:lang w:eastAsia="en-US"/>
              </w:rPr>
              <w:t>Not checked</w:t>
            </w:r>
          </w:p>
        </w:tc>
        <w:tc>
          <w:tcPr>
            <w:tcW w:w="1700" w:type="dxa"/>
          </w:tcPr>
          <w:p w14:paraId="7F38D7AD" w14:textId="77777777" w:rsidR="0075276A" w:rsidRPr="00AA4573" w:rsidRDefault="0075276A" w:rsidP="003C19DA">
            <w:pPr>
              <w:pStyle w:val="TAL"/>
              <w:rPr>
                <w:lang w:eastAsia="en-US"/>
              </w:rPr>
            </w:pPr>
          </w:p>
        </w:tc>
        <w:tc>
          <w:tcPr>
            <w:tcW w:w="1245" w:type="dxa"/>
          </w:tcPr>
          <w:p w14:paraId="42B6FD7C" w14:textId="77777777" w:rsidR="0075276A" w:rsidRPr="00AA4573" w:rsidRDefault="0075276A" w:rsidP="003C19DA">
            <w:pPr>
              <w:pStyle w:val="TAL"/>
              <w:rPr>
                <w:lang w:eastAsia="en-US"/>
              </w:rPr>
            </w:pPr>
          </w:p>
        </w:tc>
      </w:tr>
      <w:tr w:rsidR="0075276A" w:rsidRPr="00AA4573" w14:paraId="1F753AB2" w14:textId="77777777" w:rsidTr="003C19DA">
        <w:tblPrEx>
          <w:tblCellMar>
            <w:left w:w="108" w:type="dxa"/>
            <w:right w:w="108" w:type="dxa"/>
          </w:tblCellMar>
        </w:tblPrEx>
        <w:tc>
          <w:tcPr>
            <w:tcW w:w="4535" w:type="dxa"/>
          </w:tcPr>
          <w:p w14:paraId="5E6BE53D" w14:textId="6B7C54D1"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34" w:author="MCC TF160" w:date="2025-04-28T13:48:00Z" w16du:dateUtc="2025-04-28T11:48:00Z">
              <w:r w:rsidRPr="00AA4573" w:rsidDel="00A81426">
                <w:rPr>
                  <w:lang w:eastAsia="en-US"/>
                </w:rPr>
                <w:delText xml:space="preserve"> SEQUENCE {}</w:delText>
              </w:r>
            </w:del>
          </w:p>
        </w:tc>
        <w:tc>
          <w:tcPr>
            <w:tcW w:w="2267" w:type="dxa"/>
          </w:tcPr>
          <w:p w14:paraId="6C46330B" w14:textId="77777777" w:rsidR="0075276A" w:rsidRPr="00AA4573" w:rsidRDefault="0075276A" w:rsidP="003C19DA">
            <w:pPr>
              <w:pStyle w:val="TAL"/>
              <w:rPr>
                <w:lang w:eastAsia="en-US"/>
              </w:rPr>
            </w:pPr>
            <w:r w:rsidRPr="00AA4573">
              <w:rPr>
                <w:lang w:eastAsia="en-US"/>
              </w:rPr>
              <w:t>Not checked</w:t>
            </w:r>
          </w:p>
        </w:tc>
        <w:tc>
          <w:tcPr>
            <w:tcW w:w="1700" w:type="dxa"/>
          </w:tcPr>
          <w:p w14:paraId="5C212927" w14:textId="77777777" w:rsidR="0075276A" w:rsidRPr="00AA4573" w:rsidRDefault="0075276A" w:rsidP="003C19DA">
            <w:pPr>
              <w:pStyle w:val="TAL"/>
              <w:rPr>
                <w:lang w:eastAsia="en-US"/>
              </w:rPr>
            </w:pPr>
          </w:p>
        </w:tc>
        <w:tc>
          <w:tcPr>
            <w:tcW w:w="1245" w:type="dxa"/>
          </w:tcPr>
          <w:p w14:paraId="7F349641" w14:textId="77777777" w:rsidR="0075276A" w:rsidRPr="00AA4573" w:rsidRDefault="0075276A" w:rsidP="003C19DA">
            <w:pPr>
              <w:pStyle w:val="TAL"/>
              <w:rPr>
                <w:lang w:eastAsia="en-US"/>
              </w:rPr>
            </w:pPr>
          </w:p>
        </w:tc>
      </w:tr>
      <w:tr w:rsidR="0075276A" w:rsidRPr="00AA4573" w14:paraId="6C6EB9D3" w14:textId="77777777" w:rsidTr="003C19DA">
        <w:tblPrEx>
          <w:tblCellMar>
            <w:left w:w="108" w:type="dxa"/>
            <w:right w:w="108" w:type="dxa"/>
          </w:tblCellMar>
        </w:tblPrEx>
        <w:tc>
          <w:tcPr>
            <w:tcW w:w="4535" w:type="dxa"/>
          </w:tcPr>
          <w:p w14:paraId="6F597489" w14:textId="77777777" w:rsidR="0075276A" w:rsidRPr="00AA4573" w:rsidRDefault="0075276A" w:rsidP="003C19DA">
            <w:pPr>
              <w:pStyle w:val="TAL"/>
              <w:rPr>
                <w:lang w:eastAsia="en-US"/>
              </w:rPr>
            </w:pPr>
            <w:r w:rsidRPr="00AA4573">
              <w:rPr>
                <w:lang w:eastAsia="en-US"/>
              </w:rPr>
              <w:t xml:space="preserve">    }</w:t>
            </w:r>
          </w:p>
        </w:tc>
        <w:tc>
          <w:tcPr>
            <w:tcW w:w="2267" w:type="dxa"/>
          </w:tcPr>
          <w:p w14:paraId="55D89C9C" w14:textId="77777777" w:rsidR="0075276A" w:rsidRPr="00AA4573" w:rsidRDefault="0075276A" w:rsidP="003C19DA">
            <w:pPr>
              <w:pStyle w:val="TAL"/>
              <w:rPr>
                <w:lang w:eastAsia="en-US"/>
              </w:rPr>
            </w:pPr>
          </w:p>
        </w:tc>
        <w:tc>
          <w:tcPr>
            <w:tcW w:w="1700" w:type="dxa"/>
          </w:tcPr>
          <w:p w14:paraId="71FCFBCA" w14:textId="77777777" w:rsidR="0075276A" w:rsidRPr="00AA4573" w:rsidRDefault="0075276A" w:rsidP="003C19DA">
            <w:pPr>
              <w:pStyle w:val="TAL"/>
              <w:rPr>
                <w:lang w:eastAsia="en-US"/>
              </w:rPr>
            </w:pPr>
          </w:p>
        </w:tc>
        <w:tc>
          <w:tcPr>
            <w:tcW w:w="1245" w:type="dxa"/>
          </w:tcPr>
          <w:p w14:paraId="11545C89" w14:textId="77777777" w:rsidR="0075276A" w:rsidRPr="00AA4573" w:rsidRDefault="0075276A" w:rsidP="003C19DA">
            <w:pPr>
              <w:pStyle w:val="TAL"/>
              <w:rPr>
                <w:lang w:eastAsia="en-US"/>
              </w:rPr>
            </w:pPr>
          </w:p>
        </w:tc>
      </w:tr>
      <w:tr w:rsidR="0075276A" w:rsidRPr="00AA4573" w14:paraId="4660F4E3" w14:textId="77777777" w:rsidTr="003C19DA">
        <w:tblPrEx>
          <w:tblCellMar>
            <w:left w:w="108" w:type="dxa"/>
            <w:right w:w="108" w:type="dxa"/>
          </w:tblCellMar>
        </w:tblPrEx>
        <w:tc>
          <w:tcPr>
            <w:tcW w:w="4535" w:type="dxa"/>
          </w:tcPr>
          <w:p w14:paraId="6EDBCD7C" w14:textId="77777777" w:rsidR="0075276A" w:rsidRPr="00AA4573" w:rsidRDefault="0075276A" w:rsidP="003C19DA">
            <w:pPr>
              <w:pStyle w:val="TAL"/>
              <w:rPr>
                <w:lang w:eastAsia="en-US"/>
              </w:rPr>
            </w:pPr>
            <w:r w:rsidRPr="00AA4573">
              <w:rPr>
                <w:lang w:eastAsia="en-US"/>
              </w:rPr>
              <w:t xml:space="preserve">  }</w:t>
            </w:r>
          </w:p>
        </w:tc>
        <w:tc>
          <w:tcPr>
            <w:tcW w:w="2267" w:type="dxa"/>
          </w:tcPr>
          <w:p w14:paraId="0166F561" w14:textId="77777777" w:rsidR="0075276A" w:rsidRPr="00AA4573" w:rsidRDefault="0075276A" w:rsidP="003C19DA">
            <w:pPr>
              <w:pStyle w:val="TAL"/>
              <w:rPr>
                <w:lang w:eastAsia="en-US"/>
              </w:rPr>
            </w:pPr>
          </w:p>
        </w:tc>
        <w:tc>
          <w:tcPr>
            <w:tcW w:w="1700" w:type="dxa"/>
          </w:tcPr>
          <w:p w14:paraId="65E029EE" w14:textId="77777777" w:rsidR="0075276A" w:rsidRPr="00AA4573" w:rsidRDefault="0075276A" w:rsidP="003C19DA">
            <w:pPr>
              <w:pStyle w:val="TAL"/>
              <w:rPr>
                <w:lang w:eastAsia="en-US"/>
              </w:rPr>
            </w:pPr>
          </w:p>
        </w:tc>
        <w:tc>
          <w:tcPr>
            <w:tcW w:w="1245" w:type="dxa"/>
          </w:tcPr>
          <w:p w14:paraId="63B5894B" w14:textId="77777777" w:rsidR="0075276A" w:rsidRPr="00AA4573" w:rsidRDefault="0075276A" w:rsidP="003C19DA">
            <w:pPr>
              <w:pStyle w:val="TAL"/>
              <w:rPr>
                <w:lang w:eastAsia="en-US"/>
              </w:rPr>
            </w:pPr>
          </w:p>
        </w:tc>
      </w:tr>
      <w:tr w:rsidR="0075276A" w:rsidRPr="00AA4573" w14:paraId="6FD45F67" w14:textId="77777777" w:rsidTr="003C19DA">
        <w:tblPrEx>
          <w:tblCellMar>
            <w:left w:w="108" w:type="dxa"/>
            <w:right w:w="108" w:type="dxa"/>
          </w:tblCellMar>
        </w:tblPrEx>
        <w:tc>
          <w:tcPr>
            <w:tcW w:w="4535" w:type="dxa"/>
          </w:tcPr>
          <w:p w14:paraId="109F7EDC" w14:textId="77777777" w:rsidR="0075276A" w:rsidRPr="00AA4573" w:rsidRDefault="0075276A" w:rsidP="003C19DA">
            <w:pPr>
              <w:pStyle w:val="TAL"/>
              <w:rPr>
                <w:lang w:eastAsia="en-US"/>
              </w:rPr>
            </w:pPr>
            <w:r w:rsidRPr="00AA4573">
              <w:rPr>
                <w:lang w:eastAsia="en-US"/>
              </w:rPr>
              <w:t>}</w:t>
            </w:r>
          </w:p>
        </w:tc>
        <w:tc>
          <w:tcPr>
            <w:tcW w:w="2267" w:type="dxa"/>
          </w:tcPr>
          <w:p w14:paraId="51D281F5" w14:textId="77777777" w:rsidR="0075276A" w:rsidRPr="00AA4573" w:rsidRDefault="0075276A" w:rsidP="003C19DA">
            <w:pPr>
              <w:pStyle w:val="TAL"/>
              <w:rPr>
                <w:lang w:eastAsia="en-US"/>
              </w:rPr>
            </w:pPr>
          </w:p>
        </w:tc>
        <w:tc>
          <w:tcPr>
            <w:tcW w:w="1700" w:type="dxa"/>
          </w:tcPr>
          <w:p w14:paraId="13D06B26" w14:textId="77777777" w:rsidR="0075276A" w:rsidRPr="00AA4573" w:rsidRDefault="0075276A" w:rsidP="003C19DA">
            <w:pPr>
              <w:pStyle w:val="TAL"/>
              <w:rPr>
                <w:lang w:eastAsia="en-US"/>
              </w:rPr>
            </w:pPr>
          </w:p>
        </w:tc>
        <w:tc>
          <w:tcPr>
            <w:tcW w:w="1245" w:type="dxa"/>
          </w:tcPr>
          <w:p w14:paraId="3DAB4DCC" w14:textId="77777777" w:rsidR="0075276A" w:rsidRPr="00AA4573" w:rsidRDefault="0075276A" w:rsidP="003C19DA">
            <w:pPr>
              <w:pStyle w:val="TAL"/>
              <w:rPr>
                <w:lang w:eastAsia="en-US"/>
              </w:rPr>
            </w:pPr>
          </w:p>
        </w:tc>
      </w:tr>
    </w:tbl>
    <w:p w14:paraId="415CD985" w14:textId="77777777" w:rsidR="0075276A" w:rsidRPr="00AA4573" w:rsidRDefault="0075276A" w:rsidP="0075276A"/>
    <w:p w14:paraId="22119AC3" w14:textId="77777777" w:rsidR="0075276A" w:rsidRPr="00AA4573" w:rsidRDefault="0075276A" w:rsidP="0075276A">
      <w:pPr>
        <w:pStyle w:val="Heading4"/>
      </w:pPr>
      <w:bookmarkStart w:id="35" w:name="_Toc446340541"/>
      <w:r w:rsidRPr="00AA4573">
        <w:t>–</w:t>
      </w:r>
      <w:r w:rsidRPr="00AA4573">
        <w:tab/>
      </w:r>
      <w:proofErr w:type="spellStart"/>
      <w:r w:rsidRPr="00AA4573">
        <w:rPr>
          <w:i/>
        </w:rPr>
        <w:t>RRCConnectionReestablishment</w:t>
      </w:r>
      <w:bookmarkEnd w:id="35"/>
      <w:proofErr w:type="spellEnd"/>
      <w:r w:rsidRPr="00AA4573">
        <w:rPr>
          <w:i/>
        </w:rPr>
        <w:t>-NB</w:t>
      </w:r>
    </w:p>
    <w:p w14:paraId="186ADD58" w14:textId="77777777" w:rsidR="0075276A" w:rsidRPr="00AA4573" w:rsidRDefault="0075276A" w:rsidP="0075276A">
      <w:pPr>
        <w:pStyle w:val="TH"/>
        <w:rPr>
          <w:i/>
        </w:rPr>
      </w:pPr>
      <w:r w:rsidRPr="00AA4573">
        <w:t xml:space="preserve">Table 8.1.6.1-5: </w:t>
      </w:r>
      <w:proofErr w:type="spellStart"/>
      <w:r w:rsidRPr="00AA4573">
        <w:rPr>
          <w:i/>
        </w:rPr>
        <w:t>RRCConnectionReestablishment</w:t>
      </w:r>
      <w:proofErr w:type="spellEnd"/>
      <w:r w:rsidRPr="00AA4573">
        <w:rPr>
          <w:i/>
        </w:rPr>
        <w: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41BA86E5" w14:textId="77777777" w:rsidTr="003C19DA">
        <w:tc>
          <w:tcPr>
            <w:tcW w:w="9738" w:type="dxa"/>
            <w:gridSpan w:val="4"/>
          </w:tcPr>
          <w:p w14:paraId="56BA3CC7"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2703A10D" w14:textId="77777777" w:rsidTr="003C19DA">
        <w:tblPrEx>
          <w:tblCellMar>
            <w:left w:w="108" w:type="dxa"/>
            <w:right w:w="108" w:type="dxa"/>
          </w:tblCellMar>
        </w:tblPrEx>
        <w:tc>
          <w:tcPr>
            <w:tcW w:w="4535" w:type="dxa"/>
          </w:tcPr>
          <w:p w14:paraId="2BD5C88C" w14:textId="77777777" w:rsidR="0075276A" w:rsidRPr="00AA4573" w:rsidRDefault="0075276A" w:rsidP="003C19DA">
            <w:pPr>
              <w:pStyle w:val="TAH"/>
              <w:rPr>
                <w:lang w:eastAsia="en-US"/>
              </w:rPr>
            </w:pPr>
            <w:r w:rsidRPr="00AA4573">
              <w:rPr>
                <w:lang w:eastAsia="en-US"/>
              </w:rPr>
              <w:t>Information Element</w:t>
            </w:r>
          </w:p>
        </w:tc>
        <w:tc>
          <w:tcPr>
            <w:tcW w:w="2267" w:type="dxa"/>
          </w:tcPr>
          <w:p w14:paraId="437B7608" w14:textId="77777777" w:rsidR="0075276A" w:rsidRPr="00AA4573" w:rsidRDefault="0075276A" w:rsidP="003C19DA">
            <w:pPr>
              <w:pStyle w:val="TAH"/>
              <w:rPr>
                <w:lang w:eastAsia="en-US"/>
              </w:rPr>
            </w:pPr>
            <w:r w:rsidRPr="00AA4573">
              <w:rPr>
                <w:lang w:eastAsia="en-US"/>
              </w:rPr>
              <w:t>Value/remark</w:t>
            </w:r>
          </w:p>
        </w:tc>
        <w:tc>
          <w:tcPr>
            <w:tcW w:w="1700" w:type="dxa"/>
          </w:tcPr>
          <w:p w14:paraId="726BDC35" w14:textId="77777777" w:rsidR="0075276A" w:rsidRPr="00AA4573" w:rsidRDefault="0075276A" w:rsidP="003C19DA">
            <w:pPr>
              <w:pStyle w:val="TAH"/>
              <w:rPr>
                <w:lang w:eastAsia="en-US"/>
              </w:rPr>
            </w:pPr>
            <w:r w:rsidRPr="00AA4573">
              <w:rPr>
                <w:lang w:eastAsia="en-US"/>
              </w:rPr>
              <w:t>Comment</w:t>
            </w:r>
          </w:p>
        </w:tc>
        <w:tc>
          <w:tcPr>
            <w:tcW w:w="1245" w:type="dxa"/>
          </w:tcPr>
          <w:p w14:paraId="2EEBCC26" w14:textId="77777777" w:rsidR="0075276A" w:rsidRPr="00AA4573" w:rsidRDefault="0075276A" w:rsidP="003C19DA">
            <w:pPr>
              <w:pStyle w:val="TAH"/>
              <w:rPr>
                <w:lang w:eastAsia="en-US"/>
              </w:rPr>
            </w:pPr>
            <w:r w:rsidRPr="00AA4573">
              <w:rPr>
                <w:lang w:eastAsia="en-US"/>
              </w:rPr>
              <w:t>Condition</w:t>
            </w:r>
          </w:p>
        </w:tc>
      </w:tr>
      <w:tr w:rsidR="0075276A" w:rsidRPr="00AA4573" w14:paraId="1EDA54FE" w14:textId="77777777" w:rsidTr="003C19DA">
        <w:tblPrEx>
          <w:tblCellMar>
            <w:left w:w="108" w:type="dxa"/>
            <w:right w:w="108" w:type="dxa"/>
          </w:tblCellMar>
        </w:tblPrEx>
        <w:tc>
          <w:tcPr>
            <w:tcW w:w="4535" w:type="dxa"/>
          </w:tcPr>
          <w:p w14:paraId="514641FE" w14:textId="77777777" w:rsidR="0075276A" w:rsidRPr="00AA4573" w:rsidRDefault="0075276A" w:rsidP="003C19DA">
            <w:pPr>
              <w:pStyle w:val="TAL"/>
              <w:rPr>
                <w:lang w:eastAsia="en-US"/>
              </w:rPr>
            </w:pPr>
            <w:proofErr w:type="spellStart"/>
            <w:r w:rsidRPr="00AA4573">
              <w:rPr>
                <w:lang w:eastAsia="en-US"/>
              </w:rPr>
              <w:t>RRCConnectionReestablishment</w:t>
            </w:r>
            <w:proofErr w:type="spellEnd"/>
            <w:r w:rsidRPr="00AA4573">
              <w:rPr>
                <w:lang w:eastAsia="en-US"/>
              </w:rPr>
              <w:t>-NB ::= SEQUENCE {</w:t>
            </w:r>
          </w:p>
        </w:tc>
        <w:tc>
          <w:tcPr>
            <w:tcW w:w="2267" w:type="dxa"/>
          </w:tcPr>
          <w:p w14:paraId="0F5E980D" w14:textId="77777777" w:rsidR="0075276A" w:rsidRPr="00AA4573" w:rsidRDefault="0075276A" w:rsidP="003C19DA">
            <w:pPr>
              <w:pStyle w:val="TAL"/>
              <w:rPr>
                <w:lang w:eastAsia="en-US"/>
              </w:rPr>
            </w:pPr>
          </w:p>
        </w:tc>
        <w:tc>
          <w:tcPr>
            <w:tcW w:w="1700" w:type="dxa"/>
          </w:tcPr>
          <w:p w14:paraId="3AFBD7FB" w14:textId="77777777" w:rsidR="0075276A" w:rsidRPr="00AA4573" w:rsidRDefault="0075276A" w:rsidP="003C19DA">
            <w:pPr>
              <w:pStyle w:val="TAL"/>
              <w:rPr>
                <w:lang w:eastAsia="en-US"/>
              </w:rPr>
            </w:pPr>
          </w:p>
        </w:tc>
        <w:tc>
          <w:tcPr>
            <w:tcW w:w="1245" w:type="dxa"/>
          </w:tcPr>
          <w:p w14:paraId="6A9986EE" w14:textId="77777777" w:rsidR="0075276A" w:rsidRPr="00AA4573" w:rsidRDefault="0075276A" w:rsidP="003C19DA">
            <w:pPr>
              <w:pStyle w:val="TAL"/>
              <w:rPr>
                <w:lang w:eastAsia="en-US"/>
              </w:rPr>
            </w:pPr>
          </w:p>
        </w:tc>
      </w:tr>
      <w:tr w:rsidR="0075276A" w:rsidRPr="00AA4573" w14:paraId="5896141F" w14:textId="77777777" w:rsidTr="003C19DA">
        <w:tblPrEx>
          <w:tblCellMar>
            <w:left w:w="108" w:type="dxa"/>
            <w:right w:w="108" w:type="dxa"/>
          </w:tblCellMar>
        </w:tblPrEx>
        <w:tc>
          <w:tcPr>
            <w:tcW w:w="4535" w:type="dxa"/>
          </w:tcPr>
          <w:p w14:paraId="38FB69C4"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201567B6"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-DL</w:t>
            </w:r>
          </w:p>
        </w:tc>
        <w:tc>
          <w:tcPr>
            <w:tcW w:w="1700" w:type="dxa"/>
          </w:tcPr>
          <w:p w14:paraId="70386CFB" w14:textId="77777777" w:rsidR="0075276A" w:rsidRPr="00AA4573" w:rsidRDefault="0075276A" w:rsidP="003C19DA">
            <w:pPr>
              <w:pStyle w:val="TAL"/>
              <w:rPr>
                <w:snapToGrid w:val="0"/>
                <w:lang w:eastAsia="en-US"/>
              </w:rPr>
            </w:pPr>
          </w:p>
        </w:tc>
        <w:tc>
          <w:tcPr>
            <w:tcW w:w="1245" w:type="dxa"/>
          </w:tcPr>
          <w:p w14:paraId="3FB9DE68" w14:textId="77777777" w:rsidR="0075276A" w:rsidRPr="00AA4573" w:rsidRDefault="0075276A" w:rsidP="003C19DA">
            <w:pPr>
              <w:pStyle w:val="TAL"/>
              <w:rPr>
                <w:snapToGrid w:val="0"/>
                <w:lang w:eastAsia="en-US"/>
              </w:rPr>
            </w:pPr>
          </w:p>
        </w:tc>
      </w:tr>
      <w:tr w:rsidR="0075276A" w:rsidRPr="00AA4573" w14:paraId="01438314" w14:textId="77777777" w:rsidTr="003C19DA">
        <w:tblPrEx>
          <w:tblCellMar>
            <w:left w:w="108" w:type="dxa"/>
            <w:right w:w="108" w:type="dxa"/>
          </w:tblCellMar>
        </w:tblPrEx>
        <w:tc>
          <w:tcPr>
            <w:tcW w:w="4535" w:type="dxa"/>
          </w:tcPr>
          <w:p w14:paraId="108EC906"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50C2A3E6" w14:textId="77777777" w:rsidR="0075276A" w:rsidRPr="00AA4573" w:rsidRDefault="0075276A" w:rsidP="003C19DA">
            <w:pPr>
              <w:pStyle w:val="TAL"/>
              <w:rPr>
                <w:lang w:eastAsia="en-US"/>
              </w:rPr>
            </w:pPr>
          </w:p>
        </w:tc>
        <w:tc>
          <w:tcPr>
            <w:tcW w:w="1700" w:type="dxa"/>
          </w:tcPr>
          <w:p w14:paraId="56169BA6" w14:textId="77777777" w:rsidR="0075276A" w:rsidRPr="00AA4573" w:rsidRDefault="0075276A" w:rsidP="003C19DA">
            <w:pPr>
              <w:pStyle w:val="TAL"/>
              <w:rPr>
                <w:lang w:eastAsia="en-US"/>
              </w:rPr>
            </w:pPr>
          </w:p>
        </w:tc>
        <w:tc>
          <w:tcPr>
            <w:tcW w:w="1245" w:type="dxa"/>
          </w:tcPr>
          <w:p w14:paraId="3C5E1B21" w14:textId="77777777" w:rsidR="0075276A" w:rsidRPr="00AA4573" w:rsidRDefault="0075276A" w:rsidP="003C19DA">
            <w:pPr>
              <w:pStyle w:val="TAL"/>
              <w:rPr>
                <w:lang w:eastAsia="en-US"/>
              </w:rPr>
            </w:pPr>
          </w:p>
        </w:tc>
      </w:tr>
      <w:tr w:rsidR="0075276A" w:rsidRPr="00AA4573" w14:paraId="37571015" w14:textId="77777777" w:rsidTr="003C19DA">
        <w:tblPrEx>
          <w:tblCellMar>
            <w:left w:w="108" w:type="dxa"/>
            <w:right w:w="108" w:type="dxa"/>
          </w:tblCellMar>
        </w:tblPrEx>
        <w:tc>
          <w:tcPr>
            <w:tcW w:w="4535" w:type="dxa"/>
          </w:tcPr>
          <w:p w14:paraId="160851B0" w14:textId="77777777" w:rsidR="0075276A" w:rsidRPr="00AA4573" w:rsidRDefault="0075276A" w:rsidP="003C19DA">
            <w:pPr>
              <w:pStyle w:val="TAL"/>
              <w:rPr>
                <w:lang w:eastAsia="en-US"/>
              </w:rPr>
            </w:pPr>
            <w:r w:rsidRPr="00AA4573">
              <w:rPr>
                <w:lang w:eastAsia="en-US"/>
              </w:rPr>
              <w:t xml:space="preserve">    c1 CHOICE{</w:t>
            </w:r>
          </w:p>
        </w:tc>
        <w:tc>
          <w:tcPr>
            <w:tcW w:w="2267" w:type="dxa"/>
          </w:tcPr>
          <w:p w14:paraId="583281FD" w14:textId="77777777" w:rsidR="0075276A" w:rsidRPr="00AA4573" w:rsidRDefault="0075276A" w:rsidP="003C19DA">
            <w:pPr>
              <w:pStyle w:val="TAL"/>
              <w:rPr>
                <w:lang w:eastAsia="en-US"/>
              </w:rPr>
            </w:pPr>
          </w:p>
        </w:tc>
        <w:tc>
          <w:tcPr>
            <w:tcW w:w="1700" w:type="dxa"/>
          </w:tcPr>
          <w:p w14:paraId="24B19CF8" w14:textId="77777777" w:rsidR="0075276A" w:rsidRPr="00AA4573" w:rsidRDefault="0075276A" w:rsidP="003C19DA">
            <w:pPr>
              <w:pStyle w:val="TAL"/>
              <w:rPr>
                <w:lang w:eastAsia="en-US"/>
              </w:rPr>
            </w:pPr>
          </w:p>
        </w:tc>
        <w:tc>
          <w:tcPr>
            <w:tcW w:w="1245" w:type="dxa"/>
          </w:tcPr>
          <w:p w14:paraId="4CDF8DFD" w14:textId="77777777" w:rsidR="0075276A" w:rsidRPr="00AA4573" w:rsidRDefault="0075276A" w:rsidP="003C19DA">
            <w:pPr>
              <w:pStyle w:val="TAL"/>
              <w:rPr>
                <w:lang w:eastAsia="en-US"/>
              </w:rPr>
            </w:pPr>
          </w:p>
        </w:tc>
      </w:tr>
      <w:tr w:rsidR="0075276A" w:rsidRPr="00AA4573" w14:paraId="7C16205B" w14:textId="77777777" w:rsidTr="003C19DA">
        <w:tblPrEx>
          <w:tblCellMar>
            <w:left w:w="108" w:type="dxa"/>
            <w:right w:w="108" w:type="dxa"/>
          </w:tblCellMar>
        </w:tblPrEx>
        <w:tc>
          <w:tcPr>
            <w:tcW w:w="4535" w:type="dxa"/>
          </w:tcPr>
          <w:p w14:paraId="2210C20F" w14:textId="77777777" w:rsidR="0075276A" w:rsidRPr="00AA4573" w:rsidRDefault="0075276A" w:rsidP="003C19DA">
            <w:pPr>
              <w:pStyle w:val="TAL"/>
              <w:rPr>
                <w:lang w:eastAsia="en-US"/>
              </w:rPr>
            </w:pPr>
            <w:r w:rsidRPr="00AA4573">
              <w:rPr>
                <w:lang w:eastAsia="en-US"/>
              </w:rPr>
              <w:t xml:space="preserve">      rrcConnectionReestablishment-r13 SEQUENCE {</w:t>
            </w:r>
          </w:p>
        </w:tc>
        <w:tc>
          <w:tcPr>
            <w:tcW w:w="2267" w:type="dxa"/>
          </w:tcPr>
          <w:p w14:paraId="77F17769" w14:textId="77777777" w:rsidR="0075276A" w:rsidRPr="00AA4573" w:rsidRDefault="0075276A" w:rsidP="003C19DA">
            <w:pPr>
              <w:pStyle w:val="TAL"/>
              <w:rPr>
                <w:lang w:eastAsia="en-US"/>
              </w:rPr>
            </w:pPr>
          </w:p>
        </w:tc>
        <w:tc>
          <w:tcPr>
            <w:tcW w:w="1700" w:type="dxa"/>
          </w:tcPr>
          <w:p w14:paraId="057EFFAB" w14:textId="77777777" w:rsidR="0075276A" w:rsidRPr="00AA4573" w:rsidRDefault="0075276A" w:rsidP="003C19DA">
            <w:pPr>
              <w:pStyle w:val="TAL"/>
              <w:rPr>
                <w:lang w:eastAsia="en-US"/>
              </w:rPr>
            </w:pPr>
          </w:p>
        </w:tc>
        <w:tc>
          <w:tcPr>
            <w:tcW w:w="1245" w:type="dxa"/>
          </w:tcPr>
          <w:p w14:paraId="7422F4CC" w14:textId="77777777" w:rsidR="0075276A" w:rsidRPr="00AA4573" w:rsidRDefault="0075276A" w:rsidP="003C19DA">
            <w:pPr>
              <w:pStyle w:val="TAL"/>
              <w:rPr>
                <w:lang w:eastAsia="en-US"/>
              </w:rPr>
            </w:pPr>
          </w:p>
        </w:tc>
      </w:tr>
      <w:tr w:rsidR="0075276A" w:rsidRPr="00AA4573" w14:paraId="69F8D24F" w14:textId="77777777" w:rsidTr="003C19DA">
        <w:tblPrEx>
          <w:tblCellMar>
            <w:left w:w="108" w:type="dxa"/>
            <w:right w:w="108" w:type="dxa"/>
          </w:tblCellMar>
        </w:tblPrEx>
        <w:tc>
          <w:tcPr>
            <w:tcW w:w="4535" w:type="dxa"/>
          </w:tcPr>
          <w:p w14:paraId="77E432C6" w14:textId="77777777" w:rsidR="0075276A" w:rsidRPr="00AA4573" w:rsidRDefault="0075276A" w:rsidP="003C19DA">
            <w:pPr>
              <w:pStyle w:val="TAL"/>
              <w:rPr>
                <w:lang w:eastAsia="en-US"/>
              </w:rPr>
            </w:pPr>
            <w:r w:rsidRPr="00AA4573">
              <w:rPr>
                <w:lang w:eastAsia="en-US"/>
              </w:rPr>
              <w:t xml:space="preserve">        radioResourceConfigDedicated-r13</w:t>
            </w:r>
          </w:p>
        </w:tc>
        <w:tc>
          <w:tcPr>
            <w:tcW w:w="2267" w:type="dxa"/>
          </w:tcPr>
          <w:p w14:paraId="087CCF8B" w14:textId="77777777" w:rsidR="0075276A" w:rsidRPr="00AA4573" w:rsidRDefault="0075276A" w:rsidP="003C19DA">
            <w:pPr>
              <w:pStyle w:val="TAL"/>
              <w:rPr>
                <w:lang w:eastAsia="en-US"/>
              </w:rPr>
            </w:pPr>
            <w:proofErr w:type="spellStart"/>
            <w:r w:rsidRPr="00AA4573">
              <w:rPr>
                <w:lang w:eastAsia="en-US"/>
              </w:rPr>
              <w:t>RadioResourceConfigDedicated</w:t>
            </w:r>
            <w:proofErr w:type="spellEnd"/>
            <w:r w:rsidRPr="00AA4573">
              <w:rPr>
                <w:lang w:eastAsia="en-US"/>
              </w:rPr>
              <w:t>-NB-SRB</w:t>
            </w:r>
          </w:p>
        </w:tc>
        <w:tc>
          <w:tcPr>
            <w:tcW w:w="1700" w:type="dxa"/>
          </w:tcPr>
          <w:p w14:paraId="3732B37B" w14:textId="77777777" w:rsidR="0075276A" w:rsidRPr="00AA4573" w:rsidRDefault="0075276A" w:rsidP="003C19DA">
            <w:pPr>
              <w:pStyle w:val="TAL"/>
              <w:rPr>
                <w:lang w:eastAsia="en-US"/>
              </w:rPr>
            </w:pPr>
          </w:p>
        </w:tc>
        <w:tc>
          <w:tcPr>
            <w:tcW w:w="1245" w:type="dxa"/>
          </w:tcPr>
          <w:p w14:paraId="2F1C4110" w14:textId="77777777" w:rsidR="0075276A" w:rsidRPr="00AA4573" w:rsidRDefault="0075276A" w:rsidP="003C19DA">
            <w:pPr>
              <w:pStyle w:val="TAL"/>
              <w:rPr>
                <w:lang w:eastAsia="en-US"/>
              </w:rPr>
            </w:pPr>
          </w:p>
        </w:tc>
      </w:tr>
      <w:tr w:rsidR="0075276A" w:rsidRPr="00AA4573" w14:paraId="142CCE86" w14:textId="77777777" w:rsidTr="003C19DA">
        <w:tblPrEx>
          <w:tblCellMar>
            <w:left w:w="108" w:type="dxa"/>
            <w:right w:w="108" w:type="dxa"/>
          </w:tblCellMar>
        </w:tblPrEx>
        <w:tc>
          <w:tcPr>
            <w:tcW w:w="4535" w:type="dxa"/>
          </w:tcPr>
          <w:p w14:paraId="09A91631"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ko-KR"/>
              </w:rPr>
              <w:t>nextHopChainingCount</w:t>
            </w:r>
            <w:proofErr w:type="spellEnd"/>
          </w:p>
        </w:tc>
        <w:tc>
          <w:tcPr>
            <w:tcW w:w="2267" w:type="dxa"/>
          </w:tcPr>
          <w:p w14:paraId="36C50216" w14:textId="77777777" w:rsidR="0075276A" w:rsidRPr="00AA4573" w:rsidRDefault="0075276A" w:rsidP="003C19DA">
            <w:pPr>
              <w:pStyle w:val="TAL"/>
              <w:rPr>
                <w:lang w:eastAsia="en-US"/>
              </w:rPr>
            </w:pPr>
            <w:r w:rsidRPr="00AA4573">
              <w:rPr>
                <w:lang w:eastAsia="en-US"/>
              </w:rPr>
              <w:t>0</w:t>
            </w:r>
          </w:p>
        </w:tc>
        <w:tc>
          <w:tcPr>
            <w:tcW w:w="1700" w:type="dxa"/>
          </w:tcPr>
          <w:p w14:paraId="3EEDC6E1" w14:textId="77777777" w:rsidR="0075276A" w:rsidRPr="00AA4573" w:rsidRDefault="0075276A" w:rsidP="003C19DA">
            <w:pPr>
              <w:pStyle w:val="TAL"/>
              <w:rPr>
                <w:lang w:eastAsia="en-US"/>
              </w:rPr>
            </w:pPr>
          </w:p>
        </w:tc>
        <w:tc>
          <w:tcPr>
            <w:tcW w:w="1245" w:type="dxa"/>
          </w:tcPr>
          <w:p w14:paraId="42F38B1E" w14:textId="77777777" w:rsidR="0075276A" w:rsidRPr="00AA4573" w:rsidRDefault="0075276A" w:rsidP="003C19DA">
            <w:pPr>
              <w:pStyle w:val="TAL"/>
              <w:rPr>
                <w:lang w:eastAsia="en-US"/>
              </w:rPr>
            </w:pPr>
          </w:p>
        </w:tc>
      </w:tr>
      <w:tr w:rsidR="0075276A" w:rsidRPr="00AA4573" w14:paraId="4FA5355B" w14:textId="77777777" w:rsidTr="003C19DA">
        <w:tblPrEx>
          <w:tblCellMar>
            <w:left w:w="108" w:type="dxa"/>
            <w:right w:w="108" w:type="dxa"/>
          </w:tblCellMar>
        </w:tblPrEx>
        <w:tc>
          <w:tcPr>
            <w:tcW w:w="4535" w:type="dxa"/>
          </w:tcPr>
          <w:p w14:paraId="15FBAF3E"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737E98B7" w14:textId="77777777" w:rsidR="0075276A" w:rsidRPr="00AA4573" w:rsidRDefault="0075276A" w:rsidP="003C19DA">
            <w:pPr>
              <w:pStyle w:val="TAL"/>
              <w:rPr>
                <w:lang w:eastAsia="en-US"/>
              </w:rPr>
            </w:pPr>
            <w:r w:rsidRPr="00AA4573">
              <w:rPr>
                <w:lang w:eastAsia="en-US"/>
              </w:rPr>
              <w:t>Not present</w:t>
            </w:r>
          </w:p>
        </w:tc>
        <w:tc>
          <w:tcPr>
            <w:tcW w:w="1700" w:type="dxa"/>
          </w:tcPr>
          <w:p w14:paraId="5AB5915A" w14:textId="77777777" w:rsidR="0075276A" w:rsidRPr="00AA4573" w:rsidRDefault="0075276A" w:rsidP="003C19DA">
            <w:pPr>
              <w:pStyle w:val="TAL"/>
              <w:rPr>
                <w:lang w:eastAsia="en-US"/>
              </w:rPr>
            </w:pPr>
          </w:p>
        </w:tc>
        <w:tc>
          <w:tcPr>
            <w:tcW w:w="1245" w:type="dxa"/>
          </w:tcPr>
          <w:p w14:paraId="029600B1" w14:textId="77777777" w:rsidR="0075276A" w:rsidRPr="00AA4573" w:rsidRDefault="0075276A" w:rsidP="003C19DA">
            <w:pPr>
              <w:pStyle w:val="TAL"/>
              <w:rPr>
                <w:lang w:eastAsia="en-US"/>
              </w:rPr>
            </w:pPr>
          </w:p>
        </w:tc>
      </w:tr>
      <w:tr w:rsidR="0075276A" w:rsidRPr="00AA4573" w14:paraId="00F55902" w14:textId="77777777" w:rsidTr="003C19DA">
        <w:tblPrEx>
          <w:tblCellMar>
            <w:left w:w="108" w:type="dxa"/>
            <w:right w:w="108" w:type="dxa"/>
          </w:tblCellMar>
        </w:tblPrEx>
        <w:tc>
          <w:tcPr>
            <w:tcW w:w="4535" w:type="dxa"/>
          </w:tcPr>
          <w:p w14:paraId="0FFCC09A" w14:textId="30F74F94"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36" w:author="MCC TF160" w:date="2025-04-28T13:48:00Z" w16du:dateUtc="2025-04-28T11:48:00Z">
              <w:r w:rsidRPr="00AA4573" w:rsidDel="00A81426">
                <w:rPr>
                  <w:lang w:eastAsia="en-US"/>
                </w:rPr>
                <w:delText xml:space="preserve"> SEQUENCE {}</w:delText>
              </w:r>
            </w:del>
          </w:p>
        </w:tc>
        <w:tc>
          <w:tcPr>
            <w:tcW w:w="2267" w:type="dxa"/>
          </w:tcPr>
          <w:p w14:paraId="6E758492" w14:textId="77777777" w:rsidR="0075276A" w:rsidRPr="00AA4573" w:rsidRDefault="0075276A" w:rsidP="003C19DA">
            <w:pPr>
              <w:pStyle w:val="TAL"/>
              <w:rPr>
                <w:lang w:eastAsia="en-US"/>
              </w:rPr>
            </w:pPr>
            <w:r w:rsidRPr="00AA4573">
              <w:rPr>
                <w:lang w:eastAsia="en-US"/>
              </w:rPr>
              <w:t>Not present</w:t>
            </w:r>
          </w:p>
        </w:tc>
        <w:tc>
          <w:tcPr>
            <w:tcW w:w="1700" w:type="dxa"/>
          </w:tcPr>
          <w:p w14:paraId="2D6BD0D2" w14:textId="77777777" w:rsidR="0075276A" w:rsidRPr="00AA4573" w:rsidRDefault="0075276A" w:rsidP="003C19DA">
            <w:pPr>
              <w:pStyle w:val="TAL"/>
              <w:rPr>
                <w:lang w:eastAsia="en-US"/>
              </w:rPr>
            </w:pPr>
          </w:p>
        </w:tc>
        <w:tc>
          <w:tcPr>
            <w:tcW w:w="1245" w:type="dxa"/>
          </w:tcPr>
          <w:p w14:paraId="1C36E4D4" w14:textId="77777777" w:rsidR="0075276A" w:rsidRPr="00AA4573" w:rsidRDefault="0075276A" w:rsidP="003C19DA">
            <w:pPr>
              <w:pStyle w:val="TAL"/>
              <w:rPr>
                <w:lang w:eastAsia="en-US"/>
              </w:rPr>
            </w:pPr>
          </w:p>
        </w:tc>
      </w:tr>
      <w:tr w:rsidR="0075276A" w:rsidRPr="00AA4573" w14:paraId="030F3C4E" w14:textId="77777777" w:rsidTr="003C19DA">
        <w:tblPrEx>
          <w:tblCellMar>
            <w:left w:w="108" w:type="dxa"/>
            <w:right w:w="108" w:type="dxa"/>
          </w:tblCellMar>
        </w:tblPrEx>
        <w:tc>
          <w:tcPr>
            <w:tcW w:w="4535" w:type="dxa"/>
          </w:tcPr>
          <w:p w14:paraId="5F6459D9" w14:textId="77777777" w:rsidR="0075276A" w:rsidRPr="00AA4573" w:rsidRDefault="0075276A" w:rsidP="003C19DA">
            <w:pPr>
              <w:pStyle w:val="TAL"/>
              <w:rPr>
                <w:lang w:eastAsia="en-US"/>
              </w:rPr>
            </w:pPr>
            <w:r w:rsidRPr="00AA4573">
              <w:rPr>
                <w:lang w:eastAsia="en-US"/>
              </w:rPr>
              <w:t xml:space="preserve">      }</w:t>
            </w:r>
          </w:p>
        </w:tc>
        <w:tc>
          <w:tcPr>
            <w:tcW w:w="2267" w:type="dxa"/>
          </w:tcPr>
          <w:p w14:paraId="27D7B58C" w14:textId="77777777" w:rsidR="0075276A" w:rsidRPr="00AA4573" w:rsidRDefault="0075276A" w:rsidP="003C19DA">
            <w:pPr>
              <w:pStyle w:val="TAL"/>
              <w:rPr>
                <w:lang w:eastAsia="en-US"/>
              </w:rPr>
            </w:pPr>
          </w:p>
        </w:tc>
        <w:tc>
          <w:tcPr>
            <w:tcW w:w="1700" w:type="dxa"/>
          </w:tcPr>
          <w:p w14:paraId="195C8764" w14:textId="77777777" w:rsidR="0075276A" w:rsidRPr="00AA4573" w:rsidRDefault="0075276A" w:rsidP="003C19DA">
            <w:pPr>
              <w:pStyle w:val="TAL"/>
              <w:rPr>
                <w:lang w:eastAsia="en-US"/>
              </w:rPr>
            </w:pPr>
          </w:p>
        </w:tc>
        <w:tc>
          <w:tcPr>
            <w:tcW w:w="1245" w:type="dxa"/>
          </w:tcPr>
          <w:p w14:paraId="0DC2BE67" w14:textId="77777777" w:rsidR="0075276A" w:rsidRPr="00AA4573" w:rsidRDefault="0075276A" w:rsidP="003C19DA">
            <w:pPr>
              <w:pStyle w:val="TAL"/>
              <w:rPr>
                <w:lang w:eastAsia="en-US"/>
              </w:rPr>
            </w:pPr>
          </w:p>
        </w:tc>
      </w:tr>
      <w:tr w:rsidR="0075276A" w:rsidRPr="00AA4573" w14:paraId="3142F3F9" w14:textId="77777777" w:rsidTr="003C19DA">
        <w:tblPrEx>
          <w:tblCellMar>
            <w:left w:w="108" w:type="dxa"/>
            <w:right w:w="108" w:type="dxa"/>
          </w:tblCellMar>
        </w:tblPrEx>
        <w:tc>
          <w:tcPr>
            <w:tcW w:w="4535" w:type="dxa"/>
          </w:tcPr>
          <w:p w14:paraId="7A89295D" w14:textId="77777777" w:rsidR="0075276A" w:rsidRPr="00AA4573" w:rsidRDefault="0075276A" w:rsidP="003C19DA">
            <w:pPr>
              <w:pStyle w:val="TAL"/>
              <w:rPr>
                <w:lang w:eastAsia="en-US"/>
              </w:rPr>
            </w:pPr>
            <w:r w:rsidRPr="00AA4573">
              <w:rPr>
                <w:lang w:eastAsia="en-US"/>
              </w:rPr>
              <w:t xml:space="preserve">    }</w:t>
            </w:r>
          </w:p>
        </w:tc>
        <w:tc>
          <w:tcPr>
            <w:tcW w:w="2267" w:type="dxa"/>
          </w:tcPr>
          <w:p w14:paraId="7B04DB5B" w14:textId="77777777" w:rsidR="0075276A" w:rsidRPr="00AA4573" w:rsidRDefault="0075276A" w:rsidP="003C19DA">
            <w:pPr>
              <w:pStyle w:val="TAL"/>
              <w:rPr>
                <w:lang w:eastAsia="en-US"/>
              </w:rPr>
            </w:pPr>
          </w:p>
        </w:tc>
        <w:tc>
          <w:tcPr>
            <w:tcW w:w="1700" w:type="dxa"/>
          </w:tcPr>
          <w:p w14:paraId="04602BAC" w14:textId="77777777" w:rsidR="0075276A" w:rsidRPr="00AA4573" w:rsidRDefault="0075276A" w:rsidP="003C19DA">
            <w:pPr>
              <w:pStyle w:val="TAL"/>
              <w:rPr>
                <w:lang w:eastAsia="en-US"/>
              </w:rPr>
            </w:pPr>
          </w:p>
        </w:tc>
        <w:tc>
          <w:tcPr>
            <w:tcW w:w="1245" w:type="dxa"/>
          </w:tcPr>
          <w:p w14:paraId="78781177" w14:textId="77777777" w:rsidR="0075276A" w:rsidRPr="00AA4573" w:rsidRDefault="0075276A" w:rsidP="003C19DA">
            <w:pPr>
              <w:pStyle w:val="TAL"/>
              <w:rPr>
                <w:lang w:eastAsia="en-US"/>
              </w:rPr>
            </w:pPr>
          </w:p>
        </w:tc>
      </w:tr>
      <w:tr w:rsidR="0075276A" w:rsidRPr="00AA4573" w14:paraId="5956CB57" w14:textId="77777777" w:rsidTr="003C19DA">
        <w:tblPrEx>
          <w:tblCellMar>
            <w:left w:w="108" w:type="dxa"/>
            <w:right w:w="108" w:type="dxa"/>
          </w:tblCellMar>
        </w:tblPrEx>
        <w:tc>
          <w:tcPr>
            <w:tcW w:w="4535" w:type="dxa"/>
          </w:tcPr>
          <w:p w14:paraId="7096671A" w14:textId="77777777" w:rsidR="0075276A" w:rsidRPr="00AA4573" w:rsidRDefault="0075276A" w:rsidP="003C19DA">
            <w:pPr>
              <w:pStyle w:val="TAL"/>
              <w:rPr>
                <w:lang w:eastAsia="en-US"/>
              </w:rPr>
            </w:pPr>
            <w:r w:rsidRPr="00AA4573">
              <w:rPr>
                <w:lang w:eastAsia="en-US"/>
              </w:rPr>
              <w:t xml:space="preserve">  }</w:t>
            </w:r>
          </w:p>
        </w:tc>
        <w:tc>
          <w:tcPr>
            <w:tcW w:w="2267" w:type="dxa"/>
          </w:tcPr>
          <w:p w14:paraId="54FE53DE" w14:textId="77777777" w:rsidR="0075276A" w:rsidRPr="00AA4573" w:rsidRDefault="0075276A" w:rsidP="003C19DA">
            <w:pPr>
              <w:pStyle w:val="TAL"/>
              <w:rPr>
                <w:lang w:eastAsia="en-US"/>
              </w:rPr>
            </w:pPr>
          </w:p>
        </w:tc>
        <w:tc>
          <w:tcPr>
            <w:tcW w:w="1700" w:type="dxa"/>
          </w:tcPr>
          <w:p w14:paraId="3BE45C91" w14:textId="77777777" w:rsidR="0075276A" w:rsidRPr="00AA4573" w:rsidRDefault="0075276A" w:rsidP="003C19DA">
            <w:pPr>
              <w:pStyle w:val="TAL"/>
              <w:rPr>
                <w:lang w:eastAsia="en-US"/>
              </w:rPr>
            </w:pPr>
          </w:p>
        </w:tc>
        <w:tc>
          <w:tcPr>
            <w:tcW w:w="1245" w:type="dxa"/>
          </w:tcPr>
          <w:p w14:paraId="42BFF640" w14:textId="77777777" w:rsidR="0075276A" w:rsidRPr="00AA4573" w:rsidRDefault="0075276A" w:rsidP="003C19DA">
            <w:pPr>
              <w:pStyle w:val="TAL"/>
              <w:rPr>
                <w:lang w:eastAsia="en-US"/>
              </w:rPr>
            </w:pPr>
          </w:p>
        </w:tc>
      </w:tr>
      <w:tr w:rsidR="0075276A" w:rsidRPr="00AA4573" w14:paraId="35C0C9BD" w14:textId="77777777" w:rsidTr="003C19DA">
        <w:tblPrEx>
          <w:tblCellMar>
            <w:left w:w="108" w:type="dxa"/>
            <w:right w:w="108" w:type="dxa"/>
          </w:tblCellMar>
        </w:tblPrEx>
        <w:tc>
          <w:tcPr>
            <w:tcW w:w="4535" w:type="dxa"/>
          </w:tcPr>
          <w:p w14:paraId="71C3BD7E" w14:textId="77777777" w:rsidR="0075276A" w:rsidRPr="00AA4573" w:rsidRDefault="0075276A" w:rsidP="003C19DA">
            <w:pPr>
              <w:pStyle w:val="TAL"/>
              <w:rPr>
                <w:lang w:eastAsia="en-US"/>
              </w:rPr>
            </w:pPr>
            <w:r w:rsidRPr="00AA4573">
              <w:rPr>
                <w:lang w:eastAsia="en-US"/>
              </w:rPr>
              <w:t>}</w:t>
            </w:r>
          </w:p>
        </w:tc>
        <w:tc>
          <w:tcPr>
            <w:tcW w:w="2267" w:type="dxa"/>
          </w:tcPr>
          <w:p w14:paraId="7D497265" w14:textId="77777777" w:rsidR="0075276A" w:rsidRPr="00AA4573" w:rsidRDefault="0075276A" w:rsidP="003C19DA">
            <w:pPr>
              <w:pStyle w:val="TAL"/>
              <w:rPr>
                <w:lang w:eastAsia="en-US"/>
              </w:rPr>
            </w:pPr>
          </w:p>
        </w:tc>
        <w:tc>
          <w:tcPr>
            <w:tcW w:w="1700" w:type="dxa"/>
          </w:tcPr>
          <w:p w14:paraId="05B694FD" w14:textId="77777777" w:rsidR="0075276A" w:rsidRPr="00AA4573" w:rsidRDefault="0075276A" w:rsidP="003C19DA">
            <w:pPr>
              <w:pStyle w:val="TAL"/>
              <w:rPr>
                <w:lang w:eastAsia="en-US"/>
              </w:rPr>
            </w:pPr>
          </w:p>
        </w:tc>
        <w:tc>
          <w:tcPr>
            <w:tcW w:w="1245" w:type="dxa"/>
          </w:tcPr>
          <w:p w14:paraId="487E70F9" w14:textId="77777777" w:rsidR="0075276A" w:rsidRPr="00AA4573" w:rsidRDefault="0075276A" w:rsidP="003C19DA">
            <w:pPr>
              <w:pStyle w:val="TAL"/>
              <w:rPr>
                <w:lang w:eastAsia="en-US"/>
              </w:rPr>
            </w:pPr>
          </w:p>
        </w:tc>
      </w:tr>
    </w:tbl>
    <w:p w14:paraId="400823DD" w14:textId="77777777" w:rsidR="0075276A" w:rsidRPr="00AA4573" w:rsidRDefault="0075276A" w:rsidP="0075276A">
      <w:bookmarkStart w:id="37" w:name="_Toc446340542"/>
    </w:p>
    <w:p w14:paraId="1354A4B6" w14:textId="77777777" w:rsidR="0075276A" w:rsidRPr="00AA4573" w:rsidRDefault="0075276A" w:rsidP="0075276A">
      <w:pPr>
        <w:pStyle w:val="Heading4"/>
        <w:ind w:left="0" w:firstLine="0"/>
      </w:pPr>
      <w:r w:rsidRPr="00AA4573">
        <w:lastRenderedPageBreak/>
        <w:t>–</w:t>
      </w:r>
      <w:r w:rsidRPr="00AA4573">
        <w:tab/>
      </w:r>
      <w:proofErr w:type="spellStart"/>
      <w:r w:rsidRPr="00AA4573">
        <w:rPr>
          <w:i/>
        </w:rPr>
        <w:t>RRCConnectionReestablishmentComplete</w:t>
      </w:r>
      <w:bookmarkEnd w:id="37"/>
      <w:proofErr w:type="spellEnd"/>
      <w:r w:rsidRPr="00AA4573">
        <w:rPr>
          <w:i/>
        </w:rPr>
        <w:t>-NB</w:t>
      </w:r>
    </w:p>
    <w:p w14:paraId="313FA246" w14:textId="77777777" w:rsidR="0075276A" w:rsidRPr="00AA4573" w:rsidRDefault="0075276A" w:rsidP="0075276A">
      <w:pPr>
        <w:pStyle w:val="TH"/>
      </w:pPr>
      <w:r w:rsidRPr="00AA4573">
        <w:t xml:space="preserve">Table 8.1.6.1-6: </w:t>
      </w:r>
      <w:proofErr w:type="spellStart"/>
      <w:r w:rsidRPr="00AA4573">
        <w:rPr>
          <w:i/>
        </w:rPr>
        <w:t>RRCConnectionReestablishmentComplete</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6C961B0A" w14:textId="77777777" w:rsidTr="003C19DA">
        <w:tc>
          <w:tcPr>
            <w:tcW w:w="9738" w:type="dxa"/>
            <w:gridSpan w:val="4"/>
          </w:tcPr>
          <w:p w14:paraId="71412E32"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BAC494D" w14:textId="77777777" w:rsidTr="003C19DA">
        <w:tblPrEx>
          <w:tblCellMar>
            <w:left w:w="108" w:type="dxa"/>
            <w:right w:w="108" w:type="dxa"/>
          </w:tblCellMar>
        </w:tblPrEx>
        <w:tc>
          <w:tcPr>
            <w:tcW w:w="4535" w:type="dxa"/>
          </w:tcPr>
          <w:p w14:paraId="5598379B" w14:textId="77777777" w:rsidR="0075276A" w:rsidRPr="00AA4573" w:rsidRDefault="0075276A" w:rsidP="003C19DA">
            <w:pPr>
              <w:pStyle w:val="TAH"/>
              <w:rPr>
                <w:lang w:eastAsia="en-US"/>
              </w:rPr>
            </w:pPr>
            <w:r w:rsidRPr="00AA4573">
              <w:rPr>
                <w:lang w:eastAsia="en-US"/>
              </w:rPr>
              <w:t>Information Element</w:t>
            </w:r>
          </w:p>
        </w:tc>
        <w:tc>
          <w:tcPr>
            <w:tcW w:w="2267" w:type="dxa"/>
          </w:tcPr>
          <w:p w14:paraId="4B9A2194" w14:textId="77777777" w:rsidR="0075276A" w:rsidRPr="00AA4573" w:rsidRDefault="0075276A" w:rsidP="003C19DA">
            <w:pPr>
              <w:pStyle w:val="TAH"/>
              <w:rPr>
                <w:lang w:eastAsia="en-US"/>
              </w:rPr>
            </w:pPr>
            <w:r w:rsidRPr="00AA4573">
              <w:rPr>
                <w:lang w:eastAsia="en-US"/>
              </w:rPr>
              <w:t>Value/remark</w:t>
            </w:r>
          </w:p>
        </w:tc>
        <w:tc>
          <w:tcPr>
            <w:tcW w:w="1700" w:type="dxa"/>
          </w:tcPr>
          <w:p w14:paraId="730716A9" w14:textId="77777777" w:rsidR="0075276A" w:rsidRPr="00AA4573" w:rsidRDefault="0075276A" w:rsidP="003C19DA">
            <w:pPr>
              <w:pStyle w:val="TAH"/>
              <w:rPr>
                <w:lang w:eastAsia="en-US"/>
              </w:rPr>
            </w:pPr>
            <w:r w:rsidRPr="00AA4573">
              <w:rPr>
                <w:lang w:eastAsia="en-US"/>
              </w:rPr>
              <w:t>Comment</w:t>
            </w:r>
          </w:p>
        </w:tc>
        <w:tc>
          <w:tcPr>
            <w:tcW w:w="1245" w:type="dxa"/>
          </w:tcPr>
          <w:p w14:paraId="71FD40CF" w14:textId="77777777" w:rsidR="0075276A" w:rsidRPr="00AA4573" w:rsidRDefault="0075276A" w:rsidP="003C19DA">
            <w:pPr>
              <w:pStyle w:val="TAH"/>
              <w:rPr>
                <w:lang w:eastAsia="en-US"/>
              </w:rPr>
            </w:pPr>
            <w:r w:rsidRPr="00AA4573">
              <w:rPr>
                <w:lang w:eastAsia="en-US"/>
              </w:rPr>
              <w:t>Condition</w:t>
            </w:r>
          </w:p>
        </w:tc>
      </w:tr>
      <w:tr w:rsidR="0075276A" w:rsidRPr="00AA4573" w14:paraId="0D3B27BD" w14:textId="77777777" w:rsidTr="003C19DA">
        <w:tblPrEx>
          <w:tblCellMar>
            <w:left w:w="108" w:type="dxa"/>
            <w:right w:w="108" w:type="dxa"/>
          </w:tblCellMar>
        </w:tblPrEx>
        <w:tc>
          <w:tcPr>
            <w:tcW w:w="4535" w:type="dxa"/>
          </w:tcPr>
          <w:p w14:paraId="3B84CB71" w14:textId="77777777" w:rsidR="0075276A" w:rsidRPr="00AA4573" w:rsidRDefault="0075276A" w:rsidP="003C19DA">
            <w:pPr>
              <w:pStyle w:val="TAL"/>
              <w:rPr>
                <w:lang w:eastAsia="en-US"/>
              </w:rPr>
            </w:pPr>
            <w:proofErr w:type="spellStart"/>
            <w:r w:rsidRPr="00AA4573">
              <w:rPr>
                <w:lang w:eastAsia="en-US"/>
              </w:rPr>
              <w:t>RRCConnectionReestablishmentComplete</w:t>
            </w:r>
            <w:proofErr w:type="spellEnd"/>
            <w:r w:rsidRPr="00AA4573">
              <w:rPr>
                <w:lang w:eastAsia="en-US"/>
              </w:rPr>
              <w:t>-NB ::= SEQUENCE {</w:t>
            </w:r>
          </w:p>
        </w:tc>
        <w:tc>
          <w:tcPr>
            <w:tcW w:w="2267" w:type="dxa"/>
          </w:tcPr>
          <w:p w14:paraId="707D77ED" w14:textId="77777777" w:rsidR="0075276A" w:rsidRPr="00AA4573" w:rsidRDefault="0075276A" w:rsidP="003C19DA">
            <w:pPr>
              <w:pStyle w:val="TAL"/>
              <w:rPr>
                <w:lang w:eastAsia="en-US"/>
              </w:rPr>
            </w:pPr>
          </w:p>
        </w:tc>
        <w:tc>
          <w:tcPr>
            <w:tcW w:w="1700" w:type="dxa"/>
          </w:tcPr>
          <w:p w14:paraId="186EC30D" w14:textId="77777777" w:rsidR="0075276A" w:rsidRPr="00AA4573" w:rsidRDefault="0075276A" w:rsidP="003C19DA">
            <w:pPr>
              <w:pStyle w:val="TAL"/>
              <w:rPr>
                <w:lang w:eastAsia="en-US"/>
              </w:rPr>
            </w:pPr>
          </w:p>
        </w:tc>
        <w:tc>
          <w:tcPr>
            <w:tcW w:w="1245" w:type="dxa"/>
          </w:tcPr>
          <w:p w14:paraId="6C3D7840" w14:textId="77777777" w:rsidR="0075276A" w:rsidRPr="00AA4573" w:rsidRDefault="0075276A" w:rsidP="003C19DA">
            <w:pPr>
              <w:pStyle w:val="TAL"/>
              <w:rPr>
                <w:lang w:eastAsia="en-US"/>
              </w:rPr>
            </w:pPr>
          </w:p>
        </w:tc>
      </w:tr>
      <w:tr w:rsidR="0075276A" w:rsidRPr="00AA4573" w14:paraId="27B32809" w14:textId="77777777" w:rsidTr="003C19DA">
        <w:tblPrEx>
          <w:tblCellMar>
            <w:left w:w="108" w:type="dxa"/>
            <w:right w:w="108" w:type="dxa"/>
          </w:tblCellMar>
        </w:tblPrEx>
        <w:tc>
          <w:tcPr>
            <w:tcW w:w="4535" w:type="dxa"/>
          </w:tcPr>
          <w:p w14:paraId="31703422"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388CD837"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-UL</w:t>
            </w:r>
          </w:p>
        </w:tc>
        <w:tc>
          <w:tcPr>
            <w:tcW w:w="1700" w:type="dxa"/>
          </w:tcPr>
          <w:p w14:paraId="0E4F83FC" w14:textId="77777777" w:rsidR="0075276A" w:rsidRPr="00AA4573" w:rsidRDefault="0075276A" w:rsidP="003C19DA">
            <w:pPr>
              <w:pStyle w:val="TAL"/>
              <w:rPr>
                <w:snapToGrid w:val="0"/>
                <w:lang w:eastAsia="en-US"/>
              </w:rPr>
            </w:pPr>
          </w:p>
        </w:tc>
        <w:tc>
          <w:tcPr>
            <w:tcW w:w="1245" w:type="dxa"/>
          </w:tcPr>
          <w:p w14:paraId="1B871166" w14:textId="77777777" w:rsidR="0075276A" w:rsidRPr="00AA4573" w:rsidRDefault="0075276A" w:rsidP="003C19DA">
            <w:pPr>
              <w:pStyle w:val="TAL"/>
              <w:rPr>
                <w:snapToGrid w:val="0"/>
                <w:lang w:eastAsia="en-US"/>
              </w:rPr>
            </w:pPr>
          </w:p>
        </w:tc>
      </w:tr>
      <w:tr w:rsidR="0075276A" w:rsidRPr="00AA4573" w14:paraId="4B2C0DDB" w14:textId="77777777" w:rsidTr="003C19DA">
        <w:tblPrEx>
          <w:tblCellMar>
            <w:left w:w="108" w:type="dxa"/>
            <w:right w:w="108" w:type="dxa"/>
          </w:tblCellMar>
        </w:tblPrEx>
        <w:tc>
          <w:tcPr>
            <w:tcW w:w="4535" w:type="dxa"/>
          </w:tcPr>
          <w:p w14:paraId="1F139AAB"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4E214AD7" w14:textId="77777777" w:rsidR="0075276A" w:rsidRPr="00AA4573" w:rsidRDefault="0075276A" w:rsidP="003C19DA">
            <w:pPr>
              <w:pStyle w:val="TAL"/>
              <w:rPr>
                <w:lang w:eastAsia="en-US"/>
              </w:rPr>
            </w:pPr>
          </w:p>
        </w:tc>
        <w:tc>
          <w:tcPr>
            <w:tcW w:w="1700" w:type="dxa"/>
          </w:tcPr>
          <w:p w14:paraId="6E410733" w14:textId="77777777" w:rsidR="0075276A" w:rsidRPr="00AA4573" w:rsidRDefault="0075276A" w:rsidP="003C19DA">
            <w:pPr>
              <w:pStyle w:val="TAL"/>
              <w:rPr>
                <w:lang w:eastAsia="en-US"/>
              </w:rPr>
            </w:pPr>
          </w:p>
        </w:tc>
        <w:tc>
          <w:tcPr>
            <w:tcW w:w="1245" w:type="dxa"/>
          </w:tcPr>
          <w:p w14:paraId="4FBE1B59" w14:textId="77777777" w:rsidR="0075276A" w:rsidRPr="00AA4573" w:rsidRDefault="0075276A" w:rsidP="003C19DA">
            <w:pPr>
              <w:pStyle w:val="TAL"/>
              <w:rPr>
                <w:lang w:eastAsia="en-US"/>
              </w:rPr>
            </w:pPr>
          </w:p>
        </w:tc>
      </w:tr>
      <w:tr w:rsidR="0075276A" w:rsidRPr="00AA4573" w14:paraId="3CF53B4C" w14:textId="77777777" w:rsidTr="003C19DA">
        <w:tblPrEx>
          <w:tblCellMar>
            <w:left w:w="108" w:type="dxa"/>
            <w:right w:w="108" w:type="dxa"/>
          </w:tblCellMar>
        </w:tblPrEx>
        <w:tc>
          <w:tcPr>
            <w:tcW w:w="4535" w:type="dxa"/>
          </w:tcPr>
          <w:p w14:paraId="741C734E" w14:textId="77777777" w:rsidR="0075276A" w:rsidRPr="00AA4573" w:rsidRDefault="0075276A" w:rsidP="003C19DA">
            <w:pPr>
              <w:pStyle w:val="TAL"/>
              <w:rPr>
                <w:lang w:eastAsia="en-US"/>
              </w:rPr>
            </w:pPr>
            <w:r w:rsidRPr="00AA4573">
              <w:rPr>
                <w:lang w:eastAsia="en-US"/>
              </w:rPr>
              <w:t xml:space="preserve">    rrcConnectionReestablishmentComplete-r13 SEQUENCE {</w:t>
            </w:r>
          </w:p>
        </w:tc>
        <w:tc>
          <w:tcPr>
            <w:tcW w:w="2267" w:type="dxa"/>
          </w:tcPr>
          <w:p w14:paraId="028074FF" w14:textId="77777777" w:rsidR="0075276A" w:rsidRPr="00AA4573" w:rsidRDefault="0075276A" w:rsidP="003C19DA">
            <w:pPr>
              <w:pStyle w:val="TAL"/>
              <w:rPr>
                <w:lang w:eastAsia="en-US"/>
              </w:rPr>
            </w:pPr>
          </w:p>
        </w:tc>
        <w:tc>
          <w:tcPr>
            <w:tcW w:w="1700" w:type="dxa"/>
          </w:tcPr>
          <w:p w14:paraId="1514FF48" w14:textId="77777777" w:rsidR="0075276A" w:rsidRPr="00AA4573" w:rsidRDefault="0075276A" w:rsidP="003C19DA">
            <w:pPr>
              <w:pStyle w:val="TAL"/>
              <w:rPr>
                <w:lang w:eastAsia="en-US"/>
              </w:rPr>
            </w:pPr>
          </w:p>
        </w:tc>
        <w:tc>
          <w:tcPr>
            <w:tcW w:w="1245" w:type="dxa"/>
          </w:tcPr>
          <w:p w14:paraId="619219D0" w14:textId="77777777" w:rsidR="0075276A" w:rsidRPr="00AA4573" w:rsidRDefault="0075276A" w:rsidP="003C19DA">
            <w:pPr>
              <w:pStyle w:val="TAL"/>
              <w:rPr>
                <w:lang w:eastAsia="en-US"/>
              </w:rPr>
            </w:pPr>
          </w:p>
        </w:tc>
      </w:tr>
      <w:tr w:rsidR="0075276A" w:rsidRPr="00AA4573" w14:paraId="0C0AA629" w14:textId="77777777" w:rsidTr="003C19DA">
        <w:tblPrEx>
          <w:tblCellMar>
            <w:left w:w="108" w:type="dxa"/>
            <w:right w:w="108" w:type="dxa"/>
          </w:tblCellMar>
        </w:tblPrEx>
        <w:tc>
          <w:tcPr>
            <w:tcW w:w="4535" w:type="dxa"/>
          </w:tcPr>
          <w:p w14:paraId="26F09A51"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775CE8BE" w14:textId="77777777" w:rsidR="0075276A" w:rsidRPr="00AA4573" w:rsidRDefault="0075276A" w:rsidP="003C19DA">
            <w:pPr>
              <w:pStyle w:val="TAL"/>
              <w:rPr>
                <w:lang w:eastAsia="en-US"/>
              </w:rPr>
            </w:pPr>
            <w:r w:rsidRPr="00AA4573">
              <w:rPr>
                <w:lang w:eastAsia="en-US"/>
              </w:rPr>
              <w:t>Not checked</w:t>
            </w:r>
          </w:p>
        </w:tc>
        <w:tc>
          <w:tcPr>
            <w:tcW w:w="1700" w:type="dxa"/>
          </w:tcPr>
          <w:p w14:paraId="4259C0A0" w14:textId="77777777" w:rsidR="0075276A" w:rsidRPr="00AA4573" w:rsidRDefault="0075276A" w:rsidP="003C19DA">
            <w:pPr>
              <w:pStyle w:val="TAL"/>
              <w:rPr>
                <w:lang w:eastAsia="en-US"/>
              </w:rPr>
            </w:pPr>
          </w:p>
        </w:tc>
        <w:tc>
          <w:tcPr>
            <w:tcW w:w="1245" w:type="dxa"/>
          </w:tcPr>
          <w:p w14:paraId="083FA0DB" w14:textId="77777777" w:rsidR="0075276A" w:rsidRPr="00AA4573" w:rsidRDefault="0075276A" w:rsidP="003C19DA">
            <w:pPr>
              <w:pStyle w:val="TAL"/>
              <w:rPr>
                <w:lang w:eastAsia="en-US"/>
              </w:rPr>
            </w:pPr>
          </w:p>
        </w:tc>
      </w:tr>
      <w:tr w:rsidR="0075276A" w:rsidRPr="00AA4573" w14:paraId="078825CF" w14:textId="77777777" w:rsidTr="003C19DA">
        <w:tblPrEx>
          <w:tblCellMar>
            <w:left w:w="108" w:type="dxa"/>
            <w:right w:w="108" w:type="dxa"/>
          </w:tblCellMar>
        </w:tblPrEx>
        <w:tc>
          <w:tcPr>
            <w:tcW w:w="4535" w:type="dxa"/>
          </w:tcPr>
          <w:p w14:paraId="0F953A01" w14:textId="54DE8E1F"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38" w:author="MCC TF160" w:date="2025-04-28T13:48:00Z" w16du:dateUtc="2025-04-28T11:48:00Z">
              <w:r w:rsidRPr="00AA4573" w:rsidDel="00A81426">
                <w:rPr>
                  <w:lang w:eastAsia="en-US"/>
                </w:rPr>
                <w:delText xml:space="preserve"> SEQUENCE {}</w:delText>
              </w:r>
            </w:del>
          </w:p>
        </w:tc>
        <w:tc>
          <w:tcPr>
            <w:tcW w:w="2267" w:type="dxa"/>
          </w:tcPr>
          <w:p w14:paraId="6ADEFA4C" w14:textId="77777777" w:rsidR="0075276A" w:rsidRPr="00AA4573" w:rsidRDefault="0075276A" w:rsidP="003C19DA">
            <w:pPr>
              <w:pStyle w:val="TAL"/>
              <w:rPr>
                <w:lang w:eastAsia="en-US"/>
              </w:rPr>
            </w:pPr>
            <w:r w:rsidRPr="00AA4573">
              <w:rPr>
                <w:lang w:eastAsia="en-US"/>
              </w:rPr>
              <w:t>Not checked</w:t>
            </w:r>
          </w:p>
        </w:tc>
        <w:tc>
          <w:tcPr>
            <w:tcW w:w="1700" w:type="dxa"/>
          </w:tcPr>
          <w:p w14:paraId="07352FD2" w14:textId="77777777" w:rsidR="0075276A" w:rsidRPr="00AA4573" w:rsidRDefault="0075276A" w:rsidP="003C19DA">
            <w:pPr>
              <w:pStyle w:val="TAL"/>
              <w:rPr>
                <w:lang w:eastAsia="en-US"/>
              </w:rPr>
            </w:pPr>
          </w:p>
        </w:tc>
        <w:tc>
          <w:tcPr>
            <w:tcW w:w="1245" w:type="dxa"/>
          </w:tcPr>
          <w:p w14:paraId="1E7848A8" w14:textId="77777777" w:rsidR="0075276A" w:rsidRPr="00AA4573" w:rsidRDefault="0075276A" w:rsidP="003C19DA">
            <w:pPr>
              <w:pStyle w:val="TAL"/>
              <w:rPr>
                <w:lang w:eastAsia="en-US"/>
              </w:rPr>
            </w:pPr>
          </w:p>
        </w:tc>
      </w:tr>
      <w:tr w:rsidR="0075276A" w:rsidRPr="00AA4573" w14:paraId="1B1A5DA6" w14:textId="77777777" w:rsidTr="003C19DA">
        <w:tblPrEx>
          <w:tblCellMar>
            <w:left w:w="108" w:type="dxa"/>
            <w:right w:w="108" w:type="dxa"/>
          </w:tblCellMar>
        </w:tblPrEx>
        <w:tc>
          <w:tcPr>
            <w:tcW w:w="4535" w:type="dxa"/>
          </w:tcPr>
          <w:p w14:paraId="0D1F2256" w14:textId="77777777" w:rsidR="0075276A" w:rsidRPr="00AA4573" w:rsidRDefault="0075276A" w:rsidP="003C19DA">
            <w:pPr>
              <w:pStyle w:val="TAL"/>
              <w:rPr>
                <w:lang w:eastAsia="en-US"/>
              </w:rPr>
            </w:pPr>
            <w:r w:rsidRPr="00AA4573">
              <w:rPr>
                <w:lang w:eastAsia="en-US"/>
              </w:rPr>
              <w:t xml:space="preserve">    }</w:t>
            </w:r>
          </w:p>
        </w:tc>
        <w:tc>
          <w:tcPr>
            <w:tcW w:w="2267" w:type="dxa"/>
          </w:tcPr>
          <w:p w14:paraId="7E74F031" w14:textId="77777777" w:rsidR="0075276A" w:rsidRPr="00AA4573" w:rsidRDefault="0075276A" w:rsidP="003C19DA">
            <w:pPr>
              <w:pStyle w:val="TAL"/>
              <w:rPr>
                <w:lang w:eastAsia="en-US"/>
              </w:rPr>
            </w:pPr>
          </w:p>
        </w:tc>
        <w:tc>
          <w:tcPr>
            <w:tcW w:w="1700" w:type="dxa"/>
          </w:tcPr>
          <w:p w14:paraId="672F756B" w14:textId="77777777" w:rsidR="0075276A" w:rsidRPr="00AA4573" w:rsidRDefault="0075276A" w:rsidP="003C19DA">
            <w:pPr>
              <w:pStyle w:val="TAL"/>
              <w:rPr>
                <w:lang w:eastAsia="en-US"/>
              </w:rPr>
            </w:pPr>
          </w:p>
        </w:tc>
        <w:tc>
          <w:tcPr>
            <w:tcW w:w="1245" w:type="dxa"/>
          </w:tcPr>
          <w:p w14:paraId="22B8802F" w14:textId="77777777" w:rsidR="0075276A" w:rsidRPr="00AA4573" w:rsidRDefault="0075276A" w:rsidP="003C19DA">
            <w:pPr>
              <w:pStyle w:val="TAL"/>
              <w:rPr>
                <w:lang w:eastAsia="en-US"/>
              </w:rPr>
            </w:pPr>
          </w:p>
        </w:tc>
      </w:tr>
      <w:tr w:rsidR="0075276A" w:rsidRPr="00AA4573" w14:paraId="6933DFB6" w14:textId="77777777" w:rsidTr="003C19DA">
        <w:tblPrEx>
          <w:tblCellMar>
            <w:left w:w="108" w:type="dxa"/>
            <w:right w:w="108" w:type="dxa"/>
          </w:tblCellMar>
        </w:tblPrEx>
        <w:tc>
          <w:tcPr>
            <w:tcW w:w="4535" w:type="dxa"/>
          </w:tcPr>
          <w:p w14:paraId="5D876339" w14:textId="77777777" w:rsidR="0075276A" w:rsidRPr="00AA4573" w:rsidRDefault="0075276A" w:rsidP="003C19DA">
            <w:pPr>
              <w:pStyle w:val="TAL"/>
              <w:rPr>
                <w:lang w:eastAsia="en-US"/>
              </w:rPr>
            </w:pPr>
            <w:r w:rsidRPr="00AA4573">
              <w:rPr>
                <w:lang w:eastAsia="en-US"/>
              </w:rPr>
              <w:t xml:space="preserve">  }</w:t>
            </w:r>
          </w:p>
        </w:tc>
        <w:tc>
          <w:tcPr>
            <w:tcW w:w="2267" w:type="dxa"/>
          </w:tcPr>
          <w:p w14:paraId="2DF66B35" w14:textId="77777777" w:rsidR="0075276A" w:rsidRPr="00AA4573" w:rsidRDefault="0075276A" w:rsidP="003C19DA">
            <w:pPr>
              <w:pStyle w:val="TAL"/>
              <w:rPr>
                <w:lang w:eastAsia="en-US"/>
              </w:rPr>
            </w:pPr>
          </w:p>
        </w:tc>
        <w:tc>
          <w:tcPr>
            <w:tcW w:w="1700" w:type="dxa"/>
          </w:tcPr>
          <w:p w14:paraId="617BA080" w14:textId="77777777" w:rsidR="0075276A" w:rsidRPr="00AA4573" w:rsidRDefault="0075276A" w:rsidP="003C19DA">
            <w:pPr>
              <w:pStyle w:val="TAL"/>
              <w:rPr>
                <w:lang w:eastAsia="en-US"/>
              </w:rPr>
            </w:pPr>
          </w:p>
        </w:tc>
        <w:tc>
          <w:tcPr>
            <w:tcW w:w="1245" w:type="dxa"/>
          </w:tcPr>
          <w:p w14:paraId="5EC93CF1" w14:textId="77777777" w:rsidR="0075276A" w:rsidRPr="00AA4573" w:rsidRDefault="0075276A" w:rsidP="003C19DA">
            <w:pPr>
              <w:pStyle w:val="TAL"/>
              <w:rPr>
                <w:lang w:eastAsia="en-US"/>
              </w:rPr>
            </w:pPr>
          </w:p>
        </w:tc>
      </w:tr>
      <w:tr w:rsidR="0075276A" w:rsidRPr="00AA4573" w14:paraId="5EBC134A" w14:textId="77777777" w:rsidTr="003C19DA">
        <w:tblPrEx>
          <w:tblCellMar>
            <w:left w:w="108" w:type="dxa"/>
            <w:right w:w="108" w:type="dxa"/>
          </w:tblCellMar>
        </w:tblPrEx>
        <w:tc>
          <w:tcPr>
            <w:tcW w:w="4535" w:type="dxa"/>
          </w:tcPr>
          <w:p w14:paraId="061A341E" w14:textId="77777777" w:rsidR="0075276A" w:rsidRPr="00AA4573" w:rsidRDefault="0075276A" w:rsidP="003C19DA">
            <w:pPr>
              <w:pStyle w:val="TAL"/>
              <w:rPr>
                <w:lang w:eastAsia="en-US"/>
              </w:rPr>
            </w:pPr>
            <w:r w:rsidRPr="00AA4573">
              <w:rPr>
                <w:lang w:eastAsia="en-US"/>
              </w:rPr>
              <w:t>}</w:t>
            </w:r>
          </w:p>
        </w:tc>
        <w:tc>
          <w:tcPr>
            <w:tcW w:w="2267" w:type="dxa"/>
          </w:tcPr>
          <w:p w14:paraId="364E2510" w14:textId="77777777" w:rsidR="0075276A" w:rsidRPr="00AA4573" w:rsidRDefault="0075276A" w:rsidP="003C19DA">
            <w:pPr>
              <w:pStyle w:val="TAL"/>
              <w:rPr>
                <w:lang w:eastAsia="en-US"/>
              </w:rPr>
            </w:pPr>
          </w:p>
        </w:tc>
        <w:tc>
          <w:tcPr>
            <w:tcW w:w="1700" w:type="dxa"/>
          </w:tcPr>
          <w:p w14:paraId="6EF09932" w14:textId="77777777" w:rsidR="0075276A" w:rsidRPr="00AA4573" w:rsidRDefault="0075276A" w:rsidP="003C19DA">
            <w:pPr>
              <w:pStyle w:val="TAL"/>
              <w:rPr>
                <w:lang w:eastAsia="en-US"/>
              </w:rPr>
            </w:pPr>
          </w:p>
        </w:tc>
        <w:tc>
          <w:tcPr>
            <w:tcW w:w="1245" w:type="dxa"/>
          </w:tcPr>
          <w:p w14:paraId="1F3210D2" w14:textId="77777777" w:rsidR="0075276A" w:rsidRPr="00AA4573" w:rsidRDefault="0075276A" w:rsidP="003C19DA">
            <w:pPr>
              <w:pStyle w:val="TAL"/>
              <w:rPr>
                <w:lang w:eastAsia="en-US"/>
              </w:rPr>
            </w:pPr>
          </w:p>
        </w:tc>
      </w:tr>
    </w:tbl>
    <w:p w14:paraId="703CF744" w14:textId="77777777" w:rsidR="0075276A" w:rsidRPr="00AA4573" w:rsidRDefault="0075276A" w:rsidP="0075276A"/>
    <w:p w14:paraId="6DE6CF6E" w14:textId="77777777" w:rsidR="0075276A" w:rsidRPr="00AA4573" w:rsidRDefault="0075276A" w:rsidP="0075276A">
      <w:pPr>
        <w:pStyle w:val="Heading4"/>
      </w:pPr>
      <w:bookmarkStart w:id="39" w:name="_Toc446340544"/>
      <w:r w:rsidRPr="00AA4573">
        <w:t>–</w:t>
      </w:r>
      <w:r w:rsidRPr="00AA4573">
        <w:tab/>
      </w:r>
      <w:proofErr w:type="spellStart"/>
      <w:r w:rsidRPr="00AA4573">
        <w:rPr>
          <w:i/>
        </w:rPr>
        <w:t>RRCConnectionReestablishmentRequest</w:t>
      </w:r>
      <w:bookmarkEnd w:id="39"/>
      <w:proofErr w:type="spellEnd"/>
      <w:r w:rsidRPr="00AA4573">
        <w:rPr>
          <w:i/>
        </w:rPr>
        <w:t>-NB</w:t>
      </w:r>
    </w:p>
    <w:p w14:paraId="4AB0A62C" w14:textId="77777777" w:rsidR="0075276A" w:rsidRPr="00AA4573" w:rsidRDefault="0075276A" w:rsidP="0075276A">
      <w:pPr>
        <w:pStyle w:val="TH"/>
      </w:pPr>
      <w:r w:rsidRPr="00AA4573">
        <w:t xml:space="preserve">Table 8.1.6.1-7: </w:t>
      </w:r>
      <w:proofErr w:type="spellStart"/>
      <w:r w:rsidRPr="00AA4573">
        <w:rPr>
          <w:i/>
        </w:rPr>
        <w:t>RRCConnectionReestablishmentRequest</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3D3753D8" w14:textId="77777777" w:rsidTr="003C19DA">
        <w:tc>
          <w:tcPr>
            <w:tcW w:w="9738" w:type="dxa"/>
            <w:gridSpan w:val="4"/>
          </w:tcPr>
          <w:p w14:paraId="75E3BF85"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2879F90D" w14:textId="77777777" w:rsidTr="003C19DA">
        <w:tblPrEx>
          <w:tblCellMar>
            <w:left w:w="108" w:type="dxa"/>
            <w:right w:w="108" w:type="dxa"/>
          </w:tblCellMar>
        </w:tblPrEx>
        <w:tc>
          <w:tcPr>
            <w:tcW w:w="4535" w:type="dxa"/>
          </w:tcPr>
          <w:p w14:paraId="0E984922" w14:textId="77777777" w:rsidR="0075276A" w:rsidRPr="00AA4573" w:rsidRDefault="0075276A" w:rsidP="003C19DA">
            <w:pPr>
              <w:pStyle w:val="TAH"/>
              <w:rPr>
                <w:lang w:eastAsia="en-US"/>
              </w:rPr>
            </w:pPr>
            <w:r w:rsidRPr="00AA4573">
              <w:rPr>
                <w:lang w:eastAsia="en-US"/>
              </w:rPr>
              <w:t>Information Element</w:t>
            </w:r>
          </w:p>
        </w:tc>
        <w:tc>
          <w:tcPr>
            <w:tcW w:w="2267" w:type="dxa"/>
          </w:tcPr>
          <w:p w14:paraId="033A51A8" w14:textId="77777777" w:rsidR="0075276A" w:rsidRPr="00AA4573" w:rsidRDefault="0075276A" w:rsidP="003C19DA">
            <w:pPr>
              <w:pStyle w:val="TAH"/>
              <w:rPr>
                <w:lang w:eastAsia="en-US"/>
              </w:rPr>
            </w:pPr>
            <w:r w:rsidRPr="00AA4573">
              <w:rPr>
                <w:lang w:eastAsia="en-US"/>
              </w:rPr>
              <w:t>Value/remark</w:t>
            </w:r>
          </w:p>
        </w:tc>
        <w:tc>
          <w:tcPr>
            <w:tcW w:w="1700" w:type="dxa"/>
          </w:tcPr>
          <w:p w14:paraId="6F5B4543" w14:textId="77777777" w:rsidR="0075276A" w:rsidRPr="00AA4573" w:rsidRDefault="0075276A" w:rsidP="003C19DA">
            <w:pPr>
              <w:pStyle w:val="TAH"/>
              <w:rPr>
                <w:lang w:eastAsia="en-US"/>
              </w:rPr>
            </w:pPr>
            <w:r w:rsidRPr="00AA4573">
              <w:rPr>
                <w:lang w:eastAsia="en-US"/>
              </w:rPr>
              <w:t>Comment</w:t>
            </w:r>
          </w:p>
        </w:tc>
        <w:tc>
          <w:tcPr>
            <w:tcW w:w="1245" w:type="dxa"/>
          </w:tcPr>
          <w:p w14:paraId="1B7D1421" w14:textId="77777777" w:rsidR="0075276A" w:rsidRPr="00AA4573" w:rsidRDefault="0075276A" w:rsidP="003C19DA">
            <w:pPr>
              <w:pStyle w:val="TAH"/>
              <w:rPr>
                <w:lang w:eastAsia="en-US"/>
              </w:rPr>
            </w:pPr>
            <w:r w:rsidRPr="00AA4573">
              <w:rPr>
                <w:lang w:eastAsia="en-US"/>
              </w:rPr>
              <w:t>Condition</w:t>
            </w:r>
          </w:p>
        </w:tc>
      </w:tr>
      <w:tr w:rsidR="0075276A" w:rsidRPr="00AA4573" w14:paraId="16A4D8B7" w14:textId="77777777" w:rsidTr="003C19DA">
        <w:tblPrEx>
          <w:tblCellMar>
            <w:left w:w="108" w:type="dxa"/>
            <w:right w:w="108" w:type="dxa"/>
          </w:tblCellMar>
        </w:tblPrEx>
        <w:tc>
          <w:tcPr>
            <w:tcW w:w="4535" w:type="dxa"/>
          </w:tcPr>
          <w:p w14:paraId="6A543100" w14:textId="77777777" w:rsidR="0075276A" w:rsidRPr="00AA4573" w:rsidRDefault="0075276A" w:rsidP="003C19DA">
            <w:pPr>
              <w:pStyle w:val="TAL"/>
              <w:rPr>
                <w:lang w:eastAsia="en-US"/>
              </w:rPr>
            </w:pPr>
            <w:proofErr w:type="spellStart"/>
            <w:r w:rsidRPr="00AA4573">
              <w:rPr>
                <w:lang w:eastAsia="en-US"/>
              </w:rPr>
              <w:t>RRCConnectionReestablishmentRequest</w:t>
            </w:r>
            <w:proofErr w:type="spellEnd"/>
            <w:r w:rsidRPr="00AA4573">
              <w:rPr>
                <w:lang w:eastAsia="en-US"/>
              </w:rPr>
              <w:t>-NB ::= SEQUENCE {</w:t>
            </w:r>
          </w:p>
        </w:tc>
        <w:tc>
          <w:tcPr>
            <w:tcW w:w="2267" w:type="dxa"/>
          </w:tcPr>
          <w:p w14:paraId="3AE8BF91" w14:textId="77777777" w:rsidR="0075276A" w:rsidRPr="00AA4573" w:rsidRDefault="0075276A" w:rsidP="003C19DA">
            <w:pPr>
              <w:pStyle w:val="TAL"/>
              <w:rPr>
                <w:lang w:eastAsia="en-US"/>
              </w:rPr>
            </w:pPr>
          </w:p>
        </w:tc>
        <w:tc>
          <w:tcPr>
            <w:tcW w:w="1700" w:type="dxa"/>
          </w:tcPr>
          <w:p w14:paraId="0E09ED1A" w14:textId="77777777" w:rsidR="0075276A" w:rsidRPr="00AA4573" w:rsidRDefault="0075276A" w:rsidP="003C19DA">
            <w:pPr>
              <w:pStyle w:val="TAL"/>
              <w:rPr>
                <w:lang w:eastAsia="en-US"/>
              </w:rPr>
            </w:pPr>
          </w:p>
        </w:tc>
        <w:tc>
          <w:tcPr>
            <w:tcW w:w="1245" w:type="dxa"/>
          </w:tcPr>
          <w:p w14:paraId="2DD9C69A" w14:textId="77777777" w:rsidR="0075276A" w:rsidRPr="00AA4573" w:rsidRDefault="0075276A" w:rsidP="003C19DA">
            <w:pPr>
              <w:pStyle w:val="TAL"/>
              <w:rPr>
                <w:lang w:eastAsia="en-US"/>
              </w:rPr>
            </w:pPr>
          </w:p>
        </w:tc>
      </w:tr>
      <w:tr w:rsidR="0075276A" w:rsidRPr="00AA4573" w14:paraId="38A052EC" w14:textId="77777777" w:rsidTr="003C19DA">
        <w:tblPrEx>
          <w:tblCellMar>
            <w:left w:w="108" w:type="dxa"/>
            <w:right w:w="108" w:type="dxa"/>
          </w:tblCellMar>
        </w:tblPrEx>
        <w:tc>
          <w:tcPr>
            <w:tcW w:w="4535" w:type="dxa"/>
          </w:tcPr>
          <w:p w14:paraId="4D1AA4FE"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12388D2D" w14:textId="77777777" w:rsidR="0075276A" w:rsidRPr="00AA4573" w:rsidRDefault="0075276A" w:rsidP="003C19DA">
            <w:pPr>
              <w:pStyle w:val="TAL"/>
              <w:rPr>
                <w:lang w:eastAsia="en-US"/>
              </w:rPr>
            </w:pPr>
          </w:p>
        </w:tc>
        <w:tc>
          <w:tcPr>
            <w:tcW w:w="1700" w:type="dxa"/>
          </w:tcPr>
          <w:p w14:paraId="1E8CB637" w14:textId="77777777" w:rsidR="0075276A" w:rsidRPr="00AA4573" w:rsidRDefault="0075276A" w:rsidP="003C19DA">
            <w:pPr>
              <w:pStyle w:val="TAL"/>
              <w:rPr>
                <w:lang w:eastAsia="en-US"/>
              </w:rPr>
            </w:pPr>
          </w:p>
        </w:tc>
        <w:tc>
          <w:tcPr>
            <w:tcW w:w="1245" w:type="dxa"/>
          </w:tcPr>
          <w:p w14:paraId="17371EAB" w14:textId="77777777" w:rsidR="0075276A" w:rsidRPr="00AA4573" w:rsidRDefault="0075276A" w:rsidP="003C19DA">
            <w:pPr>
              <w:pStyle w:val="TAL"/>
              <w:rPr>
                <w:lang w:eastAsia="en-US"/>
              </w:rPr>
            </w:pPr>
          </w:p>
        </w:tc>
      </w:tr>
      <w:tr w:rsidR="0075276A" w:rsidRPr="00AA4573" w14:paraId="784663EA" w14:textId="77777777" w:rsidTr="003C19DA">
        <w:tblPrEx>
          <w:tblCellMar>
            <w:left w:w="108" w:type="dxa"/>
            <w:right w:w="108" w:type="dxa"/>
          </w:tblCellMar>
        </w:tblPrEx>
        <w:tc>
          <w:tcPr>
            <w:tcW w:w="4535" w:type="dxa"/>
          </w:tcPr>
          <w:p w14:paraId="799A088A" w14:textId="77777777" w:rsidR="0075276A" w:rsidRPr="00AA4573" w:rsidRDefault="0075276A" w:rsidP="003C19DA">
            <w:pPr>
              <w:pStyle w:val="TAL"/>
              <w:rPr>
                <w:lang w:eastAsia="en-US"/>
              </w:rPr>
            </w:pPr>
            <w:r w:rsidRPr="00AA4573">
              <w:rPr>
                <w:lang w:eastAsia="en-US"/>
              </w:rPr>
              <w:t xml:space="preserve">    rrcConnectionReestablishmentRequest-r13 SEQUENCE {</w:t>
            </w:r>
          </w:p>
        </w:tc>
        <w:tc>
          <w:tcPr>
            <w:tcW w:w="2267" w:type="dxa"/>
          </w:tcPr>
          <w:p w14:paraId="25468A0D" w14:textId="77777777" w:rsidR="0075276A" w:rsidRPr="00AA4573" w:rsidRDefault="0075276A" w:rsidP="003C19DA">
            <w:pPr>
              <w:pStyle w:val="TAL"/>
              <w:rPr>
                <w:lang w:eastAsia="en-US"/>
              </w:rPr>
            </w:pPr>
          </w:p>
        </w:tc>
        <w:tc>
          <w:tcPr>
            <w:tcW w:w="1700" w:type="dxa"/>
          </w:tcPr>
          <w:p w14:paraId="1E2AC833" w14:textId="77777777" w:rsidR="0075276A" w:rsidRPr="00AA4573" w:rsidRDefault="0075276A" w:rsidP="003C19DA">
            <w:pPr>
              <w:pStyle w:val="TAL"/>
              <w:rPr>
                <w:lang w:eastAsia="en-US"/>
              </w:rPr>
            </w:pPr>
          </w:p>
        </w:tc>
        <w:tc>
          <w:tcPr>
            <w:tcW w:w="1245" w:type="dxa"/>
          </w:tcPr>
          <w:p w14:paraId="6A4F1E32" w14:textId="77777777" w:rsidR="0075276A" w:rsidRPr="00AA4573" w:rsidRDefault="0075276A" w:rsidP="003C19DA">
            <w:pPr>
              <w:pStyle w:val="TAL"/>
              <w:rPr>
                <w:lang w:eastAsia="en-US"/>
              </w:rPr>
            </w:pPr>
          </w:p>
        </w:tc>
      </w:tr>
      <w:tr w:rsidR="0075276A" w:rsidRPr="00AA4573" w14:paraId="4BBA5697" w14:textId="77777777" w:rsidTr="003C19DA">
        <w:tblPrEx>
          <w:tblCellMar>
            <w:left w:w="108" w:type="dxa"/>
            <w:right w:w="108" w:type="dxa"/>
          </w:tblCellMar>
        </w:tblPrEx>
        <w:tc>
          <w:tcPr>
            <w:tcW w:w="4535" w:type="dxa"/>
          </w:tcPr>
          <w:p w14:paraId="3F73FC99" w14:textId="77777777" w:rsidR="0075276A" w:rsidRPr="00AA4573" w:rsidRDefault="0075276A" w:rsidP="003C19DA">
            <w:pPr>
              <w:pStyle w:val="TAL"/>
              <w:rPr>
                <w:lang w:eastAsia="en-US"/>
              </w:rPr>
            </w:pPr>
            <w:r w:rsidRPr="00AA4573">
              <w:rPr>
                <w:lang w:eastAsia="en-US"/>
              </w:rPr>
              <w:t xml:space="preserve">      ue-Identity-r13</w:t>
            </w:r>
          </w:p>
        </w:tc>
        <w:tc>
          <w:tcPr>
            <w:tcW w:w="2267" w:type="dxa"/>
          </w:tcPr>
          <w:p w14:paraId="5FAE4555" w14:textId="77777777" w:rsidR="0075276A" w:rsidRPr="00AA4573" w:rsidRDefault="0075276A" w:rsidP="003C19DA">
            <w:pPr>
              <w:pStyle w:val="TAL"/>
              <w:rPr>
                <w:lang w:eastAsia="en-US"/>
              </w:rPr>
            </w:pPr>
            <w:r w:rsidRPr="00AA4573">
              <w:rPr>
                <w:lang w:eastAsia="en-US"/>
              </w:rPr>
              <w:t>Set according to specific message content</w:t>
            </w:r>
          </w:p>
        </w:tc>
        <w:tc>
          <w:tcPr>
            <w:tcW w:w="1700" w:type="dxa"/>
          </w:tcPr>
          <w:p w14:paraId="3BA6C038" w14:textId="77777777" w:rsidR="0075276A" w:rsidRPr="00AA4573" w:rsidRDefault="0075276A" w:rsidP="003C19DA">
            <w:pPr>
              <w:pStyle w:val="TAL"/>
              <w:rPr>
                <w:lang w:eastAsia="en-US"/>
              </w:rPr>
            </w:pPr>
          </w:p>
        </w:tc>
        <w:tc>
          <w:tcPr>
            <w:tcW w:w="1245" w:type="dxa"/>
          </w:tcPr>
          <w:p w14:paraId="0729053B" w14:textId="77777777" w:rsidR="0075276A" w:rsidRPr="00AA4573" w:rsidRDefault="0075276A" w:rsidP="003C19DA">
            <w:pPr>
              <w:pStyle w:val="TAL"/>
              <w:rPr>
                <w:lang w:eastAsia="en-US"/>
              </w:rPr>
            </w:pPr>
          </w:p>
        </w:tc>
      </w:tr>
      <w:tr w:rsidR="0075276A" w:rsidRPr="00AA4573" w14:paraId="61667939" w14:textId="77777777" w:rsidTr="003C19DA">
        <w:tblPrEx>
          <w:tblCellMar>
            <w:left w:w="108" w:type="dxa"/>
            <w:right w:w="108" w:type="dxa"/>
          </w:tblCellMar>
        </w:tblPrEx>
        <w:tc>
          <w:tcPr>
            <w:tcW w:w="4535" w:type="dxa"/>
          </w:tcPr>
          <w:p w14:paraId="4698B480" w14:textId="77777777" w:rsidR="0075276A" w:rsidRPr="00AA4573" w:rsidRDefault="0075276A" w:rsidP="003C19DA">
            <w:pPr>
              <w:pStyle w:val="TAL"/>
              <w:rPr>
                <w:lang w:eastAsia="en-US"/>
              </w:rPr>
            </w:pPr>
            <w:r w:rsidRPr="00AA4573">
              <w:rPr>
                <w:lang w:eastAsia="en-US"/>
              </w:rPr>
              <w:t xml:space="preserve">      reestablishmentCause-r13</w:t>
            </w:r>
          </w:p>
        </w:tc>
        <w:tc>
          <w:tcPr>
            <w:tcW w:w="2267" w:type="dxa"/>
          </w:tcPr>
          <w:p w14:paraId="6B515D93" w14:textId="77777777" w:rsidR="0075276A" w:rsidRPr="00AA4573" w:rsidRDefault="0075276A" w:rsidP="003C19DA">
            <w:pPr>
              <w:pStyle w:val="TAL"/>
              <w:rPr>
                <w:lang w:eastAsia="en-US"/>
              </w:rPr>
            </w:pPr>
            <w:r w:rsidRPr="00AA4573">
              <w:rPr>
                <w:lang w:eastAsia="en-US"/>
              </w:rPr>
              <w:t>Set according to specific message content</w:t>
            </w:r>
          </w:p>
        </w:tc>
        <w:tc>
          <w:tcPr>
            <w:tcW w:w="1700" w:type="dxa"/>
          </w:tcPr>
          <w:p w14:paraId="2B7FD0C2" w14:textId="77777777" w:rsidR="0075276A" w:rsidRPr="00AA4573" w:rsidRDefault="0075276A" w:rsidP="003C19DA">
            <w:pPr>
              <w:pStyle w:val="TAL"/>
              <w:rPr>
                <w:lang w:eastAsia="en-US"/>
              </w:rPr>
            </w:pPr>
          </w:p>
        </w:tc>
        <w:tc>
          <w:tcPr>
            <w:tcW w:w="1245" w:type="dxa"/>
          </w:tcPr>
          <w:p w14:paraId="61785BCC" w14:textId="77777777" w:rsidR="0075276A" w:rsidRPr="00AA4573" w:rsidRDefault="0075276A" w:rsidP="003C19DA">
            <w:pPr>
              <w:pStyle w:val="TAL"/>
              <w:rPr>
                <w:lang w:eastAsia="en-US"/>
              </w:rPr>
            </w:pPr>
          </w:p>
        </w:tc>
      </w:tr>
      <w:tr w:rsidR="0075276A" w:rsidRPr="00AA4573" w14:paraId="0E803920" w14:textId="77777777" w:rsidTr="003C19DA">
        <w:tblPrEx>
          <w:tblCellMar>
            <w:left w:w="108" w:type="dxa"/>
            <w:right w:w="108" w:type="dxa"/>
          </w:tblCellMar>
        </w:tblPrEx>
        <w:tc>
          <w:tcPr>
            <w:tcW w:w="4535" w:type="dxa"/>
          </w:tcPr>
          <w:p w14:paraId="334570ED" w14:textId="77777777" w:rsidR="0075276A" w:rsidRPr="00AA4573" w:rsidRDefault="0075276A" w:rsidP="003C19DA">
            <w:pPr>
              <w:pStyle w:val="TAL"/>
              <w:rPr>
                <w:lang w:eastAsia="en-US"/>
              </w:rPr>
            </w:pPr>
            <w:r w:rsidRPr="00AA4573">
              <w:rPr>
                <w:lang w:eastAsia="en-US"/>
              </w:rPr>
              <w:t xml:space="preserve">      spare</w:t>
            </w:r>
          </w:p>
        </w:tc>
        <w:tc>
          <w:tcPr>
            <w:tcW w:w="2267" w:type="dxa"/>
          </w:tcPr>
          <w:p w14:paraId="0A09F92F"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3BA945AF" w14:textId="77777777" w:rsidR="0075276A" w:rsidRPr="00AA4573" w:rsidRDefault="0075276A" w:rsidP="003C19DA">
            <w:pPr>
              <w:pStyle w:val="TAL"/>
              <w:rPr>
                <w:lang w:eastAsia="en-US"/>
              </w:rPr>
            </w:pPr>
          </w:p>
        </w:tc>
        <w:tc>
          <w:tcPr>
            <w:tcW w:w="1245" w:type="dxa"/>
          </w:tcPr>
          <w:p w14:paraId="67E31A98" w14:textId="77777777" w:rsidR="0075276A" w:rsidRPr="00AA4573" w:rsidRDefault="0075276A" w:rsidP="003C19DA">
            <w:pPr>
              <w:pStyle w:val="TAL"/>
              <w:rPr>
                <w:lang w:eastAsia="en-US"/>
              </w:rPr>
            </w:pPr>
          </w:p>
        </w:tc>
      </w:tr>
      <w:tr w:rsidR="0075276A" w:rsidRPr="00AA4573" w14:paraId="460B625D" w14:textId="77777777" w:rsidTr="003C19DA">
        <w:tblPrEx>
          <w:tblCellMar>
            <w:left w:w="108" w:type="dxa"/>
            <w:right w:w="108" w:type="dxa"/>
          </w:tblCellMar>
        </w:tblPrEx>
        <w:tc>
          <w:tcPr>
            <w:tcW w:w="4535" w:type="dxa"/>
          </w:tcPr>
          <w:p w14:paraId="681C366C" w14:textId="77777777" w:rsidR="0075276A" w:rsidRPr="00AA4573" w:rsidRDefault="0075276A" w:rsidP="003C19DA">
            <w:pPr>
              <w:pStyle w:val="TAL"/>
              <w:rPr>
                <w:lang w:eastAsia="en-US"/>
              </w:rPr>
            </w:pPr>
            <w:r w:rsidRPr="00AA4573">
              <w:rPr>
                <w:lang w:eastAsia="en-US"/>
              </w:rPr>
              <w:t xml:space="preserve">    }</w:t>
            </w:r>
          </w:p>
        </w:tc>
        <w:tc>
          <w:tcPr>
            <w:tcW w:w="2267" w:type="dxa"/>
          </w:tcPr>
          <w:p w14:paraId="1D60B71C" w14:textId="77777777" w:rsidR="0075276A" w:rsidRPr="00AA4573" w:rsidRDefault="0075276A" w:rsidP="003C19DA">
            <w:pPr>
              <w:pStyle w:val="TAL"/>
              <w:rPr>
                <w:lang w:eastAsia="en-US"/>
              </w:rPr>
            </w:pPr>
          </w:p>
        </w:tc>
        <w:tc>
          <w:tcPr>
            <w:tcW w:w="1700" w:type="dxa"/>
          </w:tcPr>
          <w:p w14:paraId="225D79E7" w14:textId="77777777" w:rsidR="0075276A" w:rsidRPr="00AA4573" w:rsidRDefault="0075276A" w:rsidP="003C19DA">
            <w:pPr>
              <w:pStyle w:val="TAL"/>
              <w:rPr>
                <w:lang w:eastAsia="en-US"/>
              </w:rPr>
            </w:pPr>
          </w:p>
        </w:tc>
        <w:tc>
          <w:tcPr>
            <w:tcW w:w="1245" w:type="dxa"/>
          </w:tcPr>
          <w:p w14:paraId="771A4664" w14:textId="77777777" w:rsidR="0075276A" w:rsidRPr="00AA4573" w:rsidRDefault="0075276A" w:rsidP="003C19DA">
            <w:pPr>
              <w:pStyle w:val="TAL"/>
              <w:rPr>
                <w:lang w:eastAsia="en-US"/>
              </w:rPr>
            </w:pPr>
          </w:p>
        </w:tc>
      </w:tr>
      <w:tr w:rsidR="0075276A" w:rsidRPr="00AA4573" w14:paraId="425386B8" w14:textId="77777777" w:rsidTr="003C19DA">
        <w:tblPrEx>
          <w:tblCellMar>
            <w:left w:w="108" w:type="dxa"/>
            <w:right w:w="108" w:type="dxa"/>
          </w:tblCellMar>
        </w:tblPrEx>
        <w:tc>
          <w:tcPr>
            <w:tcW w:w="4535" w:type="dxa"/>
          </w:tcPr>
          <w:p w14:paraId="3DC96353" w14:textId="77777777" w:rsidR="0075276A" w:rsidRPr="00AA4573" w:rsidRDefault="0075276A" w:rsidP="003C19DA">
            <w:pPr>
              <w:pStyle w:val="TAL"/>
              <w:rPr>
                <w:lang w:eastAsia="en-US"/>
              </w:rPr>
            </w:pPr>
            <w:r w:rsidRPr="00AA4573">
              <w:rPr>
                <w:lang w:eastAsia="en-US"/>
              </w:rPr>
              <w:t xml:space="preserve">  }</w:t>
            </w:r>
          </w:p>
        </w:tc>
        <w:tc>
          <w:tcPr>
            <w:tcW w:w="2267" w:type="dxa"/>
          </w:tcPr>
          <w:p w14:paraId="71F44350" w14:textId="77777777" w:rsidR="0075276A" w:rsidRPr="00AA4573" w:rsidRDefault="0075276A" w:rsidP="003C19DA">
            <w:pPr>
              <w:pStyle w:val="TAL"/>
              <w:rPr>
                <w:lang w:eastAsia="en-US"/>
              </w:rPr>
            </w:pPr>
          </w:p>
        </w:tc>
        <w:tc>
          <w:tcPr>
            <w:tcW w:w="1700" w:type="dxa"/>
          </w:tcPr>
          <w:p w14:paraId="42C73DF0" w14:textId="77777777" w:rsidR="0075276A" w:rsidRPr="00AA4573" w:rsidRDefault="0075276A" w:rsidP="003C19DA">
            <w:pPr>
              <w:pStyle w:val="TAL"/>
              <w:rPr>
                <w:lang w:eastAsia="en-US"/>
              </w:rPr>
            </w:pPr>
          </w:p>
        </w:tc>
        <w:tc>
          <w:tcPr>
            <w:tcW w:w="1245" w:type="dxa"/>
          </w:tcPr>
          <w:p w14:paraId="709FECFD" w14:textId="77777777" w:rsidR="0075276A" w:rsidRPr="00AA4573" w:rsidRDefault="0075276A" w:rsidP="003C19DA">
            <w:pPr>
              <w:pStyle w:val="TAL"/>
              <w:rPr>
                <w:lang w:eastAsia="en-US"/>
              </w:rPr>
            </w:pPr>
          </w:p>
        </w:tc>
      </w:tr>
      <w:tr w:rsidR="0075276A" w:rsidRPr="00AA4573" w14:paraId="7820880D" w14:textId="77777777" w:rsidTr="003C19DA">
        <w:tblPrEx>
          <w:tblCellMar>
            <w:left w:w="108" w:type="dxa"/>
            <w:right w:w="108" w:type="dxa"/>
          </w:tblCellMar>
        </w:tblPrEx>
        <w:tc>
          <w:tcPr>
            <w:tcW w:w="4535" w:type="dxa"/>
          </w:tcPr>
          <w:p w14:paraId="19640E66" w14:textId="77777777" w:rsidR="0075276A" w:rsidRPr="00AA4573" w:rsidRDefault="0075276A" w:rsidP="003C19DA">
            <w:pPr>
              <w:pStyle w:val="TAL"/>
              <w:rPr>
                <w:lang w:eastAsia="en-US"/>
              </w:rPr>
            </w:pPr>
            <w:r w:rsidRPr="00AA4573">
              <w:rPr>
                <w:lang w:eastAsia="en-US"/>
              </w:rPr>
              <w:t>}</w:t>
            </w:r>
          </w:p>
        </w:tc>
        <w:tc>
          <w:tcPr>
            <w:tcW w:w="2267" w:type="dxa"/>
          </w:tcPr>
          <w:p w14:paraId="2E891275" w14:textId="77777777" w:rsidR="0075276A" w:rsidRPr="00AA4573" w:rsidRDefault="0075276A" w:rsidP="003C19DA">
            <w:pPr>
              <w:pStyle w:val="TAL"/>
              <w:rPr>
                <w:lang w:eastAsia="en-US"/>
              </w:rPr>
            </w:pPr>
          </w:p>
        </w:tc>
        <w:tc>
          <w:tcPr>
            <w:tcW w:w="1700" w:type="dxa"/>
          </w:tcPr>
          <w:p w14:paraId="5B95DD35" w14:textId="77777777" w:rsidR="0075276A" w:rsidRPr="00AA4573" w:rsidRDefault="0075276A" w:rsidP="003C19DA">
            <w:pPr>
              <w:pStyle w:val="TAL"/>
              <w:rPr>
                <w:lang w:eastAsia="en-US"/>
              </w:rPr>
            </w:pPr>
          </w:p>
        </w:tc>
        <w:tc>
          <w:tcPr>
            <w:tcW w:w="1245" w:type="dxa"/>
          </w:tcPr>
          <w:p w14:paraId="1F5417C4" w14:textId="77777777" w:rsidR="0075276A" w:rsidRPr="00AA4573" w:rsidRDefault="0075276A" w:rsidP="003C19DA">
            <w:pPr>
              <w:pStyle w:val="TAL"/>
              <w:rPr>
                <w:lang w:eastAsia="en-US"/>
              </w:rPr>
            </w:pPr>
          </w:p>
        </w:tc>
      </w:tr>
    </w:tbl>
    <w:p w14:paraId="1310505D" w14:textId="77777777" w:rsidR="0075276A" w:rsidRPr="00AA4573" w:rsidRDefault="0075276A" w:rsidP="0075276A"/>
    <w:p w14:paraId="73E7BA27" w14:textId="77777777" w:rsidR="0075276A" w:rsidRPr="00AA4573" w:rsidRDefault="0075276A" w:rsidP="0075276A">
      <w:pPr>
        <w:pStyle w:val="Heading4"/>
      </w:pPr>
      <w:bookmarkStart w:id="40" w:name="_Toc446340545"/>
      <w:r w:rsidRPr="00AA4573">
        <w:t>–</w:t>
      </w:r>
      <w:r w:rsidRPr="00AA4573">
        <w:tab/>
      </w:r>
      <w:proofErr w:type="spellStart"/>
      <w:r w:rsidRPr="00AA4573">
        <w:rPr>
          <w:i/>
        </w:rPr>
        <w:t>RRCConnectionReject</w:t>
      </w:r>
      <w:bookmarkEnd w:id="40"/>
      <w:proofErr w:type="spellEnd"/>
      <w:r w:rsidRPr="00AA4573">
        <w:rPr>
          <w:i/>
        </w:rPr>
        <w:t>-NB</w:t>
      </w:r>
    </w:p>
    <w:p w14:paraId="1BDD571E" w14:textId="77777777" w:rsidR="0075276A" w:rsidRPr="00AA4573" w:rsidRDefault="0075276A" w:rsidP="0075276A">
      <w:pPr>
        <w:pStyle w:val="TH"/>
        <w:rPr>
          <w:i/>
        </w:rPr>
      </w:pPr>
      <w:r w:rsidRPr="00AA4573">
        <w:t xml:space="preserve">Table 8.1.6.1-8: </w:t>
      </w:r>
      <w:proofErr w:type="spellStart"/>
      <w:r w:rsidRPr="00AA4573">
        <w:rPr>
          <w:i/>
        </w:rPr>
        <w:t>RRCConnectionReject</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316BA64E" w14:textId="77777777" w:rsidTr="003C19DA">
        <w:tc>
          <w:tcPr>
            <w:tcW w:w="9738" w:type="dxa"/>
            <w:gridSpan w:val="4"/>
          </w:tcPr>
          <w:p w14:paraId="1563D193"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78DA1F44" w14:textId="77777777" w:rsidTr="003C19DA">
        <w:tblPrEx>
          <w:tblCellMar>
            <w:left w:w="108" w:type="dxa"/>
            <w:right w:w="108" w:type="dxa"/>
          </w:tblCellMar>
        </w:tblPrEx>
        <w:tc>
          <w:tcPr>
            <w:tcW w:w="4535" w:type="dxa"/>
          </w:tcPr>
          <w:p w14:paraId="09D7D721" w14:textId="77777777" w:rsidR="0075276A" w:rsidRPr="00AA4573" w:rsidRDefault="0075276A" w:rsidP="003C19DA">
            <w:pPr>
              <w:pStyle w:val="TAH"/>
              <w:rPr>
                <w:lang w:eastAsia="en-US"/>
              </w:rPr>
            </w:pPr>
            <w:r w:rsidRPr="00AA4573">
              <w:rPr>
                <w:lang w:eastAsia="en-US"/>
              </w:rPr>
              <w:t>Information Element</w:t>
            </w:r>
          </w:p>
        </w:tc>
        <w:tc>
          <w:tcPr>
            <w:tcW w:w="2267" w:type="dxa"/>
          </w:tcPr>
          <w:p w14:paraId="3864C9D5" w14:textId="77777777" w:rsidR="0075276A" w:rsidRPr="00AA4573" w:rsidRDefault="0075276A" w:rsidP="003C19DA">
            <w:pPr>
              <w:pStyle w:val="TAH"/>
              <w:rPr>
                <w:lang w:eastAsia="en-US"/>
              </w:rPr>
            </w:pPr>
            <w:r w:rsidRPr="00AA4573">
              <w:rPr>
                <w:lang w:eastAsia="en-US"/>
              </w:rPr>
              <w:t>Value/remark</w:t>
            </w:r>
          </w:p>
        </w:tc>
        <w:tc>
          <w:tcPr>
            <w:tcW w:w="1700" w:type="dxa"/>
          </w:tcPr>
          <w:p w14:paraId="0D9FB6BD" w14:textId="77777777" w:rsidR="0075276A" w:rsidRPr="00AA4573" w:rsidRDefault="0075276A" w:rsidP="003C19DA">
            <w:pPr>
              <w:pStyle w:val="TAH"/>
              <w:rPr>
                <w:lang w:eastAsia="en-US"/>
              </w:rPr>
            </w:pPr>
            <w:r w:rsidRPr="00AA4573">
              <w:rPr>
                <w:lang w:eastAsia="en-US"/>
              </w:rPr>
              <w:t>Comment</w:t>
            </w:r>
          </w:p>
        </w:tc>
        <w:tc>
          <w:tcPr>
            <w:tcW w:w="1245" w:type="dxa"/>
          </w:tcPr>
          <w:p w14:paraId="433239A4" w14:textId="77777777" w:rsidR="0075276A" w:rsidRPr="00AA4573" w:rsidRDefault="0075276A" w:rsidP="003C19DA">
            <w:pPr>
              <w:pStyle w:val="TAH"/>
              <w:rPr>
                <w:lang w:eastAsia="en-US"/>
              </w:rPr>
            </w:pPr>
            <w:r w:rsidRPr="00AA4573">
              <w:rPr>
                <w:lang w:eastAsia="en-US"/>
              </w:rPr>
              <w:t>Condition</w:t>
            </w:r>
          </w:p>
        </w:tc>
      </w:tr>
      <w:tr w:rsidR="0075276A" w:rsidRPr="00AA4573" w14:paraId="1F8D2BD0" w14:textId="77777777" w:rsidTr="003C19DA">
        <w:tblPrEx>
          <w:tblCellMar>
            <w:left w:w="108" w:type="dxa"/>
            <w:right w:w="108" w:type="dxa"/>
          </w:tblCellMar>
        </w:tblPrEx>
        <w:tc>
          <w:tcPr>
            <w:tcW w:w="4535" w:type="dxa"/>
          </w:tcPr>
          <w:p w14:paraId="62EE79F9" w14:textId="77777777" w:rsidR="0075276A" w:rsidRPr="00AA4573" w:rsidRDefault="0075276A" w:rsidP="003C19DA">
            <w:pPr>
              <w:pStyle w:val="TAL"/>
              <w:rPr>
                <w:lang w:eastAsia="en-US"/>
              </w:rPr>
            </w:pPr>
            <w:proofErr w:type="spellStart"/>
            <w:r w:rsidRPr="00AA4573">
              <w:rPr>
                <w:lang w:eastAsia="en-US"/>
              </w:rPr>
              <w:t>RRCConnectionReject</w:t>
            </w:r>
            <w:proofErr w:type="spellEnd"/>
            <w:r w:rsidRPr="00AA4573">
              <w:rPr>
                <w:lang w:eastAsia="en-US"/>
              </w:rPr>
              <w:t>-NB ::= SEQUENCE {</w:t>
            </w:r>
          </w:p>
        </w:tc>
        <w:tc>
          <w:tcPr>
            <w:tcW w:w="2267" w:type="dxa"/>
          </w:tcPr>
          <w:p w14:paraId="71CA327A" w14:textId="77777777" w:rsidR="0075276A" w:rsidRPr="00AA4573" w:rsidRDefault="0075276A" w:rsidP="003C19DA">
            <w:pPr>
              <w:pStyle w:val="TAL"/>
              <w:rPr>
                <w:lang w:eastAsia="en-US"/>
              </w:rPr>
            </w:pPr>
          </w:p>
        </w:tc>
        <w:tc>
          <w:tcPr>
            <w:tcW w:w="1700" w:type="dxa"/>
          </w:tcPr>
          <w:p w14:paraId="74FF572C" w14:textId="77777777" w:rsidR="0075276A" w:rsidRPr="00AA4573" w:rsidRDefault="0075276A" w:rsidP="003C19DA">
            <w:pPr>
              <w:pStyle w:val="TAL"/>
              <w:rPr>
                <w:lang w:eastAsia="en-US"/>
              </w:rPr>
            </w:pPr>
          </w:p>
        </w:tc>
        <w:tc>
          <w:tcPr>
            <w:tcW w:w="1245" w:type="dxa"/>
          </w:tcPr>
          <w:p w14:paraId="02C01FB6" w14:textId="77777777" w:rsidR="0075276A" w:rsidRPr="00AA4573" w:rsidRDefault="0075276A" w:rsidP="003C19DA">
            <w:pPr>
              <w:pStyle w:val="TAL"/>
              <w:rPr>
                <w:lang w:eastAsia="en-US"/>
              </w:rPr>
            </w:pPr>
          </w:p>
        </w:tc>
      </w:tr>
      <w:tr w:rsidR="0075276A" w:rsidRPr="00AA4573" w14:paraId="2DF65115" w14:textId="77777777" w:rsidTr="003C19DA">
        <w:tblPrEx>
          <w:tblCellMar>
            <w:left w:w="108" w:type="dxa"/>
            <w:right w:w="108" w:type="dxa"/>
          </w:tblCellMar>
        </w:tblPrEx>
        <w:tc>
          <w:tcPr>
            <w:tcW w:w="4535" w:type="dxa"/>
          </w:tcPr>
          <w:p w14:paraId="05D681DE"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1140C7B7" w14:textId="77777777" w:rsidR="0075276A" w:rsidRPr="00AA4573" w:rsidRDefault="0075276A" w:rsidP="003C19DA">
            <w:pPr>
              <w:pStyle w:val="TAL"/>
              <w:rPr>
                <w:lang w:eastAsia="en-US"/>
              </w:rPr>
            </w:pPr>
          </w:p>
        </w:tc>
        <w:tc>
          <w:tcPr>
            <w:tcW w:w="1700" w:type="dxa"/>
          </w:tcPr>
          <w:p w14:paraId="7D3A7571" w14:textId="77777777" w:rsidR="0075276A" w:rsidRPr="00AA4573" w:rsidRDefault="0075276A" w:rsidP="003C19DA">
            <w:pPr>
              <w:pStyle w:val="TAL"/>
              <w:rPr>
                <w:lang w:eastAsia="en-US"/>
              </w:rPr>
            </w:pPr>
          </w:p>
        </w:tc>
        <w:tc>
          <w:tcPr>
            <w:tcW w:w="1245" w:type="dxa"/>
          </w:tcPr>
          <w:p w14:paraId="46B87892" w14:textId="77777777" w:rsidR="0075276A" w:rsidRPr="00AA4573" w:rsidRDefault="0075276A" w:rsidP="003C19DA">
            <w:pPr>
              <w:pStyle w:val="TAL"/>
              <w:rPr>
                <w:lang w:eastAsia="en-US"/>
              </w:rPr>
            </w:pPr>
          </w:p>
        </w:tc>
      </w:tr>
      <w:tr w:rsidR="0075276A" w:rsidRPr="00AA4573" w14:paraId="7B9BA58C" w14:textId="77777777" w:rsidTr="003C19DA">
        <w:tblPrEx>
          <w:tblCellMar>
            <w:left w:w="108" w:type="dxa"/>
            <w:right w:w="108" w:type="dxa"/>
          </w:tblCellMar>
        </w:tblPrEx>
        <w:tc>
          <w:tcPr>
            <w:tcW w:w="4535" w:type="dxa"/>
          </w:tcPr>
          <w:p w14:paraId="5D915683"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2BB0CF29" w14:textId="77777777" w:rsidR="0075276A" w:rsidRPr="00AA4573" w:rsidRDefault="0075276A" w:rsidP="003C19DA">
            <w:pPr>
              <w:pStyle w:val="TAL"/>
              <w:rPr>
                <w:lang w:eastAsia="en-US"/>
              </w:rPr>
            </w:pPr>
          </w:p>
        </w:tc>
        <w:tc>
          <w:tcPr>
            <w:tcW w:w="1700" w:type="dxa"/>
          </w:tcPr>
          <w:p w14:paraId="39081D21" w14:textId="77777777" w:rsidR="0075276A" w:rsidRPr="00AA4573" w:rsidRDefault="0075276A" w:rsidP="003C19DA">
            <w:pPr>
              <w:pStyle w:val="TAL"/>
              <w:rPr>
                <w:lang w:eastAsia="en-US"/>
              </w:rPr>
            </w:pPr>
          </w:p>
        </w:tc>
        <w:tc>
          <w:tcPr>
            <w:tcW w:w="1245" w:type="dxa"/>
          </w:tcPr>
          <w:p w14:paraId="07524E8A" w14:textId="77777777" w:rsidR="0075276A" w:rsidRPr="00AA4573" w:rsidRDefault="0075276A" w:rsidP="003C19DA">
            <w:pPr>
              <w:pStyle w:val="TAL"/>
              <w:rPr>
                <w:lang w:eastAsia="en-US"/>
              </w:rPr>
            </w:pPr>
          </w:p>
        </w:tc>
      </w:tr>
      <w:tr w:rsidR="0075276A" w:rsidRPr="00AA4573" w14:paraId="6A6AD440" w14:textId="77777777" w:rsidTr="003C19DA">
        <w:tblPrEx>
          <w:tblCellMar>
            <w:left w:w="108" w:type="dxa"/>
            <w:right w:w="108" w:type="dxa"/>
          </w:tblCellMar>
        </w:tblPrEx>
        <w:tc>
          <w:tcPr>
            <w:tcW w:w="4535" w:type="dxa"/>
          </w:tcPr>
          <w:p w14:paraId="1D2AEC84" w14:textId="77777777" w:rsidR="0075276A" w:rsidRPr="00AA4573" w:rsidRDefault="0075276A" w:rsidP="003C19DA">
            <w:pPr>
              <w:pStyle w:val="TAL"/>
              <w:rPr>
                <w:lang w:eastAsia="en-US"/>
              </w:rPr>
            </w:pPr>
            <w:r w:rsidRPr="00AA4573">
              <w:rPr>
                <w:lang w:eastAsia="en-US"/>
              </w:rPr>
              <w:t xml:space="preserve">      rrcConnectionReject-r13 SEQUENCE {</w:t>
            </w:r>
          </w:p>
        </w:tc>
        <w:tc>
          <w:tcPr>
            <w:tcW w:w="2267" w:type="dxa"/>
          </w:tcPr>
          <w:p w14:paraId="12C032C9" w14:textId="77777777" w:rsidR="0075276A" w:rsidRPr="00AA4573" w:rsidRDefault="0075276A" w:rsidP="003C19DA">
            <w:pPr>
              <w:pStyle w:val="TAL"/>
              <w:rPr>
                <w:lang w:eastAsia="en-US"/>
              </w:rPr>
            </w:pPr>
          </w:p>
        </w:tc>
        <w:tc>
          <w:tcPr>
            <w:tcW w:w="1700" w:type="dxa"/>
          </w:tcPr>
          <w:p w14:paraId="726910A6" w14:textId="77777777" w:rsidR="0075276A" w:rsidRPr="00AA4573" w:rsidRDefault="0075276A" w:rsidP="003C19DA">
            <w:pPr>
              <w:pStyle w:val="TAL"/>
              <w:rPr>
                <w:lang w:eastAsia="en-US"/>
              </w:rPr>
            </w:pPr>
          </w:p>
        </w:tc>
        <w:tc>
          <w:tcPr>
            <w:tcW w:w="1245" w:type="dxa"/>
          </w:tcPr>
          <w:p w14:paraId="43B0A305" w14:textId="77777777" w:rsidR="0075276A" w:rsidRPr="00AA4573" w:rsidRDefault="0075276A" w:rsidP="003C19DA">
            <w:pPr>
              <w:pStyle w:val="TAL"/>
              <w:rPr>
                <w:lang w:eastAsia="en-US"/>
              </w:rPr>
            </w:pPr>
          </w:p>
        </w:tc>
      </w:tr>
      <w:tr w:rsidR="0075276A" w:rsidRPr="00AA4573" w14:paraId="60D70C0B" w14:textId="77777777" w:rsidTr="003C19DA">
        <w:tblPrEx>
          <w:tblCellMar>
            <w:left w:w="108" w:type="dxa"/>
            <w:right w:w="108" w:type="dxa"/>
          </w:tblCellMar>
        </w:tblPrEx>
        <w:tc>
          <w:tcPr>
            <w:tcW w:w="4535" w:type="dxa"/>
          </w:tcPr>
          <w:p w14:paraId="1F5D887F"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extendedWaitTime</w:t>
            </w:r>
            <w:proofErr w:type="spellEnd"/>
          </w:p>
        </w:tc>
        <w:tc>
          <w:tcPr>
            <w:tcW w:w="2267" w:type="dxa"/>
          </w:tcPr>
          <w:p w14:paraId="624A4388" w14:textId="77777777" w:rsidR="0075276A" w:rsidRPr="00AA4573" w:rsidRDefault="00091263" w:rsidP="003C19DA">
            <w:pPr>
              <w:pStyle w:val="TAL"/>
              <w:rPr>
                <w:lang w:eastAsia="en-US"/>
              </w:rPr>
            </w:pPr>
            <w:r w:rsidRPr="00AA4573">
              <w:rPr>
                <w:lang w:eastAsia="en-US"/>
              </w:rPr>
              <w:t>3(seconds)</w:t>
            </w:r>
          </w:p>
        </w:tc>
        <w:tc>
          <w:tcPr>
            <w:tcW w:w="1700" w:type="dxa"/>
          </w:tcPr>
          <w:p w14:paraId="560D989D" w14:textId="77777777" w:rsidR="0075276A" w:rsidRPr="00AA4573" w:rsidRDefault="0075276A" w:rsidP="003C19DA">
            <w:pPr>
              <w:pStyle w:val="TAL"/>
              <w:rPr>
                <w:lang w:eastAsia="en-US"/>
              </w:rPr>
            </w:pPr>
          </w:p>
        </w:tc>
        <w:tc>
          <w:tcPr>
            <w:tcW w:w="1245" w:type="dxa"/>
          </w:tcPr>
          <w:p w14:paraId="62A4A190" w14:textId="77777777" w:rsidR="0075276A" w:rsidRPr="00AA4573" w:rsidRDefault="0075276A" w:rsidP="003C19DA">
            <w:pPr>
              <w:pStyle w:val="TAL"/>
              <w:rPr>
                <w:lang w:eastAsia="en-US"/>
              </w:rPr>
            </w:pPr>
          </w:p>
        </w:tc>
      </w:tr>
      <w:tr w:rsidR="0075276A" w:rsidRPr="00AA4573" w14:paraId="3BE30830" w14:textId="77777777" w:rsidTr="003C19DA">
        <w:tblPrEx>
          <w:tblCellMar>
            <w:left w:w="108" w:type="dxa"/>
            <w:right w:w="108" w:type="dxa"/>
          </w:tblCellMar>
        </w:tblPrEx>
        <w:tc>
          <w:tcPr>
            <w:tcW w:w="4535" w:type="dxa"/>
          </w:tcPr>
          <w:p w14:paraId="34F5F011" w14:textId="77777777" w:rsidR="0075276A" w:rsidRPr="00AA4573" w:rsidRDefault="0075276A" w:rsidP="003C19DA">
            <w:pPr>
              <w:pStyle w:val="TAL"/>
              <w:rPr>
                <w:lang w:eastAsia="en-US"/>
              </w:rPr>
            </w:pPr>
            <w:r w:rsidRPr="00AA4573">
              <w:rPr>
                <w:lang w:eastAsia="en-US"/>
              </w:rPr>
              <w:t xml:space="preserve">        rrc-SuspendIndication-r13</w:t>
            </w:r>
          </w:p>
        </w:tc>
        <w:tc>
          <w:tcPr>
            <w:tcW w:w="2267" w:type="dxa"/>
          </w:tcPr>
          <w:p w14:paraId="5A078F7F" w14:textId="77777777" w:rsidR="0075276A" w:rsidRPr="00AA4573" w:rsidRDefault="0075276A" w:rsidP="003C19DA">
            <w:pPr>
              <w:pStyle w:val="TAL"/>
              <w:rPr>
                <w:lang w:eastAsia="en-US"/>
              </w:rPr>
            </w:pPr>
            <w:r w:rsidRPr="00AA4573">
              <w:rPr>
                <w:lang w:eastAsia="en-US"/>
              </w:rPr>
              <w:t>Not present</w:t>
            </w:r>
          </w:p>
        </w:tc>
        <w:tc>
          <w:tcPr>
            <w:tcW w:w="1700" w:type="dxa"/>
          </w:tcPr>
          <w:p w14:paraId="6F18D460" w14:textId="77777777" w:rsidR="0075276A" w:rsidRPr="00AA4573" w:rsidRDefault="0075276A" w:rsidP="003C19DA">
            <w:pPr>
              <w:pStyle w:val="TAL"/>
              <w:rPr>
                <w:lang w:eastAsia="en-US"/>
              </w:rPr>
            </w:pPr>
          </w:p>
        </w:tc>
        <w:tc>
          <w:tcPr>
            <w:tcW w:w="1245" w:type="dxa"/>
          </w:tcPr>
          <w:p w14:paraId="26984D87" w14:textId="77777777" w:rsidR="0075276A" w:rsidRPr="00AA4573" w:rsidRDefault="0075276A" w:rsidP="003C19DA">
            <w:pPr>
              <w:pStyle w:val="TAL"/>
              <w:rPr>
                <w:lang w:eastAsia="en-US"/>
              </w:rPr>
            </w:pPr>
          </w:p>
        </w:tc>
      </w:tr>
      <w:tr w:rsidR="0075276A" w:rsidRPr="00AA4573" w14:paraId="6001EA6A" w14:textId="77777777" w:rsidTr="003C19DA">
        <w:tblPrEx>
          <w:tblCellMar>
            <w:left w:w="108" w:type="dxa"/>
            <w:right w:w="108" w:type="dxa"/>
          </w:tblCellMar>
        </w:tblPrEx>
        <w:tc>
          <w:tcPr>
            <w:tcW w:w="4535" w:type="dxa"/>
          </w:tcPr>
          <w:p w14:paraId="0FBDF29B"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0510DDA2" w14:textId="77777777" w:rsidR="0075276A" w:rsidRPr="00AA4573" w:rsidRDefault="0075276A" w:rsidP="003C19DA">
            <w:pPr>
              <w:pStyle w:val="TAL"/>
              <w:rPr>
                <w:lang w:eastAsia="en-US"/>
              </w:rPr>
            </w:pPr>
            <w:r w:rsidRPr="00AA4573">
              <w:rPr>
                <w:lang w:eastAsia="en-US"/>
              </w:rPr>
              <w:t>Not present</w:t>
            </w:r>
          </w:p>
        </w:tc>
        <w:tc>
          <w:tcPr>
            <w:tcW w:w="1700" w:type="dxa"/>
          </w:tcPr>
          <w:p w14:paraId="7313419A" w14:textId="77777777" w:rsidR="0075276A" w:rsidRPr="00AA4573" w:rsidRDefault="0075276A" w:rsidP="003C19DA">
            <w:pPr>
              <w:pStyle w:val="TAL"/>
              <w:rPr>
                <w:lang w:eastAsia="en-US"/>
              </w:rPr>
            </w:pPr>
          </w:p>
        </w:tc>
        <w:tc>
          <w:tcPr>
            <w:tcW w:w="1245" w:type="dxa"/>
          </w:tcPr>
          <w:p w14:paraId="44C8A229" w14:textId="77777777" w:rsidR="0075276A" w:rsidRPr="00AA4573" w:rsidRDefault="0075276A" w:rsidP="003C19DA">
            <w:pPr>
              <w:pStyle w:val="TAL"/>
              <w:rPr>
                <w:lang w:eastAsia="en-US"/>
              </w:rPr>
            </w:pPr>
          </w:p>
        </w:tc>
      </w:tr>
      <w:tr w:rsidR="0075276A" w:rsidRPr="00AA4573" w14:paraId="644958F8" w14:textId="77777777" w:rsidTr="003C19DA">
        <w:tblPrEx>
          <w:tblCellMar>
            <w:left w:w="108" w:type="dxa"/>
            <w:right w:w="108" w:type="dxa"/>
          </w:tblCellMar>
        </w:tblPrEx>
        <w:tc>
          <w:tcPr>
            <w:tcW w:w="4535" w:type="dxa"/>
          </w:tcPr>
          <w:p w14:paraId="448AD773" w14:textId="681833E6"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41" w:author="MCC TF160" w:date="2025-04-28T13:48:00Z" w16du:dateUtc="2025-04-28T11:48:00Z">
              <w:r w:rsidRPr="00AA4573" w:rsidDel="00A81426">
                <w:rPr>
                  <w:lang w:eastAsia="en-US"/>
                </w:rPr>
                <w:delText xml:space="preserve"> SEQUENCE {}</w:delText>
              </w:r>
            </w:del>
          </w:p>
        </w:tc>
        <w:tc>
          <w:tcPr>
            <w:tcW w:w="2267" w:type="dxa"/>
          </w:tcPr>
          <w:p w14:paraId="1D7822AF" w14:textId="77777777" w:rsidR="0075276A" w:rsidRPr="00AA4573" w:rsidRDefault="0075276A" w:rsidP="003C19DA">
            <w:pPr>
              <w:pStyle w:val="TAL"/>
              <w:rPr>
                <w:lang w:eastAsia="en-US"/>
              </w:rPr>
            </w:pPr>
            <w:r w:rsidRPr="00AA4573">
              <w:rPr>
                <w:lang w:eastAsia="en-US"/>
              </w:rPr>
              <w:t>Not present</w:t>
            </w:r>
          </w:p>
        </w:tc>
        <w:tc>
          <w:tcPr>
            <w:tcW w:w="1700" w:type="dxa"/>
          </w:tcPr>
          <w:p w14:paraId="24D74720" w14:textId="77777777" w:rsidR="0075276A" w:rsidRPr="00AA4573" w:rsidRDefault="0075276A" w:rsidP="003C19DA">
            <w:pPr>
              <w:pStyle w:val="TAL"/>
              <w:rPr>
                <w:lang w:eastAsia="en-US"/>
              </w:rPr>
            </w:pPr>
          </w:p>
        </w:tc>
        <w:tc>
          <w:tcPr>
            <w:tcW w:w="1245" w:type="dxa"/>
          </w:tcPr>
          <w:p w14:paraId="71D06F43" w14:textId="77777777" w:rsidR="0075276A" w:rsidRPr="00AA4573" w:rsidRDefault="0075276A" w:rsidP="003C19DA">
            <w:pPr>
              <w:pStyle w:val="TAL"/>
              <w:rPr>
                <w:lang w:eastAsia="en-US"/>
              </w:rPr>
            </w:pPr>
          </w:p>
        </w:tc>
      </w:tr>
      <w:tr w:rsidR="0075276A" w:rsidRPr="00AA4573" w14:paraId="1EE713CA" w14:textId="77777777" w:rsidTr="003C19DA">
        <w:tblPrEx>
          <w:tblCellMar>
            <w:left w:w="108" w:type="dxa"/>
            <w:right w:w="108" w:type="dxa"/>
          </w:tblCellMar>
        </w:tblPrEx>
        <w:tc>
          <w:tcPr>
            <w:tcW w:w="4535" w:type="dxa"/>
          </w:tcPr>
          <w:p w14:paraId="6CE71734" w14:textId="77777777" w:rsidR="0075276A" w:rsidRPr="00AA4573" w:rsidRDefault="0075276A" w:rsidP="003C19DA">
            <w:pPr>
              <w:pStyle w:val="TAL"/>
              <w:rPr>
                <w:lang w:eastAsia="en-US"/>
              </w:rPr>
            </w:pPr>
            <w:r w:rsidRPr="00AA4573">
              <w:rPr>
                <w:lang w:eastAsia="en-US"/>
              </w:rPr>
              <w:t xml:space="preserve">      }</w:t>
            </w:r>
          </w:p>
        </w:tc>
        <w:tc>
          <w:tcPr>
            <w:tcW w:w="2267" w:type="dxa"/>
          </w:tcPr>
          <w:p w14:paraId="7872226B" w14:textId="77777777" w:rsidR="0075276A" w:rsidRPr="00AA4573" w:rsidRDefault="0075276A" w:rsidP="003C19DA">
            <w:pPr>
              <w:pStyle w:val="TAL"/>
              <w:rPr>
                <w:lang w:eastAsia="en-US"/>
              </w:rPr>
            </w:pPr>
          </w:p>
        </w:tc>
        <w:tc>
          <w:tcPr>
            <w:tcW w:w="1700" w:type="dxa"/>
          </w:tcPr>
          <w:p w14:paraId="4D9F5EE0" w14:textId="77777777" w:rsidR="0075276A" w:rsidRPr="00AA4573" w:rsidRDefault="0075276A" w:rsidP="003C19DA">
            <w:pPr>
              <w:pStyle w:val="TAL"/>
              <w:rPr>
                <w:lang w:eastAsia="en-US"/>
              </w:rPr>
            </w:pPr>
          </w:p>
        </w:tc>
        <w:tc>
          <w:tcPr>
            <w:tcW w:w="1245" w:type="dxa"/>
          </w:tcPr>
          <w:p w14:paraId="7607A8E3" w14:textId="77777777" w:rsidR="0075276A" w:rsidRPr="00AA4573" w:rsidRDefault="0075276A" w:rsidP="003C19DA">
            <w:pPr>
              <w:pStyle w:val="TAL"/>
              <w:rPr>
                <w:lang w:eastAsia="en-US"/>
              </w:rPr>
            </w:pPr>
          </w:p>
        </w:tc>
      </w:tr>
      <w:tr w:rsidR="0075276A" w:rsidRPr="00AA4573" w14:paraId="18FEC62A" w14:textId="77777777" w:rsidTr="003C19DA">
        <w:tblPrEx>
          <w:tblCellMar>
            <w:left w:w="108" w:type="dxa"/>
            <w:right w:w="108" w:type="dxa"/>
          </w:tblCellMar>
        </w:tblPrEx>
        <w:tc>
          <w:tcPr>
            <w:tcW w:w="4535" w:type="dxa"/>
          </w:tcPr>
          <w:p w14:paraId="21EEE1A9" w14:textId="77777777" w:rsidR="0075276A" w:rsidRPr="00AA4573" w:rsidRDefault="0075276A" w:rsidP="003C19DA">
            <w:pPr>
              <w:pStyle w:val="TAL"/>
              <w:rPr>
                <w:lang w:eastAsia="en-US"/>
              </w:rPr>
            </w:pPr>
            <w:r w:rsidRPr="00AA4573">
              <w:rPr>
                <w:lang w:eastAsia="en-US"/>
              </w:rPr>
              <w:t xml:space="preserve">    }</w:t>
            </w:r>
          </w:p>
        </w:tc>
        <w:tc>
          <w:tcPr>
            <w:tcW w:w="2267" w:type="dxa"/>
          </w:tcPr>
          <w:p w14:paraId="6453C97D" w14:textId="77777777" w:rsidR="0075276A" w:rsidRPr="00AA4573" w:rsidRDefault="0075276A" w:rsidP="003C19DA">
            <w:pPr>
              <w:pStyle w:val="TAL"/>
              <w:rPr>
                <w:lang w:eastAsia="en-US"/>
              </w:rPr>
            </w:pPr>
          </w:p>
        </w:tc>
        <w:tc>
          <w:tcPr>
            <w:tcW w:w="1700" w:type="dxa"/>
          </w:tcPr>
          <w:p w14:paraId="7D65A9FB" w14:textId="77777777" w:rsidR="0075276A" w:rsidRPr="00AA4573" w:rsidRDefault="0075276A" w:rsidP="003C19DA">
            <w:pPr>
              <w:pStyle w:val="TAL"/>
              <w:rPr>
                <w:lang w:eastAsia="en-US"/>
              </w:rPr>
            </w:pPr>
          </w:p>
        </w:tc>
        <w:tc>
          <w:tcPr>
            <w:tcW w:w="1245" w:type="dxa"/>
          </w:tcPr>
          <w:p w14:paraId="4036FFC4" w14:textId="77777777" w:rsidR="0075276A" w:rsidRPr="00AA4573" w:rsidRDefault="0075276A" w:rsidP="003C19DA">
            <w:pPr>
              <w:pStyle w:val="TAL"/>
              <w:rPr>
                <w:lang w:eastAsia="en-US"/>
              </w:rPr>
            </w:pPr>
          </w:p>
        </w:tc>
      </w:tr>
      <w:tr w:rsidR="0075276A" w:rsidRPr="00AA4573" w14:paraId="72733AB8" w14:textId="77777777" w:rsidTr="003C19DA">
        <w:tblPrEx>
          <w:tblCellMar>
            <w:left w:w="108" w:type="dxa"/>
            <w:right w:w="108" w:type="dxa"/>
          </w:tblCellMar>
        </w:tblPrEx>
        <w:tc>
          <w:tcPr>
            <w:tcW w:w="4535" w:type="dxa"/>
          </w:tcPr>
          <w:p w14:paraId="0105096F" w14:textId="77777777" w:rsidR="0075276A" w:rsidRPr="00AA4573" w:rsidRDefault="0075276A" w:rsidP="003C19DA">
            <w:pPr>
              <w:pStyle w:val="TAL"/>
              <w:rPr>
                <w:lang w:eastAsia="en-US"/>
              </w:rPr>
            </w:pPr>
            <w:r w:rsidRPr="00AA4573">
              <w:rPr>
                <w:lang w:eastAsia="en-US"/>
              </w:rPr>
              <w:t xml:space="preserve">  }</w:t>
            </w:r>
          </w:p>
        </w:tc>
        <w:tc>
          <w:tcPr>
            <w:tcW w:w="2267" w:type="dxa"/>
          </w:tcPr>
          <w:p w14:paraId="3947A870" w14:textId="77777777" w:rsidR="0075276A" w:rsidRPr="00AA4573" w:rsidRDefault="0075276A" w:rsidP="003C19DA">
            <w:pPr>
              <w:pStyle w:val="TAL"/>
              <w:rPr>
                <w:lang w:eastAsia="en-US"/>
              </w:rPr>
            </w:pPr>
          </w:p>
        </w:tc>
        <w:tc>
          <w:tcPr>
            <w:tcW w:w="1700" w:type="dxa"/>
          </w:tcPr>
          <w:p w14:paraId="0D15A49D" w14:textId="77777777" w:rsidR="0075276A" w:rsidRPr="00AA4573" w:rsidRDefault="0075276A" w:rsidP="003C19DA">
            <w:pPr>
              <w:pStyle w:val="TAL"/>
              <w:rPr>
                <w:lang w:eastAsia="en-US"/>
              </w:rPr>
            </w:pPr>
          </w:p>
        </w:tc>
        <w:tc>
          <w:tcPr>
            <w:tcW w:w="1245" w:type="dxa"/>
          </w:tcPr>
          <w:p w14:paraId="1258C466" w14:textId="77777777" w:rsidR="0075276A" w:rsidRPr="00AA4573" w:rsidRDefault="0075276A" w:rsidP="003C19DA">
            <w:pPr>
              <w:pStyle w:val="TAL"/>
              <w:rPr>
                <w:lang w:eastAsia="en-US"/>
              </w:rPr>
            </w:pPr>
          </w:p>
        </w:tc>
      </w:tr>
      <w:tr w:rsidR="0075276A" w:rsidRPr="00AA4573" w14:paraId="6AFFEE97" w14:textId="77777777" w:rsidTr="003C19DA">
        <w:tblPrEx>
          <w:tblCellMar>
            <w:left w:w="108" w:type="dxa"/>
            <w:right w:w="108" w:type="dxa"/>
          </w:tblCellMar>
        </w:tblPrEx>
        <w:tc>
          <w:tcPr>
            <w:tcW w:w="4535" w:type="dxa"/>
          </w:tcPr>
          <w:p w14:paraId="49A0917D" w14:textId="77777777" w:rsidR="0075276A" w:rsidRPr="00AA4573" w:rsidRDefault="0075276A" w:rsidP="003C19DA">
            <w:pPr>
              <w:pStyle w:val="TAL"/>
              <w:rPr>
                <w:lang w:eastAsia="en-US"/>
              </w:rPr>
            </w:pPr>
            <w:r w:rsidRPr="00AA4573">
              <w:rPr>
                <w:lang w:eastAsia="en-US"/>
              </w:rPr>
              <w:t>}</w:t>
            </w:r>
          </w:p>
        </w:tc>
        <w:tc>
          <w:tcPr>
            <w:tcW w:w="2267" w:type="dxa"/>
          </w:tcPr>
          <w:p w14:paraId="2FFA50F0" w14:textId="77777777" w:rsidR="0075276A" w:rsidRPr="00AA4573" w:rsidRDefault="0075276A" w:rsidP="003C19DA">
            <w:pPr>
              <w:pStyle w:val="TAL"/>
              <w:rPr>
                <w:lang w:eastAsia="en-US"/>
              </w:rPr>
            </w:pPr>
          </w:p>
        </w:tc>
        <w:tc>
          <w:tcPr>
            <w:tcW w:w="1700" w:type="dxa"/>
          </w:tcPr>
          <w:p w14:paraId="30FFC993" w14:textId="77777777" w:rsidR="0075276A" w:rsidRPr="00AA4573" w:rsidRDefault="0075276A" w:rsidP="003C19DA">
            <w:pPr>
              <w:pStyle w:val="TAL"/>
              <w:rPr>
                <w:lang w:eastAsia="en-US"/>
              </w:rPr>
            </w:pPr>
          </w:p>
        </w:tc>
        <w:tc>
          <w:tcPr>
            <w:tcW w:w="1245" w:type="dxa"/>
          </w:tcPr>
          <w:p w14:paraId="5FE4E3B1" w14:textId="77777777" w:rsidR="0075276A" w:rsidRPr="00AA4573" w:rsidRDefault="0075276A" w:rsidP="003C19DA">
            <w:pPr>
              <w:pStyle w:val="TAL"/>
              <w:rPr>
                <w:lang w:eastAsia="en-US"/>
              </w:rPr>
            </w:pPr>
          </w:p>
        </w:tc>
      </w:tr>
    </w:tbl>
    <w:p w14:paraId="77710945" w14:textId="77777777" w:rsidR="0075276A" w:rsidRPr="00AA4573" w:rsidRDefault="0075276A" w:rsidP="0075276A"/>
    <w:p w14:paraId="467D83FE" w14:textId="77777777" w:rsidR="0075276A" w:rsidRPr="00AA4573" w:rsidRDefault="0075276A" w:rsidP="0075276A">
      <w:pPr>
        <w:pStyle w:val="Heading4"/>
      </w:pPr>
      <w:bookmarkStart w:id="42" w:name="_Toc446340546"/>
      <w:r w:rsidRPr="00AA4573">
        <w:lastRenderedPageBreak/>
        <w:t>–</w:t>
      </w:r>
      <w:r w:rsidRPr="00AA4573">
        <w:tab/>
      </w:r>
      <w:proofErr w:type="spellStart"/>
      <w:r w:rsidRPr="00AA4573">
        <w:rPr>
          <w:i/>
        </w:rPr>
        <w:t>RRCConnectionRelease</w:t>
      </w:r>
      <w:bookmarkEnd w:id="42"/>
      <w:proofErr w:type="spellEnd"/>
      <w:r w:rsidRPr="00AA4573">
        <w:rPr>
          <w:i/>
        </w:rPr>
        <w:t>-NB</w:t>
      </w:r>
    </w:p>
    <w:p w14:paraId="583D7EB7" w14:textId="77777777" w:rsidR="0075276A" w:rsidRPr="00AA4573" w:rsidRDefault="0075276A" w:rsidP="0075276A">
      <w:pPr>
        <w:pStyle w:val="TH"/>
        <w:rPr>
          <w:i/>
        </w:rPr>
      </w:pPr>
      <w:r w:rsidRPr="00AA4573">
        <w:t xml:space="preserve">Table 8.1.6.1-9: </w:t>
      </w:r>
      <w:proofErr w:type="spellStart"/>
      <w:r w:rsidRPr="00AA4573">
        <w:rPr>
          <w:i/>
        </w:rPr>
        <w:t>RRCConnectionRelease</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23471925" w14:textId="77777777" w:rsidTr="003C19DA">
        <w:tc>
          <w:tcPr>
            <w:tcW w:w="9738" w:type="dxa"/>
            <w:gridSpan w:val="4"/>
          </w:tcPr>
          <w:p w14:paraId="4A330B58"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1A76402" w14:textId="77777777" w:rsidTr="003C19DA">
        <w:tblPrEx>
          <w:tblCellMar>
            <w:left w:w="108" w:type="dxa"/>
            <w:right w:w="108" w:type="dxa"/>
          </w:tblCellMar>
        </w:tblPrEx>
        <w:tc>
          <w:tcPr>
            <w:tcW w:w="4535" w:type="dxa"/>
          </w:tcPr>
          <w:p w14:paraId="799C62AD" w14:textId="77777777" w:rsidR="0075276A" w:rsidRPr="00AA4573" w:rsidRDefault="0075276A" w:rsidP="003C19DA">
            <w:pPr>
              <w:pStyle w:val="TAH"/>
              <w:rPr>
                <w:lang w:eastAsia="en-US"/>
              </w:rPr>
            </w:pPr>
            <w:r w:rsidRPr="00AA4573">
              <w:rPr>
                <w:lang w:eastAsia="en-US"/>
              </w:rPr>
              <w:t>Information Element</w:t>
            </w:r>
          </w:p>
        </w:tc>
        <w:tc>
          <w:tcPr>
            <w:tcW w:w="2267" w:type="dxa"/>
          </w:tcPr>
          <w:p w14:paraId="7F827690" w14:textId="77777777" w:rsidR="0075276A" w:rsidRPr="00AA4573" w:rsidRDefault="0075276A" w:rsidP="003C19DA">
            <w:pPr>
              <w:pStyle w:val="TAH"/>
              <w:rPr>
                <w:lang w:eastAsia="en-US"/>
              </w:rPr>
            </w:pPr>
            <w:r w:rsidRPr="00AA4573">
              <w:rPr>
                <w:lang w:eastAsia="en-US"/>
              </w:rPr>
              <w:t>Value/remark</w:t>
            </w:r>
          </w:p>
        </w:tc>
        <w:tc>
          <w:tcPr>
            <w:tcW w:w="1700" w:type="dxa"/>
          </w:tcPr>
          <w:p w14:paraId="4B0B6BEC" w14:textId="77777777" w:rsidR="0075276A" w:rsidRPr="00AA4573" w:rsidRDefault="0075276A" w:rsidP="003C19DA">
            <w:pPr>
              <w:pStyle w:val="TAH"/>
              <w:rPr>
                <w:lang w:eastAsia="en-US"/>
              </w:rPr>
            </w:pPr>
            <w:r w:rsidRPr="00AA4573">
              <w:rPr>
                <w:lang w:eastAsia="en-US"/>
              </w:rPr>
              <w:t>Comment</w:t>
            </w:r>
          </w:p>
        </w:tc>
        <w:tc>
          <w:tcPr>
            <w:tcW w:w="1245" w:type="dxa"/>
          </w:tcPr>
          <w:p w14:paraId="10380F15" w14:textId="77777777" w:rsidR="0075276A" w:rsidRPr="00AA4573" w:rsidRDefault="0075276A" w:rsidP="003C19DA">
            <w:pPr>
              <w:pStyle w:val="TAH"/>
              <w:rPr>
                <w:lang w:eastAsia="en-US"/>
              </w:rPr>
            </w:pPr>
            <w:r w:rsidRPr="00AA4573">
              <w:rPr>
                <w:lang w:eastAsia="en-US"/>
              </w:rPr>
              <w:t>Condition</w:t>
            </w:r>
          </w:p>
        </w:tc>
      </w:tr>
      <w:tr w:rsidR="0075276A" w:rsidRPr="00AA4573" w14:paraId="1DE89D28" w14:textId="77777777" w:rsidTr="003C19DA">
        <w:tblPrEx>
          <w:tblCellMar>
            <w:left w:w="108" w:type="dxa"/>
            <w:right w:w="108" w:type="dxa"/>
          </w:tblCellMar>
        </w:tblPrEx>
        <w:tc>
          <w:tcPr>
            <w:tcW w:w="4535" w:type="dxa"/>
          </w:tcPr>
          <w:p w14:paraId="1DB4703A" w14:textId="77777777" w:rsidR="0075276A" w:rsidRPr="00AA4573" w:rsidRDefault="0075276A" w:rsidP="003C19DA">
            <w:pPr>
              <w:pStyle w:val="TAL"/>
              <w:rPr>
                <w:lang w:eastAsia="en-US"/>
              </w:rPr>
            </w:pPr>
            <w:proofErr w:type="spellStart"/>
            <w:r w:rsidRPr="00AA4573">
              <w:rPr>
                <w:lang w:eastAsia="en-US"/>
              </w:rPr>
              <w:t>RRCConnectionRelease</w:t>
            </w:r>
            <w:proofErr w:type="spellEnd"/>
            <w:r w:rsidRPr="00AA4573">
              <w:rPr>
                <w:lang w:eastAsia="en-US"/>
              </w:rPr>
              <w:t>-NB ::= SEQUENCE {</w:t>
            </w:r>
          </w:p>
        </w:tc>
        <w:tc>
          <w:tcPr>
            <w:tcW w:w="2267" w:type="dxa"/>
          </w:tcPr>
          <w:p w14:paraId="2E423032" w14:textId="77777777" w:rsidR="0075276A" w:rsidRPr="00AA4573" w:rsidRDefault="0075276A" w:rsidP="003C19DA">
            <w:pPr>
              <w:pStyle w:val="TAL"/>
              <w:rPr>
                <w:lang w:eastAsia="en-US"/>
              </w:rPr>
            </w:pPr>
          </w:p>
        </w:tc>
        <w:tc>
          <w:tcPr>
            <w:tcW w:w="1700" w:type="dxa"/>
          </w:tcPr>
          <w:p w14:paraId="3C3FC0CF" w14:textId="77777777" w:rsidR="0075276A" w:rsidRPr="00AA4573" w:rsidRDefault="0075276A" w:rsidP="003C19DA">
            <w:pPr>
              <w:pStyle w:val="TAL"/>
              <w:rPr>
                <w:lang w:eastAsia="en-US"/>
              </w:rPr>
            </w:pPr>
          </w:p>
        </w:tc>
        <w:tc>
          <w:tcPr>
            <w:tcW w:w="1245" w:type="dxa"/>
          </w:tcPr>
          <w:p w14:paraId="74D4AC73" w14:textId="77777777" w:rsidR="0075276A" w:rsidRPr="00AA4573" w:rsidRDefault="0075276A" w:rsidP="003C19DA">
            <w:pPr>
              <w:pStyle w:val="TAL"/>
              <w:rPr>
                <w:lang w:eastAsia="en-US"/>
              </w:rPr>
            </w:pPr>
          </w:p>
        </w:tc>
      </w:tr>
      <w:tr w:rsidR="0075276A" w:rsidRPr="00AA4573" w14:paraId="0423E365" w14:textId="77777777" w:rsidTr="003C19DA">
        <w:tblPrEx>
          <w:tblCellMar>
            <w:left w:w="108" w:type="dxa"/>
            <w:right w:w="108" w:type="dxa"/>
          </w:tblCellMar>
        </w:tblPrEx>
        <w:tc>
          <w:tcPr>
            <w:tcW w:w="4535" w:type="dxa"/>
          </w:tcPr>
          <w:p w14:paraId="7FE1D83A"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16311AF7"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-DL</w:t>
            </w:r>
          </w:p>
        </w:tc>
        <w:tc>
          <w:tcPr>
            <w:tcW w:w="1700" w:type="dxa"/>
          </w:tcPr>
          <w:p w14:paraId="74E42CCD" w14:textId="77777777" w:rsidR="0075276A" w:rsidRPr="00AA4573" w:rsidRDefault="0075276A" w:rsidP="003C19DA">
            <w:pPr>
              <w:pStyle w:val="TAL"/>
              <w:rPr>
                <w:snapToGrid w:val="0"/>
                <w:lang w:eastAsia="en-US"/>
              </w:rPr>
            </w:pPr>
          </w:p>
        </w:tc>
        <w:tc>
          <w:tcPr>
            <w:tcW w:w="1245" w:type="dxa"/>
          </w:tcPr>
          <w:p w14:paraId="7097A1B7" w14:textId="77777777" w:rsidR="0075276A" w:rsidRPr="00AA4573" w:rsidRDefault="0075276A" w:rsidP="003C19DA">
            <w:pPr>
              <w:pStyle w:val="TAL"/>
              <w:rPr>
                <w:snapToGrid w:val="0"/>
                <w:lang w:eastAsia="en-US"/>
              </w:rPr>
            </w:pPr>
          </w:p>
        </w:tc>
      </w:tr>
      <w:tr w:rsidR="0075276A" w:rsidRPr="00AA4573" w14:paraId="77C98706" w14:textId="77777777" w:rsidTr="003C19DA">
        <w:tblPrEx>
          <w:tblCellMar>
            <w:left w:w="108" w:type="dxa"/>
            <w:right w:w="108" w:type="dxa"/>
          </w:tblCellMar>
        </w:tblPrEx>
        <w:tc>
          <w:tcPr>
            <w:tcW w:w="4535" w:type="dxa"/>
          </w:tcPr>
          <w:p w14:paraId="6FD73B2F"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2F065B55" w14:textId="77777777" w:rsidR="0075276A" w:rsidRPr="00AA4573" w:rsidRDefault="0075276A" w:rsidP="003C19DA">
            <w:pPr>
              <w:pStyle w:val="TAL"/>
              <w:rPr>
                <w:lang w:eastAsia="en-US"/>
              </w:rPr>
            </w:pPr>
          </w:p>
        </w:tc>
        <w:tc>
          <w:tcPr>
            <w:tcW w:w="1700" w:type="dxa"/>
          </w:tcPr>
          <w:p w14:paraId="21EA9D07" w14:textId="77777777" w:rsidR="0075276A" w:rsidRPr="00AA4573" w:rsidRDefault="0075276A" w:rsidP="003C19DA">
            <w:pPr>
              <w:pStyle w:val="TAL"/>
              <w:rPr>
                <w:lang w:eastAsia="en-US"/>
              </w:rPr>
            </w:pPr>
          </w:p>
        </w:tc>
        <w:tc>
          <w:tcPr>
            <w:tcW w:w="1245" w:type="dxa"/>
          </w:tcPr>
          <w:p w14:paraId="4096E485" w14:textId="77777777" w:rsidR="0075276A" w:rsidRPr="00AA4573" w:rsidRDefault="0075276A" w:rsidP="003C19DA">
            <w:pPr>
              <w:pStyle w:val="TAL"/>
              <w:rPr>
                <w:lang w:eastAsia="en-US"/>
              </w:rPr>
            </w:pPr>
          </w:p>
        </w:tc>
      </w:tr>
      <w:tr w:rsidR="0075276A" w:rsidRPr="00AA4573" w14:paraId="5C39326B" w14:textId="77777777" w:rsidTr="003C19DA">
        <w:tblPrEx>
          <w:tblCellMar>
            <w:left w:w="108" w:type="dxa"/>
            <w:right w:w="108" w:type="dxa"/>
          </w:tblCellMar>
        </w:tblPrEx>
        <w:tc>
          <w:tcPr>
            <w:tcW w:w="4535" w:type="dxa"/>
          </w:tcPr>
          <w:p w14:paraId="094DE0AD"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0BB10B1E" w14:textId="77777777" w:rsidR="0075276A" w:rsidRPr="00AA4573" w:rsidRDefault="0075276A" w:rsidP="003C19DA">
            <w:pPr>
              <w:pStyle w:val="TAL"/>
              <w:rPr>
                <w:lang w:eastAsia="en-US"/>
              </w:rPr>
            </w:pPr>
          </w:p>
        </w:tc>
        <w:tc>
          <w:tcPr>
            <w:tcW w:w="1700" w:type="dxa"/>
          </w:tcPr>
          <w:p w14:paraId="22042F34" w14:textId="77777777" w:rsidR="0075276A" w:rsidRPr="00AA4573" w:rsidRDefault="0075276A" w:rsidP="003C19DA">
            <w:pPr>
              <w:pStyle w:val="TAL"/>
              <w:rPr>
                <w:lang w:eastAsia="en-US"/>
              </w:rPr>
            </w:pPr>
          </w:p>
        </w:tc>
        <w:tc>
          <w:tcPr>
            <w:tcW w:w="1245" w:type="dxa"/>
          </w:tcPr>
          <w:p w14:paraId="1593A54D" w14:textId="77777777" w:rsidR="0075276A" w:rsidRPr="00AA4573" w:rsidRDefault="0075276A" w:rsidP="003C19DA">
            <w:pPr>
              <w:pStyle w:val="TAL"/>
              <w:rPr>
                <w:lang w:eastAsia="en-US"/>
              </w:rPr>
            </w:pPr>
          </w:p>
        </w:tc>
      </w:tr>
      <w:tr w:rsidR="0075276A" w:rsidRPr="00AA4573" w14:paraId="7EBE4382" w14:textId="77777777" w:rsidTr="003C19DA">
        <w:tblPrEx>
          <w:tblCellMar>
            <w:left w:w="108" w:type="dxa"/>
            <w:right w:w="108" w:type="dxa"/>
          </w:tblCellMar>
        </w:tblPrEx>
        <w:tc>
          <w:tcPr>
            <w:tcW w:w="4535" w:type="dxa"/>
          </w:tcPr>
          <w:p w14:paraId="19501C99" w14:textId="77777777" w:rsidR="0075276A" w:rsidRPr="00AA4573" w:rsidRDefault="0075276A" w:rsidP="003C19DA">
            <w:pPr>
              <w:pStyle w:val="TAL"/>
              <w:rPr>
                <w:lang w:eastAsia="en-US"/>
              </w:rPr>
            </w:pPr>
            <w:r w:rsidRPr="00AA4573">
              <w:rPr>
                <w:lang w:eastAsia="en-US"/>
              </w:rPr>
              <w:t xml:space="preserve">      rrcConnectionRelease-r13 SEQUENCE {</w:t>
            </w:r>
          </w:p>
        </w:tc>
        <w:tc>
          <w:tcPr>
            <w:tcW w:w="2267" w:type="dxa"/>
          </w:tcPr>
          <w:p w14:paraId="3165D860" w14:textId="77777777" w:rsidR="0075276A" w:rsidRPr="00AA4573" w:rsidRDefault="0075276A" w:rsidP="003C19DA">
            <w:pPr>
              <w:pStyle w:val="TAL"/>
              <w:rPr>
                <w:lang w:eastAsia="en-US"/>
              </w:rPr>
            </w:pPr>
          </w:p>
        </w:tc>
        <w:tc>
          <w:tcPr>
            <w:tcW w:w="1700" w:type="dxa"/>
          </w:tcPr>
          <w:p w14:paraId="2B2A9698" w14:textId="77777777" w:rsidR="0075276A" w:rsidRPr="00AA4573" w:rsidRDefault="0075276A" w:rsidP="003C19DA">
            <w:pPr>
              <w:pStyle w:val="TAL"/>
              <w:rPr>
                <w:lang w:eastAsia="en-US"/>
              </w:rPr>
            </w:pPr>
          </w:p>
        </w:tc>
        <w:tc>
          <w:tcPr>
            <w:tcW w:w="1245" w:type="dxa"/>
          </w:tcPr>
          <w:p w14:paraId="1BE01625" w14:textId="77777777" w:rsidR="0075276A" w:rsidRPr="00AA4573" w:rsidRDefault="0075276A" w:rsidP="003C19DA">
            <w:pPr>
              <w:pStyle w:val="TAL"/>
              <w:rPr>
                <w:lang w:eastAsia="en-US"/>
              </w:rPr>
            </w:pPr>
          </w:p>
        </w:tc>
      </w:tr>
      <w:tr w:rsidR="0075276A" w:rsidRPr="00AA4573" w14:paraId="64B08EBC" w14:textId="77777777" w:rsidTr="003C19DA">
        <w:tblPrEx>
          <w:tblCellMar>
            <w:left w:w="108" w:type="dxa"/>
            <w:right w:w="108" w:type="dxa"/>
          </w:tblCellMar>
        </w:tblPrEx>
        <w:tc>
          <w:tcPr>
            <w:tcW w:w="4535" w:type="dxa"/>
          </w:tcPr>
          <w:p w14:paraId="6430C9A9" w14:textId="77777777" w:rsidR="0075276A" w:rsidRPr="00AA4573" w:rsidRDefault="0075276A" w:rsidP="003C19DA">
            <w:pPr>
              <w:pStyle w:val="TAL"/>
              <w:rPr>
                <w:lang w:eastAsia="en-US"/>
              </w:rPr>
            </w:pPr>
            <w:r w:rsidRPr="00AA4573">
              <w:rPr>
                <w:lang w:eastAsia="en-US"/>
              </w:rPr>
              <w:t xml:space="preserve">        </w:t>
            </w:r>
            <w:r w:rsidRPr="00AA4573">
              <w:rPr>
                <w:snapToGrid w:val="0"/>
                <w:lang w:eastAsia="en-US"/>
              </w:rPr>
              <w:t>releaseCause-r13</w:t>
            </w:r>
          </w:p>
        </w:tc>
        <w:tc>
          <w:tcPr>
            <w:tcW w:w="2267" w:type="dxa"/>
          </w:tcPr>
          <w:p w14:paraId="3EB546EA" w14:textId="77777777" w:rsidR="0075276A" w:rsidRPr="00AA4573" w:rsidRDefault="0075276A" w:rsidP="003C19DA">
            <w:pPr>
              <w:pStyle w:val="TAL"/>
              <w:rPr>
                <w:lang w:eastAsia="en-US"/>
              </w:rPr>
            </w:pPr>
            <w:r w:rsidRPr="00AA4573">
              <w:rPr>
                <w:lang w:eastAsia="en-US"/>
              </w:rPr>
              <w:t>other</w:t>
            </w:r>
          </w:p>
        </w:tc>
        <w:tc>
          <w:tcPr>
            <w:tcW w:w="1700" w:type="dxa"/>
          </w:tcPr>
          <w:p w14:paraId="4B6E55C6" w14:textId="77777777" w:rsidR="0075276A" w:rsidRPr="00AA4573" w:rsidRDefault="0075276A" w:rsidP="003C19DA">
            <w:pPr>
              <w:pStyle w:val="TAL"/>
              <w:rPr>
                <w:lang w:eastAsia="en-US"/>
              </w:rPr>
            </w:pPr>
          </w:p>
        </w:tc>
        <w:tc>
          <w:tcPr>
            <w:tcW w:w="1245" w:type="dxa"/>
          </w:tcPr>
          <w:p w14:paraId="62DD73CE" w14:textId="77777777" w:rsidR="0075276A" w:rsidRPr="00AA4573" w:rsidRDefault="0075276A" w:rsidP="003C19DA">
            <w:pPr>
              <w:pStyle w:val="TAL"/>
              <w:rPr>
                <w:lang w:eastAsia="en-US"/>
              </w:rPr>
            </w:pPr>
          </w:p>
        </w:tc>
      </w:tr>
      <w:tr w:rsidR="0075276A" w:rsidRPr="00AA4573" w14:paraId="3F689C3B" w14:textId="77777777" w:rsidTr="003C19DA">
        <w:tblPrEx>
          <w:tblCellMar>
            <w:left w:w="108" w:type="dxa"/>
            <w:right w:w="108" w:type="dxa"/>
          </w:tblCellMar>
        </w:tblPrEx>
        <w:tc>
          <w:tcPr>
            <w:tcW w:w="4535" w:type="dxa"/>
          </w:tcPr>
          <w:p w14:paraId="6460A786" w14:textId="77777777" w:rsidR="0075276A" w:rsidRPr="00AA4573" w:rsidRDefault="0075276A" w:rsidP="003C19DA">
            <w:pPr>
              <w:pStyle w:val="TAL"/>
              <w:rPr>
                <w:lang w:eastAsia="en-US"/>
              </w:rPr>
            </w:pPr>
            <w:r w:rsidRPr="00AA4573">
              <w:rPr>
                <w:lang w:eastAsia="en-US"/>
              </w:rPr>
              <w:t xml:space="preserve">        </w:t>
            </w:r>
            <w:r w:rsidRPr="00AA4573">
              <w:rPr>
                <w:snapToGrid w:val="0"/>
                <w:lang w:eastAsia="en-US"/>
              </w:rPr>
              <w:t>resumeIdentity-r13</w:t>
            </w:r>
          </w:p>
        </w:tc>
        <w:tc>
          <w:tcPr>
            <w:tcW w:w="2267" w:type="dxa"/>
          </w:tcPr>
          <w:p w14:paraId="6B07A8BA" w14:textId="77777777" w:rsidR="0075276A" w:rsidRPr="00AA4573" w:rsidRDefault="0075276A" w:rsidP="003C19DA">
            <w:pPr>
              <w:pStyle w:val="TAL"/>
              <w:rPr>
                <w:lang w:eastAsia="en-US"/>
              </w:rPr>
            </w:pPr>
            <w:r w:rsidRPr="00AA4573">
              <w:rPr>
                <w:lang w:eastAsia="en-US"/>
              </w:rPr>
              <w:t>Not present</w:t>
            </w:r>
          </w:p>
        </w:tc>
        <w:tc>
          <w:tcPr>
            <w:tcW w:w="1700" w:type="dxa"/>
          </w:tcPr>
          <w:p w14:paraId="1FE0DABD" w14:textId="77777777" w:rsidR="0075276A" w:rsidRPr="00AA4573" w:rsidRDefault="0075276A" w:rsidP="003C19DA">
            <w:pPr>
              <w:pStyle w:val="TAL"/>
              <w:rPr>
                <w:lang w:eastAsia="en-US"/>
              </w:rPr>
            </w:pPr>
          </w:p>
        </w:tc>
        <w:tc>
          <w:tcPr>
            <w:tcW w:w="1245" w:type="dxa"/>
          </w:tcPr>
          <w:p w14:paraId="10343F2F" w14:textId="77777777" w:rsidR="0075276A" w:rsidRPr="00AA4573" w:rsidRDefault="0075276A" w:rsidP="003C19DA">
            <w:pPr>
              <w:pStyle w:val="TAL"/>
              <w:rPr>
                <w:lang w:eastAsia="en-US"/>
              </w:rPr>
            </w:pPr>
          </w:p>
        </w:tc>
      </w:tr>
      <w:tr w:rsidR="0075276A" w:rsidRPr="00AA4573" w14:paraId="6E56822E" w14:textId="77777777" w:rsidTr="003C19DA">
        <w:tblPrEx>
          <w:tblCellMar>
            <w:left w:w="108" w:type="dxa"/>
            <w:right w:w="108" w:type="dxa"/>
          </w:tblCellMar>
        </w:tblPrEx>
        <w:tc>
          <w:tcPr>
            <w:tcW w:w="4535" w:type="dxa"/>
          </w:tcPr>
          <w:p w14:paraId="2B3E5914" w14:textId="77777777" w:rsidR="0075276A" w:rsidRPr="00AA4573" w:rsidRDefault="0075276A" w:rsidP="003C19DA">
            <w:pPr>
              <w:pStyle w:val="TAL"/>
              <w:rPr>
                <w:lang w:eastAsia="en-US"/>
              </w:rPr>
            </w:pPr>
            <w:r w:rsidRPr="00AA4573">
              <w:rPr>
                <w:lang w:eastAsia="en-US"/>
              </w:rPr>
              <w:t xml:space="preserve">        extendedWaitTime-r13</w:t>
            </w:r>
          </w:p>
        </w:tc>
        <w:tc>
          <w:tcPr>
            <w:tcW w:w="2267" w:type="dxa"/>
          </w:tcPr>
          <w:p w14:paraId="11EC1F59" w14:textId="77777777" w:rsidR="0075276A" w:rsidRPr="00AA4573" w:rsidRDefault="0075276A" w:rsidP="003C19DA">
            <w:pPr>
              <w:pStyle w:val="TAL"/>
              <w:rPr>
                <w:lang w:eastAsia="en-US"/>
              </w:rPr>
            </w:pPr>
            <w:r w:rsidRPr="00AA4573">
              <w:rPr>
                <w:lang w:eastAsia="en-US"/>
              </w:rPr>
              <w:t>Not present</w:t>
            </w:r>
          </w:p>
        </w:tc>
        <w:tc>
          <w:tcPr>
            <w:tcW w:w="1700" w:type="dxa"/>
          </w:tcPr>
          <w:p w14:paraId="2A7B4CF6" w14:textId="77777777" w:rsidR="0075276A" w:rsidRPr="00AA4573" w:rsidRDefault="0075276A" w:rsidP="003C19DA">
            <w:pPr>
              <w:pStyle w:val="TAL"/>
              <w:rPr>
                <w:lang w:eastAsia="en-US"/>
              </w:rPr>
            </w:pPr>
          </w:p>
        </w:tc>
        <w:tc>
          <w:tcPr>
            <w:tcW w:w="1245" w:type="dxa"/>
          </w:tcPr>
          <w:p w14:paraId="5744329C" w14:textId="77777777" w:rsidR="0075276A" w:rsidRPr="00AA4573" w:rsidRDefault="0075276A" w:rsidP="003C19DA">
            <w:pPr>
              <w:pStyle w:val="TAL"/>
              <w:rPr>
                <w:lang w:eastAsia="en-US"/>
              </w:rPr>
            </w:pPr>
          </w:p>
        </w:tc>
      </w:tr>
      <w:tr w:rsidR="0075276A" w:rsidRPr="00AA4573" w14:paraId="0DF955A4" w14:textId="77777777" w:rsidTr="003C19DA">
        <w:tblPrEx>
          <w:tblCellMar>
            <w:left w:w="108" w:type="dxa"/>
            <w:right w:w="108" w:type="dxa"/>
          </w:tblCellMar>
        </w:tblPrEx>
        <w:tc>
          <w:tcPr>
            <w:tcW w:w="4535" w:type="dxa"/>
          </w:tcPr>
          <w:p w14:paraId="07CD140D"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redirectedCarrierInfo</w:t>
            </w:r>
            <w:proofErr w:type="spellEnd"/>
          </w:p>
        </w:tc>
        <w:tc>
          <w:tcPr>
            <w:tcW w:w="2267" w:type="dxa"/>
          </w:tcPr>
          <w:p w14:paraId="6186FB94" w14:textId="77777777" w:rsidR="0075276A" w:rsidRPr="00AA4573" w:rsidRDefault="0075276A" w:rsidP="003C19DA">
            <w:pPr>
              <w:pStyle w:val="TAL"/>
              <w:rPr>
                <w:lang w:eastAsia="en-US"/>
              </w:rPr>
            </w:pPr>
            <w:r w:rsidRPr="00AA4573">
              <w:rPr>
                <w:lang w:eastAsia="en-US"/>
              </w:rPr>
              <w:t>Not present</w:t>
            </w:r>
          </w:p>
        </w:tc>
        <w:tc>
          <w:tcPr>
            <w:tcW w:w="1700" w:type="dxa"/>
          </w:tcPr>
          <w:p w14:paraId="126E5A33" w14:textId="77777777" w:rsidR="0075276A" w:rsidRPr="00AA4573" w:rsidRDefault="0075276A" w:rsidP="003C19DA">
            <w:pPr>
              <w:pStyle w:val="TAL"/>
              <w:rPr>
                <w:lang w:eastAsia="en-US"/>
              </w:rPr>
            </w:pPr>
          </w:p>
        </w:tc>
        <w:tc>
          <w:tcPr>
            <w:tcW w:w="1245" w:type="dxa"/>
          </w:tcPr>
          <w:p w14:paraId="2E870C8D" w14:textId="77777777" w:rsidR="0075276A" w:rsidRPr="00AA4573" w:rsidRDefault="0075276A" w:rsidP="003C19DA">
            <w:pPr>
              <w:pStyle w:val="TAL"/>
              <w:rPr>
                <w:lang w:eastAsia="en-US"/>
              </w:rPr>
            </w:pPr>
          </w:p>
        </w:tc>
      </w:tr>
      <w:tr w:rsidR="0075276A" w:rsidRPr="00AA4573" w14:paraId="466D3777" w14:textId="77777777" w:rsidTr="003C19DA">
        <w:tblPrEx>
          <w:tblCellMar>
            <w:left w:w="108" w:type="dxa"/>
            <w:right w:w="108" w:type="dxa"/>
          </w:tblCellMar>
        </w:tblPrEx>
        <w:tc>
          <w:tcPr>
            <w:tcW w:w="4535" w:type="dxa"/>
          </w:tcPr>
          <w:p w14:paraId="315734F1"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7996DC83" w14:textId="77777777" w:rsidR="0075276A" w:rsidRPr="00AA4573" w:rsidRDefault="0075276A" w:rsidP="003C19DA">
            <w:pPr>
              <w:pStyle w:val="TAL"/>
              <w:rPr>
                <w:lang w:eastAsia="en-US"/>
              </w:rPr>
            </w:pPr>
            <w:r w:rsidRPr="00AA4573">
              <w:rPr>
                <w:lang w:eastAsia="en-US"/>
              </w:rPr>
              <w:t>Not present</w:t>
            </w:r>
          </w:p>
        </w:tc>
        <w:tc>
          <w:tcPr>
            <w:tcW w:w="1700" w:type="dxa"/>
          </w:tcPr>
          <w:p w14:paraId="2B967B10" w14:textId="77777777" w:rsidR="0075276A" w:rsidRPr="00AA4573" w:rsidRDefault="0075276A" w:rsidP="003C19DA">
            <w:pPr>
              <w:pStyle w:val="TAL"/>
              <w:rPr>
                <w:lang w:eastAsia="en-US"/>
              </w:rPr>
            </w:pPr>
          </w:p>
        </w:tc>
        <w:tc>
          <w:tcPr>
            <w:tcW w:w="1245" w:type="dxa"/>
          </w:tcPr>
          <w:p w14:paraId="46FBD6D3" w14:textId="77777777" w:rsidR="0075276A" w:rsidRPr="00AA4573" w:rsidRDefault="0075276A" w:rsidP="003C19DA">
            <w:pPr>
              <w:pStyle w:val="TAL"/>
              <w:rPr>
                <w:lang w:eastAsia="en-US"/>
              </w:rPr>
            </w:pPr>
          </w:p>
        </w:tc>
      </w:tr>
      <w:tr w:rsidR="0075276A" w:rsidRPr="00AA4573" w14:paraId="7954354E" w14:textId="77777777" w:rsidTr="003C19DA">
        <w:tblPrEx>
          <w:tblCellMar>
            <w:left w:w="108" w:type="dxa"/>
            <w:right w:w="108" w:type="dxa"/>
          </w:tblCellMar>
        </w:tblPrEx>
        <w:tc>
          <w:tcPr>
            <w:tcW w:w="4535" w:type="dxa"/>
          </w:tcPr>
          <w:p w14:paraId="66F5AFC3" w14:textId="349128E2"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43" w:author="MCC TF160" w:date="2025-04-28T13:48:00Z" w16du:dateUtc="2025-04-28T11:48:00Z">
              <w:r w:rsidRPr="00AA4573" w:rsidDel="00A81426">
                <w:rPr>
                  <w:lang w:eastAsia="en-US"/>
                </w:rPr>
                <w:delText xml:space="preserve"> SEQUENCE {}</w:delText>
              </w:r>
            </w:del>
          </w:p>
        </w:tc>
        <w:tc>
          <w:tcPr>
            <w:tcW w:w="2267" w:type="dxa"/>
          </w:tcPr>
          <w:p w14:paraId="7A64BC61" w14:textId="77777777" w:rsidR="0075276A" w:rsidRPr="00AA4573" w:rsidRDefault="0075276A" w:rsidP="003C19DA">
            <w:pPr>
              <w:pStyle w:val="TAL"/>
              <w:rPr>
                <w:lang w:eastAsia="en-US"/>
              </w:rPr>
            </w:pPr>
            <w:r w:rsidRPr="00AA4573">
              <w:rPr>
                <w:lang w:eastAsia="en-US"/>
              </w:rPr>
              <w:t>Not present</w:t>
            </w:r>
          </w:p>
        </w:tc>
        <w:tc>
          <w:tcPr>
            <w:tcW w:w="1700" w:type="dxa"/>
          </w:tcPr>
          <w:p w14:paraId="059BCEB3" w14:textId="77777777" w:rsidR="0075276A" w:rsidRPr="00AA4573" w:rsidRDefault="0075276A" w:rsidP="003C19DA">
            <w:pPr>
              <w:pStyle w:val="TAL"/>
              <w:rPr>
                <w:lang w:eastAsia="en-US"/>
              </w:rPr>
            </w:pPr>
          </w:p>
        </w:tc>
        <w:tc>
          <w:tcPr>
            <w:tcW w:w="1245" w:type="dxa"/>
          </w:tcPr>
          <w:p w14:paraId="45556D70" w14:textId="77777777" w:rsidR="0075276A" w:rsidRPr="00AA4573" w:rsidRDefault="0075276A" w:rsidP="003C19DA">
            <w:pPr>
              <w:pStyle w:val="TAL"/>
              <w:rPr>
                <w:lang w:eastAsia="en-US"/>
              </w:rPr>
            </w:pPr>
          </w:p>
        </w:tc>
      </w:tr>
      <w:tr w:rsidR="0075276A" w:rsidRPr="00AA4573" w14:paraId="52F4D3F4" w14:textId="77777777" w:rsidTr="003C19DA">
        <w:tblPrEx>
          <w:tblCellMar>
            <w:left w:w="108" w:type="dxa"/>
            <w:right w:w="108" w:type="dxa"/>
          </w:tblCellMar>
        </w:tblPrEx>
        <w:tc>
          <w:tcPr>
            <w:tcW w:w="4535" w:type="dxa"/>
          </w:tcPr>
          <w:p w14:paraId="2E8DE673" w14:textId="77777777" w:rsidR="0075276A" w:rsidRPr="00AA4573" w:rsidRDefault="0075276A" w:rsidP="003C19DA">
            <w:pPr>
              <w:pStyle w:val="TAL"/>
              <w:rPr>
                <w:lang w:eastAsia="en-US"/>
              </w:rPr>
            </w:pPr>
            <w:r w:rsidRPr="00AA4573">
              <w:rPr>
                <w:lang w:eastAsia="en-US"/>
              </w:rPr>
              <w:t xml:space="preserve">      }</w:t>
            </w:r>
          </w:p>
        </w:tc>
        <w:tc>
          <w:tcPr>
            <w:tcW w:w="2267" w:type="dxa"/>
          </w:tcPr>
          <w:p w14:paraId="14CEA006" w14:textId="77777777" w:rsidR="0075276A" w:rsidRPr="00AA4573" w:rsidRDefault="0075276A" w:rsidP="003C19DA">
            <w:pPr>
              <w:pStyle w:val="TAL"/>
              <w:rPr>
                <w:lang w:eastAsia="en-US"/>
              </w:rPr>
            </w:pPr>
          </w:p>
        </w:tc>
        <w:tc>
          <w:tcPr>
            <w:tcW w:w="1700" w:type="dxa"/>
          </w:tcPr>
          <w:p w14:paraId="55DDBC47" w14:textId="77777777" w:rsidR="0075276A" w:rsidRPr="00AA4573" w:rsidRDefault="0075276A" w:rsidP="003C19DA">
            <w:pPr>
              <w:pStyle w:val="TAL"/>
              <w:rPr>
                <w:lang w:eastAsia="en-US"/>
              </w:rPr>
            </w:pPr>
          </w:p>
        </w:tc>
        <w:tc>
          <w:tcPr>
            <w:tcW w:w="1245" w:type="dxa"/>
          </w:tcPr>
          <w:p w14:paraId="368CCF2D" w14:textId="77777777" w:rsidR="0075276A" w:rsidRPr="00AA4573" w:rsidRDefault="0075276A" w:rsidP="003C19DA">
            <w:pPr>
              <w:pStyle w:val="TAL"/>
              <w:rPr>
                <w:lang w:eastAsia="en-US"/>
              </w:rPr>
            </w:pPr>
          </w:p>
        </w:tc>
      </w:tr>
      <w:tr w:rsidR="0075276A" w:rsidRPr="00AA4573" w14:paraId="508FE47F" w14:textId="77777777" w:rsidTr="003C19DA">
        <w:tblPrEx>
          <w:tblCellMar>
            <w:left w:w="108" w:type="dxa"/>
            <w:right w:w="108" w:type="dxa"/>
          </w:tblCellMar>
        </w:tblPrEx>
        <w:tc>
          <w:tcPr>
            <w:tcW w:w="4535" w:type="dxa"/>
          </w:tcPr>
          <w:p w14:paraId="157412FB" w14:textId="77777777" w:rsidR="0075276A" w:rsidRPr="00AA4573" w:rsidRDefault="0075276A" w:rsidP="003C19DA">
            <w:pPr>
              <w:pStyle w:val="TAL"/>
              <w:rPr>
                <w:lang w:eastAsia="en-US"/>
              </w:rPr>
            </w:pPr>
            <w:r w:rsidRPr="00AA4573">
              <w:rPr>
                <w:lang w:eastAsia="en-US"/>
              </w:rPr>
              <w:t xml:space="preserve">    }</w:t>
            </w:r>
          </w:p>
        </w:tc>
        <w:tc>
          <w:tcPr>
            <w:tcW w:w="2267" w:type="dxa"/>
          </w:tcPr>
          <w:p w14:paraId="2108EAC5" w14:textId="77777777" w:rsidR="0075276A" w:rsidRPr="00AA4573" w:rsidRDefault="0075276A" w:rsidP="003C19DA">
            <w:pPr>
              <w:pStyle w:val="TAL"/>
              <w:rPr>
                <w:lang w:eastAsia="en-US"/>
              </w:rPr>
            </w:pPr>
          </w:p>
        </w:tc>
        <w:tc>
          <w:tcPr>
            <w:tcW w:w="1700" w:type="dxa"/>
          </w:tcPr>
          <w:p w14:paraId="6E235B42" w14:textId="77777777" w:rsidR="0075276A" w:rsidRPr="00AA4573" w:rsidRDefault="0075276A" w:rsidP="003C19DA">
            <w:pPr>
              <w:pStyle w:val="TAL"/>
              <w:rPr>
                <w:lang w:eastAsia="en-US"/>
              </w:rPr>
            </w:pPr>
          </w:p>
        </w:tc>
        <w:tc>
          <w:tcPr>
            <w:tcW w:w="1245" w:type="dxa"/>
          </w:tcPr>
          <w:p w14:paraId="5D70EF0E" w14:textId="77777777" w:rsidR="0075276A" w:rsidRPr="00AA4573" w:rsidRDefault="0075276A" w:rsidP="003C19DA">
            <w:pPr>
              <w:pStyle w:val="TAL"/>
              <w:rPr>
                <w:lang w:eastAsia="en-US"/>
              </w:rPr>
            </w:pPr>
          </w:p>
        </w:tc>
      </w:tr>
      <w:tr w:rsidR="0075276A" w:rsidRPr="00AA4573" w14:paraId="1EE0DF3F" w14:textId="77777777" w:rsidTr="003C19DA">
        <w:tblPrEx>
          <w:tblCellMar>
            <w:left w:w="108" w:type="dxa"/>
            <w:right w:w="108" w:type="dxa"/>
          </w:tblCellMar>
        </w:tblPrEx>
        <w:tc>
          <w:tcPr>
            <w:tcW w:w="4535" w:type="dxa"/>
          </w:tcPr>
          <w:p w14:paraId="3B3DB201" w14:textId="77777777" w:rsidR="0075276A" w:rsidRPr="00AA4573" w:rsidRDefault="0075276A" w:rsidP="003C19DA">
            <w:pPr>
              <w:pStyle w:val="TAL"/>
              <w:rPr>
                <w:lang w:eastAsia="en-US"/>
              </w:rPr>
            </w:pPr>
            <w:r w:rsidRPr="00AA4573">
              <w:rPr>
                <w:lang w:eastAsia="en-US"/>
              </w:rPr>
              <w:t xml:space="preserve">  }</w:t>
            </w:r>
          </w:p>
        </w:tc>
        <w:tc>
          <w:tcPr>
            <w:tcW w:w="2267" w:type="dxa"/>
          </w:tcPr>
          <w:p w14:paraId="48E2B059" w14:textId="77777777" w:rsidR="0075276A" w:rsidRPr="00AA4573" w:rsidRDefault="0075276A" w:rsidP="003C19DA">
            <w:pPr>
              <w:pStyle w:val="TAL"/>
              <w:rPr>
                <w:lang w:eastAsia="en-US"/>
              </w:rPr>
            </w:pPr>
          </w:p>
        </w:tc>
        <w:tc>
          <w:tcPr>
            <w:tcW w:w="1700" w:type="dxa"/>
          </w:tcPr>
          <w:p w14:paraId="3B9413F5" w14:textId="77777777" w:rsidR="0075276A" w:rsidRPr="00AA4573" w:rsidRDefault="0075276A" w:rsidP="003C19DA">
            <w:pPr>
              <w:pStyle w:val="TAL"/>
              <w:rPr>
                <w:lang w:eastAsia="en-US"/>
              </w:rPr>
            </w:pPr>
          </w:p>
        </w:tc>
        <w:tc>
          <w:tcPr>
            <w:tcW w:w="1245" w:type="dxa"/>
          </w:tcPr>
          <w:p w14:paraId="3ACE7EBD" w14:textId="77777777" w:rsidR="0075276A" w:rsidRPr="00AA4573" w:rsidRDefault="0075276A" w:rsidP="003C19DA">
            <w:pPr>
              <w:pStyle w:val="TAL"/>
              <w:rPr>
                <w:lang w:eastAsia="en-US"/>
              </w:rPr>
            </w:pPr>
          </w:p>
        </w:tc>
      </w:tr>
      <w:tr w:rsidR="0075276A" w:rsidRPr="00AA4573" w14:paraId="4A094A8D" w14:textId="77777777" w:rsidTr="003C19DA">
        <w:tblPrEx>
          <w:tblCellMar>
            <w:left w:w="108" w:type="dxa"/>
            <w:right w:w="108" w:type="dxa"/>
          </w:tblCellMar>
        </w:tblPrEx>
        <w:tc>
          <w:tcPr>
            <w:tcW w:w="4535" w:type="dxa"/>
          </w:tcPr>
          <w:p w14:paraId="33E12B69" w14:textId="77777777" w:rsidR="0075276A" w:rsidRPr="00AA4573" w:rsidRDefault="0075276A" w:rsidP="003C19DA">
            <w:pPr>
              <w:pStyle w:val="TAL"/>
              <w:rPr>
                <w:lang w:eastAsia="en-US"/>
              </w:rPr>
            </w:pPr>
            <w:r w:rsidRPr="00AA4573">
              <w:rPr>
                <w:lang w:eastAsia="en-US"/>
              </w:rPr>
              <w:t>}</w:t>
            </w:r>
          </w:p>
        </w:tc>
        <w:tc>
          <w:tcPr>
            <w:tcW w:w="2267" w:type="dxa"/>
          </w:tcPr>
          <w:p w14:paraId="604B2579" w14:textId="77777777" w:rsidR="0075276A" w:rsidRPr="00AA4573" w:rsidRDefault="0075276A" w:rsidP="003C19DA">
            <w:pPr>
              <w:pStyle w:val="TAL"/>
              <w:rPr>
                <w:lang w:eastAsia="en-US"/>
              </w:rPr>
            </w:pPr>
          </w:p>
        </w:tc>
        <w:tc>
          <w:tcPr>
            <w:tcW w:w="1700" w:type="dxa"/>
          </w:tcPr>
          <w:p w14:paraId="3DE973FD" w14:textId="77777777" w:rsidR="0075276A" w:rsidRPr="00AA4573" w:rsidRDefault="0075276A" w:rsidP="003C19DA">
            <w:pPr>
              <w:pStyle w:val="TAL"/>
              <w:rPr>
                <w:lang w:eastAsia="en-US"/>
              </w:rPr>
            </w:pPr>
          </w:p>
        </w:tc>
        <w:tc>
          <w:tcPr>
            <w:tcW w:w="1245" w:type="dxa"/>
          </w:tcPr>
          <w:p w14:paraId="4013935E" w14:textId="77777777" w:rsidR="0075276A" w:rsidRPr="00AA4573" w:rsidRDefault="0075276A" w:rsidP="003C19DA">
            <w:pPr>
              <w:pStyle w:val="TAL"/>
              <w:rPr>
                <w:lang w:eastAsia="en-US"/>
              </w:rPr>
            </w:pPr>
          </w:p>
        </w:tc>
      </w:tr>
    </w:tbl>
    <w:p w14:paraId="617DCF0C" w14:textId="77777777" w:rsidR="0075276A" w:rsidRPr="00AA4573" w:rsidRDefault="0075276A" w:rsidP="0075276A"/>
    <w:p w14:paraId="327CF8AB" w14:textId="77777777" w:rsidR="0075276A" w:rsidRPr="00AA4573" w:rsidRDefault="0075276A" w:rsidP="0075276A">
      <w:pPr>
        <w:pStyle w:val="Heading4"/>
      </w:pPr>
      <w:bookmarkStart w:id="44" w:name="_Toc446340547"/>
      <w:r w:rsidRPr="00AA4573">
        <w:t>–</w:t>
      </w:r>
      <w:r w:rsidRPr="00AA4573">
        <w:tab/>
      </w:r>
      <w:proofErr w:type="spellStart"/>
      <w:r w:rsidRPr="00AA4573">
        <w:rPr>
          <w:i/>
        </w:rPr>
        <w:t>RRCConnectionRequest</w:t>
      </w:r>
      <w:bookmarkEnd w:id="44"/>
      <w:proofErr w:type="spellEnd"/>
      <w:r w:rsidRPr="00AA4573">
        <w:rPr>
          <w:i/>
        </w:rPr>
        <w:t>-NB</w:t>
      </w:r>
    </w:p>
    <w:p w14:paraId="7F5C94E1" w14:textId="77777777" w:rsidR="0075276A" w:rsidRPr="00AA4573" w:rsidRDefault="0075276A" w:rsidP="0075276A">
      <w:pPr>
        <w:pStyle w:val="TH"/>
      </w:pPr>
      <w:r w:rsidRPr="00AA4573">
        <w:t xml:space="preserve">Table 8.1.6.1-10: </w:t>
      </w:r>
      <w:proofErr w:type="spellStart"/>
      <w:r w:rsidRPr="00AA4573">
        <w:rPr>
          <w:i/>
          <w:iCs/>
        </w:rPr>
        <w:t>RRCConnectionRequest</w:t>
      </w:r>
      <w:proofErr w:type="spellEnd"/>
      <w:r w:rsidRPr="00AA4573">
        <w:rPr>
          <w:i/>
          <w:iCs/>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2E89E6D6" w14:textId="77777777" w:rsidTr="003C19DA">
        <w:tc>
          <w:tcPr>
            <w:tcW w:w="9738" w:type="dxa"/>
            <w:gridSpan w:val="4"/>
          </w:tcPr>
          <w:p w14:paraId="1DC876FF"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64A31588" w14:textId="77777777" w:rsidTr="003C19DA">
        <w:tblPrEx>
          <w:tblCellMar>
            <w:left w:w="108" w:type="dxa"/>
            <w:right w:w="108" w:type="dxa"/>
          </w:tblCellMar>
        </w:tblPrEx>
        <w:tc>
          <w:tcPr>
            <w:tcW w:w="4535" w:type="dxa"/>
          </w:tcPr>
          <w:p w14:paraId="7B695D2E" w14:textId="77777777" w:rsidR="0075276A" w:rsidRPr="00AA4573" w:rsidRDefault="0075276A" w:rsidP="003C19DA">
            <w:pPr>
              <w:pStyle w:val="TAH"/>
              <w:rPr>
                <w:lang w:eastAsia="en-US"/>
              </w:rPr>
            </w:pPr>
            <w:r w:rsidRPr="00AA4573">
              <w:rPr>
                <w:lang w:eastAsia="en-US"/>
              </w:rPr>
              <w:t>Information Element</w:t>
            </w:r>
          </w:p>
        </w:tc>
        <w:tc>
          <w:tcPr>
            <w:tcW w:w="2267" w:type="dxa"/>
          </w:tcPr>
          <w:p w14:paraId="1428ABD1" w14:textId="77777777" w:rsidR="0075276A" w:rsidRPr="00AA4573" w:rsidRDefault="0075276A" w:rsidP="003C19DA">
            <w:pPr>
              <w:pStyle w:val="TAH"/>
              <w:rPr>
                <w:lang w:eastAsia="en-US"/>
              </w:rPr>
            </w:pPr>
            <w:r w:rsidRPr="00AA4573">
              <w:rPr>
                <w:lang w:eastAsia="en-US"/>
              </w:rPr>
              <w:t>Value/remark</w:t>
            </w:r>
          </w:p>
        </w:tc>
        <w:tc>
          <w:tcPr>
            <w:tcW w:w="1700" w:type="dxa"/>
          </w:tcPr>
          <w:p w14:paraId="77543F5F" w14:textId="77777777" w:rsidR="0075276A" w:rsidRPr="00AA4573" w:rsidRDefault="0075276A" w:rsidP="003C19DA">
            <w:pPr>
              <w:pStyle w:val="TAH"/>
              <w:rPr>
                <w:lang w:eastAsia="en-US"/>
              </w:rPr>
            </w:pPr>
            <w:r w:rsidRPr="00AA4573">
              <w:rPr>
                <w:lang w:eastAsia="en-US"/>
              </w:rPr>
              <w:t>Comment</w:t>
            </w:r>
          </w:p>
        </w:tc>
        <w:tc>
          <w:tcPr>
            <w:tcW w:w="1245" w:type="dxa"/>
          </w:tcPr>
          <w:p w14:paraId="76102688" w14:textId="77777777" w:rsidR="0075276A" w:rsidRPr="00AA4573" w:rsidRDefault="0075276A" w:rsidP="003C19DA">
            <w:pPr>
              <w:pStyle w:val="TAH"/>
              <w:rPr>
                <w:lang w:eastAsia="en-US"/>
              </w:rPr>
            </w:pPr>
            <w:r w:rsidRPr="00AA4573">
              <w:rPr>
                <w:lang w:eastAsia="en-US"/>
              </w:rPr>
              <w:t>Condition</w:t>
            </w:r>
          </w:p>
        </w:tc>
      </w:tr>
      <w:tr w:rsidR="0075276A" w:rsidRPr="00AA4573" w14:paraId="730E5C39" w14:textId="77777777" w:rsidTr="003C19DA">
        <w:tblPrEx>
          <w:tblCellMar>
            <w:left w:w="108" w:type="dxa"/>
            <w:right w:w="108" w:type="dxa"/>
          </w:tblCellMar>
        </w:tblPrEx>
        <w:tc>
          <w:tcPr>
            <w:tcW w:w="4535" w:type="dxa"/>
          </w:tcPr>
          <w:p w14:paraId="5F7DF26C" w14:textId="77777777" w:rsidR="0075276A" w:rsidRPr="00AA4573" w:rsidRDefault="0075276A" w:rsidP="003C19DA">
            <w:pPr>
              <w:pStyle w:val="TAL"/>
              <w:rPr>
                <w:lang w:eastAsia="en-US"/>
              </w:rPr>
            </w:pPr>
            <w:proofErr w:type="spellStart"/>
            <w:r w:rsidRPr="00AA4573">
              <w:rPr>
                <w:lang w:eastAsia="en-US"/>
              </w:rPr>
              <w:t>RRCConnectionRequest</w:t>
            </w:r>
            <w:proofErr w:type="spellEnd"/>
            <w:r w:rsidRPr="00AA4573">
              <w:rPr>
                <w:lang w:eastAsia="en-US"/>
              </w:rPr>
              <w:t>-NB ::= SEQUENCE {</w:t>
            </w:r>
          </w:p>
        </w:tc>
        <w:tc>
          <w:tcPr>
            <w:tcW w:w="2267" w:type="dxa"/>
          </w:tcPr>
          <w:p w14:paraId="7DCA0846" w14:textId="77777777" w:rsidR="0075276A" w:rsidRPr="00AA4573" w:rsidRDefault="0075276A" w:rsidP="003C19DA">
            <w:pPr>
              <w:pStyle w:val="TAL"/>
              <w:rPr>
                <w:lang w:eastAsia="en-US"/>
              </w:rPr>
            </w:pPr>
          </w:p>
        </w:tc>
        <w:tc>
          <w:tcPr>
            <w:tcW w:w="1700" w:type="dxa"/>
          </w:tcPr>
          <w:p w14:paraId="4AAC6CFA" w14:textId="77777777" w:rsidR="0075276A" w:rsidRPr="00AA4573" w:rsidRDefault="0075276A" w:rsidP="003C19DA">
            <w:pPr>
              <w:pStyle w:val="TAL"/>
              <w:rPr>
                <w:lang w:eastAsia="en-US"/>
              </w:rPr>
            </w:pPr>
          </w:p>
        </w:tc>
        <w:tc>
          <w:tcPr>
            <w:tcW w:w="1245" w:type="dxa"/>
          </w:tcPr>
          <w:p w14:paraId="53DD7CEC" w14:textId="77777777" w:rsidR="0075276A" w:rsidRPr="00AA4573" w:rsidRDefault="0075276A" w:rsidP="003C19DA">
            <w:pPr>
              <w:pStyle w:val="TAL"/>
              <w:rPr>
                <w:lang w:eastAsia="en-US"/>
              </w:rPr>
            </w:pPr>
          </w:p>
        </w:tc>
      </w:tr>
      <w:tr w:rsidR="0075276A" w:rsidRPr="00AA4573" w14:paraId="2AD2C485" w14:textId="77777777" w:rsidTr="003C19DA">
        <w:tblPrEx>
          <w:tblCellMar>
            <w:left w:w="108" w:type="dxa"/>
            <w:right w:w="108" w:type="dxa"/>
          </w:tblCellMar>
        </w:tblPrEx>
        <w:tc>
          <w:tcPr>
            <w:tcW w:w="4535" w:type="dxa"/>
          </w:tcPr>
          <w:p w14:paraId="08F4E588"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36163865" w14:textId="77777777" w:rsidR="0075276A" w:rsidRPr="00AA4573" w:rsidRDefault="0075276A" w:rsidP="003C19DA">
            <w:pPr>
              <w:pStyle w:val="TAL"/>
              <w:rPr>
                <w:lang w:eastAsia="en-US"/>
              </w:rPr>
            </w:pPr>
          </w:p>
        </w:tc>
        <w:tc>
          <w:tcPr>
            <w:tcW w:w="1700" w:type="dxa"/>
          </w:tcPr>
          <w:p w14:paraId="0D7E580E" w14:textId="77777777" w:rsidR="0075276A" w:rsidRPr="00AA4573" w:rsidRDefault="0075276A" w:rsidP="003C19DA">
            <w:pPr>
              <w:pStyle w:val="TAL"/>
              <w:rPr>
                <w:lang w:eastAsia="en-US"/>
              </w:rPr>
            </w:pPr>
          </w:p>
        </w:tc>
        <w:tc>
          <w:tcPr>
            <w:tcW w:w="1245" w:type="dxa"/>
          </w:tcPr>
          <w:p w14:paraId="4304D100" w14:textId="77777777" w:rsidR="0075276A" w:rsidRPr="00AA4573" w:rsidRDefault="0075276A" w:rsidP="003C19DA">
            <w:pPr>
              <w:pStyle w:val="TAL"/>
              <w:rPr>
                <w:lang w:eastAsia="en-US"/>
              </w:rPr>
            </w:pPr>
          </w:p>
        </w:tc>
      </w:tr>
      <w:tr w:rsidR="0075276A" w:rsidRPr="00AA4573" w14:paraId="21D0A7BB" w14:textId="77777777" w:rsidTr="003C19DA">
        <w:tblPrEx>
          <w:tblCellMar>
            <w:left w:w="108" w:type="dxa"/>
            <w:right w:w="108" w:type="dxa"/>
          </w:tblCellMar>
        </w:tblPrEx>
        <w:tc>
          <w:tcPr>
            <w:tcW w:w="4535" w:type="dxa"/>
          </w:tcPr>
          <w:p w14:paraId="72C9DBC9" w14:textId="77777777" w:rsidR="0075276A" w:rsidRPr="00AA4573" w:rsidRDefault="0075276A" w:rsidP="003C19DA">
            <w:pPr>
              <w:pStyle w:val="TAL"/>
              <w:rPr>
                <w:lang w:eastAsia="en-US"/>
              </w:rPr>
            </w:pPr>
            <w:r w:rsidRPr="00AA4573">
              <w:rPr>
                <w:lang w:eastAsia="en-US"/>
              </w:rPr>
              <w:t xml:space="preserve">    rrcConnectionRequest-r13 SEQUENCE {</w:t>
            </w:r>
          </w:p>
        </w:tc>
        <w:tc>
          <w:tcPr>
            <w:tcW w:w="2267" w:type="dxa"/>
          </w:tcPr>
          <w:p w14:paraId="45019412" w14:textId="77777777" w:rsidR="0075276A" w:rsidRPr="00AA4573" w:rsidRDefault="0075276A" w:rsidP="003C19DA">
            <w:pPr>
              <w:pStyle w:val="TAL"/>
              <w:rPr>
                <w:lang w:eastAsia="en-US"/>
              </w:rPr>
            </w:pPr>
          </w:p>
        </w:tc>
        <w:tc>
          <w:tcPr>
            <w:tcW w:w="1700" w:type="dxa"/>
          </w:tcPr>
          <w:p w14:paraId="689A5FA9" w14:textId="77777777" w:rsidR="0075276A" w:rsidRPr="00AA4573" w:rsidRDefault="0075276A" w:rsidP="003C19DA">
            <w:pPr>
              <w:pStyle w:val="TAL"/>
              <w:rPr>
                <w:lang w:eastAsia="en-US"/>
              </w:rPr>
            </w:pPr>
          </w:p>
        </w:tc>
        <w:tc>
          <w:tcPr>
            <w:tcW w:w="1245" w:type="dxa"/>
          </w:tcPr>
          <w:p w14:paraId="0554D088" w14:textId="77777777" w:rsidR="0075276A" w:rsidRPr="00AA4573" w:rsidRDefault="0075276A" w:rsidP="003C19DA">
            <w:pPr>
              <w:pStyle w:val="TAL"/>
              <w:rPr>
                <w:lang w:eastAsia="en-US"/>
              </w:rPr>
            </w:pPr>
          </w:p>
        </w:tc>
      </w:tr>
      <w:tr w:rsidR="0075276A" w:rsidRPr="00AA4573" w14:paraId="176480C1" w14:textId="77777777" w:rsidTr="003C19DA">
        <w:tblPrEx>
          <w:tblCellMar>
            <w:left w:w="108" w:type="dxa"/>
            <w:right w:w="108" w:type="dxa"/>
          </w:tblCellMar>
        </w:tblPrEx>
        <w:tc>
          <w:tcPr>
            <w:tcW w:w="4535" w:type="dxa"/>
          </w:tcPr>
          <w:p w14:paraId="5CBF7EDC" w14:textId="77777777" w:rsidR="0075276A" w:rsidRPr="00AA4573" w:rsidRDefault="0075276A" w:rsidP="003C19DA">
            <w:pPr>
              <w:pStyle w:val="TAL"/>
              <w:rPr>
                <w:lang w:eastAsia="en-US"/>
              </w:rPr>
            </w:pPr>
            <w:r w:rsidRPr="00AA4573">
              <w:rPr>
                <w:lang w:eastAsia="en-US"/>
              </w:rPr>
              <w:t xml:space="preserve">      ue-Identity-r13 CHOICE {</w:t>
            </w:r>
          </w:p>
        </w:tc>
        <w:tc>
          <w:tcPr>
            <w:tcW w:w="2267" w:type="dxa"/>
          </w:tcPr>
          <w:p w14:paraId="3972942A" w14:textId="77777777" w:rsidR="0075276A" w:rsidRPr="00AA4573" w:rsidRDefault="0075276A" w:rsidP="003C19DA">
            <w:pPr>
              <w:pStyle w:val="TAL"/>
              <w:rPr>
                <w:lang w:eastAsia="en-US"/>
              </w:rPr>
            </w:pPr>
          </w:p>
        </w:tc>
        <w:tc>
          <w:tcPr>
            <w:tcW w:w="1700" w:type="dxa"/>
          </w:tcPr>
          <w:p w14:paraId="7BAAEBB7" w14:textId="77777777" w:rsidR="0075276A" w:rsidRPr="00AA4573" w:rsidRDefault="0075276A" w:rsidP="003C19DA">
            <w:pPr>
              <w:pStyle w:val="TAL"/>
              <w:rPr>
                <w:lang w:eastAsia="en-US"/>
              </w:rPr>
            </w:pPr>
          </w:p>
        </w:tc>
        <w:tc>
          <w:tcPr>
            <w:tcW w:w="1245" w:type="dxa"/>
          </w:tcPr>
          <w:p w14:paraId="6721D13A" w14:textId="77777777" w:rsidR="0075276A" w:rsidRPr="00AA4573" w:rsidRDefault="0075276A" w:rsidP="003C19DA">
            <w:pPr>
              <w:pStyle w:val="TAL"/>
              <w:rPr>
                <w:lang w:eastAsia="en-US"/>
              </w:rPr>
            </w:pPr>
          </w:p>
        </w:tc>
      </w:tr>
      <w:tr w:rsidR="0075276A" w:rsidRPr="00AA4573" w14:paraId="55EEEAAC" w14:textId="77777777" w:rsidTr="003C19DA">
        <w:tblPrEx>
          <w:tblCellMar>
            <w:left w:w="108" w:type="dxa"/>
            <w:right w:w="108" w:type="dxa"/>
          </w:tblCellMar>
        </w:tblPrEx>
        <w:tc>
          <w:tcPr>
            <w:tcW w:w="4535" w:type="dxa"/>
          </w:tcPr>
          <w:p w14:paraId="05AC280F" w14:textId="77777777" w:rsidR="0075276A" w:rsidRPr="00AA4573" w:rsidRDefault="0075276A" w:rsidP="003C19DA">
            <w:pPr>
              <w:pStyle w:val="TAL"/>
              <w:rPr>
                <w:lang w:eastAsia="en-US"/>
              </w:rPr>
            </w:pPr>
            <w:r w:rsidRPr="00AA4573">
              <w:rPr>
                <w:lang w:eastAsia="en-US"/>
              </w:rPr>
              <w:t xml:space="preserve">        s-TMSI</w:t>
            </w:r>
          </w:p>
        </w:tc>
        <w:tc>
          <w:tcPr>
            <w:tcW w:w="2267" w:type="dxa"/>
          </w:tcPr>
          <w:p w14:paraId="388986EA" w14:textId="77777777" w:rsidR="0075276A" w:rsidRPr="00AA4573" w:rsidRDefault="0075276A" w:rsidP="003C19DA">
            <w:pPr>
              <w:pStyle w:val="TAL"/>
              <w:rPr>
                <w:lang w:eastAsia="en-US"/>
              </w:rPr>
            </w:pPr>
            <w:r w:rsidRPr="00AA4573">
              <w:rPr>
                <w:lang w:eastAsia="en-US"/>
              </w:rPr>
              <w:t>Any allowed value</w:t>
            </w:r>
          </w:p>
        </w:tc>
        <w:tc>
          <w:tcPr>
            <w:tcW w:w="1700" w:type="dxa"/>
          </w:tcPr>
          <w:p w14:paraId="0F099315" w14:textId="77777777" w:rsidR="0075276A" w:rsidRPr="00AA4573" w:rsidRDefault="0075276A" w:rsidP="003C19DA">
            <w:pPr>
              <w:pStyle w:val="TAL"/>
              <w:rPr>
                <w:lang w:eastAsia="en-US"/>
              </w:rPr>
            </w:pPr>
          </w:p>
        </w:tc>
        <w:tc>
          <w:tcPr>
            <w:tcW w:w="1245" w:type="dxa"/>
          </w:tcPr>
          <w:p w14:paraId="7D5C3875" w14:textId="77777777" w:rsidR="0075276A" w:rsidRPr="00AA4573" w:rsidRDefault="0075276A" w:rsidP="003C19DA">
            <w:pPr>
              <w:pStyle w:val="TAL"/>
              <w:rPr>
                <w:lang w:eastAsia="en-US"/>
              </w:rPr>
            </w:pPr>
          </w:p>
        </w:tc>
      </w:tr>
      <w:tr w:rsidR="0075276A" w:rsidRPr="00AA4573" w14:paraId="25ADAB21" w14:textId="77777777" w:rsidTr="003C19DA">
        <w:tblPrEx>
          <w:tblCellMar>
            <w:left w:w="108" w:type="dxa"/>
            <w:right w:w="108" w:type="dxa"/>
          </w:tblCellMar>
        </w:tblPrEx>
        <w:tc>
          <w:tcPr>
            <w:tcW w:w="4535" w:type="dxa"/>
          </w:tcPr>
          <w:p w14:paraId="49ADA03A" w14:textId="77777777" w:rsidR="0075276A" w:rsidRPr="00AA4573" w:rsidRDefault="0075276A" w:rsidP="003C19DA">
            <w:pPr>
              <w:pStyle w:val="TAL"/>
              <w:rPr>
                <w:lang w:eastAsia="en-US"/>
              </w:rPr>
            </w:pPr>
            <w:r w:rsidRPr="00AA4573">
              <w:rPr>
                <w:lang w:eastAsia="en-US"/>
              </w:rPr>
              <w:t xml:space="preserve">      }</w:t>
            </w:r>
          </w:p>
        </w:tc>
        <w:tc>
          <w:tcPr>
            <w:tcW w:w="2267" w:type="dxa"/>
          </w:tcPr>
          <w:p w14:paraId="24E89F73" w14:textId="77777777" w:rsidR="0075276A" w:rsidRPr="00AA4573" w:rsidRDefault="0075276A" w:rsidP="003C19DA">
            <w:pPr>
              <w:pStyle w:val="TAL"/>
              <w:rPr>
                <w:lang w:eastAsia="en-US"/>
              </w:rPr>
            </w:pPr>
          </w:p>
        </w:tc>
        <w:tc>
          <w:tcPr>
            <w:tcW w:w="1700" w:type="dxa"/>
          </w:tcPr>
          <w:p w14:paraId="0B39B21B" w14:textId="77777777" w:rsidR="0075276A" w:rsidRPr="00AA4573" w:rsidRDefault="0075276A" w:rsidP="003C19DA">
            <w:pPr>
              <w:pStyle w:val="TAL"/>
              <w:rPr>
                <w:lang w:eastAsia="en-US"/>
              </w:rPr>
            </w:pPr>
          </w:p>
        </w:tc>
        <w:tc>
          <w:tcPr>
            <w:tcW w:w="1245" w:type="dxa"/>
          </w:tcPr>
          <w:p w14:paraId="3F72798B" w14:textId="77777777" w:rsidR="0075276A" w:rsidRPr="00AA4573" w:rsidRDefault="0075276A" w:rsidP="003C19DA">
            <w:pPr>
              <w:pStyle w:val="TAL"/>
              <w:rPr>
                <w:lang w:eastAsia="en-US"/>
              </w:rPr>
            </w:pPr>
          </w:p>
        </w:tc>
      </w:tr>
      <w:tr w:rsidR="0075276A" w:rsidRPr="00AA4573" w14:paraId="070E81E5" w14:textId="77777777" w:rsidTr="003C19DA">
        <w:tblPrEx>
          <w:tblCellMar>
            <w:left w:w="108" w:type="dxa"/>
            <w:right w:w="108" w:type="dxa"/>
          </w:tblCellMar>
        </w:tblPrEx>
        <w:tc>
          <w:tcPr>
            <w:tcW w:w="4535" w:type="dxa"/>
          </w:tcPr>
          <w:p w14:paraId="128ADE78" w14:textId="77777777" w:rsidR="0075276A" w:rsidRPr="00AA4573" w:rsidRDefault="0075276A" w:rsidP="003C19DA">
            <w:pPr>
              <w:pStyle w:val="TAL"/>
              <w:rPr>
                <w:lang w:eastAsia="en-US"/>
              </w:rPr>
            </w:pPr>
            <w:r w:rsidRPr="00AA4573">
              <w:rPr>
                <w:lang w:eastAsia="en-US"/>
              </w:rPr>
              <w:t xml:space="preserve">      establishmentCause-r13</w:t>
            </w:r>
          </w:p>
        </w:tc>
        <w:tc>
          <w:tcPr>
            <w:tcW w:w="2267" w:type="dxa"/>
          </w:tcPr>
          <w:p w14:paraId="74854E06"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390F315E" w14:textId="77777777" w:rsidR="0075276A" w:rsidRPr="00AA4573" w:rsidRDefault="0075276A" w:rsidP="003C19DA">
            <w:pPr>
              <w:pStyle w:val="TAL"/>
              <w:rPr>
                <w:lang w:eastAsia="en-US"/>
              </w:rPr>
            </w:pPr>
          </w:p>
        </w:tc>
        <w:tc>
          <w:tcPr>
            <w:tcW w:w="1245" w:type="dxa"/>
          </w:tcPr>
          <w:p w14:paraId="16E5C04A" w14:textId="77777777" w:rsidR="0075276A" w:rsidRPr="00AA4573" w:rsidRDefault="0075276A" w:rsidP="003C19DA">
            <w:pPr>
              <w:pStyle w:val="TAL"/>
              <w:rPr>
                <w:lang w:eastAsia="en-US"/>
              </w:rPr>
            </w:pPr>
          </w:p>
        </w:tc>
      </w:tr>
      <w:tr w:rsidR="0075276A" w:rsidRPr="00AA4573" w14:paraId="04D4F3A0" w14:textId="77777777" w:rsidTr="003C19DA">
        <w:tblPrEx>
          <w:tblCellMar>
            <w:left w:w="108" w:type="dxa"/>
            <w:right w:w="108" w:type="dxa"/>
          </w:tblCellMar>
        </w:tblPrEx>
        <w:tc>
          <w:tcPr>
            <w:tcW w:w="4535" w:type="dxa"/>
          </w:tcPr>
          <w:p w14:paraId="5299EBB5" w14:textId="77777777" w:rsidR="0075276A" w:rsidRPr="00AA4573" w:rsidRDefault="0075276A" w:rsidP="003C19DA">
            <w:pPr>
              <w:pStyle w:val="TAL"/>
              <w:rPr>
                <w:lang w:eastAsia="en-US"/>
              </w:rPr>
            </w:pPr>
            <w:r w:rsidRPr="00AA4573">
              <w:rPr>
                <w:lang w:eastAsia="en-US"/>
              </w:rPr>
              <w:t xml:space="preserve">      multiToneSupport-r13</w:t>
            </w:r>
          </w:p>
        </w:tc>
        <w:tc>
          <w:tcPr>
            <w:tcW w:w="2267" w:type="dxa"/>
          </w:tcPr>
          <w:p w14:paraId="75F45D76" w14:textId="77777777" w:rsidR="0075276A" w:rsidRPr="00AA4573" w:rsidRDefault="0075276A" w:rsidP="003C19DA">
            <w:pPr>
              <w:pStyle w:val="TAL"/>
              <w:rPr>
                <w:lang w:eastAsia="en-US"/>
              </w:rPr>
            </w:pPr>
            <w:r w:rsidRPr="00AA4573">
              <w:rPr>
                <w:lang w:eastAsia="en-US"/>
              </w:rPr>
              <w:t>Not checked</w:t>
            </w:r>
          </w:p>
        </w:tc>
        <w:tc>
          <w:tcPr>
            <w:tcW w:w="1700" w:type="dxa"/>
          </w:tcPr>
          <w:p w14:paraId="3AB2687C" w14:textId="77777777" w:rsidR="0075276A" w:rsidRPr="00AA4573" w:rsidRDefault="0075276A" w:rsidP="003C19DA">
            <w:pPr>
              <w:pStyle w:val="TAL"/>
              <w:rPr>
                <w:lang w:eastAsia="en-US"/>
              </w:rPr>
            </w:pPr>
          </w:p>
        </w:tc>
        <w:tc>
          <w:tcPr>
            <w:tcW w:w="1245" w:type="dxa"/>
          </w:tcPr>
          <w:p w14:paraId="695F372F" w14:textId="77777777" w:rsidR="0075276A" w:rsidRPr="00AA4573" w:rsidRDefault="0075276A" w:rsidP="003C19DA">
            <w:pPr>
              <w:pStyle w:val="TAL"/>
              <w:rPr>
                <w:lang w:eastAsia="en-US"/>
              </w:rPr>
            </w:pPr>
          </w:p>
        </w:tc>
      </w:tr>
      <w:tr w:rsidR="0075276A" w:rsidRPr="00AA4573" w14:paraId="26F9D509" w14:textId="77777777" w:rsidTr="003C19DA">
        <w:tblPrEx>
          <w:tblCellMar>
            <w:left w:w="108" w:type="dxa"/>
            <w:right w:w="108" w:type="dxa"/>
          </w:tblCellMar>
        </w:tblPrEx>
        <w:tc>
          <w:tcPr>
            <w:tcW w:w="4535" w:type="dxa"/>
          </w:tcPr>
          <w:p w14:paraId="7892E3AA" w14:textId="77777777" w:rsidR="0075276A" w:rsidRPr="00AA4573" w:rsidRDefault="0075276A" w:rsidP="003C19DA">
            <w:pPr>
              <w:pStyle w:val="TAL"/>
              <w:rPr>
                <w:lang w:eastAsia="en-US"/>
              </w:rPr>
            </w:pPr>
            <w:r w:rsidRPr="00AA4573">
              <w:rPr>
                <w:lang w:eastAsia="en-US"/>
              </w:rPr>
              <w:t xml:space="preserve">      multiCarrierSupport-r13</w:t>
            </w:r>
          </w:p>
        </w:tc>
        <w:tc>
          <w:tcPr>
            <w:tcW w:w="2267" w:type="dxa"/>
          </w:tcPr>
          <w:p w14:paraId="3634E6D9" w14:textId="77777777" w:rsidR="0075276A" w:rsidRPr="00AA4573" w:rsidRDefault="0075276A" w:rsidP="003C19DA">
            <w:pPr>
              <w:pStyle w:val="TAL"/>
              <w:rPr>
                <w:lang w:eastAsia="en-US"/>
              </w:rPr>
            </w:pPr>
            <w:r w:rsidRPr="00AA4573">
              <w:rPr>
                <w:lang w:eastAsia="en-US"/>
              </w:rPr>
              <w:t>Not checked</w:t>
            </w:r>
          </w:p>
        </w:tc>
        <w:tc>
          <w:tcPr>
            <w:tcW w:w="1700" w:type="dxa"/>
          </w:tcPr>
          <w:p w14:paraId="2688D080" w14:textId="77777777" w:rsidR="0075276A" w:rsidRPr="00AA4573" w:rsidRDefault="0075276A" w:rsidP="003C19DA">
            <w:pPr>
              <w:pStyle w:val="TAL"/>
              <w:rPr>
                <w:lang w:eastAsia="en-US"/>
              </w:rPr>
            </w:pPr>
          </w:p>
        </w:tc>
        <w:tc>
          <w:tcPr>
            <w:tcW w:w="1245" w:type="dxa"/>
          </w:tcPr>
          <w:p w14:paraId="69B384C8" w14:textId="77777777" w:rsidR="0075276A" w:rsidRPr="00AA4573" w:rsidRDefault="0075276A" w:rsidP="003C19DA">
            <w:pPr>
              <w:pStyle w:val="TAL"/>
              <w:rPr>
                <w:lang w:eastAsia="en-US"/>
              </w:rPr>
            </w:pPr>
          </w:p>
        </w:tc>
      </w:tr>
      <w:tr w:rsidR="0075276A" w:rsidRPr="00AA4573" w14:paraId="6734702B" w14:textId="77777777" w:rsidTr="003C19DA">
        <w:tblPrEx>
          <w:tblCellMar>
            <w:left w:w="108" w:type="dxa"/>
            <w:right w:w="108" w:type="dxa"/>
          </w:tblCellMar>
        </w:tblPrEx>
        <w:tc>
          <w:tcPr>
            <w:tcW w:w="4535" w:type="dxa"/>
          </w:tcPr>
          <w:p w14:paraId="596E6EB8" w14:textId="77777777" w:rsidR="0075276A" w:rsidRPr="00AA4573" w:rsidRDefault="0075276A" w:rsidP="003C19DA">
            <w:pPr>
              <w:pStyle w:val="TAL"/>
              <w:rPr>
                <w:lang w:eastAsia="en-US"/>
              </w:rPr>
            </w:pPr>
            <w:r w:rsidRPr="00AA4573">
              <w:rPr>
                <w:lang w:eastAsia="en-US"/>
              </w:rPr>
              <w:t xml:space="preserve">      spare</w:t>
            </w:r>
          </w:p>
        </w:tc>
        <w:tc>
          <w:tcPr>
            <w:tcW w:w="2267" w:type="dxa"/>
          </w:tcPr>
          <w:p w14:paraId="7C9A6860"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4AA31B6B" w14:textId="77777777" w:rsidR="0075276A" w:rsidRPr="00AA4573" w:rsidRDefault="0075276A" w:rsidP="003C19DA">
            <w:pPr>
              <w:pStyle w:val="TAL"/>
              <w:rPr>
                <w:lang w:eastAsia="en-US"/>
              </w:rPr>
            </w:pPr>
          </w:p>
        </w:tc>
        <w:tc>
          <w:tcPr>
            <w:tcW w:w="1245" w:type="dxa"/>
          </w:tcPr>
          <w:p w14:paraId="6E5FAB1D" w14:textId="77777777" w:rsidR="0075276A" w:rsidRPr="00AA4573" w:rsidRDefault="0075276A" w:rsidP="003C19DA">
            <w:pPr>
              <w:pStyle w:val="TAL"/>
              <w:rPr>
                <w:lang w:eastAsia="en-US"/>
              </w:rPr>
            </w:pPr>
          </w:p>
        </w:tc>
      </w:tr>
      <w:tr w:rsidR="0075276A" w:rsidRPr="00AA4573" w14:paraId="4D3CE42A" w14:textId="77777777" w:rsidTr="003C19DA">
        <w:tblPrEx>
          <w:tblCellMar>
            <w:left w:w="108" w:type="dxa"/>
            <w:right w:w="108" w:type="dxa"/>
          </w:tblCellMar>
        </w:tblPrEx>
        <w:tc>
          <w:tcPr>
            <w:tcW w:w="4535" w:type="dxa"/>
          </w:tcPr>
          <w:p w14:paraId="61C00C8B" w14:textId="77777777" w:rsidR="0075276A" w:rsidRPr="00AA4573" w:rsidRDefault="0075276A" w:rsidP="003C19DA">
            <w:pPr>
              <w:pStyle w:val="TAL"/>
              <w:rPr>
                <w:lang w:eastAsia="en-US"/>
              </w:rPr>
            </w:pPr>
            <w:r w:rsidRPr="00AA4573">
              <w:rPr>
                <w:lang w:eastAsia="en-US"/>
              </w:rPr>
              <w:t xml:space="preserve">    }</w:t>
            </w:r>
          </w:p>
        </w:tc>
        <w:tc>
          <w:tcPr>
            <w:tcW w:w="2267" w:type="dxa"/>
          </w:tcPr>
          <w:p w14:paraId="1FAE120E" w14:textId="77777777" w:rsidR="0075276A" w:rsidRPr="00AA4573" w:rsidRDefault="0075276A" w:rsidP="003C19DA">
            <w:pPr>
              <w:pStyle w:val="TAL"/>
              <w:rPr>
                <w:lang w:eastAsia="en-US"/>
              </w:rPr>
            </w:pPr>
          </w:p>
        </w:tc>
        <w:tc>
          <w:tcPr>
            <w:tcW w:w="1700" w:type="dxa"/>
          </w:tcPr>
          <w:p w14:paraId="73F76997" w14:textId="77777777" w:rsidR="0075276A" w:rsidRPr="00AA4573" w:rsidRDefault="0075276A" w:rsidP="003C19DA">
            <w:pPr>
              <w:pStyle w:val="TAL"/>
              <w:rPr>
                <w:lang w:eastAsia="en-US"/>
              </w:rPr>
            </w:pPr>
          </w:p>
        </w:tc>
        <w:tc>
          <w:tcPr>
            <w:tcW w:w="1245" w:type="dxa"/>
          </w:tcPr>
          <w:p w14:paraId="759AC322" w14:textId="77777777" w:rsidR="0075276A" w:rsidRPr="00AA4573" w:rsidRDefault="0075276A" w:rsidP="003C19DA">
            <w:pPr>
              <w:pStyle w:val="TAL"/>
              <w:rPr>
                <w:lang w:eastAsia="en-US"/>
              </w:rPr>
            </w:pPr>
          </w:p>
        </w:tc>
      </w:tr>
      <w:tr w:rsidR="0075276A" w:rsidRPr="00AA4573" w14:paraId="092200EE" w14:textId="77777777" w:rsidTr="003C19DA">
        <w:tblPrEx>
          <w:tblCellMar>
            <w:left w:w="108" w:type="dxa"/>
            <w:right w:w="108" w:type="dxa"/>
          </w:tblCellMar>
        </w:tblPrEx>
        <w:tc>
          <w:tcPr>
            <w:tcW w:w="4535" w:type="dxa"/>
          </w:tcPr>
          <w:p w14:paraId="3409FFFE" w14:textId="77777777" w:rsidR="0075276A" w:rsidRPr="00AA4573" w:rsidRDefault="0075276A" w:rsidP="003C19DA">
            <w:pPr>
              <w:pStyle w:val="TAL"/>
              <w:rPr>
                <w:lang w:eastAsia="en-US"/>
              </w:rPr>
            </w:pPr>
            <w:r w:rsidRPr="00AA4573">
              <w:rPr>
                <w:lang w:eastAsia="en-US"/>
              </w:rPr>
              <w:t xml:space="preserve">  }</w:t>
            </w:r>
          </w:p>
        </w:tc>
        <w:tc>
          <w:tcPr>
            <w:tcW w:w="2267" w:type="dxa"/>
          </w:tcPr>
          <w:p w14:paraId="7EAE79DA" w14:textId="77777777" w:rsidR="0075276A" w:rsidRPr="00AA4573" w:rsidRDefault="0075276A" w:rsidP="003C19DA">
            <w:pPr>
              <w:pStyle w:val="TAL"/>
              <w:rPr>
                <w:lang w:eastAsia="en-US"/>
              </w:rPr>
            </w:pPr>
          </w:p>
        </w:tc>
        <w:tc>
          <w:tcPr>
            <w:tcW w:w="1700" w:type="dxa"/>
          </w:tcPr>
          <w:p w14:paraId="0685A473" w14:textId="77777777" w:rsidR="0075276A" w:rsidRPr="00AA4573" w:rsidRDefault="0075276A" w:rsidP="003C19DA">
            <w:pPr>
              <w:pStyle w:val="TAL"/>
              <w:rPr>
                <w:lang w:eastAsia="en-US"/>
              </w:rPr>
            </w:pPr>
          </w:p>
        </w:tc>
        <w:tc>
          <w:tcPr>
            <w:tcW w:w="1245" w:type="dxa"/>
          </w:tcPr>
          <w:p w14:paraId="500273D1" w14:textId="77777777" w:rsidR="0075276A" w:rsidRPr="00AA4573" w:rsidRDefault="0075276A" w:rsidP="003C19DA">
            <w:pPr>
              <w:pStyle w:val="TAL"/>
              <w:rPr>
                <w:lang w:eastAsia="en-US"/>
              </w:rPr>
            </w:pPr>
          </w:p>
        </w:tc>
      </w:tr>
      <w:tr w:rsidR="0075276A" w:rsidRPr="00AA4573" w14:paraId="5558BD6D" w14:textId="77777777" w:rsidTr="003C19DA">
        <w:tblPrEx>
          <w:tblCellMar>
            <w:left w:w="108" w:type="dxa"/>
            <w:right w:w="108" w:type="dxa"/>
          </w:tblCellMar>
        </w:tblPrEx>
        <w:tc>
          <w:tcPr>
            <w:tcW w:w="4535" w:type="dxa"/>
          </w:tcPr>
          <w:p w14:paraId="788A626E" w14:textId="77777777" w:rsidR="0075276A" w:rsidRPr="00AA4573" w:rsidRDefault="0075276A" w:rsidP="003C19DA">
            <w:pPr>
              <w:pStyle w:val="TAL"/>
              <w:rPr>
                <w:lang w:eastAsia="en-US"/>
              </w:rPr>
            </w:pPr>
            <w:r w:rsidRPr="00AA4573">
              <w:rPr>
                <w:lang w:eastAsia="en-US"/>
              </w:rPr>
              <w:t>}</w:t>
            </w:r>
          </w:p>
        </w:tc>
        <w:tc>
          <w:tcPr>
            <w:tcW w:w="2267" w:type="dxa"/>
          </w:tcPr>
          <w:p w14:paraId="6FEF0A19" w14:textId="77777777" w:rsidR="0075276A" w:rsidRPr="00AA4573" w:rsidRDefault="0075276A" w:rsidP="003C19DA">
            <w:pPr>
              <w:pStyle w:val="TAL"/>
              <w:rPr>
                <w:lang w:eastAsia="en-US"/>
              </w:rPr>
            </w:pPr>
          </w:p>
        </w:tc>
        <w:tc>
          <w:tcPr>
            <w:tcW w:w="1700" w:type="dxa"/>
          </w:tcPr>
          <w:p w14:paraId="40634FE7" w14:textId="77777777" w:rsidR="0075276A" w:rsidRPr="00AA4573" w:rsidRDefault="0075276A" w:rsidP="003C19DA">
            <w:pPr>
              <w:pStyle w:val="TAL"/>
              <w:rPr>
                <w:lang w:eastAsia="en-US"/>
              </w:rPr>
            </w:pPr>
          </w:p>
        </w:tc>
        <w:tc>
          <w:tcPr>
            <w:tcW w:w="1245" w:type="dxa"/>
          </w:tcPr>
          <w:p w14:paraId="3CFD1D45" w14:textId="77777777" w:rsidR="0075276A" w:rsidRPr="00AA4573" w:rsidRDefault="0075276A" w:rsidP="003C19DA">
            <w:pPr>
              <w:pStyle w:val="TAL"/>
              <w:rPr>
                <w:lang w:eastAsia="en-US"/>
              </w:rPr>
            </w:pPr>
          </w:p>
        </w:tc>
      </w:tr>
    </w:tbl>
    <w:p w14:paraId="4867E4E0" w14:textId="77777777" w:rsidR="0075276A" w:rsidRPr="00AA4573" w:rsidRDefault="0075276A" w:rsidP="0075276A"/>
    <w:p w14:paraId="54C43CE4" w14:textId="77777777" w:rsidR="0075276A" w:rsidRPr="00AA4573" w:rsidRDefault="0075276A" w:rsidP="0075276A"/>
    <w:p w14:paraId="0760D6AA" w14:textId="77777777" w:rsidR="0075276A" w:rsidRPr="00AA4573" w:rsidRDefault="0075276A" w:rsidP="0075276A">
      <w:pPr>
        <w:pStyle w:val="Heading4"/>
      </w:pPr>
      <w:r w:rsidRPr="00AA4573">
        <w:lastRenderedPageBreak/>
        <w:t>–</w:t>
      </w:r>
      <w:r w:rsidRPr="00AA4573">
        <w:tab/>
      </w:r>
      <w:proofErr w:type="spellStart"/>
      <w:r w:rsidRPr="00AA4573">
        <w:rPr>
          <w:bCs/>
          <w:i/>
          <w:iCs/>
        </w:rPr>
        <w:t>RRCConnectionResume</w:t>
      </w:r>
      <w:proofErr w:type="spellEnd"/>
      <w:r w:rsidRPr="00AA4573">
        <w:rPr>
          <w:i/>
        </w:rPr>
        <w:t>-NB</w:t>
      </w:r>
    </w:p>
    <w:p w14:paraId="2917F773" w14:textId="77777777" w:rsidR="0075276A" w:rsidRPr="00AA4573" w:rsidRDefault="0075276A" w:rsidP="0075276A">
      <w:pPr>
        <w:pStyle w:val="TH"/>
        <w:rPr>
          <w:i/>
        </w:rPr>
      </w:pPr>
      <w:r w:rsidRPr="00AA4573">
        <w:t xml:space="preserve">Table 8.1.6.1-11: </w:t>
      </w:r>
      <w:proofErr w:type="spellStart"/>
      <w:r w:rsidRPr="00AA4573">
        <w:rPr>
          <w:i/>
        </w:rPr>
        <w:t>RRCConnectionResume</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26E0F72A" w14:textId="77777777" w:rsidTr="003C19DA">
        <w:tc>
          <w:tcPr>
            <w:tcW w:w="9738" w:type="dxa"/>
            <w:gridSpan w:val="4"/>
          </w:tcPr>
          <w:p w14:paraId="177CB964"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F7917CC" w14:textId="77777777" w:rsidTr="003C19DA">
        <w:tblPrEx>
          <w:tblCellMar>
            <w:left w:w="108" w:type="dxa"/>
            <w:right w:w="108" w:type="dxa"/>
          </w:tblCellMar>
        </w:tblPrEx>
        <w:tc>
          <w:tcPr>
            <w:tcW w:w="4535" w:type="dxa"/>
          </w:tcPr>
          <w:p w14:paraId="1F76C4D3" w14:textId="77777777" w:rsidR="0075276A" w:rsidRPr="00AA4573" w:rsidRDefault="0075276A" w:rsidP="003C19DA">
            <w:pPr>
              <w:pStyle w:val="TAH"/>
              <w:rPr>
                <w:lang w:eastAsia="en-US"/>
              </w:rPr>
            </w:pPr>
            <w:r w:rsidRPr="00AA4573">
              <w:rPr>
                <w:lang w:eastAsia="en-US"/>
              </w:rPr>
              <w:t>Information Element</w:t>
            </w:r>
          </w:p>
        </w:tc>
        <w:tc>
          <w:tcPr>
            <w:tcW w:w="2267" w:type="dxa"/>
          </w:tcPr>
          <w:p w14:paraId="2A699FD5" w14:textId="77777777" w:rsidR="0075276A" w:rsidRPr="00AA4573" w:rsidRDefault="0075276A" w:rsidP="003C19DA">
            <w:pPr>
              <w:pStyle w:val="TAH"/>
              <w:rPr>
                <w:lang w:eastAsia="en-US"/>
              </w:rPr>
            </w:pPr>
            <w:r w:rsidRPr="00AA4573">
              <w:rPr>
                <w:lang w:eastAsia="en-US"/>
              </w:rPr>
              <w:t>Value/remark</w:t>
            </w:r>
          </w:p>
        </w:tc>
        <w:tc>
          <w:tcPr>
            <w:tcW w:w="1700" w:type="dxa"/>
          </w:tcPr>
          <w:p w14:paraId="3125654D" w14:textId="77777777" w:rsidR="0075276A" w:rsidRPr="00AA4573" w:rsidRDefault="0075276A" w:rsidP="003C19DA">
            <w:pPr>
              <w:pStyle w:val="TAH"/>
              <w:rPr>
                <w:lang w:eastAsia="en-US"/>
              </w:rPr>
            </w:pPr>
            <w:r w:rsidRPr="00AA4573">
              <w:rPr>
                <w:lang w:eastAsia="en-US"/>
              </w:rPr>
              <w:t>Comment</w:t>
            </w:r>
          </w:p>
        </w:tc>
        <w:tc>
          <w:tcPr>
            <w:tcW w:w="1245" w:type="dxa"/>
          </w:tcPr>
          <w:p w14:paraId="02AC1A49" w14:textId="77777777" w:rsidR="0075276A" w:rsidRPr="00AA4573" w:rsidRDefault="0075276A" w:rsidP="003C19DA">
            <w:pPr>
              <w:pStyle w:val="TAH"/>
              <w:rPr>
                <w:lang w:eastAsia="en-US"/>
              </w:rPr>
            </w:pPr>
            <w:r w:rsidRPr="00AA4573">
              <w:rPr>
                <w:lang w:eastAsia="en-US"/>
              </w:rPr>
              <w:t>Condition</w:t>
            </w:r>
          </w:p>
        </w:tc>
      </w:tr>
      <w:tr w:rsidR="0075276A" w:rsidRPr="00AA4573" w14:paraId="5D090A3B" w14:textId="77777777" w:rsidTr="003C19DA">
        <w:tblPrEx>
          <w:tblCellMar>
            <w:left w:w="108" w:type="dxa"/>
            <w:right w:w="108" w:type="dxa"/>
          </w:tblCellMar>
        </w:tblPrEx>
        <w:tc>
          <w:tcPr>
            <w:tcW w:w="4535" w:type="dxa"/>
          </w:tcPr>
          <w:p w14:paraId="0392A636" w14:textId="77777777" w:rsidR="0075276A" w:rsidRPr="00AA4573" w:rsidRDefault="0075276A" w:rsidP="003C19DA">
            <w:pPr>
              <w:pStyle w:val="TAL"/>
              <w:rPr>
                <w:lang w:eastAsia="en-US"/>
              </w:rPr>
            </w:pPr>
            <w:proofErr w:type="spellStart"/>
            <w:r w:rsidRPr="00AA4573">
              <w:rPr>
                <w:lang w:eastAsia="en-US"/>
              </w:rPr>
              <w:t>RRCConnectionRe</w:t>
            </w:r>
            <w:r w:rsidR="00F73FB7" w:rsidRPr="00AA4573">
              <w:rPr>
                <w:lang w:eastAsia="en-US"/>
              </w:rPr>
              <w:t>sume</w:t>
            </w:r>
            <w:proofErr w:type="spellEnd"/>
            <w:r w:rsidRPr="00AA4573">
              <w:rPr>
                <w:lang w:eastAsia="en-US"/>
              </w:rPr>
              <w:t>-NB ::= SEQUENCE {</w:t>
            </w:r>
          </w:p>
        </w:tc>
        <w:tc>
          <w:tcPr>
            <w:tcW w:w="2267" w:type="dxa"/>
          </w:tcPr>
          <w:p w14:paraId="2BFF1978" w14:textId="77777777" w:rsidR="0075276A" w:rsidRPr="00AA4573" w:rsidRDefault="0075276A" w:rsidP="003C19DA">
            <w:pPr>
              <w:pStyle w:val="TAL"/>
              <w:rPr>
                <w:lang w:eastAsia="en-US"/>
              </w:rPr>
            </w:pPr>
          </w:p>
        </w:tc>
        <w:tc>
          <w:tcPr>
            <w:tcW w:w="1700" w:type="dxa"/>
          </w:tcPr>
          <w:p w14:paraId="7480DEBE" w14:textId="77777777" w:rsidR="0075276A" w:rsidRPr="00AA4573" w:rsidRDefault="00F73FB7" w:rsidP="003C19DA">
            <w:pPr>
              <w:pStyle w:val="TAL"/>
              <w:rPr>
                <w:lang w:eastAsia="en-US"/>
              </w:rPr>
            </w:pPr>
            <w:r w:rsidRPr="00AA4573">
              <w:rPr>
                <w:lang w:eastAsia="en-US"/>
              </w:rPr>
              <w:t>(Note 1)</w:t>
            </w:r>
          </w:p>
        </w:tc>
        <w:tc>
          <w:tcPr>
            <w:tcW w:w="1245" w:type="dxa"/>
          </w:tcPr>
          <w:p w14:paraId="0EEE0A2D" w14:textId="77777777" w:rsidR="0075276A" w:rsidRPr="00AA4573" w:rsidRDefault="0075276A" w:rsidP="003C19DA">
            <w:pPr>
              <w:pStyle w:val="TAL"/>
              <w:rPr>
                <w:lang w:eastAsia="en-US"/>
              </w:rPr>
            </w:pPr>
          </w:p>
        </w:tc>
      </w:tr>
      <w:tr w:rsidR="0075276A" w:rsidRPr="00AA4573" w14:paraId="029ACF53" w14:textId="77777777" w:rsidTr="003C19DA">
        <w:tblPrEx>
          <w:tblCellMar>
            <w:left w:w="108" w:type="dxa"/>
            <w:right w:w="108" w:type="dxa"/>
          </w:tblCellMar>
        </w:tblPrEx>
        <w:tc>
          <w:tcPr>
            <w:tcW w:w="4535" w:type="dxa"/>
          </w:tcPr>
          <w:p w14:paraId="3EDA67E1"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5BCFF289"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-DL</w:t>
            </w:r>
          </w:p>
        </w:tc>
        <w:tc>
          <w:tcPr>
            <w:tcW w:w="1700" w:type="dxa"/>
          </w:tcPr>
          <w:p w14:paraId="53985CC4" w14:textId="77777777" w:rsidR="0075276A" w:rsidRPr="00AA4573" w:rsidRDefault="0075276A" w:rsidP="003C19DA">
            <w:pPr>
              <w:pStyle w:val="TAL"/>
              <w:rPr>
                <w:snapToGrid w:val="0"/>
                <w:lang w:eastAsia="en-US"/>
              </w:rPr>
            </w:pPr>
          </w:p>
        </w:tc>
        <w:tc>
          <w:tcPr>
            <w:tcW w:w="1245" w:type="dxa"/>
          </w:tcPr>
          <w:p w14:paraId="172BB3BB" w14:textId="77777777" w:rsidR="0075276A" w:rsidRPr="00AA4573" w:rsidRDefault="0075276A" w:rsidP="003C19DA">
            <w:pPr>
              <w:pStyle w:val="TAL"/>
              <w:rPr>
                <w:snapToGrid w:val="0"/>
                <w:lang w:eastAsia="en-US"/>
              </w:rPr>
            </w:pPr>
          </w:p>
        </w:tc>
      </w:tr>
      <w:tr w:rsidR="0075276A" w:rsidRPr="00AA4573" w14:paraId="54760F94" w14:textId="77777777" w:rsidTr="003C19DA">
        <w:tblPrEx>
          <w:tblCellMar>
            <w:left w:w="108" w:type="dxa"/>
            <w:right w:w="108" w:type="dxa"/>
          </w:tblCellMar>
        </w:tblPrEx>
        <w:tc>
          <w:tcPr>
            <w:tcW w:w="4535" w:type="dxa"/>
          </w:tcPr>
          <w:p w14:paraId="08105416"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7576748E" w14:textId="77777777" w:rsidR="0075276A" w:rsidRPr="00AA4573" w:rsidRDefault="0075276A" w:rsidP="003C19DA">
            <w:pPr>
              <w:pStyle w:val="TAL"/>
              <w:rPr>
                <w:lang w:eastAsia="en-US"/>
              </w:rPr>
            </w:pPr>
          </w:p>
        </w:tc>
        <w:tc>
          <w:tcPr>
            <w:tcW w:w="1700" w:type="dxa"/>
          </w:tcPr>
          <w:p w14:paraId="5C6274FE" w14:textId="77777777" w:rsidR="0075276A" w:rsidRPr="00AA4573" w:rsidRDefault="0075276A" w:rsidP="003C19DA">
            <w:pPr>
              <w:pStyle w:val="TAL"/>
              <w:rPr>
                <w:lang w:eastAsia="en-US"/>
              </w:rPr>
            </w:pPr>
          </w:p>
        </w:tc>
        <w:tc>
          <w:tcPr>
            <w:tcW w:w="1245" w:type="dxa"/>
          </w:tcPr>
          <w:p w14:paraId="482F2A49" w14:textId="77777777" w:rsidR="0075276A" w:rsidRPr="00AA4573" w:rsidRDefault="0075276A" w:rsidP="003C19DA">
            <w:pPr>
              <w:pStyle w:val="TAL"/>
              <w:rPr>
                <w:lang w:eastAsia="en-US"/>
              </w:rPr>
            </w:pPr>
          </w:p>
        </w:tc>
      </w:tr>
      <w:tr w:rsidR="0075276A" w:rsidRPr="00AA4573" w14:paraId="2B6E3328" w14:textId="77777777" w:rsidTr="003C19DA">
        <w:tblPrEx>
          <w:tblCellMar>
            <w:left w:w="108" w:type="dxa"/>
            <w:right w:w="108" w:type="dxa"/>
          </w:tblCellMar>
        </w:tblPrEx>
        <w:tc>
          <w:tcPr>
            <w:tcW w:w="4535" w:type="dxa"/>
          </w:tcPr>
          <w:p w14:paraId="50409188"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581BF668" w14:textId="77777777" w:rsidR="0075276A" w:rsidRPr="00AA4573" w:rsidRDefault="0075276A" w:rsidP="003C19DA">
            <w:pPr>
              <w:pStyle w:val="TAL"/>
              <w:rPr>
                <w:lang w:eastAsia="en-US"/>
              </w:rPr>
            </w:pPr>
          </w:p>
        </w:tc>
        <w:tc>
          <w:tcPr>
            <w:tcW w:w="1700" w:type="dxa"/>
          </w:tcPr>
          <w:p w14:paraId="43C8D21E" w14:textId="77777777" w:rsidR="0075276A" w:rsidRPr="00AA4573" w:rsidRDefault="0075276A" w:rsidP="003C19DA">
            <w:pPr>
              <w:pStyle w:val="TAL"/>
              <w:rPr>
                <w:lang w:eastAsia="en-US"/>
              </w:rPr>
            </w:pPr>
          </w:p>
        </w:tc>
        <w:tc>
          <w:tcPr>
            <w:tcW w:w="1245" w:type="dxa"/>
          </w:tcPr>
          <w:p w14:paraId="0A3196AD" w14:textId="77777777" w:rsidR="0075276A" w:rsidRPr="00AA4573" w:rsidRDefault="0075276A" w:rsidP="003C19DA">
            <w:pPr>
              <w:pStyle w:val="TAL"/>
              <w:rPr>
                <w:lang w:eastAsia="en-US"/>
              </w:rPr>
            </w:pPr>
          </w:p>
        </w:tc>
      </w:tr>
      <w:tr w:rsidR="0075276A" w:rsidRPr="00AA4573" w14:paraId="3F09A3D6" w14:textId="77777777" w:rsidTr="003C19DA">
        <w:tblPrEx>
          <w:tblCellMar>
            <w:left w:w="108" w:type="dxa"/>
            <w:right w:w="108" w:type="dxa"/>
          </w:tblCellMar>
        </w:tblPrEx>
        <w:tc>
          <w:tcPr>
            <w:tcW w:w="4535" w:type="dxa"/>
          </w:tcPr>
          <w:p w14:paraId="3DAD43DF" w14:textId="77777777" w:rsidR="0075276A" w:rsidRPr="00AA4573" w:rsidRDefault="0075276A" w:rsidP="003C19DA">
            <w:pPr>
              <w:pStyle w:val="TAL"/>
              <w:rPr>
                <w:lang w:eastAsia="en-US"/>
              </w:rPr>
            </w:pPr>
            <w:r w:rsidRPr="00AA4573">
              <w:rPr>
                <w:lang w:eastAsia="en-US"/>
              </w:rPr>
              <w:t xml:space="preserve">      rrcConnectionResume-r13 SEQUENCE {</w:t>
            </w:r>
          </w:p>
        </w:tc>
        <w:tc>
          <w:tcPr>
            <w:tcW w:w="2267" w:type="dxa"/>
          </w:tcPr>
          <w:p w14:paraId="3B11A0A6" w14:textId="77777777" w:rsidR="0075276A" w:rsidRPr="00AA4573" w:rsidRDefault="0075276A" w:rsidP="003C19DA">
            <w:pPr>
              <w:pStyle w:val="TAL"/>
              <w:rPr>
                <w:lang w:eastAsia="en-US"/>
              </w:rPr>
            </w:pPr>
          </w:p>
        </w:tc>
        <w:tc>
          <w:tcPr>
            <w:tcW w:w="1700" w:type="dxa"/>
          </w:tcPr>
          <w:p w14:paraId="2E4CC397" w14:textId="77777777" w:rsidR="0075276A" w:rsidRPr="00AA4573" w:rsidRDefault="0075276A" w:rsidP="003C19DA">
            <w:pPr>
              <w:pStyle w:val="TAL"/>
              <w:rPr>
                <w:lang w:eastAsia="en-US"/>
              </w:rPr>
            </w:pPr>
          </w:p>
        </w:tc>
        <w:tc>
          <w:tcPr>
            <w:tcW w:w="1245" w:type="dxa"/>
          </w:tcPr>
          <w:p w14:paraId="51F8560A" w14:textId="77777777" w:rsidR="0075276A" w:rsidRPr="00AA4573" w:rsidRDefault="0075276A" w:rsidP="003C19DA">
            <w:pPr>
              <w:pStyle w:val="TAL"/>
              <w:rPr>
                <w:lang w:eastAsia="en-US"/>
              </w:rPr>
            </w:pPr>
          </w:p>
        </w:tc>
      </w:tr>
      <w:tr w:rsidR="0075276A" w:rsidRPr="00AA4573" w14:paraId="782DFF5D" w14:textId="77777777" w:rsidTr="003C19DA">
        <w:tblPrEx>
          <w:tblCellMar>
            <w:left w:w="108" w:type="dxa"/>
            <w:right w:w="108" w:type="dxa"/>
          </w:tblCellMar>
        </w:tblPrEx>
        <w:tc>
          <w:tcPr>
            <w:tcW w:w="4535" w:type="dxa"/>
          </w:tcPr>
          <w:p w14:paraId="6FDF194A" w14:textId="77777777" w:rsidR="0075276A" w:rsidRPr="00AA4573" w:rsidRDefault="0075276A" w:rsidP="003C19DA">
            <w:pPr>
              <w:pStyle w:val="TAL"/>
              <w:rPr>
                <w:lang w:eastAsia="en-US"/>
              </w:rPr>
            </w:pPr>
            <w:r w:rsidRPr="00AA4573">
              <w:rPr>
                <w:lang w:eastAsia="en-US"/>
              </w:rPr>
              <w:t xml:space="preserve">        radioResourceConfigDedicated-r13</w:t>
            </w:r>
          </w:p>
        </w:tc>
        <w:tc>
          <w:tcPr>
            <w:tcW w:w="2267" w:type="dxa"/>
          </w:tcPr>
          <w:p w14:paraId="5CDA0FD6" w14:textId="77777777" w:rsidR="0075276A" w:rsidRPr="00AA4573" w:rsidRDefault="0075276A" w:rsidP="003C19DA">
            <w:pPr>
              <w:pStyle w:val="TAL"/>
              <w:rPr>
                <w:lang w:eastAsia="en-US"/>
              </w:rPr>
            </w:pPr>
            <w:proofErr w:type="spellStart"/>
            <w:r w:rsidRPr="00AA4573">
              <w:rPr>
                <w:lang w:eastAsia="en-US"/>
              </w:rPr>
              <w:t>RadioResourceConfigDedicated</w:t>
            </w:r>
            <w:proofErr w:type="spellEnd"/>
            <w:r w:rsidRPr="00AA4573">
              <w:rPr>
                <w:lang w:eastAsia="en-US"/>
              </w:rPr>
              <w:t>-NB-DRB(n)</w:t>
            </w:r>
          </w:p>
        </w:tc>
        <w:tc>
          <w:tcPr>
            <w:tcW w:w="1700" w:type="dxa"/>
          </w:tcPr>
          <w:p w14:paraId="349E6A92" w14:textId="77777777" w:rsidR="0075276A" w:rsidRPr="00AA4573" w:rsidRDefault="0075276A" w:rsidP="003C19DA">
            <w:pPr>
              <w:pStyle w:val="TAL"/>
              <w:rPr>
                <w:lang w:eastAsia="en-US"/>
              </w:rPr>
            </w:pPr>
          </w:p>
        </w:tc>
        <w:tc>
          <w:tcPr>
            <w:tcW w:w="1245" w:type="dxa"/>
          </w:tcPr>
          <w:p w14:paraId="3C6B371C" w14:textId="77777777" w:rsidR="0075276A" w:rsidRPr="00AA4573" w:rsidRDefault="0075276A" w:rsidP="003C19DA">
            <w:pPr>
              <w:pStyle w:val="TAL"/>
              <w:rPr>
                <w:lang w:eastAsia="en-US"/>
              </w:rPr>
            </w:pPr>
          </w:p>
        </w:tc>
      </w:tr>
      <w:tr w:rsidR="0075276A" w:rsidRPr="00AA4573" w14:paraId="1B69FE54" w14:textId="77777777" w:rsidTr="003C19DA">
        <w:tblPrEx>
          <w:tblCellMar>
            <w:left w:w="108" w:type="dxa"/>
            <w:right w:w="108" w:type="dxa"/>
          </w:tblCellMar>
        </w:tblPrEx>
        <w:tc>
          <w:tcPr>
            <w:tcW w:w="4535" w:type="dxa"/>
          </w:tcPr>
          <w:p w14:paraId="17AA9CF5" w14:textId="77777777" w:rsidR="0075276A" w:rsidRPr="00AA4573" w:rsidRDefault="0075276A" w:rsidP="003C19DA">
            <w:pPr>
              <w:pStyle w:val="TAL"/>
              <w:rPr>
                <w:lang w:eastAsia="en-US"/>
              </w:rPr>
            </w:pPr>
            <w:r w:rsidRPr="00AA4573">
              <w:rPr>
                <w:lang w:eastAsia="en-US"/>
              </w:rPr>
              <w:t xml:space="preserve">        nextHopChainingCount-r13</w:t>
            </w:r>
          </w:p>
        </w:tc>
        <w:tc>
          <w:tcPr>
            <w:tcW w:w="2267" w:type="dxa"/>
          </w:tcPr>
          <w:p w14:paraId="07541463" w14:textId="77777777" w:rsidR="0075276A" w:rsidRPr="00AA4573" w:rsidRDefault="0075276A" w:rsidP="003C19DA">
            <w:pPr>
              <w:pStyle w:val="TAL"/>
              <w:rPr>
                <w:lang w:eastAsia="en-US"/>
              </w:rPr>
            </w:pPr>
            <w:r w:rsidRPr="00AA4573">
              <w:rPr>
                <w:lang w:eastAsia="en-US"/>
              </w:rPr>
              <w:t>0</w:t>
            </w:r>
          </w:p>
        </w:tc>
        <w:tc>
          <w:tcPr>
            <w:tcW w:w="1700" w:type="dxa"/>
          </w:tcPr>
          <w:p w14:paraId="3F9EC1FA" w14:textId="77777777" w:rsidR="0075276A" w:rsidRPr="00AA4573" w:rsidRDefault="0075276A" w:rsidP="003C19DA">
            <w:pPr>
              <w:pStyle w:val="TAL"/>
              <w:rPr>
                <w:lang w:eastAsia="en-US"/>
              </w:rPr>
            </w:pPr>
          </w:p>
        </w:tc>
        <w:tc>
          <w:tcPr>
            <w:tcW w:w="1245" w:type="dxa"/>
          </w:tcPr>
          <w:p w14:paraId="48846D82" w14:textId="77777777" w:rsidR="0075276A" w:rsidRPr="00AA4573" w:rsidRDefault="0075276A" w:rsidP="003C19DA">
            <w:pPr>
              <w:pStyle w:val="TAL"/>
              <w:rPr>
                <w:lang w:eastAsia="en-US"/>
              </w:rPr>
            </w:pPr>
          </w:p>
        </w:tc>
      </w:tr>
      <w:tr w:rsidR="0075276A" w:rsidRPr="00AA4573" w14:paraId="08816D64" w14:textId="77777777" w:rsidTr="003C19DA">
        <w:tblPrEx>
          <w:tblCellMar>
            <w:left w:w="108" w:type="dxa"/>
            <w:right w:w="108" w:type="dxa"/>
          </w:tblCellMar>
        </w:tblPrEx>
        <w:tc>
          <w:tcPr>
            <w:tcW w:w="4535" w:type="dxa"/>
          </w:tcPr>
          <w:p w14:paraId="4C4E97C9" w14:textId="77777777" w:rsidR="0075276A" w:rsidRPr="00AA4573" w:rsidRDefault="0075276A" w:rsidP="003C19DA">
            <w:pPr>
              <w:pStyle w:val="TAL"/>
              <w:rPr>
                <w:lang w:eastAsia="en-US"/>
              </w:rPr>
            </w:pPr>
            <w:r w:rsidRPr="00AA4573">
              <w:rPr>
                <w:lang w:eastAsia="en-US"/>
              </w:rPr>
              <w:t xml:space="preserve">        drb-ContinueROHC-r13</w:t>
            </w:r>
            <w:r w:rsidRPr="00AA4573">
              <w:rPr>
                <w:lang w:eastAsia="en-US"/>
              </w:rPr>
              <w:tab/>
            </w:r>
          </w:p>
        </w:tc>
        <w:tc>
          <w:tcPr>
            <w:tcW w:w="2267" w:type="dxa"/>
          </w:tcPr>
          <w:p w14:paraId="7E21C77E" w14:textId="77777777" w:rsidR="0075276A" w:rsidRPr="00AA4573" w:rsidRDefault="0075276A" w:rsidP="003C19DA">
            <w:pPr>
              <w:pStyle w:val="TAL"/>
              <w:rPr>
                <w:lang w:eastAsia="en-US"/>
              </w:rPr>
            </w:pPr>
            <w:r w:rsidRPr="00AA4573">
              <w:rPr>
                <w:lang w:eastAsia="en-US"/>
              </w:rPr>
              <w:t>Not present</w:t>
            </w:r>
          </w:p>
        </w:tc>
        <w:tc>
          <w:tcPr>
            <w:tcW w:w="1700" w:type="dxa"/>
          </w:tcPr>
          <w:p w14:paraId="70EF25EE" w14:textId="77777777" w:rsidR="0075276A" w:rsidRPr="00AA4573" w:rsidRDefault="0075276A" w:rsidP="003C19DA">
            <w:pPr>
              <w:pStyle w:val="TAL"/>
              <w:rPr>
                <w:lang w:eastAsia="en-US"/>
              </w:rPr>
            </w:pPr>
          </w:p>
        </w:tc>
        <w:tc>
          <w:tcPr>
            <w:tcW w:w="1245" w:type="dxa"/>
          </w:tcPr>
          <w:p w14:paraId="218F10BA" w14:textId="77777777" w:rsidR="0075276A" w:rsidRPr="00AA4573" w:rsidRDefault="0075276A" w:rsidP="003C19DA">
            <w:pPr>
              <w:pStyle w:val="TAL"/>
              <w:rPr>
                <w:lang w:eastAsia="en-US"/>
              </w:rPr>
            </w:pPr>
          </w:p>
        </w:tc>
      </w:tr>
      <w:tr w:rsidR="0075276A" w:rsidRPr="00AA4573" w14:paraId="27298834" w14:textId="77777777" w:rsidTr="003C19DA">
        <w:tblPrEx>
          <w:tblCellMar>
            <w:left w:w="108" w:type="dxa"/>
            <w:right w:w="108" w:type="dxa"/>
          </w:tblCellMar>
        </w:tblPrEx>
        <w:tc>
          <w:tcPr>
            <w:tcW w:w="4535" w:type="dxa"/>
          </w:tcPr>
          <w:p w14:paraId="684E432F"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1D744236" w14:textId="77777777" w:rsidR="0075276A" w:rsidRPr="00AA4573" w:rsidRDefault="0075276A" w:rsidP="003C19DA">
            <w:pPr>
              <w:pStyle w:val="TAL"/>
              <w:rPr>
                <w:lang w:eastAsia="en-US"/>
              </w:rPr>
            </w:pPr>
            <w:r w:rsidRPr="00AA4573">
              <w:rPr>
                <w:lang w:eastAsia="en-US"/>
              </w:rPr>
              <w:t>Not present</w:t>
            </w:r>
          </w:p>
        </w:tc>
        <w:tc>
          <w:tcPr>
            <w:tcW w:w="1700" w:type="dxa"/>
          </w:tcPr>
          <w:p w14:paraId="101CC6D2" w14:textId="77777777" w:rsidR="0075276A" w:rsidRPr="00AA4573" w:rsidRDefault="0075276A" w:rsidP="003C19DA">
            <w:pPr>
              <w:pStyle w:val="TAL"/>
              <w:rPr>
                <w:lang w:eastAsia="en-US"/>
              </w:rPr>
            </w:pPr>
          </w:p>
        </w:tc>
        <w:tc>
          <w:tcPr>
            <w:tcW w:w="1245" w:type="dxa"/>
          </w:tcPr>
          <w:p w14:paraId="3B04186B" w14:textId="77777777" w:rsidR="0075276A" w:rsidRPr="00AA4573" w:rsidRDefault="0075276A" w:rsidP="003C19DA">
            <w:pPr>
              <w:pStyle w:val="TAL"/>
              <w:rPr>
                <w:lang w:eastAsia="en-US"/>
              </w:rPr>
            </w:pPr>
          </w:p>
        </w:tc>
      </w:tr>
      <w:tr w:rsidR="0075276A" w:rsidRPr="00AA4573" w14:paraId="0C141D8A" w14:textId="77777777" w:rsidTr="003C19DA">
        <w:tblPrEx>
          <w:tblCellMar>
            <w:left w:w="108" w:type="dxa"/>
            <w:right w:w="108" w:type="dxa"/>
          </w:tblCellMar>
        </w:tblPrEx>
        <w:tc>
          <w:tcPr>
            <w:tcW w:w="4535" w:type="dxa"/>
          </w:tcPr>
          <w:p w14:paraId="7F5B09BB" w14:textId="4379C50A"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45" w:author="MCC TF160" w:date="2025-04-28T13:48:00Z" w16du:dateUtc="2025-04-28T11:48:00Z">
              <w:r w:rsidRPr="00AA4573" w:rsidDel="00A81426">
                <w:rPr>
                  <w:lang w:eastAsia="en-US"/>
                </w:rPr>
                <w:delText xml:space="preserve"> SEQUENCE {}</w:delText>
              </w:r>
            </w:del>
          </w:p>
        </w:tc>
        <w:tc>
          <w:tcPr>
            <w:tcW w:w="2267" w:type="dxa"/>
          </w:tcPr>
          <w:p w14:paraId="629138C7" w14:textId="77777777" w:rsidR="0075276A" w:rsidRPr="00AA4573" w:rsidRDefault="0075276A" w:rsidP="003C19DA">
            <w:pPr>
              <w:pStyle w:val="TAL"/>
              <w:rPr>
                <w:lang w:eastAsia="en-US"/>
              </w:rPr>
            </w:pPr>
            <w:r w:rsidRPr="00AA4573">
              <w:rPr>
                <w:lang w:eastAsia="en-US"/>
              </w:rPr>
              <w:t>Not present</w:t>
            </w:r>
          </w:p>
        </w:tc>
        <w:tc>
          <w:tcPr>
            <w:tcW w:w="1700" w:type="dxa"/>
          </w:tcPr>
          <w:p w14:paraId="783C0F38" w14:textId="77777777" w:rsidR="0075276A" w:rsidRPr="00AA4573" w:rsidRDefault="0075276A" w:rsidP="003C19DA">
            <w:pPr>
              <w:pStyle w:val="TAL"/>
              <w:rPr>
                <w:lang w:eastAsia="en-US"/>
              </w:rPr>
            </w:pPr>
          </w:p>
        </w:tc>
        <w:tc>
          <w:tcPr>
            <w:tcW w:w="1245" w:type="dxa"/>
          </w:tcPr>
          <w:p w14:paraId="3320CAE2" w14:textId="77777777" w:rsidR="0075276A" w:rsidRPr="00AA4573" w:rsidRDefault="0075276A" w:rsidP="003C19DA">
            <w:pPr>
              <w:pStyle w:val="TAL"/>
              <w:rPr>
                <w:lang w:eastAsia="en-US"/>
              </w:rPr>
            </w:pPr>
          </w:p>
        </w:tc>
      </w:tr>
      <w:tr w:rsidR="0075276A" w:rsidRPr="00AA4573" w14:paraId="2345EA85" w14:textId="77777777" w:rsidTr="003C19DA">
        <w:tblPrEx>
          <w:tblCellMar>
            <w:left w:w="108" w:type="dxa"/>
            <w:right w:w="108" w:type="dxa"/>
          </w:tblCellMar>
        </w:tblPrEx>
        <w:tc>
          <w:tcPr>
            <w:tcW w:w="4535" w:type="dxa"/>
          </w:tcPr>
          <w:p w14:paraId="7ABDFE03" w14:textId="77777777" w:rsidR="0075276A" w:rsidRPr="00AA4573" w:rsidRDefault="0075276A" w:rsidP="003C19DA">
            <w:pPr>
              <w:pStyle w:val="TAL"/>
              <w:rPr>
                <w:lang w:eastAsia="en-US"/>
              </w:rPr>
            </w:pPr>
            <w:r w:rsidRPr="00AA4573">
              <w:rPr>
                <w:lang w:eastAsia="en-US"/>
              </w:rPr>
              <w:t xml:space="preserve">      }</w:t>
            </w:r>
          </w:p>
        </w:tc>
        <w:tc>
          <w:tcPr>
            <w:tcW w:w="2267" w:type="dxa"/>
          </w:tcPr>
          <w:p w14:paraId="65C6B2D9" w14:textId="77777777" w:rsidR="0075276A" w:rsidRPr="00AA4573" w:rsidRDefault="0075276A" w:rsidP="003C19DA">
            <w:pPr>
              <w:pStyle w:val="TAL"/>
              <w:rPr>
                <w:lang w:eastAsia="en-US"/>
              </w:rPr>
            </w:pPr>
          </w:p>
        </w:tc>
        <w:tc>
          <w:tcPr>
            <w:tcW w:w="1700" w:type="dxa"/>
          </w:tcPr>
          <w:p w14:paraId="12C80F1E" w14:textId="77777777" w:rsidR="0075276A" w:rsidRPr="00AA4573" w:rsidRDefault="0075276A" w:rsidP="003C19DA">
            <w:pPr>
              <w:pStyle w:val="TAL"/>
              <w:rPr>
                <w:lang w:eastAsia="en-US"/>
              </w:rPr>
            </w:pPr>
          </w:p>
        </w:tc>
        <w:tc>
          <w:tcPr>
            <w:tcW w:w="1245" w:type="dxa"/>
          </w:tcPr>
          <w:p w14:paraId="1FF8B509" w14:textId="77777777" w:rsidR="0075276A" w:rsidRPr="00AA4573" w:rsidRDefault="0075276A" w:rsidP="003C19DA">
            <w:pPr>
              <w:pStyle w:val="TAL"/>
              <w:rPr>
                <w:lang w:eastAsia="en-US"/>
              </w:rPr>
            </w:pPr>
          </w:p>
        </w:tc>
      </w:tr>
      <w:tr w:rsidR="0075276A" w:rsidRPr="00AA4573" w14:paraId="384A0EE7" w14:textId="77777777" w:rsidTr="003C19DA">
        <w:tblPrEx>
          <w:tblCellMar>
            <w:left w:w="108" w:type="dxa"/>
            <w:right w:w="108" w:type="dxa"/>
          </w:tblCellMar>
        </w:tblPrEx>
        <w:tc>
          <w:tcPr>
            <w:tcW w:w="4535" w:type="dxa"/>
          </w:tcPr>
          <w:p w14:paraId="4C42B866" w14:textId="77777777" w:rsidR="0075276A" w:rsidRPr="00AA4573" w:rsidRDefault="0075276A" w:rsidP="003C19DA">
            <w:pPr>
              <w:pStyle w:val="TAL"/>
              <w:rPr>
                <w:lang w:eastAsia="en-US"/>
              </w:rPr>
            </w:pPr>
            <w:r w:rsidRPr="00AA4573">
              <w:rPr>
                <w:lang w:eastAsia="en-US"/>
              </w:rPr>
              <w:t xml:space="preserve">    }</w:t>
            </w:r>
          </w:p>
        </w:tc>
        <w:tc>
          <w:tcPr>
            <w:tcW w:w="2267" w:type="dxa"/>
          </w:tcPr>
          <w:p w14:paraId="36A8F0DB" w14:textId="77777777" w:rsidR="0075276A" w:rsidRPr="00AA4573" w:rsidRDefault="0075276A" w:rsidP="003C19DA">
            <w:pPr>
              <w:pStyle w:val="TAL"/>
              <w:rPr>
                <w:lang w:eastAsia="en-US"/>
              </w:rPr>
            </w:pPr>
          </w:p>
        </w:tc>
        <w:tc>
          <w:tcPr>
            <w:tcW w:w="1700" w:type="dxa"/>
          </w:tcPr>
          <w:p w14:paraId="0A2CC632" w14:textId="77777777" w:rsidR="0075276A" w:rsidRPr="00AA4573" w:rsidRDefault="0075276A" w:rsidP="003C19DA">
            <w:pPr>
              <w:pStyle w:val="TAL"/>
              <w:rPr>
                <w:lang w:eastAsia="en-US"/>
              </w:rPr>
            </w:pPr>
          </w:p>
        </w:tc>
        <w:tc>
          <w:tcPr>
            <w:tcW w:w="1245" w:type="dxa"/>
          </w:tcPr>
          <w:p w14:paraId="72BC2E53" w14:textId="77777777" w:rsidR="0075276A" w:rsidRPr="00AA4573" w:rsidRDefault="0075276A" w:rsidP="003C19DA">
            <w:pPr>
              <w:pStyle w:val="TAL"/>
              <w:rPr>
                <w:lang w:eastAsia="en-US"/>
              </w:rPr>
            </w:pPr>
          </w:p>
        </w:tc>
      </w:tr>
      <w:tr w:rsidR="0075276A" w:rsidRPr="00AA4573" w14:paraId="23402C46" w14:textId="77777777" w:rsidTr="003C19DA">
        <w:tblPrEx>
          <w:tblCellMar>
            <w:left w:w="108" w:type="dxa"/>
            <w:right w:w="108" w:type="dxa"/>
          </w:tblCellMar>
        </w:tblPrEx>
        <w:tc>
          <w:tcPr>
            <w:tcW w:w="4535" w:type="dxa"/>
          </w:tcPr>
          <w:p w14:paraId="0C2A8B5D" w14:textId="77777777" w:rsidR="0075276A" w:rsidRPr="00AA4573" w:rsidRDefault="0075276A" w:rsidP="003C19DA">
            <w:pPr>
              <w:pStyle w:val="TAL"/>
              <w:rPr>
                <w:lang w:eastAsia="en-US"/>
              </w:rPr>
            </w:pPr>
            <w:r w:rsidRPr="00AA4573">
              <w:rPr>
                <w:lang w:eastAsia="en-US"/>
              </w:rPr>
              <w:t xml:space="preserve">  }</w:t>
            </w:r>
          </w:p>
        </w:tc>
        <w:tc>
          <w:tcPr>
            <w:tcW w:w="2267" w:type="dxa"/>
          </w:tcPr>
          <w:p w14:paraId="57312149" w14:textId="77777777" w:rsidR="0075276A" w:rsidRPr="00AA4573" w:rsidRDefault="0075276A" w:rsidP="003C19DA">
            <w:pPr>
              <w:pStyle w:val="TAL"/>
              <w:rPr>
                <w:lang w:eastAsia="en-US"/>
              </w:rPr>
            </w:pPr>
          </w:p>
        </w:tc>
        <w:tc>
          <w:tcPr>
            <w:tcW w:w="1700" w:type="dxa"/>
          </w:tcPr>
          <w:p w14:paraId="12D6D7B2" w14:textId="77777777" w:rsidR="0075276A" w:rsidRPr="00AA4573" w:rsidRDefault="0075276A" w:rsidP="003C19DA">
            <w:pPr>
              <w:pStyle w:val="TAL"/>
              <w:rPr>
                <w:lang w:eastAsia="en-US"/>
              </w:rPr>
            </w:pPr>
          </w:p>
        </w:tc>
        <w:tc>
          <w:tcPr>
            <w:tcW w:w="1245" w:type="dxa"/>
          </w:tcPr>
          <w:p w14:paraId="571D89E6" w14:textId="77777777" w:rsidR="0075276A" w:rsidRPr="00AA4573" w:rsidRDefault="0075276A" w:rsidP="003C19DA">
            <w:pPr>
              <w:pStyle w:val="TAL"/>
              <w:rPr>
                <w:lang w:eastAsia="en-US"/>
              </w:rPr>
            </w:pPr>
          </w:p>
        </w:tc>
      </w:tr>
      <w:tr w:rsidR="0075276A" w:rsidRPr="00AA4573" w14:paraId="70B39714" w14:textId="77777777" w:rsidTr="003C19DA">
        <w:tblPrEx>
          <w:tblCellMar>
            <w:left w:w="108" w:type="dxa"/>
            <w:right w:w="108" w:type="dxa"/>
          </w:tblCellMar>
        </w:tblPrEx>
        <w:tc>
          <w:tcPr>
            <w:tcW w:w="4535" w:type="dxa"/>
          </w:tcPr>
          <w:p w14:paraId="6FEF4C99" w14:textId="77777777" w:rsidR="0075276A" w:rsidRPr="00AA4573" w:rsidRDefault="0075276A" w:rsidP="003C19DA">
            <w:pPr>
              <w:pStyle w:val="TAL"/>
              <w:rPr>
                <w:lang w:eastAsia="en-US"/>
              </w:rPr>
            </w:pPr>
            <w:r w:rsidRPr="00AA4573">
              <w:rPr>
                <w:lang w:eastAsia="en-US"/>
              </w:rPr>
              <w:t>}</w:t>
            </w:r>
          </w:p>
        </w:tc>
        <w:tc>
          <w:tcPr>
            <w:tcW w:w="2267" w:type="dxa"/>
          </w:tcPr>
          <w:p w14:paraId="4A5A7B3F" w14:textId="77777777" w:rsidR="0075276A" w:rsidRPr="00AA4573" w:rsidRDefault="0075276A" w:rsidP="003C19DA">
            <w:pPr>
              <w:pStyle w:val="TAL"/>
              <w:rPr>
                <w:lang w:eastAsia="en-US"/>
              </w:rPr>
            </w:pPr>
          </w:p>
        </w:tc>
        <w:tc>
          <w:tcPr>
            <w:tcW w:w="1700" w:type="dxa"/>
          </w:tcPr>
          <w:p w14:paraId="0C370EDC" w14:textId="77777777" w:rsidR="0075276A" w:rsidRPr="00AA4573" w:rsidRDefault="0075276A" w:rsidP="003C19DA">
            <w:pPr>
              <w:pStyle w:val="TAL"/>
              <w:rPr>
                <w:lang w:eastAsia="en-US"/>
              </w:rPr>
            </w:pPr>
          </w:p>
        </w:tc>
        <w:tc>
          <w:tcPr>
            <w:tcW w:w="1245" w:type="dxa"/>
          </w:tcPr>
          <w:p w14:paraId="3741C1C6" w14:textId="77777777" w:rsidR="0075276A" w:rsidRPr="00AA4573" w:rsidRDefault="0075276A" w:rsidP="003C19DA">
            <w:pPr>
              <w:pStyle w:val="TAL"/>
              <w:rPr>
                <w:lang w:eastAsia="en-US"/>
              </w:rPr>
            </w:pPr>
          </w:p>
        </w:tc>
      </w:tr>
      <w:tr w:rsidR="00F73FB7" w:rsidRPr="00AA4573" w14:paraId="091D43C2" w14:textId="77777777" w:rsidTr="009165CC">
        <w:tblPrEx>
          <w:tblCellMar>
            <w:left w:w="108" w:type="dxa"/>
            <w:right w:w="108" w:type="dxa"/>
          </w:tblCellMar>
        </w:tblPrEx>
        <w:tc>
          <w:tcPr>
            <w:tcW w:w="9747" w:type="dxa"/>
            <w:gridSpan w:val="4"/>
          </w:tcPr>
          <w:p w14:paraId="34B7C56A" w14:textId="77777777" w:rsidR="00F73FB7" w:rsidRPr="00AA4573" w:rsidRDefault="00F73FB7" w:rsidP="009165CC">
            <w:pPr>
              <w:pStyle w:val="TAN"/>
              <w:rPr>
                <w:lang w:eastAsia="en-US"/>
              </w:rPr>
            </w:pPr>
            <w:r w:rsidRPr="00AA4573">
              <w:rPr>
                <w:lang w:eastAsia="en-US"/>
              </w:rPr>
              <w:t>Note 1:</w:t>
            </w:r>
            <w:r w:rsidRPr="00AA4573">
              <w:rPr>
                <w:lang w:eastAsia="en-US"/>
              </w:rPr>
              <w:tab/>
              <w:t xml:space="preserve">The </w:t>
            </w:r>
            <w:proofErr w:type="spellStart"/>
            <w:r w:rsidRPr="00AA4573">
              <w:rPr>
                <w:lang w:eastAsia="en-US"/>
              </w:rPr>
              <w:t>RRCConnectionResume</w:t>
            </w:r>
            <w:proofErr w:type="spellEnd"/>
            <w:r w:rsidRPr="00AA4573">
              <w:rPr>
                <w:lang w:eastAsia="en-US"/>
              </w:rPr>
              <w:t>-NB (SRB-1 DCCH message) is sent on the same MAC PDU as Contention Resolution (RA Msg4).</w:t>
            </w:r>
          </w:p>
        </w:tc>
      </w:tr>
    </w:tbl>
    <w:p w14:paraId="42BD318F" w14:textId="77777777" w:rsidR="0075276A" w:rsidRPr="00AA4573" w:rsidRDefault="0075276A" w:rsidP="0075276A"/>
    <w:p w14:paraId="6F230ABF" w14:textId="77777777" w:rsidR="0075276A" w:rsidRPr="00AA4573" w:rsidRDefault="0075276A" w:rsidP="0075276A">
      <w:pPr>
        <w:pStyle w:val="Heading4"/>
      </w:pPr>
      <w:r w:rsidRPr="00AA4573">
        <w:t>–</w:t>
      </w:r>
      <w:r w:rsidRPr="00AA4573">
        <w:tab/>
      </w:r>
      <w:proofErr w:type="spellStart"/>
      <w:r w:rsidRPr="00AA4573">
        <w:rPr>
          <w:i/>
        </w:rPr>
        <w:t>RRCConnectionResumeComplete</w:t>
      </w:r>
      <w:proofErr w:type="spellEnd"/>
      <w:r w:rsidRPr="00AA4573">
        <w:rPr>
          <w:i/>
        </w:rPr>
        <w:t>-NB</w:t>
      </w:r>
    </w:p>
    <w:p w14:paraId="2E602C63" w14:textId="77777777" w:rsidR="0075276A" w:rsidRPr="00AA4573" w:rsidRDefault="0075276A" w:rsidP="0075276A">
      <w:pPr>
        <w:pStyle w:val="TH"/>
      </w:pPr>
      <w:r w:rsidRPr="00AA4573">
        <w:t xml:space="preserve">Table 8.1.6.1-12: </w:t>
      </w:r>
      <w:proofErr w:type="spellStart"/>
      <w:r w:rsidRPr="00AA4573">
        <w:rPr>
          <w:i/>
        </w:rPr>
        <w:t>RRCConnectionResumeComplete</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4AA67860" w14:textId="77777777" w:rsidTr="003C19DA">
        <w:tc>
          <w:tcPr>
            <w:tcW w:w="9738" w:type="dxa"/>
            <w:gridSpan w:val="4"/>
          </w:tcPr>
          <w:p w14:paraId="3A939421"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C3EFE8E" w14:textId="77777777" w:rsidTr="003C19DA">
        <w:tblPrEx>
          <w:tblCellMar>
            <w:left w:w="108" w:type="dxa"/>
            <w:right w:w="108" w:type="dxa"/>
          </w:tblCellMar>
        </w:tblPrEx>
        <w:tc>
          <w:tcPr>
            <w:tcW w:w="4535" w:type="dxa"/>
          </w:tcPr>
          <w:p w14:paraId="6F64D22A" w14:textId="77777777" w:rsidR="0075276A" w:rsidRPr="00AA4573" w:rsidRDefault="0075276A" w:rsidP="003C19DA">
            <w:pPr>
              <w:pStyle w:val="TAH"/>
              <w:rPr>
                <w:lang w:eastAsia="en-US"/>
              </w:rPr>
            </w:pPr>
            <w:r w:rsidRPr="00AA4573">
              <w:rPr>
                <w:lang w:eastAsia="en-US"/>
              </w:rPr>
              <w:t>Information Element</w:t>
            </w:r>
          </w:p>
        </w:tc>
        <w:tc>
          <w:tcPr>
            <w:tcW w:w="2267" w:type="dxa"/>
          </w:tcPr>
          <w:p w14:paraId="09DF868E" w14:textId="77777777" w:rsidR="0075276A" w:rsidRPr="00AA4573" w:rsidRDefault="0075276A" w:rsidP="003C19DA">
            <w:pPr>
              <w:pStyle w:val="TAH"/>
              <w:rPr>
                <w:lang w:eastAsia="en-US"/>
              </w:rPr>
            </w:pPr>
            <w:r w:rsidRPr="00AA4573">
              <w:rPr>
                <w:lang w:eastAsia="en-US"/>
              </w:rPr>
              <w:t>Value/remark</w:t>
            </w:r>
          </w:p>
        </w:tc>
        <w:tc>
          <w:tcPr>
            <w:tcW w:w="1700" w:type="dxa"/>
          </w:tcPr>
          <w:p w14:paraId="5F399B46" w14:textId="77777777" w:rsidR="0075276A" w:rsidRPr="00AA4573" w:rsidRDefault="0075276A" w:rsidP="003C19DA">
            <w:pPr>
              <w:pStyle w:val="TAH"/>
              <w:rPr>
                <w:lang w:eastAsia="en-US"/>
              </w:rPr>
            </w:pPr>
            <w:r w:rsidRPr="00AA4573">
              <w:rPr>
                <w:lang w:eastAsia="en-US"/>
              </w:rPr>
              <w:t>Comment</w:t>
            </w:r>
          </w:p>
        </w:tc>
        <w:tc>
          <w:tcPr>
            <w:tcW w:w="1245" w:type="dxa"/>
          </w:tcPr>
          <w:p w14:paraId="4006B448" w14:textId="77777777" w:rsidR="0075276A" w:rsidRPr="00AA4573" w:rsidRDefault="0075276A" w:rsidP="003C19DA">
            <w:pPr>
              <w:pStyle w:val="TAH"/>
              <w:rPr>
                <w:lang w:eastAsia="en-US"/>
              </w:rPr>
            </w:pPr>
            <w:r w:rsidRPr="00AA4573">
              <w:rPr>
                <w:lang w:eastAsia="en-US"/>
              </w:rPr>
              <w:t>Condition</w:t>
            </w:r>
          </w:p>
        </w:tc>
      </w:tr>
      <w:tr w:rsidR="0075276A" w:rsidRPr="00AA4573" w14:paraId="07DBFBA2" w14:textId="77777777" w:rsidTr="003C19DA">
        <w:tblPrEx>
          <w:tblCellMar>
            <w:left w:w="108" w:type="dxa"/>
            <w:right w:w="108" w:type="dxa"/>
          </w:tblCellMar>
        </w:tblPrEx>
        <w:tc>
          <w:tcPr>
            <w:tcW w:w="4535" w:type="dxa"/>
          </w:tcPr>
          <w:p w14:paraId="77B8639A" w14:textId="77777777" w:rsidR="0075276A" w:rsidRPr="00AA4573" w:rsidRDefault="0075276A" w:rsidP="003C19DA">
            <w:pPr>
              <w:pStyle w:val="TAL"/>
              <w:rPr>
                <w:lang w:eastAsia="en-US"/>
              </w:rPr>
            </w:pPr>
            <w:proofErr w:type="spellStart"/>
            <w:r w:rsidRPr="00AA4573">
              <w:rPr>
                <w:lang w:eastAsia="en-US"/>
              </w:rPr>
              <w:t>RRCConnectionResumeComplete</w:t>
            </w:r>
            <w:proofErr w:type="spellEnd"/>
            <w:r w:rsidRPr="00AA4573">
              <w:rPr>
                <w:lang w:eastAsia="en-US"/>
              </w:rPr>
              <w:t>-NB ::= SEQUENCE {</w:t>
            </w:r>
          </w:p>
        </w:tc>
        <w:tc>
          <w:tcPr>
            <w:tcW w:w="2267" w:type="dxa"/>
          </w:tcPr>
          <w:p w14:paraId="77D1F8DD" w14:textId="77777777" w:rsidR="0075276A" w:rsidRPr="00AA4573" w:rsidRDefault="0075276A" w:rsidP="003C19DA">
            <w:pPr>
              <w:pStyle w:val="TAL"/>
              <w:rPr>
                <w:lang w:eastAsia="en-US"/>
              </w:rPr>
            </w:pPr>
          </w:p>
        </w:tc>
        <w:tc>
          <w:tcPr>
            <w:tcW w:w="1700" w:type="dxa"/>
          </w:tcPr>
          <w:p w14:paraId="4D45221B" w14:textId="77777777" w:rsidR="0075276A" w:rsidRPr="00AA4573" w:rsidRDefault="0075276A" w:rsidP="003C19DA">
            <w:pPr>
              <w:pStyle w:val="TAL"/>
              <w:rPr>
                <w:lang w:eastAsia="en-US"/>
              </w:rPr>
            </w:pPr>
          </w:p>
        </w:tc>
        <w:tc>
          <w:tcPr>
            <w:tcW w:w="1245" w:type="dxa"/>
          </w:tcPr>
          <w:p w14:paraId="703A4E55" w14:textId="77777777" w:rsidR="0075276A" w:rsidRPr="00AA4573" w:rsidRDefault="0075276A" w:rsidP="003C19DA">
            <w:pPr>
              <w:pStyle w:val="TAL"/>
              <w:rPr>
                <w:lang w:eastAsia="en-US"/>
              </w:rPr>
            </w:pPr>
          </w:p>
        </w:tc>
      </w:tr>
      <w:tr w:rsidR="0075276A" w:rsidRPr="00AA4573" w14:paraId="179CEC79" w14:textId="77777777" w:rsidTr="003C19DA">
        <w:tblPrEx>
          <w:tblCellMar>
            <w:left w:w="108" w:type="dxa"/>
            <w:right w:w="108" w:type="dxa"/>
          </w:tblCellMar>
        </w:tblPrEx>
        <w:tc>
          <w:tcPr>
            <w:tcW w:w="4535" w:type="dxa"/>
          </w:tcPr>
          <w:p w14:paraId="1D5126EF"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4D4F5153"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-UL</w:t>
            </w:r>
          </w:p>
        </w:tc>
        <w:tc>
          <w:tcPr>
            <w:tcW w:w="1700" w:type="dxa"/>
          </w:tcPr>
          <w:p w14:paraId="76EFC753" w14:textId="77777777" w:rsidR="0075276A" w:rsidRPr="00AA4573" w:rsidRDefault="0075276A" w:rsidP="003C19DA">
            <w:pPr>
              <w:pStyle w:val="TAL"/>
              <w:rPr>
                <w:snapToGrid w:val="0"/>
                <w:lang w:eastAsia="en-US"/>
              </w:rPr>
            </w:pPr>
          </w:p>
        </w:tc>
        <w:tc>
          <w:tcPr>
            <w:tcW w:w="1245" w:type="dxa"/>
          </w:tcPr>
          <w:p w14:paraId="67BEA3C0" w14:textId="77777777" w:rsidR="0075276A" w:rsidRPr="00AA4573" w:rsidRDefault="0075276A" w:rsidP="003C19DA">
            <w:pPr>
              <w:pStyle w:val="TAL"/>
              <w:rPr>
                <w:snapToGrid w:val="0"/>
                <w:lang w:eastAsia="en-US"/>
              </w:rPr>
            </w:pPr>
          </w:p>
        </w:tc>
      </w:tr>
      <w:tr w:rsidR="0075276A" w:rsidRPr="00AA4573" w14:paraId="1BB24BC0" w14:textId="77777777" w:rsidTr="003C19DA">
        <w:tblPrEx>
          <w:tblCellMar>
            <w:left w:w="108" w:type="dxa"/>
            <w:right w:w="108" w:type="dxa"/>
          </w:tblCellMar>
        </w:tblPrEx>
        <w:tc>
          <w:tcPr>
            <w:tcW w:w="4535" w:type="dxa"/>
          </w:tcPr>
          <w:p w14:paraId="7A288AC3"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00604C83" w14:textId="77777777" w:rsidR="0075276A" w:rsidRPr="00AA4573" w:rsidRDefault="0075276A" w:rsidP="003C19DA">
            <w:pPr>
              <w:pStyle w:val="TAL"/>
              <w:rPr>
                <w:lang w:eastAsia="en-US"/>
              </w:rPr>
            </w:pPr>
          </w:p>
        </w:tc>
        <w:tc>
          <w:tcPr>
            <w:tcW w:w="1700" w:type="dxa"/>
          </w:tcPr>
          <w:p w14:paraId="0963DFD6" w14:textId="77777777" w:rsidR="0075276A" w:rsidRPr="00AA4573" w:rsidRDefault="0075276A" w:rsidP="003C19DA">
            <w:pPr>
              <w:pStyle w:val="TAL"/>
              <w:rPr>
                <w:lang w:eastAsia="en-US"/>
              </w:rPr>
            </w:pPr>
          </w:p>
        </w:tc>
        <w:tc>
          <w:tcPr>
            <w:tcW w:w="1245" w:type="dxa"/>
          </w:tcPr>
          <w:p w14:paraId="578EC898" w14:textId="77777777" w:rsidR="0075276A" w:rsidRPr="00AA4573" w:rsidRDefault="0075276A" w:rsidP="003C19DA">
            <w:pPr>
              <w:pStyle w:val="TAL"/>
              <w:rPr>
                <w:lang w:eastAsia="en-US"/>
              </w:rPr>
            </w:pPr>
          </w:p>
        </w:tc>
      </w:tr>
      <w:tr w:rsidR="0075276A" w:rsidRPr="00AA4573" w14:paraId="491AEB65" w14:textId="77777777" w:rsidTr="003C19DA">
        <w:tblPrEx>
          <w:tblCellMar>
            <w:left w:w="108" w:type="dxa"/>
            <w:right w:w="108" w:type="dxa"/>
          </w:tblCellMar>
        </w:tblPrEx>
        <w:tc>
          <w:tcPr>
            <w:tcW w:w="4535" w:type="dxa"/>
          </w:tcPr>
          <w:p w14:paraId="2210B575" w14:textId="77777777" w:rsidR="0075276A" w:rsidRPr="00AA4573" w:rsidRDefault="0075276A" w:rsidP="003C19DA">
            <w:pPr>
              <w:pStyle w:val="TAL"/>
              <w:rPr>
                <w:lang w:eastAsia="en-US"/>
              </w:rPr>
            </w:pPr>
            <w:r w:rsidRPr="00AA4573">
              <w:rPr>
                <w:lang w:eastAsia="en-US"/>
              </w:rPr>
              <w:t xml:space="preserve">    rrcConnectionResumeComplete-r13 SEQUENCE {</w:t>
            </w:r>
          </w:p>
        </w:tc>
        <w:tc>
          <w:tcPr>
            <w:tcW w:w="2267" w:type="dxa"/>
          </w:tcPr>
          <w:p w14:paraId="760DFF86" w14:textId="77777777" w:rsidR="0075276A" w:rsidRPr="00AA4573" w:rsidRDefault="0075276A" w:rsidP="003C19DA">
            <w:pPr>
              <w:pStyle w:val="TAL"/>
              <w:rPr>
                <w:lang w:eastAsia="en-US"/>
              </w:rPr>
            </w:pPr>
          </w:p>
        </w:tc>
        <w:tc>
          <w:tcPr>
            <w:tcW w:w="1700" w:type="dxa"/>
          </w:tcPr>
          <w:p w14:paraId="1210B676" w14:textId="77777777" w:rsidR="0075276A" w:rsidRPr="00AA4573" w:rsidRDefault="0075276A" w:rsidP="003C19DA">
            <w:pPr>
              <w:pStyle w:val="TAL"/>
              <w:rPr>
                <w:lang w:eastAsia="en-US"/>
              </w:rPr>
            </w:pPr>
          </w:p>
        </w:tc>
        <w:tc>
          <w:tcPr>
            <w:tcW w:w="1245" w:type="dxa"/>
          </w:tcPr>
          <w:p w14:paraId="26348D3C" w14:textId="77777777" w:rsidR="0075276A" w:rsidRPr="00AA4573" w:rsidRDefault="0075276A" w:rsidP="003C19DA">
            <w:pPr>
              <w:pStyle w:val="TAL"/>
              <w:rPr>
                <w:lang w:eastAsia="en-US"/>
              </w:rPr>
            </w:pPr>
          </w:p>
        </w:tc>
      </w:tr>
      <w:tr w:rsidR="0075276A" w:rsidRPr="00AA4573" w14:paraId="0EE42B69" w14:textId="77777777" w:rsidTr="003C19DA">
        <w:tblPrEx>
          <w:tblCellMar>
            <w:left w:w="108" w:type="dxa"/>
            <w:right w:w="108" w:type="dxa"/>
          </w:tblCellMar>
        </w:tblPrEx>
        <w:tc>
          <w:tcPr>
            <w:tcW w:w="4535" w:type="dxa"/>
          </w:tcPr>
          <w:p w14:paraId="28C56F2A" w14:textId="77777777" w:rsidR="0075276A" w:rsidRPr="00AA4573" w:rsidRDefault="0075276A" w:rsidP="003C19DA">
            <w:pPr>
              <w:pStyle w:val="TAL"/>
              <w:rPr>
                <w:lang w:eastAsia="en-US"/>
              </w:rPr>
            </w:pPr>
            <w:r w:rsidRPr="00AA4573">
              <w:rPr>
                <w:lang w:eastAsia="en-US"/>
              </w:rPr>
              <w:t xml:space="preserve">      selectedPLMN-Identity-r13</w:t>
            </w:r>
          </w:p>
        </w:tc>
        <w:tc>
          <w:tcPr>
            <w:tcW w:w="2267" w:type="dxa"/>
          </w:tcPr>
          <w:p w14:paraId="39466032" w14:textId="77777777" w:rsidR="0075276A" w:rsidRPr="00AA4573" w:rsidRDefault="0075276A" w:rsidP="003C19DA">
            <w:pPr>
              <w:pStyle w:val="TAL"/>
              <w:rPr>
                <w:lang w:eastAsia="en-US"/>
              </w:rPr>
            </w:pPr>
            <w:r w:rsidRPr="00AA4573">
              <w:rPr>
                <w:lang w:eastAsia="en-US"/>
              </w:rPr>
              <w:t>Not checked</w:t>
            </w:r>
          </w:p>
        </w:tc>
        <w:tc>
          <w:tcPr>
            <w:tcW w:w="1700" w:type="dxa"/>
          </w:tcPr>
          <w:p w14:paraId="5BE53202" w14:textId="77777777" w:rsidR="0075276A" w:rsidRPr="00AA4573" w:rsidRDefault="0075276A" w:rsidP="003C19DA">
            <w:pPr>
              <w:pStyle w:val="TAL"/>
              <w:rPr>
                <w:lang w:eastAsia="en-US"/>
              </w:rPr>
            </w:pPr>
          </w:p>
        </w:tc>
        <w:tc>
          <w:tcPr>
            <w:tcW w:w="1245" w:type="dxa"/>
          </w:tcPr>
          <w:p w14:paraId="02BC5A63" w14:textId="77777777" w:rsidR="0075276A" w:rsidRPr="00AA4573" w:rsidRDefault="0075276A" w:rsidP="003C19DA">
            <w:pPr>
              <w:pStyle w:val="TAL"/>
              <w:rPr>
                <w:lang w:eastAsia="en-US"/>
              </w:rPr>
            </w:pPr>
          </w:p>
        </w:tc>
      </w:tr>
      <w:tr w:rsidR="0075276A" w:rsidRPr="00AA4573" w14:paraId="492438E3" w14:textId="77777777" w:rsidTr="003C19DA">
        <w:tblPrEx>
          <w:tblCellMar>
            <w:left w:w="108" w:type="dxa"/>
            <w:right w:w="108" w:type="dxa"/>
          </w:tblCellMar>
        </w:tblPrEx>
        <w:tc>
          <w:tcPr>
            <w:tcW w:w="4535" w:type="dxa"/>
          </w:tcPr>
          <w:p w14:paraId="62620B66" w14:textId="77777777" w:rsidR="0075276A" w:rsidRPr="00AA4573" w:rsidRDefault="0075276A" w:rsidP="003C19DA">
            <w:pPr>
              <w:pStyle w:val="TAL"/>
              <w:rPr>
                <w:lang w:eastAsia="en-US"/>
              </w:rPr>
            </w:pPr>
            <w:r w:rsidRPr="00AA4573">
              <w:rPr>
                <w:lang w:eastAsia="en-US"/>
              </w:rPr>
              <w:t xml:space="preserve">      dedicatedInfoNAS-r13</w:t>
            </w:r>
          </w:p>
        </w:tc>
        <w:tc>
          <w:tcPr>
            <w:tcW w:w="2267" w:type="dxa"/>
          </w:tcPr>
          <w:p w14:paraId="665C37FF" w14:textId="77777777" w:rsidR="0075276A" w:rsidRPr="00AA4573" w:rsidRDefault="0075276A" w:rsidP="003C19DA">
            <w:pPr>
              <w:pStyle w:val="TAL"/>
              <w:rPr>
                <w:lang w:eastAsia="en-US"/>
              </w:rPr>
            </w:pPr>
            <w:r w:rsidRPr="00AA4573">
              <w:rPr>
                <w:lang w:eastAsia="en-US"/>
              </w:rPr>
              <w:t>Not checked</w:t>
            </w:r>
          </w:p>
        </w:tc>
        <w:tc>
          <w:tcPr>
            <w:tcW w:w="1700" w:type="dxa"/>
          </w:tcPr>
          <w:p w14:paraId="7ADD19B5" w14:textId="77777777" w:rsidR="0075276A" w:rsidRPr="00AA4573" w:rsidRDefault="0075276A" w:rsidP="003C19DA">
            <w:pPr>
              <w:pStyle w:val="TAL"/>
              <w:rPr>
                <w:lang w:eastAsia="en-US"/>
              </w:rPr>
            </w:pPr>
          </w:p>
        </w:tc>
        <w:tc>
          <w:tcPr>
            <w:tcW w:w="1245" w:type="dxa"/>
          </w:tcPr>
          <w:p w14:paraId="0F30406C" w14:textId="77777777" w:rsidR="0075276A" w:rsidRPr="00AA4573" w:rsidRDefault="0075276A" w:rsidP="003C19DA">
            <w:pPr>
              <w:pStyle w:val="TAL"/>
              <w:rPr>
                <w:lang w:eastAsia="en-US"/>
              </w:rPr>
            </w:pPr>
          </w:p>
        </w:tc>
      </w:tr>
      <w:tr w:rsidR="0075276A" w:rsidRPr="00AA4573" w14:paraId="213F1BE1" w14:textId="77777777" w:rsidTr="003C19DA">
        <w:tblPrEx>
          <w:tblCellMar>
            <w:left w:w="108" w:type="dxa"/>
            <w:right w:w="108" w:type="dxa"/>
          </w:tblCellMar>
        </w:tblPrEx>
        <w:tc>
          <w:tcPr>
            <w:tcW w:w="4535" w:type="dxa"/>
          </w:tcPr>
          <w:p w14:paraId="0DA74B83"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66089B68" w14:textId="77777777" w:rsidR="0075276A" w:rsidRPr="00AA4573" w:rsidRDefault="0075276A" w:rsidP="003C19DA">
            <w:pPr>
              <w:pStyle w:val="TAL"/>
              <w:rPr>
                <w:lang w:eastAsia="en-US"/>
              </w:rPr>
            </w:pPr>
            <w:r w:rsidRPr="00AA4573">
              <w:rPr>
                <w:lang w:eastAsia="en-US"/>
              </w:rPr>
              <w:t>Not checked</w:t>
            </w:r>
          </w:p>
        </w:tc>
        <w:tc>
          <w:tcPr>
            <w:tcW w:w="1700" w:type="dxa"/>
          </w:tcPr>
          <w:p w14:paraId="733ED52C" w14:textId="77777777" w:rsidR="0075276A" w:rsidRPr="00AA4573" w:rsidRDefault="0075276A" w:rsidP="003C19DA">
            <w:pPr>
              <w:pStyle w:val="TAL"/>
              <w:rPr>
                <w:lang w:eastAsia="en-US"/>
              </w:rPr>
            </w:pPr>
          </w:p>
        </w:tc>
        <w:tc>
          <w:tcPr>
            <w:tcW w:w="1245" w:type="dxa"/>
          </w:tcPr>
          <w:p w14:paraId="4C84E482" w14:textId="77777777" w:rsidR="0075276A" w:rsidRPr="00AA4573" w:rsidRDefault="0075276A" w:rsidP="003C19DA">
            <w:pPr>
              <w:pStyle w:val="TAL"/>
              <w:rPr>
                <w:lang w:eastAsia="en-US"/>
              </w:rPr>
            </w:pPr>
          </w:p>
        </w:tc>
      </w:tr>
      <w:tr w:rsidR="0075276A" w:rsidRPr="00AA4573" w14:paraId="7B3D7635" w14:textId="77777777" w:rsidTr="003C19DA">
        <w:tblPrEx>
          <w:tblCellMar>
            <w:left w:w="108" w:type="dxa"/>
            <w:right w:w="108" w:type="dxa"/>
          </w:tblCellMar>
        </w:tblPrEx>
        <w:tc>
          <w:tcPr>
            <w:tcW w:w="4535" w:type="dxa"/>
          </w:tcPr>
          <w:p w14:paraId="0D1D599D" w14:textId="46D067AA"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46" w:author="MCC TF160" w:date="2025-04-28T13:48:00Z" w16du:dateUtc="2025-04-28T11:48:00Z">
              <w:r w:rsidRPr="00AA4573" w:rsidDel="00A81426">
                <w:rPr>
                  <w:lang w:eastAsia="en-US"/>
                </w:rPr>
                <w:delText xml:space="preserve"> SEQUENCE {}</w:delText>
              </w:r>
            </w:del>
          </w:p>
        </w:tc>
        <w:tc>
          <w:tcPr>
            <w:tcW w:w="2267" w:type="dxa"/>
          </w:tcPr>
          <w:p w14:paraId="3A038B77" w14:textId="77777777" w:rsidR="0075276A" w:rsidRPr="00AA4573" w:rsidRDefault="0075276A" w:rsidP="003C19DA">
            <w:pPr>
              <w:pStyle w:val="TAL"/>
              <w:rPr>
                <w:lang w:eastAsia="en-US"/>
              </w:rPr>
            </w:pPr>
            <w:r w:rsidRPr="00AA4573">
              <w:rPr>
                <w:lang w:eastAsia="en-US"/>
              </w:rPr>
              <w:t>Not checked</w:t>
            </w:r>
          </w:p>
        </w:tc>
        <w:tc>
          <w:tcPr>
            <w:tcW w:w="1700" w:type="dxa"/>
          </w:tcPr>
          <w:p w14:paraId="350A2D3F" w14:textId="77777777" w:rsidR="0075276A" w:rsidRPr="00AA4573" w:rsidRDefault="0075276A" w:rsidP="003C19DA">
            <w:pPr>
              <w:pStyle w:val="TAL"/>
              <w:rPr>
                <w:lang w:eastAsia="en-US"/>
              </w:rPr>
            </w:pPr>
          </w:p>
        </w:tc>
        <w:tc>
          <w:tcPr>
            <w:tcW w:w="1245" w:type="dxa"/>
          </w:tcPr>
          <w:p w14:paraId="62769BA2" w14:textId="77777777" w:rsidR="0075276A" w:rsidRPr="00AA4573" w:rsidRDefault="0075276A" w:rsidP="003C19DA">
            <w:pPr>
              <w:pStyle w:val="TAL"/>
              <w:rPr>
                <w:lang w:eastAsia="en-US"/>
              </w:rPr>
            </w:pPr>
          </w:p>
        </w:tc>
      </w:tr>
      <w:tr w:rsidR="0075276A" w:rsidRPr="00AA4573" w14:paraId="7AE3CED2" w14:textId="77777777" w:rsidTr="003C19DA">
        <w:tblPrEx>
          <w:tblCellMar>
            <w:left w:w="108" w:type="dxa"/>
            <w:right w:w="108" w:type="dxa"/>
          </w:tblCellMar>
        </w:tblPrEx>
        <w:tc>
          <w:tcPr>
            <w:tcW w:w="4535" w:type="dxa"/>
          </w:tcPr>
          <w:p w14:paraId="7FECBFB8" w14:textId="77777777" w:rsidR="0075276A" w:rsidRPr="00AA4573" w:rsidRDefault="0075276A" w:rsidP="003C19DA">
            <w:pPr>
              <w:pStyle w:val="TAL"/>
              <w:rPr>
                <w:lang w:eastAsia="en-US"/>
              </w:rPr>
            </w:pPr>
            <w:r w:rsidRPr="00AA4573">
              <w:rPr>
                <w:lang w:eastAsia="en-US"/>
              </w:rPr>
              <w:t xml:space="preserve">    }</w:t>
            </w:r>
          </w:p>
        </w:tc>
        <w:tc>
          <w:tcPr>
            <w:tcW w:w="2267" w:type="dxa"/>
          </w:tcPr>
          <w:p w14:paraId="3883E869" w14:textId="77777777" w:rsidR="0075276A" w:rsidRPr="00AA4573" w:rsidRDefault="0075276A" w:rsidP="003C19DA">
            <w:pPr>
              <w:pStyle w:val="TAL"/>
              <w:rPr>
                <w:lang w:eastAsia="en-US"/>
              </w:rPr>
            </w:pPr>
          </w:p>
        </w:tc>
        <w:tc>
          <w:tcPr>
            <w:tcW w:w="1700" w:type="dxa"/>
          </w:tcPr>
          <w:p w14:paraId="3777D3A5" w14:textId="77777777" w:rsidR="0075276A" w:rsidRPr="00AA4573" w:rsidRDefault="0075276A" w:rsidP="003C19DA">
            <w:pPr>
              <w:pStyle w:val="TAL"/>
              <w:rPr>
                <w:lang w:eastAsia="en-US"/>
              </w:rPr>
            </w:pPr>
          </w:p>
        </w:tc>
        <w:tc>
          <w:tcPr>
            <w:tcW w:w="1245" w:type="dxa"/>
          </w:tcPr>
          <w:p w14:paraId="0AFF3012" w14:textId="77777777" w:rsidR="0075276A" w:rsidRPr="00AA4573" w:rsidRDefault="0075276A" w:rsidP="003C19DA">
            <w:pPr>
              <w:pStyle w:val="TAL"/>
              <w:rPr>
                <w:lang w:eastAsia="en-US"/>
              </w:rPr>
            </w:pPr>
          </w:p>
        </w:tc>
      </w:tr>
      <w:tr w:rsidR="0075276A" w:rsidRPr="00AA4573" w14:paraId="4E714FD6" w14:textId="77777777" w:rsidTr="003C19DA">
        <w:tblPrEx>
          <w:tblCellMar>
            <w:left w:w="108" w:type="dxa"/>
            <w:right w:w="108" w:type="dxa"/>
          </w:tblCellMar>
        </w:tblPrEx>
        <w:tc>
          <w:tcPr>
            <w:tcW w:w="4535" w:type="dxa"/>
          </w:tcPr>
          <w:p w14:paraId="1082358B" w14:textId="77777777" w:rsidR="0075276A" w:rsidRPr="00AA4573" w:rsidRDefault="0075276A" w:rsidP="003C19DA">
            <w:pPr>
              <w:pStyle w:val="TAL"/>
              <w:rPr>
                <w:lang w:eastAsia="en-US"/>
              </w:rPr>
            </w:pPr>
            <w:r w:rsidRPr="00AA4573">
              <w:rPr>
                <w:lang w:eastAsia="en-US"/>
              </w:rPr>
              <w:t xml:space="preserve">  }</w:t>
            </w:r>
          </w:p>
        </w:tc>
        <w:tc>
          <w:tcPr>
            <w:tcW w:w="2267" w:type="dxa"/>
          </w:tcPr>
          <w:p w14:paraId="6E4CD4A8" w14:textId="77777777" w:rsidR="0075276A" w:rsidRPr="00AA4573" w:rsidRDefault="0075276A" w:rsidP="003C19DA">
            <w:pPr>
              <w:pStyle w:val="TAL"/>
              <w:rPr>
                <w:lang w:eastAsia="en-US"/>
              </w:rPr>
            </w:pPr>
          </w:p>
        </w:tc>
        <w:tc>
          <w:tcPr>
            <w:tcW w:w="1700" w:type="dxa"/>
          </w:tcPr>
          <w:p w14:paraId="148735F5" w14:textId="77777777" w:rsidR="0075276A" w:rsidRPr="00AA4573" w:rsidRDefault="0075276A" w:rsidP="003C19DA">
            <w:pPr>
              <w:pStyle w:val="TAL"/>
              <w:rPr>
                <w:lang w:eastAsia="en-US"/>
              </w:rPr>
            </w:pPr>
          </w:p>
        </w:tc>
        <w:tc>
          <w:tcPr>
            <w:tcW w:w="1245" w:type="dxa"/>
          </w:tcPr>
          <w:p w14:paraId="222DB479" w14:textId="77777777" w:rsidR="0075276A" w:rsidRPr="00AA4573" w:rsidRDefault="0075276A" w:rsidP="003C19DA">
            <w:pPr>
              <w:pStyle w:val="TAL"/>
              <w:rPr>
                <w:lang w:eastAsia="en-US"/>
              </w:rPr>
            </w:pPr>
          </w:p>
        </w:tc>
      </w:tr>
      <w:tr w:rsidR="0075276A" w:rsidRPr="00AA4573" w14:paraId="6A3DC9CA" w14:textId="77777777" w:rsidTr="003C19DA">
        <w:tblPrEx>
          <w:tblCellMar>
            <w:left w:w="108" w:type="dxa"/>
            <w:right w:w="108" w:type="dxa"/>
          </w:tblCellMar>
        </w:tblPrEx>
        <w:tc>
          <w:tcPr>
            <w:tcW w:w="4535" w:type="dxa"/>
          </w:tcPr>
          <w:p w14:paraId="6C10A253" w14:textId="77777777" w:rsidR="0075276A" w:rsidRPr="00AA4573" w:rsidRDefault="0075276A" w:rsidP="003C19DA">
            <w:pPr>
              <w:pStyle w:val="TAL"/>
              <w:rPr>
                <w:lang w:eastAsia="en-US"/>
              </w:rPr>
            </w:pPr>
            <w:r w:rsidRPr="00AA4573">
              <w:rPr>
                <w:lang w:eastAsia="en-US"/>
              </w:rPr>
              <w:t>}</w:t>
            </w:r>
          </w:p>
        </w:tc>
        <w:tc>
          <w:tcPr>
            <w:tcW w:w="2267" w:type="dxa"/>
          </w:tcPr>
          <w:p w14:paraId="55304555" w14:textId="77777777" w:rsidR="0075276A" w:rsidRPr="00AA4573" w:rsidRDefault="0075276A" w:rsidP="003C19DA">
            <w:pPr>
              <w:pStyle w:val="TAL"/>
              <w:rPr>
                <w:lang w:eastAsia="en-US"/>
              </w:rPr>
            </w:pPr>
          </w:p>
        </w:tc>
        <w:tc>
          <w:tcPr>
            <w:tcW w:w="1700" w:type="dxa"/>
          </w:tcPr>
          <w:p w14:paraId="37E0BF65" w14:textId="77777777" w:rsidR="0075276A" w:rsidRPr="00AA4573" w:rsidRDefault="0075276A" w:rsidP="003C19DA">
            <w:pPr>
              <w:pStyle w:val="TAL"/>
              <w:rPr>
                <w:lang w:eastAsia="en-US"/>
              </w:rPr>
            </w:pPr>
          </w:p>
        </w:tc>
        <w:tc>
          <w:tcPr>
            <w:tcW w:w="1245" w:type="dxa"/>
          </w:tcPr>
          <w:p w14:paraId="441B66A6" w14:textId="77777777" w:rsidR="0075276A" w:rsidRPr="00AA4573" w:rsidRDefault="0075276A" w:rsidP="003C19DA">
            <w:pPr>
              <w:pStyle w:val="TAL"/>
              <w:rPr>
                <w:lang w:eastAsia="en-US"/>
              </w:rPr>
            </w:pPr>
          </w:p>
        </w:tc>
      </w:tr>
    </w:tbl>
    <w:p w14:paraId="5F734244" w14:textId="77777777" w:rsidR="0075276A" w:rsidRPr="00AA4573" w:rsidRDefault="0075276A" w:rsidP="0075276A"/>
    <w:p w14:paraId="63C21C84" w14:textId="77777777" w:rsidR="0075276A" w:rsidRPr="00AA4573" w:rsidRDefault="0075276A" w:rsidP="0075276A">
      <w:pPr>
        <w:pStyle w:val="Heading4"/>
      </w:pPr>
      <w:r w:rsidRPr="00AA4573">
        <w:lastRenderedPageBreak/>
        <w:t>–</w:t>
      </w:r>
      <w:r w:rsidRPr="00AA4573">
        <w:tab/>
      </w:r>
      <w:proofErr w:type="spellStart"/>
      <w:r w:rsidRPr="00AA4573">
        <w:rPr>
          <w:i/>
        </w:rPr>
        <w:t>RRCConnectionResumeRequest</w:t>
      </w:r>
      <w:proofErr w:type="spellEnd"/>
      <w:r w:rsidRPr="00AA4573">
        <w:rPr>
          <w:i/>
        </w:rPr>
        <w:t>-NB</w:t>
      </w:r>
    </w:p>
    <w:p w14:paraId="28CCF0C9" w14:textId="77777777" w:rsidR="0075276A" w:rsidRPr="00AA4573" w:rsidRDefault="0075276A" w:rsidP="0075276A">
      <w:pPr>
        <w:pStyle w:val="TH"/>
      </w:pPr>
      <w:r w:rsidRPr="00AA4573">
        <w:t xml:space="preserve">Table 8.1.6.1-13: </w:t>
      </w:r>
      <w:proofErr w:type="spellStart"/>
      <w:r w:rsidRPr="00AA4573">
        <w:rPr>
          <w:i/>
        </w:rPr>
        <w:t>RRCConnectionResumeRequest</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3E792B33" w14:textId="77777777" w:rsidTr="003C19DA">
        <w:tc>
          <w:tcPr>
            <w:tcW w:w="9738" w:type="dxa"/>
            <w:gridSpan w:val="4"/>
          </w:tcPr>
          <w:p w14:paraId="593E1A06"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3C572726" w14:textId="77777777" w:rsidTr="003C19DA">
        <w:tblPrEx>
          <w:tblCellMar>
            <w:left w:w="108" w:type="dxa"/>
            <w:right w:w="108" w:type="dxa"/>
          </w:tblCellMar>
        </w:tblPrEx>
        <w:tc>
          <w:tcPr>
            <w:tcW w:w="4535" w:type="dxa"/>
          </w:tcPr>
          <w:p w14:paraId="497B2742" w14:textId="77777777" w:rsidR="0075276A" w:rsidRPr="00AA4573" w:rsidRDefault="0075276A" w:rsidP="003C19DA">
            <w:pPr>
              <w:pStyle w:val="TAH"/>
              <w:rPr>
                <w:lang w:eastAsia="en-US"/>
              </w:rPr>
            </w:pPr>
            <w:r w:rsidRPr="00AA4573">
              <w:rPr>
                <w:lang w:eastAsia="en-US"/>
              </w:rPr>
              <w:t>Information Element</w:t>
            </w:r>
          </w:p>
        </w:tc>
        <w:tc>
          <w:tcPr>
            <w:tcW w:w="2267" w:type="dxa"/>
          </w:tcPr>
          <w:p w14:paraId="149DDFC1" w14:textId="77777777" w:rsidR="0075276A" w:rsidRPr="00AA4573" w:rsidRDefault="0075276A" w:rsidP="003C19DA">
            <w:pPr>
              <w:pStyle w:val="TAH"/>
              <w:rPr>
                <w:lang w:eastAsia="en-US"/>
              </w:rPr>
            </w:pPr>
            <w:r w:rsidRPr="00AA4573">
              <w:rPr>
                <w:lang w:eastAsia="en-US"/>
              </w:rPr>
              <w:t>Value/remark</w:t>
            </w:r>
          </w:p>
        </w:tc>
        <w:tc>
          <w:tcPr>
            <w:tcW w:w="1700" w:type="dxa"/>
          </w:tcPr>
          <w:p w14:paraId="079D9B40" w14:textId="77777777" w:rsidR="0075276A" w:rsidRPr="00AA4573" w:rsidRDefault="0075276A" w:rsidP="003C19DA">
            <w:pPr>
              <w:pStyle w:val="TAH"/>
              <w:rPr>
                <w:lang w:eastAsia="en-US"/>
              </w:rPr>
            </w:pPr>
            <w:r w:rsidRPr="00AA4573">
              <w:rPr>
                <w:lang w:eastAsia="en-US"/>
              </w:rPr>
              <w:t>Comment</w:t>
            </w:r>
          </w:p>
        </w:tc>
        <w:tc>
          <w:tcPr>
            <w:tcW w:w="1245" w:type="dxa"/>
          </w:tcPr>
          <w:p w14:paraId="44599934" w14:textId="77777777" w:rsidR="0075276A" w:rsidRPr="00AA4573" w:rsidRDefault="0075276A" w:rsidP="003C19DA">
            <w:pPr>
              <w:pStyle w:val="TAH"/>
              <w:rPr>
                <w:lang w:eastAsia="en-US"/>
              </w:rPr>
            </w:pPr>
            <w:r w:rsidRPr="00AA4573">
              <w:rPr>
                <w:lang w:eastAsia="en-US"/>
              </w:rPr>
              <w:t>Condition</w:t>
            </w:r>
          </w:p>
        </w:tc>
      </w:tr>
      <w:tr w:rsidR="0075276A" w:rsidRPr="00AA4573" w14:paraId="4BD15FAF" w14:textId="77777777" w:rsidTr="003C19DA">
        <w:tblPrEx>
          <w:tblCellMar>
            <w:left w:w="108" w:type="dxa"/>
            <w:right w:w="108" w:type="dxa"/>
          </w:tblCellMar>
        </w:tblPrEx>
        <w:tc>
          <w:tcPr>
            <w:tcW w:w="4535" w:type="dxa"/>
          </w:tcPr>
          <w:p w14:paraId="7685ACAD" w14:textId="77777777" w:rsidR="0075276A" w:rsidRPr="00AA4573" w:rsidRDefault="0075276A" w:rsidP="003C19DA">
            <w:pPr>
              <w:pStyle w:val="TAL"/>
              <w:rPr>
                <w:lang w:eastAsia="en-US"/>
              </w:rPr>
            </w:pPr>
            <w:proofErr w:type="spellStart"/>
            <w:r w:rsidRPr="00AA4573">
              <w:rPr>
                <w:lang w:eastAsia="en-US"/>
              </w:rPr>
              <w:t>RRCConnectionResumeRequest</w:t>
            </w:r>
            <w:proofErr w:type="spellEnd"/>
            <w:r w:rsidRPr="00AA4573">
              <w:rPr>
                <w:lang w:eastAsia="en-US"/>
              </w:rPr>
              <w:t>-NB ::= SEQUENCE {</w:t>
            </w:r>
          </w:p>
        </w:tc>
        <w:tc>
          <w:tcPr>
            <w:tcW w:w="2267" w:type="dxa"/>
          </w:tcPr>
          <w:p w14:paraId="013E5AD1" w14:textId="77777777" w:rsidR="0075276A" w:rsidRPr="00AA4573" w:rsidRDefault="0075276A" w:rsidP="003C19DA">
            <w:pPr>
              <w:pStyle w:val="TAL"/>
              <w:rPr>
                <w:lang w:eastAsia="en-US"/>
              </w:rPr>
            </w:pPr>
          </w:p>
        </w:tc>
        <w:tc>
          <w:tcPr>
            <w:tcW w:w="1700" w:type="dxa"/>
          </w:tcPr>
          <w:p w14:paraId="502EC20A" w14:textId="77777777" w:rsidR="0075276A" w:rsidRPr="00AA4573" w:rsidRDefault="0075276A" w:rsidP="003C19DA">
            <w:pPr>
              <w:pStyle w:val="TAL"/>
              <w:rPr>
                <w:lang w:eastAsia="en-US"/>
              </w:rPr>
            </w:pPr>
          </w:p>
        </w:tc>
        <w:tc>
          <w:tcPr>
            <w:tcW w:w="1245" w:type="dxa"/>
          </w:tcPr>
          <w:p w14:paraId="2CD6E9BA" w14:textId="77777777" w:rsidR="0075276A" w:rsidRPr="00AA4573" w:rsidRDefault="0075276A" w:rsidP="003C19DA">
            <w:pPr>
              <w:pStyle w:val="TAL"/>
              <w:rPr>
                <w:lang w:eastAsia="en-US"/>
              </w:rPr>
            </w:pPr>
          </w:p>
        </w:tc>
      </w:tr>
      <w:tr w:rsidR="0075276A" w:rsidRPr="00AA4573" w14:paraId="72ADE99E" w14:textId="77777777" w:rsidTr="003C19DA">
        <w:tblPrEx>
          <w:tblCellMar>
            <w:left w:w="108" w:type="dxa"/>
            <w:right w:w="108" w:type="dxa"/>
          </w:tblCellMar>
        </w:tblPrEx>
        <w:tc>
          <w:tcPr>
            <w:tcW w:w="4535" w:type="dxa"/>
          </w:tcPr>
          <w:p w14:paraId="3A50919E"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3FEF3A75" w14:textId="77777777" w:rsidR="0075276A" w:rsidRPr="00AA4573" w:rsidRDefault="0075276A" w:rsidP="003C19DA">
            <w:pPr>
              <w:pStyle w:val="TAL"/>
              <w:rPr>
                <w:lang w:eastAsia="en-US"/>
              </w:rPr>
            </w:pPr>
          </w:p>
        </w:tc>
        <w:tc>
          <w:tcPr>
            <w:tcW w:w="1700" w:type="dxa"/>
          </w:tcPr>
          <w:p w14:paraId="57A26F19" w14:textId="77777777" w:rsidR="0075276A" w:rsidRPr="00AA4573" w:rsidRDefault="0075276A" w:rsidP="003C19DA">
            <w:pPr>
              <w:pStyle w:val="TAL"/>
              <w:rPr>
                <w:lang w:eastAsia="en-US"/>
              </w:rPr>
            </w:pPr>
          </w:p>
        </w:tc>
        <w:tc>
          <w:tcPr>
            <w:tcW w:w="1245" w:type="dxa"/>
          </w:tcPr>
          <w:p w14:paraId="0D8CEEB2" w14:textId="77777777" w:rsidR="0075276A" w:rsidRPr="00AA4573" w:rsidRDefault="0075276A" w:rsidP="003C19DA">
            <w:pPr>
              <w:pStyle w:val="TAL"/>
              <w:rPr>
                <w:lang w:eastAsia="en-US"/>
              </w:rPr>
            </w:pPr>
          </w:p>
        </w:tc>
      </w:tr>
      <w:tr w:rsidR="0075276A" w:rsidRPr="00AA4573" w14:paraId="707A387C" w14:textId="77777777" w:rsidTr="003C19DA">
        <w:tblPrEx>
          <w:tblCellMar>
            <w:left w:w="108" w:type="dxa"/>
            <w:right w:w="108" w:type="dxa"/>
          </w:tblCellMar>
        </w:tblPrEx>
        <w:tc>
          <w:tcPr>
            <w:tcW w:w="4535" w:type="dxa"/>
          </w:tcPr>
          <w:p w14:paraId="14E85321" w14:textId="77777777" w:rsidR="0075276A" w:rsidRPr="00AA4573" w:rsidRDefault="0075276A" w:rsidP="003C19DA">
            <w:pPr>
              <w:pStyle w:val="TAL"/>
              <w:rPr>
                <w:lang w:eastAsia="en-US"/>
              </w:rPr>
            </w:pPr>
            <w:r w:rsidRPr="00AA4573">
              <w:rPr>
                <w:lang w:eastAsia="en-US"/>
              </w:rPr>
              <w:t xml:space="preserve">    rrcConnectionResumeRequest-r13 SEQUENCE {</w:t>
            </w:r>
          </w:p>
        </w:tc>
        <w:tc>
          <w:tcPr>
            <w:tcW w:w="2267" w:type="dxa"/>
          </w:tcPr>
          <w:p w14:paraId="2FC9CEDD" w14:textId="77777777" w:rsidR="0075276A" w:rsidRPr="00AA4573" w:rsidRDefault="0075276A" w:rsidP="003C19DA">
            <w:pPr>
              <w:pStyle w:val="TAL"/>
              <w:rPr>
                <w:lang w:eastAsia="en-US"/>
              </w:rPr>
            </w:pPr>
          </w:p>
        </w:tc>
        <w:tc>
          <w:tcPr>
            <w:tcW w:w="1700" w:type="dxa"/>
          </w:tcPr>
          <w:p w14:paraId="6C11BEC3" w14:textId="77777777" w:rsidR="0075276A" w:rsidRPr="00AA4573" w:rsidRDefault="0075276A" w:rsidP="003C19DA">
            <w:pPr>
              <w:pStyle w:val="TAL"/>
              <w:rPr>
                <w:lang w:eastAsia="en-US"/>
              </w:rPr>
            </w:pPr>
          </w:p>
        </w:tc>
        <w:tc>
          <w:tcPr>
            <w:tcW w:w="1245" w:type="dxa"/>
          </w:tcPr>
          <w:p w14:paraId="7FD02DCE" w14:textId="77777777" w:rsidR="0075276A" w:rsidRPr="00AA4573" w:rsidRDefault="0075276A" w:rsidP="003C19DA">
            <w:pPr>
              <w:pStyle w:val="TAL"/>
              <w:rPr>
                <w:lang w:eastAsia="en-US"/>
              </w:rPr>
            </w:pPr>
          </w:p>
        </w:tc>
      </w:tr>
      <w:tr w:rsidR="0075276A" w:rsidRPr="00AA4573" w14:paraId="1CC7E746" w14:textId="77777777" w:rsidTr="003C19DA">
        <w:tblPrEx>
          <w:tblCellMar>
            <w:left w:w="108" w:type="dxa"/>
            <w:right w:w="108" w:type="dxa"/>
          </w:tblCellMar>
        </w:tblPrEx>
        <w:tc>
          <w:tcPr>
            <w:tcW w:w="4535" w:type="dxa"/>
          </w:tcPr>
          <w:p w14:paraId="1BD5E89B" w14:textId="77777777" w:rsidR="0075276A" w:rsidRPr="00AA4573" w:rsidRDefault="0075276A" w:rsidP="003C19DA">
            <w:pPr>
              <w:pStyle w:val="TAL"/>
              <w:rPr>
                <w:lang w:eastAsia="en-US"/>
              </w:rPr>
            </w:pPr>
            <w:r w:rsidRPr="00AA4573">
              <w:rPr>
                <w:lang w:eastAsia="en-US"/>
              </w:rPr>
              <w:t xml:space="preserve">      resumeID-r13</w:t>
            </w:r>
          </w:p>
        </w:tc>
        <w:tc>
          <w:tcPr>
            <w:tcW w:w="2267" w:type="dxa"/>
          </w:tcPr>
          <w:p w14:paraId="78494A03"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2EA94EC6" w14:textId="77777777" w:rsidR="0075276A" w:rsidRPr="00AA4573" w:rsidRDefault="0075276A" w:rsidP="003C19DA">
            <w:pPr>
              <w:pStyle w:val="TAL"/>
              <w:rPr>
                <w:lang w:eastAsia="en-US"/>
              </w:rPr>
            </w:pPr>
          </w:p>
        </w:tc>
        <w:tc>
          <w:tcPr>
            <w:tcW w:w="1245" w:type="dxa"/>
          </w:tcPr>
          <w:p w14:paraId="303FDB2C" w14:textId="77777777" w:rsidR="0075276A" w:rsidRPr="00AA4573" w:rsidRDefault="0075276A" w:rsidP="003C19DA">
            <w:pPr>
              <w:pStyle w:val="TAL"/>
              <w:rPr>
                <w:lang w:eastAsia="en-US"/>
              </w:rPr>
            </w:pPr>
          </w:p>
        </w:tc>
      </w:tr>
      <w:tr w:rsidR="0075276A" w:rsidRPr="00AA4573" w14:paraId="15556D1F" w14:textId="77777777" w:rsidTr="003C19DA">
        <w:tblPrEx>
          <w:tblCellMar>
            <w:left w:w="108" w:type="dxa"/>
            <w:right w:w="108" w:type="dxa"/>
          </w:tblCellMar>
        </w:tblPrEx>
        <w:tc>
          <w:tcPr>
            <w:tcW w:w="4535" w:type="dxa"/>
          </w:tcPr>
          <w:p w14:paraId="3C003C6D" w14:textId="77777777" w:rsidR="0075276A" w:rsidRPr="00AA4573" w:rsidRDefault="0075276A" w:rsidP="003C19DA">
            <w:pPr>
              <w:pStyle w:val="TAL"/>
              <w:rPr>
                <w:lang w:eastAsia="en-US"/>
              </w:rPr>
            </w:pPr>
            <w:r w:rsidRPr="00AA4573">
              <w:rPr>
                <w:lang w:eastAsia="en-US"/>
              </w:rPr>
              <w:t xml:space="preserve">      resumeMAC-I-r13</w:t>
            </w:r>
          </w:p>
        </w:tc>
        <w:tc>
          <w:tcPr>
            <w:tcW w:w="2267" w:type="dxa"/>
          </w:tcPr>
          <w:p w14:paraId="701AECD3"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53FC4294" w14:textId="77777777" w:rsidR="0075276A" w:rsidRPr="00AA4573" w:rsidRDefault="0075276A" w:rsidP="003C19DA">
            <w:pPr>
              <w:pStyle w:val="TAL"/>
              <w:rPr>
                <w:lang w:eastAsia="en-US"/>
              </w:rPr>
            </w:pPr>
          </w:p>
        </w:tc>
        <w:tc>
          <w:tcPr>
            <w:tcW w:w="1245" w:type="dxa"/>
          </w:tcPr>
          <w:p w14:paraId="0F92FF36" w14:textId="77777777" w:rsidR="0075276A" w:rsidRPr="00AA4573" w:rsidRDefault="0075276A" w:rsidP="003C19DA">
            <w:pPr>
              <w:pStyle w:val="TAL"/>
              <w:rPr>
                <w:lang w:eastAsia="en-US"/>
              </w:rPr>
            </w:pPr>
          </w:p>
        </w:tc>
      </w:tr>
      <w:tr w:rsidR="0075276A" w:rsidRPr="00AA4573" w14:paraId="196B1B71" w14:textId="77777777" w:rsidTr="003C19DA">
        <w:tblPrEx>
          <w:tblCellMar>
            <w:left w:w="108" w:type="dxa"/>
            <w:right w:w="108" w:type="dxa"/>
          </w:tblCellMar>
        </w:tblPrEx>
        <w:tc>
          <w:tcPr>
            <w:tcW w:w="4535" w:type="dxa"/>
          </w:tcPr>
          <w:p w14:paraId="09480213" w14:textId="77777777" w:rsidR="0075276A" w:rsidRPr="00AA4573" w:rsidRDefault="0075276A" w:rsidP="003C19DA">
            <w:pPr>
              <w:pStyle w:val="TAL"/>
              <w:rPr>
                <w:lang w:eastAsia="en-US"/>
              </w:rPr>
            </w:pPr>
            <w:r w:rsidRPr="00AA4573">
              <w:rPr>
                <w:lang w:eastAsia="en-US"/>
              </w:rPr>
              <w:t xml:space="preserve">      resumeCause-r13</w:t>
            </w:r>
          </w:p>
        </w:tc>
        <w:tc>
          <w:tcPr>
            <w:tcW w:w="2267" w:type="dxa"/>
          </w:tcPr>
          <w:p w14:paraId="2A845524"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31C30F6F" w14:textId="77777777" w:rsidR="0075276A" w:rsidRPr="00AA4573" w:rsidRDefault="0075276A" w:rsidP="003C19DA">
            <w:pPr>
              <w:pStyle w:val="TAL"/>
              <w:rPr>
                <w:lang w:eastAsia="en-US"/>
              </w:rPr>
            </w:pPr>
          </w:p>
        </w:tc>
        <w:tc>
          <w:tcPr>
            <w:tcW w:w="1245" w:type="dxa"/>
          </w:tcPr>
          <w:p w14:paraId="2333E87F" w14:textId="77777777" w:rsidR="0075276A" w:rsidRPr="00AA4573" w:rsidRDefault="0075276A" w:rsidP="003C19DA">
            <w:pPr>
              <w:pStyle w:val="TAL"/>
              <w:rPr>
                <w:lang w:eastAsia="en-US"/>
              </w:rPr>
            </w:pPr>
          </w:p>
        </w:tc>
      </w:tr>
      <w:tr w:rsidR="0075276A" w:rsidRPr="00AA4573" w14:paraId="3CD2B59A" w14:textId="77777777" w:rsidTr="003C19DA">
        <w:tblPrEx>
          <w:tblCellMar>
            <w:left w:w="108" w:type="dxa"/>
            <w:right w:w="108" w:type="dxa"/>
          </w:tblCellMar>
        </w:tblPrEx>
        <w:tc>
          <w:tcPr>
            <w:tcW w:w="4535" w:type="dxa"/>
          </w:tcPr>
          <w:p w14:paraId="3D088695" w14:textId="77777777" w:rsidR="0075276A" w:rsidRPr="00AA4573" w:rsidRDefault="0075276A" w:rsidP="003C19DA">
            <w:pPr>
              <w:pStyle w:val="TAL"/>
              <w:rPr>
                <w:lang w:eastAsia="en-US"/>
              </w:rPr>
            </w:pPr>
            <w:r w:rsidRPr="00AA4573">
              <w:rPr>
                <w:lang w:eastAsia="en-US"/>
              </w:rPr>
              <w:t xml:space="preserve">      spare</w:t>
            </w:r>
          </w:p>
        </w:tc>
        <w:tc>
          <w:tcPr>
            <w:tcW w:w="2267" w:type="dxa"/>
          </w:tcPr>
          <w:p w14:paraId="0B1FD561"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5F499625" w14:textId="77777777" w:rsidR="0075276A" w:rsidRPr="00AA4573" w:rsidRDefault="0075276A" w:rsidP="003C19DA">
            <w:pPr>
              <w:pStyle w:val="TAL"/>
              <w:rPr>
                <w:lang w:eastAsia="en-US"/>
              </w:rPr>
            </w:pPr>
          </w:p>
        </w:tc>
        <w:tc>
          <w:tcPr>
            <w:tcW w:w="1245" w:type="dxa"/>
          </w:tcPr>
          <w:p w14:paraId="2511F437" w14:textId="77777777" w:rsidR="0075276A" w:rsidRPr="00AA4573" w:rsidRDefault="0075276A" w:rsidP="003C19DA">
            <w:pPr>
              <w:pStyle w:val="TAL"/>
              <w:rPr>
                <w:lang w:eastAsia="en-US"/>
              </w:rPr>
            </w:pPr>
          </w:p>
        </w:tc>
      </w:tr>
      <w:tr w:rsidR="0075276A" w:rsidRPr="00AA4573" w14:paraId="4C8330F7" w14:textId="77777777" w:rsidTr="003C19DA">
        <w:tblPrEx>
          <w:tblCellMar>
            <w:left w:w="108" w:type="dxa"/>
            <w:right w:w="108" w:type="dxa"/>
          </w:tblCellMar>
        </w:tblPrEx>
        <w:tc>
          <w:tcPr>
            <w:tcW w:w="4535" w:type="dxa"/>
          </w:tcPr>
          <w:p w14:paraId="7A8DA3B1" w14:textId="77777777" w:rsidR="0075276A" w:rsidRPr="00AA4573" w:rsidRDefault="0075276A" w:rsidP="003C19DA">
            <w:pPr>
              <w:pStyle w:val="TAL"/>
              <w:rPr>
                <w:lang w:eastAsia="en-US"/>
              </w:rPr>
            </w:pPr>
            <w:r w:rsidRPr="00AA4573">
              <w:rPr>
                <w:lang w:eastAsia="en-US"/>
              </w:rPr>
              <w:t xml:space="preserve">    }</w:t>
            </w:r>
          </w:p>
        </w:tc>
        <w:tc>
          <w:tcPr>
            <w:tcW w:w="2267" w:type="dxa"/>
          </w:tcPr>
          <w:p w14:paraId="26CDB9D5" w14:textId="77777777" w:rsidR="0075276A" w:rsidRPr="00AA4573" w:rsidRDefault="0075276A" w:rsidP="003C19DA">
            <w:pPr>
              <w:pStyle w:val="TAL"/>
              <w:rPr>
                <w:lang w:eastAsia="en-US"/>
              </w:rPr>
            </w:pPr>
          </w:p>
        </w:tc>
        <w:tc>
          <w:tcPr>
            <w:tcW w:w="1700" w:type="dxa"/>
          </w:tcPr>
          <w:p w14:paraId="3D5EF606" w14:textId="77777777" w:rsidR="0075276A" w:rsidRPr="00AA4573" w:rsidRDefault="0075276A" w:rsidP="003C19DA">
            <w:pPr>
              <w:pStyle w:val="TAL"/>
              <w:rPr>
                <w:lang w:eastAsia="en-US"/>
              </w:rPr>
            </w:pPr>
          </w:p>
        </w:tc>
        <w:tc>
          <w:tcPr>
            <w:tcW w:w="1245" w:type="dxa"/>
          </w:tcPr>
          <w:p w14:paraId="7F110F41" w14:textId="77777777" w:rsidR="0075276A" w:rsidRPr="00AA4573" w:rsidRDefault="0075276A" w:rsidP="003C19DA">
            <w:pPr>
              <w:pStyle w:val="TAL"/>
              <w:rPr>
                <w:lang w:eastAsia="en-US"/>
              </w:rPr>
            </w:pPr>
          </w:p>
        </w:tc>
      </w:tr>
      <w:tr w:rsidR="0075276A" w:rsidRPr="00AA4573" w14:paraId="6124FFAC" w14:textId="77777777" w:rsidTr="003C19DA">
        <w:tblPrEx>
          <w:tblCellMar>
            <w:left w:w="108" w:type="dxa"/>
            <w:right w:w="108" w:type="dxa"/>
          </w:tblCellMar>
        </w:tblPrEx>
        <w:tc>
          <w:tcPr>
            <w:tcW w:w="4535" w:type="dxa"/>
          </w:tcPr>
          <w:p w14:paraId="5FFA536A" w14:textId="77777777" w:rsidR="0075276A" w:rsidRPr="00AA4573" w:rsidRDefault="0075276A" w:rsidP="003C19DA">
            <w:pPr>
              <w:pStyle w:val="TAL"/>
              <w:rPr>
                <w:lang w:eastAsia="en-US"/>
              </w:rPr>
            </w:pPr>
            <w:r w:rsidRPr="00AA4573">
              <w:rPr>
                <w:lang w:eastAsia="en-US"/>
              </w:rPr>
              <w:t xml:space="preserve">  }</w:t>
            </w:r>
          </w:p>
        </w:tc>
        <w:tc>
          <w:tcPr>
            <w:tcW w:w="2267" w:type="dxa"/>
          </w:tcPr>
          <w:p w14:paraId="215EE1A0" w14:textId="77777777" w:rsidR="0075276A" w:rsidRPr="00AA4573" w:rsidRDefault="0075276A" w:rsidP="003C19DA">
            <w:pPr>
              <w:pStyle w:val="TAL"/>
              <w:rPr>
                <w:lang w:eastAsia="en-US"/>
              </w:rPr>
            </w:pPr>
          </w:p>
        </w:tc>
        <w:tc>
          <w:tcPr>
            <w:tcW w:w="1700" w:type="dxa"/>
          </w:tcPr>
          <w:p w14:paraId="500281FA" w14:textId="77777777" w:rsidR="0075276A" w:rsidRPr="00AA4573" w:rsidRDefault="0075276A" w:rsidP="003C19DA">
            <w:pPr>
              <w:pStyle w:val="TAL"/>
              <w:rPr>
                <w:lang w:eastAsia="en-US"/>
              </w:rPr>
            </w:pPr>
          </w:p>
        </w:tc>
        <w:tc>
          <w:tcPr>
            <w:tcW w:w="1245" w:type="dxa"/>
          </w:tcPr>
          <w:p w14:paraId="0B413F45" w14:textId="77777777" w:rsidR="0075276A" w:rsidRPr="00AA4573" w:rsidRDefault="0075276A" w:rsidP="003C19DA">
            <w:pPr>
              <w:pStyle w:val="TAL"/>
              <w:rPr>
                <w:lang w:eastAsia="en-US"/>
              </w:rPr>
            </w:pPr>
          </w:p>
        </w:tc>
      </w:tr>
      <w:tr w:rsidR="0075276A" w:rsidRPr="00AA4573" w14:paraId="1B23320D" w14:textId="77777777" w:rsidTr="003C19DA">
        <w:tblPrEx>
          <w:tblCellMar>
            <w:left w:w="108" w:type="dxa"/>
            <w:right w:w="108" w:type="dxa"/>
          </w:tblCellMar>
        </w:tblPrEx>
        <w:tc>
          <w:tcPr>
            <w:tcW w:w="4535" w:type="dxa"/>
          </w:tcPr>
          <w:p w14:paraId="63715FDF" w14:textId="77777777" w:rsidR="0075276A" w:rsidRPr="00AA4573" w:rsidRDefault="0075276A" w:rsidP="003C19DA">
            <w:pPr>
              <w:pStyle w:val="TAL"/>
              <w:rPr>
                <w:lang w:eastAsia="en-US"/>
              </w:rPr>
            </w:pPr>
            <w:r w:rsidRPr="00AA4573">
              <w:rPr>
                <w:lang w:eastAsia="en-US"/>
              </w:rPr>
              <w:t>}</w:t>
            </w:r>
          </w:p>
        </w:tc>
        <w:tc>
          <w:tcPr>
            <w:tcW w:w="2267" w:type="dxa"/>
          </w:tcPr>
          <w:p w14:paraId="0F77C78E" w14:textId="77777777" w:rsidR="0075276A" w:rsidRPr="00AA4573" w:rsidRDefault="0075276A" w:rsidP="003C19DA">
            <w:pPr>
              <w:pStyle w:val="TAL"/>
              <w:rPr>
                <w:lang w:eastAsia="en-US"/>
              </w:rPr>
            </w:pPr>
          </w:p>
        </w:tc>
        <w:tc>
          <w:tcPr>
            <w:tcW w:w="1700" w:type="dxa"/>
          </w:tcPr>
          <w:p w14:paraId="012F4863" w14:textId="77777777" w:rsidR="0075276A" w:rsidRPr="00AA4573" w:rsidRDefault="0075276A" w:rsidP="003C19DA">
            <w:pPr>
              <w:pStyle w:val="TAL"/>
              <w:rPr>
                <w:lang w:eastAsia="en-US"/>
              </w:rPr>
            </w:pPr>
          </w:p>
        </w:tc>
        <w:tc>
          <w:tcPr>
            <w:tcW w:w="1245" w:type="dxa"/>
          </w:tcPr>
          <w:p w14:paraId="0DF8C17B" w14:textId="77777777" w:rsidR="0075276A" w:rsidRPr="00AA4573" w:rsidRDefault="0075276A" w:rsidP="003C19DA">
            <w:pPr>
              <w:pStyle w:val="TAL"/>
              <w:rPr>
                <w:lang w:eastAsia="en-US"/>
              </w:rPr>
            </w:pPr>
          </w:p>
        </w:tc>
      </w:tr>
    </w:tbl>
    <w:p w14:paraId="3043DBB4" w14:textId="77777777" w:rsidR="0075276A" w:rsidRPr="00AA4573" w:rsidRDefault="0075276A" w:rsidP="0075276A"/>
    <w:p w14:paraId="36504259" w14:textId="77777777" w:rsidR="0075276A" w:rsidRPr="00AA4573" w:rsidRDefault="0075276A" w:rsidP="0075276A">
      <w:pPr>
        <w:pStyle w:val="Heading4"/>
      </w:pPr>
      <w:bookmarkStart w:id="47" w:name="_Toc446340548"/>
      <w:r w:rsidRPr="00AA4573">
        <w:t>–</w:t>
      </w:r>
      <w:r w:rsidRPr="00AA4573">
        <w:tab/>
      </w:r>
      <w:proofErr w:type="spellStart"/>
      <w:r w:rsidRPr="00AA4573">
        <w:rPr>
          <w:i/>
        </w:rPr>
        <w:t>RRCConnectionSetup</w:t>
      </w:r>
      <w:bookmarkEnd w:id="47"/>
      <w:proofErr w:type="spellEnd"/>
      <w:r w:rsidRPr="00AA4573">
        <w:rPr>
          <w:i/>
        </w:rPr>
        <w:t>-NB</w:t>
      </w:r>
    </w:p>
    <w:p w14:paraId="400E2A22" w14:textId="77777777" w:rsidR="0075276A" w:rsidRPr="00AA4573" w:rsidRDefault="0075276A" w:rsidP="0075276A">
      <w:pPr>
        <w:pStyle w:val="TH"/>
      </w:pPr>
      <w:r w:rsidRPr="00AA4573">
        <w:t xml:space="preserve">Table 8.1.6.1-14: </w:t>
      </w:r>
      <w:proofErr w:type="spellStart"/>
      <w:r w:rsidRPr="00AA4573">
        <w:rPr>
          <w:i/>
        </w:rPr>
        <w:t>RRCConnectionSetup</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31C86069" w14:textId="77777777" w:rsidTr="003C19DA">
        <w:tc>
          <w:tcPr>
            <w:tcW w:w="9738" w:type="dxa"/>
            <w:gridSpan w:val="4"/>
          </w:tcPr>
          <w:p w14:paraId="7A733BC1"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74D6BC8" w14:textId="77777777" w:rsidTr="003C19DA">
        <w:tblPrEx>
          <w:tblCellMar>
            <w:left w:w="108" w:type="dxa"/>
            <w:right w:w="108" w:type="dxa"/>
          </w:tblCellMar>
        </w:tblPrEx>
        <w:tc>
          <w:tcPr>
            <w:tcW w:w="4535" w:type="dxa"/>
          </w:tcPr>
          <w:p w14:paraId="6F277B60" w14:textId="77777777" w:rsidR="0075276A" w:rsidRPr="00AA4573" w:rsidRDefault="0075276A" w:rsidP="003C19DA">
            <w:pPr>
              <w:pStyle w:val="TAH"/>
              <w:rPr>
                <w:lang w:eastAsia="en-US"/>
              </w:rPr>
            </w:pPr>
            <w:r w:rsidRPr="00AA4573">
              <w:rPr>
                <w:lang w:eastAsia="en-US"/>
              </w:rPr>
              <w:t>Information Element</w:t>
            </w:r>
          </w:p>
        </w:tc>
        <w:tc>
          <w:tcPr>
            <w:tcW w:w="2267" w:type="dxa"/>
          </w:tcPr>
          <w:p w14:paraId="58B50CE8" w14:textId="77777777" w:rsidR="0075276A" w:rsidRPr="00AA4573" w:rsidRDefault="0075276A" w:rsidP="003C19DA">
            <w:pPr>
              <w:pStyle w:val="TAH"/>
              <w:rPr>
                <w:lang w:eastAsia="en-US"/>
              </w:rPr>
            </w:pPr>
            <w:r w:rsidRPr="00AA4573">
              <w:rPr>
                <w:lang w:eastAsia="en-US"/>
              </w:rPr>
              <w:t>Value/remark</w:t>
            </w:r>
          </w:p>
        </w:tc>
        <w:tc>
          <w:tcPr>
            <w:tcW w:w="1700" w:type="dxa"/>
          </w:tcPr>
          <w:p w14:paraId="34BD0403" w14:textId="77777777" w:rsidR="0075276A" w:rsidRPr="00AA4573" w:rsidRDefault="0075276A" w:rsidP="003C19DA">
            <w:pPr>
              <w:pStyle w:val="TAH"/>
              <w:rPr>
                <w:lang w:eastAsia="en-US"/>
              </w:rPr>
            </w:pPr>
            <w:r w:rsidRPr="00AA4573">
              <w:rPr>
                <w:lang w:eastAsia="en-US"/>
              </w:rPr>
              <w:t>Comment</w:t>
            </w:r>
          </w:p>
        </w:tc>
        <w:tc>
          <w:tcPr>
            <w:tcW w:w="1245" w:type="dxa"/>
          </w:tcPr>
          <w:p w14:paraId="524FB7DD" w14:textId="77777777" w:rsidR="0075276A" w:rsidRPr="00AA4573" w:rsidRDefault="0075276A" w:rsidP="003C19DA">
            <w:pPr>
              <w:pStyle w:val="TAH"/>
              <w:rPr>
                <w:lang w:eastAsia="en-US"/>
              </w:rPr>
            </w:pPr>
            <w:r w:rsidRPr="00AA4573">
              <w:rPr>
                <w:lang w:eastAsia="en-US"/>
              </w:rPr>
              <w:t>Condition</w:t>
            </w:r>
          </w:p>
        </w:tc>
      </w:tr>
      <w:tr w:rsidR="0075276A" w:rsidRPr="00AA4573" w14:paraId="39356CCD" w14:textId="77777777" w:rsidTr="003C19DA">
        <w:tblPrEx>
          <w:tblCellMar>
            <w:left w:w="108" w:type="dxa"/>
            <w:right w:w="108" w:type="dxa"/>
          </w:tblCellMar>
        </w:tblPrEx>
        <w:tc>
          <w:tcPr>
            <w:tcW w:w="4535" w:type="dxa"/>
          </w:tcPr>
          <w:p w14:paraId="502CB0F8" w14:textId="77777777" w:rsidR="0075276A" w:rsidRPr="00AA4573" w:rsidRDefault="0075276A" w:rsidP="003C19DA">
            <w:pPr>
              <w:pStyle w:val="TAL"/>
              <w:rPr>
                <w:lang w:eastAsia="en-US"/>
              </w:rPr>
            </w:pPr>
            <w:proofErr w:type="spellStart"/>
            <w:r w:rsidRPr="00AA4573">
              <w:rPr>
                <w:lang w:eastAsia="en-US"/>
              </w:rPr>
              <w:t>RRCConnectionSetup</w:t>
            </w:r>
            <w:proofErr w:type="spellEnd"/>
            <w:r w:rsidRPr="00AA4573">
              <w:rPr>
                <w:lang w:eastAsia="en-US"/>
              </w:rPr>
              <w:t>-NB ::= SEQUENCE {</w:t>
            </w:r>
          </w:p>
        </w:tc>
        <w:tc>
          <w:tcPr>
            <w:tcW w:w="2267" w:type="dxa"/>
          </w:tcPr>
          <w:p w14:paraId="5D8E07B6" w14:textId="77777777" w:rsidR="0075276A" w:rsidRPr="00AA4573" w:rsidRDefault="0075276A" w:rsidP="003C19DA">
            <w:pPr>
              <w:pStyle w:val="TAL"/>
              <w:rPr>
                <w:lang w:eastAsia="en-US"/>
              </w:rPr>
            </w:pPr>
          </w:p>
        </w:tc>
        <w:tc>
          <w:tcPr>
            <w:tcW w:w="1700" w:type="dxa"/>
          </w:tcPr>
          <w:p w14:paraId="2CCAC75B" w14:textId="77777777" w:rsidR="0075276A" w:rsidRPr="00AA4573" w:rsidRDefault="0075276A" w:rsidP="003C19DA">
            <w:pPr>
              <w:pStyle w:val="TAL"/>
              <w:rPr>
                <w:lang w:eastAsia="en-US"/>
              </w:rPr>
            </w:pPr>
          </w:p>
        </w:tc>
        <w:tc>
          <w:tcPr>
            <w:tcW w:w="1245" w:type="dxa"/>
          </w:tcPr>
          <w:p w14:paraId="7A4EB9A8" w14:textId="77777777" w:rsidR="0075276A" w:rsidRPr="00AA4573" w:rsidRDefault="0075276A" w:rsidP="003C19DA">
            <w:pPr>
              <w:pStyle w:val="TAL"/>
              <w:rPr>
                <w:lang w:eastAsia="en-US"/>
              </w:rPr>
            </w:pPr>
          </w:p>
        </w:tc>
      </w:tr>
      <w:tr w:rsidR="0075276A" w:rsidRPr="00AA4573" w14:paraId="6906D05C" w14:textId="77777777" w:rsidTr="003C19DA">
        <w:tblPrEx>
          <w:tblCellMar>
            <w:left w:w="108" w:type="dxa"/>
            <w:right w:w="108" w:type="dxa"/>
          </w:tblCellMar>
        </w:tblPrEx>
        <w:tc>
          <w:tcPr>
            <w:tcW w:w="4535" w:type="dxa"/>
          </w:tcPr>
          <w:p w14:paraId="519BB73C"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5DD14C91"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-DL</w:t>
            </w:r>
          </w:p>
        </w:tc>
        <w:tc>
          <w:tcPr>
            <w:tcW w:w="1700" w:type="dxa"/>
          </w:tcPr>
          <w:p w14:paraId="4173335D" w14:textId="77777777" w:rsidR="0075276A" w:rsidRPr="00AA4573" w:rsidRDefault="0075276A" w:rsidP="003C19DA">
            <w:pPr>
              <w:pStyle w:val="TAL"/>
              <w:rPr>
                <w:snapToGrid w:val="0"/>
                <w:lang w:eastAsia="en-US"/>
              </w:rPr>
            </w:pPr>
          </w:p>
        </w:tc>
        <w:tc>
          <w:tcPr>
            <w:tcW w:w="1245" w:type="dxa"/>
          </w:tcPr>
          <w:p w14:paraId="7B8644B5" w14:textId="77777777" w:rsidR="0075276A" w:rsidRPr="00AA4573" w:rsidRDefault="0075276A" w:rsidP="003C19DA">
            <w:pPr>
              <w:pStyle w:val="TAL"/>
              <w:rPr>
                <w:snapToGrid w:val="0"/>
                <w:lang w:eastAsia="en-US"/>
              </w:rPr>
            </w:pPr>
          </w:p>
        </w:tc>
      </w:tr>
      <w:tr w:rsidR="0075276A" w:rsidRPr="00AA4573" w14:paraId="555066AE" w14:textId="77777777" w:rsidTr="003C19DA">
        <w:tblPrEx>
          <w:tblCellMar>
            <w:left w:w="108" w:type="dxa"/>
            <w:right w:w="108" w:type="dxa"/>
          </w:tblCellMar>
        </w:tblPrEx>
        <w:tc>
          <w:tcPr>
            <w:tcW w:w="4535" w:type="dxa"/>
          </w:tcPr>
          <w:p w14:paraId="457435F5"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1646DE5C" w14:textId="77777777" w:rsidR="0075276A" w:rsidRPr="00AA4573" w:rsidRDefault="0075276A" w:rsidP="003C19DA">
            <w:pPr>
              <w:pStyle w:val="TAL"/>
              <w:rPr>
                <w:lang w:eastAsia="en-US"/>
              </w:rPr>
            </w:pPr>
          </w:p>
        </w:tc>
        <w:tc>
          <w:tcPr>
            <w:tcW w:w="1700" w:type="dxa"/>
          </w:tcPr>
          <w:p w14:paraId="37CD278B" w14:textId="77777777" w:rsidR="0075276A" w:rsidRPr="00AA4573" w:rsidRDefault="0075276A" w:rsidP="003C19DA">
            <w:pPr>
              <w:pStyle w:val="TAL"/>
              <w:rPr>
                <w:lang w:eastAsia="en-US"/>
              </w:rPr>
            </w:pPr>
          </w:p>
        </w:tc>
        <w:tc>
          <w:tcPr>
            <w:tcW w:w="1245" w:type="dxa"/>
          </w:tcPr>
          <w:p w14:paraId="5472DB35" w14:textId="77777777" w:rsidR="0075276A" w:rsidRPr="00AA4573" w:rsidRDefault="0075276A" w:rsidP="003C19DA">
            <w:pPr>
              <w:pStyle w:val="TAL"/>
              <w:rPr>
                <w:lang w:eastAsia="en-US"/>
              </w:rPr>
            </w:pPr>
          </w:p>
        </w:tc>
      </w:tr>
      <w:tr w:rsidR="0075276A" w:rsidRPr="00AA4573" w14:paraId="3254E582" w14:textId="77777777" w:rsidTr="003C19DA">
        <w:tblPrEx>
          <w:tblCellMar>
            <w:left w:w="108" w:type="dxa"/>
            <w:right w:w="108" w:type="dxa"/>
          </w:tblCellMar>
        </w:tblPrEx>
        <w:tc>
          <w:tcPr>
            <w:tcW w:w="4535" w:type="dxa"/>
          </w:tcPr>
          <w:p w14:paraId="088006AB"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328C7F5A" w14:textId="77777777" w:rsidR="0075276A" w:rsidRPr="00AA4573" w:rsidRDefault="0075276A" w:rsidP="003C19DA">
            <w:pPr>
              <w:pStyle w:val="TAL"/>
              <w:rPr>
                <w:lang w:eastAsia="en-US"/>
              </w:rPr>
            </w:pPr>
          </w:p>
        </w:tc>
        <w:tc>
          <w:tcPr>
            <w:tcW w:w="1700" w:type="dxa"/>
          </w:tcPr>
          <w:p w14:paraId="52FE6022" w14:textId="77777777" w:rsidR="0075276A" w:rsidRPr="00AA4573" w:rsidRDefault="0075276A" w:rsidP="003C19DA">
            <w:pPr>
              <w:pStyle w:val="TAL"/>
              <w:rPr>
                <w:lang w:eastAsia="en-US"/>
              </w:rPr>
            </w:pPr>
          </w:p>
        </w:tc>
        <w:tc>
          <w:tcPr>
            <w:tcW w:w="1245" w:type="dxa"/>
          </w:tcPr>
          <w:p w14:paraId="03BADA49" w14:textId="77777777" w:rsidR="0075276A" w:rsidRPr="00AA4573" w:rsidRDefault="0075276A" w:rsidP="003C19DA">
            <w:pPr>
              <w:pStyle w:val="TAL"/>
              <w:rPr>
                <w:lang w:eastAsia="en-US"/>
              </w:rPr>
            </w:pPr>
          </w:p>
        </w:tc>
      </w:tr>
      <w:tr w:rsidR="0075276A" w:rsidRPr="00AA4573" w14:paraId="000F6FB7" w14:textId="77777777" w:rsidTr="003C19DA">
        <w:tblPrEx>
          <w:tblCellMar>
            <w:left w:w="108" w:type="dxa"/>
            <w:right w:w="108" w:type="dxa"/>
          </w:tblCellMar>
        </w:tblPrEx>
        <w:tc>
          <w:tcPr>
            <w:tcW w:w="4535" w:type="dxa"/>
          </w:tcPr>
          <w:p w14:paraId="7DF56E89" w14:textId="77777777" w:rsidR="0075276A" w:rsidRPr="00AA4573" w:rsidRDefault="0075276A" w:rsidP="003C19DA">
            <w:pPr>
              <w:pStyle w:val="TAL"/>
              <w:rPr>
                <w:lang w:eastAsia="en-US"/>
              </w:rPr>
            </w:pPr>
            <w:r w:rsidRPr="00AA4573">
              <w:rPr>
                <w:lang w:eastAsia="en-US"/>
              </w:rPr>
              <w:t xml:space="preserve">      rrcConnectionSetup-r13 SEQUENCE {</w:t>
            </w:r>
          </w:p>
        </w:tc>
        <w:tc>
          <w:tcPr>
            <w:tcW w:w="2267" w:type="dxa"/>
          </w:tcPr>
          <w:p w14:paraId="4B9E7475" w14:textId="77777777" w:rsidR="0075276A" w:rsidRPr="00AA4573" w:rsidRDefault="0075276A" w:rsidP="003C19DA">
            <w:pPr>
              <w:pStyle w:val="TAL"/>
              <w:rPr>
                <w:lang w:eastAsia="en-US"/>
              </w:rPr>
            </w:pPr>
          </w:p>
        </w:tc>
        <w:tc>
          <w:tcPr>
            <w:tcW w:w="1700" w:type="dxa"/>
          </w:tcPr>
          <w:p w14:paraId="18E67B8E" w14:textId="77777777" w:rsidR="0075276A" w:rsidRPr="00AA4573" w:rsidRDefault="0075276A" w:rsidP="003C19DA">
            <w:pPr>
              <w:pStyle w:val="TAL"/>
              <w:rPr>
                <w:lang w:eastAsia="en-US"/>
              </w:rPr>
            </w:pPr>
          </w:p>
        </w:tc>
        <w:tc>
          <w:tcPr>
            <w:tcW w:w="1245" w:type="dxa"/>
          </w:tcPr>
          <w:p w14:paraId="5D1EC243" w14:textId="77777777" w:rsidR="0075276A" w:rsidRPr="00AA4573" w:rsidRDefault="0075276A" w:rsidP="003C19DA">
            <w:pPr>
              <w:pStyle w:val="TAL"/>
              <w:rPr>
                <w:lang w:eastAsia="en-US"/>
              </w:rPr>
            </w:pPr>
          </w:p>
        </w:tc>
      </w:tr>
      <w:tr w:rsidR="0075276A" w:rsidRPr="00AA4573" w14:paraId="67D2C7B0" w14:textId="77777777" w:rsidTr="003C19DA">
        <w:tblPrEx>
          <w:tblCellMar>
            <w:left w:w="108" w:type="dxa"/>
            <w:right w:w="108" w:type="dxa"/>
          </w:tblCellMar>
        </w:tblPrEx>
        <w:tc>
          <w:tcPr>
            <w:tcW w:w="4535" w:type="dxa"/>
          </w:tcPr>
          <w:p w14:paraId="6B3D7E1E" w14:textId="77777777" w:rsidR="0075276A" w:rsidRPr="00AA4573" w:rsidRDefault="0075276A" w:rsidP="003C19DA">
            <w:pPr>
              <w:pStyle w:val="TAL"/>
              <w:rPr>
                <w:lang w:eastAsia="en-US"/>
              </w:rPr>
            </w:pPr>
            <w:r w:rsidRPr="00AA4573">
              <w:rPr>
                <w:lang w:eastAsia="en-US"/>
              </w:rPr>
              <w:t xml:space="preserve">        radioResourceConfigDedicated-r13</w:t>
            </w:r>
          </w:p>
        </w:tc>
        <w:tc>
          <w:tcPr>
            <w:tcW w:w="2267" w:type="dxa"/>
          </w:tcPr>
          <w:p w14:paraId="311C3F69" w14:textId="77777777" w:rsidR="0075276A" w:rsidRPr="00AA4573" w:rsidRDefault="0075276A" w:rsidP="003C19DA">
            <w:pPr>
              <w:pStyle w:val="TAL"/>
              <w:rPr>
                <w:lang w:eastAsia="en-US"/>
              </w:rPr>
            </w:pPr>
            <w:proofErr w:type="spellStart"/>
            <w:r w:rsidRPr="00AA4573">
              <w:rPr>
                <w:lang w:eastAsia="en-US"/>
              </w:rPr>
              <w:t>RadioResourceConfigDedicated</w:t>
            </w:r>
            <w:proofErr w:type="spellEnd"/>
            <w:r w:rsidRPr="00AA4573">
              <w:rPr>
                <w:lang w:eastAsia="en-US"/>
              </w:rPr>
              <w:t>-NB-SRB</w:t>
            </w:r>
          </w:p>
        </w:tc>
        <w:tc>
          <w:tcPr>
            <w:tcW w:w="1700" w:type="dxa"/>
          </w:tcPr>
          <w:p w14:paraId="23B95FA9" w14:textId="77777777" w:rsidR="0075276A" w:rsidRPr="00AA4573" w:rsidRDefault="0075276A" w:rsidP="003C19DA">
            <w:pPr>
              <w:pStyle w:val="TAL"/>
              <w:rPr>
                <w:lang w:eastAsia="en-US"/>
              </w:rPr>
            </w:pPr>
          </w:p>
        </w:tc>
        <w:tc>
          <w:tcPr>
            <w:tcW w:w="1245" w:type="dxa"/>
          </w:tcPr>
          <w:p w14:paraId="199798EF" w14:textId="77777777" w:rsidR="0075276A" w:rsidRPr="00AA4573" w:rsidRDefault="0075276A" w:rsidP="003C19DA">
            <w:pPr>
              <w:pStyle w:val="TAL"/>
              <w:rPr>
                <w:lang w:eastAsia="en-US"/>
              </w:rPr>
            </w:pPr>
          </w:p>
        </w:tc>
      </w:tr>
      <w:tr w:rsidR="0075276A" w:rsidRPr="00AA4573" w14:paraId="43CA8E12" w14:textId="77777777" w:rsidTr="003C19DA">
        <w:tblPrEx>
          <w:tblCellMar>
            <w:left w:w="108" w:type="dxa"/>
            <w:right w:w="108" w:type="dxa"/>
          </w:tblCellMar>
        </w:tblPrEx>
        <w:tc>
          <w:tcPr>
            <w:tcW w:w="4535" w:type="dxa"/>
          </w:tcPr>
          <w:p w14:paraId="1C4393FD"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67911DB6" w14:textId="77777777" w:rsidR="0075276A" w:rsidRPr="00AA4573" w:rsidRDefault="0075276A" w:rsidP="003C19DA">
            <w:pPr>
              <w:pStyle w:val="TAL"/>
              <w:rPr>
                <w:lang w:eastAsia="en-US"/>
              </w:rPr>
            </w:pPr>
            <w:r w:rsidRPr="00AA4573">
              <w:rPr>
                <w:lang w:eastAsia="en-US"/>
              </w:rPr>
              <w:t>Not present</w:t>
            </w:r>
          </w:p>
        </w:tc>
        <w:tc>
          <w:tcPr>
            <w:tcW w:w="1700" w:type="dxa"/>
          </w:tcPr>
          <w:p w14:paraId="452DAFED" w14:textId="77777777" w:rsidR="0075276A" w:rsidRPr="00AA4573" w:rsidRDefault="0075276A" w:rsidP="003C19DA">
            <w:pPr>
              <w:pStyle w:val="TAL"/>
              <w:rPr>
                <w:lang w:eastAsia="en-US"/>
              </w:rPr>
            </w:pPr>
          </w:p>
        </w:tc>
        <w:tc>
          <w:tcPr>
            <w:tcW w:w="1245" w:type="dxa"/>
          </w:tcPr>
          <w:p w14:paraId="04C2E4A7" w14:textId="77777777" w:rsidR="0075276A" w:rsidRPr="00AA4573" w:rsidRDefault="0075276A" w:rsidP="003C19DA">
            <w:pPr>
              <w:pStyle w:val="TAL"/>
              <w:rPr>
                <w:lang w:eastAsia="en-US"/>
              </w:rPr>
            </w:pPr>
          </w:p>
        </w:tc>
      </w:tr>
      <w:tr w:rsidR="0075276A" w:rsidRPr="00AA4573" w14:paraId="1A07563A" w14:textId="77777777" w:rsidTr="003C19DA">
        <w:tblPrEx>
          <w:tblCellMar>
            <w:left w:w="108" w:type="dxa"/>
            <w:right w:w="108" w:type="dxa"/>
          </w:tblCellMar>
        </w:tblPrEx>
        <w:tc>
          <w:tcPr>
            <w:tcW w:w="4535" w:type="dxa"/>
          </w:tcPr>
          <w:p w14:paraId="4CB9133E" w14:textId="60576622"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48" w:author="MCC TF160" w:date="2025-04-28T13:48:00Z" w16du:dateUtc="2025-04-28T11:48:00Z">
              <w:r w:rsidRPr="00AA4573" w:rsidDel="00A81426">
                <w:rPr>
                  <w:lang w:eastAsia="en-US"/>
                </w:rPr>
                <w:delText xml:space="preserve"> SEQUENCE {}</w:delText>
              </w:r>
            </w:del>
          </w:p>
        </w:tc>
        <w:tc>
          <w:tcPr>
            <w:tcW w:w="2267" w:type="dxa"/>
          </w:tcPr>
          <w:p w14:paraId="73240F08" w14:textId="77777777" w:rsidR="0075276A" w:rsidRPr="00AA4573" w:rsidRDefault="0075276A" w:rsidP="003C19DA">
            <w:pPr>
              <w:pStyle w:val="TAL"/>
              <w:rPr>
                <w:lang w:eastAsia="en-US"/>
              </w:rPr>
            </w:pPr>
            <w:r w:rsidRPr="00AA4573">
              <w:rPr>
                <w:lang w:eastAsia="en-US"/>
              </w:rPr>
              <w:t>Not present</w:t>
            </w:r>
          </w:p>
        </w:tc>
        <w:tc>
          <w:tcPr>
            <w:tcW w:w="1700" w:type="dxa"/>
          </w:tcPr>
          <w:p w14:paraId="49619A1F" w14:textId="77777777" w:rsidR="0075276A" w:rsidRPr="00AA4573" w:rsidRDefault="0075276A" w:rsidP="003C19DA">
            <w:pPr>
              <w:pStyle w:val="TAL"/>
              <w:rPr>
                <w:lang w:eastAsia="en-US"/>
              </w:rPr>
            </w:pPr>
          </w:p>
        </w:tc>
        <w:tc>
          <w:tcPr>
            <w:tcW w:w="1245" w:type="dxa"/>
          </w:tcPr>
          <w:p w14:paraId="4062669C" w14:textId="77777777" w:rsidR="0075276A" w:rsidRPr="00AA4573" w:rsidRDefault="0075276A" w:rsidP="003C19DA">
            <w:pPr>
              <w:pStyle w:val="TAL"/>
              <w:rPr>
                <w:lang w:eastAsia="en-US"/>
              </w:rPr>
            </w:pPr>
          </w:p>
        </w:tc>
      </w:tr>
      <w:tr w:rsidR="0075276A" w:rsidRPr="00AA4573" w14:paraId="1C7E1E2A" w14:textId="77777777" w:rsidTr="003C19DA">
        <w:tblPrEx>
          <w:tblCellMar>
            <w:left w:w="108" w:type="dxa"/>
            <w:right w:w="108" w:type="dxa"/>
          </w:tblCellMar>
        </w:tblPrEx>
        <w:tc>
          <w:tcPr>
            <w:tcW w:w="4535" w:type="dxa"/>
          </w:tcPr>
          <w:p w14:paraId="2683A399" w14:textId="77777777" w:rsidR="0075276A" w:rsidRPr="00AA4573" w:rsidRDefault="0075276A" w:rsidP="003C19DA">
            <w:pPr>
              <w:pStyle w:val="TAL"/>
              <w:rPr>
                <w:lang w:eastAsia="en-US"/>
              </w:rPr>
            </w:pPr>
            <w:r w:rsidRPr="00AA4573">
              <w:rPr>
                <w:lang w:eastAsia="en-US"/>
              </w:rPr>
              <w:t xml:space="preserve">      }</w:t>
            </w:r>
          </w:p>
        </w:tc>
        <w:tc>
          <w:tcPr>
            <w:tcW w:w="2267" w:type="dxa"/>
          </w:tcPr>
          <w:p w14:paraId="2327E4B9" w14:textId="77777777" w:rsidR="0075276A" w:rsidRPr="00AA4573" w:rsidRDefault="0075276A" w:rsidP="003C19DA">
            <w:pPr>
              <w:pStyle w:val="TAL"/>
              <w:rPr>
                <w:lang w:eastAsia="en-US"/>
              </w:rPr>
            </w:pPr>
          </w:p>
        </w:tc>
        <w:tc>
          <w:tcPr>
            <w:tcW w:w="1700" w:type="dxa"/>
          </w:tcPr>
          <w:p w14:paraId="4C7E5344" w14:textId="77777777" w:rsidR="0075276A" w:rsidRPr="00AA4573" w:rsidRDefault="0075276A" w:rsidP="003C19DA">
            <w:pPr>
              <w:pStyle w:val="TAL"/>
              <w:rPr>
                <w:lang w:eastAsia="en-US"/>
              </w:rPr>
            </w:pPr>
          </w:p>
        </w:tc>
        <w:tc>
          <w:tcPr>
            <w:tcW w:w="1245" w:type="dxa"/>
          </w:tcPr>
          <w:p w14:paraId="254D2B2D" w14:textId="77777777" w:rsidR="0075276A" w:rsidRPr="00AA4573" w:rsidRDefault="0075276A" w:rsidP="003C19DA">
            <w:pPr>
              <w:pStyle w:val="TAL"/>
              <w:rPr>
                <w:lang w:eastAsia="en-US"/>
              </w:rPr>
            </w:pPr>
          </w:p>
        </w:tc>
      </w:tr>
      <w:tr w:rsidR="0075276A" w:rsidRPr="00AA4573" w14:paraId="2BF101C4" w14:textId="77777777" w:rsidTr="003C19DA">
        <w:tblPrEx>
          <w:tblCellMar>
            <w:left w:w="108" w:type="dxa"/>
            <w:right w:w="108" w:type="dxa"/>
          </w:tblCellMar>
        </w:tblPrEx>
        <w:tc>
          <w:tcPr>
            <w:tcW w:w="4535" w:type="dxa"/>
          </w:tcPr>
          <w:p w14:paraId="2D57E94E" w14:textId="77777777" w:rsidR="0075276A" w:rsidRPr="00AA4573" w:rsidRDefault="0075276A" w:rsidP="003C19DA">
            <w:pPr>
              <w:pStyle w:val="TAL"/>
              <w:rPr>
                <w:lang w:eastAsia="en-US"/>
              </w:rPr>
            </w:pPr>
            <w:r w:rsidRPr="00AA4573">
              <w:rPr>
                <w:lang w:eastAsia="en-US"/>
              </w:rPr>
              <w:t xml:space="preserve">    }</w:t>
            </w:r>
          </w:p>
        </w:tc>
        <w:tc>
          <w:tcPr>
            <w:tcW w:w="2267" w:type="dxa"/>
          </w:tcPr>
          <w:p w14:paraId="209E2A15" w14:textId="77777777" w:rsidR="0075276A" w:rsidRPr="00AA4573" w:rsidRDefault="0075276A" w:rsidP="003C19DA">
            <w:pPr>
              <w:pStyle w:val="TAL"/>
              <w:rPr>
                <w:lang w:eastAsia="en-US"/>
              </w:rPr>
            </w:pPr>
          </w:p>
        </w:tc>
        <w:tc>
          <w:tcPr>
            <w:tcW w:w="1700" w:type="dxa"/>
          </w:tcPr>
          <w:p w14:paraId="6EC12BD0" w14:textId="77777777" w:rsidR="0075276A" w:rsidRPr="00AA4573" w:rsidRDefault="0075276A" w:rsidP="003C19DA">
            <w:pPr>
              <w:pStyle w:val="TAL"/>
              <w:rPr>
                <w:lang w:eastAsia="en-US"/>
              </w:rPr>
            </w:pPr>
          </w:p>
        </w:tc>
        <w:tc>
          <w:tcPr>
            <w:tcW w:w="1245" w:type="dxa"/>
          </w:tcPr>
          <w:p w14:paraId="03BAAFA5" w14:textId="77777777" w:rsidR="0075276A" w:rsidRPr="00AA4573" w:rsidRDefault="0075276A" w:rsidP="003C19DA">
            <w:pPr>
              <w:pStyle w:val="TAL"/>
              <w:rPr>
                <w:lang w:eastAsia="en-US"/>
              </w:rPr>
            </w:pPr>
          </w:p>
        </w:tc>
      </w:tr>
      <w:tr w:rsidR="0075276A" w:rsidRPr="00AA4573" w14:paraId="12B86020" w14:textId="77777777" w:rsidTr="003C19DA">
        <w:tblPrEx>
          <w:tblCellMar>
            <w:left w:w="108" w:type="dxa"/>
            <w:right w:w="108" w:type="dxa"/>
          </w:tblCellMar>
        </w:tblPrEx>
        <w:tc>
          <w:tcPr>
            <w:tcW w:w="4535" w:type="dxa"/>
          </w:tcPr>
          <w:p w14:paraId="57DD9837" w14:textId="77777777" w:rsidR="0075276A" w:rsidRPr="00AA4573" w:rsidRDefault="0075276A" w:rsidP="003C19DA">
            <w:pPr>
              <w:pStyle w:val="TAL"/>
              <w:rPr>
                <w:lang w:eastAsia="en-US"/>
              </w:rPr>
            </w:pPr>
            <w:r w:rsidRPr="00AA4573">
              <w:rPr>
                <w:lang w:eastAsia="en-US"/>
              </w:rPr>
              <w:t xml:space="preserve">  }</w:t>
            </w:r>
          </w:p>
        </w:tc>
        <w:tc>
          <w:tcPr>
            <w:tcW w:w="2267" w:type="dxa"/>
          </w:tcPr>
          <w:p w14:paraId="6B2551EA" w14:textId="77777777" w:rsidR="0075276A" w:rsidRPr="00AA4573" w:rsidRDefault="0075276A" w:rsidP="003C19DA">
            <w:pPr>
              <w:pStyle w:val="TAL"/>
              <w:rPr>
                <w:lang w:eastAsia="en-US"/>
              </w:rPr>
            </w:pPr>
          </w:p>
        </w:tc>
        <w:tc>
          <w:tcPr>
            <w:tcW w:w="1700" w:type="dxa"/>
          </w:tcPr>
          <w:p w14:paraId="11C47958" w14:textId="77777777" w:rsidR="0075276A" w:rsidRPr="00AA4573" w:rsidRDefault="0075276A" w:rsidP="003C19DA">
            <w:pPr>
              <w:pStyle w:val="TAL"/>
              <w:rPr>
                <w:lang w:eastAsia="en-US"/>
              </w:rPr>
            </w:pPr>
          </w:p>
        </w:tc>
        <w:tc>
          <w:tcPr>
            <w:tcW w:w="1245" w:type="dxa"/>
          </w:tcPr>
          <w:p w14:paraId="396FD7D9" w14:textId="77777777" w:rsidR="0075276A" w:rsidRPr="00AA4573" w:rsidRDefault="0075276A" w:rsidP="003C19DA">
            <w:pPr>
              <w:pStyle w:val="TAL"/>
              <w:rPr>
                <w:lang w:eastAsia="en-US"/>
              </w:rPr>
            </w:pPr>
          </w:p>
        </w:tc>
      </w:tr>
      <w:tr w:rsidR="0075276A" w:rsidRPr="00AA4573" w14:paraId="1A32AA04" w14:textId="77777777" w:rsidTr="003C19DA">
        <w:tblPrEx>
          <w:tblCellMar>
            <w:left w:w="108" w:type="dxa"/>
            <w:right w:w="108" w:type="dxa"/>
          </w:tblCellMar>
        </w:tblPrEx>
        <w:tc>
          <w:tcPr>
            <w:tcW w:w="4535" w:type="dxa"/>
          </w:tcPr>
          <w:p w14:paraId="464C5942" w14:textId="77777777" w:rsidR="0075276A" w:rsidRPr="00AA4573" w:rsidRDefault="0075276A" w:rsidP="003C19DA">
            <w:pPr>
              <w:pStyle w:val="TAL"/>
              <w:rPr>
                <w:lang w:eastAsia="en-US"/>
              </w:rPr>
            </w:pPr>
            <w:r w:rsidRPr="00AA4573">
              <w:rPr>
                <w:lang w:eastAsia="en-US"/>
              </w:rPr>
              <w:t>}</w:t>
            </w:r>
          </w:p>
        </w:tc>
        <w:tc>
          <w:tcPr>
            <w:tcW w:w="2267" w:type="dxa"/>
          </w:tcPr>
          <w:p w14:paraId="7A090434" w14:textId="77777777" w:rsidR="0075276A" w:rsidRPr="00AA4573" w:rsidRDefault="0075276A" w:rsidP="003C19DA">
            <w:pPr>
              <w:pStyle w:val="TAL"/>
              <w:rPr>
                <w:lang w:eastAsia="en-US"/>
              </w:rPr>
            </w:pPr>
          </w:p>
        </w:tc>
        <w:tc>
          <w:tcPr>
            <w:tcW w:w="1700" w:type="dxa"/>
          </w:tcPr>
          <w:p w14:paraId="46F326D1" w14:textId="77777777" w:rsidR="0075276A" w:rsidRPr="00AA4573" w:rsidRDefault="0075276A" w:rsidP="003C19DA">
            <w:pPr>
              <w:pStyle w:val="TAL"/>
              <w:rPr>
                <w:lang w:eastAsia="en-US"/>
              </w:rPr>
            </w:pPr>
          </w:p>
        </w:tc>
        <w:tc>
          <w:tcPr>
            <w:tcW w:w="1245" w:type="dxa"/>
          </w:tcPr>
          <w:p w14:paraId="7924F75D" w14:textId="77777777" w:rsidR="0075276A" w:rsidRPr="00AA4573" w:rsidRDefault="0075276A" w:rsidP="003C19DA">
            <w:pPr>
              <w:pStyle w:val="TAL"/>
              <w:rPr>
                <w:lang w:eastAsia="en-US"/>
              </w:rPr>
            </w:pPr>
          </w:p>
        </w:tc>
      </w:tr>
    </w:tbl>
    <w:p w14:paraId="24B11F6A" w14:textId="77777777" w:rsidR="0075276A" w:rsidRPr="00AA4573" w:rsidRDefault="0075276A" w:rsidP="0075276A"/>
    <w:p w14:paraId="3A0EF5AF" w14:textId="77777777" w:rsidR="0075276A" w:rsidRPr="00AA4573" w:rsidRDefault="0075276A" w:rsidP="0075276A">
      <w:pPr>
        <w:pStyle w:val="Heading4"/>
      </w:pPr>
      <w:bookmarkStart w:id="49" w:name="_Toc446340549"/>
      <w:r w:rsidRPr="00AA4573">
        <w:lastRenderedPageBreak/>
        <w:t>–</w:t>
      </w:r>
      <w:r w:rsidRPr="00AA4573">
        <w:tab/>
      </w:r>
      <w:proofErr w:type="spellStart"/>
      <w:r w:rsidRPr="00AA4573">
        <w:rPr>
          <w:i/>
        </w:rPr>
        <w:t>RRCConnectionSetupComplete</w:t>
      </w:r>
      <w:bookmarkEnd w:id="49"/>
      <w:proofErr w:type="spellEnd"/>
      <w:r w:rsidRPr="00AA4573">
        <w:rPr>
          <w:i/>
        </w:rPr>
        <w:t>-NB</w:t>
      </w:r>
    </w:p>
    <w:p w14:paraId="6AF3FBAF" w14:textId="77777777" w:rsidR="0075276A" w:rsidRPr="00AA4573" w:rsidRDefault="0075276A" w:rsidP="0075276A">
      <w:pPr>
        <w:pStyle w:val="TH"/>
        <w:rPr>
          <w:i/>
        </w:rPr>
      </w:pPr>
      <w:r w:rsidRPr="00AA4573">
        <w:t xml:space="preserve">Table 8.1.6.1-15: </w:t>
      </w:r>
      <w:proofErr w:type="spellStart"/>
      <w:r w:rsidRPr="00AA4573">
        <w:rPr>
          <w:i/>
        </w:rPr>
        <w:t>RRCConnectionSetupComplete</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28DC562F" w14:textId="77777777" w:rsidTr="003C19DA">
        <w:tc>
          <w:tcPr>
            <w:tcW w:w="9738" w:type="dxa"/>
            <w:gridSpan w:val="4"/>
          </w:tcPr>
          <w:p w14:paraId="2D0B62DC"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F0DA77A" w14:textId="77777777" w:rsidTr="003C19DA">
        <w:tblPrEx>
          <w:tblCellMar>
            <w:left w:w="108" w:type="dxa"/>
            <w:right w:w="108" w:type="dxa"/>
          </w:tblCellMar>
        </w:tblPrEx>
        <w:tc>
          <w:tcPr>
            <w:tcW w:w="4535" w:type="dxa"/>
          </w:tcPr>
          <w:p w14:paraId="27E30EC2" w14:textId="77777777" w:rsidR="0075276A" w:rsidRPr="00AA4573" w:rsidRDefault="0075276A" w:rsidP="003C19DA">
            <w:pPr>
              <w:pStyle w:val="TAH"/>
              <w:rPr>
                <w:lang w:eastAsia="en-US"/>
              </w:rPr>
            </w:pPr>
            <w:r w:rsidRPr="00AA4573">
              <w:rPr>
                <w:lang w:eastAsia="en-US"/>
              </w:rPr>
              <w:t>Information Element</w:t>
            </w:r>
          </w:p>
        </w:tc>
        <w:tc>
          <w:tcPr>
            <w:tcW w:w="2267" w:type="dxa"/>
          </w:tcPr>
          <w:p w14:paraId="4CB9FF78" w14:textId="77777777" w:rsidR="0075276A" w:rsidRPr="00AA4573" w:rsidRDefault="0075276A" w:rsidP="003C19DA">
            <w:pPr>
              <w:pStyle w:val="TAH"/>
              <w:rPr>
                <w:lang w:eastAsia="en-US"/>
              </w:rPr>
            </w:pPr>
            <w:r w:rsidRPr="00AA4573">
              <w:rPr>
                <w:lang w:eastAsia="en-US"/>
              </w:rPr>
              <w:t>Value/remark</w:t>
            </w:r>
          </w:p>
        </w:tc>
        <w:tc>
          <w:tcPr>
            <w:tcW w:w="1700" w:type="dxa"/>
          </w:tcPr>
          <w:p w14:paraId="168A7404" w14:textId="77777777" w:rsidR="0075276A" w:rsidRPr="00AA4573" w:rsidRDefault="0075276A" w:rsidP="003C19DA">
            <w:pPr>
              <w:pStyle w:val="TAH"/>
              <w:rPr>
                <w:lang w:eastAsia="en-US"/>
              </w:rPr>
            </w:pPr>
            <w:r w:rsidRPr="00AA4573">
              <w:rPr>
                <w:lang w:eastAsia="en-US"/>
              </w:rPr>
              <w:t>Comment</w:t>
            </w:r>
          </w:p>
        </w:tc>
        <w:tc>
          <w:tcPr>
            <w:tcW w:w="1245" w:type="dxa"/>
          </w:tcPr>
          <w:p w14:paraId="589173A0" w14:textId="77777777" w:rsidR="0075276A" w:rsidRPr="00AA4573" w:rsidRDefault="0075276A" w:rsidP="003C19DA">
            <w:pPr>
              <w:pStyle w:val="TAH"/>
              <w:rPr>
                <w:lang w:eastAsia="en-US"/>
              </w:rPr>
            </w:pPr>
            <w:r w:rsidRPr="00AA4573">
              <w:rPr>
                <w:lang w:eastAsia="en-US"/>
              </w:rPr>
              <w:t>Condition</w:t>
            </w:r>
          </w:p>
        </w:tc>
      </w:tr>
      <w:tr w:rsidR="0075276A" w:rsidRPr="00AA4573" w14:paraId="2059750D" w14:textId="77777777" w:rsidTr="003C19DA">
        <w:tblPrEx>
          <w:tblCellMar>
            <w:left w:w="108" w:type="dxa"/>
            <w:right w:w="108" w:type="dxa"/>
          </w:tblCellMar>
        </w:tblPrEx>
        <w:tc>
          <w:tcPr>
            <w:tcW w:w="4535" w:type="dxa"/>
          </w:tcPr>
          <w:p w14:paraId="29DED1CE" w14:textId="77777777" w:rsidR="0075276A" w:rsidRPr="00AA4573" w:rsidRDefault="0075276A" w:rsidP="003C19DA">
            <w:pPr>
              <w:pStyle w:val="TAL"/>
              <w:rPr>
                <w:lang w:eastAsia="en-US"/>
              </w:rPr>
            </w:pPr>
            <w:proofErr w:type="spellStart"/>
            <w:r w:rsidRPr="00AA4573">
              <w:rPr>
                <w:lang w:eastAsia="en-US"/>
              </w:rPr>
              <w:t>RRCConnectionSetupComplete</w:t>
            </w:r>
            <w:proofErr w:type="spellEnd"/>
            <w:r w:rsidRPr="00AA4573">
              <w:rPr>
                <w:lang w:eastAsia="en-US"/>
              </w:rPr>
              <w:t>-NB ::= SEQUENCE {</w:t>
            </w:r>
          </w:p>
        </w:tc>
        <w:tc>
          <w:tcPr>
            <w:tcW w:w="2267" w:type="dxa"/>
          </w:tcPr>
          <w:p w14:paraId="6423A78C" w14:textId="77777777" w:rsidR="0075276A" w:rsidRPr="00AA4573" w:rsidRDefault="0075276A" w:rsidP="003C19DA">
            <w:pPr>
              <w:pStyle w:val="TAL"/>
              <w:rPr>
                <w:lang w:eastAsia="en-US"/>
              </w:rPr>
            </w:pPr>
          </w:p>
        </w:tc>
        <w:tc>
          <w:tcPr>
            <w:tcW w:w="1700" w:type="dxa"/>
          </w:tcPr>
          <w:p w14:paraId="46DF8C49" w14:textId="77777777" w:rsidR="0075276A" w:rsidRPr="00AA4573" w:rsidRDefault="0075276A" w:rsidP="003C19DA">
            <w:pPr>
              <w:pStyle w:val="TAL"/>
              <w:rPr>
                <w:lang w:eastAsia="en-US"/>
              </w:rPr>
            </w:pPr>
          </w:p>
        </w:tc>
        <w:tc>
          <w:tcPr>
            <w:tcW w:w="1245" w:type="dxa"/>
          </w:tcPr>
          <w:p w14:paraId="0915B1FA" w14:textId="77777777" w:rsidR="0075276A" w:rsidRPr="00AA4573" w:rsidRDefault="0075276A" w:rsidP="003C19DA">
            <w:pPr>
              <w:pStyle w:val="TAL"/>
              <w:rPr>
                <w:lang w:eastAsia="en-US"/>
              </w:rPr>
            </w:pPr>
          </w:p>
        </w:tc>
      </w:tr>
      <w:tr w:rsidR="0075276A" w:rsidRPr="00AA4573" w14:paraId="69775F2B" w14:textId="77777777" w:rsidTr="003C19DA">
        <w:tblPrEx>
          <w:tblCellMar>
            <w:left w:w="108" w:type="dxa"/>
            <w:right w:w="108" w:type="dxa"/>
          </w:tblCellMar>
        </w:tblPrEx>
        <w:tc>
          <w:tcPr>
            <w:tcW w:w="4535" w:type="dxa"/>
          </w:tcPr>
          <w:p w14:paraId="22EC342A"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5A99EAD3"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-UL</w:t>
            </w:r>
          </w:p>
        </w:tc>
        <w:tc>
          <w:tcPr>
            <w:tcW w:w="1700" w:type="dxa"/>
          </w:tcPr>
          <w:p w14:paraId="5DD28A00" w14:textId="77777777" w:rsidR="0075276A" w:rsidRPr="00AA4573" w:rsidRDefault="0075276A" w:rsidP="003C19DA">
            <w:pPr>
              <w:pStyle w:val="TAL"/>
              <w:rPr>
                <w:snapToGrid w:val="0"/>
                <w:lang w:eastAsia="en-US"/>
              </w:rPr>
            </w:pPr>
          </w:p>
        </w:tc>
        <w:tc>
          <w:tcPr>
            <w:tcW w:w="1245" w:type="dxa"/>
          </w:tcPr>
          <w:p w14:paraId="71050AAC" w14:textId="77777777" w:rsidR="0075276A" w:rsidRPr="00AA4573" w:rsidRDefault="0075276A" w:rsidP="003C19DA">
            <w:pPr>
              <w:pStyle w:val="TAL"/>
              <w:rPr>
                <w:snapToGrid w:val="0"/>
                <w:lang w:eastAsia="en-US"/>
              </w:rPr>
            </w:pPr>
          </w:p>
        </w:tc>
      </w:tr>
      <w:tr w:rsidR="0075276A" w:rsidRPr="00AA4573" w14:paraId="1EADEED4" w14:textId="77777777" w:rsidTr="003C19DA">
        <w:tblPrEx>
          <w:tblCellMar>
            <w:left w:w="108" w:type="dxa"/>
            <w:right w:w="108" w:type="dxa"/>
          </w:tblCellMar>
        </w:tblPrEx>
        <w:tc>
          <w:tcPr>
            <w:tcW w:w="4535" w:type="dxa"/>
          </w:tcPr>
          <w:p w14:paraId="238AEA09"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234126F3" w14:textId="77777777" w:rsidR="0075276A" w:rsidRPr="00AA4573" w:rsidRDefault="0075276A" w:rsidP="003C19DA">
            <w:pPr>
              <w:pStyle w:val="TAL"/>
              <w:rPr>
                <w:lang w:eastAsia="en-US"/>
              </w:rPr>
            </w:pPr>
          </w:p>
        </w:tc>
        <w:tc>
          <w:tcPr>
            <w:tcW w:w="1700" w:type="dxa"/>
          </w:tcPr>
          <w:p w14:paraId="157FFD4A" w14:textId="77777777" w:rsidR="0075276A" w:rsidRPr="00AA4573" w:rsidRDefault="0075276A" w:rsidP="003C19DA">
            <w:pPr>
              <w:pStyle w:val="TAL"/>
              <w:rPr>
                <w:lang w:eastAsia="en-US"/>
              </w:rPr>
            </w:pPr>
          </w:p>
        </w:tc>
        <w:tc>
          <w:tcPr>
            <w:tcW w:w="1245" w:type="dxa"/>
          </w:tcPr>
          <w:p w14:paraId="6A24BE85" w14:textId="77777777" w:rsidR="0075276A" w:rsidRPr="00AA4573" w:rsidRDefault="0075276A" w:rsidP="003C19DA">
            <w:pPr>
              <w:pStyle w:val="TAL"/>
              <w:rPr>
                <w:lang w:eastAsia="en-US"/>
              </w:rPr>
            </w:pPr>
          </w:p>
        </w:tc>
      </w:tr>
      <w:tr w:rsidR="0075276A" w:rsidRPr="00AA4573" w14:paraId="7D03233E" w14:textId="77777777" w:rsidTr="003C19DA">
        <w:tblPrEx>
          <w:tblCellMar>
            <w:left w:w="108" w:type="dxa"/>
            <w:right w:w="108" w:type="dxa"/>
          </w:tblCellMar>
        </w:tblPrEx>
        <w:tc>
          <w:tcPr>
            <w:tcW w:w="4535" w:type="dxa"/>
          </w:tcPr>
          <w:p w14:paraId="11AFEDD2" w14:textId="77777777" w:rsidR="0075276A" w:rsidRPr="00AA4573" w:rsidRDefault="0075276A" w:rsidP="003C19DA">
            <w:pPr>
              <w:pStyle w:val="TAL"/>
              <w:rPr>
                <w:lang w:eastAsia="en-US"/>
              </w:rPr>
            </w:pPr>
            <w:r w:rsidRPr="00AA4573">
              <w:rPr>
                <w:lang w:eastAsia="en-US"/>
              </w:rPr>
              <w:t xml:space="preserve">    rrcConnectionSetupComplete-r13 SEQUENCE {</w:t>
            </w:r>
          </w:p>
        </w:tc>
        <w:tc>
          <w:tcPr>
            <w:tcW w:w="2267" w:type="dxa"/>
          </w:tcPr>
          <w:p w14:paraId="25434A9C" w14:textId="77777777" w:rsidR="0075276A" w:rsidRPr="00AA4573" w:rsidRDefault="0075276A" w:rsidP="003C19DA">
            <w:pPr>
              <w:pStyle w:val="TAL"/>
              <w:rPr>
                <w:lang w:eastAsia="en-US"/>
              </w:rPr>
            </w:pPr>
          </w:p>
        </w:tc>
        <w:tc>
          <w:tcPr>
            <w:tcW w:w="1700" w:type="dxa"/>
          </w:tcPr>
          <w:p w14:paraId="21921ACA" w14:textId="77777777" w:rsidR="0075276A" w:rsidRPr="00AA4573" w:rsidRDefault="0075276A" w:rsidP="003C19DA">
            <w:pPr>
              <w:pStyle w:val="TAL"/>
              <w:rPr>
                <w:lang w:eastAsia="en-US"/>
              </w:rPr>
            </w:pPr>
          </w:p>
        </w:tc>
        <w:tc>
          <w:tcPr>
            <w:tcW w:w="1245" w:type="dxa"/>
          </w:tcPr>
          <w:p w14:paraId="7D1A823C" w14:textId="77777777" w:rsidR="0075276A" w:rsidRPr="00AA4573" w:rsidRDefault="0075276A" w:rsidP="003C19DA">
            <w:pPr>
              <w:pStyle w:val="TAL"/>
              <w:rPr>
                <w:lang w:eastAsia="en-US"/>
              </w:rPr>
            </w:pPr>
          </w:p>
        </w:tc>
      </w:tr>
      <w:tr w:rsidR="0075276A" w:rsidRPr="00AA4573" w14:paraId="2EA4D0C1" w14:textId="77777777" w:rsidTr="003C19DA">
        <w:tblPrEx>
          <w:tblCellMar>
            <w:left w:w="108" w:type="dxa"/>
            <w:right w:w="108" w:type="dxa"/>
          </w:tblCellMar>
        </w:tblPrEx>
        <w:tc>
          <w:tcPr>
            <w:tcW w:w="4535" w:type="dxa"/>
          </w:tcPr>
          <w:p w14:paraId="7C6BEDA4"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selectedPLMN</w:t>
            </w:r>
            <w:proofErr w:type="spellEnd"/>
            <w:r w:rsidRPr="00AA4573">
              <w:rPr>
                <w:lang w:eastAsia="en-US"/>
              </w:rPr>
              <w:t>-Identity</w:t>
            </w:r>
          </w:p>
        </w:tc>
        <w:tc>
          <w:tcPr>
            <w:tcW w:w="2267" w:type="dxa"/>
          </w:tcPr>
          <w:p w14:paraId="5388B0FA" w14:textId="77777777" w:rsidR="0075276A" w:rsidRPr="00AA4573" w:rsidRDefault="0075276A" w:rsidP="003C19DA">
            <w:pPr>
              <w:pStyle w:val="TAL"/>
              <w:rPr>
                <w:lang w:eastAsia="en-US"/>
              </w:rPr>
            </w:pPr>
            <w:r w:rsidRPr="00AA4573">
              <w:rPr>
                <w:lang w:eastAsia="en-US"/>
              </w:rPr>
              <w:t>1</w:t>
            </w:r>
          </w:p>
        </w:tc>
        <w:tc>
          <w:tcPr>
            <w:tcW w:w="1700" w:type="dxa"/>
          </w:tcPr>
          <w:p w14:paraId="3DFA3F29" w14:textId="77777777" w:rsidR="0075276A" w:rsidRPr="00AA4573" w:rsidRDefault="0075276A" w:rsidP="003C19DA">
            <w:pPr>
              <w:pStyle w:val="TAL"/>
              <w:rPr>
                <w:lang w:eastAsia="en-US"/>
              </w:rPr>
            </w:pPr>
          </w:p>
        </w:tc>
        <w:tc>
          <w:tcPr>
            <w:tcW w:w="1245" w:type="dxa"/>
          </w:tcPr>
          <w:p w14:paraId="4455E7A7" w14:textId="77777777" w:rsidR="0075276A" w:rsidRPr="00AA4573" w:rsidRDefault="0075276A" w:rsidP="003C19DA">
            <w:pPr>
              <w:pStyle w:val="TAL"/>
              <w:rPr>
                <w:lang w:eastAsia="en-US"/>
              </w:rPr>
            </w:pPr>
          </w:p>
        </w:tc>
      </w:tr>
      <w:tr w:rsidR="0075276A" w:rsidRPr="00AA4573" w14:paraId="31B21FCF" w14:textId="77777777" w:rsidTr="003C19DA">
        <w:tblPrEx>
          <w:tblCellMar>
            <w:left w:w="108" w:type="dxa"/>
            <w:right w:w="108" w:type="dxa"/>
          </w:tblCellMar>
        </w:tblPrEx>
        <w:tc>
          <w:tcPr>
            <w:tcW w:w="4535" w:type="dxa"/>
          </w:tcPr>
          <w:p w14:paraId="03E942D9" w14:textId="77777777" w:rsidR="0075276A" w:rsidRPr="00AA4573" w:rsidRDefault="0075276A" w:rsidP="003C19DA">
            <w:pPr>
              <w:pStyle w:val="TAL"/>
              <w:rPr>
                <w:lang w:eastAsia="en-US"/>
              </w:rPr>
            </w:pPr>
            <w:r w:rsidRPr="00AA4573">
              <w:rPr>
                <w:lang w:eastAsia="en-US"/>
              </w:rPr>
              <w:t xml:space="preserve">      s-TMSI-r13</w:t>
            </w:r>
          </w:p>
        </w:tc>
        <w:tc>
          <w:tcPr>
            <w:tcW w:w="2267" w:type="dxa"/>
          </w:tcPr>
          <w:p w14:paraId="26B6444B" w14:textId="77777777" w:rsidR="0075276A" w:rsidRPr="00AA4573" w:rsidRDefault="0075276A" w:rsidP="003C19DA">
            <w:pPr>
              <w:pStyle w:val="TAL"/>
              <w:rPr>
                <w:lang w:eastAsia="en-US"/>
              </w:rPr>
            </w:pPr>
            <w:r w:rsidRPr="00AA4573">
              <w:rPr>
                <w:lang w:eastAsia="en-US"/>
              </w:rPr>
              <w:t>Not checked</w:t>
            </w:r>
          </w:p>
        </w:tc>
        <w:tc>
          <w:tcPr>
            <w:tcW w:w="1700" w:type="dxa"/>
          </w:tcPr>
          <w:p w14:paraId="3966B355" w14:textId="77777777" w:rsidR="0075276A" w:rsidRPr="00AA4573" w:rsidRDefault="0075276A" w:rsidP="003C19DA">
            <w:pPr>
              <w:pStyle w:val="TAL"/>
              <w:rPr>
                <w:lang w:eastAsia="en-US"/>
              </w:rPr>
            </w:pPr>
          </w:p>
        </w:tc>
        <w:tc>
          <w:tcPr>
            <w:tcW w:w="1245" w:type="dxa"/>
          </w:tcPr>
          <w:p w14:paraId="33FAA5A9" w14:textId="77777777" w:rsidR="0075276A" w:rsidRPr="00AA4573" w:rsidRDefault="0075276A" w:rsidP="003C19DA">
            <w:pPr>
              <w:pStyle w:val="TAL"/>
              <w:rPr>
                <w:lang w:eastAsia="en-US"/>
              </w:rPr>
            </w:pPr>
          </w:p>
        </w:tc>
      </w:tr>
      <w:tr w:rsidR="0075276A" w:rsidRPr="00AA4573" w14:paraId="66A17F96" w14:textId="77777777" w:rsidTr="003C19DA">
        <w:tblPrEx>
          <w:tblCellMar>
            <w:left w:w="108" w:type="dxa"/>
            <w:right w:w="108" w:type="dxa"/>
          </w:tblCellMar>
        </w:tblPrEx>
        <w:tc>
          <w:tcPr>
            <w:tcW w:w="4535" w:type="dxa"/>
          </w:tcPr>
          <w:p w14:paraId="197B12C1"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registeredMME</w:t>
            </w:r>
            <w:proofErr w:type="spellEnd"/>
          </w:p>
        </w:tc>
        <w:tc>
          <w:tcPr>
            <w:tcW w:w="2267" w:type="dxa"/>
          </w:tcPr>
          <w:p w14:paraId="218B45B0" w14:textId="77777777" w:rsidR="0075276A" w:rsidRPr="00AA4573" w:rsidRDefault="0075276A" w:rsidP="003C19DA">
            <w:pPr>
              <w:pStyle w:val="TAL"/>
              <w:rPr>
                <w:lang w:eastAsia="en-US"/>
              </w:rPr>
            </w:pPr>
            <w:r w:rsidRPr="00AA4573">
              <w:rPr>
                <w:lang w:eastAsia="en-US"/>
              </w:rPr>
              <w:t>Not checked</w:t>
            </w:r>
          </w:p>
        </w:tc>
        <w:tc>
          <w:tcPr>
            <w:tcW w:w="1700" w:type="dxa"/>
          </w:tcPr>
          <w:p w14:paraId="76FD4707" w14:textId="77777777" w:rsidR="0075276A" w:rsidRPr="00AA4573" w:rsidRDefault="0075276A" w:rsidP="003C19DA">
            <w:pPr>
              <w:pStyle w:val="TAL"/>
              <w:rPr>
                <w:lang w:eastAsia="en-US"/>
              </w:rPr>
            </w:pPr>
          </w:p>
        </w:tc>
        <w:tc>
          <w:tcPr>
            <w:tcW w:w="1245" w:type="dxa"/>
          </w:tcPr>
          <w:p w14:paraId="6D9ACC6E" w14:textId="77777777" w:rsidR="0075276A" w:rsidRPr="00AA4573" w:rsidRDefault="0075276A" w:rsidP="003C19DA">
            <w:pPr>
              <w:pStyle w:val="TAL"/>
              <w:rPr>
                <w:lang w:eastAsia="en-US"/>
              </w:rPr>
            </w:pPr>
          </w:p>
        </w:tc>
      </w:tr>
      <w:tr w:rsidR="0075276A" w:rsidRPr="00AA4573" w14:paraId="66DBC9F1" w14:textId="77777777" w:rsidTr="003C19DA">
        <w:tblPrEx>
          <w:tblCellMar>
            <w:left w:w="108" w:type="dxa"/>
            <w:right w:w="108" w:type="dxa"/>
          </w:tblCellMar>
        </w:tblPrEx>
        <w:tc>
          <w:tcPr>
            <w:tcW w:w="4535" w:type="dxa"/>
          </w:tcPr>
          <w:p w14:paraId="5CA87F6C"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dedicatedInfoNAS</w:t>
            </w:r>
            <w:proofErr w:type="spellEnd"/>
          </w:p>
        </w:tc>
        <w:tc>
          <w:tcPr>
            <w:tcW w:w="2267" w:type="dxa"/>
          </w:tcPr>
          <w:p w14:paraId="472D3B95"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2D53ABCE" w14:textId="77777777" w:rsidR="0075276A" w:rsidRPr="00AA4573" w:rsidRDefault="0075276A" w:rsidP="003C19DA">
            <w:pPr>
              <w:pStyle w:val="TAL"/>
              <w:rPr>
                <w:lang w:eastAsia="en-US"/>
              </w:rPr>
            </w:pPr>
          </w:p>
        </w:tc>
        <w:tc>
          <w:tcPr>
            <w:tcW w:w="1245" w:type="dxa"/>
          </w:tcPr>
          <w:p w14:paraId="7DF2CE28" w14:textId="77777777" w:rsidR="0075276A" w:rsidRPr="00AA4573" w:rsidRDefault="0075276A" w:rsidP="003C19DA">
            <w:pPr>
              <w:pStyle w:val="TAL"/>
              <w:rPr>
                <w:lang w:eastAsia="en-US"/>
              </w:rPr>
            </w:pPr>
          </w:p>
        </w:tc>
      </w:tr>
      <w:tr w:rsidR="0075276A" w:rsidRPr="00AA4573" w14:paraId="27FD2BE5" w14:textId="77777777" w:rsidTr="003C19DA">
        <w:tblPrEx>
          <w:tblCellMar>
            <w:left w:w="108" w:type="dxa"/>
            <w:right w:w="108" w:type="dxa"/>
          </w:tblCellMar>
        </w:tblPrEx>
        <w:tc>
          <w:tcPr>
            <w:tcW w:w="4535" w:type="dxa"/>
          </w:tcPr>
          <w:p w14:paraId="18DF14AB" w14:textId="77777777" w:rsidR="0075276A" w:rsidRPr="00AA4573" w:rsidRDefault="0075276A" w:rsidP="003C19DA">
            <w:pPr>
              <w:pStyle w:val="TAL"/>
              <w:rPr>
                <w:lang w:eastAsia="en-US"/>
              </w:rPr>
            </w:pPr>
            <w:r w:rsidRPr="00AA4573">
              <w:rPr>
                <w:lang w:eastAsia="en-US"/>
              </w:rPr>
              <w:t xml:space="preserve">      attachWithoutPDN-Connectivity-r13</w:t>
            </w:r>
          </w:p>
        </w:tc>
        <w:tc>
          <w:tcPr>
            <w:tcW w:w="2267" w:type="dxa"/>
          </w:tcPr>
          <w:p w14:paraId="4128B019" w14:textId="77777777" w:rsidR="0075276A" w:rsidRPr="00AA4573" w:rsidRDefault="0075276A" w:rsidP="003C19DA">
            <w:pPr>
              <w:pStyle w:val="TAL"/>
              <w:rPr>
                <w:lang w:eastAsia="en-US"/>
              </w:rPr>
            </w:pPr>
            <w:r w:rsidRPr="00AA4573">
              <w:rPr>
                <w:lang w:eastAsia="en-US"/>
              </w:rPr>
              <w:t>Not checked</w:t>
            </w:r>
          </w:p>
        </w:tc>
        <w:tc>
          <w:tcPr>
            <w:tcW w:w="1700" w:type="dxa"/>
          </w:tcPr>
          <w:p w14:paraId="50F88FF7" w14:textId="77777777" w:rsidR="0075276A" w:rsidRPr="00AA4573" w:rsidRDefault="0075276A" w:rsidP="003C19DA">
            <w:pPr>
              <w:pStyle w:val="TAL"/>
              <w:rPr>
                <w:lang w:eastAsia="en-US"/>
              </w:rPr>
            </w:pPr>
          </w:p>
        </w:tc>
        <w:tc>
          <w:tcPr>
            <w:tcW w:w="1245" w:type="dxa"/>
          </w:tcPr>
          <w:p w14:paraId="6AB7CB3F" w14:textId="77777777" w:rsidR="0075276A" w:rsidRPr="00AA4573" w:rsidRDefault="0075276A" w:rsidP="003C19DA">
            <w:pPr>
              <w:pStyle w:val="TAL"/>
              <w:rPr>
                <w:lang w:eastAsia="en-US"/>
              </w:rPr>
            </w:pPr>
          </w:p>
        </w:tc>
      </w:tr>
      <w:tr w:rsidR="0075276A" w:rsidRPr="00AA4573" w14:paraId="0255BB8A" w14:textId="77777777" w:rsidTr="003C19DA">
        <w:tblPrEx>
          <w:tblCellMar>
            <w:left w:w="108" w:type="dxa"/>
            <w:right w:w="108" w:type="dxa"/>
          </w:tblCellMar>
        </w:tblPrEx>
        <w:tc>
          <w:tcPr>
            <w:tcW w:w="4535" w:type="dxa"/>
          </w:tcPr>
          <w:p w14:paraId="3689BB45" w14:textId="77777777" w:rsidR="0075276A" w:rsidRPr="00AA4573" w:rsidRDefault="0075276A" w:rsidP="003C19DA">
            <w:pPr>
              <w:pStyle w:val="TAL"/>
              <w:rPr>
                <w:lang w:eastAsia="en-US"/>
              </w:rPr>
            </w:pPr>
            <w:r w:rsidRPr="00AA4573">
              <w:rPr>
                <w:lang w:eastAsia="en-US"/>
              </w:rPr>
              <w:t xml:space="preserve">      up-CIoT-EPS-Optimisation-r13</w:t>
            </w:r>
          </w:p>
        </w:tc>
        <w:tc>
          <w:tcPr>
            <w:tcW w:w="2267" w:type="dxa"/>
          </w:tcPr>
          <w:p w14:paraId="5CE2200E" w14:textId="77777777" w:rsidR="0075276A" w:rsidRPr="00AA4573" w:rsidRDefault="0075276A" w:rsidP="003C19DA">
            <w:pPr>
              <w:pStyle w:val="TAL"/>
              <w:rPr>
                <w:lang w:eastAsia="en-US"/>
              </w:rPr>
            </w:pPr>
            <w:r w:rsidRPr="00AA4573">
              <w:rPr>
                <w:lang w:eastAsia="en-US"/>
              </w:rPr>
              <w:t>Not checked</w:t>
            </w:r>
          </w:p>
        </w:tc>
        <w:tc>
          <w:tcPr>
            <w:tcW w:w="1700" w:type="dxa"/>
          </w:tcPr>
          <w:p w14:paraId="69F498B1" w14:textId="77777777" w:rsidR="0075276A" w:rsidRPr="00AA4573" w:rsidRDefault="0075276A" w:rsidP="003C19DA">
            <w:pPr>
              <w:pStyle w:val="TAL"/>
              <w:rPr>
                <w:lang w:eastAsia="en-US"/>
              </w:rPr>
            </w:pPr>
          </w:p>
        </w:tc>
        <w:tc>
          <w:tcPr>
            <w:tcW w:w="1245" w:type="dxa"/>
          </w:tcPr>
          <w:p w14:paraId="6792B5CF" w14:textId="77777777" w:rsidR="0075276A" w:rsidRPr="00AA4573" w:rsidRDefault="0075276A" w:rsidP="003C19DA">
            <w:pPr>
              <w:pStyle w:val="TAL"/>
              <w:rPr>
                <w:lang w:eastAsia="en-US"/>
              </w:rPr>
            </w:pPr>
          </w:p>
        </w:tc>
      </w:tr>
      <w:tr w:rsidR="0075276A" w:rsidRPr="00AA4573" w14:paraId="41FF5D5C" w14:textId="77777777" w:rsidTr="003C19DA">
        <w:tblPrEx>
          <w:tblCellMar>
            <w:left w:w="108" w:type="dxa"/>
            <w:right w:w="108" w:type="dxa"/>
          </w:tblCellMar>
        </w:tblPrEx>
        <w:tc>
          <w:tcPr>
            <w:tcW w:w="4535" w:type="dxa"/>
          </w:tcPr>
          <w:p w14:paraId="2E0861D8"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129E649B" w14:textId="77777777" w:rsidR="0075276A" w:rsidRPr="00AA4573" w:rsidRDefault="0075276A" w:rsidP="003C19DA">
            <w:pPr>
              <w:pStyle w:val="TAL"/>
              <w:rPr>
                <w:lang w:eastAsia="en-US"/>
              </w:rPr>
            </w:pPr>
            <w:r w:rsidRPr="00AA4573">
              <w:rPr>
                <w:lang w:eastAsia="en-US"/>
              </w:rPr>
              <w:t>Not checked</w:t>
            </w:r>
          </w:p>
        </w:tc>
        <w:tc>
          <w:tcPr>
            <w:tcW w:w="1700" w:type="dxa"/>
          </w:tcPr>
          <w:p w14:paraId="61863D36" w14:textId="77777777" w:rsidR="0075276A" w:rsidRPr="00AA4573" w:rsidRDefault="0075276A" w:rsidP="003C19DA">
            <w:pPr>
              <w:pStyle w:val="TAL"/>
              <w:rPr>
                <w:lang w:eastAsia="en-US"/>
              </w:rPr>
            </w:pPr>
          </w:p>
        </w:tc>
        <w:tc>
          <w:tcPr>
            <w:tcW w:w="1245" w:type="dxa"/>
          </w:tcPr>
          <w:p w14:paraId="75E73594" w14:textId="77777777" w:rsidR="0075276A" w:rsidRPr="00AA4573" w:rsidRDefault="0075276A" w:rsidP="003C19DA">
            <w:pPr>
              <w:pStyle w:val="TAL"/>
              <w:rPr>
                <w:lang w:eastAsia="en-US"/>
              </w:rPr>
            </w:pPr>
          </w:p>
        </w:tc>
      </w:tr>
      <w:tr w:rsidR="0075276A" w:rsidRPr="00AA4573" w14:paraId="5791395D" w14:textId="77777777" w:rsidTr="003C19DA">
        <w:tblPrEx>
          <w:tblCellMar>
            <w:left w:w="108" w:type="dxa"/>
            <w:right w:w="108" w:type="dxa"/>
          </w:tblCellMar>
        </w:tblPrEx>
        <w:tc>
          <w:tcPr>
            <w:tcW w:w="4535" w:type="dxa"/>
          </w:tcPr>
          <w:p w14:paraId="7CAD7027" w14:textId="07ECE1FA"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50" w:author="MCC TF160" w:date="2025-04-28T13:48:00Z" w16du:dateUtc="2025-04-28T11:48:00Z">
              <w:r w:rsidRPr="00AA4573" w:rsidDel="00A81426">
                <w:rPr>
                  <w:lang w:eastAsia="en-US"/>
                </w:rPr>
                <w:delText xml:space="preserve"> SEQUENCE {}</w:delText>
              </w:r>
            </w:del>
          </w:p>
        </w:tc>
        <w:tc>
          <w:tcPr>
            <w:tcW w:w="2267" w:type="dxa"/>
          </w:tcPr>
          <w:p w14:paraId="24B4914A" w14:textId="77777777" w:rsidR="0075276A" w:rsidRPr="00AA4573" w:rsidRDefault="0075276A" w:rsidP="003C19DA">
            <w:pPr>
              <w:pStyle w:val="TAL"/>
              <w:rPr>
                <w:lang w:eastAsia="en-US"/>
              </w:rPr>
            </w:pPr>
            <w:r w:rsidRPr="00AA4573">
              <w:rPr>
                <w:lang w:eastAsia="en-US"/>
              </w:rPr>
              <w:t>Not checked</w:t>
            </w:r>
          </w:p>
        </w:tc>
        <w:tc>
          <w:tcPr>
            <w:tcW w:w="1700" w:type="dxa"/>
          </w:tcPr>
          <w:p w14:paraId="3E3686F2" w14:textId="77777777" w:rsidR="0075276A" w:rsidRPr="00AA4573" w:rsidRDefault="0075276A" w:rsidP="003C19DA">
            <w:pPr>
              <w:pStyle w:val="TAL"/>
              <w:rPr>
                <w:lang w:eastAsia="en-US"/>
              </w:rPr>
            </w:pPr>
          </w:p>
        </w:tc>
        <w:tc>
          <w:tcPr>
            <w:tcW w:w="1245" w:type="dxa"/>
          </w:tcPr>
          <w:p w14:paraId="4CE3BB32" w14:textId="77777777" w:rsidR="0075276A" w:rsidRPr="00AA4573" w:rsidRDefault="0075276A" w:rsidP="003C19DA">
            <w:pPr>
              <w:pStyle w:val="TAL"/>
              <w:rPr>
                <w:lang w:eastAsia="en-US"/>
              </w:rPr>
            </w:pPr>
          </w:p>
        </w:tc>
      </w:tr>
      <w:tr w:rsidR="0075276A" w:rsidRPr="00AA4573" w14:paraId="184325B9" w14:textId="77777777" w:rsidTr="003C19DA">
        <w:tblPrEx>
          <w:tblCellMar>
            <w:left w:w="108" w:type="dxa"/>
            <w:right w:w="108" w:type="dxa"/>
          </w:tblCellMar>
        </w:tblPrEx>
        <w:tc>
          <w:tcPr>
            <w:tcW w:w="4535" w:type="dxa"/>
          </w:tcPr>
          <w:p w14:paraId="79529A92" w14:textId="77777777" w:rsidR="0075276A" w:rsidRPr="00AA4573" w:rsidRDefault="0075276A" w:rsidP="003C19DA">
            <w:pPr>
              <w:pStyle w:val="TAL"/>
              <w:rPr>
                <w:lang w:eastAsia="en-US"/>
              </w:rPr>
            </w:pPr>
            <w:r w:rsidRPr="00AA4573">
              <w:rPr>
                <w:lang w:eastAsia="en-US"/>
              </w:rPr>
              <w:t xml:space="preserve">    }</w:t>
            </w:r>
          </w:p>
        </w:tc>
        <w:tc>
          <w:tcPr>
            <w:tcW w:w="2267" w:type="dxa"/>
          </w:tcPr>
          <w:p w14:paraId="7100C18E" w14:textId="77777777" w:rsidR="0075276A" w:rsidRPr="00AA4573" w:rsidRDefault="0075276A" w:rsidP="003C19DA">
            <w:pPr>
              <w:pStyle w:val="TAL"/>
              <w:rPr>
                <w:lang w:eastAsia="en-US"/>
              </w:rPr>
            </w:pPr>
          </w:p>
        </w:tc>
        <w:tc>
          <w:tcPr>
            <w:tcW w:w="1700" w:type="dxa"/>
          </w:tcPr>
          <w:p w14:paraId="450E61CB" w14:textId="77777777" w:rsidR="0075276A" w:rsidRPr="00AA4573" w:rsidRDefault="0075276A" w:rsidP="003C19DA">
            <w:pPr>
              <w:pStyle w:val="TAL"/>
              <w:rPr>
                <w:lang w:eastAsia="en-US"/>
              </w:rPr>
            </w:pPr>
          </w:p>
        </w:tc>
        <w:tc>
          <w:tcPr>
            <w:tcW w:w="1245" w:type="dxa"/>
          </w:tcPr>
          <w:p w14:paraId="53CA704D" w14:textId="77777777" w:rsidR="0075276A" w:rsidRPr="00AA4573" w:rsidRDefault="0075276A" w:rsidP="003C19DA">
            <w:pPr>
              <w:pStyle w:val="TAL"/>
              <w:rPr>
                <w:lang w:eastAsia="en-US"/>
              </w:rPr>
            </w:pPr>
          </w:p>
        </w:tc>
      </w:tr>
      <w:tr w:rsidR="0075276A" w:rsidRPr="00AA4573" w14:paraId="74DA8334" w14:textId="77777777" w:rsidTr="003C19DA">
        <w:tblPrEx>
          <w:tblCellMar>
            <w:left w:w="108" w:type="dxa"/>
            <w:right w:w="108" w:type="dxa"/>
          </w:tblCellMar>
        </w:tblPrEx>
        <w:tc>
          <w:tcPr>
            <w:tcW w:w="4535" w:type="dxa"/>
          </w:tcPr>
          <w:p w14:paraId="630AE553" w14:textId="77777777" w:rsidR="0075276A" w:rsidRPr="00AA4573" w:rsidRDefault="0075276A" w:rsidP="003C19DA">
            <w:pPr>
              <w:pStyle w:val="TAL"/>
              <w:rPr>
                <w:lang w:eastAsia="en-US"/>
              </w:rPr>
            </w:pPr>
            <w:r w:rsidRPr="00AA4573">
              <w:rPr>
                <w:lang w:eastAsia="en-US"/>
              </w:rPr>
              <w:t xml:space="preserve">  }</w:t>
            </w:r>
          </w:p>
        </w:tc>
        <w:tc>
          <w:tcPr>
            <w:tcW w:w="2267" w:type="dxa"/>
          </w:tcPr>
          <w:p w14:paraId="340C870E" w14:textId="77777777" w:rsidR="0075276A" w:rsidRPr="00AA4573" w:rsidRDefault="0075276A" w:rsidP="003C19DA">
            <w:pPr>
              <w:pStyle w:val="TAL"/>
              <w:rPr>
                <w:lang w:eastAsia="en-US"/>
              </w:rPr>
            </w:pPr>
          </w:p>
        </w:tc>
        <w:tc>
          <w:tcPr>
            <w:tcW w:w="1700" w:type="dxa"/>
          </w:tcPr>
          <w:p w14:paraId="5FA5FF1F" w14:textId="77777777" w:rsidR="0075276A" w:rsidRPr="00AA4573" w:rsidRDefault="0075276A" w:rsidP="003C19DA">
            <w:pPr>
              <w:pStyle w:val="TAL"/>
              <w:rPr>
                <w:lang w:eastAsia="en-US"/>
              </w:rPr>
            </w:pPr>
          </w:p>
        </w:tc>
        <w:tc>
          <w:tcPr>
            <w:tcW w:w="1245" w:type="dxa"/>
          </w:tcPr>
          <w:p w14:paraId="7E393CB2" w14:textId="77777777" w:rsidR="0075276A" w:rsidRPr="00AA4573" w:rsidRDefault="0075276A" w:rsidP="003C19DA">
            <w:pPr>
              <w:pStyle w:val="TAL"/>
              <w:rPr>
                <w:lang w:eastAsia="en-US"/>
              </w:rPr>
            </w:pPr>
          </w:p>
        </w:tc>
      </w:tr>
      <w:tr w:rsidR="0075276A" w:rsidRPr="00AA4573" w14:paraId="00988515" w14:textId="77777777" w:rsidTr="003C19DA">
        <w:tblPrEx>
          <w:tblCellMar>
            <w:left w:w="108" w:type="dxa"/>
            <w:right w:w="108" w:type="dxa"/>
          </w:tblCellMar>
        </w:tblPrEx>
        <w:tc>
          <w:tcPr>
            <w:tcW w:w="4535" w:type="dxa"/>
          </w:tcPr>
          <w:p w14:paraId="7DE85C8B" w14:textId="77777777" w:rsidR="0075276A" w:rsidRPr="00AA4573" w:rsidRDefault="0075276A" w:rsidP="003C19DA">
            <w:pPr>
              <w:pStyle w:val="TAL"/>
              <w:rPr>
                <w:lang w:eastAsia="en-US"/>
              </w:rPr>
            </w:pPr>
            <w:r w:rsidRPr="00AA4573">
              <w:rPr>
                <w:lang w:eastAsia="en-US"/>
              </w:rPr>
              <w:t>}</w:t>
            </w:r>
          </w:p>
        </w:tc>
        <w:tc>
          <w:tcPr>
            <w:tcW w:w="2267" w:type="dxa"/>
          </w:tcPr>
          <w:p w14:paraId="56334E09" w14:textId="77777777" w:rsidR="0075276A" w:rsidRPr="00AA4573" w:rsidRDefault="0075276A" w:rsidP="003C19DA">
            <w:pPr>
              <w:pStyle w:val="TAL"/>
              <w:rPr>
                <w:lang w:eastAsia="en-US"/>
              </w:rPr>
            </w:pPr>
          </w:p>
        </w:tc>
        <w:tc>
          <w:tcPr>
            <w:tcW w:w="1700" w:type="dxa"/>
          </w:tcPr>
          <w:p w14:paraId="09458DC2" w14:textId="77777777" w:rsidR="0075276A" w:rsidRPr="00AA4573" w:rsidRDefault="0075276A" w:rsidP="003C19DA">
            <w:pPr>
              <w:pStyle w:val="TAL"/>
              <w:rPr>
                <w:lang w:eastAsia="en-US"/>
              </w:rPr>
            </w:pPr>
          </w:p>
        </w:tc>
        <w:tc>
          <w:tcPr>
            <w:tcW w:w="1245" w:type="dxa"/>
          </w:tcPr>
          <w:p w14:paraId="4C5C00D3" w14:textId="77777777" w:rsidR="0075276A" w:rsidRPr="00AA4573" w:rsidRDefault="0075276A" w:rsidP="003C19DA">
            <w:pPr>
              <w:pStyle w:val="TAL"/>
              <w:rPr>
                <w:lang w:eastAsia="en-US"/>
              </w:rPr>
            </w:pPr>
          </w:p>
        </w:tc>
      </w:tr>
    </w:tbl>
    <w:p w14:paraId="763635B7" w14:textId="77777777" w:rsidR="0075276A" w:rsidRPr="00AA4573" w:rsidRDefault="0075276A" w:rsidP="0075276A"/>
    <w:p w14:paraId="18B7AB70" w14:textId="77777777" w:rsidR="00285520" w:rsidRPr="00AA4573" w:rsidRDefault="00285520" w:rsidP="00285520">
      <w:pPr>
        <w:keepNext/>
        <w:keepLines/>
        <w:spacing w:before="120"/>
        <w:ind w:left="1418" w:hanging="1418"/>
        <w:outlineLvl w:val="3"/>
        <w:rPr>
          <w:rFonts w:ascii="Arial" w:hAnsi="Arial"/>
          <w:sz w:val="24"/>
          <w:lang w:eastAsia="x-none"/>
        </w:rPr>
      </w:pPr>
      <w:bookmarkStart w:id="51" w:name="_Toc446340554"/>
      <w:r w:rsidRPr="00AA4573">
        <w:rPr>
          <w:rFonts w:ascii="Arial" w:hAnsi="Arial"/>
          <w:sz w:val="24"/>
          <w:lang w:eastAsia="x-none"/>
        </w:rPr>
        <w:t>–</w:t>
      </w:r>
      <w:r w:rsidRPr="00AA4573">
        <w:rPr>
          <w:rFonts w:ascii="Arial" w:hAnsi="Arial"/>
          <w:sz w:val="24"/>
          <w:lang w:eastAsia="x-none"/>
        </w:rPr>
        <w:tab/>
      </w:r>
      <w:bookmarkStart w:id="52" w:name="OLE_LINK13"/>
      <w:proofErr w:type="spellStart"/>
      <w:r w:rsidRPr="00AA4573">
        <w:rPr>
          <w:rFonts w:ascii="Arial" w:hAnsi="Arial"/>
          <w:i/>
          <w:sz w:val="24"/>
          <w:lang w:eastAsia="x-none"/>
        </w:rPr>
        <w:t>SCPTMConfiguration</w:t>
      </w:r>
      <w:proofErr w:type="spellEnd"/>
      <w:r w:rsidRPr="00AA4573">
        <w:rPr>
          <w:rFonts w:ascii="Arial" w:hAnsi="Arial"/>
          <w:i/>
          <w:sz w:val="24"/>
          <w:lang w:eastAsia="x-none"/>
        </w:rPr>
        <w:t>-NB</w:t>
      </w:r>
      <w:bookmarkEnd w:id="52"/>
    </w:p>
    <w:p w14:paraId="5938B3BD" w14:textId="77777777" w:rsidR="00285520" w:rsidRPr="00AA4573" w:rsidRDefault="00285520" w:rsidP="00285520">
      <w:pPr>
        <w:keepNext/>
        <w:keepLines/>
        <w:spacing w:before="60"/>
        <w:jc w:val="center"/>
        <w:rPr>
          <w:rFonts w:ascii="Arial" w:hAnsi="Arial"/>
          <w:b/>
          <w:lang w:eastAsia="x-none"/>
        </w:rPr>
      </w:pPr>
      <w:r w:rsidRPr="00AA4573">
        <w:rPr>
          <w:rFonts w:ascii="Arial" w:hAnsi="Arial"/>
          <w:b/>
          <w:lang w:eastAsia="x-none"/>
        </w:rPr>
        <w:t>Table 8.1.6.1-15</w:t>
      </w:r>
      <w:r w:rsidRPr="00AA4573">
        <w:rPr>
          <w:rFonts w:ascii="DengXian" w:eastAsia="DengXian" w:hAnsi="DengXian" w:hint="eastAsia"/>
          <w:b/>
          <w:lang w:eastAsia="zh-CN"/>
        </w:rPr>
        <w:t>a</w:t>
      </w:r>
      <w:r w:rsidRPr="00AA4573">
        <w:rPr>
          <w:rFonts w:ascii="Arial" w:hAnsi="Arial"/>
          <w:b/>
          <w:lang w:eastAsia="x-none"/>
        </w:rPr>
        <w:t xml:space="preserve">: </w:t>
      </w:r>
      <w:bookmarkStart w:id="53" w:name="OLE_LINK89"/>
      <w:bookmarkStart w:id="54" w:name="OLE_LINK90"/>
      <w:proofErr w:type="spellStart"/>
      <w:r w:rsidRPr="00AA4573">
        <w:rPr>
          <w:rFonts w:ascii="Arial" w:hAnsi="Arial"/>
          <w:b/>
          <w:i/>
          <w:lang w:eastAsia="x-none"/>
        </w:rPr>
        <w:t>SCPTMConfiguration</w:t>
      </w:r>
      <w:proofErr w:type="spellEnd"/>
      <w:r w:rsidRPr="00AA4573">
        <w:rPr>
          <w:rFonts w:ascii="Arial" w:hAnsi="Arial"/>
          <w:b/>
          <w:i/>
          <w:lang w:eastAsia="x-none"/>
        </w:rPr>
        <w:t>-NB</w:t>
      </w:r>
      <w:bookmarkEnd w:id="53"/>
      <w:bookmarkEnd w:id="54"/>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85520" w:rsidRPr="00AA4573" w14:paraId="0E620EFE" w14:textId="77777777" w:rsidTr="005A3DEC">
        <w:tc>
          <w:tcPr>
            <w:tcW w:w="9738" w:type="dxa"/>
            <w:gridSpan w:val="4"/>
          </w:tcPr>
          <w:p w14:paraId="6F544182" w14:textId="77777777" w:rsidR="00285520" w:rsidRPr="00AA4573" w:rsidRDefault="00285520" w:rsidP="005A3DEC">
            <w:pPr>
              <w:keepNext/>
              <w:keepLines/>
              <w:spacing w:after="0"/>
              <w:rPr>
                <w:rFonts w:ascii="Arial" w:hAnsi="Arial"/>
                <w:sz w:val="18"/>
              </w:rPr>
            </w:pPr>
            <w:bookmarkStart w:id="55" w:name="OLE_LINK83"/>
            <w:bookmarkStart w:id="56" w:name="OLE_LINK84"/>
            <w:r w:rsidRPr="00AA4573">
              <w:rPr>
                <w:rFonts w:ascii="Arial" w:hAnsi="Arial"/>
                <w:sz w:val="18"/>
              </w:rPr>
              <w:t>Derivation Path: 36.331 clause 6.7.2</w:t>
            </w:r>
          </w:p>
        </w:tc>
      </w:tr>
      <w:tr w:rsidR="00285520" w:rsidRPr="00AA4573" w14:paraId="252D4400" w14:textId="77777777" w:rsidTr="005A3DEC">
        <w:tblPrEx>
          <w:tblCellMar>
            <w:left w:w="108" w:type="dxa"/>
            <w:right w:w="108" w:type="dxa"/>
          </w:tblCellMar>
        </w:tblPrEx>
        <w:tc>
          <w:tcPr>
            <w:tcW w:w="4535" w:type="dxa"/>
          </w:tcPr>
          <w:p w14:paraId="62E5D600" w14:textId="77777777" w:rsidR="00285520" w:rsidRPr="00AA4573" w:rsidRDefault="00285520" w:rsidP="005A3DEC">
            <w:pPr>
              <w:keepNext/>
              <w:keepLines/>
              <w:spacing w:after="0"/>
              <w:jc w:val="center"/>
              <w:rPr>
                <w:rFonts w:ascii="Arial" w:hAnsi="Arial"/>
                <w:b/>
                <w:sz w:val="18"/>
              </w:rPr>
            </w:pPr>
            <w:r w:rsidRPr="00AA4573">
              <w:rPr>
                <w:rFonts w:ascii="Arial" w:hAnsi="Arial"/>
                <w:b/>
                <w:sz w:val="18"/>
              </w:rPr>
              <w:t>Information Element</w:t>
            </w:r>
          </w:p>
        </w:tc>
        <w:tc>
          <w:tcPr>
            <w:tcW w:w="2267" w:type="dxa"/>
          </w:tcPr>
          <w:p w14:paraId="264FB2E4" w14:textId="77777777" w:rsidR="00285520" w:rsidRPr="00AA4573" w:rsidRDefault="00285520" w:rsidP="005A3DEC">
            <w:pPr>
              <w:keepNext/>
              <w:keepLines/>
              <w:spacing w:after="0"/>
              <w:jc w:val="center"/>
              <w:rPr>
                <w:rFonts w:ascii="Arial" w:hAnsi="Arial"/>
                <w:b/>
                <w:sz w:val="18"/>
              </w:rPr>
            </w:pPr>
            <w:r w:rsidRPr="00AA4573">
              <w:rPr>
                <w:rFonts w:ascii="Arial" w:hAnsi="Arial"/>
                <w:b/>
                <w:sz w:val="18"/>
              </w:rPr>
              <w:t>Value/remark</w:t>
            </w:r>
          </w:p>
        </w:tc>
        <w:tc>
          <w:tcPr>
            <w:tcW w:w="1700" w:type="dxa"/>
          </w:tcPr>
          <w:p w14:paraId="5A8E9617" w14:textId="77777777" w:rsidR="00285520" w:rsidRPr="00AA4573" w:rsidRDefault="00285520" w:rsidP="005A3DEC">
            <w:pPr>
              <w:keepNext/>
              <w:keepLines/>
              <w:spacing w:after="0"/>
              <w:jc w:val="center"/>
              <w:rPr>
                <w:rFonts w:ascii="Arial" w:hAnsi="Arial"/>
                <w:b/>
                <w:sz w:val="18"/>
              </w:rPr>
            </w:pPr>
            <w:r w:rsidRPr="00AA4573">
              <w:rPr>
                <w:rFonts w:ascii="Arial" w:hAnsi="Arial"/>
                <w:b/>
                <w:sz w:val="18"/>
              </w:rPr>
              <w:t>Comment</w:t>
            </w:r>
          </w:p>
        </w:tc>
        <w:tc>
          <w:tcPr>
            <w:tcW w:w="1245" w:type="dxa"/>
          </w:tcPr>
          <w:p w14:paraId="2B20D237" w14:textId="77777777" w:rsidR="00285520" w:rsidRPr="00AA4573" w:rsidRDefault="00285520" w:rsidP="005A3DEC">
            <w:pPr>
              <w:keepNext/>
              <w:keepLines/>
              <w:spacing w:after="0"/>
              <w:jc w:val="center"/>
              <w:rPr>
                <w:rFonts w:ascii="Arial" w:hAnsi="Arial"/>
                <w:b/>
                <w:sz w:val="18"/>
              </w:rPr>
            </w:pPr>
            <w:r w:rsidRPr="00AA4573">
              <w:rPr>
                <w:rFonts w:ascii="Arial" w:hAnsi="Arial"/>
                <w:b/>
                <w:sz w:val="18"/>
              </w:rPr>
              <w:t>Condition</w:t>
            </w:r>
          </w:p>
        </w:tc>
      </w:tr>
      <w:tr w:rsidR="00285520" w:rsidRPr="00AA4573" w14:paraId="5BF5B7A7"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967A6F" w14:textId="77777777" w:rsidR="00285520" w:rsidRPr="00AA4573" w:rsidRDefault="00285520" w:rsidP="005A3DEC">
            <w:pPr>
              <w:keepNext/>
              <w:keepLines/>
              <w:spacing w:after="0"/>
              <w:rPr>
                <w:rFonts w:ascii="Arial" w:hAnsi="Arial"/>
                <w:sz w:val="18"/>
              </w:rPr>
            </w:pPr>
            <w:r w:rsidRPr="00AA4573">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AA4573" w:rsidRDefault="00285520" w:rsidP="005A3DEC">
            <w:pPr>
              <w:keepNext/>
              <w:keepLines/>
              <w:spacing w:after="0"/>
              <w:rPr>
                <w:rFonts w:ascii="Arial" w:hAnsi="Arial"/>
                <w:sz w:val="18"/>
              </w:rPr>
            </w:pPr>
          </w:p>
        </w:tc>
      </w:tr>
      <w:tr w:rsidR="00285520" w:rsidRPr="00AA4573" w14:paraId="4D83334E"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937847"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AA4573" w:rsidRDefault="00285520" w:rsidP="005A3DEC">
            <w:pPr>
              <w:keepNext/>
              <w:keepLines/>
              <w:spacing w:after="0"/>
              <w:rPr>
                <w:rFonts w:ascii="Arial" w:hAnsi="Arial"/>
                <w:sz w:val="18"/>
              </w:rPr>
            </w:pPr>
            <w:r w:rsidRPr="00AA457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AA4573" w:rsidRDefault="00285520" w:rsidP="005A3DEC">
            <w:pPr>
              <w:keepNext/>
              <w:keepLines/>
              <w:spacing w:after="0"/>
              <w:rPr>
                <w:rFonts w:ascii="Arial" w:hAnsi="Arial"/>
                <w:sz w:val="18"/>
              </w:rPr>
            </w:pPr>
          </w:p>
        </w:tc>
      </w:tr>
      <w:tr w:rsidR="00285520" w:rsidRPr="00AA4573" w14:paraId="624F438E"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5420D6" w14:textId="77777777" w:rsidR="00285520" w:rsidRPr="00AA4573" w:rsidRDefault="00285520" w:rsidP="005A3DEC">
            <w:pPr>
              <w:keepNext/>
              <w:keepLines/>
              <w:spacing w:after="0"/>
              <w:rPr>
                <w:rFonts w:ascii="Arial" w:hAnsi="Arial"/>
                <w:sz w:val="18"/>
              </w:rPr>
            </w:pPr>
            <w:r w:rsidRPr="00AA4573">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AA4573" w:rsidRDefault="00285520" w:rsidP="005A3DEC">
            <w:pPr>
              <w:keepNext/>
              <w:keepLines/>
              <w:spacing w:after="0"/>
              <w:rPr>
                <w:rFonts w:ascii="Arial" w:hAnsi="Arial"/>
                <w:sz w:val="18"/>
              </w:rPr>
            </w:pPr>
          </w:p>
        </w:tc>
      </w:tr>
      <w:tr w:rsidR="00285520" w:rsidRPr="00AA4573" w14:paraId="747E5F02"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DF871D"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AA4573" w:rsidRDefault="00285520" w:rsidP="005A3DEC">
            <w:pPr>
              <w:keepNext/>
              <w:keepLines/>
              <w:spacing w:after="0"/>
              <w:rPr>
                <w:rFonts w:ascii="Arial" w:hAnsi="Arial"/>
                <w:sz w:val="18"/>
              </w:rPr>
            </w:pPr>
            <w:r w:rsidRPr="00AA4573">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AA4573" w:rsidRDefault="00285520" w:rsidP="005A3DEC">
            <w:pPr>
              <w:keepNext/>
              <w:keepLines/>
              <w:spacing w:after="0"/>
              <w:rPr>
                <w:rFonts w:ascii="Arial" w:hAnsi="Arial"/>
                <w:sz w:val="18"/>
              </w:rPr>
            </w:pPr>
            <w:r w:rsidRPr="00AA4573">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AA4573" w:rsidRDefault="00285520" w:rsidP="005A3DEC">
            <w:pPr>
              <w:keepNext/>
              <w:keepLines/>
              <w:spacing w:after="0"/>
              <w:rPr>
                <w:rFonts w:ascii="Arial" w:hAnsi="Arial"/>
                <w:sz w:val="18"/>
              </w:rPr>
            </w:pPr>
          </w:p>
        </w:tc>
      </w:tr>
      <w:tr w:rsidR="00285520" w:rsidRPr="00AA4573" w14:paraId="4A0D077C"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0FB794"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AA4573" w:rsidRDefault="00285520" w:rsidP="005A3DEC">
            <w:pPr>
              <w:keepNext/>
              <w:keepLines/>
              <w:spacing w:after="0"/>
              <w:rPr>
                <w:rFonts w:ascii="Arial" w:hAnsi="Arial"/>
                <w:sz w:val="18"/>
              </w:rPr>
            </w:pPr>
          </w:p>
        </w:tc>
      </w:tr>
      <w:tr w:rsidR="00285520" w:rsidRPr="00AA4573" w14:paraId="734234C1"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E4FA7C"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AA4573" w:rsidRDefault="00285520" w:rsidP="005A3DEC">
            <w:pPr>
              <w:keepNext/>
              <w:keepLines/>
              <w:spacing w:after="0"/>
              <w:rPr>
                <w:rFonts w:ascii="Arial" w:hAnsi="Arial"/>
                <w:sz w:val="18"/>
              </w:rPr>
            </w:pPr>
          </w:p>
        </w:tc>
      </w:tr>
      <w:tr w:rsidR="00285520" w:rsidRPr="00AA4573" w14:paraId="2949DE3E"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EEB7D0"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AA4573" w:rsidRDefault="00285520" w:rsidP="005A3DEC">
            <w:pPr>
              <w:keepNext/>
              <w:keepLines/>
              <w:spacing w:after="0"/>
              <w:rPr>
                <w:rFonts w:ascii="Arial" w:hAnsi="Arial"/>
                <w:sz w:val="18"/>
              </w:rPr>
            </w:pPr>
          </w:p>
        </w:tc>
      </w:tr>
      <w:tr w:rsidR="00285520" w:rsidRPr="00AA4573" w14:paraId="3B4937AD"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DFB576"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AA4573" w:rsidRDefault="00285520" w:rsidP="005A3DEC">
            <w:pPr>
              <w:keepNext/>
              <w:keepLines/>
              <w:spacing w:after="0"/>
              <w:rPr>
                <w:rFonts w:ascii="Arial" w:hAnsi="Arial"/>
                <w:sz w:val="18"/>
              </w:rPr>
            </w:pPr>
          </w:p>
        </w:tc>
      </w:tr>
      <w:tr w:rsidR="00285520" w:rsidRPr="00AA4573" w14:paraId="6430FBBE"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E9AE36"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AA4573" w:rsidRDefault="00285520" w:rsidP="005A3DEC">
            <w:pPr>
              <w:keepNext/>
              <w:keepLines/>
              <w:spacing w:after="0"/>
              <w:rPr>
                <w:rFonts w:ascii="Arial" w:hAnsi="Arial"/>
                <w:sz w:val="18"/>
              </w:rPr>
            </w:pPr>
            <w:r w:rsidRPr="00AA4573">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AA4573" w:rsidRDefault="00285520" w:rsidP="005A3DEC">
            <w:pPr>
              <w:keepNext/>
              <w:keepLines/>
              <w:spacing w:after="0"/>
              <w:rPr>
                <w:rFonts w:ascii="Arial" w:hAnsi="Arial"/>
                <w:sz w:val="18"/>
              </w:rPr>
            </w:pPr>
          </w:p>
        </w:tc>
      </w:tr>
      <w:tr w:rsidR="00285520" w:rsidRPr="00AA4573" w14:paraId="5A792B93"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368DB3"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AA4573" w:rsidRDefault="00285520" w:rsidP="005A3DEC">
            <w:pPr>
              <w:keepNext/>
              <w:keepLines/>
              <w:spacing w:after="0"/>
              <w:rPr>
                <w:rFonts w:ascii="Arial" w:hAnsi="Arial"/>
                <w:sz w:val="18"/>
              </w:rPr>
            </w:pPr>
          </w:p>
        </w:tc>
      </w:tr>
      <w:tr w:rsidR="00285520" w:rsidRPr="00AA4573" w14:paraId="23D11868"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89858F"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AA4573" w:rsidRDefault="00285520" w:rsidP="005A3DEC">
            <w:pPr>
              <w:keepNext/>
              <w:keepLines/>
              <w:spacing w:after="0"/>
              <w:rPr>
                <w:rFonts w:ascii="Arial" w:hAnsi="Arial"/>
                <w:sz w:val="18"/>
              </w:rPr>
            </w:pPr>
          </w:p>
        </w:tc>
      </w:tr>
      <w:tr w:rsidR="00285520" w:rsidRPr="00AA4573" w14:paraId="729625A0"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A214F7"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AA4573" w:rsidRDefault="00285520" w:rsidP="005A3DEC">
            <w:pPr>
              <w:keepNext/>
              <w:keepLines/>
              <w:spacing w:after="0"/>
              <w:rPr>
                <w:rFonts w:ascii="Arial" w:hAnsi="Arial"/>
                <w:sz w:val="18"/>
              </w:rPr>
            </w:pPr>
            <w:r w:rsidRPr="00AA4573">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AA4573" w:rsidRDefault="00285520" w:rsidP="005A3DEC">
            <w:pPr>
              <w:keepNext/>
              <w:keepLines/>
              <w:spacing w:after="0"/>
              <w:rPr>
                <w:rFonts w:ascii="Arial" w:hAnsi="Arial"/>
                <w:sz w:val="18"/>
              </w:rPr>
            </w:pPr>
            <w:r w:rsidRPr="00AA4573">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AA4573" w:rsidRDefault="00285520" w:rsidP="005A3DEC">
            <w:pPr>
              <w:keepNext/>
              <w:keepLines/>
              <w:spacing w:after="0"/>
              <w:rPr>
                <w:rFonts w:ascii="Arial" w:hAnsi="Arial"/>
                <w:sz w:val="18"/>
              </w:rPr>
            </w:pPr>
          </w:p>
        </w:tc>
      </w:tr>
      <w:tr w:rsidR="00285520" w:rsidRPr="00AA4573" w14:paraId="44698323"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2E5381"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AA4573" w:rsidRDefault="00285520" w:rsidP="005A3DEC">
            <w:pPr>
              <w:keepNext/>
              <w:keepLines/>
              <w:spacing w:after="0"/>
              <w:rPr>
                <w:rFonts w:ascii="Arial" w:hAnsi="Arial"/>
                <w:sz w:val="18"/>
              </w:rPr>
            </w:pPr>
          </w:p>
        </w:tc>
      </w:tr>
      <w:tr w:rsidR="00285520" w:rsidRPr="00AA4573" w14:paraId="2FB811EB"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D8BD0B"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AA4573" w:rsidRDefault="00285520" w:rsidP="005A3DEC">
            <w:pPr>
              <w:keepNext/>
              <w:keepLines/>
              <w:spacing w:after="0"/>
              <w:rPr>
                <w:rFonts w:ascii="Arial" w:hAnsi="Arial"/>
                <w:sz w:val="18"/>
              </w:rPr>
            </w:pPr>
          </w:p>
        </w:tc>
      </w:tr>
      <w:tr w:rsidR="00285520" w:rsidRPr="00AA4573" w14:paraId="6B62E2BD"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943884"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AA4573" w:rsidRDefault="00285520" w:rsidP="005A3DEC">
            <w:pPr>
              <w:keepNext/>
              <w:keepLines/>
              <w:spacing w:after="0"/>
              <w:rPr>
                <w:rFonts w:ascii="Arial" w:hAnsi="Arial"/>
                <w:sz w:val="18"/>
              </w:rPr>
            </w:pPr>
          </w:p>
        </w:tc>
      </w:tr>
      <w:tr w:rsidR="00285520" w:rsidRPr="00AA4573" w14:paraId="6E9AB151"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A1581B"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AA4573" w:rsidRDefault="00285520" w:rsidP="005A3DEC">
            <w:pPr>
              <w:keepNext/>
              <w:keepLines/>
              <w:spacing w:after="0"/>
              <w:rPr>
                <w:rFonts w:ascii="Arial" w:hAnsi="Arial"/>
                <w:sz w:val="18"/>
              </w:rPr>
            </w:pPr>
            <w:r w:rsidRPr="00AA4573">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AA4573" w:rsidRDefault="00285520" w:rsidP="005A3DEC">
            <w:pPr>
              <w:keepNext/>
              <w:keepLines/>
              <w:spacing w:after="0"/>
              <w:rPr>
                <w:rFonts w:ascii="Arial" w:hAnsi="Arial"/>
                <w:sz w:val="18"/>
              </w:rPr>
            </w:pPr>
          </w:p>
        </w:tc>
      </w:tr>
      <w:tr w:rsidR="00285520" w:rsidRPr="00AA4573" w14:paraId="640490C5"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915342"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AA4573" w:rsidRDefault="00285520" w:rsidP="005A3DEC">
            <w:pPr>
              <w:keepNext/>
              <w:keepLines/>
              <w:spacing w:after="0"/>
              <w:rPr>
                <w:rFonts w:ascii="Arial" w:hAnsi="Arial"/>
                <w:sz w:val="18"/>
              </w:rPr>
            </w:pPr>
          </w:p>
        </w:tc>
      </w:tr>
      <w:tr w:rsidR="00285520" w:rsidRPr="00AA4573" w14:paraId="3A7FD101"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32BA0C"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AA4573" w:rsidRDefault="00285520" w:rsidP="005A3DEC">
            <w:pPr>
              <w:keepNext/>
              <w:keepLines/>
              <w:spacing w:after="0"/>
              <w:rPr>
                <w:rFonts w:ascii="Arial" w:hAnsi="Arial"/>
                <w:sz w:val="18"/>
              </w:rPr>
            </w:pPr>
          </w:p>
        </w:tc>
      </w:tr>
      <w:tr w:rsidR="00285520" w:rsidRPr="00AA4573" w14:paraId="2867260B"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81D500"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AA4573" w:rsidRDefault="00285520" w:rsidP="005A3DEC">
            <w:pPr>
              <w:keepNext/>
              <w:keepLines/>
              <w:spacing w:after="0"/>
              <w:rPr>
                <w:rFonts w:ascii="Arial" w:hAnsi="Arial"/>
                <w:sz w:val="18"/>
              </w:rPr>
            </w:pPr>
            <w:r w:rsidRPr="00AA4573">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AA4573" w:rsidRDefault="00285520" w:rsidP="005A3DEC">
            <w:pPr>
              <w:keepNext/>
              <w:keepLines/>
              <w:spacing w:after="0"/>
              <w:rPr>
                <w:rFonts w:ascii="Arial" w:hAnsi="Arial"/>
                <w:sz w:val="18"/>
              </w:rPr>
            </w:pPr>
          </w:p>
        </w:tc>
      </w:tr>
      <w:tr w:rsidR="00285520" w:rsidRPr="00AA4573" w14:paraId="4CB54C6A"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2B333D"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AA4573" w:rsidRDefault="00285520" w:rsidP="005A3DEC">
            <w:pPr>
              <w:keepNext/>
              <w:keepLines/>
              <w:spacing w:after="0"/>
              <w:rPr>
                <w:rFonts w:ascii="Arial" w:hAnsi="Arial"/>
                <w:sz w:val="18"/>
              </w:rPr>
            </w:pPr>
            <w:r w:rsidRPr="00AA4573">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AA4573" w:rsidRDefault="00285520" w:rsidP="005A3DEC">
            <w:pPr>
              <w:keepNext/>
              <w:keepLines/>
              <w:spacing w:after="0"/>
              <w:rPr>
                <w:rFonts w:ascii="Arial" w:hAnsi="Arial"/>
                <w:sz w:val="18"/>
              </w:rPr>
            </w:pPr>
          </w:p>
        </w:tc>
      </w:tr>
      <w:tr w:rsidR="00285520" w:rsidRPr="00AA4573" w14:paraId="565FF066"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416455"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AA4573" w:rsidRDefault="00285520" w:rsidP="005A3DEC">
            <w:pPr>
              <w:keepNext/>
              <w:keepLines/>
              <w:spacing w:after="0"/>
              <w:rPr>
                <w:rFonts w:ascii="Arial" w:hAnsi="Arial"/>
                <w:sz w:val="18"/>
              </w:rPr>
            </w:pPr>
            <w:r w:rsidRPr="00AA4573">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AA4573" w:rsidRDefault="00285520" w:rsidP="005A3DEC">
            <w:pPr>
              <w:keepNext/>
              <w:keepLines/>
              <w:spacing w:after="0"/>
              <w:rPr>
                <w:rFonts w:ascii="Arial" w:hAnsi="Arial"/>
                <w:sz w:val="18"/>
              </w:rPr>
            </w:pPr>
          </w:p>
        </w:tc>
      </w:tr>
      <w:tr w:rsidR="00285520" w:rsidRPr="00AA4573" w14:paraId="1010587B"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9664BA"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AA4573" w:rsidRDefault="00285520" w:rsidP="005A3DEC">
            <w:pPr>
              <w:keepNext/>
              <w:keepLines/>
              <w:spacing w:after="0"/>
              <w:rPr>
                <w:rFonts w:ascii="Arial" w:hAnsi="Arial"/>
                <w:sz w:val="18"/>
              </w:rPr>
            </w:pPr>
            <w:r w:rsidRPr="00AA4573">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AA4573" w:rsidRDefault="00285520" w:rsidP="005A3DEC">
            <w:pPr>
              <w:keepNext/>
              <w:keepLines/>
              <w:spacing w:after="0"/>
              <w:rPr>
                <w:rFonts w:ascii="Arial" w:hAnsi="Arial"/>
                <w:sz w:val="18"/>
              </w:rPr>
            </w:pPr>
          </w:p>
        </w:tc>
      </w:tr>
      <w:tr w:rsidR="00285520" w:rsidRPr="00AA4573" w14:paraId="1CABDFA4"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1F12BD"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AA4573" w:rsidRDefault="00285520" w:rsidP="005A3DEC">
            <w:pPr>
              <w:keepNext/>
              <w:keepLines/>
              <w:spacing w:after="0"/>
              <w:rPr>
                <w:rFonts w:ascii="Arial" w:hAnsi="Arial"/>
                <w:sz w:val="18"/>
              </w:rPr>
            </w:pPr>
          </w:p>
        </w:tc>
      </w:tr>
      <w:tr w:rsidR="00285520" w:rsidRPr="00AA4573" w14:paraId="1C595FA2"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AF693A"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AA4573" w:rsidRDefault="00285520" w:rsidP="005A3DEC">
            <w:pPr>
              <w:keepNext/>
              <w:keepLines/>
              <w:spacing w:after="0"/>
              <w:rPr>
                <w:rFonts w:ascii="Arial" w:hAnsi="Arial"/>
                <w:sz w:val="18"/>
              </w:rPr>
            </w:pPr>
          </w:p>
        </w:tc>
      </w:tr>
      <w:tr w:rsidR="00285520" w:rsidRPr="00AA4573" w14:paraId="56362A72"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B6850C"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roofErr w:type="spellStart"/>
            <w:r w:rsidRPr="00AA4573">
              <w:rPr>
                <w:rFonts w:ascii="Arial" w:hAnsi="Arial"/>
                <w:sz w:val="18"/>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AA4573" w:rsidRDefault="00285520" w:rsidP="005A3DEC">
            <w:pPr>
              <w:keepNext/>
              <w:keepLines/>
              <w:spacing w:after="0"/>
              <w:rPr>
                <w:rFonts w:ascii="Arial" w:hAnsi="Arial"/>
                <w:sz w:val="18"/>
              </w:rPr>
            </w:pPr>
          </w:p>
        </w:tc>
      </w:tr>
      <w:tr w:rsidR="00285520" w:rsidRPr="00AA4573" w14:paraId="0D6419C0"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072A5B" w14:textId="4AE73F28" w:rsidR="00285520" w:rsidRPr="00AA4573" w:rsidRDefault="00285520" w:rsidP="005A3DEC">
            <w:pPr>
              <w:keepNext/>
              <w:keepLines/>
              <w:spacing w:after="0"/>
              <w:rPr>
                <w:rFonts w:ascii="Arial" w:hAnsi="Arial"/>
                <w:sz w:val="18"/>
              </w:rPr>
            </w:pPr>
            <w:r w:rsidRPr="00AA4573">
              <w:rPr>
                <w:rFonts w:ascii="Arial" w:hAnsi="Arial"/>
                <w:sz w:val="18"/>
              </w:rPr>
              <w:t xml:space="preserve">  </w:t>
            </w:r>
            <w:proofErr w:type="spellStart"/>
            <w:r w:rsidRPr="00AA4573">
              <w:rPr>
                <w:rFonts w:ascii="Arial" w:hAnsi="Arial"/>
                <w:sz w:val="18"/>
              </w:rPr>
              <w:t>nonCriticalExtension</w:t>
            </w:r>
            <w:proofErr w:type="spellEnd"/>
            <w:del w:id="57" w:author="MCC TF160" w:date="2025-04-28T13:48:00Z" w16du:dateUtc="2025-04-28T11:48:00Z">
              <w:r w:rsidRPr="00AA4573" w:rsidDel="00A81426">
                <w:rPr>
                  <w:rFonts w:ascii="Arial" w:hAnsi="Arial"/>
                  <w:sz w:val="18"/>
                </w:rPr>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AA4573" w:rsidRDefault="00285520" w:rsidP="005A3DEC">
            <w:pPr>
              <w:keepNext/>
              <w:keepLines/>
              <w:spacing w:after="0"/>
              <w:rPr>
                <w:rFonts w:ascii="Arial" w:hAnsi="Arial"/>
                <w:sz w:val="18"/>
              </w:rPr>
            </w:pPr>
          </w:p>
        </w:tc>
      </w:tr>
      <w:tr w:rsidR="00285520" w:rsidRPr="00AA4573" w14:paraId="5D595D69" w14:textId="77777777" w:rsidTr="005A3DEC">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3C9EEF" w14:textId="77777777" w:rsidR="00285520" w:rsidRPr="00AA4573" w:rsidRDefault="00285520" w:rsidP="005A3DEC">
            <w:pPr>
              <w:keepNext/>
              <w:keepLines/>
              <w:spacing w:after="0"/>
              <w:rPr>
                <w:rFonts w:ascii="Arial" w:hAnsi="Arial"/>
                <w:sz w:val="18"/>
              </w:rPr>
            </w:pPr>
            <w:r w:rsidRPr="00AA457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AA4573" w:rsidRDefault="00285520" w:rsidP="005A3DEC">
            <w:pPr>
              <w:keepNext/>
              <w:keepLines/>
              <w:spacing w:after="0"/>
              <w:rPr>
                <w:rFonts w:ascii="Arial" w:hAnsi="Arial"/>
                <w:sz w:val="18"/>
              </w:rPr>
            </w:pPr>
          </w:p>
        </w:tc>
      </w:tr>
      <w:bookmarkEnd w:id="55"/>
      <w:bookmarkEnd w:id="56"/>
      <w:tr w:rsidR="00285520" w:rsidRPr="00AA4573" w14:paraId="7AFD97EA" w14:textId="77777777" w:rsidTr="005A3DEC">
        <w:tblPrEx>
          <w:tblCellMar>
            <w:left w:w="108" w:type="dxa"/>
            <w:right w:w="108" w:type="dxa"/>
          </w:tblCellMar>
        </w:tblPrEx>
        <w:tc>
          <w:tcPr>
            <w:tcW w:w="4535" w:type="dxa"/>
          </w:tcPr>
          <w:p w14:paraId="486160B5" w14:textId="77777777" w:rsidR="00285520" w:rsidRPr="00AA4573" w:rsidRDefault="00285520" w:rsidP="005A3DEC">
            <w:pPr>
              <w:keepNext/>
              <w:keepLines/>
              <w:spacing w:after="0"/>
              <w:rPr>
                <w:rFonts w:ascii="Arial" w:hAnsi="Arial"/>
                <w:sz w:val="18"/>
              </w:rPr>
            </w:pPr>
          </w:p>
        </w:tc>
        <w:tc>
          <w:tcPr>
            <w:tcW w:w="2267" w:type="dxa"/>
          </w:tcPr>
          <w:p w14:paraId="5AC7D83E" w14:textId="77777777" w:rsidR="00285520" w:rsidRPr="00AA4573" w:rsidRDefault="00285520" w:rsidP="005A3DEC">
            <w:pPr>
              <w:keepNext/>
              <w:keepLines/>
              <w:spacing w:after="0"/>
              <w:rPr>
                <w:rFonts w:ascii="Arial" w:hAnsi="Arial"/>
                <w:sz w:val="18"/>
              </w:rPr>
            </w:pPr>
          </w:p>
        </w:tc>
        <w:tc>
          <w:tcPr>
            <w:tcW w:w="1700" w:type="dxa"/>
          </w:tcPr>
          <w:p w14:paraId="3FBFB038" w14:textId="77777777" w:rsidR="00285520" w:rsidRPr="00AA4573" w:rsidRDefault="00285520" w:rsidP="005A3DEC">
            <w:pPr>
              <w:keepNext/>
              <w:keepLines/>
              <w:spacing w:after="0"/>
              <w:rPr>
                <w:rFonts w:ascii="Arial" w:hAnsi="Arial"/>
                <w:sz w:val="18"/>
              </w:rPr>
            </w:pPr>
          </w:p>
        </w:tc>
        <w:tc>
          <w:tcPr>
            <w:tcW w:w="1245" w:type="dxa"/>
          </w:tcPr>
          <w:p w14:paraId="37D82B30" w14:textId="77777777" w:rsidR="00285520" w:rsidRPr="00AA4573" w:rsidRDefault="00285520" w:rsidP="005A3DEC">
            <w:pPr>
              <w:keepNext/>
              <w:keepLines/>
              <w:spacing w:after="0"/>
              <w:rPr>
                <w:rFonts w:ascii="Arial" w:hAnsi="Arial"/>
                <w:sz w:val="18"/>
              </w:rPr>
            </w:pPr>
          </w:p>
        </w:tc>
      </w:tr>
    </w:tbl>
    <w:p w14:paraId="6DB9F726" w14:textId="77777777" w:rsidR="00285520" w:rsidRPr="00AA4573" w:rsidRDefault="00285520" w:rsidP="00285520"/>
    <w:p w14:paraId="124B527C" w14:textId="77777777" w:rsidR="0075276A" w:rsidRPr="00AA4573" w:rsidRDefault="0075276A" w:rsidP="0075276A">
      <w:pPr>
        <w:pStyle w:val="Heading4"/>
      </w:pPr>
      <w:r w:rsidRPr="00AA4573">
        <w:lastRenderedPageBreak/>
        <w:t>–</w:t>
      </w:r>
      <w:r w:rsidRPr="00AA4573">
        <w:tab/>
      </w:r>
      <w:proofErr w:type="spellStart"/>
      <w:r w:rsidRPr="00AA4573">
        <w:rPr>
          <w:i/>
        </w:rPr>
        <w:t>UECapabilityEnquiry</w:t>
      </w:r>
      <w:bookmarkEnd w:id="51"/>
      <w:proofErr w:type="spellEnd"/>
      <w:r w:rsidRPr="00AA4573">
        <w:rPr>
          <w:i/>
        </w:rPr>
        <w:t>-NB</w:t>
      </w:r>
    </w:p>
    <w:p w14:paraId="6EA82541" w14:textId="77777777" w:rsidR="0075276A" w:rsidRPr="00AA4573" w:rsidRDefault="0075276A" w:rsidP="0075276A">
      <w:pPr>
        <w:pStyle w:val="TH"/>
        <w:rPr>
          <w:i/>
        </w:rPr>
      </w:pPr>
      <w:r w:rsidRPr="00AA4573">
        <w:t xml:space="preserve">Table 8.1.6.1-16: </w:t>
      </w:r>
      <w:proofErr w:type="spellStart"/>
      <w:r w:rsidRPr="00AA4573">
        <w:rPr>
          <w:i/>
        </w:rPr>
        <w:t>UECapabilityEnquiry</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6E356EC0" w14:textId="77777777" w:rsidTr="003C19DA">
        <w:tc>
          <w:tcPr>
            <w:tcW w:w="9738" w:type="dxa"/>
            <w:gridSpan w:val="4"/>
          </w:tcPr>
          <w:p w14:paraId="43AA1005"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8588B94" w14:textId="77777777" w:rsidTr="003C19DA">
        <w:tblPrEx>
          <w:tblCellMar>
            <w:left w:w="108" w:type="dxa"/>
            <w:right w:w="108" w:type="dxa"/>
          </w:tblCellMar>
        </w:tblPrEx>
        <w:tc>
          <w:tcPr>
            <w:tcW w:w="4535" w:type="dxa"/>
          </w:tcPr>
          <w:p w14:paraId="12E69AE9" w14:textId="77777777" w:rsidR="0075276A" w:rsidRPr="00AA4573" w:rsidRDefault="0075276A" w:rsidP="003C19DA">
            <w:pPr>
              <w:pStyle w:val="TAH"/>
              <w:rPr>
                <w:lang w:eastAsia="en-US"/>
              </w:rPr>
            </w:pPr>
            <w:r w:rsidRPr="00AA4573">
              <w:rPr>
                <w:lang w:eastAsia="en-US"/>
              </w:rPr>
              <w:t>Information Element</w:t>
            </w:r>
          </w:p>
        </w:tc>
        <w:tc>
          <w:tcPr>
            <w:tcW w:w="2267" w:type="dxa"/>
          </w:tcPr>
          <w:p w14:paraId="33D1AA7F" w14:textId="77777777" w:rsidR="0075276A" w:rsidRPr="00AA4573" w:rsidRDefault="0075276A" w:rsidP="003C19DA">
            <w:pPr>
              <w:pStyle w:val="TAH"/>
              <w:rPr>
                <w:lang w:eastAsia="en-US"/>
              </w:rPr>
            </w:pPr>
            <w:r w:rsidRPr="00AA4573">
              <w:rPr>
                <w:lang w:eastAsia="en-US"/>
              </w:rPr>
              <w:t>Value/remark</w:t>
            </w:r>
          </w:p>
        </w:tc>
        <w:tc>
          <w:tcPr>
            <w:tcW w:w="1700" w:type="dxa"/>
          </w:tcPr>
          <w:p w14:paraId="0D86996A" w14:textId="77777777" w:rsidR="0075276A" w:rsidRPr="00AA4573" w:rsidRDefault="0075276A" w:rsidP="003C19DA">
            <w:pPr>
              <w:pStyle w:val="TAH"/>
              <w:rPr>
                <w:lang w:eastAsia="en-US"/>
              </w:rPr>
            </w:pPr>
            <w:r w:rsidRPr="00AA4573">
              <w:rPr>
                <w:lang w:eastAsia="en-US"/>
              </w:rPr>
              <w:t>Comment</w:t>
            </w:r>
          </w:p>
        </w:tc>
        <w:tc>
          <w:tcPr>
            <w:tcW w:w="1245" w:type="dxa"/>
          </w:tcPr>
          <w:p w14:paraId="7FB831B9" w14:textId="77777777" w:rsidR="0075276A" w:rsidRPr="00AA4573" w:rsidRDefault="0075276A" w:rsidP="003C19DA">
            <w:pPr>
              <w:pStyle w:val="TAH"/>
              <w:rPr>
                <w:lang w:eastAsia="en-US"/>
              </w:rPr>
            </w:pPr>
            <w:r w:rsidRPr="00AA4573">
              <w:rPr>
                <w:lang w:eastAsia="en-US"/>
              </w:rPr>
              <w:t>Condition</w:t>
            </w:r>
          </w:p>
        </w:tc>
      </w:tr>
      <w:tr w:rsidR="0075276A" w:rsidRPr="00AA4573" w14:paraId="31F388C2" w14:textId="77777777" w:rsidTr="003C19DA">
        <w:tblPrEx>
          <w:tblCellMar>
            <w:left w:w="108" w:type="dxa"/>
            <w:right w:w="108" w:type="dxa"/>
          </w:tblCellMar>
        </w:tblPrEx>
        <w:tc>
          <w:tcPr>
            <w:tcW w:w="4535" w:type="dxa"/>
          </w:tcPr>
          <w:p w14:paraId="57EF92E4" w14:textId="77777777" w:rsidR="0075276A" w:rsidRPr="00AA4573" w:rsidRDefault="0075276A" w:rsidP="003C19DA">
            <w:pPr>
              <w:pStyle w:val="TAL"/>
              <w:rPr>
                <w:lang w:eastAsia="en-US"/>
              </w:rPr>
            </w:pPr>
            <w:proofErr w:type="spellStart"/>
            <w:r w:rsidRPr="00AA4573">
              <w:rPr>
                <w:lang w:eastAsia="en-US"/>
              </w:rPr>
              <w:t>UECapabilityEnquiry</w:t>
            </w:r>
            <w:proofErr w:type="spellEnd"/>
            <w:r w:rsidRPr="00AA4573">
              <w:rPr>
                <w:lang w:eastAsia="en-US"/>
              </w:rPr>
              <w:t>-NB ::= SEQUENCE {</w:t>
            </w:r>
          </w:p>
        </w:tc>
        <w:tc>
          <w:tcPr>
            <w:tcW w:w="2267" w:type="dxa"/>
          </w:tcPr>
          <w:p w14:paraId="1CE324C6" w14:textId="77777777" w:rsidR="0075276A" w:rsidRPr="00AA4573" w:rsidRDefault="0075276A" w:rsidP="003C19DA">
            <w:pPr>
              <w:pStyle w:val="TAL"/>
              <w:rPr>
                <w:lang w:eastAsia="en-US"/>
              </w:rPr>
            </w:pPr>
          </w:p>
        </w:tc>
        <w:tc>
          <w:tcPr>
            <w:tcW w:w="1700" w:type="dxa"/>
          </w:tcPr>
          <w:p w14:paraId="510681A4" w14:textId="77777777" w:rsidR="0075276A" w:rsidRPr="00AA4573" w:rsidRDefault="0075276A" w:rsidP="003C19DA">
            <w:pPr>
              <w:pStyle w:val="TAL"/>
              <w:rPr>
                <w:lang w:eastAsia="en-US"/>
              </w:rPr>
            </w:pPr>
          </w:p>
        </w:tc>
        <w:tc>
          <w:tcPr>
            <w:tcW w:w="1245" w:type="dxa"/>
          </w:tcPr>
          <w:p w14:paraId="01A855E3" w14:textId="77777777" w:rsidR="0075276A" w:rsidRPr="00AA4573" w:rsidRDefault="0075276A" w:rsidP="003C19DA">
            <w:pPr>
              <w:pStyle w:val="TAL"/>
              <w:rPr>
                <w:lang w:eastAsia="en-US"/>
              </w:rPr>
            </w:pPr>
          </w:p>
        </w:tc>
      </w:tr>
      <w:tr w:rsidR="0075276A" w:rsidRPr="00AA4573" w14:paraId="001C6067" w14:textId="77777777" w:rsidTr="003C19DA">
        <w:tblPrEx>
          <w:tblCellMar>
            <w:left w:w="108" w:type="dxa"/>
            <w:right w:w="108" w:type="dxa"/>
          </w:tblCellMar>
        </w:tblPrEx>
        <w:tc>
          <w:tcPr>
            <w:tcW w:w="4535" w:type="dxa"/>
          </w:tcPr>
          <w:p w14:paraId="66D24328"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2B674237"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-DL</w:t>
            </w:r>
          </w:p>
        </w:tc>
        <w:tc>
          <w:tcPr>
            <w:tcW w:w="1700" w:type="dxa"/>
          </w:tcPr>
          <w:p w14:paraId="336410B2" w14:textId="77777777" w:rsidR="0075276A" w:rsidRPr="00AA4573" w:rsidRDefault="0075276A" w:rsidP="003C19DA">
            <w:pPr>
              <w:pStyle w:val="TAL"/>
              <w:rPr>
                <w:snapToGrid w:val="0"/>
                <w:lang w:eastAsia="en-US"/>
              </w:rPr>
            </w:pPr>
          </w:p>
        </w:tc>
        <w:tc>
          <w:tcPr>
            <w:tcW w:w="1245" w:type="dxa"/>
          </w:tcPr>
          <w:p w14:paraId="20E158E7" w14:textId="77777777" w:rsidR="0075276A" w:rsidRPr="00AA4573" w:rsidRDefault="0075276A" w:rsidP="003C19DA">
            <w:pPr>
              <w:pStyle w:val="TAL"/>
              <w:rPr>
                <w:snapToGrid w:val="0"/>
                <w:lang w:eastAsia="en-US"/>
              </w:rPr>
            </w:pPr>
          </w:p>
        </w:tc>
      </w:tr>
      <w:tr w:rsidR="0075276A" w:rsidRPr="00AA4573" w14:paraId="4C89BACB" w14:textId="77777777" w:rsidTr="003C19DA">
        <w:tblPrEx>
          <w:tblCellMar>
            <w:left w:w="108" w:type="dxa"/>
            <w:right w:w="108" w:type="dxa"/>
          </w:tblCellMar>
        </w:tblPrEx>
        <w:tc>
          <w:tcPr>
            <w:tcW w:w="4535" w:type="dxa"/>
          </w:tcPr>
          <w:p w14:paraId="5BAAF1A9"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4805BA9C" w14:textId="77777777" w:rsidR="0075276A" w:rsidRPr="00AA4573" w:rsidRDefault="0075276A" w:rsidP="003C19DA">
            <w:pPr>
              <w:pStyle w:val="TAL"/>
              <w:rPr>
                <w:lang w:eastAsia="en-US"/>
              </w:rPr>
            </w:pPr>
          </w:p>
        </w:tc>
        <w:tc>
          <w:tcPr>
            <w:tcW w:w="1700" w:type="dxa"/>
          </w:tcPr>
          <w:p w14:paraId="1ED4CF36" w14:textId="77777777" w:rsidR="0075276A" w:rsidRPr="00AA4573" w:rsidRDefault="0075276A" w:rsidP="003C19DA">
            <w:pPr>
              <w:pStyle w:val="TAL"/>
              <w:rPr>
                <w:lang w:eastAsia="en-US"/>
              </w:rPr>
            </w:pPr>
          </w:p>
        </w:tc>
        <w:tc>
          <w:tcPr>
            <w:tcW w:w="1245" w:type="dxa"/>
          </w:tcPr>
          <w:p w14:paraId="651E0A9B" w14:textId="77777777" w:rsidR="0075276A" w:rsidRPr="00AA4573" w:rsidRDefault="0075276A" w:rsidP="003C19DA">
            <w:pPr>
              <w:pStyle w:val="TAL"/>
              <w:rPr>
                <w:lang w:eastAsia="en-US"/>
              </w:rPr>
            </w:pPr>
          </w:p>
        </w:tc>
      </w:tr>
      <w:tr w:rsidR="0075276A" w:rsidRPr="00AA4573" w14:paraId="573B7220" w14:textId="77777777" w:rsidTr="003C19DA">
        <w:tblPrEx>
          <w:tblCellMar>
            <w:left w:w="108" w:type="dxa"/>
            <w:right w:w="108" w:type="dxa"/>
          </w:tblCellMar>
        </w:tblPrEx>
        <w:tc>
          <w:tcPr>
            <w:tcW w:w="4535" w:type="dxa"/>
          </w:tcPr>
          <w:p w14:paraId="5ACFD975"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72D643EE" w14:textId="77777777" w:rsidR="0075276A" w:rsidRPr="00AA4573" w:rsidRDefault="0075276A" w:rsidP="003C19DA">
            <w:pPr>
              <w:pStyle w:val="TAL"/>
              <w:rPr>
                <w:lang w:eastAsia="en-US"/>
              </w:rPr>
            </w:pPr>
          </w:p>
        </w:tc>
        <w:tc>
          <w:tcPr>
            <w:tcW w:w="1700" w:type="dxa"/>
          </w:tcPr>
          <w:p w14:paraId="20F8E6EB" w14:textId="77777777" w:rsidR="0075276A" w:rsidRPr="00AA4573" w:rsidRDefault="0075276A" w:rsidP="003C19DA">
            <w:pPr>
              <w:pStyle w:val="TAL"/>
              <w:rPr>
                <w:lang w:eastAsia="en-US"/>
              </w:rPr>
            </w:pPr>
          </w:p>
        </w:tc>
        <w:tc>
          <w:tcPr>
            <w:tcW w:w="1245" w:type="dxa"/>
          </w:tcPr>
          <w:p w14:paraId="07BF76C1" w14:textId="77777777" w:rsidR="0075276A" w:rsidRPr="00AA4573" w:rsidRDefault="0075276A" w:rsidP="003C19DA">
            <w:pPr>
              <w:pStyle w:val="TAL"/>
              <w:rPr>
                <w:lang w:eastAsia="en-US"/>
              </w:rPr>
            </w:pPr>
          </w:p>
        </w:tc>
      </w:tr>
      <w:tr w:rsidR="0075276A" w:rsidRPr="00AA4573" w14:paraId="3E3100FC" w14:textId="77777777" w:rsidTr="003C19DA">
        <w:tblPrEx>
          <w:tblCellMar>
            <w:left w:w="108" w:type="dxa"/>
            <w:right w:w="108" w:type="dxa"/>
          </w:tblCellMar>
        </w:tblPrEx>
        <w:tc>
          <w:tcPr>
            <w:tcW w:w="4535" w:type="dxa"/>
          </w:tcPr>
          <w:p w14:paraId="1E960F51" w14:textId="77777777" w:rsidR="0075276A" w:rsidRPr="00AA4573" w:rsidRDefault="0075276A" w:rsidP="003C19DA">
            <w:pPr>
              <w:pStyle w:val="TAL"/>
              <w:rPr>
                <w:lang w:eastAsia="en-US"/>
              </w:rPr>
            </w:pPr>
            <w:r w:rsidRPr="00AA4573">
              <w:rPr>
                <w:lang w:eastAsia="en-US"/>
              </w:rPr>
              <w:t xml:space="preserve">      ueCapabilityEnquiry-r13 SEQUENCE {</w:t>
            </w:r>
          </w:p>
        </w:tc>
        <w:tc>
          <w:tcPr>
            <w:tcW w:w="2267" w:type="dxa"/>
          </w:tcPr>
          <w:p w14:paraId="7DD65A28" w14:textId="77777777" w:rsidR="0075276A" w:rsidRPr="00AA4573" w:rsidRDefault="0075276A" w:rsidP="003C19DA">
            <w:pPr>
              <w:pStyle w:val="TAL"/>
              <w:rPr>
                <w:lang w:eastAsia="en-US"/>
              </w:rPr>
            </w:pPr>
          </w:p>
        </w:tc>
        <w:tc>
          <w:tcPr>
            <w:tcW w:w="1700" w:type="dxa"/>
          </w:tcPr>
          <w:p w14:paraId="234DB887" w14:textId="77777777" w:rsidR="0075276A" w:rsidRPr="00AA4573" w:rsidRDefault="0075276A" w:rsidP="003C19DA">
            <w:pPr>
              <w:pStyle w:val="TAL"/>
              <w:rPr>
                <w:lang w:eastAsia="en-US"/>
              </w:rPr>
            </w:pPr>
          </w:p>
        </w:tc>
        <w:tc>
          <w:tcPr>
            <w:tcW w:w="1245" w:type="dxa"/>
          </w:tcPr>
          <w:p w14:paraId="77ACE097" w14:textId="77777777" w:rsidR="0075276A" w:rsidRPr="00AA4573" w:rsidRDefault="0075276A" w:rsidP="003C19DA">
            <w:pPr>
              <w:pStyle w:val="TAL"/>
              <w:rPr>
                <w:lang w:eastAsia="en-US"/>
              </w:rPr>
            </w:pPr>
          </w:p>
        </w:tc>
      </w:tr>
      <w:tr w:rsidR="0075276A" w:rsidRPr="00AA4573" w14:paraId="161E1361" w14:textId="77777777" w:rsidTr="003C19DA">
        <w:tblPrEx>
          <w:tblCellMar>
            <w:left w:w="108" w:type="dxa"/>
            <w:right w:w="108" w:type="dxa"/>
          </w:tblCellMar>
        </w:tblPrEx>
        <w:tc>
          <w:tcPr>
            <w:tcW w:w="4535" w:type="dxa"/>
          </w:tcPr>
          <w:p w14:paraId="78FF8E66"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7F06CA80" w14:textId="77777777" w:rsidR="0075276A" w:rsidRPr="00AA4573" w:rsidRDefault="0075276A" w:rsidP="003C19DA">
            <w:pPr>
              <w:pStyle w:val="TAL"/>
              <w:rPr>
                <w:lang w:eastAsia="en-US"/>
              </w:rPr>
            </w:pPr>
            <w:r w:rsidRPr="00AA4573">
              <w:rPr>
                <w:lang w:eastAsia="en-US"/>
              </w:rPr>
              <w:t>Not present</w:t>
            </w:r>
          </w:p>
        </w:tc>
        <w:tc>
          <w:tcPr>
            <w:tcW w:w="1700" w:type="dxa"/>
          </w:tcPr>
          <w:p w14:paraId="42937C9F" w14:textId="77777777" w:rsidR="0075276A" w:rsidRPr="00AA4573" w:rsidRDefault="0075276A" w:rsidP="003C19DA">
            <w:pPr>
              <w:pStyle w:val="TAL"/>
              <w:rPr>
                <w:lang w:eastAsia="en-US"/>
              </w:rPr>
            </w:pPr>
          </w:p>
        </w:tc>
        <w:tc>
          <w:tcPr>
            <w:tcW w:w="1245" w:type="dxa"/>
          </w:tcPr>
          <w:p w14:paraId="2F20BDCC" w14:textId="77777777" w:rsidR="0075276A" w:rsidRPr="00AA4573" w:rsidRDefault="0075276A" w:rsidP="003C19DA">
            <w:pPr>
              <w:pStyle w:val="TAL"/>
              <w:rPr>
                <w:lang w:eastAsia="en-US"/>
              </w:rPr>
            </w:pPr>
          </w:p>
        </w:tc>
      </w:tr>
      <w:tr w:rsidR="0075276A" w:rsidRPr="00AA4573" w14:paraId="6E5E50EF" w14:textId="77777777" w:rsidTr="003C19DA">
        <w:tblPrEx>
          <w:tblCellMar>
            <w:left w:w="108" w:type="dxa"/>
            <w:right w:w="108" w:type="dxa"/>
          </w:tblCellMar>
        </w:tblPrEx>
        <w:tc>
          <w:tcPr>
            <w:tcW w:w="4535" w:type="dxa"/>
          </w:tcPr>
          <w:p w14:paraId="1ADA22AB" w14:textId="62BD6BAC"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58" w:author="MCC TF160" w:date="2025-04-28T13:48:00Z" w16du:dateUtc="2025-04-28T11:48:00Z">
              <w:r w:rsidRPr="00AA4573" w:rsidDel="00A81426">
                <w:rPr>
                  <w:lang w:eastAsia="en-US"/>
                </w:rPr>
                <w:delText xml:space="preserve"> SEQUENCE {}</w:delText>
              </w:r>
            </w:del>
          </w:p>
        </w:tc>
        <w:tc>
          <w:tcPr>
            <w:tcW w:w="2267" w:type="dxa"/>
          </w:tcPr>
          <w:p w14:paraId="3D70B6F7" w14:textId="77777777" w:rsidR="0075276A" w:rsidRPr="00AA4573" w:rsidRDefault="0075276A" w:rsidP="003C19DA">
            <w:pPr>
              <w:pStyle w:val="TAL"/>
              <w:rPr>
                <w:lang w:eastAsia="en-US"/>
              </w:rPr>
            </w:pPr>
            <w:r w:rsidRPr="00AA4573">
              <w:rPr>
                <w:lang w:eastAsia="en-US"/>
              </w:rPr>
              <w:t>Not present</w:t>
            </w:r>
          </w:p>
        </w:tc>
        <w:tc>
          <w:tcPr>
            <w:tcW w:w="1700" w:type="dxa"/>
          </w:tcPr>
          <w:p w14:paraId="2827E817" w14:textId="77777777" w:rsidR="0075276A" w:rsidRPr="00AA4573" w:rsidRDefault="0075276A" w:rsidP="003C19DA">
            <w:pPr>
              <w:pStyle w:val="TAL"/>
              <w:rPr>
                <w:lang w:eastAsia="en-US"/>
              </w:rPr>
            </w:pPr>
          </w:p>
        </w:tc>
        <w:tc>
          <w:tcPr>
            <w:tcW w:w="1245" w:type="dxa"/>
          </w:tcPr>
          <w:p w14:paraId="1DFF8357" w14:textId="77777777" w:rsidR="0075276A" w:rsidRPr="00AA4573" w:rsidRDefault="0075276A" w:rsidP="003C19DA">
            <w:pPr>
              <w:pStyle w:val="TAL"/>
              <w:rPr>
                <w:lang w:eastAsia="en-US"/>
              </w:rPr>
            </w:pPr>
          </w:p>
        </w:tc>
      </w:tr>
      <w:tr w:rsidR="0075276A" w:rsidRPr="00AA4573" w14:paraId="6AEE3E73" w14:textId="77777777" w:rsidTr="003C19DA">
        <w:tblPrEx>
          <w:tblCellMar>
            <w:left w:w="108" w:type="dxa"/>
            <w:right w:w="108" w:type="dxa"/>
          </w:tblCellMar>
        </w:tblPrEx>
        <w:tc>
          <w:tcPr>
            <w:tcW w:w="4535" w:type="dxa"/>
          </w:tcPr>
          <w:p w14:paraId="3353C0BC" w14:textId="77777777" w:rsidR="0075276A" w:rsidRPr="00AA4573" w:rsidRDefault="0075276A" w:rsidP="003C19DA">
            <w:pPr>
              <w:pStyle w:val="TAL"/>
              <w:rPr>
                <w:lang w:eastAsia="en-US"/>
              </w:rPr>
            </w:pPr>
            <w:r w:rsidRPr="00AA4573">
              <w:rPr>
                <w:lang w:eastAsia="en-US"/>
              </w:rPr>
              <w:t xml:space="preserve">      }</w:t>
            </w:r>
          </w:p>
        </w:tc>
        <w:tc>
          <w:tcPr>
            <w:tcW w:w="2267" w:type="dxa"/>
          </w:tcPr>
          <w:p w14:paraId="2F15B2F5" w14:textId="77777777" w:rsidR="0075276A" w:rsidRPr="00AA4573" w:rsidRDefault="0075276A" w:rsidP="003C19DA">
            <w:pPr>
              <w:pStyle w:val="TAL"/>
              <w:rPr>
                <w:lang w:eastAsia="en-US"/>
              </w:rPr>
            </w:pPr>
          </w:p>
        </w:tc>
        <w:tc>
          <w:tcPr>
            <w:tcW w:w="1700" w:type="dxa"/>
          </w:tcPr>
          <w:p w14:paraId="6E7F1F7E" w14:textId="77777777" w:rsidR="0075276A" w:rsidRPr="00AA4573" w:rsidRDefault="0075276A" w:rsidP="003C19DA">
            <w:pPr>
              <w:pStyle w:val="TAL"/>
              <w:rPr>
                <w:lang w:eastAsia="en-US"/>
              </w:rPr>
            </w:pPr>
          </w:p>
        </w:tc>
        <w:tc>
          <w:tcPr>
            <w:tcW w:w="1245" w:type="dxa"/>
          </w:tcPr>
          <w:p w14:paraId="1DE81159" w14:textId="77777777" w:rsidR="0075276A" w:rsidRPr="00AA4573" w:rsidRDefault="0075276A" w:rsidP="003C19DA">
            <w:pPr>
              <w:pStyle w:val="TAL"/>
              <w:rPr>
                <w:lang w:eastAsia="en-US"/>
              </w:rPr>
            </w:pPr>
          </w:p>
        </w:tc>
      </w:tr>
      <w:tr w:rsidR="0075276A" w:rsidRPr="00AA4573" w14:paraId="74955F18" w14:textId="77777777" w:rsidTr="003C19DA">
        <w:tblPrEx>
          <w:tblCellMar>
            <w:left w:w="108" w:type="dxa"/>
            <w:right w:w="108" w:type="dxa"/>
          </w:tblCellMar>
        </w:tblPrEx>
        <w:tc>
          <w:tcPr>
            <w:tcW w:w="4535" w:type="dxa"/>
          </w:tcPr>
          <w:p w14:paraId="50DEA7AE" w14:textId="77777777" w:rsidR="0075276A" w:rsidRPr="00AA4573" w:rsidRDefault="0075276A" w:rsidP="003C19DA">
            <w:pPr>
              <w:pStyle w:val="TAL"/>
              <w:rPr>
                <w:lang w:eastAsia="en-US"/>
              </w:rPr>
            </w:pPr>
            <w:r w:rsidRPr="00AA4573">
              <w:rPr>
                <w:lang w:eastAsia="en-US"/>
              </w:rPr>
              <w:t xml:space="preserve">    }</w:t>
            </w:r>
          </w:p>
        </w:tc>
        <w:tc>
          <w:tcPr>
            <w:tcW w:w="2267" w:type="dxa"/>
          </w:tcPr>
          <w:p w14:paraId="08D39941" w14:textId="77777777" w:rsidR="0075276A" w:rsidRPr="00AA4573" w:rsidRDefault="0075276A" w:rsidP="003C19DA">
            <w:pPr>
              <w:pStyle w:val="TAL"/>
              <w:rPr>
                <w:lang w:eastAsia="en-US"/>
              </w:rPr>
            </w:pPr>
          </w:p>
        </w:tc>
        <w:tc>
          <w:tcPr>
            <w:tcW w:w="1700" w:type="dxa"/>
          </w:tcPr>
          <w:p w14:paraId="38AAFA53" w14:textId="77777777" w:rsidR="0075276A" w:rsidRPr="00AA4573" w:rsidRDefault="0075276A" w:rsidP="003C19DA">
            <w:pPr>
              <w:pStyle w:val="TAL"/>
              <w:rPr>
                <w:lang w:eastAsia="en-US"/>
              </w:rPr>
            </w:pPr>
          </w:p>
        </w:tc>
        <w:tc>
          <w:tcPr>
            <w:tcW w:w="1245" w:type="dxa"/>
          </w:tcPr>
          <w:p w14:paraId="12522656" w14:textId="77777777" w:rsidR="0075276A" w:rsidRPr="00AA4573" w:rsidRDefault="0075276A" w:rsidP="003C19DA">
            <w:pPr>
              <w:pStyle w:val="TAL"/>
              <w:rPr>
                <w:lang w:eastAsia="en-US"/>
              </w:rPr>
            </w:pPr>
          </w:p>
        </w:tc>
      </w:tr>
      <w:tr w:rsidR="0075276A" w:rsidRPr="00AA4573" w14:paraId="7C080991" w14:textId="77777777" w:rsidTr="003C19DA">
        <w:tblPrEx>
          <w:tblCellMar>
            <w:left w:w="108" w:type="dxa"/>
            <w:right w:w="108" w:type="dxa"/>
          </w:tblCellMar>
        </w:tblPrEx>
        <w:tc>
          <w:tcPr>
            <w:tcW w:w="4535" w:type="dxa"/>
          </w:tcPr>
          <w:p w14:paraId="216E2238" w14:textId="77777777" w:rsidR="0075276A" w:rsidRPr="00AA4573" w:rsidRDefault="0075276A" w:rsidP="003C19DA">
            <w:pPr>
              <w:pStyle w:val="TAL"/>
              <w:rPr>
                <w:lang w:eastAsia="en-US"/>
              </w:rPr>
            </w:pPr>
            <w:r w:rsidRPr="00AA4573">
              <w:rPr>
                <w:lang w:eastAsia="en-US"/>
              </w:rPr>
              <w:t xml:space="preserve">  }</w:t>
            </w:r>
          </w:p>
        </w:tc>
        <w:tc>
          <w:tcPr>
            <w:tcW w:w="2267" w:type="dxa"/>
          </w:tcPr>
          <w:p w14:paraId="1923739F" w14:textId="77777777" w:rsidR="0075276A" w:rsidRPr="00AA4573" w:rsidRDefault="0075276A" w:rsidP="003C19DA">
            <w:pPr>
              <w:pStyle w:val="TAL"/>
              <w:rPr>
                <w:lang w:eastAsia="en-US"/>
              </w:rPr>
            </w:pPr>
          </w:p>
        </w:tc>
        <w:tc>
          <w:tcPr>
            <w:tcW w:w="1700" w:type="dxa"/>
          </w:tcPr>
          <w:p w14:paraId="001753DC" w14:textId="77777777" w:rsidR="0075276A" w:rsidRPr="00AA4573" w:rsidRDefault="0075276A" w:rsidP="003C19DA">
            <w:pPr>
              <w:pStyle w:val="TAL"/>
              <w:rPr>
                <w:lang w:eastAsia="en-US"/>
              </w:rPr>
            </w:pPr>
          </w:p>
        </w:tc>
        <w:tc>
          <w:tcPr>
            <w:tcW w:w="1245" w:type="dxa"/>
          </w:tcPr>
          <w:p w14:paraId="19F8E223" w14:textId="77777777" w:rsidR="0075276A" w:rsidRPr="00AA4573" w:rsidRDefault="0075276A" w:rsidP="003C19DA">
            <w:pPr>
              <w:pStyle w:val="TAL"/>
              <w:rPr>
                <w:lang w:eastAsia="en-US"/>
              </w:rPr>
            </w:pPr>
          </w:p>
        </w:tc>
      </w:tr>
      <w:tr w:rsidR="0075276A" w:rsidRPr="00AA4573" w14:paraId="4BDCF412" w14:textId="77777777" w:rsidTr="003C19DA">
        <w:tblPrEx>
          <w:tblCellMar>
            <w:left w:w="108" w:type="dxa"/>
            <w:right w:w="108" w:type="dxa"/>
          </w:tblCellMar>
        </w:tblPrEx>
        <w:tc>
          <w:tcPr>
            <w:tcW w:w="4535" w:type="dxa"/>
          </w:tcPr>
          <w:p w14:paraId="5B63F7A7" w14:textId="77777777" w:rsidR="0075276A" w:rsidRPr="00AA4573" w:rsidRDefault="0075276A" w:rsidP="003C19DA">
            <w:pPr>
              <w:pStyle w:val="TAL"/>
              <w:rPr>
                <w:lang w:eastAsia="en-US"/>
              </w:rPr>
            </w:pPr>
            <w:r w:rsidRPr="00AA4573">
              <w:rPr>
                <w:lang w:eastAsia="en-US"/>
              </w:rPr>
              <w:t>}</w:t>
            </w:r>
          </w:p>
        </w:tc>
        <w:tc>
          <w:tcPr>
            <w:tcW w:w="2267" w:type="dxa"/>
          </w:tcPr>
          <w:p w14:paraId="2520B2BD" w14:textId="77777777" w:rsidR="0075276A" w:rsidRPr="00AA4573" w:rsidRDefault="0075276A" w:rsidP="003C19DA">
            <w:pPr>
              <w:pStyle w:val="TAL"/>
              <w:rPr>
                <w:lang w:eastAsia="en-US"/>
              </w:rPr>
            </w:pPr>
          </w:p>
        </w:tc>
        <w:tc>
          <w:tcPr>
            <w:tcW w:w="1700" w:type="dxa"/>
          </w:tcPr>
          <w:p w14:paraId="7275B3CE" w14:textId="77777777" w:rsidR="0075276A" w:rsidRPr="00AA4573" w:rsidRDefault="0075276A" w:rsidP="003C19DA">
            <w:pPr>
              <w:pStyle w:val="TAL"/>
              <w:rPr>
                <w:lang w:eastAsia="en-US"/>
              </w:rPr>
            </w:pPr>
          </w:p>
        </w:tc>
        <w:tc>
          <w:tcPr>
            <w:tcW w:w="1245" w:type="dxa"/>
          </w:tcPr>
          <w:p w14:paraId="287FDA0D" w14:textId="77777777" w:rsidR="0075276A" w:rsidRPr="00AA4573" w:rsidRDefault="0075276A" w:rsidP="003C19DA">
            <w:pPr>
              <w:pStyle w:val="TAL"/>
              <w:rPr>
                <w:lang w:eastAsia="en-US"/>
              </w:rPr>
            </w:pPr>
          </w:p>
        </w:tc>
      </w:tr>
    </w:tbl>
    <w:p w14:paraId="768C3E16" w14:textId="77777777" w:rsidR="0075276A" w:rsidRPr="00AA4573" w:rsidRDefault="0075276A" w:rsidP="0075276A"/>
    <w:p w14:paraId="7D36D33D" w14:textId="77777777" w:rsidR="0075276A" w:rsidRPr="00AA4573" w:rsidRDefault="0075276A" w:rsidP="0075276A">
      <w:pPr>
        <w:pStyle w:val="Heading4"/>
      </w:pPr>
      <w:bookmarkStart w:id="59" w:name="_Toc446340555"/>
      <w:r w:rsidRPr="00AA4573">
        <w:t>–</w:t>
      </w:r>
      <w:r w:rsidRPr="00AA4573">
        <w:tab/>
      </w:r>
      <w:proofErr w:type="spellStart"/>
      <w:r w:rsidRPr="00AA4573">
        <w:rPr>
          <w:i/>
        </w:rPr>
        <w:t>UECapabilityInformation</w:t>
      </w:r>
      <w:bookmarkEnd w:id="59"/>
      <w:proofErr w:type="spellEnd"/>
      <w:r w:rsidRPr="00AA4573">
        <w:rPr>
          <w:i/>
        </w:rPr>
        <w:t>-NB</w:t>
      </w:r>
    </w:p>
    <w:p w14:paraId="3B52D81A" w14:textId="77777777" w:rsidR="0075276A" w:rsidRPr="00AA4573" w:rsidRDefault="0075276A" w:rsidP="0075276A">
      <w:pPr>
        <w:pStyle w:val="TH"/>
        <w:rPr>
          <w:i/>
        </w:rPr>
      </w:pPr>
      <w:r w:rsidRPr="00AA4573">
        <w:t xml:space="preserve">Table 8.1.6.1-17: </w:t>
      </w:r>
      <w:proofErr w:type="spellStart"/>
      <w:r w:rsidRPr="00AA4573">
        <w:rPr>
          <w:i/>
        </w:rPr>
        <w:t>UECapabilityInformation</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5022132D" w14:textId="77777777" w:rsidTr="003C19DA">
        <w:tc>
          <w:tcPr>
            <w:tcW w:w="9738" w:type="dxa"/>
            <w:gridSpan w:val="4"/>
          </w:tcPr>
          <w:p w14:paraId="74392A8B"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2B7A241E" w14:textId="77777777" w:rsidTr="003C19DA">
        <w:tblPrEx>
          <w:tblCellMar>
            <w:left w:w="108" w:type="dxa"/>
            <w:right w:w="108" w:type="dxa"/>
          </w:tblCellMar>
        </w:tblPrEx>
        <w:tc>
          <w:tcPr>
            <w:tcW w:w="4535" w:type="dxa"/>
          </w:tcPr>
          <w:p w14:paraId="464688C7" w14:textId="77777777" w:rsidR="0075276A" w:rsidRPr="00AA4573" w:rsidRDefault="0075276A" w:rsidP="003C19DA">
            <w:pPr>
              <w:pStyle w:val="TAH"/>
              <w:rPr>
                <w:lang w:eastAsia="en-US"/>
              </w:rPr>
            </w:pPr>
            <w:r w:rsidRPr="00AA4573">
              <w:rPr>
                <w:lang w:eastAsia="en-US"/>
              </w:rPr>
              <w:t>Information Element</w:t>
            </w:r>
          </w:p>
        </w:tc>
        <w:tc>
          <w:tcPr>
            <w:tcW w:w="2267" w:type="dxa"/>
          </w:tcPr>
          <w:p w14:paraId="1AFA158F" w14:textId="77777777" w:rsidR="0075276A" w:rsidRPr="00AA4573" w:rsidRDefault="0075276A" w:rsidP="003C19DA">
            <w:pPr>
              <w:pStyle w:val="TAH"/>
              <w:rPr>
                <w:lang w:eastAsia="en-US"/>
              </w:rPr>
            </w:pPr>
            <w:r w:rsidRPr="00AA4573">
              <w:rPr>
                <w:lang w:eastAsia="en-US"/>
              </w:rPr>
              <w:t>Value/remark</w:t>
            </w:r>
          </w:p>
        </w:tc>
        <w:tc>
          <w:tcPr>
            <w:tcW w:w="1700" w:type="dxa"/>
          </w:tcPr>
          <w:p w14:paraId="0719CB92" w14:textId="77777777" w:rsidR="0075276A" w:rsidRPr="00AA4573" w:rsidRDefault="0075276A" w:rsidP="003C19DA">
            <w:pPr>
              <w:pStyle w:val="TAH"/>
              <w:rPr>
                <w:lang w:eastAsia="en-US"/>
              </w:rPr>
            </w:pPr>
            <w:r w:rsidRPr="00AA4573">
              <w:rPr>
                <w:lang w:eastAsia="en-US"/>
              </w:rPr>
              <w:t>Comment</w:t>
            </w:r>
          </w:p>
        </w:tc>
        <w:tc>
          <w:tcPr>
            <w:tcW w:w="1245" w:type="dxa"/>
          </w:tcPr>
          <w:p w14:paraId="03A3517F" w14:textId="77777777" w:rsidR="0075276A" w:rsidRPr="00AA4573" w:rsidRDefault="0075276A" w:rsidP="003C19DA">
            <w:pPr>
              <w:pStyle w:val="TAH"/>
              <w:rPr>
                <w:lang w:eastAsia="en-US"/>
              </w:rPr>
            </w:pPr>
            <w:r w:rsidRPr="00AA4573">
              <w:rPr>
                <w:lang w:eastAsia="en-US"/>
              </w:rPr>
              <w:t>Condition</w:t>
            </w:r>
          </w:p>
        </w:tc>
      </w:tr>
      <w:tr w:rsidR="0075276A" w:rsidRPr="00AA4573" w14:paraId="53052BF7" w14:textId="77777777" w:rsidTr="003C19DA">
        <w:tblPrEx>
          <w:tblCellMar>
            <w:left w:w="108" w:type="dxa"/>
            <w:right w:w="108" w:type="dxa"/>
          </w:tblCellMar>
        </w:tblPrEx>
        <w:tc>
          <w:tcPr>
            <w:tcW w:w="4535" w:type="dxa"/>
          </w:tcPr>
          <w:p w14:paraId="07C86878" w14:textId="77777777" w:rsidR="0075276A" w:rsidRPr="00AA4573" w:rsidRDefault="0075276A" w:rsidP="003C19DA">
            <w:pPr>
              <w:pStyle w:val="TAL"/>
              <w:rPr>
                <w:lang w:eastAsia="en-US"/>
              </w:rPr>
            </w:pPr>
            <w:proofErr w:type="spellStart"/>
            <w:r w:rsidRPr="00AA4573">
              <w:rPr>
                <w:lang w:eastAsia="en-US"/>
              </w:rPr>
              <w:t>UECapabilityInformation</w:t>
            </w:r>
            <w:proofErr w:type="spellEnd"/>
            <w:r w:rsidRPr="00AA4573">
              <w:rPr>
                <w:lang w:eastAsia="en-US"/>
              </w:rPr>
              <w:t>-NB ::= SEQUENCE {</w:t>
            </w:r>
          </w:p>
        </w:tc>
        <w:tc>
          <w:tcPr>
            <w:tcW w:w="2267" w:type="dxa"/>
          </w:tcPr>
          <w:p w14:paraId="2E5C87B4" w14:textId="77777777" w:rsidR="0075276A" w:rsidRPr="00AA4573" w:rsidRDefault="0075276A" w:rsidP="003C19DA">
            <w:pPr>
              <w:pStyle w:val="TAL"/>
              <w:rPr>
                <w:lang w:eastAsia="en-US"/>
              </w:rPr>
            </w:pPr>
          </w:p>
        </w:tc>
        <w:tc>
          <w:tcPr>
            <w:tcW w:w="1700" w:type="dxa"/>
          </w:tcPr>
          <w:p w14:paraId="2ECEE280" w14:textId="77777777" w:rsidR="0075276A" w:rsidRPr="00AA4573" w:rsidRDefault="0075276A" w:rsidP="003C19DA">
            <w:pPr>
              <w:pStyle w:val="TAL"/>
              <w:rPr>
                <w:lang w:eastAsia="en-US"/>
              </w:rPr>
            </w:pPr>
          </w:p>
        </w:tc>
        <w:tc>
          <w:tcPr>
            <w:tcW w:w="1245" w:type="dxa"/>
          </w:tcPr>
          <w:p w14:paraId="51D427BC" w14:textId="77777777" w:rsidR="0075276A" w:rsidRPr="00AA4573" w:rsidRDefault="0075276A" w:rsidP="003C19DA">
            <w:pPr>
              <w:pStyle w:val="TAL"/>
              <w:rPr>
                <w:lang w:eastAsia="en-US"/>
              </w:rPr>
            </w:pPr>
          </w:p>
        </w:tc>
      </w:tr>
      <w:tr w:rsidR="0075276A" w:rsidRPr="00AA4573" w14:paraId="4E7CFDBC" w14:textId="77777777" w:rsidTr="003C19DA">
        <w:tblPrEx>
          <w:tblCellMar>
            <w:left w:w="108" w:type="dxa"/>
            <w:right w:w="108" w:type="dxa"/>
          </w:tblCellMar>
        </w:tblPrEx>
        <w:tc>
          <w:tcPr>
            <w:tcW w:w="4535" w:type="dxa"/>
          </w:tcPr>
          <w:p w14:paraId="08748650" w14:textId="77777777" w:rsidR="0075276A" w:rsidRPr="00AA4573" w:rsidRDefault="0075276A" w:rsidP="003C19DA">
            <w:pPr>
              <w:pStyle w:val="TAL"/>
              <w:rPr>
                <w:snapToGrid w:val="0"/>
                <w:lang w:eastAsia="en-US"/>
              </w:rPr>
            </w:pPr>
            <w:r w:rsidRPr="00AA4573">
              <w:rPr>
                <w:snapToGrid w:val="0"/>
                <w:lang w:eastAsia="en-US"/>
              </w:rPr>
              <w:t xml:space="preserve">  </w:t>
            </w:r>
            <w:proofErr w:type="spellStart"/>
            <w:r w:rsidRPr="00AA4573">
              <w:rPr>
                <w:snapToGrid w:val="0"/>
                <w:lang w:eastAsia="en-US"/>
              </w:rPr>
              <w:t>rrc-TransactionIdentifier</w:t>
            </w:r>
            <w:proofErr w:type="spellEnd"/>
          </w:p>
        </w:tc>
        <w:tc>
          <w:tcPr>
            <w:tcW w:w="2267" w:type="dxa"/>
          </w:tcPr>
          <w:p w14:paraId="79516DE5" w14:textId="77777777" w:rsidR="0075276A" w:rsidRPr="00AA4573" w:rsidRDefault="0075276A" w:rsidP="003C19DA">
            <w:pPr>
              <w:pStyle w:val="TAL"/>
              <w:rPr>
                <w:snapToGrid w:val="0"/>
                <w:lang w:eastAsia="en-US"/>
              </w:rPr>
            </w:pPr>
            <w:r w:rsidRPr="00AA4573">
              <w:rPr>
                <w:snapToGrid w:val="0"/>
                <w:lang w:eastAsia="en-US"/>
              </w:rPr>
              <w:t>RRC-</w:t>
            </w:r>
            <w:proofErr w:type="spellStart"/>
            <w:r w:rsidRPr="00AA4573">
              <w:rPr>
                <w:snapToGrid w:val="0"/>
                <w:lang w:eastAsia="en-US"/>
              </w:rPr>
              <w:t>TransactionIdentifier</w:t>
            </w:r>
            <w:proofErr w:type="spellEnd"/>
            <w:r w:rsidRPr="00AA4573">
              <w:rPr>
                <w:snapToGrid w:val="0"/>
                <w:lang w:eastAsia="en-US"/>
              </w:rPr>
              <w:t>-UL</w:t>
            </w:r>
          </w:p>
        </w:tc>
        <w:tc>
          <w:tcPr>
            <w:tcW w:w="1700" w:type="dxa"/>
          </w:tcPr>
          <w:p w14:paraId="43F1EB4B" w14:textId="77777777" w:rsidR="0075276A" w:rsidRPr="00AA4573" w:rsidRDefault="0075276A" w:rsidP="003C19DA">
            <w:pPr>
              <w:pStyle w:val="TAL"/>
              <w:rPr>
                <w:snapToGrid w:val="0"/>
                <w:lang w:eastAsia="en-US"/>
              </w:rPr>
            </w:pPr>
          </w:p>
        </w:tc>
        <w:tc>
          <w:tcPr>
            <w:tcW w:w="1245" w:type="dxa"/>
          </w:tcPr>
          <w:p w14:paraId="32DC74E3" w14:textId="77777777" w:rsidR="0075276A" w:rsidRPr="00AA4573" w:rsidRDefault="0075276A" w:rsidP="003C19DA">
            <w:pPr>
              <w:pStyle w:val="TAL"/>
              <w:rPr>
                <w:snapToGrid w:val="0"/>
                <w:lang w:eastAsia="en-US"/>
              </w:rPr>
            </w:pPr>
          </w:p>
        </w:tc>
      </w:tr>
      <w:tr w:rsidR="0075276A" w:rsidRPr="00AA4573" w14:paraId="736E6DEB" w14:textId="77777777" w:rsidTr="003C19DA">
        <w:tblPrEx>
          <w:tblCellMar>
            <w:left w:w="108" w:type="dxa"/>
            <w:right w:w="108" w:type="dxa"/>
          </w:tblCellMar>
        </w:tblPrEx>
        <w:tc>
          <w:tcPr>
            <w:tcW w:w="4535" w:type="dxa"/>
          </w:tcPr>
          <w:p w14:paraId="2C1EE3E6"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3819B6C9" w14:textId="77777777" w:rsidR="0075276A" w:rsidRPr="00AA4573" w:rsidRDefault="0075276A" w:rsidP="003C19DA">
            <w:pPr>
              <w:pStyle w:val="TAL"/>
              <w:rPr>
                <w:lang w:eastAsia="en-US"/>
              </w:rPr>
            </w:pPr>
          </w:p>
        </w:tc>
        <w:tc>
          <w:tcPr>
            <w:tcW w:w="1700" w:type="dxa"/>
          </w:tcPr>
          <w:p w14:paraId="4D861AC1" w14:textId="77777777" w:rsidR="0075276A" w:rsidRPr="00AA4573" w:rsidRDefault="0075276A" w:rsidP="003C19DA">
            <w:pPr>
              <w:pStyle w:val="TAL"/>
              <w:rPr>
                <w:lang w:eastAsia="en-US"/>
              </w:rPr>
            </w:pPr>
          </w:p>
        </w:tc>
        <w:tc>
          <w:tcPr>
            <w:tcW w:w="1245" w:type="dxa"/>
          </w:tcPr>
          <w:p w14:paraId="2CBD40DF" w14:textId="77777777" w:rsidR="0075276A" w:rsidRPr="00AA4573" w:rsidRDefault="0075276A" w:rsidP="003C19DA">
            <w:pPr>
              <w:pStyle w:val="TAL"/>
              <w:rPr>
                <w:lang w:eastAsia="en-US"/>
              </w:rPr>
            </w:pPr>
          </w:p>
        </w:tc>
      </w:tr>
      <w:tr w:rsidR="0075276A" w:rsidRPr="00AA4573" w14:paraId="6E737B58" w14:textId="77777777" w:rsidTr="003C19DA">
        <w:tblPrEx>
          <w:tblCellMar>
            <w:left w:w="108" w:type="dxa"/>
            <w:right w:w="108" w:type="dxa"/>
          </w:tblCellMar>
        </w:tblPrEx>
        <w:tc>
          <w:tcPr>
            <w:tcW w:w="4535" w:type="dxa"/>
          </w:tcPr>
          <w:p w14:paraId="6E7BD870" w14:textId="77777777" w:rsidR="0075276A" w:rsidRPr="00AA4573" w:rsidRDefault="0075276A" w:rsidP="003C19DA">
            <w:pPr>
              <w:pStyle w:val="TAL"/>
              <w:rPr>
                <w:lang w:eastAsia="en-US"/>
              </w:rPr>
            </w:pPr>
            <w:r w:rsidRPr="00AA4573">
              <w:rPr>
                <w:lang w:eastAsia="en-US"/>
              </w:rPr>
              <w:t xml:space="preserve">    ueCapabilityInformation-r13 SEQUENCE {</w:t>
            </w:r>
          </w:p>
        </w:tc>
        <w:tc>
          <w:tcPr>
            <w:tcW w:w="2267" w:type="dxa"/>
          </w:tcPr>
          <w:p w14:paraId="202B3B7F" w14:textId="77777777" w:rsidR="0075276A" w:rsidRPr="00AA4573" w:rsidRDefault="0075276A" w:rsidP="003C19DA">
            <w:pPr>
              <w:pStyle w:val="TAL"/>
              <w:rPr>
                <w:lang w:eastAsia="en-US"/>
              </w:rPr>
            </w:pPr>
          </w:p>
        </w:tc>
        <w:tc>
          <w:tcPr>
            <w:tcW w:w="1700" w:type="dxa"/>
          </w:tcPr>
          <w:p w14:paraId="359645E3" w14:textId="77777777" w:rsidR="0075276A" w:rsidRPr="00AA4573" w:rsidRDefault="0075276A" w:rsidP="003C19DA">
            <w:pPr>
              <w:pStyle w:val="TAL"/>
              <w:rPr>
                <w:lang w:eastAsia="en-US"/>
              </w:rPr>
            </w:pPr>
          </w:p>
        </w:tc>
        <w:tc>
          <w:tcPr>
            <w:tcW w:w="1245" w:type="dxa"/>
          </w:tcPr>
          <w:p w14:paraId="6103EBA1" w14:textId="77777777" w:rsidR="0075276A" w:rsidRPr="00AA4573" w:rsidRDefault="0075276A" w:rsidP="003C19DA">
            <w:pPr>
              <w:pStyle w:val="TAL"/>
              <w:rPr>
                <w:lang w:eastAsia="en-US"/>
              </w:rPr>
            </w:pPr>
          </w:p>
        </w:tc>
      </w:tr>
      <w:tr w:rsidR="0075276A" w:rsidRPr="00AA4573" w14:paraId="4431FF4B" w14:textId="77777777" w:rsidTr="003C19DA">
        <w:tblPrEx>
          <w:tblCellMar>
            <w:left w:w="108" w:type="dxa"/>
            <w:right w:w="108" w:type="dxa"/>
          </w:tblCellMar>
        </w:tblPrEx>
        <w:tc>
          <w:tcPr>
            <w:tcW w:w="4535" w:type="dxa"/>
          </w:tcPr>
          <w:p w14:paraId="5F4FC279" w14:textId="77777777" w:rsidR="0075276A" w:rsidRPr="00AA4573" w:rsidRDefault="0075276A" w:rsidP="003C19DA">
            <w:pPr>
              <w:pStyle w:val="TAL"/>
              <w:rPr>
                <w:lang w:eastAsia="en-US"/>
              </w:rPr>
            </w:pPr>
            <w:r w:rsidRPr="00AA4573">
              <w:rPr>
                <w:lang w:eastAsia="en-US"/>
              </w:rPr>
              <w:t xml:space="preserve">      </w:t>
            </w:r>
            <w:r w:rsidRPr="00AA4573">
              <w:rPr>
                <w:rFonts w:eastAsia="MS Mincho"/>
                <w:lang w:eastAsia="en-US"/>
              </w:rPr>
              <w:t>ue-Capability-Container-r13 SEQUENCE {</w:t>
            </w:r>
          </w:p>
        </w:tc>
        <w:tc>
          <w:tcPr>
            <w:tcW w:w="2267" w:type="dxa"/>
          </w:tcPr>
          <w:p w14:paraId="11E47E31" w14:textId="77777777" w:rsidR="0075276A" w:rsidRPr="00AA4573" w:rsidRDefault="0075276A" w:rsidP="003C19DA">
            <w:pPr>
              <w:pStyle w:val="TAL"/>
              <w:rPr>
                <w:lang w:eastAsia="en-US"/>
              </w:rPr>
            </w:pPr>
          </w:p>
        </w:tc>
        <w:tc>
          <w:tcPr>
            <w:tcW w:w="1700" w:type="dxa"/>
          </w:tcPr>
          <w:p w14:paraId="05C9D64D" w14:textId="77777777" w:rsidR="0075276A" w:rsidRPr="00AA4573" w:rsidRDefault="0075276A" w:rsidP="003C19DA">
            <w:pPr>
              <w:pStyle w:val="TAL"/>
              <w:rPr>
                <w:lang w:eastAsia="en-US"/>
              </w:rPr>
            </w:pPr>
          </w:p>
        </w:tc>
        <w:tc>
          <w:tcPr>
            <w:tcW w:w="1245" w:type="dxa"/>
          </w:tcPr>
          <w:p w14:paraId="2B2EF9CD" w14:textId="77777777" w:rsidR="0075276A" w:rsidRPr="00AA4573" w:rsidRDefault="0075276A" w:rsidP="003C19DA">
            <w:pPr>
              <w:pStyle w:val="TAL"/>
              <w:rPr>
                <w:lang w:eastAsia="en-US"/>
              </w:rPr>
            </w:pPr>
          </w:p>
        </w:tc>
      </w:tr>
      <w:tr w:rsidR="0075276A" w:rsidRPr="00AA4573" w14:paraId="42AD8314" w14:textId="77777777" w:rsidTr="003C19DA">
        <w:tblPrEx>
          <w:tblCellMar>
            <w:left w:w="108" w:type="dxa"/>
            <w:right w:w="108" w:type="dxa"/>
          </w:tblCellMar>
        </w:tblPrEx>
        <w:tc>
          <w:tcPr>
            <w:tcW w:w="4535" w:type="dxa"/>
          </w:tcPr>
          <w:p w14:paraId="4D1BC792" w14:textId="77777777" w:rsidR="0075276A" w:rsidRPr="00AA4573" w:rsidRDefault="0075276A" w:rsidP="003C19DA">
            <w:pPr>
              <w:pStyle w:val="TAL"/>
              <w:rPr>
                <w:lang w:eastAsia="en-US"/>
              </w:rPr>
            </w:pPr>
            <w:r w:rsidRPr="00AA4573">
              <w:rPr>
                <w:lang w:eastAsia="en-US"/>
              </w:rPr>
              <w:t xml:space="preserve">        accessStratumRelease-r13</w:t>
            </w:r>
          </w:p>
        </w:tc>
        <w:tc>
          <w:tcPr>
            <w:tcW w:w="2267" w:type="dxa"/>
          </w:tcPr>
          <w:p w14:paraId="3DC41863" w14:textId="77777777" w:rsidR="0075276A" w:rsidRPr="00AA4573" w:rsidRDefault="00CF2BC1" w:rsidP="003C19DA">
            <w:pPr>
              <w:pStyle w:val="TAL"/>
              <w:rPr>
                <w:lang w:eastAsia="en-US"/>
              </w:rPr>
            </w:pPr>
            <w:r w:rsidRPr="00AA4573">
              <w:rPr>
                <w:lang w:eastAsia="en-US"/>
              </w:rPr>
              <w:t>Same as indicated in TC applicability in TS 36.523-2 [19]</w:t>
            </w:r>
          </w:p>
        </w:tc>
        <w:tc>
          <w:tcPr>
            <w:tcW w:w="1700" w:type="dxa"/>
          </w:tcPr>
          <w:p w14:paraId="26E85A78" w14:textId="77777777" w:rsidR="0075276A" w:rsidRPr="00AA4573" w:rsidRDefault="0075276A" w:rsidP="003C19DA">
            <w:pPr>
              <w:pStyle w:val="TAL"/>
              <w:rPr>
                <w:lang w:eastAsia="en-US"/>
              </w:rPr>
            </w:pPr>
          </w:p>
        </w:tc>
        <w:tc>
          <w:tcPr>
            <w:tcW w:w="1245" w:type="dxa"/>
          </w:tcPr>
          <w:p w14:paraId="3AE37287" w14:textId="77777777" w:rsidR="0075276A" w:rsidRPr="00AA4573" w:rsidRDefault="0075276A" w:rsidP="003C19DA">
            <w:pPr>
              <w:pStyle w:val="TAL"/>
              <w:rPr>
                <w:lang w:eastAsia="en-US"/>
              </w:rPr>
            </w:pPr>
          </w:p>
        </w:tc>
      </w:tr>
      <w:tr w:rsidR="0075276A" w:rsidRPr="00AA4573" w14:paraId="772306FD" w14:textId="77777777" w:rsidTr="003C19DA">
        <w:tblPrEx>
          <w:tblCellMar>
            <w:left w:w="108" w:type="dxa"/>
            <w:right w:w="108" w:type="dxa"/>
          </w:tblCellMar>
        </w:tblPrEx>
        <w:tc>
          <w:tcPr>
            <w:tcW w:w="4535" w:type="dxa"/>
          </w:tcPr>
          <w:p w14:paraId="158A6E89" w14:textId="77777777" w:rsidR="0075276A" w:rsidRPr="00AA4573" w:rsidRDefault="0075276A" w:rsidP="003C19DA">
            <w:pPr>
              <w:pStyle w:val="TAL"/>
              <w:rPr>
                <w:lang w:eastAsia="en-US"/>
              </w:rPr>
            </w:pPr>
            <w:r w:rsidRPr="00AA4573">
              <w:rPr>
                <w:lang w:eastAsia="en-US"/>
              </w:rPr>
              <w:t xml:space="preserve">        ue-Category-NB-r13</w:t>
            </w:r>
          </w:p>
        </w:tc>
        <w:tc>
          <w:tcPr>
            <w:tcW w:w="2267" w:type="dxa"/>
            <w:shd w:val="clear" w:color="auto" w:fill="auto"/>
          </w:tcPr>
          <w:p w14:paraId="7ABF3031" w14:textId="77777777" w:rsidR="0075276A" w:rsidRPr="00AA4573" w:rsidRDefault="003C50B6" w:rsidP="003C19DA">
            <w:pPr>
              <w:pStyle w:val="TAL"/>
              <w:rPr>
                <w:lang w:eastAsia="en-US"/>
              </w:rPr>
            </w:pPr>
            <w:r w:rsidRPr="00AA4573">
              <w:rPr>
                <w:lang w:eastAsia="en-US"/>
              </w:rPr>
              <w:t>Not checked</w:t>
            </w:r>
          </w:p>
        </w:tc>
        <w:tc>
          <w:tcPr>
            <w:tcW w:w="1700" w:type="dxa"/>
          </w:tcPr>
          <w:p w14:paraId="13A8D15F" w14:textId="77777777" w:rsidR="0075276A" w:rsidRPr="00AA4573" w:rsidRDefault="0075276A" w:rsidP="003C19DA">
            <w:pPr>
              <w:pStyle w:val="TAL"/>
              <w:rPr>
                <w:lang w:eastAsia="en-US"/>
              </w:rPr>
            </w:pPr>
          </w:p>
        </w:tc>
        <w:tc>
          <w:tcPr>
            <w:tcW w:w="1245" w:type="dxa"/>
          </w:tcPr>
          <w:p w14:paraId="4E74EFDE" w14:textId="77777777" w:rsidR="0075276A" w:rsidRPr="00AA4573" w:rsidRDefault="0075276A" w:rsidP="003C19DA">
            <w:pPr>
              <w:pStyle w:val="TAL"/>
              <w:rPr>
                <w:lang w:eastAsia="en-US"/>
              </w:rPr>
            </w:pPr>
          </w:p>
        </w:tc>
      </w:tr>
      <w:tr w:rsidR="0075276A" w:rsidRPr="00AA4573" w14:paraId="5FF4A414" w14:textId="77777777" w:rsidTr="003C19DA">
        <w:tblPrEx>
          <w:tblCellMar>
            <w:left w:w="108" w:type="dxa"/>
            <w:right w:w="108" w:type="dxa"/>
          </w:tblCellMar>
        </w:tblPrEx>
        <w:tc>
          <w:tcPr>
            <w:tcW w:w="4535" w:type="dxa"/>
          </w:tcPr>
          <w:p w14:paraId="15D014F8" w14:textId="77777777" w:rsidR="0075276A" w:rsidRPr="00AA4573" w:rsidRDefault="0075276A" w:rsidP="003C19DA">
            <w:pPr>
              <w:pStyle w:val="TAL"/>
              <w:rPr>
                <w:lang w:eastAsia="en-US"/>
              </w:rPr>
            </w:pPr>
            <w:r w:rsidRPr="00AA4573">
              <w:rPr>
                <w:lang w:eastAsia="en-US"/>
              </w:rPr>
              <w:t xml:space="preserve">        multipleDRB-r13</w:t>
            </w:r>
          </w:p>
        </w:tc>
        <w:tc>
          <w:tcPr>
            <w:tcW w:w="2267" w:type="dxa"/>
            <w:shd w:val="clear" w:color="auto" w:fill="auto"/>
          </w:tcPr>
          <w:p w14:paraId="6AC127B6" w14:textId="77777777" w:rsidR="0075276A" w:rsidRPr="00AA4573" w:rsidRDefault="0075276A" w:rsidP="003C19DA">
            <w:pPr>
              <w:pStyle w:val="TAL"/>
              <w:rPr>
                <w:lang w:eastAsia="en-US"/>
              </w:rPr>
            </w:pPr>
            <w:r w:rsidRPr="00AA4573">
              <w:rPr>
                <w:lang w:eastAsia="en-US"/>
              </w:rPr>
              <w:t>Not checked</w:t>
            </w:r>
          </w:p>
        </w:tc>
        <w:tc>
          <w:tcPr>
            <w:tcW w:w="1700" w:type="dxa"/>
          </w:tcPr>
          <w:p w14:paraId="0F1D651C" w14:textId="77777777" w:rsidR="0075276A" w:rsidRPr="00AA4573" w:rsidRDefault="0075276A" w:rsidP="003C19DA">
            <w:pPr>
              <w:pStyle w:val="TAL"/>
              <w:rPr>
                <w:lang w:eastAsia="en-US"/>
              </w:rPr>
            </w:pPr>
          </w:p>
        </w:tc>
        <w:tc>
          <w:tcPr>
            <w:tcW w:w="1245" w:type="dxa"/>
          </w:tcPr>
          <w:p w14:paraId="75BC9D8A" w14:textId="77777777" w:rsidR="0075276A" w:rsidRPr="00AA4573" w:rsidRDefault="0075276A" w:rsidP="003C19DA">
            <w:pPr>
              <w:pStyle w:val="TAL"/>
              <w:rPr>
                <w:lang w:eastAsia="en-US"/>
              </w:rPr>
            </w:pPr>
          </w:p>
        </w:tc>
      </w:tr>
      <w:tr w:rsidR="0075276A" w:rsidRPr="00AA4573" w14:paraId="3A995B68" w14:textId="77777777" w:rsidTr="003C19DA">
        <w:tblPrEx>
          <w:tblCellMar>
            <w:left w:w="108" w:type="dxa"/>
            <w:right w:w="108" w:type="dxa"/>
          </w:tblCellMar>
        </w:tblPrEx>
        <w:tc>
          <w:tcPr>
            <w:tcW w:w="4535" w:type="dxa"/>
          </w:tcPr>
          <w:p w14:paraId="4747714D" w14:textId="77777777" w:rsidR="0075276A" w:rsidRPr="00AA4573" w:rsidRDefault="0075276A" w:rsidP="007A3EC7">
            <w:pPr>
              <w:pStyle w:val="TAL"/>
              <w:rPr>
                <w:lang w:eastAsia="en-US"/>
              </w:rPr>
            </w:pPr>
            <w:r w:rsidRPr="00AA4573">
              <w:rPr>
                <w:lang w:eastAsia="en-US"/>
              </w:rPr>
              <w:t xml:space="preserve">        pdcp-Parameters-r13</w:t>
            </w:r>
          </w:p>
        </w:tc>
        <w:tc>
          <w:tcPr>
            <w:tcW w:w="2267" w:type="dxa"/>
            <w:shd w:val="clear" w:color="auto" w:fill="auto"/>
          </w:tcPr>
          <w:p w14:paraId="1AD26F3E" w14:textId="77777777" w:rsidR="0075276A" w:rsidRPr="00AA4573" w:rsidRDefault="007A3EC7" w:rsidP="003C19DA">
            <w:pPr>
              <w:pStyle w:val="TAL"/>
              <w:rPr>
                <w:lang w:eastAsia="en-US"/>
              </w:rPr>
            </w:pPr>
            <w:r w:rsidRPr="00AA4573">
              <w:rPr>
                <w:lang w:eastAsia="en-US"/>
              </w:rPr>
              <w:t>Not checked</w:t>
            </w:r>
          </w:p>
        </w:tc>
        <w:tc>
          <w:tcPr>
            <w:tcW w:w="1700" w:type="dxa"/>
          </w:tcPr>
          <w:p w14:paraId="16024FF4" w14:textId="77777777" w:rsidR="0075276A" w:rsidRPr="00AA4573" w:rsidRDefault="0075276A" w:rsidP="003C19DA">
            <w:pPr>
              <w:pStyle w:val="TAL"/>
              <w:rPr>
                <w:lang w:eastAsia="en-US"/>
              </w:rPr>
            </w:pPr>
          </w:p>
        </w:tc>
        <w:tc>
          <w:tcPr>
            <w:tcW w:w="1245" w:type="dxa"/>
          </w:tcPr>
          <w:p w14:paraId="71C2007B" w14:textId="77777777" w:rsidR="0075276A" w:rsidRPr="00AA4573" w:rsidRDefault="0075276A" w:rsidP="003C19DA">
            <w:pPr>
              <w:pStyle w:val="TAL"/>
              <w:rPr>
                <w:lang w:eastAsia="en-US"/>
              </w:rPr>
            </w:pPr>
          </w:p>
        </w:tc>
      </w:tr>
      <w:tr w:rsidR="0075276A" w:rsidRPr="00AA4573" w14:paraId="4AE534DA" w14:textId="77777777" w:rsidTr="003C19DA">
        <w:tblPrEx>
          <w:tblCellMar>
            <w:left w:w="108" w:type="dxa"/>
            <w:right w:w="108" w:type="dxa"/>
          </w:tblCellMar>
        </w:tblPrEx>
        <w:tc>
          <w:tcPr>
            <w:tcW w:w="4535" w:type="dxa"/>
          </w:tcPr>
          <w:p w14:paraId="28546DD7" w14:textId="77777777" w:rsidR="0075276A" w:rsidRPr="00AA4573" w:rsidRDefault="0075276A" w:rsidP="003C19DA">
            <w:pPr>
              <w:pStyle w:val="TAL"/>
              <w:rPr>
                <w:lang w:eastAsia="en-US"/>
              </w:rPr>
            </w:pPr>
            <w:r w:rsidRPr="00AA4573">
              <w:rPr>
                <w:lang w:eastAsia="en-US"/>
              </w:rPr>
              <w:t xml:space="preserve">        phyLayerParameters-r13 SEQUENCE {</w:t>
            </w:r>
          </w:p>
        </w:tc>
        <w:tc>
          <w:tcPr>
            <w:tcW w:w="2267" w:type="dxa"/>
            <w:shd w:val="clear" w:color="auto" w:fill="auto"/>
          </w:tcPr>
          <w:p w14:paraId="4A068867" w14:textId="77777777" w:rsidR="0075276A" w:rsidRPr="00AA4573" w:rsidRDefault="0075276A" w:rsidP="003C19DA">
            <w:pPr>
              <w:pStyle w:val="TAL"/>
              <w:rPr>
                <w:lang w:eastAsia="en-US"/>
              </w:rPr>
            </w:pPr>
          </w:p>
        </w:tc>
        <w:tc>
          <w:tcPr>
            <w:tcW w:w="1700" w:type="dxa"/>
          </w:tcPr>
          <w:p w14:paraId="77ABB334" w14:textId="77777777" w:rsidR="0075276A" w:rsidRPr="00AA4573" w:rsidRDefault="0075276A" w:rsidP="003C19DA">
            <w:pPr>
              <w:pStyle w:val="TAL"/>
              <w:rPr>
                <w:lang w:eastAsia="en-US"/>
              </w:rPr>
            </w:pPr>
          </w:p>
        </w:tc>
        <w:tc>
          <w:tcPr>
            <w:tcW w:w="1245" w:type="dxa"/>
          </w:tcPr>
          <w:p w14:paraId="1106BF4A" w14:textId="77777777" w:rsidR="0075276A" w:rsidRPr="00AA4573" w:rsidRDefault="0075276A" w:rsidP="003C19DA">
            <w:pPr>
              <w:pStyle w:val="TAL"/>
              <w:rPr>
                <w:lang w:eastAsia="en-US"/>
              </w:rPr>
            </w:pPr>
          </w:p>
        </w:tc>
      </w:tr>
      <w:tr w:rsidR="0075276A" w:rsidRPr="00AA4573" w14:paraId="7950A5D1" w14:textId="77777777" w:rsidTr="003C19DA">
        <w:tblPrEx>
          <w:tblCellMar>
            <w:left w:w="108" w:type="dxa"/>
            <w:right w:w="108" w:type="dxa"/>
          </w:tblCellMar>
        </w:tblPrEx>
        <w:tc>
          <w:tcPr>
            <w:tcW w:w="4535" w:type="dxa"/>
          </w:tcPr>
          <w:p w14:paraId="56296729" w14:textId="77777777" w:rsidR="0075276A" w:rsidRPr="00AA4573" w:rsidRDefault="0075276A" w:rsidP="003C19DA">
            <w:pPr>
              <w:pStyle w:val="TAL"/>
              <w:rPr>
                <w:lang w:eastAsia="en-US"/>
              </w:rPr>
            </w:pPr>
            <w:r w:rsidRPr="00AA4573">
              <w:rPr>
                <w:lang w:eastAsia="en-US"/>
              </w:rPr>
              <w:t xml:space="preserve">          </w:t>
            </w:r>
            <w:r w:rsidRPr="00AA4573">
              <w:t>multiTone-r13</w:t>
            </w:r>
          </w:p>
        </w:tc>
        <w:tc>
          <w:tcPr>
            <w:tcW w:w="2267" w:type="dxa"/>
            <w:shd w:val="clear" w:color="auto" w:fill="auto"/>
          </w:tcPr>
          <w:p w14:paraId="0D67732E" w14:textId="77777777" w:rsidR="0075276A" w:rsidRPr="00AA4573" w:rsidRDefault="0075276A" w:rsidP="003C19DA">
            <w:pPr>
              <w:pStyle w:val="TAL"/>
              <w:rPr>
                <w:lang w:eastAsia="en-US"/>
              </w:rPr>
            </w:pPr>
            <w:r w:rsidRPr="00AA4573">
              <w:rPr>
                <w:lang w:eastAsia="en-US"/>
              </w:rPr>
              <w:t>Not checked</w:t>
            </w:r>
          </w:p>
        </w:tc>
        <w:tc>
          <w:tcPr>
            <w:tcW w:w="1700" w:type="dxa"/>
          </w:tcPr>
          <w:p w14:paraId="54BA52AC" w14:textId="77777777" w:rsidR="0075276A" w:rsidRPr="00AA4573" w:rsidRDefault="0075276A" w:rsidP="003C19DA">
            <w:pPr>
              <w:pStyle w:val="TAL"/>
              <w:rPr>
                <w:lang w:eastAsia="en-US"/>
              </w:rPr>
            </w:pPr>
          </w:p>
        </w:tc>
        <w:tc>
          <w:tcPr>
            <w:tcW w:w="1245" w:type="dxa"/>
          </w:tcPr>
          <w:p w14:paraId="0B027BB6" w14:textId="77777777" w:rsidR="0075276A" w:rsidRPr="00AA4573" w:rsidRDefault="0075276A" w:rsidP="003C19DA">
            <w:pPr>
              <w:pStyle w:val="TAL"/>
              <w:rPr>
                <w:lang w:eastAsia="en-US"/>
              </w:rPr>
            </w:pPr>
          </w:p>
        </w:tc>
      </w:tr>
      <w:tr w:rsidR="0075276A" w:rsidRPr="00AA4573" w14:paraId="24AC4E64" w14:textId="77777777" w:rsidTr="003C19DA">
        <w:tblPrEx>
          <w:tblCellMar>
            <w:left w:w="108" w:type="dxa"/>
            <w:right w:w="108" w:type="dxa"/>
          </w:tblCellMar>
        </w:tblPrEx>
        <w:tc>
          <w:tcPr>
            <w:tcW w:w="4535" w:type="dxa"/>
          </w:tcPr>
          <w:p w14:paraId="25F645AD" w14:textId="77777777" w:rsidR="0075276A" w:rsidRPr="00AA4573" w:rsidRDefault="0075276A" w:rsidP="003C19DA">
            <w:pPr>
              <w:pStyle w:val="TAL"/>
              <w:rPr>
                <w:lang w:eastAsia="en-US"/>
              </w:rPr>
            </w:pPr>
            <w:r w:rsidRPr="00AA4573">
              <w:rPr>
                <w:lang w:eastAsia="en-US"/>
              </w:rPr>
              <w:t xml:space="preserve">          multiCarrier-r13</w:t>
            </w:r>
          </w:p>
        </w:tc>
        <w:tc>
          <w:tcPr>
            <w:tcW w:w="2267" w:type="dxa"/>
            <w:shd w:val="clear" w:color="auto" w:fill="auto"/>
          </w:tcPr>
          <w:p w14:paraId="73DBD656" w14:textId="77777777" w:rsidR="0075276A" w:rsidRPr="00AA4573" w:rsidRDefault="0075276A" w:rsidP="003C19DA">
            <w:pPr>
              <w:pStyle w:val="TAL"/>
              <w:rPr>
                <w:lang w:eastAsia="en-US"/>
              </w:rPr>
            </w:pPr>
            <w:r w:rsidRPr="00AA4573">
              <w:rPr>
                <w:lang w:eastAsia="en-US"/>
              </w:rPr>
              <w:t>Not checked</w:t>
            </w:r>
          </w:p>
        </w:tc>
        <w:tc>
          <w:tcPr>
            <w:tcW w:w="1700" w:type="dxa"/>
          </w:tcPr>
          <w:p w14:paraId="53BA8EF0" w14:textId="77777777" w:rsidR="0075276A" w:rsidRPr="00AA4573" w:rsidRDefault="0075276A" w:rsidP="003C19DA">
            <w:pPr>
              <w:pStyle w:val="TAL"/>
              <w:rPr>
                <w:lang w:eastAsia="en-US"/>
              </w:rPr>
            </w:pPr>
          </w:p>
        </w:tc>
        <w:tc>
          <w:tcPr>
            <w:tcW w:w="1245" w:type="dxa"/>
          </w:tcPr>
          <w:p w14:paraId="370A6408" w14:textId="77777777" w:rsidR="0075276A" w:rsidRPr="00AA4573" w:rsidRDefault="0075276A" w:rsidP="003C19DA">
            <w:pPr>
              <w:pStyle w:val="TAL"/>
              <w:rPr>
                <w:lang w:eastAsia="en-US"/>
              </w:rPr>
            </w:pPr>
          </w:p>
        </w:tc>
      </w:tr>
      <w:tr w:rsidR="0075276A" w:rsidRPr="00AA4573" w14:paraId="60A98DF6" w14:textId="77777777" w:rsidTr="003C19DA">
        <w:tblPrEx>
          <w:tblCellMar>
            <w:left w:w="108" w:type="dxa"/>
            <w:right w:w="108" w:type="dxa"/>
          </w:tblCellMar>
        </w:tblPrEx>
        <w:tc>
          <w:tcPr>
            <w:tcW w:w="4535" w:type="dxa"/>
          </w:tcPr>
          <w:p w14:paraId="014810BF" w14:textId="77777777" w:rsidR="0075276A" w:rsidRPr="00AA4573" w:rsidRDefault="0075276A" w:rsidP="003C19DA">
            <w:pPr>
              <w:pStyle w:val="TAL"/>
              <w:rPr>
                <w:lang w:eastAsia="en-US"/>
              </w:rPr>
            </w:pPr>
            <w:r w:rsidRPr="00AA4573">
              <w:rPr>
                <w:lang w:eastAsia="en-US"/>
              </w:rPr>
              <w:t xml:space="preserve">        }  </w:t>
            </w:r>
          </w:p>
        </w:tc>
        <w:tc>
          <w:tcPr>
            <w:tcW w:w="2267" w:type="dxa"/>
            <w:shd w:val="clear" w:color="auto" w:fill="auto"/>
          </w:tcPr>
          <w:p w14:paraId="44B72EA0" w14:textId="77777777" w:rsidR="0075276A" w:rsidRPr="00AA4573" w:rsidRDefault="0075276A" w:rsidP="003C19DA">
            <w:pPr>
              <w:pStyle w:val="TAL"/>
              <w:rPr>
                <w:lang w:eastAsia="en-US"/>
              </w:rPr>
            </w:pPr>
          </w:p>
        </w:tc>
        <w:tc>
          <w:tcPr>
            <w:tcW w:w="1700" w:type="dxa"/>
          </w:tcPr>
          <w:p w14:paraId="428495A7" w14:textId="77777777" w:rsidR="0075276A" w:rsidRPr="00AA4573" w:rsidRDefault="0075276A" w:rsidP="003C19DA">
            <w:pPr>
              <w:pStyle w:val="TAL"/>
              <w:rPr>
                <w:lang w:eastAsia="en-US"/>
              </w:rPr>
            </w:pPr>
          </w:p>
        </w:tc>
        <w:tc>
          <w:tcPr>
            <w:tcW w:w="1245" w:type="dxa"/>
          </w:tcPr>
          <w:p w14:paraId="736E11B0" w14:textId="77777777" w:rsidR="0075276A" w:rsidRPr="00AA4573" w:rsidRDefault="0075276A" w:rsidP="003C19DA">
            <w:pPr>
              <w:pStyle w:val="TAL"/>
              <w:rPr>
                <w:lang w:eastAsia="en-US"/>
              </w:rPr>
            </w:pPr>
          </w:p>
        </w:tc>
      </w:tr>
      <w:tr w:rsidR="0075276A" w:rsidRPr="00AA4573" w14:paraId="1A189E0B" w14:textId="77777777" w:rsidTr="003C19DA">
        <w:tblPrEx>
          <w:tblCellMar>
            <w:left w:w="108" w:type="dxa"/>
            <w:right w:w="108" w:type="dxa"/>
          </w:tblCellMar>
        </w:tblPrEx>
        <w:tc>
          <w:tcPr>
            <w:tcW w:w="4535" w:type="dxa"/>
          </w:tcPr>
          <w:p w14:paraId="63B80E7A" w14:textId="77777777" w:rsidR="0075276A" w:rsidRPr="00AA4573" w:rsidRDefault="0075276A" w:rsidP="007A3EC7">
            <w:pPr>
              <w:pStyle w:val="TAL"/>
              <w:rPr>
                <w:lang w:eastAsia="en-US"/>
              </w:rPr>
            </w:pPr>
            <w:r w:rsidRPr="00AA4573">
              <w:rPr>
                <w:lang w:eastAsia="en-US"/>
              </w:rPr>
              <w:t xml:space="preserve">        rf-Parameters-r13</w:t>
            </w:r>
          </w:p>
        </w:tc>
        <w:tc>
          <w:tcPr>
            <w:tcW w:w="2267" w:type="dxa"/>
            <w:shd w:val="clear" w:color="auto" w:fill="auto"/>
          </w:tcPr>
          <w:p w14:paraId="27103EAE" w14:textId="77777777" w:rsidR="0075276A" w:rsidRPr="00AA4573" w:rsidRDefault="007A3EC7" w:rsidP="003C19DA">
            <w:pPr>
              <w:pStyle w:val="TAL"/>
              <w:rPr>
                <w:lang w:eastAsia="en-US"/>
              </w:rPr>
            </w:pPr>
            <w:r w:rsidRPr="00AA4573">
              <w:rPr>
                <w:lang w:eastAsia="en-US"/>
              </w:rPr>
              <w:t>Not checked</w:t>
            </w:r>
          </w:p>
        </w:tc>
        <w:tc>
          <w:tcPr>
            <w:tcW w:w="1700" w:type="dxa"/>
          </w:tcPr>
          <w:p w14:paraId="35416351" w14:textId="77777777" w:rsidR="0075276A" w:rsidRPr="00AA4573" w:rsidRDefault="0075276A" w:rsidP="003C19DA">
            <w:pPr>
              <w:pStyle w:val="TAL"/>
              <w:rPr>
                <w:lang w:eastAsia="en-US"/>
              </w:rPr>
            </w:pPr>
          </w:p>
        </w:tc>
        <w:tc>
          <w:tcPr>
            <w:tcW w:w="1245" w:type="dxa"/>
          </w:tcPr>
          <w:p w14:paraId="288BE68E" w14:textId="77777777" w:rsidR="0075276A" w:rsidRPr="00AA4573" w:rsidRDefault="0075276A" w:rsidP="003C19DA">
            <w:pPr>
              <w:pStyle w:val="TAL"/>
              <w:rPr>
                <w:lang w:eastAsia="en-US"/>
              </w:rPr>
            </w:pPr>
          </w:p>
        </w:tc>
      </w:tr>
      <w:tr w:rsidR="0075276A" w:rsidRPr="00AA4573" w14:paraId="7373C69E" w14:textId="77777777" w:rsidTr="003C19DA">
        <w:tblPrEx>
          <w:tblCellMar>
            <w:left w:w="108" w:type="dxa"/>
            <w:right w:w="108" w:type="dxa"/>
          </w:tblCellMar>
        </w:tblPrEx>
        <w:tc>
          <w:tcPr>
            <w:tcW w:w="4535" w:type="dxa"/>
          </w:tcPr>
          <w:p w14:paraId="3D73D846" w14:textId="23188076"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60" w:author="MCC TF160" w:date="2025-04-28T13:48:00Z" w16du:dateUtc="2025-04-28T11:48:00Z">
              <w:r w:rsidRPr="00AA4573" w:rsidDel="00A81426">
                <w:rPr>
                  <w:lang w:eastAsia="en-US"/>
                </w:rPr>
                <w:delText xml:space="preserve"> SEQUENCE {}</w:delText>
              </w:r>
            </w:del>
          </w:p>
        </w:tc>
        <w:tc>
          <w:tcPr>
            <w:tcW w:w="2267" w:type="dxa"/>
            <w:shd w:val="clear" w:color="auto" w:fill="auto"/>
          </w:tcPr>
          <w:p w14:paraId="203CCBD3" w14:textId="77777777" w:rsidR="0075276A" w:rsidRPr="00AA4573" w:rsidRDefault="0075276A" w:rsidP="003C19DA">
            <w:pPr>
              <w:pStyle w:val="TAL"/>
              <w:rPr>
                <w:lang w:eastAsia="en-US"/>
              </w:rPr>
            </w:pPr>
            <w:r w:rsidRPr="00AA4573">
              <w:rPr>
                <w:lang w:eastAsia="en-US"/>
              </w:rPr>
              <w:t>Not checked</w:t>
            </w:r>
          </w:p>
        </w:tc>
        <w:tc>
          <w:tcPr>
            <w:tcW w:w="1700" w:type="dxa"/>
          </w:tcPr>
          <w:p w14:paraId="576421B0" w14:textId="77777777" w:rsidR="0075276A" w:rsidRPr="00AA4573" w:rsidRDefault="0075276A" w:rsidP="003C19DA">
            <w:pPr>
              <w:pStyle w:val="TAL"/>
              <w:rPr>
                <w:lang w:eastAsia="en-US"/>
              </w:rPr>
            </w:pPr>
          </w:p>
        </w:tc>
        <w:tc>
          <w:tcPr>
            <w:tcW w:w="1245" w:type="dxa"/>
          </w:tcPr>
          <w:p w14:paraId="376D3414" w14:textId="77777777" w:rsidR="0075276A" w:rsidRPr="00AA4573" w:rsidRDefault="0075276A" w:rsidP="003C19DA">
            <w:pPr>
              <w:pStyle w:val="TAL"/>
              <w:rPr>
                <w:lang w:eastAsia="en-US"/>
              </w:rPr>
            </w:pPr>
          </w:p>
        </w:tc>
      </w:tr>
      <w:tr w:rsidR="0075276A" w:rsidRPr="00AA4573" w14:paraId="0FC35C53" w14:textId="77777777" w:rsidTr="003C19DA">
        <w:tblPrEx>
          <w:tblCellMar>
            <w:left w:w="108" w:type="dxa"/>
            <w:right w:w="108" w:type="dxa"/>
          </w:tblCellMar>
        </w:tblPrEx>
        <w:tc>
          <w:tcPr>
            <w:tcW w:w="4535" w:type="dxa"/>
          </w:tcPr>
          <w:p w14:paraId="3B97960F" w14:textId="77777777" w:rsidR="0075276A" w:rsidRPr="00AA4573" w:rsidRDefault="0075276A" w:rsidP="003C19DA">
            <w:pPr>
              <w:pStyle w:val="TAL"/>
              <w:rPr>
                <w:lang w:eastAsia="en-US"/>
              </w:rPr>
            </w:pPr>
            <w:r w:rsidRPr="00AA4573">
              <w:rPr>
                <w:lang w:eastAsia="en-US"/>
              </w:rPr>
              <w:t xml:space="preserve">      }</w:t>
            </w:r>
          </w:p>
        </w:tc>
        <w:tc>
          <w:tcPr>
            <w:tcW w:w="2267" w:type="dxa"/>
            <w:shd w:val="clear" w:color="auto" w:fill="auto"/>
          </w:tcPr>
          <w:p w14:paraId="41647E43" w14:textId="77777777" w:rsidR="0075276A" w:rsidRPr="00AA4573" w:rsidRDefault="0075276A" w:rsidP="003C19DA">
            <w:pPr>
              <w:pStyle w:val="TAL"/>
              <w:rPr>
                <w:lang w:eastAsia="en-US"/>
              </w:rPr>
            </w:pPr>
          </w:p>
        </w:tc>
        <w:tc>
          <w:tcPr>
            <w:tcW w:w="1700" w:type="dxa"/>
          </w:tcPr>
          <w:p w14:paraId="474CAEC0" w14:textId="77777777" w:rsidR="0075276A" w:rsidRPr="00AA4573" w:rsidRDefault="0075276A" w:rsidP="003C19DA">
            <w:pPr>
              <w:pStyle w:val="TAL"/>
              <w:rPr>
                <w:lang w:eastAsia="en-US"/>
              </w:rPr>
            </w:pPr>
          </w:p>
        </w:tc>
        <w:tc>
          <w:tcPr>
            <w:tcW w:w="1245" w:type="dxa"/>
          </w:tcPr>
          <w:p w14:paraId="63D8D07E" w14:textId="77777777" w:rsidR="0075276A" w:rsidRPr="00AA4573" w:rsidRDefault="0075276A" w:rsidP="003C19DA">
            <w:pPr>
              <w:pStyle w:val="TAL"/>
              <w:rPr>
                <w:lang w:eastAsia="en-US"/>
              </w:rPr>
            </w:pPr>
          </w:p>
        </w:tc>
      </w:tr>
      <w:tr w:rsidR="0075276A" w:rsidRPr="00AA4573" w14:paraId="337D695C" w14:textId="77777777" w:rsidTr="003C19DA">
        <w:tblPrEx>
          <w:tblCellMar>
            <w:left w:w="108" w:type="dxa"/>
            <w:right w:w="108" w:type="dxa"/>
          </w:tblCellMar>
        </w:tblPrEx>
        <w:tc>
          <w:tcPr>
            <w:tcW w:w="4535" w:type="dxa"/>
          </w:tcPr>
          <w:p w14:paraId="54B99ADE" w14:textId="77777777" w:rsidR="0075276A" w:rsidRPr="00AA4573" w:rsidRDefault="0075276A" w:rsidP="003C19DA">
            <w:pPr>
              <w:pStyle w:val="TAL"/>
              <w:rPr>
                <w:lang w:eastAsia="en-US"/>
              </w:rPr>
            </w:pPr>
            <w:r w:rsidRPr="00AA4573">
              <w:rPr>
                <w:lang w:eastAsia="en-US"/>
              </w:rPr>
              <w:t xml:space="preserve">      ue-RadioPagingInfo-r13 SEQUENCE {</w:t>
            </w:r>
          </w:p>
        </w:tc>
        <w:tc>
          <w:tcPr>
            <w:tcW w:w="2267" w:type="dxa"/>
            <w:shd w:val="clear" w:color="auto" w:fill="auto"/>
          </w:tcPr>
          <w:p w14:paraId="6F7711C2" w14:textId="77777777" w:rsidR="0075276A" w:rsidRPr="00AA4573" w:rsidRDefault="0075276A" w:rsidP="003C19DA">
            <w:pPr>
              <w:pStyle w:val="TAL"/>
              <w:rPr>
                <w:lang w:eastAsia="en-US"/>
              </w:rPr>
            </w:pPr>
          </w:p>
        </w:tc>
        <w:tc>
          <w:tcPr>
            <w:tcW w:w="1700" w:type="dxa"/>
          </w:tcPr>
          <w:p w14:paraId="45F13AE2" w14:textId="77777777" w:rsidR="0075276A" w:rsidRPr="00AA4573" w:rsidRDefault="0075276A" w:rsidP="003C19DA">
            <w:pPr>
              <w:pStyle w:val="TAL"/>
              <w:rPr>
                <w:lang w:eastAsia="en-US"/>
              </w:rPr>
            </w:pPr>
          </w:p>
        </w:tc>
        <w:tc>
          <w:tcPr>
            <w:tcW w:w="1245" w:type="dxa"/>
          </w:tcPr>
          <w:p w14:paraId="526CD03C" w14:textId="77777777" w:rsidR="0075276A" w:rsidRPr="00AA4573" w:rsidRDefault="0075276A" w:rsidP="003C19DA">
            <w:pPr>
              <w:pStyle w:val="TAL"/>
              <w:rPr>
                <w:lang w:eastAsia="en-US"/>
              </w:rPr>
            </w:pPr>
          </w:p>
        </w:tc>
      </w:tr>
      <w:tr w:rsidR="0075276A" w:rsidRPr="00AA4573" w14:paraId="758A9DC1" w14:textId="77777777" w:rsidTr="003C19DA">
        <w:tblPrEx>
          <w:tblCellMar>
            <w:left w:w="108" w:type="dxa"/>
            <w:right w:w="108" w:type="dxa"/>
          </w:tblCellMar>
        </w:tblPrEx>
        <w:tc>
          <w:tcPr>
            <w:tcW w:w="4535" w:type="dxa"/>
          </w:tcPr>
          <w:p w14:paraId="6D3FC6E9" w14:textId="77777777" w:rsidR="0075276A" w:rsidRPr="00AA4573" w:rsidRDefault="0075276A" w:rsidP="003C19DA">
            <w:pPr>
              <w:pStyle w:val="TAL"/>
              <w:rPr>
                <w:lang w:eastAsia="en-US"/>
              </w:rPr>
            </w:pPr>
            <w:r w:rsidRPr="00AA4573">
              <w:rPr>
                <w:lang w:eastAsia="en-US"/>
              </w:rPr>
              <w:t xml:space="preserve">        ue-Category-NB-r13</w:t>
            </w:r>
          </w:p>
        </w:tc>
        <w:tc>
          <w:tcPr>
            <w:tcW w:w="2267" w:type="dxa"/>
            <w:shd w:val="clear" w:color="auto" w:fill="auto"/>
          </w:tcPr>
          <w:p w14:paraId="42BEC657" w14:textId="77777777" w:rsidR="0075276A" w:rsidRPr="00AA4573" w:rsidRDefault="0075276A" w:rsidP="003C19DA">
            <w:pPr>
              <w:pStyle w:val="TAL"/>
              <w:rPr>
                <w:lang w:eastAsia="en-US"/>
              </w:rPr>
            </w:pPr>
            <w:r w:rsidRPr="00AA4573">
              <w:rPr>
                <w:lang w:eastAsia="en-US"/>
              </w:rPr>
              <w:t>Not checked</w:t>
            </w:r>
          </w:p>
        </w:tc>
        <w:tc>
          <w:tcPr>
            <w:tcW w:w="1700" w:type="dxa"/>
          </w:tcPr>
          <w:p w14:paraId="2BCBCE73" w14:textId="77777777" w:rsidR="0075276A" w:rsidRPr="00AA4573" w:rsidRDefault="0075276A" w:rsidP="003C19DA">
            <w:pPr>
              <w:pStyle w:val="TAL"/>
              <w:rPr>
                <w:lang w:eastAsia="en-US"/>
              </w:rPr>
            </w:pPr>
          </w:p>
        </w:tc>
        <w:tc>
          <w:tcPr>
            <w:tcW w:w="1245" w:type="dxa"/>
          </w:tcPr>
          <w:p w14:paraId="44BBD942" w14:textId="77777777" w:rsidR="0075276A" w:rsidRPr="00AA4573" w:rsidRDefault="0075276A" w:rsidP="003C19DA">
            <w:pPr>
              <w:pStyle w:val="TAL"/>
              <w:rPr>
                <w:lang w:eastAsia="en-US"/>
              </w:rPr>
            </w:pPr>
          </w:p>
        </w:tc>
      </w:tr>
      <w:tr w:rsidR="0075276A" w:rsidRPr="00AA4573" w14:paraId="17DD4494" w14:textId="77777777" w:rsidTr="003C19DA">
        <w:tblPrEx>
          <w:tblCellMar>
            <w:left w:w="108" w:type="dxa"/>
            <w:right w:w="108" w:type="dxa"/>
          </w:tblCellMar>
        </w:tblPrEx>
        <w:tc>
          <w:tcPr>
            <w:tcW w:w="4535" w:type="dxa"/>
          </w:tcPr>
          <w:p w14:paraId="61D2DAB7" w14:textId="77777777" w:rsidR="0075276A" w:rsidRPr="00AA4573" w:rsidRDefault="0075276A" w:rsidP="003C19DA">
            <w:pPr>
              <w:pStyle w:val="TAL"/>
              <w:rPr>
                <w:lang w:eastAsia="en-US"/>
              </w:rPr>
            </w:pPr>
            <w:r w:rsidRPr="00AA4573">
              <w:rPr>
                <w:lang w:eastAsia="en-US"/>
              </w:rPr>
              <w:t xml:space="preserve">      }</w:t>
            </w:r>
          </w:p>
        </w:tc>
        <w:tc>
          <w:tcPr>
            <w:tcW w:w="2267" w:type="dxa"/>
            <w:shd w:val="clear" w:color="auto" w:fill="auto"/>
          </w:tcPr>
          <w:p w14:paraId="711D8401" w14:textId="77777777" w:rsidR="0075276A" w:rsidRPr="00AA4573" w:rsidRDefault="0075276A" w:rsidP="003C19DA">
            <w:pPr>
              <w:pStyle w:val="TAL"/>
              <w:rPr>
                <w:lang w:eastAsia="en-US"/>
              </w:rPr>
            </w:pPr>
          </w:p>
        </w:tc>
        <w:tc>
          <w:tcPr>
            <w:tcW w:w="1700" w:type="dxa"/>
          </w:tcPr>
          <w:p w14:paraId="145E1F4A" w14:textId="77777777" w:rsidR="0075276A" w:rsidRPr="00AA4573" w:rsidRDefault="0075276A" w:rsidP="003C19DA">
            <w:pPr>
              <w:pStyle w:val="TAL"/>
              <w:rPr>
                <w:lang w:eastAsia="en-US"/>
              </w:rPr>
            </w:pPr>
          </w:p>
        </w:tc>
        <w:tc>
          <w:tcPr>
            <w:tcW w:w="1245" w:type="dxa"/>
          </w:tcPr>
          <w:p w14:paraId="79E31659" w14:textId="77777777" w:rsidR="0075276A" w:rsidRPr="00AA4573" w:rsidRDefault="0075276A" w:rsidP="003C19DA">
            <w:pPr>
              <w:pStyle w:val="TAL"/>
              <w:rPr>
                <w:lang w:eastAsia="en-US"/>
              </w:rPr>
            </w:pPr>
          </w:p>
        </w:tc>
      </w:tr>
      <w:tr w:rsidR="0075276A" w:rsidRPr="00AA4573" w14:paraId="0DA4B774" w14:textId="77777777" w:rsidTr="003C19DA">
        <w:tblPrEx>
          <w:tblCellMar>
            <w:left w:w="108" w:type="dxa"/>
            <w:right w:w="108" w:type="dxa"/>
          </w:tblCellMar>
        </w:tblPrEx>
        <w:tc>
          <w:tcPr>
            <w:tcW w:w="4535" w:type="dxa"/>
          </w:tcPr>
          <w:p w14:paraId="1E9C9924"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shd w:val="clear" w:color="auto" w:fill="auto"/>
          </w:tcPr>
          <w:p w14:paraId="78ABB678" w14:textId="77777777" w:rsidR="0075276A" w:rsidRPr="00AA4573" w:rsidRDefault="0075276A" w:rsidP="003C19DA">
            <w:pPr>
              <w:pStyle w:val="TAL"/>
              <w:rPr>
                <w:lang w:eastAsia="en-US"/>
              </w:rPr>
            </w:pPr>
            <w:r w:rsidRPr="00AA4573">
              <w:rPr>
                <w:lang w:eastAsia="en-US"/>
              </w:rPr>
              <w:t>Not checked</w:t>
            </w:r>
          </w:p>
        </w:tc>
        <w:tc>
          <w:tcPr>
            <w:tcW w:w="1700" w:type="dxa"/>
          </w:tcPr>
          <w:p w14:paraId="6E8402DE" w14:textId="77777777" w:rsidR="0075276A" w:rsidRPr="00AA4573" w:rsidRDefault="0075276A" w:rsidP="003C19DA">
            <w:pPr>
              <w:pStyle w:val="TAL"/>
              <w:rPr>
                <w:lang w:eastAsia="en-US"/>
              </w:rPr>
            </w:pPr>
          </w:p>
        </w:tc>
        <w:tc>
          <w:tcPr>
            <w:tcW w:w="1245" w:type="dxa"/>
          </w:tcPr>
          <w:p w14:paraId="596EE06E" w14:textId="77777777" w:rsidR="0075276A" w:rsidRPr="00AA4573" w:rsidRDefault="0075276A" w:rsidP="003C19DA">
            <w:pPr>
              <w:pStyle w:val="TAL"/>
              <w:rPr>
                <w:lang w:eastAsia="en-US"/>
              </w:rPr>
            </w:pPr>
          </w:p>
        </w:tc>
      </w:tr>
      <w:tr w:rsidR="0075276A" w:rsidRPr="00AA4573" w14:paraId="4EED0807" w14:textId="77777777" w:rsidTr="003C19DA">
        <w:tblPrEx>
          <w:tblCellMar>
            <w:left w:w="108" w:type="dxa"/>
            <w:right w:w="108" w:type="dxa"/>
          </w:tblCellMar>
        </w:tblPrEx>
        <w:tc>
          <w:tcPr>
            <w:tcW w:w="4535" w:type="dxa"/>
          </w:tcPr>
          <w:p w14:paraId="031E884E" w14:textId="68B15C14"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61" w:author="MCC TF160" w:date="2025-04-28T13:49:00Z" w16du:dateUtc="2025-04-28T11:49:00Z">
              <w:r w:rsidRPr="00AA4573" w:rsidDel="00A81426">
                <w:rPr>
                  <w:lang w:eastAsia="en-US"/>
                </w:rPr>
                <w:delText xml:space="preserve"> SEQUENCE {}</w:delText>
              </w:r>
            </w:del>
          </w:p>
        </w:tc>
        <w:tc>
          <w:tcPr>
            <w:tcW w:w="2267" w:type="dxa"/>
            <w:shd w:val="clear" w:color="auto" w:fill="auto"/>
          </w:tcPr>
          <w:p w14:paraId="455FBD6D" w14:textId="77777777" w:rsidR="0075276A" w:rsidRPr="00AA4573" w:rsidRDefault="0075276A" w:rsidP="003C19DA">
            <w:pPr>
              <w:pStyle w:val="TAL"/>
              <w:rPr>
                <w:lang w:eastAsia="en-US"/>
              </w:rPr>
            </w:pPr>
            <w:r w:rsidRPr="00AA4573">
              <w:rPr>
                <w:lang w:eastAsia="en-US"/>
              </w:rPr>
              <w:t>Not checked</w:t>
            </w:r>
          </w:p>
        </w:tc>
        <w:tc>
          <w:tcPr>
            <w:tcW w:w="1700" w:type="dxa"/>
          </w:tcPr>
          <w:p w14:paraId="04F2D512" w14:textId="77777777" w:rsidR="0075276A" w:rsidRPr="00AA4573" w:rsidRDefault="0075276A" w:rsidP="003C19DA">
            <w:pPr>
              <w:pStyle w:val="TAL"/>
              <w:rPr>
                <w:lang w:eastAsia="en-US"/>
              </w:rPr>
            </w:pPr>
          </w:p>
        </w:tc>
        <w:tc>
          <w:tcPr>
            <w:tcW w:w="1245" w:type="dxa"/>
          </w:tcPr>
          <w:p w14:paraId="72E4CF2E" w14:textId="77777777" w:rsidR="0075276A" w:rsidRPr="00AA4573" w:rsidRDefault="0075276A" w:rsidP="003C19DA">
            <w:pPr>
              <w:pStyle w:val="TAL"/>
              <w:rPr>
                <w:lang w:eastAsia="en-US"/>
              </w:rPr>
            </w:pPr>
          </w:p>
        </w:tc>
      </w:tr>
      <w:tr w:rsidR="0075276A" w:rsidRPr="00AA4573" w14:paraId="25F81392" w14:textId="77777777" w:rsidTr="003C19DA">
        <w:tblPrEx>
          <w:tblCellMar>
            <w:left w:w="108" w:type="dxa"/>
            <w:right w:w="108" w:type="dxa"/>
          </w:tblCellMar>
        </w:tblPrEx>
        <w:tc>
          <w:tcPr>
            <w:tcW w:w="4535" w:type="dxa"/>
          </w:tcPr>
          <w:p w14:paraId="7659D92B" w14:textId="77777777" w:rsidR="0075276A" w:rsidRPr="00AA4573" w:rsidRDefault="0075276A" w:rsidP="003C19DA">
            <w:pPr>
              <w:pStyle w:val="TAL"/>
              <w:rPr>
                <w:lang w:eastAsia="en-US"/>
              </w:rPr>
            </w:pPr>
            <w:r w:rsidRPr="00AA4573">
              <w:rPr>
                <w:lang w:eastAsia="en-US"/>
              </w:rPr>
              <w:t xml:space="preserve">    }</w:t>
            </w:r>
          </w:p>
        </w:tc>
        <w:tc>
          <w:tcPr>
            <w:tcW w:w="2267" w:type="dxa"/>
          </w:tcPr>
          <w:p w14:paraId="6FED44A6" w14:textId="77777777" w:rsidR="0075276A" w:rsidRPr="00AA4573" w:rsidRDefault="0075276A" w:rsidP="003C19DA">
            <w:pPr>
              <w:pStyle w:val="TAL"/>
              <w:rPr>
                <w:lang w:eastAsia="en-US"/>
              </w:rPr>
            </w:pPr>
          </w:p>
        </w:tc>
        <w:tc>
          <w:tcPr>
            <w:tcW w:w="1700" w:type="dxa"/>
          </w:tcPr>
          <w:p w14:paraId="7C6F8239" w14:textId="77777777" w:rsidR="0075276A" w:rsidRPr="00AA4573" w:rsidRDefault="0075276A" w:rsidP="003C19DA">
            <w:pPr>
              <w:pStyle w:val="TAL"/>
              <w:rPr>
                <w:lang w:eastAsia="en-US"/>
              </w:rPr>
            </w:pPr>
          </w:p>
        </w:tc>
        <w:tc>
          <w:tcPr>
            <w:tcW w:w="1245" w:type="dxa"/>
          </w:tcPr>
          <w:p w14:paraId="5CE3B087" w14:textId="77777777" w:rsidR="0075276A" w:rsidRPr="00AA4573" w:rsidRDefault="0075276A" w:rsidP="003C19DA">
            <w:pPr>
              <w:pStyle w:val="TAL"/>
              <w:rPr>
                <w:lang w:eastAsia="en-US"/>
              </w:rPr>
            </w:pPr>
          </w:p>
        </w:tc>
      </w:tr>
      <w:tr w:rsidR="0075276A" w:rsidRPr="00AA4573" w14:paraId="4975ABF8" w14:textId="77777777" w:rsidTr="003C19DA">
        <w:tblPrEx>
          <w:tblCellMar>
            <w:left w:w="108" w:type="dxa"/>
            <w:right w:w="108" w:type="dxa"/>
          </w:tblCellMar>
        </w:tblPrEx>
        <w:tc>
          <w:tcPr>
            <w:tcW w:w="4535" w:type="dxa"/>
          </w:tcPr>
          <w:p w14:paraId="39138A6D" w14:textId="77777777" w:rsidR="0075276A" w:rsidRPr="00AA4573" w:rsidRDefault="0075276A" w:rsidP="003C19DA">
            <w:pPr>
              <w:pStyle w:val="TAL"/>
              <w:rPr>
                <w:lang w:eastAsia="en-US"/>
              </w:rPr>
            </w:pPr>
            <w:r w:rsidRPr="00AA4573">
              <w:rPr>
                <w:lang w:eastAsia="en-US"/>
              </w:rPr>
              <w:t xml:space="preserve">  }</w:t>
            </w:r>
          </w:p>
        </w:tc>
        <w:tc>
          <w:tcPr>
            <w:tcW w:w="2267" w:type="dxa"/>
          </w:tcPr>
          <w:p w14:paraId="3DB24EE4" w14:textId="77777777" w:rsidR="0075276A" w:rsidRPr="00AA4573" w:rsidRDefault="0075276A" w:rsidP="003C19DA">
            <w:pPr>
              <w:pStyle w:val="TAL"/>
              <w:rPr>
                <w:lang w:eastAsia="en-US"/>
              </w:rPr>
            </w:pPr>
          </w:p>
        </w:tc>
        <w:tc>
          <w:tcPr>
            <w:tcW w:w="1700" w:type="dxa"/>
          </w:tcPr>
          <w:p w14:paraId="7C894BC1" w14:textId="77777777" w:rsidR="0075276A" w:rsidRPr="00AA4573" w:rsidRDefault="0075276A" w:rsidP="003C19DA">
            <w:pPr>
              <w:pStyle w:val="TAL"/>
              <w:rPr>
                <w:lang w:eastAsia="en-US"/>
              </w:rPr>
            </w:pPr>
          </w:p>
        </w:tc>
        <w:tc>
          <w:tcPr>
            <w:tcW w:w="1245" w:type="dxa"/>
          </w:tcPr>
          <w:p w14:paraId="3A2C1D88" w14:textId="77777777" w:rsidR="0075276A" w:rsidRPr="00AA4573" w:rsidRDefault="0075276A" w:rsidP="003C19DA">
            <w:pPr>
              <w:pStyle w:val="TAL"/>
              <w:rPr>
                <w:lang w:eastAsia="en-US"/>
              </w:rPr>
            </w:pPr>
          </w:p>
        </w:tc>
      </w:tr>
      <w:tr w:rsidR="0075276A" w:rsidRPr="00AA4573" w14:paraId="1BE639A5" w14:textId="77777777" w:rsidTr="003C19DA">
        <w:tblPrEx>
          <w:tblCellMar>
            <w:left w:w="108" w:type="dxa"/>
            <w:right w:w="108" w:type="dxa"/>
          </w:tblCellMar>
        </w:tblPrEx>
        <w:tc>
          <w:tcPr>
            <w:tcW w:w="4535" w:type="dxa"/>
          </w:tcPr>
          <w:p w14:paraId="42532076" w14:textId="77777777" w:rsidR="0075276A" w:rsidRPr="00AA4573" w:rsidRDefault="0075276A" w:rsidP="003C19DA">
            <w:pPr>
              <w:pStyle w:val="TAL"/>
              <w:rPr>
                <w:lang w:eastAsia="en-US"/>
              </w:rPr>
            </w:pPr>
            <w:r w:rsidRPr="00AA4573">
              <w:rPr>
                <w:lang w:eastAsia="en-US"/>
              </w:rPr>
              <w:t>}</w:t>
            </w:r>
          </w:p>
        </w:tc>
        <w:tc>
          <w:tcPr>
            <w:tcW w:w="2267" w:type="dxa"/>
          </w:tcPr>
          <w:p w14:paraId="0A1120C4" w14:textId="77777777" w:rsidR="0075276A" w:rsidRPr="00AA4573" w:rsidRDefault="0075276A" w:rsidP="003C19DA">
            <w:pPr>
              <w:pStyle w:val="TAL"/>
              <w:rPr>
                <w:lang w:eastAsia="en-US"/>
              </w:rPr>
            </w:pPr>
          </w:p>
        </w:tc>
        <w:tc>
          <w:tcPr>
            <w:tcW w:w="1700" w:type="dxa"/>
          </w:tcPr>
          <w:p w14:paraId="4E22C722" w14:textId="77777777" w:rsidR="0075276A" w:rsidRPr="00AA4573" w:rsidRDefault="0075276A" w:rsidP="003C19DA">
            <w:pPr>
              <w:pStyle w:val="TAL"/>
              <w:rPr>
                <w:lang w:eastAsia="en-US"/>
              </w:rPr>
            </w:pPr>
          </w:p>
        </w:tc>
        <w:tc>
          <w:tcPr>
            <w:tcW w:w="1245" w:type="dxa"/>
          </w:tcPr>
          <w:p w14:paraId="273E4B94" w14:textId="77777777" w:rsidR="0075276A" w:rsidRPr="00AA4573" w:rsidRDefault="0075276A" w:rsidP="003C19DA">
            <w:pPr>
              <w:pStyle w:val="TAL"/>
              <w:rPr>
                <w:lang w:eastAsia="en-US"/>
              </w:rPr>
            </w:pPr>
          </w:p>
        </w:tc>
      </w:tr>
    </w:tbl>
    <w:p w14:paraId="6A3E305A" w14:textId="77777777" w:rsidR="0075276A" w:rsidRPr="00AA4573" w:rsidRDefault="0075276A" w:rsidP="0075276A"/>
    <w:p w14:paraId="6ED1DC7C" w14:textId="77777777" w:rsidR="0075276A" w:rsidRPr="00AA4573" w:rsidRDefault="0075276A" w:rsidP="0075276A">
      <w:pPr>
        <w:pStyle w:val="Heading4"/>
      </w:pPr>
      <w:bookmarkStart w:id="62" w:name="_Toc446340559"/>
      <w:r w:rsidRPr="00AA4573">
        <w:lastRenderedPageBreak/>
        <w:t>–</w:t>
      </w:r>
      <w:r w:rsidRPr="00AA4573">
        <w:tab/>
      </w:r>
      <w:proofErr w:type="spellStart"/>
      <w:r w:rsidRPr="00AA4573">
        <w:rPr>
          <w:i/>
        </w:rPr>
        <w:t>ULInformationTransfer</w:t>
      </w:r>
      <w:bookmarkEnd w:id="62"/>
      <w:proofErr w:type="spellEnd"/>
      <w:r w:rsidRPr="00AA4573">
        <w:rPr>
          <w:i/>
        </w:rPr>
        <w:t>-NB</w:t>
      </w:r>
    </w:p>
    <w:p w14:paraId="0404818E" w14:textId="77777777" w:rsidR="0075276A" w:rsidRPr="00AA4573" w:rsidRDefault="0075276A" w:rsidP="0075276A">
      <w:pPr>
        <w:pStyle w:val="TH"/>
      </w:pPr>
      <w:r w:rsidRPr="00AA4573">
        <w:t xml:space="preserve">Table 8.1.6.1-18: </w:t>
      </w:r>
      <w:proofErr w:type="spellStart"/>
      <w:r w:rsidRPr="00AA4573">
        <w:rPr>
          <w:i/>
        </w:rPr>
        <w:t>ULInformationTransfer</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38A6CF8F" w14:textId="77777777" w:rsidTr="003C19DA">
        <w:tc>
          <w:tcPr>
            <w:tcW w:w="9738" w:type="dxa"/>
            <w:gridSpan w:val="4"/>
          </w:tcPr>
          <w:p w14:paraId="3BEAC57B"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984FB81" w14:textId="77777777" w:rsidTr="003C19DA">
        <w:tblPrEx>
          <w:tblCellMar>
            <w:left w:w="108" w:type="dxa"/>
            <w:right w:w="108" w:type="dxa"/>
          </w:tblCellMar>
        </w:tblPrEx>
        <w:tc>
          <w:tcPr>
            <w:tcW w:w="4535" w:type="dxa"/>
          </w:tcPr>
          <w:p w14:paraId="72756C8D" w14:textId="77777777" w:rsidR="0075276A" w:rsidRPr="00AA4573" w:rsidRDefault="0075276A" w:rsidP="003C19DA">
            <w:pPr>
              <w:pStyle w:val="TAH"/>
              <w:rPr>
                <w:lang w:eastAsia="en-US"/>
              </w:rPr>
            </w:pPr>
            <w:r w:rsidRPr="00AA4573">
              <w:rPr>
                <w:lang w:eastAsia="en-US"/>
              </w:rPr>
              <w:t>Information Element</w:t>
            </w:r>
          </w:p>
        </w:tc>
        <w:tc>
          <w:tcPr>
            <w:tcW w:w="2267" w:type="dxa"/>
          </w:tcPr>
          <w:p w14:paraId="1DD241A1" w14:textId="77777777" w:rsidR="0075276A" w:rsidRPr="00AA4573" w:rsidRDefault="0075276A" w:rsidP="003C19DA">
            <w:pPr>
              <w:pStyle w:val="TAH"/>
              <w:rPr>
                <w:lang w:eastAsia="en-US"/>
              </w:rPr>
            </w:pPr>
            <w:r w:rsidRPr="00AA4573">
              <w:rPr>
                <w:lang w:eastAsia="en-US"/>
              </w:rPr>
              <w:t>Value/remark</w:t>
            </w:r>
          </w:p>
        </w:tc>
        <w:tc>
          <w:tcPr>
            <w:tcW w:w="1700" w:type="dxa"/>
          </w:tcPr>
          <w:p w14:paraId="262C8040" w14:textId="77777777" w:rsidR="0075276A" w:rsidRPr="00AA4573" w:rsidRDefault="0075276A" w:rsidP="003C19DA">
            <w:pPr>
              <w:pStyle w:val="TAH"/>
              <w:rPr>
                <w:lang w:eastAsia="en-US"/>
              </w:rPr>
            </w:pPr>
            <w:r w:rsidRPr="00AA4573">
              <w:rPr>
                <w:lang w:eastAsia="en-US"/>
              </w:rPr>
              <w:t>Comment</w:t>
            </w:r>
          </w:p>
        </w:tc>
        <w:tc>
          <w:tcPr>
            <w:tcW w:w="1245" w:type="dxa"/>
          </w:tcPr>
          <w:p w14:paraId="1440EB06" w14:textId="77777777" w:rsidR="0075276A" w:rsidRPr="00AA4573" w:rsidRDefault="0075276A" w:rsidP="003C19DA">
            <w:pPr>
              <w:pStyle w:val="TAH"/>
              <w:rPr>
                <w:lang w:eastAsia="en-US"/>
              </w:rPr>
            </w:pPr>
            <w:r w:rsidRPr="00AA4573">
              <w:rPr>
                <w:lang w:eastAsia="en-US"/>
              </w:rPr>
              <w:t>Condition</w:t>
            </w:r>
          </w:p>
        </w:tc>
      </w:tr>
      <w:tr w:rsidR="0075276A" w:rsidRPr="00AA4573" w14:paraId="0D6F76FC" w14:textId="77777777" w:rsidTr="003C19DA">
        <w:tblPrEx>
          <w:tblCellMar>
            <w:left w:w="108" w:type="dxa"/>
            <w:right w:w="108" w:type="dxa"/>
          </w:tblCellMar>
        </w:tblPrEx>
        <w:tc>
          <w:tcPr>
            <w:tcW w:w="4535" w:type="dxa"/>
          </w:tcPr>
          <w:p w14:paraId="1DB151CB" w14:textId="77777777" w:rsidR="0075276A" w:rsidRPr="00AA4573" w:rsidRDefault="0075276A" w:rsidP="003C19DA">
            <w:pPr>
              <w:pStyle w:val="TAL"/>
              <w:rPr>
                <w:lang w:eastAsia="en-US"/>
              </w:rPr>
            </w:pPr>
            <w:proofErr w:type="spellStart"/>
            <w:r w:rsidRPr="00AA4573">
              <w:rPr>
                <w:lang w:eastAsia="en-US"/>
              </w:rPr>
              <w:t>ULInformationTransfer</w:t>
            </w:r>
            <w:proofErr w:type="spellEnd"/>
            <w:r w:rsidRPr="00AA4573">
              <w:rPr>
                <w:lang w:eastAsia="en-US"/>
              </w:rPr>
              <w:t>-NB ::= SEQUENCE {</w:t>
            </w:r>
          </w:p>
        </w:tc>
        <w:tc>
          <w:tcPr>
            <w:tcW w:w="2267" w:type="dxa"/>
          </w:tcPr>
          <w:p w14:paraId="369B88A0" w14:textId="77777777" w:rsidR="0075276A" w:rsidRPr="00AA4573" w:rsidRDefault="0075276A" w:rsidP="003C19DA">
            <w:pPr>
              <w:pStyle w:val="TAL"/>
              <w:rPr>
                <w:lang w:eastAsia="en-US"/>
              </w:rPr>
            </w:pPr>
          </w:p>
        </w:tc>
        <w:tc>
          <w:tcPr>
            <w:tcW w:w="1700" w:type="dxa"/>
          </w:tcPr>
          <w:p w14:paraId="07D53E97" w14:textId="77777777" w:rsidR="0075276A" w:rsidRPr="00AA4573" w:rsidRDefault="0075276A" w:rsidP="003C19DA">
            <w:pPr>
              <w:pStyle w:val="TAL"/>
              <w:rPr>
                <w:lang w:eastAsia="en-US"/>
              </w:rPr>
            </w:pPr>
          </w:p>
        </w:tc>
        <w:tc>
          <w:tcPr>
            <w:tcW w:w="1245" w:type="dxa"/>
          </w:tcPr>
          <w:p w14:paraId="1ACEDFE1" w14:textId="77777777" w:rsidR="0075276A" w:rsidRPr="00AA4573" w:rsidRDefault="0075276A" w:rsidP="003C19DA">
            <w:pPr>
              <w:pStyle w:val="TAL"/>
              <w:rPr>
                <w:lang w:eastAsia="en-US"/>
              </w:rPr>
            </w:pPr>
          </w:p>
        </w:tc>
      </w:tr>
      <w:tr w:rsidR="0075276A" w:rsidRPr="00AA4573" w14:paraId="1993F5FB" w14:textId="77777777" w:rsidTr="003C19DA">
        <w:tblPrEx>
          <w:tblCellMar>
            <w:left w:w="108" w:type="dxa"/>
            <w:right w:w="108" w:type="dxa"/>
          </w:tblCellMar>
        </w:tblPrEx>
        <w:tc>
          <w:tcPr>
            <w:tcW w:w="4535" w:type="dxa"/>
          </w:tcPr>
          <w:p w14:paraId="08345686"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criticalExtensions</w:t>
            </w:r>
            <w:proofErr w:type="spellEnd"/>
            <w:r w:rsidRPr="00AA4573">
              <w:rPr>
                <w:lang w:eastAsia="en-US"/>
              </w:rPr>
              <w:t xml:space="preserve"> CHOICE {</w:t>
            </w:r>
          </w:p>
        </w:tc>
        <w:tc>
          <w:tcPr>
            <w:tcW w:w="2267" w:type="dxa"/>
          </w:tcPr>
          <w:p w14:paraId="5AE81644" w14:textId="77777777" w:rsidR="0075276A" w:rsidRPr="00AA4573" w:rsidRDefault="0075276A" w:rsidP="003C19DA">
            <w:pPr>
              <w:pStyle w:val="TAL"/>
              <w:rPr>
                <w:lang w:eastAsia="en-US"/>
              </w:rPr>
            </w:pPr>
          </w:p>
        </w:tc>
        <w:tc>
          <w:tcPr>
            <w:tcW w:w="1700" w:type="dxa"/>
          </w:tcPr>
          <w:p w14:paraId="14AB0267" w14:textId="77777777" w:rsidR="0075276A" w:rsidRPr="00AA4573" w:rsidRDefault="0075276A" w:rsidP="003C19DA">
            <w:pPr>
              <w:pStyle w:val="TAL"/>
              <w:rPr>
                <w:lang w:eastAsia="en-US"/>
              </w:rPr>
            </w:pPr>
          </w:p>
        </w:tc>
        <w:tc>
          <w:tcPr>
            <w:tcW w:w="1245" w:type="dxa"/>
          </w:tcPr>
          <w:p w14:paraId="7F87D8C5" w14:textId="77777777" w:rsidR="0075276A" w:rsidRPr="00AA4573" w:rsidRDefault="0075276A" w:rsidP="003C19DA">
            <w:pPr>
              <w:pStyle w:val="TAL"/>
              <w:rPr>
                <w:lang w:eastAsia="en-US"/>
              </w:rPr>
            </w:pPr>
          </w:p>
        </w:tc>
      </w:tr>
      <w:tr w:rsidR="0075276A" w:rsidRPr="00AA4573" w14:paraId="57B6397B" w14:textId="77777777" w:rsidTr="003C19DA">
        <w:tblPrEx>
          <w:tblCellMar>
            <w:left w:w="108" w:type="dxa"/>
            <w:right w:w="108" w:type="dxa"/>
          </w:tblCellMar>
        </w:tblPrEx>
        <w:tc>
          <w:tcPr>
            <w:tcW w:w="4535" w:type="dxa"/>
          </w:tcPr>
          <w:p w14:paraId="5C504DC3" w14:textId="77777777" w:rsidR="0075276A" w:rsidRPr="00AA4573" w:rsidRDefault="0075276A" w:rsidP="003C19DA">
            <w:pPr>
              <w:pStyle w:val="TAL"/>
              <w:rPr>
                <w:lang w:eastAsia="en-US"/>
              </w:rPr>
            </w:pPr>
            <w:r w:rsidRPr="00AA4573">
              <w:rPr>
                <w:lang w:eastAsia="en-US"/>
              </w:rPr>
              <w:t xml:space="preserve">    ulInformationTransfer-r13 SEQUENCE {</w:t>
            </w:r>
          </w:p>
        </w:tc>
        <w:tc>
          <w:tcPr>
            <w:tcW w:w="2267" w:type="dxa"/>
          </w:tcPr>
          <w:p w14:paraId="0FC418CB" w14:textId="77777777" w:rsidR="0075276A" w:rsidRPr="00AA4573" w:rsidRDefault="0075276A" w:rsidP="003C19DA">
            <w:pPr>
              <w:pStyle w:val="TAL"/>
              <w:rPr>
                <w:lang w:eastAsia="en-US"/>
              </w:rPr>
            </w:pPr>
          </w:p>
        </w:tc>
        <w:tc>
          <w:tcPr>
            <w:tcW w:w="1700" w:type="dxa"/>
          </w:tcPr>
          <w:p w14:paraId="70F7ED40" w14:textId="77777777" w:rsidR="0075276A" w:rsidRPr="00AA4573" w:rsidRDefault="0075276A" w:rsidP="003C19DA">
            <w:pPr>
              <w:pStyle w:val="TAL"/>
              <w:rPr>
                <w:lang w:eastAsia="en-US"/>
              </w:rPr>
            </w:pPr>
          </w:p>
        </w:tc>
        <w:tc>
          <w:tcPr>
            <w:tcW w:w="1245" w:type="dxa"/>
          </w:tcPr>
          <w:p w14:paraId="7255915B" w14:textId="77777777" w:rsidR="0075276A" w:rsidRPr="00AA4573" w:rsidRDefault="0075276A" w:rsidP="003C19DA">
            <w:pPr>
              <w:pStyle w:val="TAL"/>
              <w:rPr>
                <w:lang w:eastAsia="en-US"/>
              </w:rPr>
            </w:pPr>
          </w:p>
        </w:tc>
      </w:tr>
      <w:tr w:rsidR="0075276A" w:rsidRPr="00AA4573" w14:paraId="11D0DAD9" w14:textId="77777777" w:rsidTr="003C19DA">
        <w:tblPrEx>
          <w:tblCellMar>
            <w:left w:w="108" w:type="dxa"/>
            <w:right w:w="108" w:type="dxa"/>
          </w:tblCellMar>
        </w:tblPrEx>
        <w:tc>
          <w:tcPr>
            <w:tcW w:w="4535" w:type="dxa"/>
          </w:tcPr>
          <w:p w14:paraId="04C81368" w14:textId="77777777" w:rsidR="0075276A" w:rsidRPr="00AA4573" w:rsidRDefault="0075276A" w:rsidP="003C19DA">
            <w:pPr>
              <w:pStyle w:val="TAL"/>
              <w:rPr>
                <w:lang w:eastAsia="en-US"/>
              </w:rPr>
            </w:pPr>
            <w:r w:rsidRPr="00AA4573">
              <w:rPr>
                <w:lang w:eastAsia="en-US"/>
              </w:rPr>
              <w:t xml:space="preserve">      dedicatedInfoNAS-r13</w:t>
            </w:r>
          </w:p>
        </w:tc>
        <w:tc>
          <w:tcPr>
            <w:tcW w:w="2267" w:type="dxa"/>
          </w:tcPr>
          <w:p w14:paraId="0A9D2998"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4A515128" w14:textId="77777777" w:rsidR="0075276A" w:rsidRPr="00AA4573" w:rsidRDefault="0075276A" w:rsidP="003C19DA">
            <w:pPr>
              <w:pStyle w:val="TAL"/>
              <w:rPr>
                <w:lang w:eastAsia="en-US"/>
              </w:rPr>
            </w:pPr>
          </w:p>
        </w:tc>
        <w:tc>
          <w:tcPr>
            <w:tcW w:w="1245" w:type="dxa"/>
          </w:tcPr>
          <w:p w14:paraId="2CA35A6D" w14:textId="77777777" w:rsidR="0075276A" w:rsidRPr="00AA4573" w:rsidRDefault="0075276A" w:rsidP="003C19DA">
            <w:pPr>
              <w:pStyle w:val="TAL"/>
              <w:rPr>
                <w:lang w:eastAsia="en-US"/>
              </w:rPr>
            </w:pPr>
          </w:p>
        </w:tc>
      </w:tr>
      <w:tr w:rsidR="0075276A" w:rsidRPr="00AA4573" w14:paraId="0843E9EE" w14:textId="77777777" w:rsidTr="003C19DA">
        <w:tblPrEx>
          <w:tblCellMar>
            <w:left w:w="108" w:type="dxa"/>
            <w:right w:w="108" w:type="dxa"/>
          </w:tblCellMar>
        </w:tblPrEx>
        <w:tc>
          <w:tcPr>
            <w:tcW w:w="4535" w:type="dxa"/>
          </w:tcPr>
          <w:p w14:paraId="146862BE"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lateNonCriticalExtension</w:t>
            </w:r>
            <w:proofErr w:type="spellEnd"/>
          </w:p>
        </w:tc>
        <w:tc>
          <w:tcPr>
            <w:tcW w:w="2267" w:type="dxa"/>
          </w:tcPr>
          <w:p w14:paraId="03A0D770" w14:textId="77777777" w:rsidR="0075276A" w:rsidRPr="00AA4573" w:rsidRDefault="0075276A" w:rsidP="003C19DA">
            <w:pPr>
              <w:pStyle w:val="TAL"/>
              <w:rPr>
                <w:lang w:eastAsia="en-US"/>
              </w:rPr>
            </w:pPr>
            <w:r w:rsidRPr="00AA4573">
              <w:rPr>
                <w:lang w:eastAsia="en-US"/>
              </w:rPr>
              <w:t>Not checked</w:t>
            </w:r>
          </w:p>
        </w:tc>
        <w:tc>
          <w:tcPr>
            <w:tcW w:w="1700" w:type="dxa"/>
          </w:tcPr>
          <w:p w14:paraId="4C7590F2" w14:textId="77777777" w:rsidR="0075276A" w:rsidRPr="00AA4573" w:rsidRDefault="0075276A" w:rsidP="003C19DA">
            <w:pPr>
              <w:pStyle w:val="TAL"/>
              <w:rPr>
                <w:lang w:eastAsia="en-US"/>
              </w:rPr>
            </w:pPr>
          </w:p>
        </w:tc>
        <w:tc>
          <w:tcPr>
            <w:tcW w:w="1245" w:type="dxa"/>
          </w:tcPr>
          <w:p w14:paraId="554662AA" w14:textId="77777777" w:rsidR="0075276A" w:rsidRPr="00AA4573" w:rsidRDefault="0075276A" w:rsidP="003C19DA">
            <w:pPr>
              <w:pStyle w:val="TAL"/>
              <w:rPr>
                <w:lang w:eastAsia="en-US"/>
              </w:rPr>
            </w:pPr>
          </w:p>
        </w:tc>
      </w:tr>
      <w:tr w:rsidR="0075276A" w:rsidRPr="00AA4573" w14:paraId="62267962" w14:textId="77777777" w:rsidTr="003C19DA">
        <w:tblPrEx>
          <w:tblCellMar>
            <w:left w:w="108" w:type="dxa"/>
            <w:right w:w="108" w:type="dxa"/>
          </w:tblCellMar>
        </w:tblPrEx>
        <w:tc>
          <w:tcPr>
            <w:tcW w:w="4535" w:type="dxa"/>
          </w:tcPr>
          <w:p w14:paraId="3071FE98" w14:textId="2D46FCD1"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nonCriticalExtension</w:t>
            </w:r>
            <w:proofErr w:type="spellEnd"/>
            <w:del w:id="63" w:author="MCC TF160" w:date="2025-04-28T13:49:00Z" w16du:dateUtc="2025-04-28T11:49:00Z">
              <w:r w:rsidRPr="00AA4573" w:rsidDel="00A81426">
                <w:rPr>
                  <w:lang w:eastAsia="en-US"/>
                </w:rPr>
                <w:delText xml:space="preserve"> SEQUENCE {}</w:delText>
              </w:r>
            </w:del>
          </w:p>
        </w:tc>
        <w:tc>
          <w:tcPr>
            <w:tcW w:w="2267" w:type="dxa"/>
          </w:tcPr>
          <w:p w14:paraId="2040CA5D" w14:textId="77777777" w:rsidR="0075276A" w:rsidRPr="00AA4573" w:rsidRDefault="0075276A" w:rsidP="003C19DA">
            <w:pPr>
              <w:pStyle w:val="TAL"/>
              <w:rPr>
                <w:lang w:eastAsia="en-US"/>
              </w:rPr>
            </w:pPr>
            <w:r w:rsidRPr="00AA4573">
              <w:rPr>
                <w:lang w:eastAsia="en-US"/>
              </w:rPr>
              <w:t>Not checked</w:t>
            </w:r>
          </w:p>
        </w:tc>
        <w:tc>
          <w:tcPr>
            <w:tcW w:w="1700" w:type="dxa"/>
          </w:tcPr>
          <w:p w14:paraId="70A00DA6" w14:textId="77777777" w:rsidR="0075276A" w:rsidRPr="00AA4573" w:rsidRDefault="0075276A" w:rsidP="003C19DA">
            <w:pPr>
              <w:pStyle w:val="TAL"/>
              <w:rPr>
                <w:lang w:eastAsia="en-US"/>
              </w:rPr>
            </w:pPr>
          </w:p>
        </w:tc>
        <w:tc>
          <w:tcPr>
            <w:tcW w:w="1245" w:type="dxa"/>
          </w:tcPr>
          <w:p w14:paraId="47389E87" w14:textId="77777777" w:rsidR="0075276A" w:rsidRPr="00AA4573" w:rsidRDefault="0075276A" w:rsidP="003C19DA">
            <w:pPr>
              <w:pStyle w:val="TAL"/>
              <w:rPr>
                <w:lang w:eastAsia="en-US"/>
              </w:rPr>
            </w:pPr>
          </w:p>
        </w:tc>
      </w:tr>
      <w:tr w:rsidR="0075276A" w:rsidRPr="00AA4573" w14:paraId="2B1EDFFF" w14:textId="77777777" w:rsidTr="003C19DA">
        <w:tblPrEx>
          <w:tblCellMar>
            <w:left w:w="108" w:type="dxa"/>
            <w:right w:w="108" w:type="dxa"/>
          </w:tblCellMar>
        </w:tblPrEx>
        <w:tc>
          <w:tcPr>
            <w:tcW w:w="4535" w:type="dxa"/>
          </w:tcPr>
          <w:p w14:paraId="790B845B" w14:textId="77777777" w:rsidR="0075276A" w:rsidRPr="00AA4573" w:rsidRDefault="0075276A" w:rsidP="003C19DA">
            <w:pPr>
              <w:pStyle w:val="TAL"/>
              <w:rPr>
                <w:lang w:eastAsia="en-US"/>
              </w:rPr>
            </w:pPr>
            <w:r w:rsidRPr="00AA4573">
              <w:rPr>
                <w:lang w:eastAsia="en-US"/>
              </w:rPr>
              <w:t xml:space="preserve">    }</w:t>
            </w:r>
          </w:p>
        </w:tc>
        <w:tc>
          <w:tcPr>
            <w:tcW w:w="2267" w:type="dxa"/>
          </w:tcPr>
          <w:p w14:paraId="49E19C81" w14:textId="77777777" w:rsidR="0075276A" w:rsidRPr="00AA4573" w:rsidRDefault="0075276A" w:rsidP="003C19DA">
            <w:pPr>
              <w:pStyle w:val="TAL"/>
              <w:rPr>
                <w:lang w:eastAsia="en-US"/>
              </w:rPr>
            </w:pPr>
          </w:p>
        </w:tc>
        <w:tc>
          <w:tcPr>
            <w:tcW w:w="1700" w:type="dxa"/>
          </w:tcPr>
          <w:p w14:paraId="6F3DEE08" w14:textId="77777777" w:rsidR="0075276A" w:rsidRPr="00AA4573" w:rsidRDefault="0075276A" w:rsidP="003C19DA">
            <w:pPr>
              <w:pStyle w:val="TAL"/>
              <w:rPr>
                <w:lang w:eastAsia="en-US"/>
              </w:rPr>
            </w:pPr>
          </w:p>
        </w:tc>
        <w:tc>
          <w:tcPr>
            <w:tcW w:w="1245" w:type="dxa"/>
          </w:tcPr>
          <w:p w14:paraId="35E19BB3" w14:textId="77777777" w:rsidR="0075276A" w:rsidRPr="00AA4573" w:rsidRDefault="0075276A" w:rsidP="003C19DA">
            <w:pPr>
              <w:pStyle w:val="TAL"/>
              <w:rPr>
                <w:lang w:eastAsia="en-US"/>
              </w:rPr>
            </w:pPr>
          </w:p>
        </w:tc>
      </w:tr>
      <w:tr w:rsidR="0075276A" w:rsidRPr="00AA4573" w14:paraId="644CF055" w14:textId="77777777" w:rsidTr="003C19DA">
        <w:tblPrEx>
          <w:tblCellMar>
            <w:left w:w="108" w:type="dxa"/>
            <w:right w:w="108" w:type="dxa"/>
          </w:tblCellMar>
        </w:tblPrEx>
        <w:tc>
          <w:tcPr>
            <w:tcW w:w="4535" w:type="dxa"/>
          </w:tcPr>
          <w:p w14:paraId="5A83F56E" w14:textId="77777777" w:rsidR="0075276A" w:rsidRPr="00AA4573" w:rsidRDefault="0075276A" w:rsidP="003C19DA">
            <w:pPr>
              <w:pStyle w:val="TAL"/>
              <w:rPr>
                <w:lang w:eastAsia="en-US"/>
              </w:rPr>
            </w:pPr>
            <w:r w:rsidRPr="00AA4573">
              <w:rPr>
                <w:lang w:eastAsia="en-US"/>
              </w:rPr>
              <w:t xml:space="preserve">  }</w:t>
            </w:r>
          </w:p>
        </w:tc>
        <w:tc>
          <w:tcPr>
            <w:tcW w:w="2267" w:type="dxa"/>
          </w:tcPr>
          <w:p w14:paraId="136B54DB" w14:textId="77777777" w:rsidR="0075276A" w:rsidRPr="00AA4573" w:rsidRDefault="0075276A" w:rsidP="003C19DA">
            <w:pPr>
              <w:pStyle w:val="TAL"/>
              <w:rPr>
                <w:lang w:eastAsia="en-US"/>
              </w:rPr>
            </w:pPr>
          </w:p>
        </w:tc>
        <w:tc>
          <w:tcPr>
            <w:tcW w:w="1700" w:type="dxa"/>
          </w:tcPr>
          <w:p w14:paraId="17A30B82" w14:textId="77777777" w:rsidR="0075276A" w:rsidRPr="00AA4573" w:rsidRDefault="0075276A" w:rsidP="003C19DA">
            <w:pPr>
              <w:pStyle w:val="TAL"/>
              <w:rPr>
                <w:lang w:eastAsia="en-US"/>
              </w:rPr>
            </w:pPr>
          </w:p>
        </w:tc>
        <w:tc>
          <w:tcPr>
            <w:tcW w:w="1245" w:type="dxa"/>
          </w:tcPr>
          <w:p w14:paraId="64FD4BAC" w14:textId="77777777" w:rsidR="0075276A" w:rsidRPr="00AA4573" w:rsidRDefault="0075276A" w:rsidP="003C19DA">
            <w:pPr>
              <w:pStyle w:val="TAL"/>
              <w:rPr>
                <w:lang w:eastAsia="en-US"/>
              </w:rPr>
            </w:pPr>
          </w:p>
        </w:tc>
      </w:tr>
      <w:tr w:rsidR="0075276A" w:rsidRPr="00AA4573" w14:paraId="3C9EFC9B" w14:textId="77777777" w:rsidTr="003C19DA">
        <w:tblPrEx>
          <w:tblCellMar>
            <w:left w:w="108" w:type="dxa"/>
            <w:right w:w="108" w:type="dxa"/>
          </w:tblCellMar>
        </w:tblPrEx>
        <w:tc>
          <w:tcPr>
            <w:tcW w:w="4535" w:type="dxa"/>
          </w:tcPr>
          <w:p w14:paraId="76ACC777" w14:textId="77777777" w:rsidR="0075276A" w:rsidRPr="00AA4573" w:rsidRDefault="0075276A" w:rsidP="003C19DA">
            <w:pPr>
              <w:pStyle w:val="TAL"/>
              <w:rPr>
                <w:lang w:eastAsia="en-US"/>
              </w:rPr>
            </w:pPr>
            <w:r w:rsidRPr="00AA4573">
              <w:rPr>
                <w:lang w:eastAsia="en-US"/>
              </w:rPr>
              <w:t>}</w:t>
            </w:r>
          </w:p>
        </w:tc>
        <w:tc>
          <w:tcPr>
            <w:tcW w:w="2267" w:type="dxa"/>
          </w:tcPr>
          <w:p w14:paraId="5D6D1139" w14:textId="77777777" w:rsidR="0075276A" w:rsidRPr="00AA4573" w:rsidRDefault="0075276A" w:rsidP="003C19DA">
            <w:pPr>
              <w:pStyle w:val="TAL"/>
              <w:rPr>
                <w:lang w:eastAsia="en-US"/>
              </w:rPr>
            </w:pPr>
          </w:p>
        </w:tc>
        <w:tc>
          <w:tcPr>
            <w:tcW w:w="1700" w:type="dxa"/>
          </w:tcPr>
          <w:p w14:paraId="3C3A8E40" w14:textId="77777777" w:rsidR="0075276A" w:rsidRPr="00AA4573" w:rsidRDefault="0075276A" w:rsidP="003C19DA">
            <w:pPr>
              <w:pStyle w:val="TAL"/>
              <w:rPr>
                <w:lang w:eastAsia="en-US"/>
              </w:rPr>
            </w:pPr>
          </w:p>
        </w:tc>
        <w:tc>
          <w:tcPr>
            <w:tcW w:w="1245" w:type="dxa"/>
          </w:tcPr>
          <w:p w14:paraId="2D6FFF39" w14:textId="77777777" w:rsidR="0075276A" w:rsidRPr="00AA4573" w:rsidRDefault="0075276A" w:rsidP="003C19DA">
            <w:pPr>
              <w:pStyle w:val="TAL"/>
              <w:rPr>
                <w:lang w:eastAsia="en-US"/>
              </w:rPr>
            </w:pPr>
          </w:p>
        </w:tc>
      </w:tr>
    </w:tbl>
    <w:p w14:paraId="3A4DAA6A" w14:textId="77777777" w:rsidR="0075276A" w:rsidRPr="00AA4573" w:rsidRDefault="0075276A" w:rsidP="0075276A"/>
    <w:p w14:paraId="508F71C2" w14:textId="77777777" w:rsidR="0075276A" w:rsidRPr="00AA4573" w:rsidRDefault="0075276A" w:rsidP="0075276A">
      <w:pPr>
        <w:pStyle w:val="Heading4"/>
      </w:pPr>
      <w:bookmarkStart w:id="64" w:name="_Toc446340561"/>
      <w:r w:rsidRPr="00AA4573">
        <w:t>8.1.6.2</w:t>
      </w:r>
      <w:r w:rsidRPr="00AA4573">
        <w:tab/>
        <w:t>NB-IoT System information blocks</w:t>
      </w:r>
      <w:bookmarkEnd w:id="64"/>
    </w:p>
    <w:p w14:paraId="2A0C03BB" w14:textId="77777777" w:rsidR="0075276A" w:rsidRPr="00AA4573" w:rsidRDefault="0075276A" w:rsidP="0075276A">
      <w:r w:rsidRPr="00AA4573">
        <w:t>See subclause 8.1.4.3.3 in this document.</w:t>
      </w:r>
    </w:p>
    <w:p w14:paraId="29F7F81F" w14:textId="77777777" w:rsidR="0075276A" w:rsidRPr="00AA4573" w:rsidRDefault="0075276A" w:rsidP="0075276A">
      <w:pPr>
        <w:pStyle w:val="Heading4"/>
      </w:pPr>
      <w:bookmarkStart w:id="65" w:name="_Toc446340562"/>
      <w:r w:rsidRPr="00AA4573">
        <w:t>8.1.6.3</w:t>
      </w:r>
      <w:r w:rsidRPr="00AA4573">
        <w:tab/>
        <w:t>NB-IoT Radio resource control information elements</w:t>
      </w:r>
      <w:bookmarkEnd w:id="65"/>
    </w:p>
    <w:p w14:paraId="28F69947" w14:textId="77777777" w:rsidR="0075276A" w:rsidRPr="00AA4573" w:rsidRDefault="0075276A" w:rsidP="0075276A">
      <w:pPr>
        <w:pStyle w:val="Heading4"/>
      </w:pPr>
      <w:bookmarkStart w:id="66" w:name="_Toc446340563"/>
      <w:r w:rsidRPr="00AA4573">
        <w:t>–</w:t>
      </w:r>
      <w:r w:rsidRPr="00AA4573">
        <w:tab/>
        <w:t>BCCH-Config-NB-DEFAULT</w:t>
      </w:r>
      <w:bookmarkEnd w:id="66"/>
    </w:p>
    <w:p w14:paraId="1762EE5F" w14:textId="77777777" w:rsidR="0075276A" w:rsidRPr="00AA4573" w:rsidRDefault="0075276A" w:rsidP="0075276A">
      <w:pPr>
        <w:pStyle w:val="TH"/>
      </w:pPr>
      <w:r w:rsidRPr="00AA457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6B1D94FC" w14:textId="77777777" w:rsidTr="003C19DA">
        <w:tc>
          <w:tcPr>
            <w:tcW w:w="9781" w:type="dxa"/>
            <w:gridSpan w:val="4"/>
          </w:tcPr>
          <w:p w14:paraId="495F611E"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312DC3EA" w14:textId="77777777" w:rsidTr="003C19DA">
        <w:tblPrEx>
          <w:tblCellMar>
            <w:left w:w="108" w:type="dxa"/>
            <w:right w:w="108" w:type="dxa"/>
          </w:tblCellMar>
        </w:tblPrEx>
        <w:tc>
          <w:tcPr>
            <w:tcW w:w="4537" w:type="dxa"/>
          </w:tcPr>
          <w:p w14:paraId="68E986A0" w14:textId="77777777" w:rsidR="0075276A" w:rsidRPr="00AA4573" w:rsidRDefault="0075276A" w:rsidP="003C19DA">
            <w:pPr>
              <w:pStyle w:val="TAH"/>
              <w:rPr>
                <w:lang w:eastAsia="en-US"/>
              </w:rPr>
            </w:pPr>
            <w:r w:rsidRPr="00AA4573">
              <w:rPr>
                <w:lang w:eastAsia="en-US"/>
              </w:rPr>
              <w:t>Information Element</w:t>
            </w:r>
          </w:p>
        </w:tc>
        <w:tc>
          <w:tcPr>
            <w:tcW w:w="2268" w:type="dxa"/>
          </w:tcPr>
          <w:p w14:paraId="61DE845C" w14:textId="77777777" w:rsidR="0075276A" w:rsidRPr="00AA4573" w:rsidRDefault="0075276A" w:rsidP="003C19DA">
            <w:pPr>
              <w:pStyle w:val="TAH"/>
              <w:rPr>
                <w:lang w:eastAsia="en-US"/>
              </w:rPr>
            </w:pPr>
            <w:r w:rsidRPr="00AA4573">
              <w:rPr>
                <w:lang w:eastAsia="en-US"/>
              </w:rPr>
              <w:t>Value/remark</w:t>
            </w:r>
          </w:p>
        </w:tc>
        <w:tc>
          <w:tcPr>
            <w:tcW w:w="1701" w:type="dxa"/>
          </w:tcPr>
          <w:p w14:paraId="3088AE44" w14:textId="77777777" w:rsidR="0075276A" w:rsidRPr="00AA4573" w:rsidRDefault="0075276A" w:rsidP="003C19DA">
            <w:pPr>
              <w:pStyle w:val="TAH"/>
              <w:rPr>
                <w:lang w:eastAsia="en-US"/>
              </w:rPr>
            </w:pPr>
            <w:r w:rsidRPr="00AA4573">
              <w:rPr>
                <w:lang w:eastAsia="en-US"/>
              </w:rPr>
              <w:t>Comment</w:t>
            </w:r>
          </w:p>
        </w:tc>
        <w:tc>
          <w:tcPr>
            <w:tcW w:w="1275" w:type="dxa"/>
          </w:tcPr>
          <w:p w14:paraId="06922F50" w14:textId="77777777" w:rsidR="0075276A" w:rsidRPr="00AA4573" w:rsidRDefault="0075276A" w:rsidP="003C19DA">
            <w:pPr>
              <w:pStyle w:val="TAH"/>
              <w:rPr>
                <w:lang w:eastAsia="en-US"/>
              </w:rPr>
            </w:pPr>
            <w:r w:rsidRPr="00AA4573">
              <w:rPr>
                <w:lang w:eastAsia="en-US"/>
              </w:rPr>
              <w:t>Condition</w:t>
            </w:r>
          </w:p>
        </w:tc>
      </w:tr>
      <w:tr w:rsidR="0075276A" w:rsidRPr="00AA457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AA4573" w:rsidRDefault="0075276A" w:rsidP="003C19DA">
            <w:pPr>
              <w:pStyle w:val="TAL"/>
              <w:rPr>
                <w:lang w:eastAsia="en-US"/>
              </w:rPr>
            </w:pPr>
            <w:r w:rsidRPr="00AA4573">
              <w:rPr>
                <w:lang w:eastAsia="en-US"/>
              </w:rPr>
              <w:t>BCCH-Config-NB-DEFAULT::= SEQUENCE {</w:t>
            </w:r>
          </w:p>
        </w:tc>
        <w:tc>
          <w:tcPr>
            <w:tcW w:w="2268" w:type="dxa"/>
            <w:shd w:val="clear" w:color="auto" w:fill="auto"/>
          </w:tcPr>
          <w:p w14:paraId="797607AD" w14:textId="77777777" w:rsidR="0075276A" w:rsidRPr="00AA4573" w:rsidRDefault="0075276A" w:rsidP="003C19DA">
            <w:pPr>
              <w:pStyle w:val="TAL"/>
              <w:rPr>
                <w:lang w:eastAsia="en-US"/>
              </w:rPr>
            </w:pPr>
          </w:p>
        </w:tc>
        <w:tc>
          <w:tcPr>
            <w:tcW w:w="1701" w:type="dxa"/>
            <w:shd w:val="clear" w:color="auto" w:fill="auto"/>
          </w:tcPr>
          <w:p w14:paraId="40116E4F" w14:textId="77777777" w:rsidR="0075276A" w:rsidRPr="00AA4573" w:rsidRDefault="0075276A" w:rsidP="003C19DA">
            <w:pPr>
              <w:pStyle w:val="TAL"/>
              <w:rPr>
                <w:lang w:eastAsia="en-US"/>
              </w:rPr>
            </w:pPr>
          </w:p>
        </w:tc>
        <w:tc>
          <w:tcPr>
            <w:tcW w:w="1275" w:type="dxa"/>
            <w:shd w:val="clear" w:color="auto" w:fill="auto"/>
          </w:tcPr>
          <w:p w14:paraId="77C1AD47" w14:textId="77777777" w:rsidR="0075276A" w:rsidRPr="00AA4573" w:rsidRDefault="0075276A" w:rsidP="003C19DA">
            <w:pPr>
              <w:pStyle w:val="TAL"/>
              <w:rPr>
                <w:lang w:eastAsia="en-US"/>
              </w:rPr>
            </w:pPr>
          </w:p>
        </w:tc>
      </w:tr>
      <w:tr w:rsidR="0075276A" w:rsidRPr="00AA457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AA4573" w:rsidRDefault="0075276A" w:rsidP="003C19DA">
            <w:pPr>
              <w:pStyle w:val="TAL"/>
              <w:rPr>
                <w:lang w:eastAsia="en-US"/>
              </w:rPr>
            </w:pPr>
            <w:r w:rsidRPr="00AA457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AA4573" w:rsidRDefault="00091263" w:rsidP="003C19DA">
            <w:pPr>
              <w:pStyle w:val="TAL"/>
              <w:rPr>
                <w:lang w:eastAsia="en-US"/>
              </w:rPr>
            </w:pPr>
            <w:r w:rsidRPr="00AA457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AA4573" w:rsidRDefault="0075276A" w:rsidP="003C19DA">
            <w:pPr>
              <w:pStyle w:val="TAL"/>
              <w:rPr>
                <w:lang w:eastAsia="en-US"/>
              </w:rPr>
            </w:pPr>
            <w:r w:rsidRPr="00AA457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AA4573" w:rsidRDefault="0075276A" w:rsidP="003C19DA">
            <w:pPr>
              <w:pStyle w:val="TAL"/>
              <w:rPr>
                <w:lang w:eastAsia="en-US"/>
              </w:rPr>
            </w:pPr>
          </w:p>
        </w:tc>
      </w:tr>
      <w:tr w:rsidR="0075276A" w:rsidRPr="00AA457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AA4573" w:rsidRDefault="0075276A" w:rsidP="003C19DA">
            <w:pPr>
              <w:pStyle w:val="TAL"/>
              <w:rPr>
                <w:lang w:eastAsia="en-US"/>
              </w:rPr>
            </w:pPr>
            <w:r w:rsidRPr="00AA457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AA457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AA457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AA4573" w:rsidRDefault="0075276A" w:rsidP="003C19DA">
            <w:pPr>
              <w:pStyle w:val="TAL"/>
              <w:rPr>
                <w:lang w:eastAsia="en-US"/>
              </w:rPr>
            </w:pPr>
          </w:p>
        </w:tc>
      </w:tr>
    </w:tbl>
    <w:p w14:paraId="4D10BAD6" w14:textId="77777777" w:rsidR="0075276A" w:rsidRPr="00AA4573" w:rsidRDefault="0075276A" w:rsidP="0075276A"/>
    <w:p w14:paraId="15DC7AD0" w14:textId="77777777" w:rsidR="00C3239E" w:rsidRPr="00AA4573" w:rsidRDefault="00C3239E" w:rsidP="00C3239E">
      <w:pPr>
        <w:pStyle w:val="Heading4"/>
      </w:pPr>
      <w:r w:rsidRPr="00AA4573">
        <w:t>–</w:t>
      </w:r>
      <w:r w:rsidRPr="00AA4573">
        <w:tab/>
        <w:t>DL-</w:t>
      </w:r>
      <w:proofErr w:type="spellStart"/>
      <w:r w:rsidRPr="00AA4573">
        <w:t>CarrierConfigCommon</w:t>
      </w:r>
      <w:proofErr w:type="spellEnd"/>
      <w:r w:rsidRPr="00AA4573">
        <w:t>-NB-DEFAULT</w:t>
      </w:r>
    </w:p>
    <w:p w14:paraId="46603396" w14:textId="77777777" w:rsidR="00C3239E" w:rsidRPr="00AA4573" w:rsidRDefault="00C3239E" w:rsidP="00C3239E">
      <w:pPr>
        <w:pStyle w:val="TH"/>
      </w:pPr>
      <w:r w:rsidRPr="00AA4573">
        <w:t>Table 8.1.6.3-1A: DL-</w:t>
      </w:r>
      <w:proofErr w:type="spellStart"/>
      <w:r w:rsidRPr="00AA4573">
        <w:t>CarrierConfigCommon</w:t>
      </w:r>
      <w:proofErr w:type="spellEnd"/>
      <w:r w:rsidRPr="00AA457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AA4573" w14:paraId="095F8003" w14:textId="77777777" w:rsidTr="00633380">
        <w:tc>
          <w:tcPr>
            <w:tcW w:w="9781" w:type="dxa"/>
            <w:gridSpan w:val="4"/>
          </w:tcPr>
          <w:p w14:paraId="73A7D9E8" w14:textId="77777777" w:rsidR="00C3239E" w:rsidRPr="00AA4573" w:rsidRDefault="00C3239E" w:rsidP="00633380">
            <w:pPr>
              <w:pStyle w:val="TAL"/>
              <w:rPr>
                <w:lang w:eastAsia="en-US"/>
              </w:rPr>
            </w:pPr>
            <w:r w:rsidRPr="00AA4573">
              <w:rPr>
                <w:lang w:eastAsia="en-US"/>
              </w:rPr>
              <w:t>Derivation Path: 36.331 clause 6.7.3.2</w:t>
            </w:r>
          </w:p>
        </w:tc>
      </w:tr>
      <w:tr w:rsidR="00C3239E" w:rsidRPr="00AA4573" w14:paraId="6CAC17FA" w14:textId="77777777" w:rsidTr="00633380">
        <w:tblPrEx>
          <w:tblCellMar>
            <w:left w:w="108" w:type="dxa"/>
            <w:right w:w="108" w:type="dxa"/>
          </w:tblCellMar>
        </w:tblPrEx>
        <w:tc>
          <w:tcPr>
            <w:tcW w:w="4537" w:type="dxa"/>
          </w:tcPr>
          <w:p w14:paraId="2FBEA7C4" w14:textId="77777777" w:rsidR="00C3239E" w:rsidRPr="00AA4573" w:rsidRDefault="00C3239E" w:rsidP="00633380">
            <w:pPr>
              <w:pStyle w:val="TAH"/>
              <w:rPr>
                <w:lang w:eastAsia="en-US"/>
              </w:rPr>
            </w:pPr>
            <w:r w:rsidRPr="00AA4573">
              <w:rPr>
                <w:lang w:eastAsia="en-US"/>
              </w:rPr>
              <w:t>Information Element</w:t>
            </w:r>
          </w:p>
        </w:tc>
        <w:tc>
          <w:tcPr>
            <w:tcW w:w="2268" w:type="dxa"/>
          </w:tcPr>
          <w:p w14:paraId="4036D847" w14:textId="77777777" w:rsidR="00C3239E" w:rsidRPr="00AA4573" w:rsidRDefault="00C3239E" w:rsidP="00633380">
            <w:pPr>
              <w:pStyle w:val="TAH"/>
              <w:rPr>
                <w:lang w:eastAsia="en-US"/>
              </w:rPr>
            </w:pPr>
            <w:r w:rsidRPr="00AA4573">
              <w:rPr>
                <w:lang w:eastAsia="en-US"/>
              </w:rPr>
              <w:t>Value/remark</w:t>
            </w:r>
          </w:p>
        </w:tc>
        <w:tc>
          <w:tcPr>
            <w:tcW w:w="1701" w:type="dxa"/>
          </w:tcPr>
          <w:p w14:paraId="1313FFFA" w14:textId="77777777" w:rsidR="00C3239E" w:rsidRPr="00AA4573" w:rsidRDefault="00C3239E" w:rsidP="00633380">
            <w:pPr>
              <w:pStyle w:val="TAH"/>
              <w:rPr>
                <w:lang w:eastAsia="en-US"/>
              </w:rPr>
            </w:pPr>
            <w:r w:rsidRPr="00AA4573">
              <w:rPr>
                <w:lang w:eastAsia="en-US"/>
              </w:rPr>
              <w:t>Comment</w:t>
            </w:r>
          </w:p>
        </w:tc>
        <w:tc>
          <w:tcPr>
            <w:tcW w:w="1275" w:type="dxa"/>
          </w:tcPr>
          <w:p w14:paraId="014FC7AE" w14:textId="77777777" w:rsidR="00C3239E" w:rsidRPr="00AA4573" w:rsidRDefault="00C3239E" w:rsidP="00633380">
            <w:pPr>
              <w:pStyle w:val="TAH"/>
              <w:rPr>
                <w:lang w:eastAsia="en-US"/>
              </w:rPr>
            </w:pPr>
            <w:r w:rsidRPr="00AA4573">
              <w:rPr>
                <w:lang w:eastAsia="en-US"/>
              </w:rPr>
              <w:t>Condition</w:t>
            </w:r>
          </w:p>
        </w:tc>
      </w:tr>
      <w:tr w:rsidR="00C3239E" w:rsidRPr="00AA457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AA4573" w:rsidRDefault="00C3239E" w:rsidP="00633380">
            <w:pPr>
              <w:pStyle w:val="TAL"/>
              <w:rPr>
                <w:lang w:eastAsia="en-US"/>
              </w:rPr>
            </w:pPr>
            <w:r w:rsidRPr="00AA4573">
              <w:rPr>
                <w:lang w:eastAsia="en-US"/>
              </w:rPr>
              <w:t>DL-</w:t>
            </w:r>
            <w:proofErr w:type="spellStart"/>
            <w:r w:rsidRPr="00AA4573">
              <w:rPr>
                <w:lang w:eastAsia="en-US"/>
              </w:rPr>
              <w:t>CarrierConfigCommon</w:t>
            </w:r>
            <w:proofErr w:type="spellEnd"/>
            <w:r w:rsidRPr="00AA4573">
              <w:rPr>
                <w:lang w:eastAsia="en-US"/>
              </w:rPr>
              <w:t>-NB -DEFAULT::= SEQUENCE {</w:t>
            </w:r>
          </w:p>
        </w:tc>
        <w:tc>
          <w:tcPr>
            <w:tcW w:w="2268" w:type="dxa"/>
            <w:shd w:val="clear" w:color="auto" w:fill="auto"/>
          </w:tcPr>
          <w:p w14:paraId="03682A6C" w14:textId="77777777" w:rsidR="00C3239E" w:rsidRPr="00AA4573" w:rsidRDefault="00C3239E" w:rsidP="00633380">
            <w:pPr>
              <w:pStyle w:val="TAL"/>
              <w:rPr>
                <w:lang w:eastAsia="en-US"/>
              </w:rPr>
            </w:pPr>
          </w:p>
        </w:tc>
        <w:tc>
          <w:tcPr>
            <w:tcW w:w="1701" w:type="dxa"/>
            <w:shd w:val="clear" w:color="auto" w:fill="auto"/>
          </w:tcPr>
          <w:p w14:paraId="4E301127" w14:textId="77777777" w:rsidR="00C3239E" w:rsidRPr="00AA4573" w:rsidRDefault="00C3239E" w:rsidP="00633380">
            <w:pPr>
              <w:pStyle w:val="TAL"/>
              <w:rPr>
                <w:lang w:eastAsia="en-US"/>
              </w:rPr>
            </w:pPr>
          </w:p>
        </w:tc>
        <w:tc>
          <w:tcPr>
            <w:tcW w:w="1275" w:type="dxa"/>
            <w:shd w:val="clear" w:color="auto" w:fill="auto"/>
          </w:tcPr>
          <w:p w14:paraId="250EED8C" w14:textId="77777777" w:rsidR="00C3239E" w:rsidRPr="00AA4573" w:rsidRDefault="00C3239E" w:rsidP="00633380">
            <w:pPr>
              <w:pStyle w:val="TAL"/>
              <w:rPr>
                <w:lang w:eastAsia="en-US"/>
              </w:rPr>
            </w:pPr>
          </w:p>
        </w:tc>
      </w:tr>
      <w:tr w:rsidR="00C3239E" w:rsidRPr="00AA457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AA4573" w:rsidRDefault="00C3239E" w:rsidP="00633380">
            <w:pPr>
              <w:pStyle w:val="TAL"/>
              <w:rPr>
                <w:lang w:eastAsia="en-US"/>
              </w:rPr>
            </w:pPr>
            <w:r w:rsidRPr="00AA4573">
              <w:rPr>
                <w:lang w:eastAsia="en-US"/>
              </w:rPr>
              <w:t xml:space="preserve">  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AA4573" w:rsidRDefault="00C3239E" w:rsidP="00633380">
            <w:pPr>
              <w:pStyle w:val="TAL"/>
              <w:rPr>
                <w:lang w:eastAsia="en-US"/>
              </w:rPr>
            </w:pPr>
            <w:r w:rsidRPr="00AA457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AA4573" w:rsidRDefault="00C3239E" w:rsidP="00633380">
            <w:pPr>
              <w:pStyle w:val="TAL"/>
              <w:rPr>
                <w:lang w:eastAsia="en-US"/>
              </w:rPr>
            </w:pPr>
          </w:p>
        </w:tc>
      </w:tr>
      <w:tr w:rsidR="00C3239E" w:rsidRPr="00AA457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AA4573" w:rsidRDefault="00C3239E" w:rsidP="00633380">
            <w:pPr>
              <w:pStyle w:val="TAL"/>
              <w:rPr>
                <w:lang w:eastAsia="en-US"/>
              </w:rPr>
            </w:pPr>
            <w:r w:rsidRPr="00AA4573">
              <w:rPr>
                <w:lang w:eastAsia="en-US"/>
              </w:rPr>
              <w:t xml:space="preserve">  downlinkBitmapNonAnchor-r14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AA4573" w:rsidRDefault="00C3239E" w:rsidP="00633380">
            <w:pPr>
              <w:pStyle w:val="TAL"/>
              <w:rPr>
                <w:lang w:eastAsia="en-US"/>
              </w:rPr>
            </w:pPr>
          </w:p>
        </w:tc>
      </w:tr>
      <w:tr w:rsidR="00C3239E" w:rsidRPr="00AA457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AA4573" w:rsidRDefault="00C3239E" w:rsidP="00633380">
            <w:pPr>
              <w:pStyle w:val="TAL"/>
              <w:rPr>
                <w:lang w:eastAsia="en-US"/>
              </w:rPr>
            </w:pPr>
            <w:r w:rsidRPr="00AA4573">
              <w:rPr>
                <w:lang w:eastAsia="en-US"/>
              </w:rPr>
              <w:t xml:space="preserve">    </w:t>
            </w:r>
            <w:proofErr w:type="spellStart"/>
            <w:r w:rsidRPr="00AA4573">
              <w:rPr>
                <w:lang w:eastAsia="en-US"/>
              </w:rPr>
              <w:t>useNoBitmap</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AA4573" w:rsidRDefault="00C3239E" w:rsidP="00633380">
            <w:pPr>
              <w:pStyle w:val="TAL"/>
              <w:rPr>
                <w:lang w:eastAsia="en-US"/>
              </w:rPr>
            </w:pPr>
            <w:r w:rsidRPr="00AA4573">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AA4573" w:rsidRDefault="00C3239E" w:rsidP="00633380">
            <w:pPr>
              <w:pStyle w:val="TAL"/>
              <w:rPr>
                <w:lang w:eastAsia="en-US"/>
              </w:rPr>
            </w:pPr>
          </w:p>
        </w:tc>
      </w:tr>
      <w:tr w:rsidR="00C3239E" w:rsidRPr="00AA457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AA4573" w:rsidRDefault="00C3239E" w:rsidP="00633380">
            <w:pPr>
              <w:pStyle w:val="TAL"/>
              <w:rPr>
                <w:lang w:eastAsia="en-US"/>
              </w:rPr>
            </w:pPr>
            <w:r w:rsidRPr="00AA457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AA4573" w:rsidRDefault="00C3239E" w:rsidP="00633380">
            <w:pPr>
              <w:pStyle w:val="TAL"/>
              <w:rPr>
                <w:lang w:eastAsia="en-US"/>
              </w:rPr>
            </w:pPr>
          </w:p>
        </w:tc>
      </w:tr>
      <w:tr w:rsidR="00C3239E" w:rsidRPr="00AA457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AA4573" w:rsidRDefault="00C3239E" w:rsidP="00633380">
            <w:pPr>
              <w:pStyle w:val="TAL"/>
              <w:rPr>
                <w:lang w:eastAsia="en-US"/>
              </w:rPr>
            </w:pPr>
            <w:r w:rsidRPr="00AA4573">
              <w:rPr>
                <w:lang w:eastAsia="en-US"/>
              </w:rPr>
              <w:t xml:space="preserve">  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AA4573" w:rsidRDefault="00C3239E" w:rsidP="00633380">
            <w:pPr>
              <w:pStyle w:val="TAL"/>
              <w:rPr>
                <w:lang w:eastAsia="en-US"/>
              </w:rPr>
            </w:pPr>
          </w:p>
        </w:tc>
      </w:tr>
      <w:tr w:rsidR="00C3239E" w:rsidRPr="00AA457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AA4573" w:rsidRDefault="00C3239E" w:rsidP="00633380">
            <w:pPr>
              <w:pStyle w:val="TAL"/>
              <w:rPr>
                <w:lang w:eastAsia="en-US"/>
              </w:rPr>
            </w:pPr>
            <w:r w:rsidRPr="00AA4573">
              <w:rPr>
                <w:lang w:eastAsia="en-US"/>
              </w:rPr>
              <w:t xml:space="preserve">    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AA4573" w:rsidRDefault="00C3239E" w:rsidP="00633380">
            <w:pPr>
              <w:pStyle w:val="TAL"/>
              <w:rPr>
                <w:lang w:eastAsia="en-US"/>
              </w:rPr>
            </w:pPr>
            <w:r w:rsidRPr="00AA4573">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AA4573" w:rsidRDefault="00C3239E" w:rsidP="00633380">
            <w:pPr>
              <w:pStyle w:val="TAL"/>
              <w:rPr>
                <w:lang w:eastAsia="en-US"/>
              </w:rPr>
            </w:pPr>
          </w:p>
        </w:tc>
      </w:tr>
      <w:tr w:rsidR="00C3239E" w:rsidRPr="00AA457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AA4573" w:rsidRDefault="00C3239E" w:rsidP="00633380">
            <w:pPr>
              <w:pStyle w:val="TAL"/>
              <w:rPr>
                <w:lang w:eastAsia="en-US"/>
              </w:rPr>
            </w:pPr>
            <w:r w:rsidRPr="00AA457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AA4573" w:rsidRDefault="00C3239E" w:rsidP="00633380">
            <w:pPr>
              <w:pStyle w:val="TAL"/>
              <w:rPr>
                <w:lang w:eastAsia="en-US"/>
              </w:rPr>
            </w:pPr>
          </w:p>
        </w:tc>
      </w:tr>
      <w:tr w:rsidR="00C3239E" w:rsidRPr="00AA457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AA4573" w:rsidRDefault="00C3239E" w:rsidP="00633380">
            <w:pPr>
              <w:pStyle w:val="TAL"/>
              <w:rPr>
                <w:lang w:eastAsia="en-US"/>
              </w:rPr>
            </w:pPr>
            <w:r w:rsidRPr="00AA4573">
              <w:rPr>
                <w:lang w:eastAsia="en-US"/>
              </w:rPr>
              <w:t xml:space="preserve">  inbandCarrierInfo-r14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AA4573" w:rsidRDefault="00C3239E" w:rsidP="00633380">
            <w:pPr>
              <w:pStyle w:val="TAL"/>
              <w:rPr>
                <w:lang w:eastAsia="en-US"/>
              </w:rPr>
            </w:pPr>
            <w:r w:rsidRPr="00AA4573">
              <w:rPr>
                <w:lang w:eastAsia="en-US"/>
              </w:rPr>
              <w:t>NON-ANCHOR-INBAND</w:t>
            </w:r>
          </w:p>
        </w:tc>
      </w:tr>
      <w:tr w:rsidR="00C3239E" w:rsidRPr="00AA457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AA4573" w:rsidRDefault="00C3239E" w:rsidP="00633380">
            <w:pPr>
              <w:pStyle w:val="TAL"/>
              <w:rPr>
                <w:lang w:eastAsia="en-US"/>
              </w:rPr>
            </w:pPr>
            <w:r w:rsidRPr="00AA4573">
              <w:rPr>
                <w:lang w:eastAsia="en-US"/>
              </w:rPr>
              <w:t xml:space="preserve">    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AA4573" w:rsidRDefault="00C3239E" w:rsidP="00633380">
            <w:pPr>
              <w:pStyle w:val="TAL"/>
              <w:rPr>
                <w:lang w:eastAsia="en-US"/>
              </w:rPr>
            </w:pPr>
            <w:r w:rsidRPr="00AA4573">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AA4573" w:rsidRDefault="00C3239E" w:rsidP="00633380">
            <w:pPr>
              <w:pStyle w:val="TAL"/>
              <w:rPr>
                <w:lang w:eastAsia="en-US"/>
              </w:rPr>
            </w:pPr>
          </w:p>
        </w:tc>
      </w:tr>
      <w:tr w:rsidR="00C3239E" w:rsidRPr="00AA457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AA4573" w:rsidRDefault="00C3239E" w:rsidP="00633380">
            <w:pPr>
              <w:pStyle w:val="TAL"/>
              <w:rPr>
                <w:lang w:eastAsia="en-US"/>
              </w:rPr>
            </w:pPr>
            <w:r w:rsidRPr="00AA4573">
              <w:rPr>
                <w:lang w:eastAsia="en-US"/>
              </w:rPr>
              <w:t xml:space="preserve">    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AA4573" w:rsidRDefault="00C3239E" w:rsidP="00633380">
            <w:pPr>
              <w:pStyle w:val="TAL"/>
              <w:rPr>
                <w:lang w:eastAsia="en-US"/>
              </w:rPr>
            </w:pPr>
            <w:r w:rsidRPr="00AA4573">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AA4573" w:rsidRDefault="00C3239E" w:rsidP="00633380">
            <w:pPr>
              <w:pStyle w:val="TAL"/>
              <w:rPr>
                <w:lang w:eastAsia="en-US"/>
              </w:rPr>
            </w:pPr>
          </w:p>
        </w:tc>
      </w:tr>
      <w:tr w:rsidR="00C3239E" w:rsidRPr="00AA457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Pr="00AA4573" w:rsidRDefault="00C3239E" w:rsidP="00633380">
            <w:pPr>
              <w:pStyle w:val="TAL"/>
              <w:rPr>
                <w:lang w:eastAsia="en-US"/>
              </w:rPr>
            </w:pPr>
            <w:r w:rsidRPr="00AA457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AA4573" w:rsidRDefault="00C3239E" w:rsidP="00633380">
            <w:pPr>
              <w:pStyle w:val="TAL"/>
              <w:rPr>
                <w:lang w:eastAsia="en-US"/>
              </w:rPr>
            </w:pPr>
          </w:p>
        </w:tc>
      </w:tr>
      <w:tr w:rsidR="00C3239E" w:rsidRPr="00AA457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AA4573" w:rsidRDefault="00C3239E" w:rsidP="00633380">
            <w:pPr>
              <w:pStyle w:val="TAL"/>
              <w:rPr>
                <w:lang w:eastAsia="en-US"/>
              </w:rPr>
            </w:pPr>
            <w:r w:rsidRPr="00AA4573">
              <w:rPr>
                <w:lang w:eastAsia="en-US"/>
              </w:rPr>
              <w:t xml:space="preserve">  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AA4573" w:rsidRDefault="00C3239E" w:rsidP="00633380">
            <w:pPr>
              <w:pStyle w:val="TAL"/>
              <w:rPr>
                <w:lang w:eastAsia="en-US"/>
              </w:rPr>
            </w:pPr>
            <w:r w:rsidRPr="00AA4573">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AA4573" w:rsidRDefault="00C3239E" w:rsidP="00633380">
            <w:pPr>
              <w:pStyle w:val="TAL"/>
              <w:rPr>
                <w:lang w:eastAsia="en-US"/>
              </w:rPr>
            </w:pPr>
          </w:p>
        </w:tc>
      </w:tr>
      <w:tr w:rsidR="00C3239E" w:rsidRPr="00AA457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AA4573" w:rsidRDefault="00C3239E" w:rsidP="00633380">
            <w:pPr>
              <w:pStyle w:val="TAL"/>
              <w:rPr>
                <w:lang w:eastAsia="en-US"/>
              </w:rPr>
            </w:pPr>
            <w:r w:rsidRPr="00AA457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AA4573" w:rsidRDefault="00C3239E" w:rsidP="00633380">
            <w:pPr>
              <w:pStyle w:val="TAL"/>
              <w:rPr>
                <w:lang w:eastAsia="en-US"/>
              </w:rPr>
            </w:pPr>
          </w:p>
        </w:tc>
      </w:tr>
    </w:tbl>
    <w:p w14:paraId="34909C02" w14:textId="77777777" w:rsidR="00C3239E" w:rsidRPr="00AA4573"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AA4573" w14:paraId="3751417A" w14:textId="77777777" w:rsidTr="00633380">
        <w:trPr>
          <w:jc w:val="center"/>
        </w:trPr>
        <w:tc>
          <w:tcPr>
            <w:tcW w:w="2277" w:type="dxa"/>
          </w:tcPr>
          <w:p w14:paraId="2ABDDAF6" w14:textId="77777777" w:rsidR="00C3239E" w:rsidRPr="00AA4573" w:rsidRDefault="00C3239E" w:rsidP="00633380">
            <w:pPr>
              <w:pStyle w:val="TAH"/>
              <w:keepNext w:val="0"/>
              <w:keepLines w:val="0"/>
              <w:rPr>
                <w:lang w:eastAsia="en-US"/>
              </w:rPr>
            </w:pPr>
            <w:r w:rsidRPr="00AA4573">
              <w:rPr>
                <w:lang w:eastAsia="en-US"/>
              </w:rPr>
              <w:lastRenderedPageBreak/>
              <w:t>Condition</w:t>
            </w:r>
          </w:p>
        </w:tc>
        <w:tc>
          <w:tcPr>
            <w:tcW w:w="7229" w:type="dxa"/>
          </w:tcPr>
          <w:p w14:paraId="5085C7DD" w14:textId="77777777" w:rsidR="00C3239E" w:rsidRPr="00AA4573" w:rsidRDefault="00C3239E" w:rsidP="00633380">
            <w:pPr>
              <w:pStyle w:val="TAH"/>
              <w:keepNext w:val="0"/>
              <w:keepLines w:val="0"/>
              <w:rPr>
                <w:lang w:eastAsia="en-US"/>
              </w:rPr>
            </w:pPr>
            <w:r w:rsidRPr="00AA4573">
              <w:rPr>
                <w:lang w:eastAsia="en-US"/>
              </w:rPr>
              <w:t>Explanation</w:t>
            </w:r>
          </w:p>
        </w:tc>
      </w:tr>
      <w:tr w:rsidR="00C3239E" w:rsidRPr="00AA4573" w14:paraId="7205A6C3" w14:textId="77777777" w:rsidTr="00633380">
        <w:trPr>
          <w:jc w:val="center"/>
        </w:trPr>
        <w:tc>
          <w:tcPr>
            <w:tcW w:w="2277" w:type="dxa"/>
          </w:tcPr>
          <w:p w14:paraId="4349B724" w14:textId="77777777" w:rsidR="00C3239E" w:rsidRPr="00AA4573" w:rsidRDefault="00C3239E" w:rsidP="00633380">
            <w:pPr>
              <w:pStyle w:val="TAL"/>
              <w:rPr>
                <w:lang w:eastAsia="en-US"/>
              </w:rPr>
            </w:pPr>
            <w:r w:rsidRPr="00AA4573">
              <w:rPr>
                <w:lang w:eastAsia="en-US"/>
              </w:rPr>
              <w:t>NON-ANCHOR-INBAND</w:t>
            </w:r>
          </w:p>
        </w:tc>
        <w:tc>
          <w:tcPr>
            <w:tcW w:w="7229" w:type="dxa"/>
          </w:tcPr>
          <w:p w14:paraId="7E03C767" w14:textId="77777777" w:rsidR="00C3239E" w:rsidRPr="00AA4573" w:rsidRDefault="00C3239E" w:rsidP="00633380">
            <w:pPr>
              <w:pStyle w:val="TAL"/>
              <w:rPr>
                <w:lang w:eastAsia="en-US"/>
              </w:rPr>
            </w:pPr>
            <w:r w:rsidRPr="00AA4573">
              <w:t xml:space="preserve">The non-anchor carrier is an </w:t>
            </w:r>
            <w:proofErr w:type="spellStart"/>
            <w:r w:rsidRPr="00AA4573">
              <w:t>inband</w:t>
            </w:r>
            <w:proofErr w:type="spellEnd"/>
            <w:r w:rsidRPr="00AA4573">
              <w:t xml:space="preserve"> carrier</w:t>
            </w:r>
          </w:p>
        </w:tc>
      </w:tr>
    </w:tbl>
    <w:p w14:paraId="5DDB79DA" w14:textId="77777777" w:rsidR="0075276A" w:rsidRPr="00AA4573" w:rsidRDefault="0075276A" w:rsidP="0075276A"/>
    <w:p w14:paraId="47DE9981" w14:textId="77777777" w:rsidR="0075276A" w:rsidRPr="00AA4573" w:rsidRDefault="0075276A" w:rsidP="0075276A">
      <w:pPr>
        <w:pStyle w:val="Heading4"/>
      </w:pPr>
      <w:bookmarkStart w:id="67" w:name="_Toc446340577"/>
      <w:r w:rsidRPr="00AA4573">
        <w:t>–</w:t>
      </w:r>
      <w:r w:rsidRPr="00AA4573">
        <w:tab/>
        <w:t>PCCH-Config-NB-DEFAULT</w:t>
      </w:r>
      <w:bookmarkEnd w:id="67"/>
    </w:p>
    <w:p w14:paraId="41B3C6A0" w14:textId="77777777" w:rsidR="0075276A" w:rsidRPr="00AA4573" w:rsidRDefault="0075276A" w:rsidP="0075276A">
      <w:pPr>
        <w:pStyle w:val="TH"/>
      </w:pPr>
      <w:r w:rsidRPr="00AA457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777B3AEF" w14:textId="77777777" w:rsidTr="003C19DA">
        <w:tc>
          <w:tcPr>
            <w:tcW w:w="9781" w:type="dxa"/>
            <w:gridSpan w:val="4"/>
          </w:tcPr>
          <w:p w14:paraId="28D7BD05"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57C36F73" w14:textId="77777777" w:rsidTr="003C19DA">
        <w:tblPrEx>
          <w:tblCellMar>
            <w:left w:w="108" w:type="dxa"/>
            <w:right w:w="108" w:type="dxa"/>
          </w:tblCellMar>
        </w:tblPrEx>
        <w:tc>
          <w:tcPr>
            <w:tcW w:w="4537" w:type="dxa"/>
          </w:tcPr>
          <w:p w14:paraId="4D90E606" w14:textId="77777777" w:rsidR="0075276A" w:rsidRPr="00AA4573" w:rsidRDefault="0075276A" w:rsidP="003C19DA">
            <w:pPr>
              <w:pStyle w:val="TAH"/>
              <w:rPr>
                <w:lang w:eastAsia="en-US"/>
              </w:rPr>
            </w:pPr>
            <w:r w:rsidRPr="00AA4573">
              <w:rPr>
                <w:lang w:eastAsia="en-US"/>
              </w:rPr>
              <w:t>Information Element</w:t>
            </w:r>
          </w:p>
        </w:tc>
        <w:tc>
          <w:tcPr>
            <w:tcW w:w="2268" w:type="dxa"/>
          </w:tcPr>
          <w:p w14:paraId="4AD5501E" w14:textId="77777777" w:rsidR="0075276A" w:rsidRPr="00AA4573" w:rsidRDefault="0075276A" w:rsidP="003C19DA">
            <w:pPr>
              <w:pStyle w:val="TAH"/>
              <w:rPr>
                <w:lang w:eastAsia="en-US"/>
              </w:rPr>
            </w:pPr>
            <w:r w:rsidRPr="00AA4573">
              <w:rPr>
                <w:lang w:eastAsia="en-US"/>
              </w:rPr>
              <w:t>Value/remark</w:t>
            </w:r>
          </w:p>
        </w:tc>
        <w:tc>
          <w:tcPr>
            <w:tcW w:w="1701" w:type="dxa"/>
          </w:tcPr>
          <w:p w14:paraId="746F63DD" w14:textId="77777777" w:rsidR="0075276A" w:rsidRPr="00AA4573" w:rsidRDefault="0075276A" w:rsidP="003C19DA">
            <w:pPr>
              <w:pStyle w:val="TAH"/>
              <w:rPr>
                <w:lang w:eastAsia="en-US"/>
              </w:rPr>
            </w:pPr>
            <w:r w:rsidRPr="00AA4573">
              <w:rPr>
                <w:lang w:eastAsia="en-US"/>
              </w:rPr>
              <w:t>Comment</w:t>
            </w:r>
          </w:p>
        </w:tc>
        <w:tc>
          <w:tcPr>
            <w:tcW w:w="1275" w:type="dxa"/>
          </w:tcPr>
          <w:p w14:paraId="705714BC" w14:textId="77777777" w:rsidR="0075276A" w:rsidRPr="00AA4573" w:rsidRDefault="0075276A" w:rsidP="003C19DA">
            <w:pPr>
              <w:pStyle w:val="TAH"/>
              <w:rPr>
                <w:lang w:eastAsia="en-US"/>
              </w:rPr>
            </w:pPr>
            <w:r w:rsidRPr="00AA4573">
              <w:rPr>
                <w:lang w:eastAsia="en-US"/>
              </w:rPr>
              <w:t>Condition</w:t>
            </w:r>
          </w:p>
        </w:tc>
      </w:tr>
      <w:tr w:rsidR="0075276A" w:rsidRPr="00AA457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AA4573" w:rsidRDefault="0075276A" w:rsidP="003C19DA">
            <w:pPr>
              <w:pStyle w:val="TAL"/>
              <w:rPr>
                <w:lang w:eastAsia="en-US"/>
              </w:rPr>
            </w:pPr>
            <w:r w:rsidRPr="00AA4573">
              <w:rPr>
                <w:lang w:eastAsia="en-US"/>
              </w:rPr>
              <w:t>PCCH-Config-NB-DEFAULT ::= SEQUENCE {</w:t>
            </w:r>
          </w:p>
        </w:tc>
        <w:tc>
          <w:tcPr>
            <w:tcW w:w="2268" w:type="dxa"/>
            <w:shd w:val="clear" w:color="auto" w:fill="auto"/>
          </w:tcPr>
          <w:p w14:paraId="6FFF76C6" w14:textId="77777777" w:rsidR="0075276A" w:rsidRPr="00AA4573" w:rsidRDefault="0075276A" w:rsidP="003C19DA">
            <w:pPr>
              <w:pStyle w:val="TAL"/>
              <w:rPr>
                <w:lang w:eastAsia="en-US"/>
              </w:rPr>
            </w:pPr>
          </w:p>
        </w:tc>
        <w:tc>
          <w:tcPr>
            <w:tcW w:w="1701" w:type="dxa"/>
            <w:shd w:val="clear" w:color="auto" w:fill="auto"/>
          </w:tcPr>
          <w:p w14:paraId="367C7527" w14:textId="77777777" w:rsidR="0075276A" w:rsidRPr="00AA4573" w:rsidRDefault="0075276A" w:rsidP="003C19DA">
            <w:pPr>
              <w:pStyle w:val="TAL"/>
              <w:rPr>
                <w:lang w:eastAsia="en-US"/>
              </w:rPr>
            </w:pPr>
          </w:p>
        </w:tc>
        <w:tc>
          <w:tcPr>
            <w:tcW w:w="1275" w:type="dxa"/>
            <w:shd w:val="clear" w:color="auto" w:fill="auto"/>
          </w:tcPr>
          <w:p w14:paraId="5FA7304F" w14:textId="77777777" w:rsidR="0075276A" w:rsidRPr="00AA4573" w:rsidRDefault="0075276A" w:rsidP="003C19DA">
            <w:pPr>
              <w:pStyle w:val="TAL"/>
              <w:rPr>
                <w:lang w:eastAsia="en-US"/>
              </w:rPr>
            </w:pPr>
          </w:p>
        </w:tc>
      </w:tr>
      <w:tr w:rsidR="0075276A" w:rsidRPr="00AA457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AA4573" w:rsidRDefault="0075276A" w:rsidP="003C19DA">
            <w:pPr>
              <w:pStyle w:val="TAL"/>
              <w:rPr>
                <w:lang w:eastAsia="en-US"/>
              </w:rPr>
            </w:pPr>
            <w:r w:rsidRPr="00AA457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AA4573" w:rsidDel="0042352D" w:rsidRDefault="00091263" w:rsidP="003C19DA">
            <w:pPr>
              <w:pStyle w:val="TAL"/>
              <w:rPr>
                <w:lang w:eastAsia="en-US"/>
              </w:rPr>
            </w:pPr>
            <w:r w:rsidRPr="00AA457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AA4573" w:rsidRDefault="0075276A" w:rsidP="003C19DA">
            <w:pPr>
              <w:pStyle w:val="TAL"/>
              <w:rPr>
                <w:lang w:eastAsia="en-US"/>
              </w:rPr>
            </w:pPr>
            <w:r w:rsidRPr="00AA457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AA4573" w:rsidRDefault="0075276A" w:rsidP="003C19DA">
            <w:pPr>
              <w:pStyle w:val="TAL"/>
              <w:rPr>
                <w:lang w:eastAsia="en-US"/>
              </w:rPr>
            </w:pPr>
          </w:p>
        </w:tc>
      </w:tr>
      <w:tr w:rsidR="0075276A" w:rsidRPr="00AA457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AA4573" w:rsidRDefault="0075276A" w:rsidP="003C19DA">
            <w:pPr>
              <w:pStyle w:val="TAL"/>
              <w:rPr>
                <w:lang w:eastAsia="en-US"/>
              </w:rPr>
            </w:pPr>
            <w:r w:rsidRPr="00AA457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AA4573" w:rsidRDefault="00091263" w:rsidP="003C19DA">
            <w:pPr>
              <w:pStyle w:val="TAL"/>
              <w:rPr>
                <w:lang w:eastAsia="en-US"/>
              </w:rPr>
            </w:pPr>
            <w:proofErr w:type="spellStart"/>
            <w:r w:rsidRPr="00AA4573">
              <w:rPr>
                <w:lang w:eastAsia="en-US"/>
              </w:rPr>
              <w:t>oneT</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AA457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AA4573" w:rsidRDefault="0075276A" w:rsidP="003C19DA">
            <w:pPr>
              <w:pStyle w:val="TAL"/>
              <w:rPr>
                <w:lang w:eastAsia="en-US"/>
              </w:rPr>
            </w:pPr>
          </w:p>
        </w:tc>
      </w:tr>
      <w:tr w:rsidR="0075276A" w:rsidRPr="00AA4573" w14:paraId="46AEC3EC" w14:textId="77777777" w:rsidTr="00BF74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nil"/>
              <w:right w:val="single" w:sz="4" w:space="0" w:color="000000"/>
            </w:tcBorders>
            <w:shd w:val="clear" w:color="auto" w:fill="auto"/>
          </w:tcPr>
          <w:p w14:paraId="36BC3A31" w14:textId="77777777" w:rsidR="0075276A" w:rsidRPr="00AA4573" w:rsidRDefault="0075276A" w:rsidP="003C19DA">
            <w:pPr>
              <w:pStyle w:val="TAL"/>
              <w:rPr>
                <w:lang w:eastAsia="en-US"/>
              </w:rPr>
            </w:pPr>
            <w:r w:rsidRPr="00AA457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AA4573" w:rsidRDefault="0075276A" w:rsidP="003C19DA">
            <w:pPr>
              <w:pStyle w:val="TAL"/>
              <w:rPr>
                <w:lang w:eastAsia="en-US"/>
              </w:rPr>
            </w:pPr>
            <w:r w:rsidRPr="00AA457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AA457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AA4573" w:rsidRDefault="0075276A" w:rsidP="003C19DA">
            <w:pPr>
              <w:pStyle w:val="TAL"/>
              <w:rPr>
                <w:lang w:eastAsia="en-US"/>
              </w:rPr>
            </w:pPr>
          </w:p>
        </w:tc>
      </w:tr>
      <w:tr w:rsidR="00BF74F2" w:rsidRPr="00AA4573" w14:paraId="679C0493" w14:textId="77777777" w:rsidTr="00BF74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nil"/>
              <w:left w:val="single" w:sz="4" w:space="0" w:color="000000"/>
              <w:bottom w:val="single" w:sz="4" w:space="0" w:color="000000"/>
              <w:right w:val="single" w:sz="4" w:space="0" w:color="000000"/>
            </w:tcBorders>
            <w:shd w:val="clear" w:color="auto" w:fill="auto"/>
          </w:tcPr>
          <w:p w14:paraId="06AF43FE" w14:textId="77777777" w:rsidR="00BF74F2" w:rsidRPr="00AA4573" w:rsidRDefault="00BF74F2" w:rsidP="00BF74F2">
            <w:pPr>
              <w:pStyle w:val="TAL"/>
              <w:rPr>
                <w:lang w:eastAsia="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CD01608" w14:textId="2ECE6F46" w:rsidR="00BF74F2" w:rsidRPr="00AA4573" w:rsidRDefault="00BF74F2" w:rsidP="00BF74F2">
            <w:pPr>
              <w:pStyle w:val="TAL"/>
              <w:rPr>
                <w:lang w:eastAsia="en-US"/>
              </w:rPr>
            </w:pPr>
            <w:r w:rsidRPr="00BB23F6">
              <w:t>r32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9F192" w14:textId="77777777" w:rsidR="00BF74F2" w:rsidRPr="00AA4573" w:rsidRDefault="00BF74F2" w:rsidP="00BF74F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AE53E84" w14:textId="408F9B6F" w:rsidR="00BF74F2" w:rsidRPr="00AA4573" w:rsidRDefault="00BF74F2" w:rsidP="00BF74F2">
            <w:pPr>
              <w:pStyle w:val="TAL"/>
              <w:rPr>
                <w:lang w:eastAsia="en-US"/>
              </w:rPr>
            </w:pPr>
            <w:proofErr w:type="spellStart"/>
            <w:r w:rsidRPr="00BB23F6">
              <w:t>RRM_NTN_Enh</w:t>
            </w:r>
            <w:proofErr w:type="spellEnd"/>
          </w:p>
        </w:tc>
      </w:tr>
      <w:tr w:rsidR="0075276A" w:rsidRPr="00AA457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AA457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AA457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AA4573" w:rsidRDefault="0075276A" w:rsidP="003C19DA">
            <w:pPr>
              <w:pStyle w:val="TAL"/>
              <w:rPr>
                <w:lang w:eastAsia="en-US"/>
              </w:rPr>
            </w:pPr>
          </w:p>
        </w:tc>
      </w:tr>
    </w:tbl>
    <w:p w14:paraId="1E330EEF" w14:textId="77777777" w:rsidR="00BF74F2" w:rsidRPr="00BB23F6" w:rsidRDefault="00BF74F2" w:rsidP="00BF74F2">
      <w:pPr>
        <w:rPr>
          <w:rFonts w: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BF74F2" w:rsidRPr="00BB23F6" w14:paraId="3653F875" w14:textId="77777777" w:rsidTr="00537833">
        <w:trPr>
          <w:jc w:val="center"/>
        </w:trPr>
        <w:tc>
          <w:tcPr>
            <w:tcW w:w="2277" w:type="dxa"/>
          </w:tcPr>
          <w:p w14:paraId="27D0B700" w14:textId="77777777" w:rsidR="00BF74F2" w:rsidRPr="00BB23F6" w:rsidRDefault="00BF74F2" w:rsidP="00537833">
            <w:pPr>
              <w:pStyle w:val="TAH"/>
              <w:keepNext w:val="0"/>
              <w:keepLines w:val="0"/>
            </w:pPr>
            <w:r w:rsidRPr="00BB23F6">
              <w:t>Condition</w:t>
            </w:r>
          </w:p>
        </w:tc>
        <w:tc>
          <w:tcPr>
            <w:tcW w:w="7229" w:type="dxa"/>
          </w:tcPr>
          <w:p w14:paraId="0D093C1E" w14:textId="77777777" w:rsidR="00BF74F2" w:rsidRPr="00BB23F6" w:rsidRDefault="00BF74F2" w:rsidP="00537833">
            <w:pPr>
              <w:pStyle w:val="TAH"/>
              <w:keepNext w:val="0"/>
              <w:keepLines w:val="0"/>
            </w:pPr>
            <w:r w:rsidRPr="00BB23F6">
              <w:t>Explanation</w:t>
            </w:r>
          </w:p>
        </w:tc>
      </w:tr>
      <w:tr w:rsidR="00BF74F2" w:rsidRPr="00AA4573" w14:paraId="291F7375" w14:textId="77777777" w:rsidTr="00537833">
        <w:trPr>
          <w:jc w:val="center"/>
        </w:trPr>
        <w:tc>
          <w:tcPr>
            <w:tcW w:w="2277" w:type="dxa"/>
          </w:tcPr>
          <w:p w14:paraId="4E6F64C3" w14:textId="77777777" w:rsidR="00BF74F2" w:rsidRPr="00BB23F6" w:rsidRDefault="00BF74F2" w:rsidP="00537833">
            <w:pPr>
              <w:pStyle w:val="TAL"/>
            </w:pPr>
            <w:proofErr w:type="spellStart"/>
            <w:r w:rsidRPr="00BB23F6">
              <w:t>RRM_NTN_Enh</w:t>
            </w:r>
            <w:proofErr w:type="spellEnd"/>
          </w:p>
        </w:tc>
        <w:tc>
          <w:tcPr>
            <w:tcW w:w="7229" w:type="dxa"/>
          </w:tcPr>
          <w:p w14:paraId="227978E3" w14:textId="77777777" w:rsidR="00BF74F2" w:rsidRPr="00AA4573" w:rsidRDefault="00BF74F2" w:rsidP="00537833">
            <w:pPr>
              <w:pStyle w:val="TAL"/>
            </w:pPr>
            <w:r w:rsidRPr="00BB23F6">
              <w:t>For RRM NB-IoT NTN enhanced coverage test cases</w:t>
            </w:r>
          </w:p>
        </w:tc>
      </w:tr>
    </w:tbl>
    <w:p w14:paraId="65937E1C" w14:textId="77777777" w:rsidR="0075276A" w:rsidRPr="00AA4573" w:rsidRDefault="0075276A" w:rsidP="0075276A"/>
    <w:p w14:paraId="6659F36D" w14:textId="77777777" w:rsidR="0075276A" w:rsidRPr="00AA4573" w:rsidRDefault="0075276A" w:rsidP="0075276A">
      <w:pPr>
        <w:pStyle w:val="Heading4"/>
      </w:pPr>
      <w:bookmarkStart w:id="68" w:name="_Toc446340579"/>
      <w:r w:rsidRPr="00AA4573">
        <w:t>–</w:t>
      </w:r>
      <w:r w:rsidRPr="00AA4573">
        <w:tab/>
        <w:t>NPDCCH-</w:t>
      </w:r>
      <w:proofErr w:type="spellStart"/>
      <w:r w:rsidRPr="00AA4573">
        <w:t>ConfigDedicated</w:t>
      </w:r>
      <w:proofErr w:type="spellEnd"/>
      <w:r w:rsidRPr="00AA4573">
        <w:t>-NB-DEFAULT</w:t>
      </w:r>
      <w:bookmarkEnd w:id="68"/>
    </w:p>
    <w:p w14:paraId="23DC9516" w14:textId="77777777" w:rsidR="0075276A" w:rsidRPr="00AA4573" w:rsidRDefault="0075276A" w:rsidP="0075276A">
      <w:pPr>
        <w:pStyle w:val="TH"/>
      </w:pPr>
      <w:r w:rsidRPr="00AA4573">
        <w:t>Table 8.1.6.3-3: NPDCCH-</w:t>
      </w:r>
      <w:proofErr w:type="spellStart"/>
      <w:r w:rsidRPr="00AA4573">
        <w:t>ConfigDedicated</w:t>
      </w:r>
      <w:proofErr w:type="spellEnd"/>
      <w:r w:rsidRPr="00AA457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7D6D6817" w14:textId="77777777" w:rsidTr="003C19DA">
        <w:tc>
          <w:tcPr>
            <w:tcW w:w="9781" w:type="dxa"/>
            <w:gridSpan w:val="4"/>
          </w:tcPr>
          <w:p w14:paraId="60502377"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6AEA0A58" w14:textId="77777777" w:rsidTr="003C19DA">
        <w:tblPrEx>
          <w:tblCellMar>
            <w:left w:w="108" w:type="dxa"/>
            <w:right w:w="108" w:type="dxa"/>
          </w:tblCellMar>
        </w:tblPrEx>
        <w:tc>
          <w:tcPr>
            <w:tcW w:w="4537" w:type="dxa"/>
          </w:tcPr>
          <w:p w14:paraId="693F2EB8" w14:textId="77777777" w:rsidR="0075276A" w:rsidRPr="00AA4573" w:rsidRDefault="0075276A" w:rsidP="003C19DA">
            <w:pPr>
              <w:pStyle w:val="TAH"/>
              <w:rPr>
                <w:lang w:eastAsia="en-US"/>
              </w:rPr>
            </w:pPr>
            <w:r w:rsidRPr="00AA4573">
              <w:rPr>
                <w:lang w:eastAsia="en-US"/>
              </w:rPr>
              <w:t>Information Element</w:t>
            </w:r>
          </w:p>
        </w:tc>
        <w:tc>
          <w:tcPr>
            <w:tcW w:w="2268" w:type="dxa"/>
          </w:tcPr>
          <w:p w14:paraId="37F02621" w14:textId="77777777" w:rsidR="0075276A" w:rsidRPr="00AA4573" w:rsidRDefault="0075276A" w:rsidP="003C19DA">
            <w:pPr>
              <w:pStyle w:val="TAH"/>
              <w:rPr>
                <w:lang w:eastAsia="en-US"/>
              </w:rPr>
            </w:pPr>
            <w:r w:rsidRPr="00AA4573">
              <w:rPr>
                <w:lang w:eastAsia="en-US"/>
              </w:rPr>
              <w:t>Value/remark</w:t>
            </w:r>
          </w:p>
        </w:tc>
        <w:tc>
          <w:tcPr>
            <w:tcW w:w="1701" w:type="dxa"/>
          </w:tcPr>
          <w:p w14:paraId="12F39F4D" w14:textId="77777777" w:rsidR="0075276A" w:rsidRPr="00AA4573" w:rsidRDefault="0075276A" w:rsidP="003C19DA">
            <w:pPr>
              <w:pStyle w:val="TAH"/>
              <w:rPr>
                <w:lang w:eastAsia="en-US"/>
              </w:rPr>
            </w:pPr>
            <w:r w:rsidRPr="00AA4573">
              <w:rPr>
                <w:lang w:eastAsia="en-US"/>
              </w:rPr>
              <w:t>Comment</w:t>
            </w:r>
          </w:p>
        </w:tc>
        <w:tc>
          <w:tcPr>
            <w:tcW w:w="1275" w:type="dxa"/>
          </w:tcPr>
          <w:p w14:paraId="27330240" w14:textId="77777777" w:rsidR="0075276A" w:rsidRPr="00AA4573" w:rsidRDefault="0075276A" w:rsidP="003C19DA">
            <w:pPr>
              <w:pStyle w:val="TAH"/>
              <w:rPr>
                <w:lang w:eastAsia="en-US"/>
              </w:rPr>
            </w:pPr>
            <w:r w:rsidRPr="00AA4573">
              <w:rPr>
                <w:lang w:eastAsia="en-US"/>
              </w:rPr>
              <w:t>Condition</w:t>
            </w:r>
          </w:p>
        </w:tc>
      </w:tr>
      <w:tr w:rsidR="0075276A" w:rsidRPr="00AA457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AA4573" w:rsidRDefault="0075276A" w:rsidP="003C19DA">
            <w:pPr>
              <w:pStyle w:val="TAL"/>
              <w:rPr>
                <w:lang w:eastAsia="en-US"/>
              </w:rPr>
            </w:pPr>
            <w:r w:rsidRPr="00AA4573">
              <w:rPr>
                <w:lang w:eastAsia="en-US"/>
              </w:rPr>
              <w:t>NPDCCH-</w:t>
            </w:r>
            <w:proofErr w:type="spellStart"/>
            <w:r w:rsidRPr="00AA4573">
              <w:rPr>
                <w:lang w:eastAsia="en-US"/>
              </w:rPr>
              <w:t>ConfigDedicated</w:t>
            </w:r>
            <w:proofErr w:type="spellEnd"/>
            <w:r w:rsidRPr="00AA457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AA4573" w:rsidRDefault="0075276A" w:rsidP="003C19DA">
            <w:pPr>
              <w:pStyle w:val="TAL"/>
              <w:rPr>
                <w:lang w:eastAsia="en-US"/>
              </w:rPr>
            </w:pPr>
          </w:p>
        </w:tc>
      </w:tr>
      <w:tr w:rsidR="0075276A" w:rsidRPr="00AA457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AA4573" w:rsidRDefault="0075276A" w:rsidP="003C19DA">
            <w:pPr>
              <w:pStyle w:val="TAL"/>
              <w:rPr>
                <w:lang w:eastAsia="en-US"/>
              </w:rPr>
            </w:pPr>
            <w:r w:rsidRPr="00AA4573">
              <w:rPr>
                <w:lang w:eastAsia="en-US"/>
              </w:rPr>
              <w:t xml:space="preserve">  npdcch-NumRepetitions-r13</w:t>
            </w:r>
          </w:p>
        </w:tc>
        <w:tc>
          <w:tcPr>
            <w:tcW w:w="2268" w:type="dxa"/>
          </w:tcPr>
          <w:p w14:paraId="4395E2CE" w14:textId="77777777" w:rsidR="0075276A" w:rsidRPr="00AA4573" w:rsidRDefault="0075276A" w:rsidP="003C19DA">
            <w:pPr>
              <w:pStyle w:val="TAL"/>
              <w:rPr>
                <w:lang w:eastAsia="en-US"/>
              </w:rPr>
            </w:pPr>
            <w:r w:rsidRPr="00AA4573">
              <w:rPr>
                <w:lang w:eastAsia="en-US"/>
              </w:rPr>
              <w:t>r</w:t>
            </w:r>
            <w:r w:rsidR="00091263" w:rsidRPr="00AA4573">
              <w:rPr>
                <w:lang w:eastAsia="en-US"/>
              </w:rPr>
              <w:t>16</w:t>
            </w:r>
          </w:p>
        </w:tc>
        <w:tc>
          <w:tcPr>
            <w:tcW w:w="1701" w:type="dxa"/>
          </w:tcPr>
          <w:p w14:paraId="682AC065" w14:textId="77777777" w:rsidR="0075276A" w:rsidRPr="00AA4573" w:rsidRDefault="0075276A" w:rsidP="003C19DA">
            <w:pPr>
              <w:pStyle w:val="TAL"/>
              <w:rPr>
                <w:lang w:eastAsia="en-US"/>
              </w:rPr>
            </w:pPr>
          </w:p>
        </w:tc>
        <w:tc>
          <w:tcPr>
            <w:tcW w:w="1275" w:type="dxa"/>
          </w:tcPr>
          <w:p w14:paraId="4B23BF14" w14:textId="77777777" w:rsidR="0075276A" w:rsidRPr="00AA4573" w:rsidRDefault="0075276A" w:rsidP="003C19DA">
            <w:pPr>
              <w:pStyle w:val="TAL"/>
              <w:rPr>
                <w:lang w:eastAsia="en-US"/>
              </w:rPr>
            </w:pPr>
          </w:p>
        </w:tc>
      </w:tr>
      <w:tr w:rsidR="0075276A" w:rsidRPr="00AA457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AA4573" w:rsidRDefault="0075276A" w:rsidP="003C19DA">
            <w:pPr>
              <w:pStyle w:val="TAL"/>
              <w:rPr>
                <w:lang w:eastAsia="en-US"/>
              </w:rPr>
            </w:pPr>
            <w:r w:rsidRPr="00AA4573">
              <w:rPr>
                <w:lang w:eastAsia="en-US"/>
              </w:rPr>
              <w:t xml:space="preserve">  npdcch-StartSF-USS-r13</w:t>
            </w:r>
          </w:p>
        </w:tc>
        <w:tc>
          <w:tcPr>
            <w:tcW w:w="2268" w:type="dxa"/>
          </w:tcPr>
          <w:p w14:paraId="6D64D126" w14:textId="77777777" w:rsidR="0075276A" w:rsidRPr="00AA4573" w:rsidRDefault="00091263" w:rsidP="003C19DA">
            <w:pPr>
              <w:pStyle w:val="TAL"/>
              <w:rPr>
                <w:lang w:eastAsia="en-US"/>
              </w:rPr>
            </w:pPr>
            <w:r w:rsidRPr="00AA4573">
              <w:rPr>
                <w:lang w:eastAsia="en-US"/>
              </w:rPr>
              <w:t>v4</w:t>
            </w:r>
          </w:p>
        </w:tc>
        <w:tc>
          <w:tcPr>
            <w:tcW w:w="1701" w:type="dxa"/>
          </w:tcPr>
          <w:p w14:paraId="4FB88C46" w14:textId="77777777" w:rsidR="0075276A" w:rsidRPr="00AA4573" w:rsidRDefault="0075276A" w:rsidP="003C19DA">
            <w:pPr>
              <w:pStyle w:val="TAL"/>
              <w:rPr>
                <w:lang w:eastAsia="en-US"/>
              </w:rPr>
            </w:pPr>
          </w:p>
        </w:tc>
        <w:tc>
          <w:tcPr>
            <w:tcW w:w="1275" w:type="dxa"/>
          </w:tcPr>
          <w:p w14:paraId="75EA41CD" w14:textId="77777777" w:rsidR="0075276A" w:rsidRPr="00AA4573" w:rsidRDefault="0075276A" w:rsidP="003C19DA">
            <w:pPr>
              <w:pStyle w:val="TAL"/>
              <w:rPr>
                <w:lang w:eastAsia="en-US"/>
              </w:rPr>
            </w:pPr>
          </w:p>
        </w:tc>
      </w:tr>
      <w:tr w:rsidR="0075276A" w:rsidRPr="00AA457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AA4573" w:rsidRDefault="0075276A" w:rsidP="003C19DA">
            <w:pPr>
              <w:pStyle w:val="TAL"/>
              <w:rPr>
                <w:lang w:eastAsia="en-US"/>
              </w:rPr>
            </w:pPr>
            <w:r w:rsidRPr="00AA4573">
              <w:rPr>
                <w:lang w:eastAsia="en-US"/>
              </w:rPr>
              <w:t xml:space="preserve">  npdcch-Offset-USS-r13</w:t>
            </w:r>
          </w:p>
        </w:tc>
        <w:tc>
          <w:tcPr>
            <w:tcW w:w="2268" w:type="dxa"/>
          </w:tcPr>
          <w:p w14:paraId="1981EB4A" w14:textId="77777777" w:rsidR="0075276A" w:rsidRPr="00AA4573" w:rsidRDefault="00091263" w:rsidP="003C19DA">
            <w:pPr>
              <w:pStyle w:val="TAL"/>
              <w:rPr>
                <w:lang w:eastAsia="en-US"/>
              </w:rPr>
            </w:pPr>
            <w:r w:rsidRPr="00AA4573">
              <w:rPr>
                <w:lang w:eastAsia="en-US"/>
              </w:rPr>
              <w:t>zero</w:t>
            </w:r>
          </w:p>
        </w:tc>
        <w:tc>
          <w:tcPr>
            <w:tcW w:w="1701" w:type="dxa"/>
          </w:tcPr>
          <w:p w14:paraId="282C22C4" w14:textId="77777777" w:rsidR="0075276A" w:rsidRPr="00AA4573" w:rsidRDefault="0075276A" w:rsidP="003C19DA">
            <w:pPr>
              <w:pStyle w:val="TAL"/>
              <w:rPr>
                <w:lang w:eastAsia="en-US"/>
              </w:rPr>
            </w:pPr>
          </w:p>
        </w:tc>
        <w:tc>
          <w:tcPr>
            <w:tcW w:w="1275" w:type="dxa"/>
          </w:tcPr>
          <w:p w14:paraId="403E8B7A" w14:textId="77777777" w:rsidR="0075276A" w:rsidRPr="00AA4573" w:rsidRDefault="0075276A" w:rsidP="003C19DA">
            <w:pPr>
              <w:pStyle w:val="TAL"/>
              <w:rPr>
                <w:lang w:eastAsia="en-US"/>
              </w:rPr>
            </w:pPr>
          </w:p>
        </w:tc>
      </w:tr>
      <w:tr w:rsidR="0075276A" w:rsidRPr="00AA4573" w14:paraId="62EF84B8" w14:textId="77777777" w:rsidTr="003C19DA">
        <w:tblPrEx>
          <w:tblCellMar>
            <w:left w:w="108" w:type="dxa"/>
            <w:right w:w="108" w:type="dxa"/>
          </w:tblCellMar>
        </w:tblPrEx>
        <w:tc>
          <w:tcPr>
            <w:tcW w:w="4537" w:type="dxa"/>
          </w:tcPr>
          <w:p w14:paraId="63F2588D" w14:textId="77777777" w:rsidR="0075276A" w:rsidRPr="00AA4573" w:rsidRDefault="0075276A" w:rsidP="003C19DA">
            <w:pPr>
              <w:pStyle w:val="TAL"/>
              <w:rPr>
                <w:lang w:eastAsia="en-US"/>
              </w:rPr>
            </w:pPr>
            <w:r w:rsidRPr="00AA4573">
              <w:rPr>
                <w:lang w:eastAsia="en-US"/>
              </w:rPr>
              <w:t>}</w:t>
            </w:r>
          </w:p>
        </w:tc>
        <w:tc>
          <w:tcPr>
            <w:tcW w:w="2268" w:type="dxa"/>
          </w:tcPr>
          <w:p w14:paraId="633C0E55" w14:textId="77777777" w:rsidR="0075276A" w:rsidRPr="00AA4573" w:rsidRDefault="0075276A" w:rsidP="003C19DA">
            <w:pPr>
              <w:pStyle w:val="TAL"/>
              <w:rPr>
                <w:lang w:eastAsia="en-US"/>
              </w:rPr>
            </w:pPr>
          </w:p>
        </w:tc>
        <w:tc>
          <w:tcPr>
            <w:tcW w:w="1701" w:type="dxa"/>
          </w:tcPr>
          <w:p w14:paraId="11FECF6A" w14:textId="77777777" w:rsidR="0075276A" w:rsidRPr="00AA4573" w:rsidRDefault="0075276A" w:rsidP="003C19DA">
            <w:pPr>
              <w:pStyle w:val="TAL"/>
              <w:rPr>
                <w:lang w:eastAsia="en-US"/>
              </w:rPr>
            </w:pPr>
          </w:p>
        </w:tc>
        <w:tc>
          <w:tcPr>
            <w:tcW w:w="1275" w:type="dxa"/>
          </w:tcPr>
          <w:p w14:paraId="7767C4A2" w14:textId="77777777" w:rsidR="0075276A" w:rsidRPr="00AA4573" w:rsidRDefault="0075276A" w:rsidP="003C19DA">
            <w:pPr>
              <w:pStyle w:val="TAL"/>
              <w:rPr>
                <w:lang w:eastAsia="en-US"/>
              </w:rPr>
            </w:pPr>
          </w:p>
        </w:tc>
      </w:tr>
    </w:tbl>
    <w:p w14:paraId="19C36914" w14:textId="77777777" w:rsidR="0075276A" w:rsidRPr="00AA4573" w:rsidRDefault="0075276A" w:rsidP="0075276A"/>
    <w:p w14:paraId="78A2DCC2" w14:textId="77777777" w:rsidR="0075276A" w:rsidRPr="00AA4573" w:rsidRDefault="0075276A" w:rsidP="0075276A">
      <w:pPr>
        <w:pStyle w:val="Heading4"/>
      </w:pPr>
      <w:r w:rsidRPr="00AA4573">
        <w:t>–</w:t>
      </w:r>
      <w:r w:rsidRPr="00AA4573">
        <w:tab/>
        <w:t>NPDSCH-</w:t>
      </w:r>
      <w:proofErr w:type="spellStart"/>
      <w:r w:rsidRPr="00AA4573">
        <w:t>ConfigCommon</w:t>
      </w:r>
      <w:proofErr w:type="spellEnd"/>
      <w:r w:rsidRPr="00AA4573">
        <w:t>-NB-DEFAULT</w:t>
      </w:r>
    </w:p>
    <w:p w14:paraId="1AFBFD08" w14:textId="77777777" w:rsidR="0075276A" w:rsidRPr="00AA4573" w:rsidRDefault="0075276A" w:rsidP="0075276A">
      <w:pPr>
        <w:pStyle w:val="TH"/>
      </w:pPr>
      <w:r w:rsidRPr="00AA4573">
        <w:t>Table 8.1.6.3-4: NPDSCH-</w:t>
      </w:r>
      <w:proofErr w:type="spellStart"/>
      <w:r w:rsidRPr="00AA4573">
        <w:t>ConfigCommon</w:t>
      </w:r>
      <w:proofErr w:type="spellEnd"/>
      <w:r w:rsidRPr="00AA457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007DBFC5" w14:textId="77777777" w:rsidTr="003C19DA">
        <w:tc>
          <w:tcPr>
            <w:tcW w:w="9781" w:type="dxa"/>
            <w:gridSpan w:val="4"/>
          </w:tcPr>
          <w:p w14:paraId="5026EDCD"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674E3AA2" w14:textId="77777777" w:rsidTr="003C19DA">
        <w:tblPrEx>
          <w:tblCellMar>
            <w:left w:w="108" w:type="dxa"/>
            <w:right w:w="108" w:type="dxa"/>
          </w:tblCellMar>
        </w:tblPrEx>
        <w:tc>
          <w:tcPr>
            <w:tcW w:w="4537" w:type="dxa"/>
          </w:tcPr>
          <w:p w14:paraId="7332AA6D" w14:textId="77777777" w:rsidR="0075276A" w:rsidRPr="00AA4573" w:rsidRDefault="0075276A" w:rsidP="003C19DA">
            <w:pPr>
              <w:pStyle w:val="TAH"/>
              <w:rPr>
                <w:lang w:eastAsia="en-US"/>
              </w:rPr>
            </w:pPr>
            <w:r w:rsidRPr="00AA4573">
              <w:rPr>
                <w:lang w:eastAsia="en-US"/>
              </w:rPr>
              <w:t>Information Element</w:t>
            </w:r>
          </w:p>
        </w:tc>
        <w:tc>
          <w:tcPr>
            <w:tcW w:w="2268" w:type="dxa"/>
          </w:tcPr>
          <w:p w14:paraId="79C10AD6" w14:textId="77777777" w:rsidR="0075276A" w:rsidRPr="00AA4573" w:rsidRDefault="0075276A" w:rsidP="003C19DA">
            <w:pPr>
              <w:pStyle w:val="TAH"/>
              <w:rPr>
                <w:lang w:eastAsia="en-US"/>
              </w:rPr>
            </w:pPr>
            <w:r w:rsidRPr="00AA4573">
              <w:rPr>
                <w:lang w:eastAsia="en-US"/>
              </w:rPr>
              <w:t>Value/remark</w:t>
            </w:r>
          </w:p>
        </w:tc>
        <w:tc>
          <w:tcPr>
            <w:tcW w:w="1701" w:type="dxa"/>
          </w:tcPr>
          <w:p w14:paraId="7DC9A70E" w14:textId="77777777" w:rsidR="0075276A" w:rsidRPr="00AA4573" w:rsidRDefault="0075276A" w:rsidP="003C19DA">
            <w:pPr>
              <w:pStyle w:val="TAH"/>
              <w:rPr>
                <w:lang w:eastAsia="en-US"/>
              </w:rPr>
            </w:pPr>
            <w:r w:rsidRPr="00AA4573">
              <w:rPr>
                <w:lang w:eastAsia="en-US"/>
              </w:rPr>
              <w:t>Comment</w:t>
            </w:r>
          </w:p>
        </w:tc>
        <w:tc>
          <w:tcPr>
            <w:tcW w:w="1275" w:type="dxa"/>
          </w:tcPr>
          <w:p w14:paraId="3C1AB2E8" w14:textId="77777777" w:rsidR="0075276A" w:rsidRPr="00AA4573" w:rsidRDefault="0075276A" w:rsidP="003C19DA">
            <w:pPr>
              <w:pStyle w:val="TAH"/>
              <w:rPr>
                <w:lang w:eastAsia="en-US"/>
              </w:rPr>
            </w:pPr>
            <w:r w:rsidRPr="00AA4573">
              <w:rPr>
                <w:lang w:eastAsia="en-US"/>
              </w:rPr>
              <w:t>Condition</w:t>
            </w:r>
          </w:p>
        </w:tc>
      </w:tr>
      <w:tr w:rsidR="0075276A" w:rsidRPr="00AA457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AA4573" w:rsidRDefault="0075276A" w:rsidP="003C19DA">
            <w:pPr>
              <w:pStyle w:val="TAL"/>
              <w:rPr>
                <w:lang w:eastAsia="en-US"/>
              </w:rPr>
            </w:pPr>
            <w:r w:rsidRPr="00AA4573">
              <w:rPr>
                <w:lang w:eastAsia="en-US"/>
              </w:rPr>
              <w:t>NPDSCH-</w:t>
            </w:r>
            <w:proofErr w:type="spellStart"/>
            <w:r w:rsidRPr="00AA4573">
              <w:rPr>
                <w:lang w:eastAsia="en-US"/>
              </w:rPr>
              <w:t>ConfigCommon</w:t>
            </w:r>
            <w:proofErr w:type="spellEnd"/>
            <w:r w:rsidRPr="00AA457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AA4573" w:rsidRDefault="0075276A" w:rsidP="003C19DA">
            <w:pPr>
              <w:pStyle w:val="TAL"/>
              <w:rPr>
                <w:lang w:eastAsia="en-US"/>
              </w:rPr>
            </w:pPr>
          </w:p>
        </w:tc>
      </w:tr>
      <w:tr w:rsidR="0075276A" w:rsidRPr="00AA457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AA4573" w:rsidRDefault="0075276A" w:rsidP="003C19DA">
            <w:pPr>
              <w:pStyle w:val="TAL"/>
              <w:rPr>
                <w:lang w:eastAsia="en-US"/>
              </w:rPr>
            </w:pPr>
            <w:r w:rsidRPr="00AA4573">
              <w:rPr>
                <w:lang w:eastAsia="en-US"/>
              </w:rPr>
              <w:t xml:space="preserve">  nrs-Power-r13</w:t>
            </w:r>
          </w:p>
        </w:tc>
        <w:tc>
          <w:tcPr>
            <w:tcW w:w="2268" w:type="dxa"/>
          </w:tcPr>
          <w:p w14:paraId="3B1812DE" w14:textId="77777777" w:rsidR="0075276A" w:rsidRPr="00AA4573" w:rsidRDefault="0075276A" w:rsidP="003C19DA">
            <w:pPr>
              <w:pStyle w:val="TAL"/>
              <w:rPr>
                <w:lang w:eastAsia="en-US"/>
              </w:rPr>
            </w:pPr>
            <w:r w:rsidRPr="00AA4573">
              <w:rPr>
                <w:lang w:eastAsia="en-US"/>
              </w:rPr>
              <w:t>44 (dBm)</w:t>
            </w:r>
          </w:p>
        </w:tc>
        <w:tc>
          <w:tcPr>
            <w:tcW w:w="1701" w:type="dxa"/>
          </w:tcPr>
          <w:p w14:paraId="25989442" w14:textId="77777777" w:rsidR="0075276A" w:rsidRPr="00AA4573" w:rsidRDefault="0075276A" w:rsidP="003C19DA">
            <w:pPr>
              <w:pStyle w:val="TAL"/>
              <w:rPr>
                <w:lang w:eastAsia="en-US"/>
              </w:rPr>
            </w:pPr>
          </w:p>
        </w:tc>
        <w:tc>
          <w:tcPr>
            <w:tcW w:w="1275" w:type="dxa"/>
          </w:tcPr>
          <w:p w14:paraId="697C77FF" w14:textId="77777777" w:rsidR="0075276A" w:rsidRPr="00AA4573" w:rsidRDefault="0075276A" w:rsidP="003C19DA">
            <w:pPr>
              <w:pStyle w:val="TAL"/>
              <w:rPr>
                <w:lang w:eastAsia="en-US"/>
              </w:rPr>
            </w:pPr>
          </w:p>
        </w:tc>
      </w:tr>
      <w:tr w:rsidR="0075276A" w:rsidRPr="00AA4573" w14:paraId="246C316D" w14:textId="77777777" w:rsidTr="003C19DA">
        <w:tblPrEx>
          <w:tblCellMar>
            <w:left w:w="108" w:type="dxa"/>
            <w:right w:w="108" w:type="dxa"/>
          </w:tblCellMar>
        </w:tblPrEx>
        <w:tc>
          <w:tcPr>
            <w:tcW w:w="4537" w:type="dxa"/>
          </w:tcPr>
          <w:p w14:paraId="1654974C" w14:textId="77777777" w:rsidR="0075276A" w:rsidRPr="00AA4573" w:rsidRDefault="0075276A" w:rsidP="003C19DA">
            <w:pPr>
              <w:pStyle w:val="TAL"/>
              <w:rPr>
                <w:lang w:eastAsia="en-US"/>
              </w:rPr>
            </w:pPr>
            <w:r w:rsidRPr="00AA4573">
              <w:rPr>
                <w:lang w:eastAsia="en-US"/>
              </w:rPr>
              <w:t>}</w:t>
            </w:r>
          </w:p>
        </w:tc>
        <w:tc>
          <w:tcPr>
            <w:tcW w:w="2268" w:type="dxa"/>
          </w:tcPr>
          <w:p w14:paraId="463D021F" w14:textId="77777777" w:rsidR="0075276A" w:rsidRPr="00AA4573" w:rsidRDefault="0075276A" w:rsidP="003C19DA">
            <w:pPr>
              <w:pStyle w:val="TAL"/>
              <w:rPr>
                <w:lang w:eastAsia="en-US"/>
              </w:rPr>
            </w:pPr>
          </w:p>
        </w:tc>
        <w:tc>
          <w:tcPr>
            <w:tcW w:w="1701" w:type="dxa"/>
          </w:tcPr>
          <w:p w14:paraId="2D872BFD" w14:textId="77777777" w:rsidR="0075276A" w:rsidRPr="00AA4573" w:rsidRDefault="0075276A" w:rsidP="003C19DA">
            <w:pPr>
              <w:pStyle w:val="TAL"/>
              <w:rPr>
                <w:lang w:eastAsia="en-US"/>
              </w:rPr>
            </w:pPr>
          </w:p>
        </w:tc>
        <w:tc>
          <w:tcPr>
            <w:tcW w:w="1275" w:type="dxa"/>
          </w:tcPr>
          <w:p w14:paraId="35AF62C0" w14:textId="77777777" w:rsidR="0075276A" w:rsidRPr="00AA4573" w:rsidRDefault="0075276A" w:rsidP="003C19DA">
            <w:pPr>
              <w:pStyle w:val="TAL"/>
              <w:rPr>
                <w:lang w:eastAsia="en-US"/>
              </w:rPr>
            </w:pPr>
          </w:p>
        </w:tc>
      </w:tr>
    </w:tbl>
    <w:p w14:paraId="65B0D59F" w14:textId="77777777" w:rsidR="0075276A" w:rsidRPr="00AA4573" w:rsidRDefault="0075276A" w:rsidP="0075276A"/>
    <w:p w14:paraId="4C00295A" w14:textId="77777777" w:rsidR="0075276A" w:rsidRPr="00AA4573" w:rsidRDefault="0075276A" w:rsidP="0075276A">
      <w:pPr>
        <w:pStyle w:val="Heading4"/>
      </w:pPr>
      <w:bookmarkStart w:id="69" w:name="_Toc446340584"/>
      <w:r w:rsidRPr="00AA4573">
        <w:lastRenderedPageBreak/>
        <w:t>–</w:t>
      </w:r>
      <w:r w:rsidRPr="00AA4573">
        <w:tab/>
        <w:t>NPRACH-</w:t>
      </w:r>
      <w:proofErr w:type="spellStart"/>
      <w:r w:rsidRPr="00AA4573">
        <w:t>ConfigSIB</w:t>
      </w:r>
      <w:proofErr w:type="spellEnd"/>
      <w:r w:rsidRPr="00AA4573">
        <w:t>-NB-DEFAULT</w:t>
      </w:r>
      <w:bookmarkEnd w:id="69"/>
    </w:p>
    <w:p w14:paraId="3D3F2D73" w14:textId="77777777" w:rsidR="0075276A" w:rsidRPr="00AA4573" w:rsidRDefault="0075276A" w:rsidP="0075276A">
      <w:pPr>
        <w:pStyle w:val="TH"/>
      </w:pPr>
      <w:r w:rsidRPr="00AA4573">
        <w:t>Table 8.1.6.3-5: NPRACH-</w:t>
      </w:r>
      <w:proofErr w:type="spellStart"/>
      <w:r w:rsidRPr="00AA4573">
        <w:t>ConfigSIB</w:t>
      </w:r>
      <w:proofErr w:type="spellEnd"/>
      <w:r w:rsidRPr="00AA457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37EFACFF" w14:textId="77777777" w:rsidTr="003C19DA">
        <w:tc>
          <w:tcPr>
            <w:tcW w:w="9781" w:type="dxa"/>
            <w:gridSpan w:val="4"/>
          </w:tcPr>
          <w:p w14:paraId="3BBF60C1"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7B34254F" w14:textId="77777777" w:rsidTr="003C19DA">
        <w:tblPrEx>
          <w:tblCellMar>
            <w:left w:w="108" w:type="dxa"/>
            <w:right w:w="108" w:type="dxa"/>
          </w:tblCellMar>
        </w:tblPrEx>
        <w:tc>
          <w:tcPr>
            <w:tcW w:w="4537" w:type="dxa"/>
          </w:tcPr>
          <w:p w14:paraId="00CC8729" w14:textId="77777777" w:rsidR="0075276A" w:rsidRPr="00AA4573" w:rsidRDefault="0075276A" w:rsidP="003C19DA">
            <w:pPr>
              <w:pStyle w:val="TAH"/>
              <w:rPr>
                <w:lang w:eastAsia="en-US"/>
              </w:rPr>
            </w:pPr>
            <w:r w:rsidRPr="00AA4573">
              <w:rPr>
                <w:lang w:eastAsia="en-US"/>
              </w:rPr>
              <w:t>Information Element</w:t>
            </w:r>
          </w:p>
        </w:tc>
        <w:tc>
          <w:tcPr>
            <w:tcW w:w="2268" w:type="dxa"/>
          </w:tcPr>
          <w:p w14:paraId="4169DF2D" w14:textId="77777777" w:rsidR="0075276A" w:rsidRPr="00AA4573" w:rsidRDefault="0075276A" w:rsidP="003C19DA">
            <w:pPr>
              <w:pStyle w:val="TAH"/>
              <w:rPr>
                <w:lang w:eastAsia="en-US"/>
              </w:rPr>
            </w:pPr>
            <w:r w:rsidRPr="00AA4573">
              <w:rPr>
                <w:lang w:eastAsia="en-US"/>
              </w:rPr>
              <w:t>Value/remark</w:t>
            </w:r>
          </w:p>
        </w:tc>
        <w:tc>
          <w:tcPr>
            <w:tcW w:w="1701" w:type="dxa"/>
          </w:tcPr>
          <w:p w14:paraId="15A38C6E" w14:textId="77777777" w:rsidR="0075276A" w:rsidRPr="00AA4573" w:rsidRDefault="0075276A" w:rsidP="003C19DA">
            <w:pPr>
              <w:pStyle w:val="TAH"/>
              <w:rPr>
                <w:lang w:eastAsia="en-US"/>
              </w:rPr>
            </w:pPr>
            <w:r w:rsidRPr="00AA4573">
              <w:rPr>
                <w:lang w:eastAsia="en-US"/>
              </w:rPr>
              <w:t>Comment</w:t>
            </w:r>
          </w:p>
        </w:tc>
        <w:tc>
          <w:tcPr>
            <w:tcW w:w="1275" w:type="dxa"/>
          </w:tcPr>
          <w:p w14:paraId="3E4F170D" w14:textId="77777777" w:rsidR="0075276A" w:rsidRPr="00AA4573" w:rsidRDefault="0075276A" w:rsidP="003C19DA">
            <w:pPr>
              <w:pStyle w:val="TAH"/>
              <w:rPr>
                <w:lang w:eastAsia="en-US"/>
              </w:rPr>
            </w:pPr>
            <w:r w:rsidRPr="00AA4573">
              <w:rPr>
                <w:lang w:eastAsia="en-US"/>
              </w:rPr>
              <w:t>Condition</w:t>
            </w:r>
          </w:p>
        </w:tc>
      </w:tr>
      <w:tr w:rsidR="0075276A" w:rsidRPr="00AA457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AA4573" w:rsidRDefault="0075276A" w:rsidP="003C19DA">
            <w:pPr>
              <w:pStyle w:val="TAL"/>
              <w:rPr>
                <w:lang w:eastAsia="en-US"/>
              </w:rPr>
            </w:pPr>
            <w:r w:rsidRPr="00AA4573">
              <w:rPr>
                <w:lang w:eastAsia="en-US"/>
              </w:rPr>
              <w:t>NPRACH-</w:t>
            </w:r>
            <w:proofErr w:type="spellStart"/>
            <w:r w:rsidRPr="00AA4573">
              <w:rPr>
                <w:lang w:eastAsia="en-US"/>
              </w:rPr>
              <w:t>ConfigSIB</w:t>
            </w:r>
            <w:proofErr w:type="spellEnd"/>
            <w:r w:rsidRPr="00AA457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AA4573" w:rsidRDefault="0075276A" w:rsidP="003C19DA">
            <w:pPr>
              <w:pStyle w:val="TAL"/>
              <w:rPr>
                <w:lang w:eastAsia="en-US"/>
              </w:rPr>
            </w:pPr>
          </w:p>
        </w:tc>
      </w:tr>
      <w:tr w:rsidR="0075276A" w:rsidRPr="00AA4573" w14:paraId="7AA089ED" w14:textId="77777777" w:rsidTr="003C19DA">
        <w:tblPrEx>
          <w:tblCellMar>
            <w:left w:w="108" w:type="dxa"/>
            <w:right w:w="108" w:type="dxa"/>
          </w:tblCellMar>
        </w:tblPrEx>
        <w:tc>
          <w:tcPr>
            <w:tcW w:w="4537" w:type="dxa"/>
            <w:tcBorders>
              <w:bottom w:val="nil"/>
            </w:tcBorders>
          </w:tcPr>
          <w:p w14:paraId="52011453" w14:textId="77777777" w:rsidR="0075276A" w:rsidRPr="00AA4573" w:rsidRDefault="0075276A" w:rsidP="003C19DA">
            <w:pPr>
              <w:pStyle w:val="TAL"/>
              <w:rPr>
                <w:lang w:eastAsia="en-US"/>
              </w:rPr>
            </w:pPr>
            <w:r w:rsidRPr="00AA4573">
              <w:rPr>
                <w:lang w:eastAsia="en-US"/>
              </w:rPr>
              <w:t xml:space="preserve">  n</w:t>
            </w:r>
            <w:r w:rsidRPr="00AA4573">
              <w:rPr>
                <w:rFonts w:cs="Courier New"/>
                <w:szCs w:val="16"/>
                <w:lang w:eastAsia="en-US"/>
              </w:rPr>
              <w:t>prach-CP-Length-r13</w:t>
            </w:r>
          </w:p>
        </w:tc>
        <w:tc>
          <w:tcPr>
            <w:tcW w:w="2268" w:type="dxa"/>
          </w:tcPr>
          <w:p w14:paraId="0E75A2D3" w14:textId="77777777" w:rsidR="0075276A" w:rsidRPr="00AA4573" w:rsidRDefault="00091263" w:rsidP="003C19DA">
            <w:pPr>
              <w:pStyle w:val="TAL"/>
              <w:rPr>
                <w:lang w:eastAsia="en-US"/>
              </w:rPr>
            </w:pPr>
            <w:r w:rsidRPr="00AA4573">
              <w:rPr>
                <w:lang w:eastAsia="en-US"/>
              </w:rPr>
              <w:t>us66dot7</w:t>
            </w:r>
          </w:p>
        </w:tc>
        <w:tc>
          <w:tcPr>
            <w:tcW w:w="1701" w:type="dxa"/>
          </w:tcPr>
          <w:p w14:paraId="51F436FE" w14:textId="77777777" w:rsidR="0075276A" w:rsidRPr="00AA4573" w:rsidRDefault="0075276A" w:rsidP="003C19DA">
            <w:pPr>
              <w:pStyle w:val="TAL"/>
              <w:rPr>
                <w:lang w:eastAsia="en-US"/>
              </w:rPr>
            </w:pPr>
          </w:p>
        </w:tc>
        <w:tc>
          <w:tcPr>
            <w:tcW w:w="1275" w:type="dxa"/>
          </w:tcPr>
          <w:p w14:paraId="20EE8CE9" w14:textId="77777777" w:rsidR="0075276A" w:rsidRPr="00AA4573" w:rsidRDefault="0075276A" w:rsidP="003C19DA">
            <w:pPr>
              <w:pStyle w:val="TAL"/>
              <w:rPr>
                <w:rFonts w:eastAsia="SimSun"/>
                <w:lang w:eastAsia="zh-CN"/>
              </w:rPr>
            </w:pPr>
          </w:p>
        </w:tc>
      </w:tr>
      <w:tr w:rsidR="0075276A" w:rsidRPr="00AA4573" w14:paraId="3B89A70F" w14:textId="77777777" w:rsidTr="003C19DA">
        <w:tblPrEx>
          <w:tblCellMar>
            <w:left w:w="108" w:type="dxa"/>
            <w:right w:w="108" w:type="dxa"/>
          </w:tblCellMar>
        </w:tblPrEx>
        <w:tc>
          <w:tcPr>
            <w:tcW w:w="4537" w:type="dxa"/>
            <w:tcBorders>
              <w:bottom w:val="nil"/>
            </w:tcBorders>
          </w:tcPr>
          <w:p w14:paraId="7BD84DA4" w14:textId="77777777" w:rsidR="0075276A" w:rsidRPr="00AA4573" w:rsidRDefault="0075276A" w:rsidP="003C19DA">
            <w:pPr>
              <w:pStyle w:val="TAL"/>
              <w:rPr>
                <w:lang w:eastAsia="en-US"/>
              </w:rPr>
            </w:pPr>
            <w:r w:rsidRPr="00AA4573">
              <w:rPr>
                <w:lang w:eastAsia="en-US"/>
              </w:rPr>
              <w:t xml:space="preserve">  rsrp-ThresholdsPrachInfoList-r13</w:t>
            </w:r>
          </w:p>
        </w:tc>
        <w:tc>
          <w:tcPr>
            <w:tcW w:w="2268" w:type="dxa"/>
          </w:tcPr>
          <w:p w14:paraId="34279938" w14:textId="77777777" w:rsidR="0075276A" w:rsidRPr="00AA4573" w:rsidRDefault="00091263" w:rsidP="003C19DA">
            <w:pPr>
              <w:pStyle w:val="TAL"/>
              <w:rPr>
                <w:lang w:eastAsia="en-US"/>
              </w:rPr>
            </w:pPr>
            <w:r w:rsidRPr="00AA4573">
              <w:rPr>
                <w:lang w:eastAsia="en-US"/>
              </w:rPr>
              <w:t>Not present</w:t>
            </w:r>
          </w:p>
        </w:tc>
        <w:tc>
          <w:tcPr>
            <w:tcW w:w="1701" w:type="dxa"/>
          </w:tcPr>
          <w:p w14:paraId="6E2DD0EF" w14:textId="77777777" w:rsidR="0075276A" w:rsidRPr="00AA4573" w:rsidRDefault="0075276A" w:rsidP="003C19DA">
            <w:pPr>
              <w:pStyle w:val="TAL"/>
              <w:rPr>
                <w:lang w:eastAsia="en-US"/>
              </w:rPr>
            </w:pPr>
            <w:r w:rsidRPr="00AA4573">
              <w:rPr>
                <w:lang w:eastAsia="en-US"/>
              </w:rPr>
              <w:t>Only one resource</w:t>
            </w:r>
          </w:p>
        </w:tc>
        <w:tc>
          <w:tcPr>
            <w:tcW w:w="1275" w:type="dxa"/>
          </w:tcPr>
          <w:p w14:paraId="6EB547A0" w14:textId="77777777" w:rsidR="0075276A" w:rsidRPr="00AA4573" w:rsidRDefault="0075276A" w:rsidP="003C19DA">
            <w:pPr>
              <w:pStyle w:val="TAL"/>
              <w:rPr>
                <w:rFonts w:eastAsia="SimSun"/>
                <w:lang w:eastAsia="zh-CN"/>
              </w:rPr>
            </w:pPr>
          </w:p>
        </w:tc>
      </w:tr>
      <w:tr w:rsidR="0075276A" w:rsidRPr="00AA457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AA4573" w:rsidRDefault="0075276A" w:rsidP="003C19DA">
            <w:pPr>
              <w:pStyle w:val="TAL"/>
              <w:rPr>
                <w:lang w:eastAsia="en-US"/>
              </w:rPr>
            </w:pPr>
            <w:r w:rsidRPr="00AA4573">
              <w:rPr>
                <w:lang w:eastAsia="en-US"/>
              </w:rPr>
              <w:t xml:space="preserve">  </w:t>
            </w:r>
            <w:r w:rsidRPr="00AA4573">
              <w:rPr>
                <w:rFonts w:cs="Courier New"/>
                <w:szCs w:val="16"/>
                <w:lang w:eastAsia="en-US"/>
              </w:rPr>
              <w:t>nprach-ParametersList-r13</w:t>
            </w:r>
            <w:r w:rsidRPr="00AA4573">
              <w:rPr>
                <w:lang w:eastAsia="en-US"/>
              </w:rPr>
              <w:t xml:space="preserve"> SEQUENCE (SIZE (1.. maxNPRACH-Resources-NB-r13)) OF SEQUENCE {</w:t>
            </w:r>
          </w:p>
        </w:tc>
        <w:tc>
          <w:tcPr>
            <w:tcW w:w="2268" w:type="dxa"/>
          </w:tcPr>
          <w:p w14:paraId="223F43DF" w14:textId="77777777" w:rsidR="0075276A" w:rsidRPr="00AA4573" w:rsidRDefault="0075276A" w:rsidP="003C19DA">
            <w:pPr>
              <w:pStyle w:val="TAL"/>
              <w:rPr>
                <w:lang w:eastAsia="en-US"/>
              </w:rPr>
            </w:pPr>
            <w:r w:rsidRPr="00AA4573">
              <w:rPr>
                <w:lang w:eastAsia="en-US"/>
              </w:rPr>
              <w:t>1 entry</w:t>
            </w:r>
          </w:p>
        </w:tc>
        <w:tc>
          <w:tcPr>
            <w:tcW w:w="1701" w:type="dxa"/>
          </w:tcPr>
          <w:p w14:paraId="701B8E36" w14:textId="77777777" w:rsidR="0075276A" w:rsidRPr="00AA4573" w:rsidRDefault="0075276A" w:rsidP="003C19DA">
            <w:pPr>
              <w:pStyle w:val="TAL"/>
              <w:rPr>
                <w:lang w:eastAsia="en-US"/>
              </w:rPr>
            </w:pPr>
          </w:p>
        </w:tc>
        <w:tc>
          <w:tcPr>
            <w:tcW w:w="1275" w:type="dxa"/>
          </w:tcPr>
          <w:p w14:paraId="6C2BA367" w14:textId="77777777" w:rsidR="0075276A" w:rsidRPr="00AA4573" w:rsidRDefault="0075276A" w:rsidP="003C19DA">
            <w:pPr>
              <w:pStyle w:val="TAL"/>
              <w:rPr>
                <w:lang w:eastAsia="en-US"/>
              </w:rPr>
            </w:pPr>
          </w:p>
        </w:tc>
      </w:tr>
      <w:tr w:rsidR="0075276A" w:rsidRPr="00AA4573" w14:paraId="6E54F76F" w14:textId="77777777" w:rsidTr="003C19DA">
        <w:tblPrEx>
          <w:tblCellMar>
            <w:left w:w="108" w:type="dxa"/>
            <w:right w:w="108" w:type="dxa"/>
          </w:tblCellMar>
        </w:tblPrEx>
        <w:tc>
          <w:tcPr>
            <w:tcW w:w="4537" w:type="dxa"/>
            <w:tcBorders>
              <w:bottom w:val="nil"/>
            </w:tcBorders>
          </w:tcPr>
          <w:p w14:paraId="6CE69207" w14:textId="77777777" w:rsidR="0075276A" w:rsidRPr="00AA4573" w:rsidRDefault="0075276A" w:rsidP="003C19DA">
            <w:pPr>
              <w:pStyle w:val="TAL"/>
              <w:rPr>
                <w:lang w:eastAsia="en-US"/>
              </w:rPr>
            </w:pPr>
            <w:r w:rsidRPr="00AA4573">
              <w:rPr>
                <w:lang w:eastAsia="en-US"/>
              </w:rPr>
              <w:t xml:space="preserve">    nprach-Periodicity-r13</w:t>
            </w:r>
          </w:p>
        </w:tc>
        <w:tc>
          <w:tcPr>
            <w:tcW w:w="2268" w:type="dxa"/>
          </w:tcPr>
          <w:p w14:paraId="647D0463" w14:textId="77777777" w:rsidR="0075276A" w:rsidRPr="00AA4573" w:rsidRDefault="00743C15" w:rsidP="00743C15">
            <w:pPr>
              <w:pStyle w:val="TAL"/>
              <w:rPr>
                <w:lang w:eastAsia="en-US"/>
              </w:rPr>
            </w:pPr>
            <w:r w:rsidRPr="00AA4573">
              <w:rPr>
                <w:lang w:eastAsia="en-US"/>
              </w:rPr>
              <w:t>ms8</w:t>
            </w:r>
            <w:r w:rsidR="00CA0AF8" w:rsidRPr="00AA4573">
              <w:rPr>
                <w:lang w:eastAsia="en-US"/>
              </w:rPr>
              <w:t>0</w:t>
            </w:r>
          </w:p>
        </w:tc>
        <w:tc>
          <w:tcPr>
            <w:tcW w:w="1701" w:type="dxa"/>
          </w:tcPr>
          <w:p w14:paraId="2B1E2EE5" w14:textId="77777777" w:rsidR="0075276A" w:rsidRPr="00AA4573" w:rsidRDefault="0075276A" w:rsidP="003C19DA">
            <w:pPr>
              <w:pStyle w:val="TAL"/>
              <w:rPr>
                <w:lang w:eastAsia="en-US"/>
              </w:rPr>
            </w:pPr>
          </w:p>
        </w:tc>
        <w:tc>
          <w:tcPr>
            <w:tcW w:w="1275" w:type="dxa"/>
          </w:tcPr>
          <w:p w14:paraId="3FF9D45E" w14:textId="77777777" w:rsidR="0075276A" w:rsidRPr="00AA4573" w:rsidRDefault="0075276A" w:rsidP="003C19DA">
            <w:pPr>
              <w:pStyle w:val="TAL"/>
              <w:rPr>
                <w:rFonts w:eastAsia="SimSun"/>
                <w:lang w:eastAsia="zh-CN"/>
              </w:rPr>
            </w:pPr>
          </w:p>
        </w:tc>
      </w:tr>
      <w:tr w:rsidR="0075276A" w:rsidRPr="00AA457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AA4573" w:rsidRDefault="0075276A" w:rsidP="003C19DA">
            <w:pPr>
              <w:pStyle w:val="TAL"/>
              <w:rPr>
                <w:lang w:eastAsia="en-US"/>
              </w:rPr>
            </w:pPr>
            <w:r w:rsidRPr="00AA4573">
              <w:rPr>
                <w:lang w:eastAsia="en-US"/>
              </w:rPr>
              <w:t xml:space="preserve">    n</w:t>
            </w:r>
            <w:r w:rsidRPr="00AA4573">
              <w:rPr>
                <w:rFonts w:cs="Courier New"/>
                <w:szCs w:val="16"/>
                <w:lang w:eastAsia="en-US"/>
              </w:rPr>
              <w:t>prach-StartTime-r13</w:t>
            </w:r>
          </w:p>
        </w:tc>
        <w:tc>
          <w:tcPr>
            <w:tcW w:w="2268" w:type="dxa"/>
          </w:tcPr>
          <w:p w14:paraId="7A13EE7C" w14:textId="77777777" w:rsidR="0075276A" w:rsidRPr="00AA4573" w:rsidRDefault="00743C15" w:rsidP="00743C15">
            <w:pPr>
              <w:pStyle w:val="TAL"/>
              <w:rPr>
                <w:lang w:eastAsia="en-US"/>
              </w:rPr>
            </w:pPr>
            <w:r w:rsidRPr="00AA4573">
              <w:rPr>
                <w:lang w:eastAsia="en-US"/>
              </w:rPr>
              <w:t>ms32</w:t>
            </w:r>
          </w:p>
        </w:tc>
        <w:tc>
          <w:tcPr>
            <w:tcW w:w="1701" w:type="dxa"/>
          </w:tcPr>
          <w:p w14:paraId="69B110DE" w14:textId="77777777" w:rsidR="0075276A" w:rsidRPr="00AA4573" w:rsidRDefault="0075276A" w:rsidP="003C19DA">
            <w:pPr>
              <w:pStyle w:val="TAL"/>
              <w:rPr>
                <w:lang w:eastAsia="en-US"/>
              </w:rPr>
            </w:pPr>
          </w:p>
        </w:tc>
        <w:tc>
          <w:tcPr>
            <w:tcW w:w="1275" w:type="dxa"/>
          </w:tcPr>
          <w:p w14:paraId="48E0FE5F" w14:textId="77777777" w:rsidR="0075276A" w:rsidRPr="00AA4573" w:rsidRDefault="0075276A" w:rsidP="003C19DA">
            <w:pPr>
              <w:pStyle w:val="TAL"/>
              <w:rPr>
                <w:lang w:eastAsia="en-US"/>
              </w:rPr>
            </w:pPr>
          </w:p>
        </w:tc>
      </w:tr>
      <w:tr w:rsidR="0075276A" w:rsidRPr="00AA4573" w14:paraId="7EFC5366" w14:textId="77777777" w:rsidTr="003C19DA">
        <w:tblPrEx>
          <w:tblCellMar>
            <w:left w:w="108" w:type="dxa"/>
            <w:right w:w="108" w:type="dxa"/>
          </w:tblCellMar>
        </w:tblPrEx>
        <w:tc>
          <w:tcPr>
            <w:tcW w:w="4537" w:type="dxa"/>
            <w:tcBorders>
              <w:bottom w:val="nil"/>
            </w:tcBorders>
          </w:tcPr>
          <w:p w14:paraId="5114C6D7" w14:textId="77777777" w:rsidR="0075276A" w:rsidRPr="00AA4573" w:rsidRDefault="0075276A" w:rsidP="003C19DA">
            <w:pPr>
              <w:pStyle w:val="TAL"/>
              <w:rPr>
                <w:lang w:eastAsia="en-US"/>
              </w:rPr>
            </w:pPr>
            <w:r w:rsidRPr="00AA4573">
              <w:rPr>
                <w:lang w:eastAsia="en-US"/>
              </w:rPr>
              <w:t xml:space="preserve">    </w:t>
            </w:r>
            <w:r w:rsidRPr="00AA4573">
              <w:rPr>
                <w:rFonts w:cs="Courier New"/>
                <w:szCs w:val="16"/>
                <w:lang w:eastAsia="en-US"/>
              </w:rPr>
              <w:t>nprach-SubcarrierOffset-r13</w:t>
            </w:r>
          </w:p>
        </w:tc>
        <w:tc>
          <w:tcPr>
            <w:tcW w:w="2268" w:type="dxa"/>
          </w:tcPr>
          <w:p w14:paraId="251CF71B" w14:textId="77777777" w:rsidR="0075276A" w:rsidRPr="00AA4573" w:rsidRDefault="0075276A" w:rsidP="003C19DA">
            <w:pPr>
              <w:pStyle w:val="TAL"/>
              <w:rPr>
                <w:lang w:eastAsia="en-US"/>
              </w:rPr>
            </w:pPr>
            <w:r w:rsidRPr="00AA4573">
              <w:rPr>
                <w:lang w:eastAsia="en-US"/>
              </w:rPr>
              <w:t>n12</w:t>
            </w:r>
          </w:p>
        </w:tc>
        <w:tc>
          <w:tcPr>
            <w:tcW w:w="1701" w:type="dxa"/>
          </w:tcPr>
          <w:p w14:paraId="634087D8" w14:textId="77777777" w:rsidR="0075276A" w:rsidRPr="00AA4573" w:rsidRDefault="0075276A" w:rsidP="003C19DA">
            <w:pPr>
              <w:pStyle w:val="TAL"/>
              <w:rPr>
                <w:lang w:eastAsia="en-US"/>
              </w:rPr>
            </w:pPr>
          </w:p>
        </w:tc>
        <w:tc>
          <w:tcPr>
            <w:tcW w:w="1275" w:type="dxa"/>
          </w:tcPr>
          <w:p w14:paraId="3DA85CC9" w14:textId="77777777" w:rsidR="0075276A" w:rsidRPr="00AA4573" w:rsidRDefault="0075276A" w:rsidP="003C19DA">
            <w:pPr>
              <w:pStyle w:val="TAL"/>
              <w:rPr>
                <w:lang w:eastAsia="en-US"/>
              </w:rPr>
            </w:pPr>
          </w:p>
        </w:tc>
      </w:tr>
      <w:tr w:rsidR="0075276A" w:rsidRPr="00AA4573" w14:paraId="4ED84FC1" w14:textId="77777777" w:rsidTr="003C19DA">
        <w:tblPrEx>
          <w:tblCellMar>
            <w:left w:w="108" w:type="dxa"/>
            <w:right w:w="108" w:type="dxa"/>
          </w:tblCellMar>
        </w:tblPrEx>
        <w:tc>
          <w:tcPr>
            <w:tcW w:w="4537" w:type="dxa"/>
          </w:tcPr>
          <w:p w14:paraId="31185BBA" w14:textId="77777777" w:rsidR="0075276A" w:rsidRPr="00AA4573" w:rsidRDefault="0075276A" w:rsidP="003C19DA">
            <w:pPr>
              <w:pStyle w:val="TAL"/>
              <w:rPr>
                <w:lang w:eastAsia="en-US"/>
              </w:rPr>
            </w:pPr>
            <w:r w:rsidRPr="00AA4573">
              <w:rPr>
                <w:lang w:eastAsia="en-US"/>
              </w:rPr>
              <w:t xml:space="preserve">    </w:t>
            </w:r>
            <w:r w:rsidRPr="00AA4573">
              <w:rPr>
                <w:rFonts w:cs="Courier New"/>
                <w:szCs w:val="16"/>
                <w:lang w:eastAsia="en-US"/>
              </w:rPr>
              <w:t>nprach-NumSubcarriers-r13</w:t>
            </w:r>
          </w:p>
        </w:tc>
        <w:tc>
          <w:tcPr>
            <w:tcW w:w="2268" w:type="dxa"/>
          </w:tcPr>
          <w:p w14:paraId="0E83C929" w14:textId="77777777" w:rsidR="0075276A" w:rsidRPr="00AA4573" w:rsidRDefault="0075276A" w:rsidP="003C19DA">
            <w:pPr>
              <w:pStyle w:val="TAL"/>
              <w:rPr>
                <w:lang w:eastAsia="en-US"/>
              </w:rPr>
            </w:pPr>
            <w:r w:rsidRPr="00AA4573">
              <w:rPr>
                <w:lang w:eastAsia="en-US"/>
              </w:rPr>
              <w:t>n12</w:t>
            </w:r>
          </w:p>
        </w:tc>
        <w:tc>
          <w:tcPr>
            <w:tcW w:w="1701" w:type="dxa"/>
          </w:tcPr>
          <w:p w14:paraId="70C8F485" w14:textId="77777777" w:rsidR="0075276A" w:rsidRPr="00AA4573" w:rsidRDefault="0075276A" w:rsidP="003C19DA">
            <w:pPr>
              <w:pStyle w:val="TAL"/>
              <w:rPr>
                <w:lang w:eastAsia="en-US"/>
              </w:rPr>
            </w:pPr>
          </w:p>
        </w:tc>
        <w:tc>
          <w:tcPr>
            <w:tcW w:w="1275" w:type="dxa"/>
          </w:tcPr>
          <w:p w14:paraId="68598F38" w14:textId="77777777" w:rsidR="0075276A" w:rsidRPr="00AA4573" w:rsidRDefault="0075276A" w:rsidP="003C19DA">
            <w:pPr>
              <w:pStyle w:val="TAL"/>
              <w:rPr>
                <w:lang w:eastAsia="en-US"/>
              </w:rPr>
            </w:pPr>
          </w:p>
        </w:tc>
      </w:tr>
      <w:tr w:rsidR="0075276A" w:rsidRPr="00AA4573" w14:paraId="5F8CA358" w14:textId="77777777" w:rsidTr="003C19DA">
        <w:tblPrEx>
          <w:tblCellMar>
            <w:left w:w="108" w:type="dxa"/>
            <w:right w:w="108" w:type="dxa"/>
          </w:tblCellMar>
        </w:tblPrEx>
        <w:tc>
          <w:tcPr>
            <w:tcW w:w="4537" w:type="dxa"/>
          </w:tcPr>
          <w:p w14:paraId="5B7874FB" w14:textId="77777777" w:rsidR="0075276A" w:rsidRPr="00AA4573" w:rsidRDefault="0075276A" w:rsidP="003C19DA">
            <w:pPr>
              <w:pStyle w:val="TAL"/>
              <w:rPr>
                <w:lang w:eastAsia="en-US"/>
              </w:rPr>
            </w:pPr>
            <w:r w:rsidRPr="00AA4573">
              <w:rPr>
                <w:lang w:eastAsia="en-US"/>
              </w:rPr>
              <w:t xml:space="preserve">    </w:t>
            </w:r>
            <w:r w:rsidRPr="00AA4573">
              <w:rPr>
                <w:rFonts w:cs="Courier New"/>
                <w:szCs w:val="16"/>
                <w:lang w:eastAsia="en-US"/>
              </w:rPr>
              <w:t>nprach-SubcarrierMSG3-RangeStart-r13</w:t>
            </w:r>
          </w:p>
        </w:tc>
        <w:tc>
          <w:tcPr>
            <w:tcW w:w="2268" w:type="dxa"/>
          </w:tcPr>
          <w:p w14:paraId="372CA12B" w14:textId="77777777" w:rsidR="0075276A" w:rsidRPr="00AA4573" w:rsidRDefault="00091263" w:rsidP="003C19DA">
            <w:pPr>
              <w:pStyle w:val="TAL"/>
              <w:rPr>
                <w:lang w:eastAsia="en-US"/>
              </w:rPr>
            </w:pPr>
            <w:proofErr w:type="spellStart"/>
            <w:r w:rsidRPr="00AA4573">
              <w:rPr>
                <w:lang w:eastAsia="en-US"/>
              </w:rPr>
              <w:t>oneThird</w:t>
            </w:r>
            <w:proofErr w:type="spellEnd"/>
          </w:p>
        </w:tc>
        <w:tc>
          <w:tcPr>
            <w:tcW w:w="1701" w:type="dxa"/>
          </w:tcPr>
          <w:p w14:paraId="462FBC3F" w14:textId="77777777" w:rsidR="0075276A" w:rsidRPr="00AA4573" w:rsidRDefault="0075276A" w:rsidP="003C19DA">
            <w:pPr>
              <w:pStyle w:val="TAL"/>
              <w:rPr>
                <w:lang w:eastAsia="en-US"/>
              </w:rPr>
            </w:pPr>
          </w:p>
        </w:tc>
        <w:tc>
          <w:tcPr>
            <w:tcW w:w="1275" w:type="dxa"/>
          </w:tcPr>
          <w:p w14:paraId="30559D9F" w14:textId="77777777" w:rsidR="0075276A" w:rsidRPr="00AA4573" w:rsidRDefault="0075276A" w:rsidP="003C19DA">
            <w:pPr>
              <w:pStyle w:val="TAL"/>
              <w:rPr>
                <w:lang w:eastAsia="en-US"/>
              </w:rPr>
            </w:pPr>
          </w:p>
        </w:tc>
      </w:tr>
      <w:tr w:rsidR="0075276A" w:rsidRPr="00AA4573" w14:paraId="30BCEE9F" w14:textId="77777777" w:rsidTr="003C19DA">
        <w:tblPrEx>
          <w:tblCellMar>
            <w:left w:w="108" w:type="dxa"/>
            <w:right w:w="108" w:type="dxa"/>
          </w:tblCellMar>
        </w:tblPrEx>
        <w:tc>
          <w:tcPr>
            <w:tcW w:w="4537" w:type="dxa"/>
          </w:tcPr>
          <w:p w14:paraId="316344DB" w14:textId="77777777" w:rsidR="0075276A" w:rsidRPr="00AA4573" w:rsidRDefault="0075276A" w:rsidP="003C19DA">
            <w:pPr>
              <w:pStyle w:val="TAL"/>
              <w:rPr>
                <w:lang w:eastAsia="en-US"/>
              </w:rPr>
            </w:pPr>
            <w:r w:rsidRPr="00AA4573">
              <w:rPr>
                <w:lang w:eastAsia="en-US"/>
              </w:rPr>
              <w:t xml:space="preserve">    maxNumPreambleAttemptCE-r13</w:t>
            </w:r>
          </w:p>
        </w:tc>
        <w:tc>
          <w:tcPr>
            <w:tcW w:w="2268" w:type="dxa"/>
          </w:tcPr>
          <w:p w14:paraId="48554FE3" w14:textId="77777777" w:rsidR="0075276A" w:rsidRPr="00AA4573" w:rsidRDefault="00091263" w:rsidP="003C19DA">
            <w:pPr>
              <w:pStyle w:val="TAL"/>
              <w:rPr>
                <w:lang w:eastAsia="en-US"/>
              </w:rPr>
            </w:pPr>
            <w:r w:rsidRPr="00AA4573">
              <w:rPr>
                <w:lang w:eastAsia="en-US"/>
              </w:rPr>
              <w:t>n6</w:t>
            </w:r>
          </w:p>
        </w:tc>
        <w:tc>
          <w:tcPr>
            <w:tcW w:w="1701" w:type="dxa"/>
          </w:tcPr>
          <w:p w14:paraId="0BE69880" w14:textId="77777777" w:rsidR="0075276A" w:rsidRPr="00AA4573" w:rsidRDefault="0075276A" w:rsidP="003C19DA">
            <w:pPr>
              <w:pStyle w:val="TAL"/>
              <w:rPr>
                <w:lang w:eastAsia="en-US"/>
              </w:rPr>
            </w:pPr>
          </w:p>
        </w:tc>
        <w:tc>
          <w:tcPr>
            <w:tcW w:w="1275" w:type="dxa"/>
          </w:tcPr>
          <w:p w14:paraId="28752298" w14:textId="77777777" w:rsidR="0075276A" w:rsidRPr="00AA4573" w:rsidRDefault="0075276A" w:rsidP="003C19DA">
            <w:pPr>
              <w:pStyle w:val="TAL"/>
              <w:rPr>
                <w:lang w:eastAsia="en-US"/>
              </w:rPr>
            </w:pPr>
          </w:p>
        </w:tc>
      </w:tr>
      <w:tr w:rsidR="0075276A" w:rsidRPr="00AA4573" w14:paraId="4592037F" w14:textId="77777777" w:rsidTr="003C19DA">
        <w:tblPrEx>
          <w:tblCellMar>
            <w:left w:w="108" w:type="dxa"/>
            <w:right w:w="108" w:type="dxa"/>
          </w:tblCellMar>
        </w:tblPrEx>
        <w:tc>
          <w:tcPr>
            <w:tcW w:w="4537" w:type="dxa"/>
          </w:tcPr>
          <w:p w14:paraId="5B1B1596" w14:textId="77777777" w:rsidR="0075276A" w:rsidRPr="00AA4573" w:rsidRDefault="0075276A" w:rsidP="003C19DA">
            <w:pPr>
              <w:pStyle w:val="TAL"/>
              <w:rPr>
                <w:lang w:eastAsia="en-US"/>
              </w:rPr>
            </w:pPr>
            <w:r w:rsidRPr="00AA4573">
              <w:rPr>
                <w:lang w:eastAsia="en-US"/>
              </w:rPr>
              <w:t xml:space="preserve">    numRepetitionsPerPreambleAttempt-r13</w:t>
            </w:r>
          </w:p>
        </w:tc>
        <w:tc>
          <w:tcPr>
            <w:tcW w:w="2268" w:type="dxa"/>
          </w:tcPr>
          <w:p w14:paraId="391814CD" w14:textId="77777777" w:rsidR="0075276A" w:rsidRPr="00AA4573" w:rsidRDefault="00091263" w:rsidP="003C19DA">
            <w:pPr>
              <w:pStyle w:val="TAL"/>
              <w:rPr>
                <w:lang w:eastAsia="en-US"/>
              </w:rPr>
            </w:pPr>
            <w:r w:rsidRPr="00AA4573">
              <w:rPr>
                <w:lang w:eastAsia="en-US"/>
              </w:rPr>
              <w:t>n1</w:t>
            </w:r>
          </w:p>
        </w:tc>
        <w:tc>
          <w:tcPr>
            <w:tcW w:w="1701" w:type="dxa"/>
          </w:tcPr>
          <w:p w14:paraId="6BE2D93B" w14:textId="77777777" w:rsidR="0075276A" w:rsidRPr="00AA4573" w:rsidRDefault="0075276A" w:rsidP="003C19DA">
            <w:pPr>
              <w:pStyle w:val="TAL"/>
              <w:rPr>
                <w:lang w:eastAsia="en-US"/>
              </w:rPr>
            </w:pPr>
          </w:p>
        </w:tc>
        <w:tc>
          <w:tcPr>
            <w:tcW w:w="1275" w:type="dxa"/>
          </w:tcPr>
          <w:p w14:paraId="78B4A7B0" w14:textId="77777777" w:rsidR="0075276A" w:rsidRPr="00AA4573" w:rsidRDefault="0075276A" w:rsidP="003C19DA">
            <w:pPr>
              <w:pStyle w:val="TAL"/>
              <w:rPr>
                <w:lang w:eastAsia="en-US"/>
              </w:rPr>
            </w:pPr>
          </w:p>
        </w:tc>
      </w:tr>
      <w:tr w:rsidR="0075276A" w:rsidRPr="00AA4573" w14:paraId="6A18E43E" w14:textId="77777777" w:rsidTr="004D1CFF">
        <w:tblPrEx>
          <w:tblCellMar>
            <w:left w:w="108" w:type="dxa"/>
            <w:right w:w="108" w:type="dxa"/>
          </w:tblCellMar>
        </w:tblPrEx>
        <w:tc>
          <w:tcPr>
            <w:tcW w:w="4537" w:type="dxa"/>
            <w:tcBorders>
              <w:bottom w:val="nil"/>
            </w:tcBorders>
          </w:tcPr>
          <w:p w14:paraId="0D9D0305" w14:textId="77777777" w:rsidR="0075276A" w:rsidRPr="00AA4573" w:rsidRDefault="0075276A" w:rsidP="003C19DA">
            <w:pPr>
              <w:pStyle w:val="TAL"/>
              <w:rPr>
                <w:lang w:eastAsia="en-US"/>
              </w:rPr>
            </w:pPr>
            <w:r w:rsidRPr="00AA4573">
              <w:rPr>
                <w:lang w:eastAsia="en-US"/>
              </w:rPr>
              <w:t xml:space="preserve">    npdcch-NumRepetitions-RA-r13</w:t>
            </w:r>
          </w:p>
        </w:tc>
        <w:tc>
          <w:tcPr>
            <w:tcW w:w="2268" w:type="dxa"/>
          </w:tcPr>
          <w:p w14:paraId="5B898F29" w14:textId="77777777" w:rsidR="0075276A" w:rsidRPr="00AA4573" w:rsidRDefault="0075276A" w:rsidP="003C19DA">
            <w:pPr>
              <w:pStyle w:val="TAL"/>
              <w:rPr>
                <w:lang w:eastAsia="en-US"/>
              </w:rPr>
            </w:pPr>
            <w:r w:rsidRPr="00AA4573">
              <w:rPr>
                <w:lang w:eastAsia="en-US"/>
              </w:rPr>
              <w:t>r</w:t>
            </w:r>
            <w:r w:rsidR="00091263" w:rsidRPr="00AA4573">
              <w:rPr>
                <w:lang w:eastAsia="en-US"/>
              </w:rPr>
              <w:t>16</w:t>
            </w:r>
          </w:p>
        </w:tc>
        <w:tc>
          <w:tcPr>
            <w:tcW w:w="1701" w:type="dxa"/>
          </w:tcPr>
          <w:p w14:paraId="47460883" w14:textId="77777777" w:rsidR="0075276A" w:rsidRPr="00AA4573" w:rsidRDefault="0075276A" w:rsidP="003C19DA">
            <w:pPr>
              <w:pStyle w:val="TAL"/>
              <w:rPr>
                <w:lang w:eastAsia="en-US"/>
              </w:rPr>
            </w:pPr>
          </w:p>
        </w:tc>
        <w:tc>
          <w:tcPr>
            <w:tcW w:w="1275" w:type="dxa"/>
          </w:tcPr>
          <w:p w14:paraId="64C163A7" w14:textId="77777777" w:rsidR="0075276A" w:rsidRPr="00AA4573" w:rsidRDefault="0075276A" w:rsidP="003C19DA">
            <w:pPr>
              <w:pStyle w:val="TAL"/>
              <w:rPr>
                <w:lang w:eastAsia="en-US"/>
              </w:rPr>
            </w:pPr>
          </w:p>
        </w:tc>
      </w:tr>
      <w:tr w:rsidR="004D1CFF" w:rsidRPr="00AA4573" w14:paraId="74112173" w14:textId="77777777" w:rsidTr="004D1CFF">
        <w:tblPrEx>
          <w:tblCellMar>
            <w:left w:w="108" w:type="dxa"/>
            <w:right w:w="108" w:type="dxa"/>
          </w:tblCellMar>
        </w:tblPrEx>
        <w:tc>
          <w:tcPr>
            <w:tcW w:w="4537" w:type="dxa"/>
            <w:tcBorders>
              <w:top w:val="nil"/>
            </w:tcBorders>
          </w:tcPr>
          <w:p w14:paraId="1898B743" w14:textId="77777777" w:rsidR="004D1CFF" w:rsidRPr="00AA4573" w:rsidRDefault="004D1CFF" w:rsidP="004D1CFF">
            <w:pPr>
              <w:pStyle w:val="TAL"/>
              <w:rPr>
                <w:lang w:eastAsia="en-US"/>
              </w:rPr>
            </w:pPr>
          </w:p>
        </w:tc>
        <w:tc>
          <w:tcPr>
            <w:tcW w:w="2268" w:type="dxa"/>
          </w:tcPr>
          <w:p w14:paraId="35BB5118" w14:textId="667C9650" w:rsidR="004D1CFF" w:rsidRPr="00AA4573" w:rsidRDefault="004D1CFF" w:rsidP="004D1CFF">
            <w:pPr>
              <w:pStyle w:val="TAL"/>
              <w:rPr>
                <w:lang w:eastAsia="en-US"/>
              </w:rPr>
            </w:pPr>
            <w:r w:rsidRPr="00BB23F6">
              <w:t>r32</w:t>
            </w:r>
          </w:p>
        </w:tc>
        <w:tc>
          <w:tcPr>
            <w:tcW w:w="1701" w:type="dxa"/>
          </w:tcPr>
          <w:p w14:paraId="6E22D1B2" w14:textId="77777777" w:rsidR="004D1CFF" w:rsidRPr="00AA4573" w:rsidRDefault="004D1CFF" w:rsidP="004D1CFF">
            <w:pPr>
              <w:pStyle w:val="TAL"/>
              <w:rPr>
                <w:lang w:eastAsia="en-US"/>
              </w:rPr>
            </w:pPr>
          </w:p>
        </w:tc>
        <w:tc>
          <w:tcPr>
            <w:tcW w:w="1275" w:type="dxa"/>
          </w:tcPr>
          <w:p w14:paraId="48D37A8C" w14:textId="549F5CFE" w:rsidR="004D1CFF" w:rsidRPr="00AA4573" w:rsidRDefault="004D1CFF" w:rsidP="004D1CFF">
            <w:pPr>
              <w:pStyle w:val="TAL"/>
              <w:rPr>
                <w:lang w:eastAsia="en-US"/>
              </w:rPr>
            </w:pPr>
            <w:proofErr w:type="spellStart"/>
            <w:r w:rsidRPr="00BB23F6">
              <w:t>RRM_NTN_Enh</w:t>
            </w:r>
            <w:proofErr w:type="spellEnd"/>
          </w:p>
        </w:tc>
      </w:tr>
      <w:tr w:rsidR="0075276A" w:rsidRPr="00AA4573" w14:paraId="64E35E73" w14:textId="77777777" w:rsidTr="003C19DA">
        <w:tblPrEx>
          <w:tblCellMar>
            <w:left w:w="108" w:type="dxa"/>
            <w:right w:w="108" w:type="dxa"/>
          </w:tblCellMar>
        </w:tblPrEx>
        <w:tc>
          <w:tcPr>
            <w:tcW w:w="4537" w:type="dxa"/>
          </w:tcPr>
          <w:p w14:paraId="57F911E9" w14:textId="77777777" w:rsidR="0075276A" w:rsidRPr="00AA4573" w:rsidRDefault="0075276A" w:rsidP="003C19DA">
            <w:pPr>
              <w:pStyle w:val="TAL"/>
              <w:rPr>
                <w:lang w:eastAsia="en-US"/>
              </w:rPr>
            </w:pPr>
            <w:r w:rsidRPr="00AA4573">
              <w:rPr>
                <w:lang w:eastAsia="en-US"/>
              </w:rPr>
              <w:t xml:space="preserve">    npdcch-StartSF-CSS-RA-r13</w:t>
            </w:r>
          </w:p>
        </w:tc>
        <w:tc>
          <w:tcPr>
            <w:tcW w:w="2268" w:type="dxa"/>
          </w:tcPr>
          <w:p w14:paraId="09310D5C" w14:textId="77777777" w:rsidR="0075276A" w:rsidRPr="00AA4573" w:rsidRDefault="00091263" w:rsidP="003C19DA">
            <w:pPr>
              <w:pStyle w:val="TAL"/>
              <w:rPr>
                <w:lang w:eastAsia="en-US"/>
              </w:rPr>
            </w:pPr>
            <w:r w:rsidRPr="00AA4573">
              <w:rPr>
                <w:lang w:eastAsia="en-US"/>
              </w:rPr>
              <w:t>v4</w:t>
            </w:r>
          </w:p>
        </w:tc>
        <w:tc>
          <w:tcPr>
            <w:tcW w:w="1701" w:type="dxa"/>
          </w:tcPr>
          <w:p w14:paraId="39DA439C" w14:textId="77777777" w:rsidR="0075276A" w:rsidRPr="00AA4573" w:rsidRDefault="0075276A" w:rsidP="003C19DA">
            <w:pPr>
              <w:pStyle w:val="TAL"/>
              <w:rPr>
                <w:lang w:eastAsia="en-US"/>
              </w:rPr>
            </w:pPr>
          </w:p>
        </w:tc>
        <w:tc>
          <w:tcPr>
            <w:tcW w:w="1275" w:type="dxa"/>
          </w:tcPr>
          <w:p w14:paraId="05609290" w14:textId="77777777" w:rsidR="0075276A" w:rsidRPr="00AA4573" w:rsidRDefault="0075276A" w:rsidP="003C19DA">
            <w:pPr>
              <w:pStyle w:val="TAL"/>
              <w:rPr>
                <w:lang w:eastAsia="en-US"/>
              </w:rPr>
            </w:pPr>
          </w:p>
        </w:tc>
      </w:tr>
      <w:tr w:rsidR="0075276A" w:rsidRPr="00AA4573" w14:paraId="641FA892" w14:textId="77777777" w:rsidTr="003C19DA">
        <w:tblPrEx>
          <w:tblCellMar>
            <w:left w:w="108" w:type="dxa"/>
            <w:right w:w="108" w:type="dxa"/>
          </w:tblCellMar>
        </w:tblPrEx>
        <w:tc>
          <w:tcPr>
            <w:tcW w:w="4537" w:type="dxa"/>
          </w:tcPr>
          <w:p w14:paraId="01AB4E34" w14:textId="77777777" w:rsidR="0075276A" w:rsidRPr="00AA4573" w:rsidRDefault="0075276A" w:rsidP="003C19DA">
            <w:pPr>
              <w:pStyle w:val="TAL"/>
              <w:rPr>
                <w:lang w:eastAsia="en-US"/>
              </w:rPr>
            </w:pPr>
            <w:r w:rsidRPr="00AA4573">
              <w:rPr>
                <w:lang w:eastAsia="en-US"/>
              </w:rPr>
              <w:t xml:space="preserve">    npdcch-Offset-RA-r13</w:t>
            </w:r>
          </w:p>
        </w:tc>
        <w:tc>
          <w:tcPr>
            <w:tcW w:w="2268" w:type="dxa"/>
          </w:tcPr>
          <w:p w14:paraId="23E3CE00" w14:textId="77777777" w:rsidR="0075276A" w:rsidRPr="00AA4573" w:rsidRDefault="00091263" w:rsidP="003C19DA">
            <w:pPr>
              <w:pStyle w:val="TAL"/>
              <w:rPr>
                <w:lang w:eastAsia="en-US"/>
              </w:rPr>
            </w:pPr>
            <w:r w:rsidRPr="00AA4573">
              <w:rPr>
                <w:lang w:eastAsia="en-US"/>
              </w:rPr>
              <w:t>zero</w:t>
            </w:r>
          </w:p>
        </w:tc>
        <w:tc>
          <w:tcPr>
            <w:tcW w:w="1701" w:type="dxa"/>
          </w:tcPr>
          <w:p w14:paraId="756296D0" w14:textId="77777777" w:rsidR="0075276A" w:rsidRPr="00AA4573" w:rsidRDefault="0075276A" w:rsidP="003C19DA">
            <w:pPr>
              <w:pStyle w:val="TAL"/>
              <w:rPr>
                <w:lang w:eastAsia="en-US"/>
              </w:rPr>
            </w:pPr>
          </w:p>
        </w:tc>
        <w:tc>
          <w:tcPr>
            <w:tcW w:w="1275" w:type="dxa"/>
          </w:tcPr>
          <w:p w14:paraId="62409EF9" w14:textId="77777777" w:rsidR="0075276A" w:rsidRPr="00AA4573" w:rsidRDefault="0075276A" w:rsidP="003C19DA">
            <w:pPr>
              <w:pStyle w:val="TAL"/>
              <w:rPr>
                <w:lang w:eastAsia="en-US"/>
              </w:rPr>
            </w:pPr>
          </w:p>
        </w:tc>
      </w:tr>
      <w:tr w:rsidR="0075276A" w:rsidRPr="00AA4573" w14:paraId="3DA1090D" w14:textId="77777777" w:rsidTr="003C19DA">
        <w:tblPrEx>
          <w:tblCellMar>
            <w:left w:w="108" w:type="dxa"/>
            <w:right w:w="108" w:type="dxa"/>
          </w:tblCellMar>
        </w:tblPrEx>
        <w:tc>
          <w:tcPr>
            <w:tcW w:w="4537" w:type="dxa"/>
          </w:tcPr>
          <w:p w14:paraId="2D92DB62" w14:textId="77777777" w:rsidR="0075276A" w:rsidRPr="00AA4573" w:rsidRDefault="0075276A" w:rsidP="003C19DA">
            <w:pPr>
              <w:pStyle w:val="TAL"/>
              <w:rPr>
                <w:lang w:eastAsia="en-US"/>
              </w:rPr>
            </w:pPr>
            <w:r w:rsidRPr="00AA4573">
              <w:rPr>
                <w:lang w:eastAsia="en-US"/>
              </w:rPr>
              <w:t xml:space="preserve">  }</w:t>
            </w:r>
          </w:p>
        </w:tc>
        <w:tc>
          <w:tcPr>
            <w:tcW w:w="2268" w:type="dxa"/>
          </w:tcPr>
          <w:p w14:paraId="75F6F91E" w14:textId="77777777" w:rsidR="0075276A" w:rsidRPr="00AA4573" w:rsidRDefault="0075276A" w:rsidP="003C19DA">
            <w:pPr>
              <w:pStyle w:val="TAL"/>
              <w:rPr>
                <w:lang w:eastAsia="en-US"/>
              </w:rPr>
            </w:pPr>
          </w:p>
        </w:tc>
        <w:tc>
          <w:tcPr>
            <w:tcW w:w="1701" w:type="dxa"/>
          </w:tcPr>
          <w:p w14:paraId="1EBFEEC8" w14:textId="77777777" w:rsidR="0075276A" w:rsidRPr="00AA4573" w:rsidRDefault="0075276A" w:rsidP="003C19DA">
            <w:pPr>
              <w:pStyle w:val="TAL"/>
              <w:rPr>
                <w:lang w:eastAsia="en-US"/>
              </w:rPr>
            </w:pPr>
          </w:p>
        </w:tc>
        <w:tc>
          <w:tcPr>
            <w:tcW w:w="1275" w:type="dxa"/>
          </w:tcPr>
          <w:p w14:paraId="4438444D" w14:textId="77777777" w:rsidR="0075276A" w:rsidRPr="00AA4573" w:rsidRDefault="0075276A" w:rsidP="003C19DA">
            <w:pPr>
              <w:pStyle w:val="TAL"/>
              <w:rPr>
                <w:lang w:eastAsia="en-US"/>
              </w:rPr>
            </w:pPr>
          </w:p>
        </w:tc>
      </w:tr>
      <w:tr w:rsidR="0075276A" w:rsidRPr="00AA457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AA4573" w:rsidRDefault="0075276A" w:rsidP="003C19DA">
            <w:pPr>
              <w:pStyle w:val="TAL"/>
              <w:rPr>
                <w:lang w:eastAsia="en-US"/>
              </w:rPr>
            </w:pPr>
          </w:p>
        </w:tc>
      </w:tr>
    </w:tbl>
    <w:p w14:paraId="49BD65E5" w14:textId="77777777" w:rsidR="004D1CFF" w:rsidRPr="00BB23F6" w:rsidRDefault="004D1CFF" w:rsidP="004D1CF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4D1CFF" w:rsidRPr="00BB23F6" w14:paraId="313AACB4" w14:textId="77777777" w:rsidTr="00537833">
        <w:trPr>
          <w:jc w:val="center"/>
        </w:trPr>
        <w:tc>
          <w:tcPr>
            <w:tcW w:w="2277" w:type="dxa"/>
          </w:tcPr>
          <w:p w14:paraId="01FAD6DD" w14:textId="77777777" w:rsidR="004D1CFF" w:rsidRPr="00BB23F6" w:rsidRDefault="004D1CFF" w:rsidP="00537833">
            <w:pPr>
              <w:pStyle w:val="TAH"/>
              <w:keepNext w:val="0"/>
              <w:keepLines w:val="0"/>
            </w:pPr>
            <w:r w:rsidRPr="00BB23F6">
              <w:t>Condition</w:t>
            </w:r>
          </w:p>
        </w:tc>
        <w:tc>
          <w:tcPr>
            <w:tcW w:w="7229" w:type="dxa"/>
          </w:tcPr>
          <w:p w14:paraId="0F119981" w14:textId="77777777" w:rsidR="004D1CFF" w:rsidRPr="00BB23F6" w:rsidRDefault="004D1CFF" w:rsidP="00537833">
            <w:pPr>
              <w:pStyle w:val="TAH"/>
              <w:keepNext w:val="0"/>
              <w:keepLines w:val="0"/>
            </w:pPr>
            <w:r w:rsidRPr="00BB23F6">
              <w:t>Explanation</w:t>
            </w:r>
          </w:p>
        </w:tc>
      </w:tr>
      <w:tr w:rsidR="004D1CFF" w:rsidRPr="00AA4573" w14:paraId="3C807C4D" w14:textId="77777777" w:rsidTr="00537833">
        <w:trPr>
          <w:jc w:val="center"/>
        </w:trPr>
        <w:tc>
          <w:tcPr>
            <w:tcW w:w="2277" w:type="dxa"/>
          </w:tcPr>
          <w:p w14:paraId="330040C5" w14:textId="77777777" w:rsidR="004D1CFF" w:rsidRPr="00BB23F6" w:rsidRDefault="004D1CFF" w:rsidP="00537833">
            <w:pPr>
              <w:pStyle w:val="TAL"/>
            </w:pPr>
            <w:proofErr w:type="spellStart"/>
            <w:r w:rsidRPr="00BB23F6">
              <w:t>RRM_NTN_Enh</w:t>
            </w:r>
            <w:proofErr w:type="spellEnd"/>
          </w:p>
        </w:tc>
        <w:tc>
          <w:tcPr>
            <w:tcW w:w="7229" w:type="dxa"/>
          </w:tcPr>
          <w:p w14:paraId="2BC19511" w14:textId="77777777" w:rsidR="004D1CFF" w:rsidRPr="00AA4573" w:rsidRDefault="004D1CFF" w:rsidP="00537833">
            <w:pPr>
              <w:pStyle w:val="TAL"/>
            </w:pPr>
            <w:r w:rsidRPr="00BB23F6">
              <w:t>For RRM NB-IoT NTN enhanced coverage test cases</w:t>
            </w:r>
          </w:p>
        </w:tc>
      </w:tr>
    </w:tbl>
    <w:p w14:paraId="7BFF7D20" w14:textId="77777777" w:rsidR="0075276A" w:rsidRPr="00AA4573" w:rsidRDefault="0075276A" w:rsidP="0075276A">
      <w:pPr>
        <w:rPr>
          <w:rFonts w:eastAsia="SimSun"/>
          <w:lang w:eastAsia="zh-CN"/>
        </w:rPr>
      </w:pPr>
    </w:p>
    <w:p w14:paraId="13703F9F" w14:textId="77777777" w:rsidR="0075276A" w:rsidRPr="00AA4573" w:rsidRDefault="0075276A" w:rsidP="0075276A">
      <w:pPr>
        <w:pStyle w:val="Heading4"/>
      </w:pPr>
      <w:bookmarkStart w:id="70" w:name="_Toc446340591"/>
      <w:r w:rsidRPr="00AA4573">
        <w:t>–</w:t>
      </w:r>
      <w:r w:rsidRPr="00AA4573">
        <w:tab/>
        <w:t>NPUSCH-</w:t>
      </w:r>
      <w:proofErr w:type="spellStart"/>
      <w:r w:rsidRPr="00AA4573">
        <w:t>ConfigCommon</w:t>
      </w:r>
      <w:proofErr w:type="spellEnd"/>
      <w:r w:rsidRPr="00AA4573">
        <w:t>-NB-DEFAULT</w:t>
      </w:r>
      <w:bookmarkEnd w:id="70"/>
    </w:p>
    <w:p w14:paraId="544573AD" w14:textId="77777777" w:rsidR="0075276A" w:rsidRPr="00AA4573" w:rsidRDefault="0075276A" w:rsidP="0075276A">
      <w:pPr>
        <w:pStyle w:val="TH"/>
      </w:pPr>
      <w:r w:rsidRPr="00AA4573">
        <w:t>Table 8.1.6.3-6: NPUSCH-</w:t>
      </w:r>
      <w:proofErr w:type="spellStart"/>
      <w:r w:rsidRPr="00AA4573">
        <w:t>ConfigCommon</w:t>
      </w:r>
      <w:proofErr w:type="spellEnd"/>
      <w:r w:rsidRPr="00AA457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7AEF1DFD" w14:textId="77777777" w:rsidTr="003C19DA">
        <w:tc>
          <w:tcPr>
            <w:tcW w:w="9781" w:type="dxa"/>
            <w:gridSpan w:val="4"/>
          </w:tcPr>
          <w:p w14:paraId="0773A78A"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0B3A7421" w14:textId="77777777" w:rsidTr="003C19DA">
        <w:tblPrEx>
          <w:tblCellMar>
            <w:left w:w="108" w:type="dxa"/>
            <w:right w:w="108" w:type="dxa"/>
          </w:tblCellMar>
        </w:tblPrEx>
        <w:tc>
          <w:tcPr>
            <w:tcW w:w="4537" w:type="dxa"/>
          </w:tcPr>
          <w:p w14:paraId="425E7057" w14:textId="77777777" w:rsidR="0075276A" w:rsidRPr="00AA4573" w:rsidRDefault="0075276A" w:rsidP="003C19DA">
            <w:pPr>
              <w:pStyle w:val="TAH"/>
              <w:rPr>
                <w:lang w:eastAsia="en-US"/>
              </w:rPr>
            </w:pPr>
            <w:r w:rsidRPr="00AA4573">
              <w:rPr>
                <w:lang w:eastAsia="en-US"/>
              </w:rPr>
              <w:t>Information Element</w:t>
            </w:r>
          </w:p>
        </w:tc>
        <w:tc>
          <w:tcPr>
            <w:tcW w:w="2268" w:type="dxa"/>
          </w:tcPr>
          <w:p w14:paraId="3C089624" w14:textId="77777777" w:rsidR="0075276A" w:rsidRPr="00AA4573" w:rsidRDefault="0075276A" w:rsidP="003C19DA">
            <w:pPr>
              <w:pStyle w:val="TAH"/>
              <w:rPr>
                <w:lang w:eastAsia="en-US"/>
              </w:rPr>
            </w:pPr>
            <w:r w:rsidRPr="00AA4573">
              <w:rPr>
                <w:lang w:eastAsia="en-US"/>
              </w:rPr>
              <w:t>Value/remark</w:t>
            </w:r>
          </w:p>
        </w:tc>
        <w:tc>
          <w:tcPr>
            <w:tcW w:w="1701" w:type="dxa"/>
          </w:tcPr>
          <w:p w14:paraId="3074C96E" w14:textId="77777777" w:rsidR="0075276A" w:rsidRPr="00AA4573" w:rsidRDefault="0075276A" w:rsidP="003C19DA">
            <w:pPr>
              <w:pStyle w:val="TAH"/>
              <w:rPr>
                <w:lang w:eastAsia="en-US"/>
              </w:rPr>
            </w:pPr>
            <w:r w:rsidRPr="00AA4573">
              <w:rPr>
                <w:lang w:eastAsia="en-US"/>
              </w:rPr>
              <w:t>Comment</w:t>
            </w:r>
          </w:p>
        </w:tc>
        <w:tc>
          <w:tcPr>
            <w:tcW w:w="1275" w:type="dxa"/>
          </w:tcPr>
          <w:p w14:paraId="0B605F73" w14:textId="77777777" w:rsidR="0075276A" w:rsidRPr="00AA4573" w:rsidRDefault="0075276A" w:rsidP="003C19DA">
            <w:pPr>
              <w:pStyle w:val="TAH"/>
              <w:rPr>
                <w:lang w:eastAsia="en-US"/>
              </w:rPr>
            </w:pPr>
            <w:r w:rsidRPr="00AA4573">
              <w:rPr>
                <w:lang w:eastAsia="en-US"/>
              </w:rPr>
              <w:t>Condition</w:t>
            </w:r>
          </w:p>
        </w:tc>
      </w:tr>
      <w:tr w:rsidR="0075276A" w:rsidRPr="00AA457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AA4573" w:rsidRDefault="0075276A" w:rsidP="003C19DA">
            <w:pPr>
              <w:pStyle w:val="TAL"/>
              <w:rPr>
                <w:lang w:eastAsia="en-US"/>
              </w:rPr>
            </w:pPr>
            <w:r w:rsidRPr="00AA4573">
              <w:rPr>
                <w:lang w:eastAsia="en-US"/>
              </w:rPr>
              <w:t>NPUSCH-</w:t>
            </w:r>
            <w:proofErr w:type="spellStart"/>
            <w:r w:rsidRPr="00AA4573">
              <w:rPr>
                <w:lang w:eastAsia="en-US"/>
              </w:rPr>
              <w:t>ConfigCommon</w:t>
            </w:r>
            <w:proofErr w:type="spellEnd"/>
            <w:r w:rsidRPr="00AA457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AA4573" w:rsidRDefault="0075276A" w:rsidP="003C19DA">
            <w:pPr>
              <w:pStyle w:val="TAL"/>
              <w:rPr>
                <w:lang w:eastAsia="en-US"/>
              </w:rPr>
            </w:pPr>
          </w:p>
        </w:tc>
      </w:tr>
      <w:tr w:rsidR="0075276A" w:rsidRPr="00AA4573" w14:paraId="76D936CC" w14:textId="77777777" w:rsidTr="003C19DA">
        <w:tblPrEx>
          <w:tblCellMar>
            <w:left w:w="108" w:type="dxa"/>
            <w:right w:w="108" w:type="dxa"/>
          </w:tblCellMar>
        </w:tblPrEx>
        <w:tc>
          <w:tcPr>
            <w:tcW w:w="4537" w:type="dxa"/>
          </w:tcPr>
          <w:p w14:paraId="6E28C487" w14:textId="77777777" w:rsidR="0075276A" w:rsidRPr="00AA4573" w:rsidRDefault="0075276A" w:rsidP="003C19DA">
            <w:pPr>
              <w:pStyle w:val="TAL"/>
              <w:rPr>
                <w:lang w:eastAsia="en-US"/>
              </w:rPr>
            </w:pPr>
            <w:r w:rsidRPr="00AA4573">
              <w:rPr>
                <w:lang w:eastAsia="en-US"/>
              </w:rPr>
              <w:t xml:space="preserve">  ack-NACK-NumRepetitions-Msg4-r13</w:t>
            </w:r>
            <w:r w:rsidRPr="00AA4573">
              <w:rPr>
                <w:lang w:eastAsia="en-US"/>
              </w:rPr>
              <w:tab/>
              <w:t xml:space="preserve"> SEQUENCE (SIZE (1.. maxNPRACH-Resources-NB-r13)) OF { ACK-NACK-NumRepetitions-NB-r13 }</w:t>
            </w:r>
          </w:p>
        </w:tc>
        <w:tc>
          <w:tcPr>
            <w:tcW w:w="2268" w:type="dxa"/>
          </w:tcPr>
          <w:p w14:paraId="2D085EB0" w14:textId="77777777" w:rsidR="0075276A" w:rsidRPr="00AA4573" w:rsidDel="00623405" w:rsidRDefault="00091263" w:rsidP="003C19DA">
            <w:pPr>
              <w:pStyle w:val="TAL"/>
              <w:rPr>
                <w:lang w:eastAsia="en-US"/>
              </w:rPr>
            </w:pPr>
            <w:r w:rsidRPr="00AA4573">
              <w:rPr>
                <w:lang w:eastAsia="en-US"/>
              </w:rPr>
              <w:t>r8</w:t>
            </w:r>
          </w:p>
        </w:tc>
        <w:tc>
          <w:tcPr>
            <w:tcW w:w="1701" w:type="dxa"/>
          </w:tcPr>
          <w:p w14:paraId="3525524A" w14:textId="77777777" w:rsidR="0075276A" w:rsidRPr="00AA4573" w:rsidRDefault="00091263" w:rsidP="003C19DA">
            <w:pPr>
              <w:pStyle w:val="TAL"/>
              <w:rPr>
                <w:lang w:eastAsia="en-US"/>
              </w:rPr>
            </w:pPr>
            <w:r w:rsidRPr="00AA4573">
              <w:rPr>
                <w:lang w:eastAsia="en-US"/>
              </w:rPr>
              <w:t>1 entry</w:t>
            </w:r>
          </w:p>
        </w:tc>
        <w:tc>
          <w:tcPr>
            <w:tcW w:w="1275" w:type="dxa"/>
          </w:tcPr>
          <w:p w14:paraId="73D2BE3E" w14:textId="77777777" w:rsidR="0075276A" w:rsidRPr="00AA4573" w:rsidRDefault="0075276A" w:rsidP="003C19DA">
            <w:pPr>
              <w:pStyle w:val="TAL"/>
              <w:rPr>
                <w:lang w:eastAsia="en-US"/>
              </w:rPr>
            </w:pPr>
          </w:p>
        </w:tc>
      </w:tr>
      <w:tr w:rsidR="0075276A" w:rsidRPr="00AA4573" w14:paraId="43F70325" w14:textId="77777777" w:rsidTr="003C19DA">
        <w:tblPrEx>
          <w:tblCellMar>
            <w:left w:w="108" w:type="dxa"/>
            <w:right w:w="108" w:type="dxa"/>
          </w:tblCellMar>
        </w:tblPrEx>
        <w:tc>
          <w:tcPr>
            <w:tcW w:w="4537" w:type="dxa"/>
          </w:tcPr>
          <w:p w14:paraId="06182E11" w14:textId="77777777" w:rsidR="0075276A" w:rsidRPr="00AA4573" w:rsidRDefault="0075276A" w:rsidP="003C19DA">
            <w:pPr>
              <w:pStyle w:val="TAL"/>
              <w:rPr>
                <w:lang w:eastAsia="en-US"/>
              </w:rPr>
            </w:pPr>
            <w:r w:rsidRPr="00AA4573">
              <w:rPr>
                <w:lang w:eastAsia="en-US"/>
              </w:rPr>
              <w:t xml:space="preserve">  srs-SubframeConfig-r13</w:t>
            </w:r>
          </w:p>
        </w:tc>
        <w:tc>
          <w:tcPr>
            <w:tcW w:w="2268" w:type="dxa"/>
          </w:tcPr>
          <w:p w14:paraId="68AC02B0" w14:textId="77777777" w:rsidR="0075276A" w:rsidRPr="00AA4573" w:rsidRDefault="00091263" w:rsidP="003C19DA">
            <w:pPr>
              <w:pStyle w:val="TAL"/>
              <w:rPr>
                <w:lang w:eastAsia="en-US"/>
              </w:rPr>
            </w:pPr>
            <w:r w:rsidRPr="00AA4573">
              <w:rPr>
                <w:lang w:eastAsia="en-US"/>
              </w:rPr>
              <w:t>Not present</w:t>
            </w:r>
          </w:p>
        </w:tc>
        <w:tc>
          <w:tcPr>
            <w:tcW w:w="1701" w:type="dxa"/>
          </w:tcPr>
          <w:p w14:paraId="29F002D7" w14:textId="77777777" w:rsidR="0075276A" w:rsidRPr="00AA4573" w:rsidRDefault="0075276A" w:rsidP="003C19DA">
            <w:pPr>
              <w:pStyle w:val="TAL"/>
              <w:rPr>
                <w:lang w:eastAsia="en-US"/>
              </w:rPr>
            </w:pPr>
          </w:p>
        </w:tc>
        <w:tc>
          <w:tcPr>
            <w:tcW w:w="1275" w:type="dxa"/>
          </w:tcPr>
          <w:p w14:paraId="77A9B0F8" w14:textId="77777777" w:rsidR="0075276A" w:rsidRPr="00AA4573" w:rsidRDefault="0075276A" w:rsidP="003C19DA">
            <w:pPr>
              <w:pStyle w:val="TAL"/>
              <w:rPr>
                <w:lang w:eastAsia="en-US"/>
              </w:rPr>
            </w:pPr>
          </w:p>
        </w:tc>
      </w:tr>
      <w:tr w:rsidR="0075276A" w:rsidRPr="00AA4573" w14:paraId="7276DDCA" w14:textId="77777777" w:rsidTr="003C19DA">
        <w:tblPrEx>
          <w:tblCellMar>
            <w:left w:w="108" w:type="dxa"/>
            <w:right w:w="108" w:type="dxa"/>
          </w:tblCellMar>
        </w:tblPrEx>
        <w:tc>
          <w:tcPr>
            <w:tcW w:w="4537" w:type="dxa"/>
          </w:tcPr>
          <w:p w14:paraId="76406F64" w14:textId="77777777" w:rsidR="0075276A" w:rsidRPr="00AA4573" w:rsidRDefault="0075276A" w:rsidP="003C19DA">
            <w:pPr>
              <w:pStyle w:val="TAL"/>
              <w:rPr>
                <w:lang w:eastAsia="en-US"/>
              </w:rPr>
            </w:pPr>
            <w:r w:rsidRPr="00AA4573">
              <w:rPr>
                <w:lang w:eastAsia="en-US"/>
              </w:rPr>
              <w:t xml:space="preserve">  dmrs-Config-r13 SEQUENCE {</w:t>
            </w:r>
          </w:p>
        </w:tc>
        <w:tc>
          <w:tcPr>
            <w:tcW w:w="2268" w:type="dxa"/>
          </w:tcPr>
          <w:p w14:paraId="20FE3E13" w14:textId="77777777" w:rsidR="0075276A" w:rsidRPr="00AA4573" w:rsidRDefault="0075276A" w:rsidP="003C19DA">
            <w:pPr>
              <w:pStyle w:val="TAL"/>
              <w:rPr>
                <w:lang w:eastAsia="en-US"/>
              </w:rPr>
            </w:pPr>
          </w:p>
        </w:tc>
        <w:tc>
          <w:tcPr>
            <w:tcW w:w="1701" w:type="dxa"/>
          </w:tcPr>
          <w:p w14:paraId="54A0245C" w14:textId="77777777" w:rsidR="0075276A" w:rsidRPr="00AA4573" w:rsidRDefault="0075276A" w:rsidP="003C19DA">
            <w:pPr>
              <w:pStyle w:val="TAL"/>
              <w:rPr>
                <w:lang w:eastAsia="en-US"/>
              </w:rPr>
            </w:pPr>
          </w:p>
        </w:tc>
        <w:tc>
          <w:tcPr>
            <w:tcW w:w="1275" w:type="dxa"/>
          </w:tcPr>
          <w:p w14:paraId="1E9FC5E0" w14:textId="77777777" w:rsidR="0075276A" w:rsidRPr="00AA4573" w:rsidRDefault="0075276A" w:rsidP="003C19DA">
            <w:pPr>
              <w:pStyle w:val="TAL"/>
              <w:rPr>
                <w:lang w:eastAsia="en-US"/>
              </w:rPr>
            </w:pPr>
          </w:p>
        </w:tc>
      </w:tr>
      <w:tr w:rsidR="0075276A" w:rsidRPr="00AA4573" w14:paraId="48EFBBE8" w14:textId="77777777" w:rsidTr="003C19DA">
        <w:tblPrEx>
          <w:tblCellMar>
            <w:left w:w="108" w:type="dxa"/>
            <w:right w:w="108" w:type="dxa"/>
          </w:tblCellMar>
        </w:tblPrEx>
        <w:tc>
          <w:tcPr>
            <w:tcW w:w="4537" w:type="dxa"/>
          </w:tcPr>
          <w:p w14:paraId="55279028" w14:textId="77777777" w:rsidR="0075276A" w:rsidRPr="00AA4573" w:rsidRDefault="0075276A" w:rsidP="003C19DA">
            <w:pPr>
              <w:pStyle w:val="TAL"/>
              <w:rPr>
                <w:lang w:eastAsia="en-US"/>
              </w:rPr>
            </w:pPr>
            <w:r w:rsidRPr="00AA4573">
              <w:rPr>
                <w:lang w:eastAsia="en-US"/>
              </w:rPr>
              <w:t xml:space="preserve">    threeTone-BaseSequence-r13</w:t>
            </w:r>
          </w:p>
        </w:tc>
        <w:tc>
          <w:tcPr>
            <w:tcW w:w="2268" w:type="dxa"/>
          </w:tcPr>
          <w:p w14:paraId="69D23F72" w14:textId="77777777" w:rsidR="0075276A" w:rsidRPr="00AA4573" w:rsidDel="00623405" w:rsidRDefault="00091263" w:rsidP="003C19DA">
            <w:pPr>
              <w:pStyle w:val="TAL"/>
              <w:rPr>
                <w:lang w:eastAsia="en-US"/>
              </w:rPr>
            </w:pPr>
            <w:r w:rsidRPr="00AA4573">
              <w:rPr>
                <w:lang w:eastAsia="en-US"/>
              </w:rPr>
              <w:t>Not present</w:t>
            </w:r>
          </w:p>
        </w:tc>
        <w:tc>
          <w:tcPr>
            <w:tcW w:w="1701" w:type="dxa"/>
          </w:tcPr>
          <w:p w14:paraId="41D8EE5A" w14:textId="77777777" w:rsidR="0075276A" w:rsidRPr="00AA4573" w:rsidRDefault="0075276A" w:rsidP="003C19DA">
            <w:pPr>
              <w:pStyle w:val="TAL"/>
              <w:rPr>
                <w:lang w:eastAsia="en-US"/>
              </w:rPr>
            </w:pPr>
          </w:p>
        </w:tc>
        <w:tc>
          <w:tcPr>
            <w:tcW w:w="1275" w:type="dxa"/>
          </w:tcPr>
          <w:p w14:paraId="3A3CC8CA" w14:textId="77777777" w:rsidR="0075276A" w:rsidRPr="00AA4573" w:rsidRDefault="0075276A" w:rsidP="003C19DA">
            <w:pPr>
              <w:pStyle w:val="TAL"/>
              <w:rPr>
                <w:lang w:eastAsia="en-US"/>
              </w:rPr>
            </w:pPr>
          </w:p>
        </w:tc>
      </w:tr>
      <w:tr w:rsidR="0075276A" w:rsidRPr="00AA4573" w14:paraId="2711C9E7" w14:textId="77777777" w:rsidTr="003C19DA">
        <w:tblPrEx>
          <w:tblCellMar>
            <w:left w:w="108" w:type="dxa"/>
            <w:right w:w="108" w:type="dxa"/>
          </w:tblCellMar>
        </w:tblPrEx>
        <w:tc>
          <w:tcPr>
            <w:tcW w:w="4537" w:type="dxa"/>
          </w:tcPr>
          <w:p w14:paraId="30089AE9" w14:textId="77777777" w:rsidR="0075276A" w:rsidRPr="00AA4573" w:rsidRDefault="0075276A" w:rsidP="003C19DA">
            <w:pPr>
              <w:pStyle w:val="TAL"/>
              <w:rPr>
                <w:lang w:eastAsia="en-US"/>
              </w:rPr>
            </w:pPr>
            <w:r w:rsidRPr="00AA4573">
              <w:rPr>
                <w:lang w:eastAsia="en-US"/>
              </w:rPr>
              <w:t xml:space="preserve">    threeTone-CyclicShift-r13</w:t>
            </w:r>
          </w:p>
        </w:tc>
        <w:tc>
          <w:tcPr>
            <w:tcW w:w="2268" w:type="dxa"/>
          </w:tcPr>
          <w:p w14:paraId="552B9823" w14:textId="77777777" w:rsidR="0075276A" w:rsidRPr="00AA4573" w:rsidRDefault="00091263" w:rsidP="003C19DA">
            <w:pPr>
              <w:pStyle w:val="TAL"/>
              <w:rPr>
                <w:lang w:eastAsia="en-US"/>
              </w:rPr>
            </w:pPr>
            <w:r w:rsidRPr="00AA4573">
              <w:rPr>
                <w:lang w:eastAsia="en-US"/>
              </w:rPr>
              <w:t>0</w:t>
            </w:r>
          </w:p>
        </w:tc>
        <w:tc>
          <w:tcPr>
            <w:tcW w:w="1701" w:type="dxa"/>
          </w:tcPr>
          <w:p w14:paraId="0478591A" w14:textId="77777777" w:rsidR="0075276A" w:rsidRPr="00AA4573" w:rsidRDefault="0075276A" w:rsidP="003C19DA">
            <w:pPr>
              <w:pStyle w:val="TAL"/>
              <w:rPr>
                <w:lang w:eastAsia="en-US"/>
              </w:rPr>
            </w:pPr>
          </w:p>
        </w:tc>
        <w:tc>
          <w:tcPr>
            <w:tcW w:w="1275" w:type="dxa"/>
          </w:tcPr>
          <w:p w14:paraId="17FEDA84" w14:textId="77777777" w:rsidR="0075276A" w:rsidRPr="00AA4573" w:rsidRDefault="0075276A" w:rsidP="003C19DA">
            <w:pPr>
              <w:pStyle w:val="TAL"/>
              <w:rPr>
                <w:lang w:eastAsia="en-US"/>
              </w:rPr>
            </w:pPr>
          </w:p>
        </w:tc>
      </w:tr>
      <w:tr w:rsidR="0075276A" w:rsidRPr="00AA4573" w14:paraId="38EC062E" w14:textId="77777777" w:rsidTr="003C19DA">
        <w:tblPrEx>
          <w:tblCellMar>
            <w:left w:w="108" w:type="dxa"/>
            <w:right w:w="108" w:type="dxa"/>
          </w:tblCellMar>
        </w:tblPrEx>
        <w:tc>
          <w:tcPr>
            <w:tcW w:w="4537" w:type="dxa"/>
          </w:tcPr>
          <w:p w14:paraId="707B757C" w14:textId="77777777" w:rsidR="0075276A" w:rsidRPr="00AA4573" w:rsidRDefault="0075276A" w:rsidP="003C19DA">
            <w:pPr>
              <w:pStyle w:val="TAL"/>
              <w:rPr>
                <w:lang w:eastAsia="en-US"/>
              </w:rPr>
            </w:pPr>
            <w:r w:rsidRPr="00AA4573">
              <w:rPr>
                <w:lang w:eastAsia="en-US"/>
              </w:rPr>
              <w:t xml:space="preserve">    sixTone-BaseSequence-r13</w:t>
            </w:r>
          </w:p>
        </w:tc>
        <w:tc>
          <w:tcPr>
            <w:tcW w:w="2268" w:type="dxa"/>
          </w:tcPr>
          <w:p w14:paraId="4B571CB1" w14:textId="77777777" w:rsidR="0075276A" w:rsidRPr="00AA4573" w:rsidRDefault="00091263" w:rsidP="003C19DA">
            <w:pPr>
              <w:pStyle w:val="TAL"/>
              <w:rPr>
                <w:lang w:eastAsia="en-US"/>
              </w:rPr>
            </w:pPr>
            <w:r w:rsidRPr="00AA4573">
              <w:rPr>
                <w:lang w:eastAsia="en-US"/>
              </w:rPr>
              <w:t>Not present</w:t>
            </w:r>
          </w:p>
        </w:tc>
        <w:tc>
          <w:tcPr>
            <w:tcW w:w="1701" w:type="dxa"/>
          </w:tcPr>
          <w:p w14:paraId="67F49BDF" w14:textId="77777777" w:rsidR="0075276A" w:rsidRPr="00AA4573" w:rsidRDefault="0075276A" w:rsidP="003C19DA">
            <w:pPr>
              <w:pStyle w:val="TAL"/>
              <w:rPr>
                <w:lang w:eastAsia="en-US"/>
              </w:rPr>
            </w:pPr>
          </w:p>
        </w:tc>
        <w:tc>
          <w:tcPr>
            <w:tcW w:w="1275" w:type="dxa"/>
          </w:tcPr>
          <w:p w14:paraId="2E0CB798" w14:textId="77777777" w:rsidR="0075276A" w:rsidRPr="00AA4573" w:rsidRDefault="0075276A" w:rsidP="003C19DA">
            <w:pPr>
              <w:pStyle w:val="TAL"/>
              <w:rPr>
                <w:lang w:eastAsia="en-US"/>
              </w:rPr>
            </w:pPr>
          </w:p>
        </w:tc>
      </w:tr>
      <w:tr w:rsidR="0075276A" w:rsidRPr="00AA4573" w14:paraId="411AA249" w14:textId="77777777" w:rsidTr="003C19DA">
        <w:tblPrEx>
          <w:tblCellMar>
            <w:left w:w="108" w:type="dxa"/>
            <w:right w:w="108" w:type="dxa"/>
          </w:tblCellMar>
        </w:tblPrEx>
        <w:tc>
          <w:tcPr>
            <w:tcW w:w="4537" w:type="dxa"/>
          </w:tcPr>
          <w:p w14:paraId="51B5E2E2" w14:textId="77777777" w:rsidR="0075276A" w:rsidRPr="00AA4573" w:rsidRDefault="0075276A" w:rsidP="003C19DA">
            <w:pPr>
              <w:pStyle w:val="TAL"/>
              <w:rPr>
                <w:lang w:eastAsia="en-US"/>
              </w:rPr>
            </w:pPr>
            <w:r w:rsidRPr="00AA4573">
              <w:rPr>
                <w:lang w:eastAsia="en-US"/>
              </w:rPr>
              <w:t xml:space="preserve">    sixTone-CyclicShift-r13</w:t>
            </w:r>
          </w:p>
        </w:tc>
        <w:tc>
          <w:tcPr>
            <w:tcW w:w="2268" w:type="dxa"/>
          </w:tcPr>
          <w:p w14:paraId="49CDDF94" w14:textId="77777777" w:rsidR="0075276A" w:rsidRPr="00AA4573" w:rsidRDefault="00091263" w:rsidP="003C19DA">
            <w:pPr>
              <w:pStyle w:val="TAL"/>
              <w:rPr>
                <w:lang w:eastAsia="en-US"/>
              </w:rPr>
            </w:pPr>
            <w:r w:rsidRPr="00AA4573">
              <w:rPr>
                <w:lang w:eastAsia="en-US"/>
              </w:rPr>
              <w:t>0</w:t>
            </w:r>
          </w:p>
        </w:tc>
        <w:tc>
          <w:tcPr>
            <w:tcW w:w="1701" w:type="dxa"/>
          </w:tcPr>
          <w:p w14:paraId="7A0704AF" w14:textId="77777777" w:rsidR="0075276A" w:rsidRPr="00AA4573" w:rsidRDefault="0075276A" w:rsidP="003C19DA">
            <w:pPr>
              <w:pStyle w:val="TAL"/>
              <w:rPr>
                <w:lang w:eastAsia="en-US"/>
              </w:rPr>
            </w:pPr>
          </w:p>
        </w:tc>
        <w:tc>
          <w:tcPr>
            <w:tcW w:w="1275" w:type="dxa"/>
          </w:tcPr>
          <w:p w14:paraId="7A4B9832" w14:textId="77777777" w:rsidR="0075276A" w:rsidRPr="00AA4573" w:rsidRDefault="0075276A" w:rsidP="003C19DA">
            <w:pPr>
              <w:pStyle w:val="TAL"/>
              <w:rPr>
                <w:lang w:eastAsia="en-US"/>
              </w:rPr>
            </w:pPr>
          </w:p>
        </w:tc>
      </w:tr>
      <w:tr w:rsidR="0075276A" w:rsidRPr="00AA4573" w14:paraId="4E7A9E78" w14:textId="77777777" w:rsidTr="003C19DA">
        <w:tblPrEx>
          <w:tblCellMar>
            <w:left w:w="108" w:type="dxa"/>
            <w:right w:w="108" w:type="dxa"/>
          </w:tblCellMar>
        </w:tblPrEx>
        <w:tc>
          <w:tcPr>
            <w:tcW w:w="4537" w:type="dxa"/>
          </w:tcPr>
          <w:p w14:paraId="35D0A88E" w14:textId="77777777" w:rsidR="0075276A" w:rsidRPr="00AA4573" w:rsidRDefault="0075276A" w:rsidP="003C19DA">
            <w:pPr>
              <w:pStyle w:val="TAL"/>
              <w:rPr>
                <w:lang w:eastAsia="en-US"/>
              </w:rPr>
            </w:pPr>
            <w:r w:rsidRPr="00AA4573">
              <w:rPr>
                <w:lang w:eastAsia="en-US"/>
              </w:rPr>
              <w:t xml:space="preserve">    twelveTone-BaseSequence-r13</w:t>
            </w:r>
          </w:p>
        </w:tc>
        <w:tc>
          <w:tcPr>
            <w:tcW w:w="2268" w:type="dxa"/>
          </w:tcPr>
          <w:p w14:paraId="20DF27DB" w14:textId="77777777" w:rsidR="0075276A" w:rsidRPr="00AA4573" w:rsidRDefault="00091263" w:rsidP="003C19DA">
            <w:pPr>
              <w:pStyle w:val="TAL"/>
              <w:rPr>
                <w:lang w:eastAsia="en-US"/>
              </w:rPr>
            </w:pPr>
            <w:r w:rsidRPr="00AA4573">
              <w:rPr>
                <w:lang w:eastAsia="en-US"/>
              </w:rPr>
              <w:t>Not present</w:t>
            </w:r>
          </w:p>
        </w:tc>
        <w:tc>
          <w:tcPr>
            <w:tcW w:w="1701" w:type="dxa"/>
          </w:tcPr>
          <w:p w14:paraId="2C08AEFD" w14:textId="77777777" w:rsidR="0075276A" w:rsidRPr="00AA4573" w:rsidRDefault="0075276A" w:rsidP="003C19DA">
            <w:pPr>
              <w:pStyle w:val="TAL"/>
              <w:rPr>
                <w:lang w:eastAsia="en-US"/>
              </w:rPr>
            </w:pPr>
          </w:p>
        </w:tc>
        <w:tc>
          <w:tcPr>
            <w:tcW w:w="1275" w:type="dxa"/>
          </w:tcPr>
          <w:p w14:paraId="642DDCC0" w14:textId="77777777" w:rsidR="0075276A" w:rsidRPr="00AA4573" w:rsidRDefault="0075276A" w:rsidP="003C19DA">
            <w:pPr>
              <w:pStyle w:val="TAL"/>
              <w:rPr>
                <w:lang w:eastAsia="en-US"/>
              </w:rPr>
            </w:pPr>
          </w:p>
        </w:tc>
      </w:tr>
      <w:tr w:rsidR="0075276A" w:rsidRPr="00AA4573" w14:paraId="7F9DF04B" w14:textId="77777777" w:rsidTr="003C19DA">
        <w:tblPrEx>
          <w:tblCellMar>
            <w:left w:w="108" w:type="dxa"/>
            <w:right w:w="108" w:type="dxa"/>
          </w:tblCellMar>
        </w:tblPrEx>
        <w:tc>
          <w:tcPr>
            <w:tcW w:w="4537" w:type="dxa"/>
          </w:tcPr>
          <w:p w14:paraId="511E50F0" w14:textId="77777777" w:rsidR="0075276A" w:rsidRPr="00AA4573" w:rsidRDefault="0075276A" w:rsidP="003C19DA">
            <w:pPr>
              <w:pStyle w:val="TAL"/>
              <w:rPr>
                <w:lang w:eastAsia="en-US"/>
              </w:rPr>
            </w:pPr>
            <w:r w:rsidRPr="00AA4573">
              <w:rPr>
                <w:lang w:eastAsia="en-US"/>
              </w:rPr>
              <w:t xml:space="preserve">  }</w:t>
            </w:r>
          </w:p>
        </w:tc>
        <w:tc>
          <w:tcPr>
            <w:tcW w:w="2268" w:type="dxa"/>
          </w:tcPr>
          <w:p w14:paraId="1313DDE2" w14:textId="77777777" w:rsidR="0075276A" w:rsidRPr="00AA4573" w:rsidDel="00623405" w:rsidRDefault="0075276A" w:rsidP="003C19DA">
            <w:pPr>
              <w:pStyle w:val="TAL"/>
              <w:rPr>
                <w:lang w:eastAsia="en-US"/>
              </w:rPr>
            </w:pPr>
          </w:p>
        </w:tc>
        <w:tc>
          <w:tcPr>
            <w:tcW w:w="1701" w:type="dxa"/>
          </w:tcPr>
          <w:p w14:paraId="7C33E0A5" w14:textId="77777777" w:rsidR="0075276A" w:rsidRPr="00AA4573" w:rsidRDefault="0075276A" w:rsidP="003C19DA">
            <w:pPr>
              <w:pStyle w:val="TAL"/>
              <w:rPr>
                <w:lang w:eastAsia="en-US"/>
              </w:rPr>
            </w:pPr>
          </w:p>
        </w:tc>
        <w:tc>
          <w:tcPr>
            <w:tcW w:w="1275" w:type="dxa"/>
          </w:tcPr>
          <w:p w14:paraId="6D3E06F6" w14:textId="77777777" w:rsidR="0075276A" w:rsidRPr="00AA4573" w:rsidRDefault="0075276A" w:rsidP="003C19DA">
            <w:pPr>
              <w:pStyle w:val="TAL"/>
              <w:rPr>
                <w:lang w:eastAsia="en-US"/>
              </w:rPr>
            </w:pPr>
          </w:p>
        </w:tc>
      </w:tr>
      <w:tr w:rsidR="0075276A" w:rsidRPr="00AA4573" w14:paraId="1AEDE8E0" w14:textId="77777777" w:rsidTr="003C19DA">
        <w:tblPrEx>
          <w:tblCellMar>
            <w:left w:w="108" w:type="dxa"/>
            <w:right w:w="108" w:type="dxa"/>
          </w:tblCellMar>
        </w:tblPrEx>
        <w:tc>
          <w:tcPr>
            <w:tcW w:w="4537" w:type="dxa"/>
          </w:tcPr>
          <w:p w14:paraId="691860DC" w14:textId="77777777" w:rsidR="0075276A" w:rsidRPr="00AA4573" w:rsidRDefault="0075276A" w:rsidP="003C19DA">
            <w:pPr>
              <w:pStyle w:val="TAL"/>
              <w:rPr>
                <w:lang w:eastAsia="en-US"/>
              </w:rPr>
            </w:pPr>
            <w:r w:rsidRPr="00AA4573">
              <w:rPr>
                <w:lang w:eastAsia="en-US"/>
              </w:rPr>
              <w:t xml:space="preserve">  ul-ReferenceSignalsNPUSCH-r13 SEQUENCE {</w:t>
            </w:r>
          </w:p>
        </w:tc>
        <w:tc>
          <w:tcPr>
            <w:tcW w:w="2268" w:type="dxa"/>
          </w:tcPr>
          <w:p w14:paraId="6748BC40" w14:textId="77777777" w:rsidR="0075276A" w:rsidRPr="00AA4573" w:rsidDel="00623405" w:rsidRDefault="0075276A" w:rsidP="003C19DA">
            <w:pPr>
              <w:pStyle w:val="TAL"/>
              <w:rPr>
                <w:lang w:eastAsia="en-US"/>
              </w:rPr>
            </w:pPr>
          </w:p>
        </w:tc>
        <w:tc>
          <w:tcPr>
            <w:tcW w:w="1701" w:type="dxa"/>
          </w:tcPr>
          <w:p w14:paraId="6C6AC567" w14:textId="77777777" w:rsidR="0075276A" w:rsidRPr="00AA4573" w:rsidRDefault="0075276A" w:rsidP="003C19DA">
            <w:pPr>
              <w:pStyle w:val="TAL"/>
              <w:rPr>
                <w:lang w:eastAsia="en-US"/>
              </w:rPr>
            </w:pPr>
          </w:p>
        </w:tc>
        <w:tc>
          <w:tcPr>
            <w:tcW w:w="1275" w:type="dxa"/>
          </w:tcPr>
          <w:p w14:paraId="5723FEAC" w14:textId="77777777" w:rsidR="0075276A" w:rsidRPr="00AA4573" w:rsidRDefault="0075276A" w:rsidP="003C19DA">
            <w:pPr>
              <w:pStyle w:val="TAL"/>
              <w:rPr>
                <w:lang w:eastAsia="en-US"/>
              </w:rPr>
            </w:pPr>
          </w:p>
        </w:tc>
      </w:tr>
      <w:tr w:rsidR="0075276A" w:rsidRPr="00AA4573" w14:paraId="3DBE06AA" w14:textId="77777777" w:rsidTr="003C19DA">
        <w:tblPrEx>
          <w:tblCellMar>
            <w:left w:w="108" w:type="dxa"/>
            <w:right w:w="108" w:type="dxa"/>
          </w:tblCellMar>
        </w:tblPrEx>
        <w:tc>
          <w:tcPr>
            <w:tcW w:w="4537" w:type="dxa"/>
          </w:tcPr>
          <w:p w14:paraId="340B8B6E" w14:textId="77777777" w:rsidR="0075276A" w:rsidRPr="00AA4573" w:rsidRDefault="0075276A" w:rsidP="003C19DA">
            <w:pPr>
              <w:pStyle w:val="TAL"/>
              <w:rPr>
                <w:lang w:eastAsia="en-US"/>
              </w:rPr>
            </w:pPr>
            <w:r w:rsidRPr="00AA4573">
              <w:rPr>
                <w:lang w:eastAsia="en-US"/>
              </w:rPr>
              <w:t xml:space="preserve">    groupHoppingEnabled-r13</w:t>
            </w:r>
          </w:p>
        </w:tc>
        <w:tc>
          <w:tcPr>
            <w:tcW w:w="2268" w:type="dxa"/>
          </w:tcPr>
          <w:p w14:paraId="39F0BB53" w14:textId="77777777" w:rsidR="0075276A" w:rsidRPr="00AA4573" w:rsidDel="00623405" w:rsidRDefault="00091263" w:rsidP="003C19DA">
            <w:pPr>
              <w:pStyle w:val="TAL"/>
              <w:rPr>
                <w:lang w:eastAsia="en-US"/>
              </w:rPr>
            </w:pPr>
            <w:r w:rsidRPr="00AA4573">
              <w:rPr>
                <w:lang w:eastAsia="en-US"/>
              </w:rPr>
              <w:t>FALSE</w:t>
            </w:r>
          </w:p>
        </w:tc>
        <w:tc>
          <w:tcPr>
            <w:tcW w:w="1701" w:type="dxa"/>
          </w:tcPr>
          <w:p w14:paraId="634F3A1D" w14:textId="77777777" w:rsidR="0075276A" w:rsidRPr="00AA4573" w:rsidRDefault="0075276A" w:rsidP="003C19DA">
            <w:pPr>
              <w:pStyle w:val="TAL"/>
              <w:rPr>
                <w:lang w:eastAsia="en-US"/>
              </w:rPr>
            </w:pPr>
          </w:p>
        </w:tc>
        <w:tc>
          <w:tcPr>
            <w:tcW w:w="1275" w:type="dxa"/>
          </w:tcPr>
          <w:p w14:paraId="71755801" w14:textId="77777777" w:rsidR="0075276A" w:rsidRPr="00AA4573" w:rsidRDefault="0075276A" w:rsidP="003C19DA">
            <w:pPr>
              <w:pStyle w:val="TAL"/>
              <w:rPr>
                <w:lang w:eastAsia="en-US"/>
              </w:rPr>
            </w:pPr>
          </w:p>
        </w:tc>
      </w:tr>
      <w:tr w:rsidR="0075276A" w:rsidRPr="00AA4573" w14:paraId="04F15E18" w14:textId="77777777" w:rsidTr="003C19DA">
        <w:tblPrEx>
          <w:tblCellMar>
            <w:left w:w="108" w:type="dxa"/>
            <w:right w:w="108" w:type="dxa"/>
          </w:tblCellMar>
        </w:tblPrEx>
        <w:tc>
          <w:tcPr>
            <w:tcW w:w="4537" w:type="dxa"/>
          </w:tcPr>
          <w:p w14:paraId="3E127B9A" w14:textId="77777777" w:rsidR="0075276A" w:rsidRPr="00AA4573" w:rsidRDefault="0075276A" w:rsidP="003C19DA">
            <w:pPr>
              <w:pStyle w:val="TAL"/>
              <w:rPr>
                <w:lang w:eastAsia="en-US"/>
              </w:rPr>
            </w:pPr>
            <w:r w:rsidRPr="00AA4573">
              <w:rPr>
                <w:lang w:eastAsia="en-US"/>
              </w:rPr>
              <w:t xml:space="preserve">    groupAssignmentPUSCH-13</w:t>
            </w:r>
          </w:p>
        </w:tc>
        <w:tc>
          <w:tcPr>
            <w:tcW w:w="2268" w:type="dxa"/>
          </w:tcPr>
          <w:p w14:paraId="661CA699" w14:textId="77777777" w:rsidR="0075276A" w:rsidRPr="00AA4573" w:rsidRDefault="00091263" w:rsidP="003C19DA">
            <w:pPr>
              <w:pStyle w:val="TAL"/>
              <w:rPr>
                <w:lang w:eastAsia="en-US"/>
              </w:rPr>
            </w:pPr>
            <w:r w:rsidRPr="00AA4573">
              <w:rPr>
                <w:lang w:eastAsia="en-US"/>
              </w:rPr>
              <w:t>0</w:t>
            </w:r>
          </w:p>
        </w:tc>
        <w:tc>
          <w:tcPr>
            <w:tcW w:w="1701" w:type="dxa"/>
          </w:tcPr>
          <w:p w14:paraId="74302BBF" w14:textId="77777777" w:rsidR="0075276A" w:rsidRPr="00AA4573" w:rsidRDefault="0075276A" w:rsidP="003C19DA">
            <w:pPr>
              <w:pStyle w:val="TAL"/>
              <w:rPr>
                <w:lang w:eastAsia="en-US"/>
              </w:rPr>
            </w:pPr>
          </w:p>
        </w:tc>
        <w:tc>
          <w:tcPr>
            <w:tcW w:w="1275" w:type="dxa"/>
          </w:tcPr>
          <w:p w14:paraId="770B3B5D" w14:textId="77777777" w:rsidR="0075276A" w:rsidRPr="00AA4573" w:rsidRDefault="0075276A" w:rsidP="003C19DA">
            <w:pPr>
              <w:pStyle w:val="TAL"/>
              <w:rPr>
                <w:lang w:eastAsia="en-US"/>
              </w:rPr>
            </w:pPr>
          </w:p>
        </w:tc>
      </w:tr>
      <w:tr w:rsidR="0075276A" w:rsidRPr="00AA4573" w14:paraId="215E65B9" w14:textId="77777777" w:rsidTr="003C19DA">
        <w:tblPrEx>
          <w:tblCellMar>
            <w:left w:w="108" w:type="dxa"/>
            <w:right w:w="108" w:type="dxa"/>
          </w:tblCellMar>
        </w:tblPrEx>
        <w:tc>
          <w:tcPr>
            <w:tcW w:w="4537" w:type="dxa"/>
          </w:tcPr>
          <w:p w14:paraId="3AB36336" w14:textId="77777777" w:rsidR="0075276A" w:rsidRPr="00AA4573" w:rsidRDefault="0075276A" w:rsidP="003C19DA">
            <w:pPr>
              <w:pStyle w:val="TAL"/>
              <w:rPr>
                <w:lang w:eastAsia="en-US"/>
              </w:rPr>
            </w:pPr>
            <w:r w:rsidRPr="00AA4573">
              <w:rPr>
                <w:lang w:eastAsia="en-US"/>
              </w:rPr>
              <w:t xml:space="preserve">  }</w:t>
            </w:r>
          </w:p>
        </w:tc>
        <w:tc>
          <w:tcPr>
            <w:tcW w:w="2268" w:type="dxa"/>
          </w:tcPr>
          <w:p w14:paraId="0EF1D3B4" w14:textId="77777777" w:rsidR="0075276A" w:rsidRPr="00AA4573" w:rsidDel="00623405" w:rsidRDefault="0075276A" w:rsidP="003C19DA">
            <w:pPr>
              <w:pStyle w:val="TAL"/>
              <w:rPr>
                <w:lang w:eastAsia="en-US"/>
              </w:rPr>
            </w:pPr>
          </w:p>
        </w:tc>
        <w:tc>
          <w:tcPr>
            <w:tcW w:w="1701" w:type="dxa"/>
          </w:tcPr>
          <w:p w14:paraId="6E5365FF" w14:textId="77777777" w:rsidR="0075276A" w:rsidRPr="00AA4573" w:rsidRDefault="0075276A" w:rsidP="003C19DA">
            <w:pPr>
              <w:pStyle w:val="TAL"/>
              <w:rPr>
                <w:lang w:eastAsia="en-US"/>
              </w:rPr>
            </w:pPr>
          </w:p>
        </w:tc>
        <w:tc>
          <w:tcPr>
            <w:tcW w:w="1275" w:type="dxa"/>
          </w:tcPr>
          <w:p w14:paraId="107CDE07" w14:textId="77777777" w:rsidR="0075276A" w:rsidRPr="00AA4573" w:rsidRDefault="0075276A" w:rsidP="003C19DA">
            <w:pPr>
              <w:pStyle w:val="TAL"/>
              <w:rPr>
                <w:lang w:eastAsia="en-US"/>
              </w:rPr>
            </w:pPr>
          </w:p>
        </w:tc>
      </w:tr>
      <w:tr w:rsidR="0075276A" w:rsidRPr="00AA457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AA4573" w:rsidRDefault="0075276A" w:rsidP="003C19DA">
            <w:pPr>
              <w:pStyle w:val="TAL"/>
              <w:rPr>
                <w:lang w:eastAsia="en-US"/>
              </w:rPr>
            </w:pPr>
          </w:p>
        </w:tc>
      </w:tr>
    </w:tbl>
    <w:p w14:paraId="313519A8" w14:textId="77777777" w:rsidR="0075276A" w:rsidRPr="00AA4573" w:rsidRDefault="0075276A" w:rsidP="0075276A"/>
    <w:p w14:paraId="5D260F35" w14:textId="77777777" w:rsidR="0075276A" w:rsidRPr="00AA4573" w:rsidRDefault="0075276A" w:rsidP="0075276A">
      <w:pPr>
        <w:pStyle w:val="Heading4"/>
      </w:pPr>
      <w:bookmarkStart w:id="71" w:name="_Toc446340592"/>
      <w:r w:rsidRPr="00AA4573">
        <w:lastRenderedPageBreak/>
        <w:t>–</w:t>
      </w:r>
      <w:r w:rsidRPr="00AA4573">
        <w:tab/>
        <w:t>NPUSCH-</w:t>
      </w:r>
      <w:proofErr w:type="spellStart"/>
      <w:r w:rsidRPr="00AA4573">
        <w:t>ConfigDedicated</w:t>
      </w:r>
      <w:proofErr w:type="spellEnd"/>
      <w:r w:rsidRPr="00AA4573">
        <w:t>-NB-DEFAULT</w:t>
      </w:r>
      <w:bookmarkEnd w:id="71"/>
    </w:p>
    <w:p w14:paraId="1822418B" w14:textId="77777777" w:rsidR="0075276A" w:rsidRPr="00AA4573" w:rsidRDefault="0075276A" w:rsidP="0075276A">
      <w:pPr>
        <w:pStyle w:val="TH"/>
      </w:pPr>
      <w:r w:rsidRPr="00AA4573">
        <w:t>Table 8.1.6.3-7: NPUSCH-</w:t>
      </w:r>
      <w:proofErr w:type="spellStart"/>
      <w:r w:rsidRPr="00AA4573">
        <w:t>ConfigDedicated</w:t>
      </w:r>
      <w:proofErr w:type="spellEnd"/>
      <w:r w:rsidRPr="00AA457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2D1E0CB1" w14:textId="77777777" w:rsidTr="003C19DA">
        <w:tc>
          <w:tcPr>
            <w:tcW w:w="9781" w:type="dxa"/>
            <w:gridSpan w:val="4"/>
          </w:tcPr>
          <w:p w14:paraId="75392A70"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29E76AFD" w14:textId="77777777" w:rsidTr="003C19DA">
        <w:tblPrEx>
          <w:tblCellMar>
            <w:left w:w="108" w:type="dxa"/>
            <w:right w:w="108" w:type="dxa"/>
          </w:tblCellMar>
        </w:tblPrEx>
        <w:tc>
          <w:tcPr>
            <w:tcW w:w="4537" w:type="dxa"/>
          </w:tcPr>
          <w:p w14:paraId="74D99B78" w14:textId="77777777" w:rsidR="0075276A" w:rsidRPr="00AA4573" w:rsidRDefault="0075276A" w:rsidP="003C19DA">
            <w:pPr>
              <w:pStyle w:val="TAH"/>
              <w:rPr>
                <w:lang w:eastAsia="en-US"/>
              </w:rPr>
            </w:pPr>
            <w:r w:rsidRPr="00AA4573">
              <w:rPr>
                <w:lang w:eastAsia="en-US"/>
              </w:rPr>
              <w:t>Information Element</w:t>
            </w:r>
          </w:p>
        </w:tc>
        <w:tc>
          <w:tcPr>
            <w:tcW w:w="2268" w:type="dxa"/>
          </w:tcPr>
          <w:p w14:paraId="5B2E3B22" w14:textId="77777777" w:rsidR="0075276A" w:rsidRPr="00AA4573" w:rsidRDefault="0075276A" w:rsidP="003C19DA">
            <w:pPr>
              <w:pStyle w:val="TAH"/>
              <w:rPr>
                <w:lang w:eastAsia="en-US"/>
              </w:rPr>
            </w:pPr>
            <w:r w:rsidRPr="00AA4573">
              <w:rPr>
                <w:lang w:eastAsia="en-US"/>
              </w:rPr>
              <w:t>Value/remark</w:t>
            </w:r>
          </w:p>
        </w:tc>
        <w:tc>
          <w:tcPr>
            <w:tcW w:w="1701" w:type="dxa"/>
          </w:tcPr>
          <w:p w14:paraId="179F80F7" w14:textId="77777777" w:rsidR="0075276A" w:rsidRPr="00AA4573" w:rsidRDefault="0075276A" w:rsidP="003C19DA">
            <w:pPr>
              <w:pStyle w:val="TAH"/>
              <w:rPr>
                <w:lang w:eastAsia="en-US"/>
              </w:rPr>
            </w:pPr>
            <w:r w:rsidRPr="00AA4573">
              <w:rPr>
                <w:lang w:eastAsia="en-US"/>
              </w:rPr>
              <w:t>Comment</w:t>
            </w:r>
          </w:p>
        </w:tc>
        <w:tc>
          <w:tcPr>
            <w:tcW w:w="1275" w:type="dxa"/>
          </w:tcPr>
          <w:p w14:paraId="5D232FA3" w14:textId="77777777" w:rsidR="0075276A" w:rsidRPr="00AA4573" w:rsidRDefault="0075276A" w:rsidP="003C19DA">
            <w:pPr>
              <w:pStyle w:val="TAH"/>
              <w:rPr>
                <w:lang w:eastAsia="en-US"/>
              </w:rPr>
            </w:pPr>
            <w:r w:rsidRPr="00AA4573">
              <w:rPr>
                <w:lang w:eastAsia="en-US"/>
              </w:rPr>
              <w:t>Condition</w:t>
            </w:r>
          </w:p>
        </w:tc>
      </w:tr>
      <w:tr w:rsidR="0075276A" w:rsidRPr="00AA457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AA4573" w:rsidRDefault="0075276A" w:rsidP="003C19DA">
            <w:pPr>
              <w:pStyle w:val="TAL"/>
              <w:rPr>
                <w:lang w:eastAsia="en-US"/>
              </w:rPr>
            </w:pPr>
            <w:r w:rsidRPr="00AA4573">
              <w:rPr>
                <w:lang w:eastAsia="en-US"/>
              </w:rPr>
              <w:t>NPUSCH-</w:t>
            </w:r>
            <w:proofErr w:type="spellStart"/>
            <w:r w:rsidRPr="00AA4573">
              <w:rPr>
                <w:lang w:eastAsia="en-US"/>
              </w:rPr>
              <w:t>ConfigDedicated</w:t>
            </w:r>
            <w:proofErr w:type="spellEnd"/>
            <w:r w:rsidRPr="00AA457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AA4573" w:rsidRDefault="0075276A" w:rsidP="003C19DA">
            <w:pPr>
              <w:pStyle w:val="TAL"/>
              <w:rPr>
                <w:lang w:eastAsia="en-US"/>
              </w:rPr>
            </w:pPr>
          </w:p>
        </w:tc>
      </w:tr>
      <w:tr w:rsidR="0075276A" w:rsidRPr="00AA457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AA4573" w:rsidRDefault="0075276A" w:rsidP="003C19DA">
            <w:pPr>
              <w:pStyle w:val="TAL"/>
              <w:rPr>
                <w:lang w:eastAsia="en-US"/>
              </w:rPr>
            </w:pPr>
            <w:r w:rsidRPr="00AA457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AA4573" w:rsidRDefault="0075276A" w:rsidP="003C19DA">
            <w:pPr>
              <w:pStyle w:val="TAL"/>
              <w:rPr>
                <w:lang w:eastAsia="en-US"/>
              </w:rPr>
            </w:pPr>
            <w:r w:rsidRPr="00AA457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AA4573" w:rsidRDefault="0075276A" w:rsidP="003C19DA">
            <w:pPr>
              <w:pStyle w:val="TAL"/>
              <w:rPr>
                <w:lang w:eastAsia="en-US"/>
              </w:rPr>
            </w:pPr>
            <w:r w:rsidRPr="00AA457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AA4573" w:rsidRDefault="0075276A" w:rsidP="003C19DA">
            <w:pPr>
              <w:pStyle w:val="TAL"/>
              <w:rPr>
                <w:lang w:eastAsia="en-US"/>
              </w:rPr>
            </w:pPr>
          </w:p>
        </w:tc>
      </w:tr>
      <w:tr w:rsidR="0075276A" w:rsidRPr="00AA457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AA4573" w:rsidRDefault="0075276A" w:rsidP="003C19DA">
            <w:pPr>
              <w:pStyle w:val="TAL"/>
              <w:rPr>
                <w:lang w:eastAsia="en-US"/>
              </w:rPr>
            </w:pPr>
            <w:r w:rsidRPr="00AA4573">
              <w:rPr>
                <w:lang w:eastAsia="en-US"/>
              </w:rPr>
              <w:t xml:space="preserve">  </w:t>
            </w:r>
            <w:r w:rsidRPr="00AA457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AA4573" w:rsidRDefault="0075276A" w:rsidP="003C19DA">
            <w:pPr>
              <w:pStyle w:val="TAL"/>
              <w:rPr>
                <w:lang w:eastAsia="en-US"/>
              </w:rPr>
            </w:pPr>
            <w:r w:rsidRPr="00AA457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AA4573" w:rsidRDefault="0075276A" w:rsidP="003C19DA">
            <w:pPr>
              <w:pStyle w:val="TAL"/>
              <w:rPr>
                <w:lang w:eastAsia="en-US"/>
              </w:rPr>
            </w:pPr>
            <w:r w:rsidRPr="00AA457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AA4573" w:rsidRDefault="0075276A" w:rsidP="003C19DA">
            <w:pPr>
              <w:pStyle w:val="TAL"/>
              <w:rPr>
                <w:lang w:eastAsia="en-US"/>
              </w:rPr>
            </w:pPr>
          </w:p>
        </w:tc>
      </w:tr>
      <w:tr w:rsidR="0075276A" w:rsidRPr="00AA457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AA4573" w:rsidRDefault="0075276A" w:rsidP="003C19DA">
            <w:pPr>
              <w:pStyle w:val="TAL"/>
              <w:rPr>
                <w:lang w:eastAsia="en-US"/>
              </w:rPr>
            </w:pPr>
            <w:r w:rsidRPr="00AA4573">
              <w:rPr>
                <w:lang w:eastAsia="en-US"/>
              </w:rPr>
              <w:t xml:space="preserve">  groupHoppingDisabled-r13</w:t>
            </w:r>
            <w:r w:rsidRPr="00AA457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AA4573" w:rsidRDefault="0075276A" w:rsidP="003C19DA">
            <w:pPr>
              <w:pStyle w:val="TAL"/>
              <w:rPr>
                <w:lang w:eastAsia="en-US"/>
              </w:rPr>
            </w:pPr>
            <w:r w:rsidRPr="00AA457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AA4573" w:rsidRDefault="0075276A" w:rsidP="003C19DA">
            <w:pPr>
              <w:pStyle w:val="TAL"/>
              <w:rPr>
                <w:lang w:eastAsia="en-US"/>
              </w:rPr>
            </w:pPr>
            <w:r w:rsidRPr="00AA457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AA4573" w:rsidRDefault="0075276A" w:rsidP="003C19DA">
            <w:pPr>
              <w:pStyle w:val="TAL"/>
              <w:rPr>
                <w:lang w:eastAsia="en-US"/>
              </w:rPr>
            </w:pPr>
          </w:p>
        </w:tc>
      </w:tr>
      <w:tr w:rsidR="0075276A" w:rsidRPr="00AA457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AA4573" w:rsidRDefault="0075276A" w:rsidP="003C19DA">
            <w:pPr>
              <w:pStyle w:val="TAL"/>
              <w:rPr>
                <w:lang w:eastAsia="en-US"/>
              </w:rPr>
            </w:pPr>
          </w:p>
        </w:tc>
      </w:tr>
    </w:tbl>
    <w:p w14:paraId="5070965F" w14:textId="77777777" w:rsidR="0075276A" w:rsidRPr="00AA4573" w:rsidRDefault="0075276A" w:rsidP="0075276A"/>
    <w:p w14:paraId="0A45A91D" w14:textId="77777777" w:rsidR="0075276A" w:rsidRPr="00AA4573" w:rsidRDefault="0075276A" w:rsidP="0075276A">
      <w:pPr>
        <w:pStyle w:val="Heading4"/>
      </w:pPr>
      <w:bookmarkStart w:id="72" w:name="_Toc446340595"/>
      <w:r w:rsidRPr="00AA4573">
        <w:t>–</w:t>
      </w:r>
      <w:r w:rsidRPr="00AA4573">
        <w:tab/>
        <w:t>RACH-</w:t>
      </w:r>
      <w:proofErr w:type="spellStart"/>
      <w:r w:rsidRPr="00AA4573">
        <w:t>ConfigCommon</w:t>
      </w:r>
      <w:proofErr w:type="spellEnd"/>
      <w:r w:rsidRPr="00AA4573">
        <w:t>-NB-DEFAULT</w:t>
      </w:r>
      <w:bookmarkEnd w:id="72"/>
    </w:p>
    <w:p w14:paraId="2D75658C" w14:textId="77777777" w:rsidR="0075276A" w:rsidRPr="00AA4573" w:rsidRDefault="0075276A" w:rsidP="0075276A">
      <w:pPr>
        <w:pStyle w:val="TH"/>
      </w:pPr>
      <w:r w:rsidRPr="00AA4573">
        <w:t>Table 8.1.6.3-8: RACH-</w:t>
      </w:r>
      <w:proofErr w:type="spellStart"/>
      <w:r w:rsidRPr="00AA4573">
        <w:t>ConfigCommon</w:t>
      </w:r>
      <w:proofErr w:type="spellEnd"/>
      <w:r w:rsidRPr="00AA457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33A135F5" w14:textId="77777777" w:rsidTr="003C19DA">
        <w:tc>
          <w:tcPr>
            <w:tcW w:w="9781" w:type="dxa"/>
            <w:gridSpan w:val="4"/>
          </w:tcPr>
          <w:p w14:paraId="0BC5858D"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7296E65C" w14:textId="77777777" w:rsidTr="003C19DA">
        <w:tblPrEx>
          <w:tblCellMar>
            <w:left w:w="108" w:type="dxa"/>
            <w:right w:w="108" w:type="dxa"/>
          </w:tblCellMar>
        </w:tblPrEx>
        <w:tc>
          <w:tcPr>
            <w:tcW w:w="4537" w:type="dxa"/>
          </w:tcPr>
          <w:p w14:paraId="4A9FD9A3" w14:textId="77777777" w:rsidR="0075276A" w:rsidRPr="00AA4573" w:rsidRDefault="0075276A" w:rsidP="003C19DA">
            <w:pPr>
              <w:pStyle w:val="TAH"/>
              <w:rPr>
                <w:lang w:eastAsia="en-US"/>
              </w:rPr>
            </w:pPr>
            <w:r w:rsidRPr="00AA4573">
              <w:rPr>
                <w:lang w:eastAsia="en-US"/>
              </w:rPr>
              <w:t>Information Element</w:t>
            </w:r>
          </w:p>
        </w:tc>
        <w:tc>
          <w:tcPr>
            <w:tcW w:w="2268" w:type="dxa"/>
          </w:tcPr>
          <w:p w14:paraId="716D0FB0" w14:textId="77777777" w:rsidR="0075276A" w:rsidRPr="00AA4573" w:rsidRDefault="0075276A" w:rsidP="003C19DA">
            <w:pPr>
              <w:pStyle w:val="TAH"/>
              <w:rPr>
                <w:lang w:eastAsia="en-US"/>
              </w:rPr>
            </w:pPr>
            <w:r w:rsidRPr="00AA4573">
              <w:rPr>
                <w:lang w:eastAsia="en-US"/>
              </w:rPr>
              <w:t>Value/remark</w:t>
            </w:r>
          </w:p>
        </w:tc>
        <w:tc>
          <w:tcPr>
            <w:tcW w:w="1701" w:type="dxa"/>
          </w:tcPr>
          <w:p w14:paraId="7FFFCC18" w14:textId="77777777" w:rsidR="0075276A" w:rsidRPr="00AA4573" w:rsidRDefault="0075276A" w:rsidP="003C19DA">
            <w:pPr>
              <w:pStyle w:val="TAH"/>
              <w:rPr>
                <w:lang w:eastAsia="en-US"/>
              </w:rPr>
            </w:pPr>
            <w:r w:rsidRPr="00AA4573">
              <w:rPr>
                <w:lang w:eastAsia="en-US"/>
              </w:rPr>
              <w:t>Comment</w:t>
            </w:r>
          </w:p>
        </w:tc>
        <w:tc>
          <w:tcPr>
            <w:tcW w:w="1275" w:type="dxa"/>
          </w:tcPr>
          <w:p w14:paraId="1345A9FC" w14:textId="77777777" w:rsidR="0075276A" w:rsidRPr="00AA4573" w:rsidRDefault="0075276A" w:rsidP="003C19DA">
            <w:pPr>
              <w:pStyle w:val="TAH"/>
              <w:rPr>
                <w:lang w:eastAsia="en-US"/>
              </w:rPr>
            </w:pPr>
            <w:r w:rsidRPr="00AA4573">
              <w:rPr>
                <w:lang w:eastAsia="en-US"/>
              </w:rPr>
              <w:t>Condition</w:t>
            </w:r>
          </w:p>
        </w:tc>
      </w:tr>
      <w:tr w:rsidR="0075276A" w:rsidRPr="00AA457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AA4573" w:rsidRDefault="0075276A" w:rsidP="003C19DA">
            <w:pPr>
              <w:pStyle w:val="TAL"/>
              <w:rPr>
                <w:lang w:eastAsia="en-US"/>
              </w:rPr>
            </w:pPr>
            <w:r w:rsidRPr="00AA4573">
              <w:rPr>
                <w:lang w:eastAsia="en-US"/>
              </w:rPr>
              <w:t>RACH-</w:t>
            </w:r>
            <w:proofErr w:type="spellStart"/>
            <w:r w:rsidRPr="00AA4573">
              <w:rPr>
                <w:lang w:eastAsia="en-US"/>
              </w:rPr>
              <w:t>ConfigCommon</w:t>
            </w:r>
            <w:proofErr w:type="spellEnd"/>
            <w:r w:rsidRPr="00AA457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AA4573" w:rsidRDefault="0075276A" w:rsidP="003C19DA">
            <w:pPr>
              <w:pStyle w:val="TAL"/>
              <w:rPr>
                <w:lang w:eastAsia="en-US"/>
              </w:rPr>
            </w:pPr>
          </w:p>
        </w:tc>
      </w:tr>
      <w:tr w:rsidR="0075276A" w:rsidRPr="00AA457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AA4573" w:rsidRDefault="0075276A" w:rsidP="003C19DA">
            <w:pPr>
              <w:pStyle w:val="TAL"/>
              <w:rPr>
                <w:lang w:eastAsia="en-US"/>
              </w:rPr>
            </w:pPr>
            <w:r w:rsidRPr="00AA4573">
              <w:rPr>
                <w:lang w:eastAsia="en-US"/>
              </w:rPr>
              <w:t xml:space="preserve">  preambleTransMax-CE-r13</w:t>
            </w:r>
          </w:p>
        </w:tc>
        <w:tc>
          <w:tcPr>
            <w:tcW w:w="2268" w:type="dxa"/>
            <w:shd w:val="clear" w:color="auto" w:fill="auto"/>
          </w:tcPr>
          <w:p w14:paraId="3DA94B49" w14:textId="77777777" w:rsidR="0075276A" w:rsidRPr="00AA4573" w:rsidRDefault="00091263" w:rsidP="003C19DA">
            <w:pPr>
              <w:pStyle w:val="TAL"/>
              <w:rPr>
                <w:lang w:eastAsia="en-US"/>
              </w:rPr>
            </w:pPr>
            <w:r w:rsidRPr="00AA4573">
              <w:rPr>
                <w:lang w:eastAsia="en-US"/>
              </w:rPr>
              <w:t>n6</w:t>
            </w:r>
          </w:p>
        </w:tc>
        <w:tc>
          <w:tcPr>
            <w:tcW w:w="1701" w:type="dxa"/>
            <w:shd w:val="clear" w:color="auto" w:fill="auto"/>
          </w:tcPr>
          <w:p w14:paraId="22BA144D" w14:textId="77777777" w:rsidR="0075276A" w:rsidRPr="00AA4573" w:rsidRDefault="0075276A" w:rsidP="003C19DA">
            <w:pPr>
              <w:pStyle w:val="TAL"/>
              <w:rPr>
                <w:lang w:eastAsia="en-US"/>
              </w:rPr>
            </w:pPr>
          </w:p>
        </w:tc>
        <w:tc>
          <w:tcPr>
            <w:tcW w:w="1275" w:type="dxa"/>
            <w:shd w:val="clear" w:color="auto" w:fill="auto"/>
          </w:tcPr>
          <w:p w14:paraId="57A98D36" w14:textId="77777777" w:rsidR="0075276A" w:rsidRPr="00AA4573" w:rsidRDefault="0075276A" w:rsidP="003C19DA">
            <w:pPr>
              <w:pStyle w:val="TAL"/>
              <w:rPr>
                <w:lang w:eastAsia="en-US"/>
              </w:rPr>
            </w:pPr>
          </w:p>
        </w:tc>
      </w:tr>
      <w:tr w:rsidR="0075276A" w:rsidRPr="00AA457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AA4573" w:rsidRDefault="0075276A" w:rsidP="003C19DA">
            <w:pPr>
              <w:pStyle w:val="TAL"/>
              <w:rPr>
                <w:lang w:eastAsia="en-US"/>
              </w:rPr>
            </w:pPr>
            <w:r w:rsidRPr="00AA4573">
              <w:rPr>
                <w:lang w:eastAsia="en-US"/>
              </w:rPr>
              <w:t xml:space="preserve">  powerRampingParameters-r13 SEQUENCE {</w:t>
            </w:r>
          </w:p>
        </w:tc>
        <w:tc>
          <w:tcPr>
            <w:tcW w:w="2268" w:type="dxa"/>
            <w:shd w:val="clear" w:color="auto" w:fill="auto"/>
          </w:tcPr>
          <w:p w14:paraId="1534CAAF" w14:textId="77777777" w:rsidR="0075276A" w:rsidRPr="00AA4573" w:rsidRDefault="0075276A" w:rsidP="003C19DA">
            <w:pPr>
              <w:pStyle w:val="TAL"/>
              <w:rPr>
                <w:lang w:eastAsia="en-US"/>
              </w:rPr>
            </w:pPr>
          </w:p>
        </w:tc>
        <w:tc>
          <w:tcPr>
            <w:tcW w:w="1701" w:type="dxa"/>
            <w:shd w:val="clear" w:color="auto" w:fill="auto"/>
          </w:tcPr>
          <w:p w14:paraId="25505785" w14:textId="77777777" w:rsidR="0075276A" w:rsidRPr="00AA4573" w:rsidRDefault="0075276A" w:rsidP="003C19DA">
            <w:pPr>
              <w:pStyle w:val="TAL"/>
              <w:rPr>
                <w:lang w:eastAsia="en-US"/>
              </w:rPr>
            </w:pPr>
          </w:p>
        </w:tc>
        <w:tc>
          <w:tcPr>
            <w:tcW w:w="1275" w:type="dxa"/>
            <w:shd w:val="clear" w:color="auto" w:fill="auto"/>
          </w:tcPr>
          <w:p w14:paraId="163A48C9" w14:textId="77777777" w:rsidR="0075276A" w:rsidRPr="00AA4573" w:rsidRDefault="0075276A" w:rsidP="003C19DA">
            <w:pPr>
              <w:pStyle w:val="TAL"/>
              <w:rPr>
                <w:lang w:eastAsia="en-US"/>
              </w:rPr>
            </w:pPr>
          </w:p>
        </w:tc>
      </w:tr>
      <w:tr w:rsidR="0075276A" w:rsidRPr="00AA457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powerRampingStep</w:t>
            </w:r>
            <w:proofErr w:type="spellEnd"/>
          </w:p>
        </w:tc>
        <w:tc>
          <w:tcPr>
            <w:tcW w:w="2268" w:type="dxa"/>
            <w:shd w:val="clear" w:color="auto" w:fill="auto"/>
          </w:tcPr>
          <w:p w14:paraId="73D22401" w14:textId="77777777" w:rsidR="0075276A" w:rsidRPr="00AA4573" w:rsidRDefault="00091263" w:rsidP="003C19DA">
            <w:pPr>
              <w:pStyle w:val="TAL"/>
              <w:rPr>
                <w:lang w:eastAsia="en-US"/>
              </w:rPr>
            </w:pPr>
            <w:r w:rsidRPr="00AA4573">
              <w:rPr>
                <w:lang w:eastAsia="en-US"/>
              </w:rPr>
              <w:t>dB2</w:t>
            </w:r>
          </w:p>
        </w:tc>
        <w:tc>
          <w:tcPr>
            <w:tcW w:w="1701" w:type="dxa"/>
            <w:shd w:val="clear" w:color="auto" w:fill="auto"/>
          </w:tcPr>
          <w:p w14:paraId="5FBC3877" w14:textId="77777777" w:rsidR="0075276A" w:rsidRPr="00AA4573" w:rsidRDefault="0075276A" w:rsidP="003C19DA">
            <w:pPr>
              <w:pStyle w:val="TAL"/>
              <w:rPr>
                <w:lang w:eastAsia="en-US"/>
              </w:rPr>
            </w:pPr>
          </w:p>
        </w:tc>
        <w:tc>
          <w:tcPr>
            <w:tcW w:w="1275" w:type="dxa"/>
            <w:shd w:val="clear" w:color="auto" w:fill="auto"/>
          </w:tcPr>
          <w:p w14:paraId="52CF220B" w14:textId="77777777" w:rsidR="0075276A" w:rsidRPr="00AA4573" w:rsidRDefault="0075276A" w:rsidP="003C19DA">
            <w:pPr>
              <w:pStyle w:val="TAL"/>
              <w:rPr>
                <w:lang w:eastAsia="en-US"/>
              </w:rPr>
            </w:pPr>
          </w:p>
        </w:tc>
      </w:tr>
      <w:tr w:rsidR="0075276A" w:rsidRPr="00AA457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AA4573" w:rsidRDefault="0075276A" w:rsidP="003C19DA">
            <w:pPr>
              <w:pStyle w:val="TAL"/>
              <w:rPr>
                <w:lang w:eastAsia="en-US"/>
              </w:rPr>
            </w:pPr>
            <w:r w:rsidRPr="00AA4573">
              <w:rPr>
                <w:lang w:eastAsia="en-US"/>
              </w:rPr>
              <w:t xml:space="preserve">    </w:t>
            </w:r>
            <w:proofErr w:type="spellStart"/>
            <w:r w:rsidRPr="00AA4573">
              <w:rPr>
                <w:lang w:eastAsia="en-US"/>
              </w:rPr>
              <w:t>preambleInitialReceivedTargetPower</w:t>
            </w:r>
            <w:proofErr w:type="spellEnd"/>
          </w:p>
        </w:tc>
        <w:tc>
          <w:tcPr>
            <w:tcW w:w="2268" w:type="dxa"/>
            <w:shd w:val="clear" w:color="auto" w:fill="auto"/>
          </w:tcPr>
          <w:p w14:paraId="00E53807" w14:textId="77777777" w:rsidR="0075276A" w:rsidRPr="00AA4573" w:rsidRDefault="00091263" w:rsidP="003C19DA">
            <w:pPr>
              <w:pStyle w:val="TAL"/>
              <w:rPr>
                <w:lang w:eastAsia="en-US"/>
              </w:rPr>
            </w:pPr>
            <w:r w:rsidRPr="00AA4573">
              <w:rPr>
                <w:lang w:eastAsia="en-US"/>
              </w:rPr>
              <w:t>dBm-104</w:t>
            </w:r>
          </w:p>
        </w:tc>
        <w:tc>
          <w:tcPr>
            <w:tcW w:w="1701" w:type="dxa"/>
            <w:shd w:val="clear" w:color="auto" w:fill="auto"/>
          </w:tcPr>
          <w:p w14:paraId="74A30F19" w14:textId="77777777" w:rsidR="0075276A" w:rsidRPr="00AA4573" w:rsidRDefault="0075276A" w:rsidP="003C19DA">
            <w:pPr>
              <w:pStyle w:val="TAL"/>
              <w:rPr>
                <w:lang w:eastAsia="en-US"/>
              </w:rPr>
            </w:pPr>
          </w:p>
        </w:tc>
        <w:tc>
          <w:tcPr>
            <w:tcW w:w="1275" w:type="dxa"/>
            <w:shd w:val="clear" w:color="auto" w:fill="auto"/>
          </w:tcPr>
          <w:p w14:paraId="2E8738E1" w14:textId="77777777" w:rsidR="0075276A" w:rsidRPr="00AA4573" w:rsidRDefault="0075276A" w:rsidP="003C19DA">
            <w:pPr>
              <w:pStyle w:val="TAL"/>
              <w:rPr>
                <w:lang w:eastAsia="en-US"/>
              </w:rPr>
            </w:pPr>
          </w:p>
        </w:tc>
      </w:tr>
      <w:tr w:rsidR="0075276A" w:rsidRPr="00AA457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AA4573" w:rsidRDefault="0075276A" w:rsidP="003C19DA">
            <w:pPr>
              <w:pStyle w:val="TAL"/>
              <w:rPr>
                <w:lang w:eastAsia="en-US"/>
              </w:rPr>
            </w:pPr>
            <w:r w:rsidRPr="00AA4573">
              <w:rPr>
                <w:lang w:eastAsia="en-US"/>
              </w:rPr>
              <w:t xml:space="preserve">  }</w:t>
            </w:r>
          </w:p>
        </w:tc>
        <w:tc>
          <w:tcPr>
            <w:tcW w:w="2268" w:type="dxa"/>
            <w:shd w:val="clear" w:color="auto" w:fill="auto"/>
          </w:tcPr>
          <w:p w14:paraId="2322EDED" w14:textId="77777777" w:rsidR="0075276A" w:rsidRPr="00AA4573" w:rsidRDefault="0075276A" w:rsidP="003C19DA">
            <w:pPr>
              <w:pStyle w:val="TAL"/>
              <w:rPr>
                <w:lang w:eastAsia="en-US"/>
              </w:rPr>
            </w:pPr>
          </w:p>
        </w:tc>
        <w:tc>
          <w:tcPr>
            <w:tcW w:w="1701" w:type="dxa"/>
            <w:shd w:val="clear" w:color="auto" w:fill="auto"/>
          </w:tcPr>
          <w:p w14:paraId="0E0E5333" w14:textId="77777777" w:rsidR="0075276A" w:rsidRPr="00AA4573" w:rsidRDefault="0075276A" w:rsidP="003C19DA">
            <w:pPr>
              <w:pStyle w:val="TAL"/>
              <w:rPr>
                <w:lang w:eastAsia="en-US"/>
              </w:rPr>
            </w:pPr>
          </w:p>
        </w:tc>
        <w:tc>
          <w:tcPr>
            <w:tcW w:w="1275" w:type="dxa"/>
            <w:shd w:val="clear" w:color="auto" w:fill="auto"/>
          </w:tcPr>
          <w:p w14:paraId="569A848C" w14:textId="77777777" w:rsidR="0075276A" w:rsidRPr="00AA4573" w:rsidRDefault="0075276A" w:rsidP="003C19DA">
            <w:pPr>
              <w:pStyle w:val="TAL"/>
              <w:rPr>
                <w:lang w:eastAsia="en-US"/>
              </w:rPr>
            </w:pPr>
          </w:p>
        </w:tc>
      </w:tr>
      <w:tr w:rsidR="0075276A" w:rsidRPr="00AA457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AA4573" w:rsidRDefault="0075276A" w:rsidP="003C19DA">
            <w:pPr>
              <w:pStyle w:val="TAL"/>
              <w:rPr>
                <w:lang w:eastAsia="en-US"/>
              </w:rPr>
            </w:pPr>
            <w:r w:rsidRPr="00AA4573">
              <w:rPr>
                <w:lang w:eastAsia="en-US"/>
              </w:rPr>
              <w:t xml:space="preserve">  rach-InfoList-r13 (SIZE (1.. maxNPRACH-Resources-NB-r13)) OF SEQUENCE {</w:t>
            </w:r>
          </w:p>
        </w:tc>
        <w:tc>
          <w:tcPr>
            <w:tcW w:w="2268" w:type="dxa"/>
            <w:shd w:val="clear" w:color="auto" w:fill="auto"/>
          </w:tcPr>
          <w:p w14:paraId="684CADA0" w14:textId="77777777" w:rsidR="0075276A" w:rsidRPr="00AA4573" w:rsidRDefault="00091263" w:rsidP="003C19DA">
            <w:pPr>
              <w:pStyle w:val="TAL"/>
              <w:rPr>
                <w:lang w:eastAsia="en-US"/>
              </w:rPr>
            </w:pPr>
            <w:r w:rsidRPr="00AA4573">
              <w:rPr>
                <w:lang w:eastAsia="en-US"/>
              </w:rPr>
              <w:t>1 entry</w:t>
            </w:r>
          </w:p>
        </w:tc>
        <w:tc>
          <w:tcPr>
            <w:tcW w:w="1701" w:type="dxa"/>
            <w:shd w:val="clear" w:color="auto" w:fill="auto"/>
          </w:tcPr>
          <w:p w14:paraId="60ADB252" w14:textId="77777777" w:rsidR="0075276A" w:rsidRPr="00AA4573" w:rsidRDefault="0075276A" w:rsidP="003C19DA">
            <w:pPr>
              <w:pStyle w:val="TAL"/>
              <w:rPr>
                <w:lang w:eastAsia="en-US"/>
              </w:rPr>
            </w:pPr>
          </w:p>
        </w:tc>
        <w:tc>
          <w:tcPr>
            <w:tcW w:w="1275" w:type="dxa"/>
            <w:shd w:val="clear" w:color="auto" w:fill="auto"/>
          </w:tcPr>
          <w:p w14:paraId="029ED832" w14:textId="77777777" w:rsidR="0075276A" w:rsidRPr="00AA4573" w:rsidRDefault="0075276A" w:rsidP="003C19DA">
            <w:pPr>
              <w:pStyle w:val="TAL"/>
              <w:rPr>
                <w:lang w:eastAsia="en-US"/>
              </w:rPr>
            </w:pPr>
          </w:p>
        </w:tc>
      </w:tr>
      <w:tr w:rsidR="0075276A" w:rsidRPr="00AA457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AA4573" w:rsidRDefault="0075276A" w:rsidP="003C19DA">
            <w:pPr>
              <w:pStyle w:val="TAL"/>
              <w:rPr>
                <w:lang w:eastAsia="en-US"/>
              </w:rPr>
            </w:pPr>
            <w:r w:rsidRPr="00AA4573">
              <w:rPr>
                <w:lang w:eastAsia="en-US"/>
              </w:rPr>
              <w:t xml:space="preserve">    ra-ResponseWindowSize-r13</w:t>
            </w:r>
          </w:p>
        </w:tc>
        <w:tc>
          <w:tcPr>
            <w:tcW w:w="2268" w:type="dxa"/>
            <w:shd w:val="clear" w:color="auto" w:fill="auto"/>
          </w:tcPr>
          <w:p w14:paraId="4CA84B56" w14:textId="77777777" w:rsidR="0075276A" w:rsidRPr="00AA4573" w:rsidRDefault="00091263" w:rsidP="003C19DA">
            <w:pPr>
              <w:pStyle w:val="TAL"/>
              <w:rPr>
                <w:lang w:eastAsia="en-US"/>
              </w:rPr>
            </w:pPr>
            <w:r w:rsidRPr="00AA4573">
              <w:rPr>
                <w:lang w:eastAsia="en-US"/>
              </w:rPr>
              <w:t>pp10</w:t>
            </w:r>
          </w:p>
        </w:tc>
        <w:tc>
          <w:tcPr>
            <w:tcW w:w="1701" w:type="dxa"/>
            <w:shd w:val="clear" w:color="auto" w:fill="auto"/>
          </w:tcPr>
          <w:p w14:paraId="6F5F0D76" w14:textId="77777777" w:rsidR="0075276A" w:rsidRPr="00AA4573" w:rsidRDefault="0075276A" w:rsidP="003C19DA">
            <w:pPr>
              <w:pStyle w:val="TAL"/>
              <w:rPr>
                <w:lang w:eastAsia="en-US"/>
              </w:rPr>
            </w:pPr>
          </w:p>
        </w:tc>
        <w:tc>
          <w:tcPr>
            <w:tcW w:w="1275" w:type="dxa"/>
            <w:shd w:val="clear" w:color="auto" w:fill="auto"/>
          </w:tcPr>
          <w:p w14:paraId="2C94654C" w14:textId="77777777" w:rsidR="0075276A" w:rsidRPr="00AA4573" w:rsidRDefault="0075276A" w:rsidP="003C19DA">
            <w:pPr>
              <w:pStyle w:val="TAL"/>
              <w:rPr>
                <w:lang w:eastAsia="en-US"/>
              </w:rPr>
            </w:pPr>
          </w:p>
        </w:tc>
      </w:tr>
      <w:tr w:rsidR="0075276A" w:rsidRPr="00AA457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AA4573" w:rsidRDefault="0075276A" w:rsidP="003C19DA">
            <w:pPr>
              <w:pStyle w:val="TAL"/>
              <w:rPr>
                <w:lang w:eastAsia="en-US"/>
              </w:rPr>
            </w:pPr>
            <w:r w:rsidRPr="00AA4573">
              <w:rPr>
                <w:lang w:eastAsia="en-US"/>
              </w:rPr>
              <w:t xml:space="preserve">    mac-ContentionResolutionTimer-r13</w:t>
            </w:r>
          </w:p>
        </w:tc>
        <w:tc>
          <w:tcPr>
            <w:tcW w:w="2268" w:type="dxa"/>
            <w:shd w:val="clear" w:color="auto" w:fill="auto"/>
          </w:tcPr>
          <w:p w14:paraId="27BC903C" w14:textId="77777777" w:rsidR="0075276A" w:rsidRPr="00AA4573" w:rsidRDefault="00091263" w:rsidP="003C19DA">
            <w:pPr>
              <w:pStyle w:val="TAL"/>
              <w:rPr>
                <w:lang w:eastAsia="en-US"/>
              </w:rPr>
            </w:pPr>
            <w:r w:rsidRPr="00AA4573">
              <w:rPr>
                <w:lang w:eastAsia="en-US"/>
              </w:rPr>
              <w:t>pp8</w:t>
            </w:r>
          </w:p>
        </w:tc>
        <w:tc>
          <w:tcPr>
            <w:tcW w:w="1701" w:type="dxa"/>
            <w:shd w:val="clear" w:color="auto" w:fill="auto"/>
          </w:tcPr>
          <w:p w14:paraId="07F60339" w14:textId="77777777" w:rsidR="0075276A" w:rsidRPr="00AA4573" w:rsidRDefault="0075276A" w:rsidP="003C19DA">
            <w:pPr>
              <w:pStyle w:val="TAL"/>
              <w:ind w:left="90" w:hangingChars="50" w:hanging="90"/>
              <w:rPr>
                <w:lang w:eastAsia="en-US"/>
              </w:rPr>
            </w:pPr>
          </w:p>
        </w:tc>
        <w:tc>
          <w:tcPr>
            <w:tcW w:w="1275" w:type="dxa"/>
            <w:shd w:val="clear" w:color="auto" w:fill="auto"/>
          </w:tcPr>
          <w:p w14:paraId="03E668BE" w14:textId="77777777" w:rsidR="0075276A" w:rsidRPr="00AA4573" w:rsidRDefault="0075276A" w:rsidP="003C19DA">
            <w:pPr>
              <w:pStyle w:val="TAL"/>
              <w:rPr>
                <w:lang w:eastAsia="en-US"/>
              </w:rPr>
            </w:pPr>
          </w:p>
        </w:tc>
      </w:tr>
      <w:tr w:rsidR="0075276A" w:rsidRPr="00AA457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AA4573" w:rsidRDefault="0075276A" w:rsidP="003C19DA">
            <w:pPr>
              <w:pStyle w:val="TAL"/>
              <w:rPr>
                <w:lang w:eastAsia="en-US"/>
              </w:rPr>
            </w:pPr>
            <w:r w:rsidRPr="00AA4573">
              <w:rPr>
                <w:lang w:eastAsia="en-US"/>
              </w:rPr>
              <w:t xml:space="preserve">  }</w:t>
            </w:r>
          </w:p>
        </w:tc>
        <w:tc>
          <w:tcPr>
            <w:tcW w:w="2268" w:type="dxa"/>
            <w:shd w:val="clear" w:color="auto" w:fill="auto"/>
          </w:tcPr>
          <w:p w14:paraId="22C46271" w14:textId="77777777" w:rsidR="0075276A" w:rsidRPr="00AA4573" w:rsidRDefault="0075276A" w:rsidP="003C19DA">
            <w:pPr>
              <w:pStyle w:val="TAL"/>
              <w:rPr>
                <w:lang w:eastAsia="en-US"/>
              </w:rPr>
            </w:pPr>
          </w:p>
        </w:tc>
        <w:tc>
          <w:tcPr>
            <w:tcW w:w="1701" w:type="dxa"/>
            <w:shd w:val="clear" w:color="auto" w:fill="auto"/>
          </w:tcPr>
          <w:p w14:paraId="63015660" w14:textId="77777777" w:rsidR="0075276A" w:rsidRPr="00AA4573" w:rsidRDefault="0075276A" w:rsidP="003C19DA">
            <w:pPr>
              <w:pStyle w:val="TAL"/>
              <w:rPr>
                <w:lang w:eastAsia="en-US"/>
              </w:rPr>
            </w:pPr>
          </w:p>
        </w:tc>
        <w:tc>
          <w:tcPr>
            <w:tcW w:w="1275" w:type="dxa"/>
            <w:shd w:val="clear" w:color="auto" w:fill="auto"/>
          </w:tcPr>
          <w:p w14:paraId="455B8C19" w14:textId="77777777" w:rsidR="0075276A" w:rsidRPr="00AA4573" w:rsidRDefault="0075276A" w:rsidP="003C19DA">
            <w:pPr>
              <w:pStyle w:val="TAL"/>
              <w:rPr>
                <w:lang w:eastAsia="en-US"/>
              </w:rPr>
            </w:pPr>
          </w:p>
        </w:tc>
      </w:tr>
      <w:tr w:rsidR="00091263" w:rsidRPr="00AA457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AA4573" w:rsidRDefault="00091263" w:rsidP="001469CB">
            <w:pPr>
              <w:pStyle w:val="TAL"/>
              <w:rPr>
                <w:lang w:eastAsia="en-US"/>
              </w:rPr>
            </w:pPr>
            <w:r w:rsidRPr="00AA4573">
              <w:rPr>
                <w:lang w:eastAsia="en-US"/>
              </w:rPr>
              <w:t xml:space="preserve">  connEstFailOffset-r13</w:t>
            </w:r>
          </w:p>
        </w:tc>
        <w:tc>
          <w:tcPr>
            <w:tcW w:w="2268" w:type="dxa"/>
            <w:shd w:val="clear" w:color="auto" w:fill="auto"/>
          </w:tcPr>
          <w:p w14:paraId="5ED34837" w14:textId="77777777" w:rsidR="00091263" w:rsidRPr="00AA4573" w:rsidRDefault="00091263" w:rsidP="001469CB">
            <w:pPr>
              <w:pStyle w:val="TAL"/>
              <w:rPr>
                <w:lang w:eastAsia="en-US"/>
              </w:rPr>
            </w:pPr>
            <w:r w:rsidRPr="00AA4573">
              <w:rPr>
                <w:lang w:eastAsia="en-US"/>
              </w:rPr>
              <w:t>Not present</w:t>
            </w:r>
          </w:p>
        </w:tc>
        <w:tc>
          <w:tcPr>
            <w:tcW w:w="1701" w:type="dxa"/>
            <w:shd w:val="clear" w:color="auto" w:fill="auto"/>
          </w:tcPr>
          <w:p w14:paraId="6A864CB4" w14:textId="77777777" w:rsidR="00091263" w:rsidRPr="00AA4573" w:rsidRDefault="00091263" w:rsidP="001469CB">
            <w:pPr>
              <w:pStyle w:val="TAL"/>
              <w:rPr>
                <w:lang w:eastAsia="en-US"/>
              </w:rPr>
            </w:pPr>
          </w:p>
        </w:tc>
        <w:tc>
          <w:tcPr>
            <w:tcW w:w="1275" w:type="dxa"/>
            <w:shd w:val="clear" w:color="auto" w:fill="auto"/>
          </w:tcPr>
          <w:p w14:paraId="3D3996B8" w14:textId="77777777" w:rsidR="00091263" w:rsidRPr="00AA4573" w:rsidRDefault="00091263" w:rsidP="001469CB">
            <w:pPr>
              <w:pStyle w:val="TAL"/>
              <w:rPr>
                <w:lang w:eastAsia="en-US"/>
              </w:rPr>
            </w:pPr>
          </w:p>
        </w:tc>
      </w:tr>
      <w:tr w:rsidR="0075276A" w:rsidRPr="00AA457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AA4573" w:rsidRDefault="0075276A" w:rsidP="003C19DA">
            <w:pPr>
              <w:pStyle w:val="TAL"/>
              <w:rPr>
                <w:lang w:eastAsia="en-US"/>
              </w:rPr>
            </w:pPr>
          </w:p>
        </w:tc>
      </w:tr>
    </w:tbl>
    <w:p w14:paraId="320ACCED" w14:textId="77777777" w:rsidR="0075276A" w:rsidRPr="00AA4573" w:rsidRDefault="0075276A" w:rsidP="0075276A"/>
    <w:p w14:paraId="6364675A" w14:textId="77777777" w:rsidR="0075276A" w:rsidRPr="00AA4573" w:rsidRDefault="0075276A" w:rsidP="0075276A">
      <w:pPr>
        <w:pStyle w:val="Heading4"/>
      </w:pPr>
      <w:bookmarkStart w:id="73" w:name="_Toc446340599"/>
      <w:r w:rsidRPr="00AA4573">
        <w:lastRenderedPageBreak/>
        <w:t>–</w:t>
      </w:r>
      <w:r w:rsidRPr="00AA4573">
        <w:tab/>
      </w:r>
      <w:proofErr w:type="spellStart"/>
      <w:r w:rsidRPr="00AA4573">
        <w:t>RadioResourceConfigCommonSIB</w:t>
      </w:r>
      <w:proofErr w:type="spellEnd"/>
      <w:r w:rsidRPr="00AA4573">
        <w:t>-NB-DEFAULT</w:t>
      </w:r>
      <w:bookmarkEnd w:id="73"/>
    </w:p>
    <w:p w14:paraId="1DDDDDEF" w14:textId="77777777" w:rsidR="0075276A" w:rsidRPr="00AA4573" w:rsidRDefault="0075276A" w:rsidP="0075276A">
      <w:pPr>
        <w:pStyle w:val="TH"/>
      </w:pPr>
      <w:r w:rsidRPr="00AA4573">
        <w:t xml:space="preserve">Table 8.1.6.3-9: </w:t>
      </w:r>
      <w:proofErr w:type="spellStart"/>
      <w:r w:rsidRPr="00AA4573">
        <w:t>RadioResourceConfigCommonSIB</w:t>
      </w:r>
      <w:proofErr w:type="spellEnd"/>
      <w:r w:rsidRPr="00AA4573">
        <w:t>-NB-DEFAULT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84"/>
      </w:tblGrid>
      <w:tr w:rsidR="0075276A" w:rsidRPr="00AA4573" w14:paraId="55496B00" w14:textId="77777777" w:rsidTr="004D1CFF">
        <w:tc>
          <w:tcPr>
            <w:tcW w:w="9790" w:type="dxa"/>
            <w:gridSpan w:val="4"/>
          </w:tcPr>
          <w:p w14:paraId="6397E56D" w14:textId="6ED6C33A" w:rsidR="0075276A" w:rsidRPr="00AA4573" w:rsidRDefault="0075276A" w:rsidP="003C19DA">
            <w:pPr>
              <w:pStyle w:val="TAL"/>
              <w:rPr>
                <w:lang w:eastAsia="en-US"/>
              </w:rPr>
            </w:pPr>
            <w:r w:rsidRPr="00AA4573">
              <w:rPr>
                <w:lang w:eastAsia="en-US"/>
              </w:rPr>
              <w:t xml:space="preserve">Derivation Path: </w:t>
            </w:r>
            <w:r w:rsidR="00095992" w:rsidRPr="00AA4573">
              <w:rPr>
                <w:lang w:eastAsia="en-US"/>
              </w:rPr>
              <w:t xml:space="preserve">TS </w:t>
            </w:r>
            <w:r w:rsidRPr="00AA4573">
              <w:rPr>
                <w:lang w:eastAsia="en-US"/>
              </w:rPr>
              <w:t>36.331</w:t>
            </w:r>
            <w:r w:rsidR="00095992" w:rsidRPr="00AA4573">
              <w:rPr>
                <w:lang w:eastAsia="en-US"/>
              </w:rPr>
              <w:t xml:space="preserve"> [17],</w:t>
            </w:r>
            <w:r w:rsidRPr="00AA4573">
              <w:rPr>
                <w:lang w:eastAsia="en-US"/>
              </w:rPr>
              <w:t xml:space="preserve"> clause 6.7.3</w:t>
            </w:r>
          </w:p>
        </w:tc>
      </w:tr>
      <w:tr w:rsidR="0075276A" w:rsidRPr="00AA4573" w14:paraId="6E1C2A47" w14:textId="77777777" w:rsidTr="004D1CFF">
        <w:tblPrEx>
          <w:tblCellMar>
            <w:left w:w="108" w:type="dxa"/>
            <w:right w:w="108" w:type="dxa"/>
          </w:tblCellMar>
        </w:tblPrEx>
        <w:tc>
          <w:tcPr>
            <w:tcW w:w="4537" w:type="dxa"/>
          </w:tcPr>
          <w:p w14:paraId="7C9AC81F" w14:textId="77777777" w:rsidR="0075276A" w:rsidRPr="00AA4573" w:rsidRDefault="0075276A" w:rsidP="003C19DA">
            <w:pPr>
              <w:pStyle w:val="TAH"/>
              <w:rPr>
                <w:lang w:eastAsia="en-US"/>
              </w:rPr>
            </w:pPr>
            <w:r w:rsidRPr="00AA4573">
              <w:rPr>
                <w:lang w:eastAsia="en-US"/>
              </w:rPr>
              <w:t>Information Element</w:t>
            </w:r>
          </w:p>
        </w:tc>
        <w:tc>
          <w:tcPr>
            <w:tcW w:w="2268" w:type="dxa"/>
          </w:tcPr>
          <w:p w14:paraId="58FC4765" w14:textId="77777777" w:rsidR="0075276A" w:rsidRPr="00AA4573" w:rsidRDefault="0075276A" w:rsidP="003C19DA">
            <w:pPr>
              <w:pStyle w:val="TAH"/>
              <w:rPr>
                <w:lang w:eastAsia="en-US"/>
              </w:rPr>
            </w:pPr>
            <w:r w:rsidRPr="00AA4573">
              <w:rPr>
                <w:lang w:eastAsia="en-US"/>
              </w:rPr>
              <w:t>Value/remark</w:t>
            </w:r>
          </w:p>
        </w:tc>
        <w:tc>
          <w:tcPr>
            <w:tcW w:w="1701" w:type="dxa"/>
          </w:tcPr>
          <w:p w14:paraId="614BCA87" w14:textId="77777777" w:rsidR="0075276A" w:rsidRPr="00AA4573" w:rsidRDefault="0075276A" w:rsidP="003C19DA">
            <w:pPr>
              <w:pStyle w:val="TAH"/>
              <w:rPr>
                <w:lang w:eastAsia="en-US"/>
              </w:rPr>
            </w:pPr>
            <w:r w:rsidRPr="00AA4573">
              <w:rPr>
                <w:lang w:eastAsia="en-US"/>
              </w:rPr>
              <w:t>Comment</w:t>
            </w:r>
          </w:p>
        </w:tc>
        <w:tc>
          <w:tcPr>
            <w:tcW w:w="1284" w:type="dxa"/>
          </w:tcPr>
          <w:p w14:paraId="33A578E8" w14:textId="77777777" w:rsidR="0075276A" w:rsidRPr="00AA4573" w:rsidRDefault="0075276A" w:rsidP="003C19DA">
            <w:pPr>
              <w:pStyle w:val="TAH"/>
              <w:rPr>
                <w:lang w:eastAsia="en-US"/>
              </w:rPr>
            </w:pPr>
            <w:r w:rsidRPr="00AA4573">
              <w:rPr>
                <w:lang w:eastAsia="en-US"/>
              </w:rPr>
              <w:t>Condition</w:t>
            </w:r>
          </w:p>
        </w:tc>
      </w:tr>
      <w:tr w:rsidR="0075276A" w:rsidRPr="00AA4573" w14:paraId="7E2D887C" w14:textId="77777777" w:rsidTr="004D1CFF">
        <w:tblPrEx>
          <w:tblCellMar>
            <w:left w:w="108" w:type="dxa"/>
            <w:right w:w="108" w:type="dxa"/>
          </w:tblCellMar>
        </w:tblPrEx>
        <w:tc>
          <w:tcPr>
            <w:tcW w:w="4537" w:type="dxa"/>
          </w:tcPr>
          <w:p w14:paraId="498EE95E" w14:textId="77777777" w:rsidR="0075276A" w:rsidRPr="00AA4573" w:rsidRDefault="0075276A" w:rsidP="003C19DA">
            <w:pPr>
              <w:pStyle w:val="TAL"/>
              <w:rPr>
                <w:lang w:eastAsia="en-US"/>
              </w:rPr>
            </w:pPr>
            <w:proofErr w:type="spellStart"/>
            <w:r w:rsidRPr="00AA4573">
              <w:rPr>
                <w:lang w:eastAsia="en-US"/>
              </w:rPr>
              <w:t>RadioResourceConfigCommonSIB</w:t>
            </w:r>
            <w:proofErr w:type="spellEnd"/>
            <w:r w:rsidRPr="00AA4573">
              <w:rPr>
                <w:lang w:eastAsia="en-US"/>
              </w:rPr>
              <w:t>-NB-DEFAULT ::= SEQUENCE {</w:t>
            </w:r>
          </w:p>
        </w:tc>
        <w:tc>
          <w:tcPr>
            <w:tcW w:w="2268" w:type="dxa"/>
          </w:tcPr>
          <w:p w14:paraId="0A9B937E" w14:textId="77777777" w:rsidR="0075276A" w:rsidRPr="00AA4573" w:rsidRDefault="0075276A" w:rsidP="003C19DA">
            <w:pPr>
              <w:pStyle w:val="TAL"/>
              <w:rPr>
                <w:lang w:eastAsia="en-US"/>
              </w:rPr>
            </w:pPr>
          </w:p>
        </w:tc>
        <w:tc>
          <w:tcPr>
            <w:tcW w:w="1701" w:type="dxa"/>
          </w:tcPr>
          <w:p w14:paraId="0D76022C" w14:textId="77777777" w:rsidR="0075276A" w:rsidRPr="00AA4573" w:rsidRDefault="0075276A" w:rsidP="003C19DA">
            <w:pPr>
              <w:pStyle w:val="TAL"/>
              <w:rPr>
                <w:lang w:eastAsia="en-US"/>
              </w:rPr>
            </w:pPr>
          </w:p>
        </w:tc>
        <w:tc>
          <w:tcPr>
            <w:tcW w:w="1284" w:type="dxa"/>
          </w:tcPr>
          <w:p w14:paraId="033E0AB6" w14:textId="77777777" w:rsidR="0075276A" w:rsidRPr="00AA4573" w:rsidRDefault="0075276A" w:rsidP="003C19DA">
            <w:pPr>
              <w:pStyle w:val="TAL"/>
              <w:rPr>
                <w:lang w:eastAsia="en-US"/>
              </w:rPr>
            </w:pPr>
          </w:p>
        </w:tc>
      </w:tr>
      <w:tr w:rsidR="0075276A" w:rsidRPr="00AA4573" w14:paraId="5BD029D4"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D9E8DF" w14:textId="77777777" w:rsidR="0075276A" w:rsidRPr="00AA4573" w:rsidRDefault="0075276A" w:rsidP="003C19DA">
            <w:pPr>
              <w:pStyle w:val="TAL"/>
              <w:rPr>
                <w:lang w:eastAsia="en-US"/>
              </w:rPr>
            </w:pPr>
            <w:r w:rsidRPr="00AA4573">
              <w:rPr>
                <w:lang w:eastAsia="en-US"/>
              </w:rPr>
              <w:t xml:space="preserve">  rach-ConfigCommon-r13</w:t>
            </w:r>
          </w:p>
        </w:tc>
        <w:tc>
          <w:tcPr>
            <w:tcW w:w="2268" w:type="dxa"/>
          </w:tcPr>
          <w:p w14:paraId="49C78C1A" w14:textId="77777777" w:rsidR="0075276A" w:rsidRPr="00AA4573" w:rsidRDefault="0075276A" w:rsidP="003C19DA">
            <w:pPr>
              <w:pStyle w:val="TAL"/>
              <w:rPr>
                <w:lang w:eastAsia="en-US"/>
              </w:rPr>
            </w:pPr>
            <w:r w:rsidRPr="00AA4573">
              <w:rPr>
                <w:lang w:eastAsia="en-US"/>
              </w:rPr>
              <w:t>RACH-</w:t>
            </w:r>
            <w:proofErr w:type="spellStart"/>
            <w:r w:rsidRPr="00AA4573">
              <w:rPr>
                <w:lang w:eastAsia="en-US"/>
              </w:rPr>
              <w:t>ConfigCommon</w:t>
            </w:r>
            <w:proofErr w:type="spellEnd"/>
            <w:r w:rsidRPr="00AA4573">
              <w:rPr>
                <w:lang w:eastAsia="en-US"/>
              </w:rPr>
              <w:t>-NB-DEFAULT</w:t>
            </w:r>
          </w:p>
        </w:tc>
        <w:tc>
          <w:tcPr>
            <w:tcW w:w="1701" w:type="dxa"/>
          </w:tcPr>
          <w:p w14:paraId="07569A2A" w14:textId="77777777" w:rsidR="0075276A" w:rsidRPr="00AA4573" w:rsidRDefault="0075276A" w:rsidP="003C19DA">
            <w:pPr>
              <w:pStyle w:val="TAL"/>
              <w:rPr>
                <w:lang w:eastAsia="en-US"/>
              </w:rPr>
            </w:pPr>
          </w:p>
        </w:tc>
        <w:tc>
          <w:tcPr>
            <w:tcW w:w="1284" w:type="dxa"/>
          </w:tcPr>
          <w:p w14:paraId="2064F322" w14:textId="77777777" w:rsidR="0075276A" w:rsidRPr="00AA4573" w:rsidRDefault="0075276A" w:rsidP="003C19DA">
            <w:pPr>
              <w:pStyle w:val="TAL"/>
              <w:rPr>
                <w:lang w:eastAsia="en-US"/>
              </w:rPr>
            </w:pPr>
          </w:p>
        </w:tc>
      </w:tr>
      <w:tr w:rsidR="0075276A" w:rsidRPr="00AA4573" w14:paraId="1D8E2F6C"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E198FC" w14:textId="77777777" w:rsidR="0075276A" w:rsidRPr="00AA4573" w:rsidRDefault="0075276A" w:rsidP="003C19DA">
            <w:pPr>
              <w:pStyle w:val="TAL"/>
              <w:rPr>
                <w:lang w:eastAsia="en-US"/>
              </w:rPr>
            </w:pPr>
            <w:r w:rsidRPr="00AA4573">
              <w:rPr>
                <w:lang w:eastAsia="en-US"/>
              </w:rPr>
              <w:t xml:space="preserve">  bcch-Config-r13</w:t>
            </w:r>
          </w:p>
        </w:tc>
        <w:tc>
          <w:tcPr>
            <w:tcW w:w="2268" w:type="dxa"/>
          </w:tcPr>
          <w:p w14:paraId="78B6D5C2" w14:textId="77777777" w:rsidR="0075276A" w:rsidRPr="00AA4573" w:rsidRDefault="0075276A" w:rsidP="003C19DA">
            <w:pPr>
              <w:pStyle w:val="TAL"/>
              <w:rPr>
                <w:lang w:eastAsia="en-US"/>
              </w:rPr>
            </w:pPr>
            <w:r w:rsidRPr="00AA4573">
              <w:rPr>
                <w:lang w:eastAsia="en-US"/>
              </w:rPr>
              <w:t>BCCH-Config-NB-DEFAULT</w:t>
            </w:r>
          </w:p>
        </w:tc>
        <w:tc>
          <w:tcPr>
            <w:tcW w:w="1701" w:type="dxa"/>
          </w:tcPr>
          <w:p w14:paraId="193367FE" w14:textId="77777777" w:rsidR="0075276A" w:rsidRPr="00AA4573" w:rsidRDefault="0075276A" w:rsidP="003C19DA">
            <w:pPr>
              <w:pStyle w:val="TAL"/>
              <w:rPr>
                <w:lang w:eastAsia="en-US"/>
              </w:rPr>
            </w:pPr>
          </w:p>
        </w:tc>
        <w:tc>
          <w:tcPr>
            <w:tcW w:w="1284" w:type="dxa"/>
          </w:tcPr>
          <w:p w14:paraId="64294021" w14:textId="77777777" w:rsidR="0075276A" w:rsidRPr="00AA4573" w:rsidRDefault="0075276A" w:rsidP="003C19DA">
            <w:pPr>
              <w:pStyle w:val="TAL"/>
              <w:rPr>
                <w:lang w:eastAsia="en-US"/>
              </w:rPr>
            </w:pPr>
          </w:p>
        </w:tc>
      </w:tr>
      <w:tr w:rsidR="0075276A" w:rsidRPr="00AA4573" w14:paraId="3E659CB3"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72BDF841" w14:textId="77777777" w:rsidR="0075276A" w:rsidRPr="00AA4573" w:rsidRDefault="0075276A" w:rsidP="003C19DA">
            <w:pPr>
              <w:pStyle w:val="TAL"/>
              <w:rPr>
                <w:lang w:eastAsia="en-US"/>
              </w:rPr>
            </w:pPr>
            <w:r w:rsidRPr="00AA4573">
              <w:rPr>
                <w:lang w:eastAsia="en-US"/>
              </w:rPr>
              <w:t xml:space="preserve">  pcch-Config-r13</w:t>
            </w:r>
          </w:p>
        </w:tc>
        <w:tc>
          <w:tcPr>
            <w:tcW w:w="2268" w:type="dxa"/>
          </w:tcPr>
          <w:p w14:paraId="7CE9D463" w14:textId="77777777" w:rsidR="0075276A" w:rsidRPr="00AA4573" w:rsidRDefault="0075276A" w:rsidP="003C19DA">
            <w:pPr>
              <w:pStyle w:val="TAL"/>
              <w:rPr>
                <w:lang w:eastAsia="en-US"/>
              </w:rPr>
            </w:pPr>
            <w:r w:rsidRPr="00AA4573">
              <w:rPr>
                <w:lang w:eastAsia="en-US"/>
              </w:rPr>
              <w:t>PCCH-Config-NB-DEFAULT</w:t>
            </w:r>
          </w:p>
        </w:tc>
        <w:tc>
          <w:tcPr>
            <w:tcW w:w="1701" w:type="dxa"/>
          </w:tcPr>
          <w:p w14:paraId="3185E70E" w14:textId="77777777" w:rsidR="0075276A" w:rsidRPr="00AA4573" w:rsidRDefault="0075276A" w:rsidP="003C19DA">
            <w:pPr>
              <w:pStyle w:val="TAL"/>
              <w:rPr>
                <w:lang w:eastAsia="en-US"/>
              </w:rPr>
            </w:pPr>
          </w:p>
        </w:tc>
        <w:tc>
          <w:tcPr>
            <w:tcW w:w="1284" w:type="dxa"/>
          </w:tcPr>
          <w:p w14:paraId="78FDDF1F" w14:textId="77777777" w:rsidR="0075276A" w:rsidRPr="00AA4573" w:rsidRDefault="0075276A" w:rsidP="003C19DA">
            <w:pPr>
              <w:pStyle w:val="TAL"/>
              <w:rPr>
                <w:lang w:eastAsia="en-US"/>
              </w:rPr>
            </w:pPr>
          </w:p>
        </w:tc>
      </w:tr>
      <w:tr w:rsidR="004D1CFF" w:rsidRPr="00AA4573" w14:paraId="4B14A732"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70D813E5" w14:textId="77777777" w:rsidR="004D1CFF" w:rsidRPr="00AA4573" w:rsidRDefault="004D1CFF" w:rsidP="004D1CFF">
            <w:pPr>
              <w:pStyle w:val="TAL"/>
              <w:rPr>
                <w:lang w:eastAsia="en-US"/>
              </w:rPr>
            </w:pPr>
          </w:p>
        </w:tc>
        <w:tc>
          <w:tcPr>
            <w:tcW w:w="2268" w:type="dxa"/>
          </w:tcPr>
          <w:p w14:paraId="2C802EBB" w14:textId="46CE5006" w:rsidR="004D1CFF" w:rsidRPr="00AA4573" w:rsidRDefault="004D1CFF" w:rsidP="004D1CFF">
            <w:pPr>
              <w:pStyle w:val="TAL"/>
              <w:rPr>
                <w:lang w:eastAsia="en-US"/>
              </w:rPr>
            </w:pPr>
            <w:r w:rsidRPr="00BB23F6">
              <w:t xml:space="preserve">PCCH-Config-NB-DEFAULT with condition </w:t>
            </w:r>
            <w:proofErr w:type="spellStart"/>
            <w:r w:rsidRPr="00BB23F6">
              <w:t>RRM_NTN_Enh</w:t>
            </w:r>
            <w:proofErr w:type="spellEnd"/>
          </w:p>
        </w:tc>
        <w:tc>
          <w:tcPr>
            <w:tcW w:w="1701" w:type="dxa"/>
          </w:tcPr>
          <w:p w14:paraId="4C8D7D32" w14:textId="77777777" w:rsidR="004D1CFF" w:rsidRPr="00AA4573" w:rsidRDefault="004D1CFF" w:rsidP="004D1CFF">
            <w:pPr>
              <w:pStyle w:val="TAL"/>
              <w:rPr>
                <w:lang w:eastAsia="en-US"/>
              </w:rPr>
            </w:pPr>
          </w:p>
        </w:tc>
        <w:tc>
          <w:tcPr>
            <w:tcW w:w="1284" w:type="dxa"/>
          </w:tcPr>
          <w:p w14:paraId="6B08C905" w14:textId="73E0C1B4" w:rsidR="004D1CFF" w:rsidRPr="00AA4573" w:rsidRDefault="004D1CFF" w:rsidP="004D1CFF">
            <w:pPr>
              <w:pStyle w:val="TAL"/>
              <w:rPr>
                <w:lang w:eastAsia="en-US"/>
              </w:rPr>
            </w:pPr>
            <w:proofErr w:type="spellStart"/>
            <w:r w:rsidRPr="00BB23F6">
              <w:t>RRM_NTN_Enh</w:t>
            </w:r>
            <w:proofErr w:type="spellEnd"/>
          </w:p>
        </w:tc>
      </w:tr>
      <w:tr w:rsidR="0075276A" w:rsidRPr="00AA4573" w14:paraId="279CF59A"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5B39635B" w14:textId="77777777" w:rsidR="0075276A" w:rsidRPr="00AA4573" w:rsidRDefault="0075276A" w:rsidP="003C19DA">
            <w:pPr>
              <w:pStyle w:val="TAL"/>
              <w:rPr>
                <w:lang w:eastAsia="en-US"/>
              </w:rPr>
            </w:pPr>
            <w:r w:rsidRPr="00AA4573">
              <w:rPr>
                <w:lang w:eastAsia="en-US"/>
              </w:rPr>
              <w:t xml:space="preserve">  nprach-Config-r13</w:t>
            </w:r>
          </w:p>
        </w:tc>
        <w:tc>
          <w:tcPr>
            <w:tcW w:w="2268" w:type="dxa"/>
          </w:tcPr>
          <w:p w14:paraId="43A57C37" w14:textId="77777777" w:rsidR="0075276A" w:rsidRPr="00AA4573" w:rsidRDefault="0075276A" w:rsidP="003C19DA">
            <w:pPr>
              <w:pStyle w:val="TAL"/>
              <w:rPr>
                <w:lang w:eastAsia="en-US"/>
              </w:rPr>
            </w:pPr>
            <w:r w:rsidRPr="00AA4573">
              <w:rPr>
                <w:lang w:eastAsia="en-US"/>
              </w:rPr>
              <w:t>NPRACH-</w:t>
            </w:r>
            <w:proofErr w:type="spellStart"/>
            <w:r w:rsidRPr="00AA4573">
              <w:rPr>
                <w:lang w:eastAsia="en-US"/>
              </w:rPr>
              <w:t>ConfigSIB</w:t>
            </w:r>
            <w:proofErr w:type="spellEnd"/>
            <w:r w:rsidRPr="00AA4573">
              <w:rPr>
                <w:lang w:eastAsia="en-US"/>
              </w:rPr>
              <w:t>-NB-DEFAULT</w:t>
            </w:r>
          </w:p>
        </w:tc>
        <w:tc>
          <w:tcPr>
            <w:tcW w:w="1701" w:type="dxa"/>
          </w:tcPr>
          <w:p w14:paraId="3E9B21DF" w14:textId="77777777" w:rsidR="0075276A" w:rsidRPr="00AA4573" w:rsidRDefault="0075276A" w:rsidP="003C19DA">
            <w:pPr>
              <w:pStyle w:val="TAL"/>
              <w:rPr>
                <w:lang w:eastAsia="en-US"/>
              </w:rPr>
            </w:pPr>
          </w:p>
        </w:tc>
        <w:tc>
          <w:tcPr>
            <w:tcW w:w="1284" w:type="dxa"/>
          </w:tcPr>
          <w:p w14:paraId="606F4452" w14:textId="77777777" w:rsidR="0075276A" w:rsidRPr="00AA4573" w:rsidRDefault="0075276A" w:rsidP="003C19DA">
            <w:pPr>
              <w:pStyle w:val="TAL"/>
              <w:rPr>
                <w:lang w:eastAsia="en-US"/>
              </w:rPr>
            </w:pPr>
          </w:p>
        </w:tc>
      </w:tr>
      <w:tr w:rsidR="004D1CFF" w:rsidRPr="00AA4573" w14:paraId="7D9EDF1C"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63C6E856" w14:textId="77777777" w:rsidR="004D1CFF" w:rsidRPr="00AA4573" w:rsidRDefault="004D1CFF" w:rsidP="004D1CFF">
            <w:pPr>
              <w:pStyle w:val="TAL"/>
              <w:rPr>
                <w:lang w:eastAsia="en-US"/>
              </w:rPr>
            </w:pPr>
          </w:p>
        </w:tc>
        <w:tc>
          <w:tcPr>
            <w:tcW w:w="2268" w:type="dxa"/>
          </w:tcPr>
          <w:p w14:paraId="60CC1D82" w14:textId="188E8813" w:rsidR="004D1CFF" w:rsidRPr="00AA4573" w:rsidRDefault="004D1CFF" w:rsidP="004D1CFF">
            <w:pPr>
              <w:pStyle w:val="TAL"/>
              <w:rPr>
                <w:lang w:eastAsia="en-US"/>
              </w:rPr>
            </w:pPr>
            <w:r w:rsidRPr="00BB23F6">
              <w:t>NPRACH-</w:t>
            </w:r>
            <w:proofErr w:type="spellStart"/>
            <w:r w:rsidRPr="00BB23F6">
              <w:t>ConfigSIB</w:t>
            </w:r>
            <w:proofErr w:type="spellEnd"/>
            <w:r w:rsidRPr="00BB23F6">
              <w:t xml:space="preserve">-NB-DEFAULT with condition </w:t>
            </w:r>
            <w:proofErr w:type="spellStart"/>
            <w:r w:rsidRPr="00BB23F6">
              <w:t>RRM_NTN_Enh</w:t>
            </w:r>
            <w:proofErr w:type="spellEnd"/>
          </w:p>
        </w:tc>
        <w:tc>
          <w:tcPr>
            <w:tcW w:w="1701" w:type="dxa"/>
          </w:tcPr>
          <w:p w14:paraId="1194DE25" w14:textId="77777777" w:rsidR="004D1CFF" w:rsidRPr="00AA4573" w:rsidRDefault="004D1CFF" w:rsidP="004D1CFF">
            <w:pPr>
              <w:pStyle w:val="TAL"/>
              <w:rPr>
                <w:lang w:eastAsia="en-US"/>
              </w:rPr>
            </w:pPr>
          </w:p>
        </w:tc>
        <w:tc>
          <w:tcPr>
            <w:tcW w:w="1284" w:type="dxa"/>
          </w:tcPr>
          <w:p w14:paraId="171AE3B9" w14:textId="2F06F38E" w:rsidR="004D1CFF" w:rsidRPr="00AA4573" w:rsidRDefault="004D1CFF" w:rsidP="004D1CFF">
            <w:pPr>
              <w:pStyle w:val="TAL"/>
              <w:rPr>
                <w:lang w:eastAsia="en-US"/>
              </w:rPr>
            </w:pPr>
            <w:proofErr w:type="spellStart"/>
            <w:r w:rsidRPr="00BB23F6">
              <w:t>RRM_NTN_Enh</w:t>
            </w:r>
            <w:proofErr w:type="spellEnd"/>
          </w:p>
        </w:tc>
      </w:tr>
      <w:tr w:rsidR="0075276A" w:rsidRPr="00AA4573" w14:paraId="48205BA2"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86D96E" w14:textId="77777777" w:rsidR="0075276A" w:rsidRPr="00AA4573" w:rsidRDefault="0075276A" w:rsidP="003C19DA">
            <w:pPr>
              <w:pStyle w:val="TAL"/>
              <w:rPr>
                <w:lang w:eastAsia="en-US"/>
              </w:rPr>
            </w:pPr>
            <w:r w:rsidRPr="00AA4573">
              <w:rPr>
                <w:lang w:eastAsia="en-US"/>
              </w:rPr>
              <w:t xml:space="preserve">  npdsch-ConfigCommon-r13</w:t>
            </w:r>
          </w:p>
        </w:tc>
        <w:tc>
          <w:tcPr>
            <w:tcW w:w="2268" w:type="dxa"/>
          </w:tcPr>
          <w:p w14:paraId="0F502B8D" w14:textId="77777777" w:rsidR="0075276A" w:rsidRPr="00AA4573" w:rsidRDefault="0075276A" w:rsidP="003C19DA">
            <w:pPr>
              <w:pStyle w:val="TAL"/>
              <w:rPr>
                <w:lang w:eastAsia="en-US"/>
              </w:rPr>
            </w:pPr>
            <w:r w:rsidRPr="00AA4573">
              <w:rPr>
                <w:lang w:eastAsia="en-US"/>
              </w:rPr>
              <w:t>NPDSCH-</w:t>
            </w:r>
            <w:proofErr w:type="spellStart"/>
            <w:r w:rsidRPr="00AA4573">
              <w:rPr>
                <w:lang w:eastAsia="en-US"/>
              </w:rPr>
              <w:t>ConfigCommon</w:t>
            </w:r>
            <w:proofErr w:type="spellEnd"/>
            <w:r w:rsidRPr="00AA4573">
              <w:rPr>
                <w:lang w:eastAsia="en-US"/>
              </w:rPr>
              <w:t>-NB-DEFAULT</w:t>
            </w:r>
          </w:p>
        </w:tc>
        <w:tc>
          <w:tcPr>
            <w:tcW w:w="1701" w:type="dxa"/>
          </w:tcPr>
          <w:p w14:paraId="11A38ADB" w14:textId="77777777" w:rsidR="0075276A" w:rsidRPr="00AA4573" w:rsidRDefault="0075276A" w:rsidP="003C19DA">
            <w:pPr>
              <w:pStyle w:val="TAL"/>
              <w:rPr>
                <w:lang w:eastAsia="en-US"/>
              </w:rPr>
            </w:pPr>
          </w:p>
        </w:tc>
        <w:tc>
          <w:tcPr>
            <w:tcW w:w="1284" w:type="dxa"/>
          </w:tcPr>
          <w:p w14:paraId="4A12A3BD" w14:textId="77777777" w:rsidR="0075276A" w:rsidRPr="00AA4573" w:rsidRDefault="0075276A" w:rsidP="003C19DA">
            <w:pPr>
              <w:pStyle w:val="TAL"/>
              <w:rPr>
                <w:lang w:eastAsia="en-US"/>
              </w:rPr>
            </w:pPr>
          </w:p>
        </w:tc>
      </w:tr>
      <w:tr w:rsidR="0075276A" w:rsidRPr="00AA4573" w14:paraId="5B78A154"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6824C1" w14:textId="77777777" w:rsidR="0075276A" w:rsidRPr="00AA4573" w:rsidRDefault="0075276A" w:rsidP="003C19DA">
            <w:pPr>
              <w:pStyle w:val="TAL"/>
              <w:rPr>
                <w:lang w:eastAsia="en-US"/>
              </w:rPr>
            </w:pPr>
            <w:r w:rsidRPr="00AA4573">
              <w:rPr>
                <w:lang w:eastAsia="en-US"/>
              </w:rPr>
              <w:t xml:space="preserve">  npusch-ConfigCommon-r13</w:t>
            </w:r>
          </w:p>
        </w:tc>
        <w:tc>
          <w:tcPr>
            <w:tcW w:w="2268" w:type="dxa"/>
          </w:tcPr>
          <w:p w14:paraId="6256BDDA" w14:textId="77777777" w:rsidR="0075276A" w:rsidRPr="00AA4573" w:rsidRDefault="0075276A" w:rsidP="003C19DA">
            <w:pPr>
              <w:pStyle w:val="TAL"/>
              <w:rPr>
                <w:lang w:eastAsia="en-US"/>
              </w:rPr>
            </w:pPr>
            <w:r w:rsidRPr="00AA4573">
              <w:rPr>
                <w:lang w:eastAsia="en-US"/>
              </w:rPr>
              <w:t>NPUSCH-</w:t>
            </w:r>
            <w:proofErr w:type="spellStart"/>
            <w:r w:rsidRPr="00AA4573">
              <w:rPr>
                <w:lang w:eastAsia="en-US"/>
              </w:rPr>
              <w:t>ConfigCommon</w:t>
            </w:r>
            <w:proofErr w:type="spellEnd"/>
            <w:r w:rsidRPr="00AA4573">
              <w:rPr>
                <w:lang w:eastAsia="en-US"/>
              </w:rPr>
              <w:t>-NB-DEFAULT</w:t>
            </w:r>
          </w:p>
        </w:tc>
        <w:tc>
          <w:tcPr>
            <w:tcW w:w="1701" w:type="dxa"/>
          </w:tcPr>
          <w:p w14:paraId="34BE47D0" w14:textId="77777777" w:rsidR="0075276A" w:rsidRPr="00AA4573" w:rsidRDefault="0075276A" w:rsidP="003C19DA">
            <w:pPr>
              <w:pStyle w:val="TAL"/>
              <w:rPr>
                <w:lang w:eastAsia="en-US"/>
              </w:rPr>
            </w:pPr>
          </w:p>
        </w:tc>
        <w:tc>
          <w:tcPr>
            <w:tcW w:w="1284" w:type="dxa"/>
          </w:tcPr>
          <w:p w14:paraId="02D5B475" w14:textId="77777777" w:rsidR="0075276A" w:rsidRPr="00AA4573" w:rsidRDefault="0075276A" w:rsidP="003C19DA">
            <w:pPr>
              <w:pStyle w:val="TAL"/>
              <w:rPr>
                <w:lang w:eastAsia="en-US"/>
              </w:rPr>
            </w:pPr>
          </w:p>
        </w:tc>
      </w:tr>
      <w:tr w:rsidR="0075276A" w:rsidRPr="00AA4573" w14:paraId="24D346F1"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DD1EF88" w14:textId="77777777" w:rsidR="0075276A" w:rsidRPr="00AA4573" w:rsidRDefault="0075276A" w:rsidP="003C19DA">
            <w:pPr>
              <w:pStyle w:val="TAL"/>
              <w:rPr>
                <w:lang w:eastAsia="en-US"/>
              </w:rPr>
            </w:pPr>
            <w:r w:rsidRPr="00AA4573">
              <w:rPr>
                <w:lang w:eastAsia="en-US"/>
              </w:rPr>
              <w:t xml:space="preserve">  dl-Gap-r13</w:t>
            </w:r>
          </w:p>
        </w:tc>
        <w:tc>
          <w:tcPr>
            <w:tcW w:w="2268" w:type="dxa"/>
          </w:tcPr>
          <w:p w14:paraId="39DF00FC" w14:textId="77777777" w:rsidR="0075276A" w:rsidRPr="00AA4573" w:rsidRDefault="0075276A" w:rsidP="003C19DA">
            <w:pPr>
              <w:pStyle w:val="TAL"/>
              <w:rPr>
                <w:lang w:eastAsia="en-US"/>
              </w:rPr>
            </w:pPr>
            <w:r w:rsidRPr="00AA4573">
              <w:rPr>
                <w:lang w:eastAsia="en-US"/>
              </w:rPr>
              <w:t>Not present</w:t>
            </w:r>
          </w:p>
        </w:tc>
        <w:tc>
          <w:tcPr>
            <w:tcW w:w="1701" w:type="dxa"/>
          </w:tcPr>
          <w:p w14:paraId="3B358F73" w14:textId="77777777" w:rsidR="0075276A" w:rsidRPr="00AA4573" w:rsidRDefault="0075276A" w:rsidP="003C19DA">
            <w:pPr>
              <w:pStyle w:val="TAL"/>
              <w:rPr>
                <w:lang w:eastAsia="en-US"/>
              </w:rPr>
            </w:pPr>
          </w:p>
        </w:tc>
        <w:tc>
          <w:tcPr>
            <w:tcW w:w="1284" w:type="dxa"/>
          </w:tcPr>
          <w:p w14:paraId="10CD08B2" w14:textId="77777777" w:rsidR="0075276A" w:rsidRPr="00AA4573" w:rsidRDefault="0075276A" w:rsidP="003C19DA">
            <w:pPr>
              <w:pStyle w:val="TAL"/>
              <w:rPr>
                <w:lang w:eastAsia="en-US"/>
              </w:rPr>
            </w:pPr>
          </w:p>
        </w:tc>
      </w:tr>
      <w:tr w:rsidR="0075276A" w:rsidRPr="00AA4573" w14:paraId="4403FFD4"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5560D1" w14:textId="77777777" w:rsidR="0075276A" w:rsidRPr="00AA4573" w:rsidRDefault="0075276A" w:rsidP="003C19DA">
            <w:pPr>
              <w:pStyle w:val="TAL"/>
              <w:rPr>
                <w:lang w:eastAsia="en-US"/>
              </w:rPr>
            </w:pPr>
            <w:r w:rsidRPr="00AA4573">
              <w:rPr>
                <w:lang w:eastAsia="en-US"/>
              </w:rPr>
              <w:t xml:space="preserve">  uplinkPowerControlCommon-r13</w:t>
            </w:r>
          </w:p>
        </w:tc>
        <w:tc>
          <w:tcPr>
            <w:tcW w:w="2268" w:type="dxa"/>
          </w:tcPr>
          <w:p w14:paraId="5E7026E3" w14:textId="77777777" w:rsidR="0075276A" w:rsidRPr="00AA4573" w:rsidRDefault="0075276A" w:rsidP="003C19DA">
            <w:pPr>
              <w:pStyle w:val="TAL"/>
              <w:rPr>
                <w:lang w:eastAsia="en-US"/>
              </w:rPr>
            </w:pPr>
            <w:proofErr w:type="spellStart"/>
            <w:r w:rsidRPr="00AA4573">
              <w:rPr>
                <w:lang w:eastAsia="en-US"/>
              </w:rPr>
              <w:t>UplinkPowerControlCommon</w:t>
            </w:r>
            <w:proofErr w:type="spellEnd"/>
            <w:r w:rsidRPr="00AA4573">
              <w:rPr>
                <w:lang w:eastAsia="en-US"/>
              </w:rPr>
              <w:t>-NB-DEFAULT</w:t>
            </w:r>
          </w:p>
        </w:tc>
        <w:tc>
          <w:tcPr>
            <w:tcW w:w="1701" w:type="dxa"/>
          </w:tcPr>
          <w:p w14:paraId="0F90C110" w14:textId="77777777" w:rsidR="0075276A" w:rsidRPr="00AA4573" w:rsidRDefault="0075276A" w:rsidP="003C19DA">
            <w:pPr>
              <w:pStyle w:val="TAL"/>
              <w:rPr>
                <w:lang w:eastAsia="en-US"/>
              </w:rPr>
            </w:pPr>
          </w:p>
        </w:tc>
        <w:tc>
          <w:tcPr>
            <w:tcW w:w="1284" w:type="dxa"/>
          </w:tcPr>
          <w:p w14:paraId="3F4B3A2F" w14:textId="77777777" w:rsidR="0075276A" w:rsidRPr="00AA4573" w:rsidRDefault="0075276A" w:rsidP="003C19DA">
            <w:pPr>
              <w:pStyle w:val="TAL"/>
              <w:rPr>
                <w:lang w:eastAsia="en-US"/>
              </w:rPr>
            </w:pPr>
          </w:p>
        </w:tc>
      </w:tr>
      <w:tr w:rsidR="004524D8" w:rsidRPr="00AA4573" w14:paraId="22F07D82"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7A514A" w14:textId="77777777" w:rsidR="004524D8" w:rsidRPr="00AA4573" w:rsidRDefault="004524D8" w:rsidP="00F22AEE">
            <w:pPr>
              <w:pStyle w:val="TAL"/>
              <w:rPr>
                <w:rFonts w:eastAsia="SimSun"/>
                <w:lang w:eastAsia="zh-CN"/>
              </w:rPr>
            </w:pPr>
            <w:r w:rsidRPr="00AA4573">
              <w:rPr>
                <w:rFonts w:eastAsia="SimSun"/>
                <w:lang w:eastAsia="zh-CN"/>
              </w:rPr>
              <w:t xml:space="preserve">  </w:t>
            </w:r>
            <w:r w:rsidRPr="00AA4573">
              <w:rPr>
                <w:lang w:eastAsia="en-US"/>
              </w:rPr>
              <w:t>nprach-Config-v1330</w:t>
            </w:r>
          </w:p>
        </w:tc>
        <w:tc>
          <w:tcPr>
            <w:tcW w:w="2268" w:type="dxa"/>
          </w:tcPr>
          <w:p w14:paraId="378D6597" w14:textId="77777777" w:rsidR="004524D8" w:rsidRPr="00AA4573" w:rsidRDefault="004524D8" w:rsidP="00F22AEE">
            <w:pPr>
              <w:pStyle w:val="TAL"/>
              <w:rPr>
                <w:rFonts w:eastAsia="SimSun"/>
                <w:lang w:eastAsia="zh-CN"/>
              </w:rPr>
            </w:pPr>
            <w:r w:rsidRPr="00AA4573">
              <w:rPr>
                <w:rFonts w:eastAsia="SimSun"/>
                <w:lang w:eastAsia="zh-CN"/>
              </w:rPr>
              <w:t>Not present</w:t>
            </w:r>
          </w:p>
        </w:tc>
        <w:tc>
          <w:tcPr>
            <w:tcW w:w="1701" w:type="dxa"/>
          </w:tcPr>
          <w:p w14:paraId="467F264D" w14:textId="77777777" w:rsidR="004524D8" w:rsidRPr="00AA4573" w:rsidRDefault="004524D8" w:rsidP="00F22AEE">
            <w:pPr>
              <w:pStyle w:val="TAL"/>
              <w:rPr>
                <w:lang w:eastAsia="en-US"/>
              </w:rPr>
            </w:pPr>
          </w:p>
        </w:tc>
        <w:tc>
          <w:tcPr>
            <w:tcW w:w="1284" w:type="dxa"/>
          </w:tcPr>
          <w:p w14:paraId="16ED26A6" w14:textId="77777777" w:rsidR="004524D8" w:rsidRPr="00AA4573" w:rsidRDefault="004524D8" w:rsidP="00F22AEE">
            <w:pPr>
              <w:pStyle w:val="TAL"/>
              <w:rPr>
                <w:lang w:eastAsia="en-US"/>
              </w:rPr>
            </w:pPr>
          </w:p>
        </w:tc>
      </w:tr>
      <w:tr w:rsidR="00D9543B" w:rsidRPr="00AA4573" w14:paraId="11B02A23"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F82246" w14:textId="026D4222" w:rsidR="00D9543B" w:rsidRPr="00AA4573" w:rsidRDefault="00D9543B" w:rsidP="00D9543B">
            <w:pPr>
              <w:pStyle w:val="TAL"/>
              <w:rPr>
                <w:rFonts w:eastAsia="SimSun"/>
                <w:lang w:eastAsia="zh-CN"/>
              </w:rPr>
            </w:pPr>
            <w:r w:rsidRPr="00AA4573">
              <w:t xml:space="preserve">  nprach-Config-v1450</w:t>
            </w:r>
          </w:p>
        </w:tc>
        <w:tc>
          <w:tcPr>
            <w:tcW w:w="2268" w:type="dxa"/>
          </w:tcPr>
          <w:p w14:paraId="2D47AB6D" w14:textId="348EB412" w:rsidR="00D9543B" w:rsidRPr="00AA4573" w:rsidRDefault="00D9543B" w:rsidP="00D9543B">
            <w:pPr>
              <w:pStyle w:val="TAL"/>
              <w:rPr>
                <w:rFonts w:eastAsia="SimSun"/>
                <w:lang w:eastAsia="zh-CN"/>
              </w:rPr>
            </w:pPr>
            <w:r w:rsidRPr="00AA4573">
              <w:rPr>
                <w:rFonts w:eastAsia="SimSun"/>
                <w:lang w:eastAsia="zh-CN"/>
              </w:rPr>
              <w:t>Not present</w:t>
            </w:r>
          </w:p>
        </w:tc>
        <w:tc>
          <w:tcPr>
            <w:tcW w:w="1701" w:type="dxa"/>
          </w:tcPr>
          <w:p w14:paraId="31883FD4" w14:textId="77777777" w:rsidR="00D9543B" w:rsidRPr="00AA4573" w:rsidRDefault="00D9543B" w:rsidP="00D9543B">
            <w:pPr>
              <w:pStyle w:val="TAL"/>
              <w:rPr>
                <w:lang w:eastAsia="en-US"/>
              </w:rPr>
            </w:pPr>
          </w:p>
        </w:tc>
        <w:tc>
          <w:tcPr>
            <w:tcW w:w="1284" w:type="dxa"/>
          </w:tcPr>
          <w:p w14:paraId="53056994" w14:textId="77777777" w:rsidR="00D9543B" w:rsidRPr="00AA4573" w:rsidRDefault="00D9543B" w:rsidP="00D9543B">
            <w:pPr>
              <w:pStyle w:val="TAL"/>
              <w:rPr>
                <w:lang w:eastAsia="en-US"/>
              </w:rPr>
            </w:pPr>
          </w:p>
        </w:tc>
      </w:tr>
      <w:tr w:rsidR="00D9543B" w:rsidRPr="00AA4573" w14:paraId="0DBB584F"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F0B9779" w14:textId="77777777" w:rsidR="00D9543B" w:rsidRPr="00AA4573" w:rsidRDefault="00D9543B" w:rsidP="00D9543B">
            <w:pPr>
              <w:pStyle w:val="TAL"/>
              <w:rPr>
                <w:lang w:eastAsia="zh-CN"/>
              </w:rPr>
            </w:pPr>
            <w:r w:rsidRPr="00AA4573">
              <w:rPr>
                <w:lang w:eastAsia="zh-CN"/>
              </w:rPr>
              <w:t xml:space="preserve">  </w:t>
            </w:r>
            <w:r w:rsidRPr="00AA4573">
              <w:t>nprach-Config-v1530</w:t>
            </w:r>
          </w:p>
        </w:tc>
        <w:tc>
          <w:tcPr>
            <w:tcW w:w="2268" w:type="dxa"/>
          </w:tcPr>
          <w:p w14:paraId="7ABF0672" w14:textId="77777777" w:rsidR="00D9543B" w:rsidRPr="00AA4573" w:rsidRDefault="00D9543B" w:rsidP="00D9543B">
            <w:pPr>
              <w:pStyle w:val="TAL"/>
              <w:rPr>
                <w:lang w:eastAsia="zh-CN"/>
              </w:rPr>
            </w:pPr>
            <w:r w:rsidRPr="00AA4573">
              <w:rPr>
                <w:lang w:eastAsia="zh-CN"/>
              </w:rPr>
              <w:t>NPRACH-ConfigSIB-NB-v1530</w:t>
            </w:r>
            <w:r w:rsidRPr="00AA4573">
              <w:t>-DEFAULT</w:t>
            </w:r>
          </w:p>
        </w:tc>
        <w:tc>
          <w:tcPr>
            <w:tcW w:w="1701" w:type="dxa"/>
          </w:tcPr>
          <w:p w14:paraId="0D674F9C" w14:textId="77777777" w:rsidR="00D9543B" w:rsidRPr="00AA4573" w:rsidRDefault="00D9543B" w:rsidP="00D9543B">
            <w:pPr>
              <w:pStyle w:val="TAL"/>
            </w:pPr>
          </w:p>
        </w:tc>
        <w:tc>
          <w:tcPr>
            <w:tcW w:w="1284" w:type="dxa"/>
          </w:tcPr>
          <w:p w14:paraId="4F65C174" w14:textId="77777777" w:rsidR="00D9543B" w:rsidRPr="00AA4573" w:rsidRDefault="00D9543B" w:rsidP="00D9543B">
            <w:pPr>
              <w:pStyle w:val="TAL"/>
            </w:pPr>
            <w:r w:rsidRPr="00AA4573">
              <w:t>TDD</w:t>
            </w:r>
          </w:p>
        </w:tc>
      </w:tr>
      <w:tr w:rsidR="00D9543B" w:rsidRPr="00AA4573" w14:paraId="15629127"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99FD0E1" w14:textId="769A1BEA" w:rsidR="00D9543B" w:rsidRPr="00AA4573" w:rsidRDefault="00D9543B" w:rsidP="00D9543B">
            <w:pPr>
              <w:pStyle w:val="TAL"/>
              <w:rPr>
                <w:lang w:eastAsia="zh-CN"/>
              </w:rPr>
            </w:pPr>
            <w:r w:rsidRPr="00AA4573">
              <w:t xml:space="preserve">  dl-Gap-v1530</w:t>
            </w:r>
          </w:p>
        </w:tc>
        <w:tc>
          <w:tcPr>
            <w:tcW w:w="2268" w:type="dxa"/>
          </w:tcPr>
          <w:p w14:paraId="531CFD3C" w14:textId="112DC6E3" w:rsidR="00D9543B" w:rsidRPr="00AA4573" w:rsidRDefault="00D9543B" w:rsidP="00D9543B">
            <w:pPr>
              <w:pStyle w:val="TAL"/>
              <w:rPr>
                <w:lang w:eastAsia="zh-CN"/>
              </w:rPr>
            </w:pPr>
            <w:r w:rsidRPr="00AA4573">
              <w:rPr>
                <w:rFonts w:eastAsia="SimSun"/>
                <w:lang w:eastAsia="zh-CN"/>
              </w:rPr>
              <w:t>Not present</w:t>
            </w:r>
          </w:p>
        </w:tc>
        <w:tc>
          <w:tcPr>
            <w:tcW w:w="1701" w:type="dxa"/>
          </w:tcPr>
          <w:p w14:paraId="1A2BDB2A" w14:textId="77777777" w:rsidR="00D9543B" w:rsidRPr="00AA4573" w:rsidRDefault="00D9543B" w:rsidP="00D9543B">
            <w:pPr>
              <w:pStyle w:val="TAL"/>
            </w:pPr>
          </w:p>
        </w:tc>
        <w:tc>
          <w:tcPr>
            <w:tcW w:w="1284" w:type="dxa"/>
          </w:tcPr>
          <w:p w14:paraId="1F83911C" w14:textId="77777777" w:rsidR="00D9543B" w:rsidRPr="00AA4573" w:rsidRDefault="00D9543B" w:rsidP="00D9543B">
            <w:pPr>
              <w:pStyle w:val="TAL"/>
            </w:pPr>
          </w:p>
        </w:tc>
      </w:tr>
      <w:tr w:rsidR="00D9543B" w:rsidRPr="00AA4573" w14:paraId="2D150D35"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463943" w14:textId="2433B514" w:rsidR="00D9543B" w:rsidRPr="00AA4573" w:rsidRDefault="00D9543B" w:rsidP="00D9543B">
            <w:pPr>
              <w:pStyle w:val="TAL"/>
              <w:rPr>
                <w:lang w:eastAsia="zh-CN"/>
              </w:rPr>
            </w:pPr>
            <w:r w:rsidRPr="00AA4573">
              <w:t xml:space="preserve">  wus-Config-v1530</w:t>
            </w:r>
          </w:p>
        </w:tc>
        <w:tc>
          <w:tcPr>
            <w:tcW w:w="2268" w:type="dxa"/>
          </w:tcPr>
          <w:p w14:paraId="310FAC49" w14:textId="6EB68619" w:rsidR="00D9543B" w:rsidRPr="00AA4573" w:rsidRDefault="00D9543B" w:rsidP="00D9543B">
            <w:pPr>
              <w:pStyle w:val="TAL"/>
              <w:rPr>
                <w:lang w:eastAsia="zh-CN"/>
              </w:rPr>
            </w:pPr>
            <w:r w:rsidRPr="00AA4573">
              <w:rPr>
                <w:rFonts w:eastAsia="SimSun"/>
                <w:lang w:eastAsia="zh-CN"/>
              </w:rPr>
              <w:t>Not present</w:t>
            </w:r>
          </w:p>
        </w:tc>
        <w:tc>
          <w:tcPr>
            <w:tcW w:w="1701" w:type="dxa"/>
          </w:tcPr>
          <w:p w14:paraId="41514A68" w14:textId="77777777" w:rsidR="00D9543B" w:rsidRPr="00AA4573" w:rsidRDefault="00D9543B" w:rsidP="00D9543B">
            <w:pPr>
              <w:pStyle w:val="TAL"/>
            </w:pPr>
          </w:p>
        </w:tc>
        <w:tc>
          <w:tcPr>
            <w:tcW w:w="1284" w:type="dxa"/>
          </w:tcPr>
          <w:p w14:paraId="66A0421C" w14:textId="77777777" w:rsidR="00D9543B" w:rsidRPr="00AA4573" w:rsidRDefault="00D9543B" w:rsidP="00D9543B">
            <w:pPr>
              <w:pStyle w:val="TAL"/>
            </w:pPr>
          </w:p>
        </w:tc>
      </w:tr>
      <w:tr w:rsidR="00D9543B" w:rsidRPr="00AA4573" w14:paraId="53274F5E"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7378804" w14:textId="77777777" w:rsidR="00D9543B" w:rsidRPr="00AA4573" w:rsidRDefault="00D9543B" w:rsidP="00D9543B">
            <w:pPr>
              <w:pStyle w:val="TAL"/>
              <w:rPr>
                <w:lang w:eastAsia="zh-CN"/>
              </w:rPr>
            </w:pPr>
            <w:r w:rsidRPr="00AA4573">
              <w:rPr>
                <w:lang w:eastAsia="zh-CN"/>
              </w:rPr>
              <w:t xml:space="preserve">  nprach-Config-v1550</w:t>
            </w:r>
          </w:p>
        </w:tc>
        <w:tc>
          <w:tcPr>
            <w:tcW w:w="2268" w:type="dxa"/>
          </w:tcPr>
          <w:p w14:paraId="5869FFEE" w14:textId="77777777" w:rsidR="00D9543B" w:rsidRPr="00AA4573" w:rsidRDefault="00D9543B" w:rsidP="00D9543B">
            <w:pPr>
              <w:pStyle w:val="TAL"/>
              <w:rPr>
                <w:lang w:eastAsia="zh-CN"/>
              </w:rPr>
            </w:pPr>
            <w:r w:rsidRPr="00AA4573">
              <w:rPr>
                <w:lang w:eastAsia="zh-CN"/>
              </w:rPr>
              <w:t>NPRACH-ConfigSIB-NB-v1550</w:t>
            </w:r>
            <w:r w:rsidRPr="00AA4573">
              <w:t>-DEFAULT</w:t>
            </w:r>
          </w:p>
        </w:tc>
        <w:tc>
          <w:tcPr>
            <w:tcW w:w="1701" w:type="dxa"/>
          </w:tcPr>
          <w:p w14:paraId="758C3EAD" w14:textId="77777777" w:rsidR="00D9543B" w:rsidRPr="00AA4573" w:rsidRDefault="00D9543B" w:rsidP="00D9543B">
            <w:pPr>
              <w:pStyle w:val="TAL"/>
            </w:pPr>
          </w:p>
        </w:tc>
        <w:tc>
          <w:tcPr>
            <w:tcW w:w="1284" w:type="dxa"/>
          </w:tcPr>
          <w:p w14:paraId="204D5E4C" w14:textId="77777777" w:rsidR="00D9543B" w:rsidRPr="00AA4573" w:rsidRDefault="00D9543B" w:rsidP="00D9543B">
            <w:pPr>
              <w:pStyle w:val="TAL"/>
            </w:pPr>
            <w:r w:rsidRPr="00AA4573">
              <w:t>TDD</w:t>
            </w:r>
          </w:p>
        </w:tc>
      </w:tr>
      <w:tr w:rsidR="00D9543B" w:rsidRPr="00AA4573" w14:paraId="494B4954"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1D4F72" w14:textId="50EE65D1" w:rsidR="00D9543B" w:rsidRPr="00AA4573" w:rsidRDefault="00095992" w:rsidP="00D9543B">
            <w:pPr>
              <w:pStyle w:val="TAL"/>
              <w:rPr>
                <w:lang w:eastAsia="zh-CN"/>
              </w:rPr>
            </w:pPr>
            <w:r w:rsidRPr="00AA4573">
              <w:t xml:space="preserve">  </w:t>
            </w:r>
            <w:r w:rsidR="00D9543B" w:rsidRPr="00AA4573">
              <w:t>gwus-Config-r16</w:t>
            </w:r>
          </w:p>
        </w:tc>
        <w:tc>
          <w:tcPr>
            <w:tcW w:w="2268" w:type="dxa"/>
          </w:tcPr>
          <w:p w14:paraId="5D7DBB3D" w14:textId="6596981C" w:rsidR="00D9543B" w:rsidRPr="00AA4573" w:rsidRDefault="00D9543B" w:rsidP="00D9543B">
            <w:pPr>
              <w:pStyle w:val="TAL"/>
              <w:rPr>
                <w:lang w:eastAsia="zh-CN"/>
              </w:rPr>
            </w:pPr>
            <w:r w:rsidRPr="00AA4573">
              <w:rPr>
                <w:rFonts w:eastAsia="SimSun"/>
                <w:lang w:eastAsia="zh-CN"/>
              </w:rPr>
              <w:t>Not present</w:t>
            </w:r>
          </w:p>
        </w:tc>
        <w:tc>
          <w:tcPr>
            <w:tcW w:w="1701" w:type="dxa"/>
          </w:tcPr>
          <w:p w14:paraId="3B850E45" w14:textId="77777777" w:rsidR="00D9543B" w:rsidRPr="00AA4573" w:rsidRDefault="00D9543B" w:rsidP="00D9543B">
            <w:pPr>
              <w:pStyle w:val="TAL"/>
            </w:pPr>
          </w:p>
        </w:tc>
        <w:tc>
          <w:tcPr>
            <w:tcW w:w="1284" w:type="dxa"/>
          </w:tcPr>
          <w:p w14:paraId="7A81313F" w14:textId="77777777" w:rsidR="00D9543B" w:rsidRPr="00AA4573" w:rsidRDefault="00D9543B" w:rsidP="00D9543B">
            <w:pPr>
              <w:pStyle w:val="TAL"/>
            </w:pPr>
          </w:p>
        </w:tc>
      </w:tr>
      <w:tr w:rsidR="00D9543B" w:rsidRPr="00AA4573" w14:paraId="40F70D59"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22388F" w14:textId="28C3CF43" w:rsidR="00D9543B" w:rsidRPr="00AA4573" w:rsidRDefault="00095992" w:rsidP="00D9543B">
            <w:pPr>
              <w:pStyle w:val="TAL"/>
              <w:rPr>
                <w:lang w:eastAsia="zh-CN"/>
              </w:rPr>
            </w:pPr>
            <w:r w:rsidRPr="00AA4573">
              <w:rPr>
                <w:lang w:eastAsia="zh-CN"/>
              </w:rPr>
              <w:t xml:space="preserve">  </w:t>
            </w:r>
            <w:r w:rsidR="00D9543B" w:rsidRPr="00AA4573">
              <w:t>nrs-NonAnchorConfig-r16</w:t>
            </w:r>
          </w:p>
        </w:tc>
        <w:tc>
          <w:tcPr>
            <w:tcW w:w="2268" w:type="dxa"/>
          </w:tcPr>
          <w:p w14:paraId="05E09501" w14:textId="52A9CB2F" w:rsidR="00D9543B" w:rsidRPr="00AA4573" w:rsidRDefault="00D9543B" w:rsidP="00D9543B">
            <w:pPr>
              <w:pStyle w:val="TAL"/>
              <w:rPr>
                <w:lang w:eastAsia="zh-CN"/>
              </w:rPr>
            </w:pPr>
            <w:r w:rsidRPr="00AA4573">
              <w:rPr>
                <w:rFonts w:eastAsia="SimSun"/>
                <w:lang w:eastAsia="zh-CN"/>
              </w:rPr>
              <w:t>Not present</w:t>
            </w:r>
          </w:p>
        </w:tc>
        <w:tc>
          <w:tcPr>
            <w:tcW w:w="1701" w:type="dxa"/>
          </w:tcPr>
          <w:p w14:paraId="13C0ECAE" w14:textId="77777777" w:rsidR="00D9543B" w:rsidRPr="00AA4573" w:rsidRDefault="00D9543B" w:rsidP="00D9543B">
            <w:pPr>
              <w:pStyle w:val="TAL"/>
            </w:pPr>
          </w:p>
        </w:tc>
        <w:tc>
          <w:tcPr>
            <w:tcW w:w="1284" w:type="dxa"/>
          </w:tcPr>
          <w:p w14:paraId="6B449438" w14:textId="77777777" w:rsidR="00D9543B" w:rsidRPr="00AA4573" w:rsidRDefault="00D9543B" w:rsidP="00D9543B">
            <w:pPr>
              <w:pStyle w:val="TAL"/>
            </w:pPr>
          </w:p>
        </w:tc>
      </w:tr>
      <w:tr w:rsidR="00D9543B" w:rsidRPr="00AA4573" w14:paraId="2B0CEA9C"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E17912C" w14:textId="2F87E1AB" w:rsidR="00D9543B" w:rsidRPr="00AA4573" w:rsidRDefault="00095992" w:rsidP="00D9543B">
            <w:pPr>
              <w:pStyle w:val="TAL"/>
              <w:rPr>
                <w:lang w:eastAsia="zh-CN"/>
              </w:rPr>
            </w:pPr>
            <w:r w:rsidRPr="00AA4573">
              <w:rPr>
                <w:lang w:eastAsia="zh-CN"/>
              </w:rPr>
              <w:t xml:space="preserve">  </w:t>
            </w:r>
            <w:r w:rsidR="00D9543B" w:rsidRPr="00AA4573">
              <w:t>ue-SpecificDRX-CycleMin-r16</w:t>
            </w:r>
          </w:p>
        </w:tc>
        <w:tc>
          <w:tcPr>
            <w:tcW w:w="2268" w:type="dxa"/>
          </w:tcPr>
          <w:p w14:paraId="19294710" w14:textId="1AC4CCF4" w:rsidR="00D9543B" w:rsidRPr="00AA4573" w:rsidRDefault="00D9543B" w:rsidP="00D9543B">
            <w:pPr>
              <w:pStyle w:val="TAL"/>
              <w:rPr>
                <w:lang w:eastAsia="zh-CN"/>
              </w:rPr>
            </w:pPr>
            <w:r w:rsidRPr="00AA4573">
              <w:rPr>
                <w:rFonts w:eastAsia="SimSun"/>
                <w:lang w:eastAsia="zh-CN"/>
              </w:rPr>
              <w:t>Not present</w:t>
            </w:r>
          </w:p>
        </w:tc>
        <w:tc>
          <w:tcPr>
            <w:tcW w:w="1701" w:type="dxa"/>
          </w:tcPr>
          <w:p w14:paraId="5F97F0E0" w14:textId="77777777" w:rsidR="00D9543B" w:rsidRPr="00AA4573" w:rsidRDefault="00D9543B" w:rsidP="00D9543B">
            <w:pPr>
              <w:pStyle w:val="TAL"/>
            </w:pPr>
          </w:p>
        </w:tc>
        <w:tc>
          <w:tcPr>
            <w:tcW w:w="1284" w:type="dxa"/>
          </w:tcPr>
          <w:p w14:paraId="6300A6D3" w14:textId="77777777" w:rsidR="00D9543B" w:rsidRPr="00AA4573" w:rsidRDefault="00D9543B" w:rsidP="00D9543B">
            <w:pPr>
              <w:pStyle w:val="TAL"/>
            </w:pPr>
          </w:p>
        </w:tc>
      </w:tr>
      <w:tr w:rsidR="00D9543B" w:rsidRPr="00AA4573" w14:paraId="25313EBD"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E7B1D21" w14:textId="0AF75FE5" w:rsidR="00D9543B" w:rsidRPr="00AA4573" w:rsidRDefault="00D9543B" w:rsidP="00D9543B">
            <w:pPr>
              <w:pStyle w:val="TAL"/>
              <w:rPr>
                <w:lang w:eastAsia="zh-CN"/>
              </w:rPr>
            </w:pPr>
            <w:r w:rsidRPr="00AA4573">
              <w:t xml:space="preserve">  ntn-ConfigCommon-r17</w:t>
            </w:r>
          </w:p>
        </w:tc>
        <w:tc>
          <w:tcPr>
            <w:tcW w:w="2268" w:type="dxa"/>
          </w:tcPr>
          <w:p w14:paraId="041972CD" w14:textId="4F2690F5" w:rsidR="00D9543B" w:rsidRPr="00AA4573" w:rsidRDefault="00D9543B" w:rsidP="00D9543B">
            <w:pPr>
              <w:pStyle w:val="TAL"/>
              <w:rPr>
                <w:lang w:eastAsia="zh-CN"/>
              </w:rPr>
            </w:pPr>
            <w:r w:rsidRPr="00AA4573">
              <w:t>Not present</w:t>
            </w:r>
          </w:p>
        </w:tc>
        <w:tc>
          <w:tcPr>
            <w:tcW w:w="1701" w:type="dxa"/>
          </w:tcPr>
          <w:p w14:paraId="5F55E708" w14:textId="77777777" w:rsidR="00D9543B" w:rsidRPr="00AA4573" w:rsidRDefault="00D9543B" w:rsidP="00D9543B">
            <w:pPr>
              <w:pStyle w:val="TAL"/>
            </w:pPr>
          </w:p>
        </w:tc>
        <w:tc>
          <w:tcPr>
            <w:tcW w:w="1284" w:type="dxa"/>
          </w:tcPr>
          <w:p w14:paraId="7D8CFF76" w14:textId="77777777" w:rsidR="00D9543B" w:rsidRPr="00AA4573" w:rsidRDefault="00D9543B" w:rsidP="00D9543B">
            <w:pPr>
              <w:pStyle w:val="TAL"/>
            </w:pPr>
          </w:p>
        </w:tc>
      </w:tr>
      <w:tr w:rsidR="00D9543B" w:rsidRPr="00AA4573" w14:paraId="601B87A8"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18CB39" w14:textId="1593ECC2" w:rsidR="00D9543B" w:rsidRPr="00AA4573" w:rsidRDefault="00D9543B" w:rsidP="00D9543B">
            <w:pPr>
              <w:pStyle w:val="TAL"/>
              <w:rPr>
                <w:lang w:eastAsia="zh-CN"/>
              </w:rPr>
            </w:pPr>
            <w:r w:rsidRPr="00AA4573">
              <w:t xml:space="preserve">  ntn-ConfigCommon-r17 SEQUENCE {</w:t>
            </w:r>
          </w:p>
        </w:tc>
        <w:tc>
          <w:tcPr>
            <w:tcW w:w="2268" w:type="dxa"/>
          </w:tcPr>
          <w:p w14:paraId="61392172" w14:textId="77777777" w:rsidR="00D9543B" w:rsidRPr="00AA4573" w:rsidRDefault="00D9543B" w:rsidP="00D9543B">
            <w:pPr>
              <w:pStyle w:val="TAL"/>
              <w:rPr>
                <w:lang w:eastAsia="zh-CN"/>
              </w:rPr>
            </w:pPr>
          </w:p>
        </w:tc>
        <w:tc>
          <w:tcPr>
            <w:tcW w:w="1701" w:type="dxa"/>
          </w:tcPr>
          <w:p w14:paraId="67C50726" w14:textId="77777777" w:rsidR="00D9543B" w:rsidRPr="00AA4573" w:rsidRDefault="00D9543B" w:rsidP="00D9543B">
            <w:pPr>
              <w:pStyle w:val="TAL"/>
            </w:pPr>
          </w:p>
        </w:tc>
        <w:tc>
          <w:tcPr>
            <w:tcW w:w="1284" w:type="dxa"/>
          </w:tcPr>
          <w:p w14:paraId="0CB03CDC" w14:textId="66EE9B93" w:rsidR="00D9543B" w:rsidRPr="00AA4573" w:rsidRDefault="00D9543B" w:rsidP="00D9543B">
            <w:pPr>
              <w:pStyle w:val="TAL"/>
            </w:pPr>
            <w:r w:rsidRPr="00AA4573">
              <w:t>NTN</w:t>
            </w:r>
          </w:p>
        </w:tc>
      </w:tr>
      <w:tr w:rsidR="00D9543B" w:rsidRPr="00AA4573" w14:paraId="4ABD3DFF"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5FF3CB" w14:textId="6AD35315" w:rsidR="00D9543B" w:rsidRPr="00AA4573" w:rsidRDefault="00D9543B" w:rsidP="00D9543B">
            <w:pPr>
              <w:pStyle w:val="TAL"/>
              <w:rPr>
                <w:lang w:eastAsia="zh-CN"/>
              </w:rPr>
            </w:pPr>
            <w:r w:rsidRPr="00AA4573">
              <w:t xml:space="preserve">    ta-Report-r17</w:t>
            </w:r>
          </w:p>
        </w:tc>
        <w:tc>
          <w:tcPr>
            <w:tcW w:w="2268" w:type="dxa"/>
          </w:tcPr>
          <w:p w14:paraId="3A1893C7" w14:textId="4827300F" w:rsidR="00D9543B" w:rsidRPr="00AA4573" w:rsidRDefault="00D9543B" w:rsidP="00D9543B">
            <w:pPr>
              <w:pStyle w:val="TAL"/>
              <w:rPr>
                <w:lang w:eastAsia="zh-CN"/>
              </w:rPr>
            </w:pPr>
            <w:r w:rsidRPr="00AA4573">
              <w:t>enabled</w:t>
            </w:r>
          </w:p>
        </w:tc>
        <w:tc>
          <w:tcPr>
            <w:tcW w:w="1701" w:type="dxa"/>
          </w:tcPr>
          <w:p w14:paraId="5BEA1BBF" w14:textId="77777777" w:rsidR="00D9543B" w:rsidRPr="00AA4573" w:rsidRDefault="00D9543B" w:rsidP="00D9543B">
            <w:pPr>
              <w:pStyle w:val="TAL"/>
            </w:pPr>
          </w:p>
        </w:tc>
        <w:tc>
          <w:tcPr>
            <w:tcW w:w="1284" w:type="dxa"/>
          </w:tcPr>
          <w:p w14:paraId="3F376227" w14:textId="77777777" w:rsidR="00D9543B" w:rsidRPr="00AA4573" w:rsidRDefault="00D9543B" w:rsidP="00D9543B">
            <w:pPr>
              <w:pStyle w:val="TAL"/>
            </w:pPr>
          </w:p>
        </w:tc>
      </w:tr>
      <w:tr w:rsidR="00D9543B" w:rsidRPr="00AA4573" w14:paraId="3C67915A"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24F1F4" w14:textId="226B8ACA" w:rsidR="00D9543B" w:rsidRPr="00AA4573" w:rsidRDefault="00D9543B" w:rsidP="00D9543B">
            <w:pPr>
              <w:pStyle w:val="TAL"/>
              <w:rPr>
                <w:lang w:eastAsia="zh-CN"/>
              </w:rPr>
            </w:pPr>
            <w:r w:rsidRPr="00AA4573">
              <w:t xml:space="preserve">    t318-r17</w:t>
            </w:r>
          </w:p>
        </w:tc>
        <w:tc>
          <w:tcPr>
            <w:tcW w:w="2268" w:type="dxa"/>
          </w:tcPr>
          <w:p w14:paraId="1762C55B" w14:textId="12B82AF9" w:rsidR="00D9543B" w:rsidRPr="00AA4573" w:rsidRDefault="00D9543B" w:rsidP="00D9543B">
            <w:pPr>
              <w:pStyle w:val="TAL"/>
              <w:rPr>
                <w:lang w:eastAsia="zh-CN"/>
              </w:rPr>
            </w:pPr>
            <w:r w:rsidRPr="00AA4573">
              <w:t>ms8000</w:t>
            </w:r>
          </w:p>
        </w:tc>
        <w:tc>
          <w:tcPr>
            <w:tcW w:w="1701" w:type="dxa"/>
          </w:tcPr>
          <w:p w14:paraId="4339F1E0" w14:textId="77777777" w:rsidR="00D9543B" w:rsidRPr="00AA4573" w:rsidRDefault="00D9543B" w:rsidP="00D9543B">
            <w:pPr>
              <w:pStyle w:val="TAL"/>
            </w:pPr>
          </w:p>
        </w:tc>
        <w:tc>
          <w:tcPr>
            <w:tcW w:w="1284" w:type="dxa"/>
          </w:tcPr>
          <w:p w14:paraId="2100F299" w14:textId="77777777" w:rsidR="00D9543B" w:rsidRPr="00AA4573" w:rsidRDefault="00D9543B" w:rsidP="00D9543B">
            <w:pPr>
              <w:pStyle w:val="TAL"/>
            </w:pPr>
          </w:p>
        </w:tc>
      </w:tr>
      <w:tr w:rsidR="00D9543B" w:rsidRPr="00AA4573" w14:paraId="5DAC9889"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02A474B" w14:textId="3E553FCA" w:rsidR="00D9543B" w:rsidRPr="00AA4573" w:rsidRDefault="00D9543B" w:rsidP="00D9543B">
            <w:pPr>
              <w:pStyle w:val="TAL"/>
              <w:rPr>
                <w:lang w:eastAsia="zh-CN"/>
              </w:rPr>
            </w:pPr>
            <w:r w:rsidRPr="00AA4573">
              <w:t xml:space="preserve">    nprach-TxDurationFmt01-r17</w:t>
            </w:r>
          </w:p>
        </w:tc>
        <w:tc>
          <w:tcPr>
            <w:tcW w:w="2268" w:type="dxa"/>
          </w:tcPr>
          <w:p w14:paraId="50FDFAA9" w14:textId="677CFE19" w:rsidR="00D9543B" w:rsidRPr="00AA4573" w:rsidRDefault="00D9543B" w:rsidP="00D9543B">
            <w:pPr>
              <w:pStyle w:val="TAL"/>
              <w:rPr>
                <w:lang w:eastAsia="zh-CN"/>
              </w:rPr>
            </w:pPr>
            <w:r w:rsidRPr="00AA4573">
              <w:t>Not present</w:t>
            </w:r>
          </w:p>
        </w:tc>
        <w:tc>
          <w:tcPr>
            <w:tcW w:w="1701" w:type="dxa"/>
          </w:tcPr>
          <w:p w14:paraId="3A860D3F" w14:textId="77777777" w:rsidR="00D9543B" w:rsidRPr="00AA4573" w:rsidRDefault="00D9543B" w:rsidP="00D9543B">
            <w:pPr>
              <w:pStyle w:val="TAL"/>
            </w:pPr>
          </w:p>
        </w:tc>
        <w:tc>
          <w:tcPr>
            <w:tcW w:w="1284" w:type="dxa"/>
          </w:tcPr>
          <w:p w14:paraId="43B6FA49" w14:textId="77777777" w:rsidR="00D9543B" w:rsidRPr="00AA4573" w:rsidRDefault="00D9543B" w:rsidP="00D9543B">
            <w:pPr>
              <w:pStyle w:val="TAL"/>
            </w:pPr>
          </w:p>
        </w:tc>
      </w:tr>
      <w:tr w:rsidR="00D9543B" w:rsidRPr="00AA4573" w14:paraId="0B6C759B"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7537DD" w14:textId="412CFD7E" w:rsidR="00D9543B" w:rsidRPr="00AA4573" w:rsidRDefault="00D9543B" w:rsidP="00D9543B">
            <w:pPr>
              <w:pStyle w:val="TAL"/>
              <w:rPr>
                <w:lang w:eastAsia="zh-CN"/>
              </w:rPr>
            </w:pPr>
            <w:r w:rsidRPr="00AA4573">
              <w:t xml:space="preserve">    nprach-TxDurationFmt01-r17 SEQUENCE {</w:t>
            </w:r>
          </w:p>
        </w:tc>
        <w:tc>
          <w:tcPr>
            <w:tcW w:w="2268" w:type="dxa"/>
          </w:tcPr>
          <w:p w14:paraId="66ED02C8" w14:textId="77777777" w:rsidR="00D9543B" w:rsidRPr="00AA4573" w:rsidRDefault="00D9543B" w:rsidP="00D9543B">
            <w:pPr>
              <w:pStyle w:val="TAL"/>
              <w:rPr>
                <w:lang w:eastAsia="zh-CN"/>
              </w:rPr>
            </w:pPr>
          </w:p>
        </w:tc>
        <w:tc>
          <w:tcPr>
            <w:tcW w:w="1701" w:type="dxa"/>
          </w:tcPr>
          <w:p w14:paraId="2D90A945" w14:textId="77777777" w:rsidR="00D9543B" w:rsidRPr="00AA4573" w:rsidRDefault="00D9543B" w:rsidP="00D9543B">
            <w:pPr>
              <w:pStyle w:val="TAL"/>
            </w:pPr>
          </w:p>
        </w:tc>
        <w:tc>
          <w:tcPr>
            <w:tcW w:w="1284" w:type="dxa"/>
          </w:tcPr>
          <w:p w14:paraId="21BA8426" w14:textId="7605A0A3" w:rsidR="00D9543B" w:rsidRPr="00AA4573" w:rsidRDefault="00D9543B" w:rsidP="00D9543B">
            <w:pPr>
              <w:pStyle w:val="TAL"/>
            </w:pPr>
            <w:r w:rsidRPr="00AA4573">
              <w:t>NGSO</w:t>
            </w:r>
          </w:p>
        </w:tc>
      </w:tr>
      <w:tr w:rsidR="00D9543B" w:rsidRPr="00AA4573" w14:paraId="025341B6"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944EFC" w14:textId="50F09390" w:rsidR="00D9543B" w:rsidRPr="00AA4573" w:rsidRDefault="00D9543B" w:rsidP="00D9543B">
            <w:pPr>
              <w:pStyle w:val="TAL"/>
              <w:rPr>
                <w:lang w:eastAsia="zh-CN"/>
              </w:rPr>
            </w:pPr>
            <w:r w:rsidRPr="00AA4573">
              <w:t xml:space="preserve">      nprach-TxDurationFmt01-r17</w:t>
            </w:r>
          </w:p>
        </w:tc>
        <w:tc>
          <w:tcPr>
            <w:tcW w:w="2268" w:type="dxa"/>
          </w:tcPr>
          <w:p w14:paraId="10A7006D" w14:textId="2D3CD502" w:rsidR="00D9543B" w:rsidRPr="00AA4573" w:rsidRDefault="00095992" w:rsidP="00D9543B">
            <w:pPr>
              <w:pStyle w:val="TAL"/>
              <w:rPr>
                <w:lang w:eastAsia="zh-CN"/>
              </w:rPr>
            </w:pPr>
            <w:r w:rsidRPr="00AA4573">
              <w:rPr>
                <w:lang w:eastAsia="zh-CN"/>
              </w:rPr>
              <w:t>n32</w:t>
            </w:r>
          </w:p>
        </w:tc>
        <w:tc>
          <w:tcPr>
            <w:tcW w:w="1701" w:type="dxa"/>
          </w:tcPr>
          <w:p w14:paraId="71C81835" w14:textId="77777777" w:rsidR="00D9543B" w:rsidRPr="00AA4573" w:rsidRDefault="00D9543B" w:rsidP="00D9543B">
            <w:pPr>
              <w:pStyle w:val="TAL"/>
            </w:pPr>
          </w:p>
        </w:tc>
        <w:tc>
          <w:tcPr>
            <w:tcW w:w="1284" w:type="dxa"/>
          </w:tcPr>
          <w:p w14:paraId="24559574" w14:textId="77777777" w:rsidR="00D9543B" w:rsidRPr="00AA4573" w:rsidRDefault="00D9543B" w:rsidP="00D9543B">
            <w:pPr>
              <w:pStyle w:val="TAL"/>
            </w:pPr>
          </w:p>
        </w:tc>
      </w:tr>
      <w:tr w:rsidR="00D9543B" w:rsidRPr="00AA4573" w14:paraId="42EDA5F4"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6208CA" w14:textId="67815FCA" w:rsidR="00D9543B" w:rsidRPr="00AA4573" w:rsidRDefault="00D9543B" w:rsidP="00D9543B">
            <w:pPr>
              <w:pStyle w:val="TAL"/>
              <w:rPr>
                <w:lang w:eastAsia="zh-CN"/>
              </w:rPr>
            </w:pPr>
            <w:r w:rsidRPr="00AA4573">
              <w:t xml:space="preserve">    }</w:t>
            </w:r>
          </w:p>
        </w:tc>
        <w:tc>
          <w:tcPr>
            <w:tcW w:w="2268" w:type="dxa"/>
          </w:tcPr>
          <w:p w14:paraId="58F82664" w14:textId="77777777" w:rsidR="00D9543B" w:rsidRPr="00AA4573" w:rsidRDefault="00D9543B" w:rsidP="00D9543B">
            <w:pPr>
              <w:pStyle w:val="TAL"/>
              <w:rPr>
                <w:lang w:eastAsia="zh-CN"/>
              </w:rPr>
            </w:pPr>
          </w:p>
        </w:tc>
        <w:tc>
          <w:tcPr>
            <w:tcW w:w="1701" w:type="dxa"/>
          </w:tcPr>
          <w:p w14:paraId="42E5B1A8" w14:textId="77777777" w:rsidR="00D9543B" w:rsidRPr="00AA4573" w:rsidRDefault="00D9543B" w:rsidP="00D9543B">
            <w:pPr>
              <w:pStyle w:val="TAL"/>
            </w:pPr>
          </w:p>
        </w:tc>
        <w:tc>
          <w:tcPr>
            <w:tcW w:w="1284" w:type="dxa"/>
          </w:tcPr>
          <w:p w14:paraId="00DD4005" w14:textId="77777777" w:rsidR="00D9543B" w:rsidRPr="00AA4573" w:rsidRDefault="00D9543B" w:rsidP="00D9543B">
            <w:pPr>
              <w:pStyle w:val="TAL"/>
            </w:pPr>
          </w:p>
        </w:tc>
      </w:tr>
      <w:tr w:rsidR="00D9543B" w:rsidRPr="00AA4573" w14:paraId="61AA39C6"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4EE7CAE" w14:textId="6944B135" w:rsidR="00D9543B" w:rsidRPr="00AA4573" w:rsidRDefault="00D9543B" w:rsidP="00D9543B">
            <w:pPr>
              <w:pStyle w:val="TAL"/>
              <w:rPr>
                <w:lang w:eastAsia="zh-CN"/>
              </w:rPr>
            </w:pPr>
            <w:r w:rsidRPr="00AA4573">
              <w:t xml:space="preserve">    nprach-TxDurationFmt2-r17</w:t>
            </w:r>
          </w:p>
        </w:tc>
        <w:tc>
          <w:tcPr>
            <w:tcW w:w="2268" w:type="dxa"/>
          </w:tcPr>
          <w:p w14:paraId="6C31E4BE" w14:textId="0B4F1C84" w:rsidR="00D9543B" w:rsidRPr="00AA4573" w:rsidRDefault="00D9543B" w:rsidP="00D9543B">
            <w:pPr>
              <w:pStyle w:val="TAL"/>
              <w:rPr>
                <w:lang w:eastAsia="zh-CN"/>
              </w:rPr>
            </w:pPr>
            <w:r w:rsidRPr="00AA4573">
              <w:t>Not present</w:t>
            </w:r>
          </w:p>
        </w:tc>
        <w:tc>
          <w:tcPr>
            <w:tcW w:w="1701" w:type="dxa"/>
          </w:tcPr>
          <w:p w14:paraId="51213C71" w14:textId="77777777" w:rsidR="00D9543B" w:rsidRPr="00AA4573" w:rsidRDefault="00D9543B" w:rsidP="00D9543B">
            <w:pPr>
              <w:pStyle w:val="TAL"/>
            </w:pPr>
          </w:p>
        </w:tc>
        <w:tc>
          <w:tcPr>
            <w:tcW w:w="1284" w:type="dxa"/>
          </w:tcPr>
          <w:p w14:paraId="031898CA" w14:textId="77777777" w:rsidR="00D9543B" w:rsidRPr="00AA4573" w:rsidRDefault="00D9543B" w:rsidP="00D9543B">
            <w:pPr>
              <w:pStyle w:val="TAL"/>
            </w:pPr>
          </w:p>
        </w:tc>
      </w:tr>
      <w:tr w:rsidR="00D9543B" w:rsidRPr="00AA4573" w14:paraId="1985C49E"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09EEA1" w14:textId="7505BAC2" w:rsidR="00D9543B" w:rsidRPr="00AA4573" w:rsidRDefault="00D9543B" w:rsidP="00D9543B">
            <w:pPr>
              <w:pStyle w:val="TAL"/>
              <w:rPr>
                <w:lang w:eastAsia="zh-CN"/>
              </w:rPr>
            </w:pPr>
            <w:r w:rsidRPr="00AA4573">
              <w:t xml:space="preserve">    nprach-TxDurationFmt2-r17 SEQUENCE {</w:t>
            </w:r>
          </w:p>
        </w:tc>
        <w:tc>
          <w:tcPr>
            <w:tcW w:w="2268" w:type="dxa"/>
          </w:tcPr>
          <w:p w14:paraId="2F144C83" w14:textId="77777777" w:rsidR="00D9543B" w:rsidRPr="00AA4573" w:rsidRDefault="00D9543B" w:rsidP="00D9543B">
            <w:pPr>
              <w:pStyle w:val="TAL"/>
              <w:rPr>
                <w:lang w:eastAsia="zh-CN"/>
              </w:rPr>
            </w:pPr>
          </w:p>
        </w:tc>
        <w:tc>
          <w:tcPr>
            <w:tcW w:w="1701" w:type="dxa"/>
          </w:tcPr>
          <w:p w14:paraId="38C81602" w14:textId="77777777" w:rsidR="00D9543B" w:rsidRPr="00AA4573" w:rsidRDefault="00D9543B" w:rsidP="00D9543B">
            <w:pPr>
              <w:pStyle w:val="TAL"/>
            </w:pPr>
          </w:p>
        </w:tc>
        <w:tc>
          <w:tcPr>
            <w:tcW w:w="1284" w:type="dxa"/>
          </w:tcPr>
          <w:p w14:paraId="6F012217" w14:textId="77DA9743" w:rsidR="00D9543B" w:rsidRPr="00AA4573" w:rsidRDefault="00D9543B" w:rsidP="00D9543B">
            <w:pPr>
              <w:pStyle w:val="TAL"/>
            </w:pPr>
            <w:r w:rsidRPr="00AA4573">
              <w:t>NGSO</w:t>
            </w:r>
          </w:p>
        </w:tc>
      </w:tr>
      <w:tr w:rsidR="00D9543B" w:rsidRPr="00AA4573" w14:paraId="7FD9317C"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CD7B5B" w14:textId="17E9F009" w:rsidR="00D9543B" w:rsidRPr="00AA4573" w:rsidRDefault="00D9543B" w:rsidP="00D9543B">
            <w:pPr>
              <w:pStyle w:val="TAL"/>
              <w:rPr>
                <w:lang w:eastAsia="zh-CN"/>
              </w:rPr>
            </w:pPr>
            <w:r w:rsidRPr="00AA4573">
              <w:t xml:space="preserve">      nprach-TxDurationFmt2-r17</w:t>
            </w:r>
          </w:p>
        </w:tc>
        <w:tc>
          <w:tcPr>
            <w:tcW w:w="2268" w:type="dxa"/>
          </w:tcPr>
          <w:p w14:paraId="7C021232" w14:textId="11C47489" w:rsidR="00D9543B" w:rsidRPr="00AA4573" w:rsidRDefault="00095992" w:rsidP="00D9543B">
            <w:pPr>
              <w:pStyle w:val="TAL"/>
              <w:rPr>
                <w:lang w:eastAsia="zh-CN"/>
              </w:rPr>
            </w:pPr>
            <w:r w:rsidRPr="00AA4573">
              <w:t>n8</w:t>
            </w:r>
          </w:p>
        </w:tc>
        <w:tc>
          <w:tcPr>
            <w:tcW w:w="1701" w:type="dxa"/>
          </w:tcPr>
          <w:p w14:paraId="7680F495" w14:textId="77777777" w:rsidR="00D9543B" w:rsidRPr="00AA4573" w:rsidRDefault="00D9543B" w:rsidP="00D9543B">
            <w:pPr>
              <w:pStyle w:val="TAL"/>
            </w:pPr>
          </w:p>
        </w:tc>
        <w:tc>
          <w:tcPr>
            <w:tcW w:w="1284" w:type="dxa"/>
          </w:tcPr>
          <w:p w14:paraId="4C33F209" w14:textId="77777777" w:rsidR="00D9543B" w:rsidRPr="00AA4573" w:rsidRDefault="00D9543B" w:rsidP="00D9543B">
            <w:pPr>
              <w:pStyle w:val="TAL"/>
            </w:pPr>
          </w:p>
        </w:tc>
      </w:tr>
      <w:tr w:rsidR="00D9543B" w:rsidRPr="00AA4573" w14:paraId="49CD8652"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AF48D50" w14:textId="132B2E94" w:rsidR="00D9543B" w:rsidRPr="00AA4573" w:rsidRDefault="00D9543B" w:rsidP="00D9543B">
            <w:pPr>
              <w:pStyle w:val="TAL"/>
              <w:rPr>
                <w:lang w:eastAsia="zh-CN"/>
              </w:rPr>
            </w:pPr>
            <w:r w:rsidRPr="00AA4573">
              <w:t xml:space="preserve">    }</w:t>
            </w:r>
          </w:p>
        </w:tc>
        <w:tc>
          <w:tcPr>
            <w:tcW w:w="2268" w:type="dxa"/>
          </w:tcPr>
          <w:p w14:paraId="62DDED95" w14:textId="77777777" w:rsidR="00D9543B" w:rsidRPr="00AA4573" w:rsidRDefault="00D9543B" w:rsidP="00D9543B">
            <w:pPr>
              <w:pStyle w:val="TAL"/>
              <w:rPr>
                <w:lang w:eastAsia="zh-CN"/>
              </w:rPr>
            </w:pPr>
          </w:p>
        </w:tc>
        <w:tc>
          <w:tcPr>
            <w:tcW w:w="1701" w:type="dxa"/>
          </w:tcPr>
          <w:p w14:paraId="76F05DD1" w14:textId="77777777" w:rsidR="00D9543B" w:rsidRPr="00AA4573" w:rsidRDefault="00D9543B" w:rsidP="00D9543B">
            <w:pPr>
              <w:pStyle w:val="TAL"/>
            </w:pPr>
          </w:p>
        </w:tc>
        <w:tc>
          <w:tcPr>
            <w:tcW w:w="1284" w:type="dxa"/>
          </w:tcPr>
          <w:p w14:paraId="7E4C2251" w14:textId="77777777" w:rsidR="00D9543B" w:rsidRPr="00AA4573" w:rsidRDefault="00D9543B" w:rsidP="00D9543B">
            <w:pPr>
              <w:pStyle w:val="TAL"/>
            </w:pPr>
          </w:p>
        </w:tc>
      </w:tr>
      <w:tr w:rsidR="00D9543B" w:rsidRPr="00AA4573" w14:paraId="1DCF99B5"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9A871F" w14:textId="7AA69597" w:rsidR="00D9543B" w:rsidRPr="00AA4573" w:rsidRDefault="00D9543B" w:rsidP="00D9543B">
            <w:pPr>
              <w:pStyle w:val="TAL"/>
              <w:rPr>
                <w:lang w:eastAsia="zh-CN"/>
              </w:rPr>
            </w:pPr>
            <w:r w:rsidRPr="00AA4573">
              <w:t xml:space="preserve">    npusch-TxDuration-r17</w:t>
            </w:r>
          </w:p>
        </w:tc>
        <w:tc>
          <w:tcPr>
            <w:tcW w:w="2268" w:type="dxa"/>
          </w:tcPr>
          <w:p w14:paraId="523E9A36" w14:textId="63C5BA0A" w:rsidR="00D9543B" w:rsidRPr="00AA4573" w:rsidRDefault="00D9543B" w:rsidP="00D9543B">
            <w:pPr>
              <w:pStyle w:val="TAL"/>
              <w:rPr>
                <w:lang w:eastAsia="zh-CN"/>
              </w:rPr>
            </w:pPr>
            <w:r w:rsidRPr="00AA4573">
              <w:t>Not present</w:t>
            </w:r>
          </w:p>
        </w:tc>
        <w:tc>
          <w:tcPr>
            <w:tcW w:w="1701" w:type="dxa"/>
          </w:tcPr>
          <w:p w14:paraId="46AEDD50" w14:textId="77777777" w:rsidR="00D9543B" w:rsidRPr="00AA4573" w:rsidRDefault="00D9543B" w:rsidP="00D9543B">
            <w:pPr>
              <w:pStyle w:val="TAL"/>
            </w:pPr>
          </w:p>
        </w:tc>
        <w:tc>
          <w:tcPr>
            <w:tcW w:w="1284" w:type="dxa"/>
          </w:tcPr>
          <w:p w14:paraId="3D6D1BC8" w14:textId="77777777" w:rsidR="00D9543B" w:rsidRPr="00AA4573" w:rsidRDefault="00D9543B" w:rsidP="00D9543B">
            <w:pPr>
              <w:pStyle w:val="TAL"/>
            </w:pPr>
          </w:p>
        </w:tc>
      </w:tr>
      <w:tr w:rsidR="00D9543B" w:rsidRPr="00AA4573" w14:paraId="633CCB8B"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E50F1C3" w14:textId="337EF8F6" w:rsidR="00D9543B" w:rsidRPr="00AA4573" w:rsidRDefault="00D9543B" w:rsidP="00D9543B">
            <w:pPr>
              <w:pStyle w:val="TAL"/>
              <w:rPr>
                <w:lang w:eastAsia="zh-CN"/>
              </w:rPr>
            </w:pPr>
            <w:r w:rsidRPr="00AA4573">
              <w:t xml:space="preserve">    npusch-TxDuration-r17 SEQUENCE {</w:t>
            </w:r>
          </w:p>
        </w:tc>
        <w:tc>
          <w:tcPr>
            <w:tcW w:w="2268" w:type="dxa"/>
          </w:tcPr>
          <w:p w14:paraId="4257889A" w14:textId="77777777" w:rsidR="00D9543B" w:rsidRPr="00AA4573" w:rsidRDefault="00D9543B" w:rsidP="00D9543B">
            <w:pPr>
              <w:pStyle w:val="TAL"/>
              <w:rPr>
                <w:lang w:eastAsia="zh-CN"/>
              </w:rPr>
            </w:pPr>
          </w:p>
        </w:tc>
        <w:tc>
          <w:tcPr>
            <w:tcW w:w="1701" w:type="dxa"/>
          </w:tcPr>
          <w:p w14:paraId="33204FB7" w14:textId="77777777" w:rsidR="00D9543B" w:rsidRPr="00AA4573" w:rsidRDefault="00D9543B" w:rsidP="00D9543B">
            <w:pPr>
              <w:pStyle w:val="TAL"/>
            </w:pPr>
          </w:p>
        </w:tc>
        <w:tc>
          <w:tcPr>
            <w:tcW w:w="1284" w:type="dxa"/>
          </w:tcPr>
          <w:p w14:paraId="799EFC2A" w14:textId="2921BB5A" w:rsidR="00D9543B" w:rsidRPr="00AA4573" w:rsidRDefault="00D9543B" w:rsidP="00D9543B">
            <w:pPr>
              <w:pStyle w:val="TAL"/>
            </w:pPr>
            <w:r w:rsidRPr="00AA4573">
              <w:t>NGSO</w:t>
            </w:r>
          </w:p>
        </w:tc>
      </w:tr>
      <w:tr w:rsidR="00D9543B" w:rsidRPr="00AA4573" w14:paraId="46995BD6"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55402B" w14:textId="0E1D3833" w:rsidR="00D9543B" w:rsidRPr="00AA4573" w:rsidRDefault="00D9543B" w:rsidP="00D9543B">
            <w:pPr>
              <w:pStyle w:val="TAL"/>
              <w:rPr>
                <w:lang w:eastAsia="zh-CN"/>
              </w:rPr>
            </w:pPr>
            <w:r w:rsidRPr="00AA4573">
              <w:t xml:space="preserve">      npusch-TxDuration-r17</w:t>
            </w:r>
          </w:p>
        </w:tc>
        <w:tc>
          <w:tcPr>
            <w:tcW w:w="2268" w:type="dxa"/>
          </w:tcPr>
          <w:p w14:paraId="548B58CF" w14:textId="1201C177" w:rsidR="00D9543B" w:rsidRPr="00AA4573" w:rsidRDefault="00D9543B" w:rsidP="00D9543B">
            <w:pPr>
              <w:pStyle w:val="TAL"/>
              <w:rPr>
                <w:lang w:eastAsia="zh-CN"/>
              </w:rPr>
            </w:pPr>
            <w:r w:rsidRPr="00AA4573">
              <w:t>ms128</w:t>
            </w:r>
          </w:p>
        </w:tc>
        <w:tc>
          <w:tcPr>
            <w:tcW w:w="1701" w:type="dxa"/>
          </w:tcPr>
          <w:p w14:paraId="00DAD6F8" w14:textId="77777777" w:rsidR="00D9543B" w:rsidRPr="00AA4573" w:rsidRDefault="00D9543B" w:rsidP="00D9543B">
            <w:pPr>
              <w:pStyle w:val="TAL"/>
            </w:pPr>
          </w:p>
        </w:tc>
        <w:tc>
          <w:tcPr>
            <w:tcW w:w="1284" w:type="dxa"/>
          </w:tcPr>
          <w:p w14:paraId="66758C6F" w14:textId="77777777" w:rsidR="00D9543B" w:rsidRPr="00AA4573" w:rsidRDefault="00D9543B" w:rsidP="00D9543B">
            <w:pPr>
              <w:pStyle w:val="TAL"/>
            </w:pPr>
          </w:p>
        </w:tc>
      </w:tr>
      <w:tr w:rsidR="00D9543B" w:rsidRPr="00AA4573" w14:paraId="08D43BBA"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A00051D" w14:textId="6867A9E6" w:rsidR="00D9543B" w:rsidRPr="00AA4573" w:rsidRDefault="00D9543B" w:rsidP="00D9543B">
            <w:pPr>
              <w:pStyle w:val="TAL"/>
              <w:rPr>
                <w:lang w:eastAsia="zh-CN"/>
              </w:rPr>
            </w:pPr>
            <w:r w:rsidRPr="00AA4573">
              <w:t xml:space="preserve">    }</w:t>
            </w:r>
          </w:p>
        </w:tc>
        <w:tc>
          <w:tcPr>
            <w:tcW w:w="2268" w:type="dxa"/>
          </w:tcPr>
          <w:p w14:paraId="1DD12685" w14:textId="77777777" w:rsidR="00D9543B" w:rsidRPr="00AA4573" w:rsidRDefault="00D9543B" w:rsidP="00D9543B">
            <w:pPr>
              <w:pStyle w:val="TAL"/>
              <w:rPr>
                <w:lang w:eastAsia="zh-CN"/>
              </w:rPr>
            </w:pPr>
          </w:p>
        </w:tc>
        <w:tc>
          <w:tcPr>
            <w:tcW w:w="1701" w:type="dxa"/>
          </w:tcPr>
          <w:p w14:paraId="7BBF6EE4" w14:textId="77777777" w:rsidR="00D9543B" w:rsidRPr="00AA4573" w:rsidRDefault="00D9543B" w:rsidP="00D9543B">
            <w:pPr>
              <w:pStyle w:val="TAL"/>
            </w:pPr>
          </w:p>
        </w:tc>
        <w:tc>
          <w:tcPr>
            <w:tcW w:w="1284" w:type="dxa"/>
          </w:tcPr>
          <w:p w14:paraId="7A0E11F7" w14:textId="77777777" w:rsidR="00D9543B" w:rsidRPr="00AA4573" w:rsidRDefault="00D9543B" w:rsidP="00D9543B">
            <w:pPr>
              <w:pStyle w:val="TAL"/>
            </w:pPr>
          </w:p>
        </w:tc>
      </w:tr>
      <w:tr w:rsidR="00D9543B" w:rsidRPr="00AA4573" w14:paraId="018D7212"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70E14A8" w14:textId="20CE8C10" w:rsidR="00D9543B" w:rsidRPr="00AA4573" w:rsidRDefault="00D9543B" w:rsidP="00D9543B">
            <w:pPr>
              <w:pStyle w:val="TAL"/>
            </w:pPr>
            <w:r w:rsidRPr="00AA4573">
              <w:t xml:space="preserve">  }</w:t>
            </w:r>
          </w:p>
        </w:tc>
        <w:tc>
          <w:tcPr>
            <w:tcW w:w="2268" w:type="dxa"/>
          </w:tcPr>
          <w:p w14:paraId="223B4DDF" w14:textId="77777777" w:rsidR="00D9543B" w:rsidRPr="00AA4573" w:rsidRDefault="00D9543B" w:rsidP="00D9543B">
            <w:pPr>
              <w:pStyle w:val="TAL"/>
              <w:rPr>
                <w:lang w:eastAsia="zh-CN"/>
              </w:rPr>
            </w:pPr>
          </w:p>
        </w:tc>
        <w:tc>
          <w:tcPr>
            <w:tcW w:w="1701" w:type="dxa"/>
          </w:tcPr>
          <w:p w14:paraId="58271982" w14:textId="77777777" w:rsidR="00D9543B" w:rsidRPr="00AA4573" w:rsidRDefault="00D9543B" w:rsidP="00D9543B">
            <w:pPr>
              <w:pStyle w:val="TAL"/>
            </w:pPr>
          </w:p>
        </w:tc>
        <w:tc>
          <w:tcPr>
            <w:tcW w:w="1284" w:type="dxa"/>
          </w:tcPr>
          <w:p w14:paraId="6F0A8496" w14:textId="77777777" w:rsidR="00D9543B" w:rsidRPr="00AA4573" w:rsidRDefault="00D9543B" w:rsidP="00D9543B">
            <w:pPr>
              <w:pStyle w:val="TAL"/>
            </w:pPr>
          </w:p>
        </w:tc>
      </w:tr>
      <w:tr w:rsidR="00D9543B" w:rsidRPr="00AA4573" w14:paraId="45F76F8B" w14:textId="77777777" w:rsidTr="004D1C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61CA71C" w14:textId="77777777" w:rsidR="00D9543B" w:rsidRPr="00AA4573" w:rsidRDefault="00D9543B" w:rsidP="00D9543B">
            <w:pPr>
              <w:pStyle w:val="TAL"/>
              <w:rPr>
                <w:lang w:eastAsia="en-US"/>
              </w:rPr>
            </w:pPr>
            <w:r w:rsidRPr="00AA4573">
              <w:rPr>
                <w:lang w:eastAsia="en-US"/>
              </w:rPr>
              <w:t>}</w:t>
            </w:r>
          </w:p>
        </w:tc>
        <w:tc>
          <w:tcPr>
            <w:tcW w:w="2268" w:type="dxa"/>
          </w:tcPr>
          <w:p w14:paraId="3443AE78" w14:textId="77777777" w:rsidR="00D9543B" w:rsidRPr="00AA4573" w:rsidRDefault="00D9543B" w:rsidP="00D9543B">
            <w:pPr>
              <w:pStyle w:val="TAL"/>
              <w:rPr>
                <w:lang w:eastAsia="en-US"/>
              </w:rPr>
            </w:pPr>
          </w:p>
        </w:tc>
        <w:tc>
          <w:tcPr>
            <w:tcW w:w="1701" w:type="dxa"/>
          </w:tcPr>
          <w:p w14:paraId="23890E82" w14:textId="77777777" w:rsidR="00D9543B" w:rsidRPr="00AA4573" w:rsidRDefault="00D9543B" w:rsidP="00D9543B">
            <w:pPr>
              <w:pStyle w:val="TAL"/>
              <w:rPr>
                <w:lang w:eastAsia="en-US"/>
              </w:rPr>
            </w:pPr>
          </w:p>
        </w:tc>
        <w:tc>
          <w:tcPr>
            <w:tcW w:w="1284" w:type="dxa"/>
          </w:tcPr>
          <w:p w14:paraId="5BFE4DB1" w14:textId="77777777" w:rsidR="00D9543B" w:rsidRPr="00AA4573" w:rsidRDefault="00D9543B" w:rsidP="00D9543B">
            <w:pPr>
              <w:pStyle w:val="TAL"/>
              <w:rPr>
                <w:lang w:eastAsia="en-US"/>
              </w:rPr>
            </w:pPr>
          </w:p>
        </w:tc>
      </w:tr>
    </w:tbl>
    <w:p w14:paraId="120309ED" w14:textId="77777777" w:rsidR="00D9543B" w:rsidRPr="00AA4573" w:rsidRDefault="00D9543B" w:rsidP="00D954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D9543B" w:rsidRPr="00AA4573" w14:paraId="375DDD70" w14:textId="77777777" w:rsidTr="00693209">
        <w:trPr>
          <w:jc w:val="center"/>
        </w:trPr>
        <w:tc>
          <w:tcPr>
            <w:tcW w:w="1738" w:type="dxa"/>
          </w:tcPr>
          <w:p w14:paraId="19A08771" w14:textId="77777777" w:rsidR="00D9543B" w:rsidRPr="00AA4573" w:rsidRDefault="00D9543B" w:rsidP="00693209">
            <w:pPr>
              <w:pStyle w:val="TAH"/>
              <w:keepNext w:val="0"/>
              <w:keepLines w:val="0"/>
            </w:pPr>
            <w:r w:rsidRPr="00AA4573">
              <w:lastRenderedPageBreak/>
              <w:t>Condition</w:t>
            </w:r>
          </w:p>
        </w:tc>
        <w:tc>
          <w:tcPr>
            <w:tcW w:w="7229" w:type="dxa"/>
          </w:tcPr>
          <w:p w14:paraId="3E78B253" w14:textId="77777777" w:rsidR="00D9543B" w:rsidRPr="00AA4573" w:rsidRDefault="00D9543B" w:rsidP="00693209">
            <w:pPr>
              <w:pStyle w:val="TAH"/>
              <w:keepNext w:val="0"/>
              <w:keepLines w:val="0"/>
            </w:pPr>
            <w:r w:rsidRPr="00AA4573">
              <w:t>Explanation</w:t>
            </w:r>
          </w:p>
        </w:tc>
      </w:tr>
      <w:tr w:rsidR="00D9543B" w:rsidRPr="00AA4573" w14:paraId="73412287" w14:textId="77777777" w:rsidTr="00693209">
        <w:trPr>
          <w:jc w:val="center"/>
        </w:trPr>
        <w:tc>
          <w:tcPr>
            <w:tcW w:w="1738" w:type="dxa"/>
          </w:tcPr>
          <w:p w14:paraId="2704EFE0" w14:textId="77777777" w:rsidR="00D9543B" w:rsidRPr="00AA4573" w:rsidRDefault="00D9543B" w:rsidP="00693209">
            <w:pPr>
              <w:pStyle w:val="TAR"/>
              <w:jc w:val="left"/>
              <w:rPr>
                <w:lang w:eastAsia="zh-CN"/>
              </w:rPr>
            </w:pPr>
            <w:r w:rsidRPr="00AA4573">
              <w:rPr>
                <w:lang w:eastAsia="zh-CN"/>
              </w:rPr>
              <w:t>NTN</w:t>
            </w:r>
          </w:p>
        </w:tc>
        <w:tc>
          <w:tcPr>
            <w:tcW w:w="7229" w:type="dxa"/>
          </w:tcPr>
          <w:p w14:paraId="03732438" w14:textId="77777777" w:rsidR="00D9543B" w:rsidRPr="00AA4573" w:rsidRDefault="00D9543B" w:rsidP="00693209">
            <w:pPr>
              <w:pStyle w:val="TAR"/>
              <w:jc w:val="left"/>
            </w:pPr>
            <w:r w:rsidRPr="00AA4573">
              <w:t>Non-Terrestrial Networks test environment</w:t>
            </w:r>
          </w:p>
        </w:tc>
      </w:tr>
      <w:tr w:rsidR="00D9543B" w:rsidRPr="00692EDE" w14:paraId="5DD40D4C" w14:textId="77777777" w:rsidTr="00693209">
        <w:trPr>
          <w:jc w:val="center"/>
        </w:trPr>
        <w:tc>
          <w:tcPr>
            <w:tcW w:w="1738" w:type="dxa"/>
          </w:tcPr>
          <w:p w14:paraId="24D67900" w14:textId="77777777" w:rsidR="00D9543B" w:rsidRPr="00AA4573" w:rsidRDefault="00D9543B" w:rsidP="00693209">
            <w:pPr>
              <w:pStyle w:val="TAR"/>
              <w:jc w:val="left"/>
              <w:rPr>
                <w:lang w:eastAsia="zh-CN"/>
              </w:rPr>
            </w:pPr>
            <w:r w:rsidRPr="00AA4573">
              <w:rPr>
                <w:rFonts w:hint="eastAsia"/>
                <w:lang w:eastAsia="zh-CN"/>
              </w:rPr>
              <w:t>N</w:t>
            </w:r>
            <w:r w:rsidRPr="00AA4573">
              <w:rPr>
                <w:lang w:eastAsia="zh-CN"/>
              </w:rPr>
              <w:t>GSO</w:t>
            </w:r>
          </w:p>
        </w:tc>
        <w:tc>
          <w:tcPr>
            <w:tcW w:w="7229" w:type="dxa"/>
          </w:tcPr>
          <w:p w14:paraId="52ECB477" w14:textId="131FAF03" w:rsidR="00D9543B" w:rsidRPr="00692EDE" w:rsidRDefault="00D9543B" w:rsidP="00693209">
            <w:pPr>
              <w:pStyle w:val="TAR"/>
              <w:jc w:val="left"/>
              <w:rPr>
                <w:lang w:val="fr-FR"/>
              </w:rPr>
            </w:pPr>
            <w:r w:rsidRPr="00692EDE">
              <w:rPr>
                <w:lang w:val="fr-FR"/>
              </w:rPr>
              <w:t>Non-</w:t>
            </w:r>
            <w:proofErr w:type="spellStart"/>
            <w:r w:rsidRPr="00692EDE">
              <w:rPr>
                <w:lang w:val="fr-FR"/>
              </w:rPr>
              <w:t>Geo</w:t>
            </w:r>
            <w:r w:rsidR="00B67275" w:rsidRPr="00692EDE">
              <w:rPr>
                <w:lang w:val="fr-FR"/>
              </w:rPr>
              <w:t>synchronous</w:t>
            </w:r>
            <w:proofErr w:type="spellEnd"/>
            <w:r w:rsidRPr="00692EDE">
              <w:rPr>
                <w:lang w:val="fr-FR"/>
              </w:rPr>
              <w:t xml:space="preserve"> </w:t>
            </w:r>
            <w:proofErr w:type="spellStart"/>
            <w:r w:rsidRPr="00692EDE">
              <w:rPr>
                <w:lang w:val="fr-FR"/>
              </w:rPr>
              <w:t>Orbit</w:t>
            </w:r>
            <w:proofErr w:type="spellEnd"/>
            <w:r w:rsidRPr="00692EDE">
              <w:rPr>
                <w:lang w:val="fr-FR"/>
              </w:rPr>
              <w:t xml:space="preserve"> test </w:t>
            </w:r>
            <w:proofErr w:type="spellStart"/>
            <w:r w:rsidRPr="00692EDE">
              <w:rPr>
                <w:lang w:val="fr-FR"/>
              </w:rPr>
              <w:t>environment</w:t>
            </w:r>
            <w:proofErr w:type="spellEnd"/>
          </w:p>
        </w:tc>
      </w:tr>
      <w:tr w:rsidR="004D1CFF" w:rsidRPr="00BB23F6" w14:paraId="5B69F178" w14:textId="77777777" w:rsidTr="004D1CFF">
        <w:trPr>
          <w:jc w:val="center"/>
        </w:trPr>
        <w:tc>
          <w:tcPr>
            <w:tcW w:w="1738" w:type="dxa"/>
            <w:tcBorders>
              <w:top w:val="single" w:sz="4" w:space="0" w:color="auto"/>
              <w:left w:val="single" w:sz="4" w:space="0" w:color="auto"/>
              <w:bottom w:val="single" w:sz="4" w:space="0" w:color="auto"/>
              <w:right w:val="single" w:sz="4" w:space="0" w:color="auto"/>
            </w:tcBorders>
          </w:tcPr>
          <w:p w14:paraId="448093B8" w14:textId="77777777" w:rsidR="004D1CFF" w:rsidRPr="00BB23F6" w:rsidRDefault="004D1CFF" w:rsidP="00537833">
            <w:pPr>
              <w:pStyle w:val="TAR"/>
              <w:jc w:val="left"/>
              <w:rPr>
                <w:lang w:eastAsia="zh-CN"/>
              </w:rPr>
            </w:pPr>
            <w:proofErr w:type="spellStart"/>
            <w:r w:rsidRPr="00BB23F6">
              <w:rPr>
                <w:lang w:eastAsia="zh-CN"/>
              </w:rPr>
              <w:t>RRM_NTN_Enh</w:t>
            </w:r>
            <w:proofErr w:type="spellEnd"/>
          </w:p>
        </w:tc>
        <w:tc>
          <w:tcPr>
            <w:tcW w:w="7229" w:type="dxa"/>
            <w:tcBorders>
              <w:top w:val="single" w:sz="4" w:space="0" w:color="auto"/>
              <w:left w:val="single" w:sz="4" w:space="0" w:color="auto"/>
              <w:bottom w:val="single" w:sz="4" w:space="0" w:color="auto"/>
              <w:right w:val="single" w:sz="4" w:space="0" w:color="auto"/>
            </w:tcBorders>
          </w:tcPr>
          <w:p w14:paraId="13AFD423" w14:textId="77777777" w:rsidR="004D1CFF" w:rsidRPr="00BB23F6" w:rsidRDefault="004D1CFF" w:rsidP="00537833">
            <w:pPr>
              <w:pStyle w:val="TAR"/>
              <w:jc w:val="left"/>
            </w:pPr>
            <w:r w:rsidRPr="00BB23F6">
              <w:t>For RRM NB-IoT NTN enhanced coverage test cases</w:t>
            </w:r>
          </w:p>
        </w:tc>
      </w:tr>
    </w:tbl>
    <w:p w14:paraId="407F0515" w14:textId="77777777" w:rsidR="0075276A" w:rsidRPr="00AA4573" w:rsidRDefault="0075276A" w:rsidP="0075276A"/>
    <w:p w14:paraId="63F2CB72" w14:textId="77777777" w:rsidR="0075276A" w:rsidRPr="00AA4573" w:rsidRDefault="0075276A" w:rsidP="0075276A">
      <w:pPr>
        <w:pStyle w:val="Heading4"/>
      </w:pPr>
      <w:bookmarkStart w:id="74" w:name="_Toc446340600"/>
      <w:r w:rsidRPr="00AA4573">
        <w:t>–</w:t>
      </w:r>
      <w:r w:rsidRPr="00AA4573">
        <w:tab/>
      </w:r>
      <w:proofErr w:type="spellStart"/>
      <w:r w:rsidRPr="00AA4573">
        <w:t>RadioResourceConfigDedicated</w:t>
      </w:r>
      <w:proofErr w:type="spellEnd"/>
      <w:r w:rsidRPr="00AA4573">
        <w:t>-NB-SRB</w:t>
      </w:r>
      <w:bookmarkEnd w:id="74"/>
    </w:p>
    <w:p w14:paraId="7473C5ED" w14:textId="77777777" w:rsidR="0075276A" w:rsidRPr="00AA4573" w:rsidRDefault="0075276A" w:rsidP="0075276A">
      <w:pPr>
        <w:pStyle w:val="TH"/>
      </w:pPr>
      <w:r w:rsidRPr="00AA4573">
        <w:t xml:space="preserve">Table 8.1.6.3-10: </w:t>
      </w:r>
      <w:proofErr w:type="spellStart"/>
      <w:r w:rsidRPr="00AA4573">
        <w:t>RadioResourceConfigDedicated</w:t>
      </w:r>
      <w:proofErr w:type="spellEnd"/>
      <w:r w:rsidRPr="00AA4573">
        <w:t>-NB-SRB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276A" w:rsidRPr="00AA4573" w14:paraId="12B81083" w14:textId="77777777" w:rsidTr="003C19DA">
        <w:tc>
          <w:tcPr>
            <w:tcW w:w="9738" w:type="dxa"/>
            <w:gridSpan w:val="4"/>
          </w:tcPr>
          <w:p w14:paraId="187D1C6C"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5BD98153" w14:textId="77777777" w:rsidTr="003C19DA">
        <w:tblPrEx>
          <w:tblCellMar>
            <w:left w:w="108" w:type="dxa"/>
            <w:right w:w="108" w:type="dxa"/>
          </w:tblCellMar>
        </w:tblPrEx>
        <w:tc>
          <w:tcPr>
            <w:tcW w:w="4535" w:type="dxa"/>
          </w:tcPr>
          <w:p w14:paraId="3A5E2AB0" w14:textId="77777777" w:rsidR="0075276A" w:rsidRPr="00AA4573" w:rsidRDefault="0075276A" w:rsidP="003C19DA">
            <w:pPr>
              <w:pStyle w:val="TAH"/>
              <w:rPr>
                <w:lang w:eastAsia="en-US"/>
              </w:rPr>
            </w:pPr>
            <w:r w:rsidRPr="00AA4573">
              <w:rPr>
                <w:lang w:eastAsia="en-US"/>
              </w:rPr>
              <w:t>Information Element</w:t>
            </w:r>
          </w:p>
        </w:tc>
        <w:tc>
          <w:tcPr>
            <w:tcW w:w="2267" w:type="dxa"/>
          </w:tcPr>
          <w:p w14:paraId="49986526" w14:textId="77777777" w:rsidR="0075276A" w:rsidRPr="00AA4573" w:rsidRDefault="0075276A" w:rsidP="003C19DA">
            <w:pPr>
              <w:pStyle w:val="TAH"/>
              <w:rPr>
                <w:lang w:eastAsia="en-US"/>
              </w:rPr>
            </w:pPr>
            <w:r w:rsidRPr="00AA4573">
              <w:rPr>
                <w:lang w:eastAsia="en-US"/>
              </w:rPr>
              <w:t>Value/remark</w:t>
            </w:r>
          </w:p>
        </w:tc>
        <w:tc>
          <w:tcPr>
            <w:tcW w:w="1700" w:type="dxa"/>
          </w:tcPr>
          <w:p w14:paraId="766D3A05" w14:textId="77777777" w:rsidR="0075276A" w:rsidRPr="00AA4573" w:rsidRDefault="0075276A" w:rsidP="003C19DA">
            <w:pPr>
              <w:pStyle w:val="TAH"/>
              <w:rPr>
                <w:lang w:eastAsia="en-US"/>
              </w:rPr>
            </w:pPr>
            <w:r w:rsidRPr="00AA4573">
              <w:rPr>
                <w:lang w:eastAsia="en-US"/>
              </w:rPr>
              <w:t>Comment</w:t>
            </w:r>
          </w:p>
        </w:tc>
        <w:tc>
          <w:tcPr>
            <w:tcW w:w="1245" w:type="dxa"/>
          </w:tcPr>
          <w:p w14:paraId="5757BC23" w14:textId="77777777" w:rsidR="0075276A" w:rsidRPr="00AA4573" w:rsidRDefault="0075276A" w:rsidP="003C19DA">
            <w:pPr>
              <w:pStyle w:val="TAH"/>
              <w:rPr>
                <w:lang w:eastAsia="en-US"/>
              </w:rPr>
            </w:pPr>
            <w:r w:rsidRPr="00AA4573">
              <w:rPr>
                <w:lang w:eastAsia="en-US"/>
              </w:rPr>
              <w:t>Condition</w:t>
            </w:r>
          </w:p>
        </w:tc>
      </w:tr>
      <w:tr w:rsidR="0075276A" w:rsidRPr="00AA4573" w14:paraId="0B5EB09E" w14:textId="77777777" w:rsidTr="003C19DA">
        <w:tblPrEx>
          <w:tblCellMar>
            <w:left w:w="108" w:type="dxa"/>
            <w:right w:w="108" w:type="dxa"/>
          </w:tblCellMar>
        </w:tblPrEx>
        <w:tc>
          <w:tcPr>
            <w:tcW w:w="4535" w:type="dxa"/>
          </w:tcPr>
          <w:p w14:paraId="42433B99" w14:textId="77777777" w:rsidR="0075276A" w:rsidRPr="00AA4573" w:rsidRDefault="0075276A" w:rsidP="003C19DA">
            <w:pPr>
              <w:pStyle w:val="TAL"/>
              <w:rPr>
                <w:lang w:eastAsia="en-US"/>
              </w:rPr>
            </w:pPr>
            <w:proofErr w:type="spellStart"/>
            <w:r w:rsidRPr="00AA4573">
              <w:rPr>
                <w:lang w:eastAsia="en-US"/>
              </w:rPr>
              <w:t>RadioResourceConfigDedicated</w:t>
            </w:r>
            <w:proofErr w:type="spellEnd"/>
            <w:r w:rsidRPr="00AA4573">
              <w:rPr>
                <w:lang w:eastAsia="en-US"/>
              </w:rPr>
              <w:t>-NB-SRB ::= SEQUENCE {</w:t>
            </w:r>
          </w:p>
        </w:tc>
        <w:tc>
          <w:tcPr>
            <w:tcW w:w="2267" w:type="dxa"/>
          </w:tcPr>
          <w:p w14:paraId="28522C62" w14:textId="77777777" w:rsidR="0075276A" w:rsidRPr="00AA4573" w:rsidRDefault="0075276A" w:rsidP="003C19DA">
            <w:pPr>
              <w:pStyle w:val="TAL"/>
              <w:rPr>
                <w:lang w:eastAsia="en-US"/>
              </w:rPr>
            </w:pPr>
          </w:p>
        </w:tc>
        <w:tc>
          <w:tcPr>
            <w:tcW w:w="1700" w:type="dxa"/>
          </w:tcPr>
          <w:p w14:paraId="737D703C" w14:textId="77777777" w:rsidR="0075276A" w:rsidRPr="00AA4573" w:rsidRDefault="0075276A" w:rsidP="003C19DA">
            <w:pPr>
              <w:pStyle w:val="TAL"/>
              <w:rPr>
                <w:lang w:eastAsia="en-US"/>
              </w:rPr>
            </w:pPr>
          </w:p>
        </w:tc>
        <w:tc>
          <w:tcPr>
            <w:tcW w:w="1245" w:type="dxa"/>
          </w:tcPr>
          <w:p w14:paraId="2E479653" w14:textId="77777777" w:rsidR="0075276A" w:rsidRPr="00AA4573" w:rsidRDefault="0075276A" w:rsidP="003C19DA">
            <w:pPr>
              <w:pStyle w:val="TAL"/>
              <w:rPr>
                <w:lang w:eastAsia="en-US"/>
              </w:rPr>
            </w:pPr>
          </w:p>
        </w:tc>
      </w:tr>
      <w:tr w:rsidR="0075276A" w:rsidRPr="00AA4573" w14:paraId="2EFC1858" w14:textId="77777777" w:rsidTr="003C19DA">
        <w:tblPrEx>
          <w:tblCellMar>
            <w:left w:w="108" w:type="dxa"/>
            <w:right w:w="108" w:type="dxa"/>
          </w:tblCellMar>
        </w:tblPrEx>
        <w:tc>
          <w:tcPr>
            <w:tcW w:w="4535" w:type="dxa"/>
          </w:tcPr>
          <w:p w14:paraId="4AAA554B" w14:textId="116F0B11" w:rsidR="0075276A" w:rsidRPr="00AA4573" w:rsidRDefault="0075276A" w:rsidP="003C19DA">
            <w:pPr>
              <w:pStyle w:val="TAL"/>
              <w:rPr>
                <w:snapToGrid w:val="0"/>
                <w:lang w:eastAsia="en-US"/>
              </w:rPr>
            </w:pPr>
            <w:r w:rsidRPr="00AA4573">
              <w:rPr>
                <w:snapToGrid w:val="0"/>
                <w:lang w:eastAsia="en-US"/>
              </w:rPr>
              <w:t xml:space="preserve">  srb-ToAddModList-r13 SEQUENCE (SIZE (1)) OF </w:t>
            </w:r>
            <w:ins w:id="75" w:author="MCC TF160" w:date="2025-04-28T13:52:00Z">
              <w:r w:rsidR="00A81426" w:rsidRPr="00A81426">
                <w:rPr>
                  <w:snapToGrid w:val="0"/>
                  <w:lang w:eastAsia="en-US"/>
                </w:rPr>
                <w:t>SRB-ToAddMod-NB-r13</w:t>
              </w:r>
            </w:ins>
            <w:del w:id="76" w:author="MCC TF160" w:date="2025-04-28T13:52:00Z" w16du:dateUtc="2025-04-28T11:52:00Z">
              <w:r w:rsidRPr="00AA4573" w:rsidDel="00A81426">
                <w:rPr>
                  <w:snapToGrid w:val="0"/>
                  <w:lang w:eastAsia="en-US"/>
                </w:rPr>
                <w:delText>SEQUENCE {}</w:delText>
              </w:r>
            </w:del>
          </w:p>
        </w:tc>
        <w:tc>
          <w:tcPr>
            <w:tcW w:w="2267" w:type="dxa"/>
          </w:tcPr>
          <w:p w14:paraId="03970B6C" w14:textId="77777777" w:rsidR="0075276A" w:rsidRPr="00AA4573" w:rsidRDefault="0075276A" w:rsidP="003C19DA">
            <w:pPr>
              <w:pStyle w:val="TAL"/>
              <w:rPr>
                <w:snapToGrid w:val="0"/>
                <w:lang w:eastAsia="en-US"/>
              </w:rPr>
            </w:pPr>
            <w:r w:rsidRPr="00AA4573">
              <w:rPr>
                <w:snapToGrid w:val="0"/>
                <w:lang w:eastAsia="en-US"/>
              </w:rPr>
              <w:t xml:space="preserve">1 entry, with value </w:t>
            </w:r>
            <w:r w:rsidRPr="00AA4573">
              <w:rPr>
                <w:lang w:eastAsia="en-US"/>
              </w:rPr>
              <w:t>SRB</w:t>
            </w:r>
            <w:r w:rsidRPr="00AA4573">
              <w:rPr>
                <w:snapToGrid w:val="0"/>
                <w:lang w:eastAsia="en-US"/>
              </w:rPr>
              <w:t>-</w:t>
            </w:r>
            <w:proofErr w:type="spellStart"/>
            <w:r w:rsidRPr="00AA4573">
              <w:rPr>
                <w:snapToGrid w:val="0"/>
                <w:lang w:eastAsia="en-US"/>
              </w:rPr>
              <w:t>ToAddMod</w:t>
            </w:r>
            <w:proofErr w:type="spellEnd"/>
            <w:r w:rsidRPr="00AA4573">
              <w:rPr>
                <w:snapToGrid w:val="0"/>
                <w:lang w:eastAsia="en-US"/>
              </w:rPr>
              <w:t>-NB-DEFAULT</w:t>
            </w:r>
          </w:p>
        </w:tc>
        <w:tc>
          <w:tcPr>
            <w:tcW w:w="1700" w:type="dxa"/>
          </w:tcPr>
          <w:p w14:paraId="549DD44C" w14:textId="77777777" w:rsidR="0075276A" w:rsidRPr="00AA4573" w:rsidRDefault="0075276A" w:rsidP="003C19DA">
            <w:pPr>
              <w:pStyle w:val="TAL"/>
              <w:rPr>
                <w:snapToGrid w:val="0"/>
                <w:lang w:eastAsia="en-US"/>
              </w:rPr>
            </w:pPr>
            <w:r w:rsidRPr="00AA4573">
              <w:rPr>
                <w:lang w:eastAsia="en-US"/>
              </w:rPr>
              <w:t>See subclause 8.1.8.2</w:t>
            </w:r>
          </w:p>
        </w:tc>
        <w:tc>
          <w:tcPr>
            <w:tcW w:w="1245" w:type="dxa"/>
          </w:tcPr>
          <w:p w14:paraId="45E64BF0" w14:textId="77777777" w:rsidR="0075276A" w:rsidRPr="00AA4573" w:rsidRDefault="0075276A" w:rsidP="003C19DA">
            <w:pPr>
              <w:pStyle w:val="TAL"/>
              <w:rPr>
                <w:lang w:eastAsia="en-US"/>
              </w:rPr>
            </w:pPr>
          </w:p>
        </w:tc>
      </w:tr>
      <w:tr w:rsidR="0075276A" w:rsidRPr="00AA4573" w14:paraId="0894F21B" w14:textId="77777777" w:rsidTr="003C19DA">
        <w:tblPrEx>
          <w:tblCellMar>
            <w:left w:w="108" w:type="dxa"/>
            <w:right w:w="108" w:type="dxa"/>
          </w:tblCellMar>
        </w:tblPrEx>
        <w:tc>
          <w:tcPr>
            <w:tcW w:w="4535" w:type="dxa"/>
          </w:tcPr>
          <w:p w14:paraId="183EBFDD" w14:textId="77777777" w:rsidR="0075276A" w:rsidRPr="00AA4573" w:rsidRDefault="0075276A" w:rsidP="003C19DA">
            <w:pPr>
              <w:pStyle w:val="TAL"/>
              <w:rPr>
                <w:lang w:eastAsia="en-US"/>
              </w:rPr>
            </w:pPr>
            <w:r w:rsidRPr="00AA4573">
              <w:rPr>
                <w:lang w:eastAsia="en-US"/>
              </w:rPr>
              <w:t xml:space="preserve">  drb-ToAddModList-r13 </w:t>
            </w:r>
          </w:p>
        </w:tc>
        <w:tc>
          <w:tcPr>
            <w:tcW w:w="2267" w:type="dxa"/>
          </w:tcPr>
          <w:p w14:paraId="3A53373C" w14:textId="77777777" w:rsidR="0075276A" w:rsidRPr="00AA4573" w:rsidRDefault="0075276A" w:rsidP="003C19DA">
            <w:pPr>
              <w:pStyle w:val="TAL"/>
              <w:rPr>
                <w:lang w:eastAsia="en-US"/>
              </w:rPr>
            </w:pPr>
            <w:r w:rsidRPr="00AA4573">
              <w:rPr>
                <w:lang w:eastAsia="en-US"/>
              </w:rPr>
              <w:t>Not present</w:t>
            </w:r>
          </w:p>
        </w:tc>
        <w:tc>
          <w:tcPr>
            <w:tcW w:w="1700" w:type="dxa"/>
          </w:tcPr>
          <w:p w14:paraId="257ACA3F" w14:textId="77777777" w:rsidR="0075276A" w:rsidRPr="00AA4573" w:rsidRDefault="0075276A" w:rsidP="003C19DA">
            <w:pPr>
              <w:pStyle w:val="TAL"/>
              <w:rPr>
                <w:lang w:eastAsia="en-US"/>
              </w:rPr>
            </w:pPr>
          </w:p>
        </w:tc>
        <w:tc>
          <w:tcPr>
            <w:tcW w:w="1245" w:type="dxa"/>
          </w:tcPr>
          <w:p w14:paraId="72AD975E" w14:textId="77777777" w:rsidR="0075276A" w:rsidRPr="00AA4573" w:rsidRDefault="0075276A" w:rsidP="003C19DA">
            <w:pPr>
              <w:pStyle w:val="TAL"/>
              <w:rPr>
                <w:lang w:eastAsia="en-US"/>
              </w:rPr>
            </w:pPr>
          </w:p>
        </w:tc>
      </w:tr>
      <w:tr w:rsidR="0075276A" w:rsidRPr="00AA4573" w14:paraId="7048F1C1" w14:textId="77777777" w:rsidTr="003C19DA">
        <w:tblPrEx>
          <w:tblCellMar>
            <w:left w:w="108" w:type="dxa"/>
            <w:right w:w="108" w:type="dxa"/>
          </w:tblCellMar>
        </w:tblPrEx>
        <w:tc>
          <w:tcPr>
            <w:tcW w:w="4535" w:type="dxa"/>
          </w:tcPr>
          <w:p w14:paraId="55189A26" w14:textId="77777777" w:rsidR="0075276A" w:rsidRPr="00AA4573" w:rsidRDefault="0075276A" w:rsidP="003C19DA">
            <w:pPr>
              <w:pStyle w:val="TAL"/>
              <w:rPr>
                <w:lang w:eastAsia="en-US"/>
              </w:rPr>
            </w:pPr>
            <w:r w:rsidRPr="00AA4573">
              <w:rPr>
                <w:lang w:eastAsia="en-US"/>
              </w:rPr>
              <w:t xml:space="preserve">  drb-ToReleaseList-r13 </w:t>
            </w:r>
          </w:p>
        </w:tc>
        <w:tc>
          <w:tcPr>
            <w:tcW w:w="2267" w:type="dxa"/>
          </w:tcPr>
          <w:p w14:paraId="2BDE8151" w14:textId="77777777" w:rsidR="0075276A" w:rsidRPr="00AA4573" w:rsidRDefault="0075276A" w:rsidP="003C19DA">
            <w:pPr>
              <w:pStyle w:val="TAL"/>
              <w:rPr>
                <w:lang w:eastAsia="en-US"/>
              </w:rPr>
            </w:pPr>
            <w:r w:rsidRPr="00AA4573">
              <w:rPr>
                <w:lang w:eastAsia="en-US"/>
              </w:rPr>
              <w:t>Not present</w:t>
            </w:r>
          </w:p>
        </w:tc>
        <w:tc>
          <w:tcPr>
            <w:tcW w:w="1700" w:type="dxa"/>
          </w:tcPr>
          <w:p w14:paraId="1213CE48" w14:textId="77777777" w:rsidR="0075276A" w:rsidRPr="00AA4573" w:rsidRDefault="0075276A" w:rsidP="003C19DA">
            <w:pPr>
              <w:pStyle w:val="TAL"/>
              <w:rPr>
                <w:lang w:eastAsia="en-US"/>
              </w:rPr>
            </w:pPr>
          </w:p>
        </w:tc>
        <w:tc>
          <w:tcPr>
            <w:tcW w:w="1245" w:type="dxa"/>
          </w:tcPr>
          <w:p w14:paraId="1CDD4912" w14:textId="77777777" w:rsidR="0075276A" w:rsidRPr="00AA4573" w:rsidRDefault="0075276A" w:rsidP="003C19DA">
            <w:pPr>
              <w:pStyle w:val="TAL"/>
              <w:rPr>
                <w:lang w:eastAsia="en-US"/>
              </w:rPr>
            </w:pPr>
          </w:p>
        </w:tc>
      </w:tr>
      <w:tr w:rsidR="0075276A" w:rsidRPr="00AA4573" w14:paraId="121FFD4A" w14:textId="77777777" w:rsidTr="003C19DA">
        <w:tblPrEx>
          <w:tblCellMar>
            <w:left w:w="108" w:type="dxa"/>
            <w:right w:w="108" w:type="dxa"/>
          </w:tblCellMar>
        </w:tblPrEx>
        <w:tc>
          <w:tcPr>
            <w:tcW w:w="4535" w:type="dxa"/>
          </w:tcPr>
          <w:p w14:paraId="396F7E7D" w14:textId="77777777" w:rsidR="0075276A" w:rsidRPr="00AA4573" w:rsidRDefault="0075276A" w:rsidP="003C19DA">
            <w:pPr>
              <w:pStyle w:val="TAL"/>
              <w:rPr>
                <w:lang w:eastAsia="en-US"/>
              </w:rPr>
            </w:pPr>
            <w:r w:rsidRPr="00AA4573">
              <w:rPr>
                <w:lang w:eastAsia="en-US"/>
              </w:rPr>
              <w:t xml:space="preserve">  mac-</w:t>
            </w:r>
            <w:proofErr w:type="spellStart"/>
            <w:r w:rsidRPr="00AA4573">
              <w:rPr>
                <w:lang w:eastAsia="en-US"/>
              </w:rPr>
              <w:t>MainConfig</w:t>
            </w:r>
            <w:proofErr w:type="spellEnd"/>
            <w:r w:rsidRPr="00AA4573">
              <w:rPr>
                <w:lang w:eastAsia="en-US"/>
              </w:rPr>
              <w:t xml:space="preserve"> CHOICE {</w:t>
            </w:r>
          </w:p>
        </w:tc>
        <w:tc>
          <w:tcPr>
            <w:tcW w:w="2267" w:type="dxa"/>
          </w:tcPr>
          <w:p w14:paraId="0554412E" w14:textId="77777777" w:rsidR="0075276A" w:rsidRPr="00AA4573" w:rsidRDefault="0075276A" w:rsidP="003C19DA">
            <w:pPr>
              <w:pStyle w:val="TAL"/>
              <w:rPr>
                <w:lang w:eastAsia="en-US"/>
              </w:rPr>
            </w:pPr>
          </w:p>
        </w:tc>
        <w:tc>
          <w:tcPr>
            <w:tcW w:w="1700" w:type="dxa"/>
          </w:tcPr>
          <w:p w14:paraId="0C5524EE" w14:textId="77777777" w:rsidR="0075276A" w:rsidRPr="00AA4573" w:rsidRDefault="0075276A" w:rsidP="003C19DA">
            <w:pPr>
              <w:pStyle w:val="TAL"/>
              <w:rPr>
                <w:lang w:eastAsia="en-US"/>
              </w:rPr>
            </w:pPr>
          </w:p>
        </w:tc>
        <w:tc>
          <w:tcPr>
            <w:tcW w:w="1245" w:type="dxa"/>
          </w:tcPr>
          <w:p w14:paraId="3976802C" w14:textId="77777777" w:rsidR="0075276A" w:rsidRPr="00AA4573" w:rsidRDefault="0075276A" w:rsidP="003C19DA">
            <w:pPr>
              <w:pStyle w:val="TAL"/>
              <w:rPr>
                <w:lang w:eastAsia="en-US"/>
              </w:rPr>
            </w:pPr>
          </w:p>
        </w:tc>
      </w:tr>
      <w:tr w:rsidR="0075276A" w:rsidRPr="00AA457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7044C989" w14:textId="77777777" w:rsidR="0075276A" w:rsidRPr="00AA4573" w:rsidRDefault="0075276A" w:rsidP="003C19DA">
            <w:pPr>
              <w:pStyle w:val="TAL"/>
              <w:rPr>
                <w:lang w:eastAsia="en-US"/>
              </w:rPr>
            </w:pPr>
            <w:r w:rsidRPr="00AA4573">
              <w:rPr>
                <w:lang w:eastAsia="en-US"/>
              </w:rPr>
              <w:t xml:space="preserve">    explicitValue-r13</w:t>
            </w:r>
          </w:p>
        </w:tc>
        <w:tc>
          <w:tcPr>
            <w:tcW w:w="2267" w:type="dxa"/>
            <w:shd w:val="clear" w:color="auto" w:fill="auto"/>
          </w:tcPr>
          <w:p w14:paraId="19F47BD1" w14:textId="77777777" w:rsidR="0075276A" w:rsidRPr="00AA4573" w:rsidRDefault="0075276A" w:rsidP="003C19DA">
            <w:pPr>
              <w:pStyle w:val="TAL"/>
              <w:rPr>
                <w:lang w:eastAsia="en-US"/>
              </w:rPr>
            </w:pPr>
            <w:r w:rsidRPr="00AA4573">
              <w:rPr>
                <w:lang w:eastAsia="en-US"/>
              </w:rPr>
              <w:t>MAC-</w:t>
            </w:r>
            <w:proofErr w:type="spellStart"/>
            <w:r w:rsidRPr="00AA4573">
              <w:rPr>
                <w:lang w:eastAsia="en-US"/>
              </w:rPr>
              <w:t>MainConfig</w:t>
            </w:r>
            <w:proofErr w:type="spellEnd"/>
            <w:r w:rsidRPr="00AA4573">
              <w:rPr>
                <w:lang w:eastAsia="en-US"/>
              </w:rPr>
              <w:t xml:space="preserve">-NB-SRB </w:t>
            </w:r>
          </w:p>
        </w:tc>
        <w:tc>
          <w:tcPr>
            <w:tcW w:w="1700" w:type="dxa"/>
            <w:shd w:val="clear" w:color="auto" w:fill="auto"/>
          </w:tcPr>
          <w:p w14:paraId="533EBBE5" w14:textId="77777777" w:rsidR="0075276A" w:rsidRPr="00AA4573" w:rsidRDefault="0075276A" w:rsidP="003C19DA">
            <w:pPr>
              <w:pStyle w:val="TAL"/>
              <w:rPr>
                <w:lang w:eastAsia="en-US"/>
              </w:rPr>
            </w:pPr>
            <w:r w:rsidRPr="00AA4573">
              <w:rPr>
                <w:lang w:eastAsia="en-US"/>
              </w:rPr>
              <w:t>See subclause 8.1.8.2</w:t>
            </w:r>
          </w:p>
        </w:tc>
        <w:tc>
          <w:tcPr>
            <w:tcW w:w="1245" w:type="dxa"/>
            <w:shd w:val="clear" w:color="auto" w:fill="auto"/>
          </w:tcPr>
          <w:p w14:paraId="28BB1829" w14:textId="77777777" w:rsidR="0075276A" w:rsidRPr="00AA4573" w:rsidRDefault="0075276A" w:rsidP="003C19DA">
            <w:pPr>
              <w:pStyle w:val="TAL"/>
              <w:rPr>
                <w:lang w:eastAsia="en-US"/>
              </w:rPr>
            </w:pPr>
          </w:p>
        </w:tc>
      </w:tr>
      <w:tr w:rsidR="0075276A" w:rsidRPr="00AA4573" w14:paraId="0C604F2B" w14:textId="77777777" w:rsidTr="003C19DA">
        <w:tblPrEx>
          <w:tblCellMar>
            <w:left w:w="108" w:type="dxa"/>
            <w:right w:w="108" w:type="dxa"/>
          </w:tblCellMar>
        </w:tblPrEx>
        <w:tc>
          <w:tcPr>
            <w:tcW w:w="4535" w:type="dxa"/>
          </w:tcPr>
          <w:p w14:paraId="420B8DE4" w14:textId="77777777" w:rsidR="0075276A" w:rsidRPr="00AA4573" w:rsidRDefault="0075276A" w:rsidP="003C19DA">
            <w:pPr>
              <w:pStyle w:val="TAL"/>
              <w:rPr>
                <w:lang w:eastAsia="en-US"/>
              </w:rPr>
            </w:pPr>
            <w:r w:rsidRPr="00AA4573">
              <w:rPr>
                <w:lang w:eastAsia="en-US"/>
              </w:rPr>
              <w:t xml:space="preserve">  }</w:t>
            </w:r>
          </w:p>
        </w:tc>
        <w:tc>
          <w:tcPr>
            <w:tcW w:w="2267" w:type="dxa"/>
          </w:tcPr>
          <w:p w14:paraId="504F28B0" w14:textId="77777777" w:rsidR="0075276A" w:rsidRPr="00AA4573" w:rsidRDefault="0075276A" w:rsidP="003C19DA">
            <w:pPr>
              <w:pStyle w:val="TAL"/>
              <w:rPr>
                <w:lang w:eastAsia="en-US"/>
              </w:rPr>
            </w:pPr>
          </w:p>
        </w:tc>
        <w:tc>
          <w:tcPr>
            <w:tcW w:w="1700" w:type="dxa"/>
          </w:tcPr>
          <w:p w14:paraId="07D8BF02" w14:textId="77777777" w:rsidR="0075276A" w:rsidRPr="00AA4573" w:rsidRDefault="0075276A" w:rsidP="003C19DA">
            <w:pPr>
              <w:pStyle w:val="TAL"/>
              <w:rPr>
                <w:lang w:eastAsia="en-US"/>
              </w:rPr>
            </w:pPr>
          </w:p>
        </w:tc>
        <w:tc>
          <w:tcPr>
            <w:tcW w:w="1245" w:type="dxa"/>
          </w:tcPr>
          <w:p w14:paraId="212465C1" w14:textId="77777777" w:rsidR="0075276A" w:rsidRPr="00AA4573" w:rsidRDefault="0075276A" w:rsidP="003C19DA">
            <w:pPr>
              <w:pStyle w:val="TAL"/>
              <w:rPr>
                <w:lang w:eastAsia="en-US"/>
              </w:rPr>
            </w:pPr>
          </w:p>
        </w:tc>
      </w:tr>
      <w:tr w:rsidR="0075276A" w:rsidRPr="00AA4573" w14:paraId="4BC07D93" w14:textId="77777777" w:rsidTr="003C19DA">
        <w:tblPrEx>
          <w:tblCellMar>
            <w:left w:w="108" w:type="dxa"/>
            <w:right w:w="108" w:type="dxa"/>
          </w:tblCellMar>
        </w:tblPrEx>
        <w:tc>
          <w:tcPr>
            <w:tcW w:w="4535" w:type="dxa"/>
          </w:tcPr>
          <w:p w14:paraId="65C9E4FC" w14:textId="77777777" w:rsidR="0075276A" w:rsidRPr="00AA4573" w:rsidRDefault="0075276A" w:rsidP="003C19DA">
            <w:pPr>
              <w:pStyle w:val="TAL"/>
              <w:rPr>
                <w:lang w:eastAsia="en-US"/>
              </w:rPr>
            </w:pPr>
            <w:r w:rsidRPr="00AA4573">
              <w:rPr>
                <w:lang w:eastAsia="en-US"/>
              </w:rPr>
              <w:t xml:space="preserve">  physicalConfigDedicated-r13</w:t>
            </w:r>
          </w:p>
        </w:tc>
        <w:tc>
          <w:tcPr>
            <w:tcW w:w="2267" w:type="dxa"/>
          </w:tcPr>
          <w:p w14:paraId="0D627283" w14:textId="77777777" w:rsidR="0075276A" w:rsidRPr="00AA4573" w:rsidRDefault="0075276A" w:rsidP="003C19DA">
            <w:pPr>
              <w:pStyle w:val="TAL"/>
              <w:rPr>
                <w:lang w:eastAsia="en-US"/>
              </w:rPr>
            </w:pPr>
            <w:proofErr w:type="spellStart"/>
            <w:r w:rsidRPr="00AA4573">
              <w:rPr>
                <w:lang w:eastAsia="en-US"/>
              </w:rPr>
              <w:t>PhysicalConfigDedicated</w:t>
            </w:r>
            <w:proofErr w:type="spellEnd"/>
            <w:r w:rsidRPr="00AA4573">
              <w:rPr>
                <w:lang w:eastAsia="en-US"/>
              </w:rPr>
              <w:t>-NB-DEFAULT</w:t>
            </w:r>
          </w:p>
        </w:tc>
        <w:tc>
          <w:tcPr>
            <w:tcW w:w="1700" w:type="dxa"/>
          </w:tcPr>
          <w:p w14:paraId="14CFD2B3" w14:textId="77777777" w:rsidR="0075276A" w:rsidRPr="00AA4573" w:rsidRDefault="0075276A" w:rsidP="003C19DA">
            <w:pPr>
              <w:pStyle w:val="TAL"/>
              <w:rPr>
                <w:lang w:eastAsia="en-US"/>
              </w:rPr>
            </w:pPr>
            <w:r w:rsidRPr="00AA4573">
              <w:rPr>
                <w:lang w:eastAsia="en-US"/>
              </w:rPr>
              <w:t>See subclause 8.1.8.2</w:t>
            </w:r>
          </w:p>
        </w:tc>
        <w:tc>
          <w:tcPr>
            <w:tcW w:w="1245" w:type="dxa"/>
          </w:tcPr>
          <w:p w14:paraId="03D2DEF8" w14:textId="77777777" w:rsidR="0075276A" w:rsidRPr="00AA4573" w:rsidRDefault="0075276A" w:rsidP="003C19DA">
            <w:pPr>
              <w:pStyle w:val="TAL"/>
              <w:rPr>
                <w:lang w:eastAsia="en-US"/>
              </w:rPr>
            </w:pPr>
          </w:p>
        </w:tc>
      </w:tr>
      <w:tr w:rsidR="0075276A" w:rsidRPr="00AA4573" w14:paraId="3E7C12BB" w14:textId="77777777" w:rsidTr="003C19DA">
        <w:tblPrEx>
          <w:tblCellMar>
            <w:left w:w="108" w:type="dxa"/>
            <w:right w:w="108" w:type="dxa"/>
          </w:tblCellMar>
        </w:tblPrEx>
        <w:tc>
          <w:tcPr>
            <w:tcW w:w="4535" w:type="dxa"/>
          </w:tcPr>
          <w:p w14:paraId="329E540F" w14:textId="77777777" w:rsidR="0075276A" w:rsidRPr="00AA4573" w:rsidRDefault="0075276A" w:rsidP="003C19DA">
            <w:pPr>
              <w:pStyle w:val="TAL"/>
              <w:rPr>
                <w:lang w:eastAsia="en-US"/>
              </w:rPr>
            </w:pPr>
            <w:r w:rsidRPr="00AA4573">
              <w:rPr>
                <w:lang w:eastAsia="en-US"/>
              </w:rPr>
              <w:t xml:space="preserve">  rlf-TimersAndConstants-r13</w:t>
            </w:r>
          </w:p>
        </w:tc>
        <w:tc>
          <w:tcPr>
            <w:tcW w:w="2267" w:type="dxa"/>
          </w:tcPr>
          <w:p w14:paraId="7F0B8D40" w14:textId="77777777" w:rsidR="0075276A" w:rsidRPr="00AA4573" w:rsidRDefault="0075276A" w:rsidP="003C19DA">
            <w:pPr>
              <w:pStyle w:val="TAL"/>
              <w:rPr>
                <w:lang w:eastAsia="en-US"/>
              </w:rPr>
            </w:pPr>
            <w:r w:rsidRPr="00AA4573">
              <w:rPr>
                <w:lang w:eastAsia="en-US"/>
              </w:rPr>
              <w:t>Not present</w:t>
            </w:r>
          </w:p>
        </w:tc>
        <w:tc>
          <w:tcPr>
            <w:tcW w:w="1700" w:type="dxa"/>
          </w:tcPr>
          <w:p w14:paraId="7936CD3A" w14:textId="77777777" w:rsidR="0075276A" w:rsidRPr="00AA4573" w:rsidRDefault="0075276A" w:rsidP="003C19DA">
            <w:pPr>
              <w:pStyle w:val="TAL"/>
              <w:rPr>
                <w:lang w:eastAsia="en-US"/>
              </w:rPr>
            </w:pPr>
          </w:p>
        </w:tc>
        <w:tc>
          <w:tcPr>
            <w:tcW w:w="1245" w:type="dxa"/>
          </w:tcPr>
          <w:p w14:paraId="466C2960" w14:textId="77777777" w:rsidR="0075276A" w:rsidRPr="00AA4573" w:rsidRDefault="0075276A" w:rsidP="003C19DA">
            <w:pPr>
              <w:pStyle w:val="TAL"/>
              <w:rPr>
                <w:lang w:eastAsia="en-US"/>
              </w:rPr>
            </w:pPr>
          </w:p>
        </w:tc>
      </w:tr>
      <w:tr w:rsidR="0075276A" w:rsidRPr="00AA4573" w14:paraId="30874A23" w14:textId="77777777" w:rsidTr="003C19DA">
        <w:tblPrEx>
          <w:tblCellMar>
            <w:left w:w="108" w:type="dxa"/>
            <w:right w:w="108" w:type="dxa"/>
          </w:tblCellMar>
        </w:tblPrEx>
        <w:tc>
          <w:tcPr>
            <w:tcW w:w="4535" w:type="dxa"/>
          </w:tcPr>
          <w:p w14:paraId="38E75505" w14:textId="77777777" w:rsidR="0075276A" w:rsidRPr="00AA4573" w:rsidRDefault="0075276A" w:rsidP="003C19DA">
            <w:pPr>
              <w:pStyle w:val="TAL"/>
              <w:rPr>
                <w:lang w:eastAsia="en-US"/>
              </w:rPr>
            </w:pPr>
            <w:r w:rsidRPr="00AA4573">
              <w:rPr>
                <w:lang w:eastAsia="en-US"/>
              </w:rPr>
              <w:t>}</w:t>
            </w:r>
          </w:p>
        </w:tc>
        <w:tc>
          <w:tcPr>
            <w:tcW w:w="2267" w:type="dxa"/>
          </w:tcPr>
          <w:p w14:paraId="1DB5666D" w14:textId="77777777" w:rsidR="0075276A" w:rsidRPr="00AA4573" w:rsidRDefault="0075276A" w:rsidP="003C19DA">
            <w:pPr>
              <w:pStyle w:val="TAL"/>
              <w:rPr>
                <w:lang w:eastAsia="en-US"/>
              </w:rPr>
            </w:pPr>
          </w:p>
        </w:tc>
        <w:tc>
          <w:tcPr>
            <w:tcW w:w="1700" w:type="dxa"/>
          </w:tcPr>
          <w:p w14:paraId="5327339F" w14:textId="77777777" w:rsidR="0075276A" w:rsidRPr="00AA4573" w:rsidRDefault="0075276A" w:rsidP="003C19DA">
            <w:pPr>
              <w:pStyle w:val="TAL"/>
              <w:rPr>
                <w:lang w:eastAsia="en-US"/>
              </w:rPr>
            </w:pPr>
          </w:p>
        </w:tc>
        <w:tc>
          <w:tcPr>
            <w:tcW w:w="1245" w:type="dxa"/>
          </w:tcPr>
          <w:p w14:paraId="21F4344E" w14:textId="77777777" w:rsidR="0075276A" w:rsidRPr="00AA4573" w:rsidRDefault="0075276A" w:rsidP="003C19DA">
            <w:pPr>
              <w:pStyle w:val="TAL"/>
              <w:rPr>
                <w:lang w:eastAsia="en-US"/>
              </w:rPr>
            </w:pPr>
          </w:p>
        </w:tc>
      </w:tr>
      <w:bookmarkEnd w:id="25"/>
      <w:bookmarkEnd w:id="10"/>
      <w:bookmarkEnd w:id="1"/>
      <w:bookmarkEnd w:id="2"/>
      <w:bookmarkEnd w:id="3"/>
      <w:bookmarkEnd w:id="4"/>
      <w:bookmarkEnd w:id="5"/>
    </w:tbl>
    <w:p w14:paraId="42B078A6" w14:textId="4CD01141" w:rsidR="00663EF2" w:rsidRPr="00AA4573" w:rsidRDefault="00663EF2" w:rsidP="00692EDE"/>
    <w:sectPr w:rsidR="00663EF2" w:rsidRPr="00AA4573" w:rsidSect="00976212">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78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63E95" w14:textId="77777777" w:rsidR="003350E6" w:rsidRPr="00AA4573" w:rsidRDefault="003350E6">
      <w:r w:rsidRPr="00AA4573">
        <w:separator/>
      </w:r>
    </w:p>
  </w:endnote>
  <w:endnote w:type="continuationSeparator" w:id="0">
    <w:p w14:paraId="7A15A98F" w14:textId="77777777" w:rsidR="003350E6" w:rsidRPr="00AA4573" w:rsidRDefault="003350E6">
      <w:r w:rsidRPr="00AA45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56F2" w14:textId="77777777" w:rsidR="0027444E" w:rsidRPr="00AA4573" w:rsidRDefault="0027444E" w:rsidP="00116090">
    <w:pPr>
      <w:pStyle w:val="Footer"/>
      <w:framePr w:wrap="around" w:vAnchor="text" w:hAnchor="margin" w:xAlign="right" w:y="1"/>
      <w:rPr>
        <w:rStyle w:val="PageNumber"/>
        <w:noProof w:val="0"/>
      </w:rPr>
    </w:pPr>
    <w:r w:rsidRPr="00AA4573">
      <w:rPr>
        <w:rStyle w:val="PageNumber"/>
        <w:noProof w:val="0"/>
      </w:rPr>
      <w:fldChar w:fldCharType="begin"/>
    </w:r>
    <w:r w:rsidRPr="00AA4573">
      <w:rPr>
        <w:rStyle w:val="PageNumber"/>
        <w:noProof w:val="0"/>
      </w:rPr>
      <w:instrText xml:space="preserve">PAGE  </w:instrText>
    </w:r>
    <w:r w:rsidRPr="00AA4573">
      <w:rPr>
        <w:rStyle w:val="PageNumber"/>
        <w:noProof w:val="0"/>
      </w:rPr>
      <w:fldChar w:fldCharType="end"/>
    </w:r>
  </w:p>
  <w:p w14:paraId="707532D7" w14:textId="77777777" w:rsidR="0027444E" w:rsidRPr="00AA4573" w:rsidRDefault="0027444E" w:rsidP="00F30757">
    <w:pPr>
      <w:pStyle w:val="Footer"/>
      <w:ind w:right="360"/>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17D3" w14:textId="31EC9F96" w:rsidR="0027444E" w:rsidRPr="00AA4573" w:rsidRDefault="00A22A51" w:rsidP="00F30757">
    <w:pPr>
      <w:pStyle w:val="Footer"/>
      <w:ind w:right="360"/>
      <w:rPr>
        <w:noProof w:val="0"/>
      </w:rPr>
    </w:pPr>
    <w:r w:rsidRPr="00AA45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6A18" w14:textId="77777777" w:rsidR="003350E6" w:rsidRPr="00AA4573" w:rsidRDefault="003350E6">
      <w:r w:rsidRPr="00AA4573">
        <w:separator/>
      </w:r>
    </w:p>
  </w:footnote>
  <w:footnote w:type="continuationSeparator" w:id="0">
    <w:p w14:paraId="72B74B40" w14:textId="77777777" w:rsidR="003350E6" w:rsidRPr="00AA4573" w:rsidRDefault="003350E6">
      <w:r w:rsidRPr="00AA45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5C7F" w14:textId="77777777" w:rsidR="00731944" w:rsidRDefault="00731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E83B" w14:textId="77777777" w:rsidR="0027444E" w:rsidRPr="00AA4573" w:rsidRDefault="0027444E" w:rsidP="00FB7ADD">
    <w:pPr>
      <w:framePr w:wrap="around" w:vAnchor="text" w:hAnchor="margin" w:xAlign="center" w:y="1"/>
      <w:rPr>
        <w:rStyle w:val="PageNumber"/>
      </w:rPr>
    </w:pPr>
    <w:r w:rsidRPr="00AA4573">
      <w:rPr>
        <w:rStyle w:val="PageNumber"/>
      </w:rPr>
      <w:fldChar w:fldCharType="begin"/>
    </w:r>
    <w:r w:rsidRPr="00AA4573">
      <w:rPr>
        <w:rStyle w:val="PageNumber"/>
      </w:rPr>
      <w:instrText xml:space="preserve">PAGE  </w:instrText>
    </w:r>
    <w:r w:rsidRPr="00AA4573">
      <w:rPr>
        <w:rStyle w:val="PageNumber"/>
      </w:rPr>
      <w:fldChar w:fldCharType="end"/>
    </w:r>
  </w:p>
  <w:p w14:paraId="5AA5045C" w14:textId="77777777" w:rsidR="0027444E" w:rsidRPr="00AA4573" w:rsidRDefault="0027444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2AA7" w14:textId="44AB88F2" w:rsidR="0027444E" w:rsidRPr="00AA4573" w:rsidRDefault="0027444E" w:rsidP="005166B0">
    <w:pPr>
      <w:pStyle w:val="Header"/>
      <w:framePr w:wrap="around" w:vAnchor="text" w:hAnchor="margin" w:xAlign="center" w:y="1"/>
      <w:rPr>
        <w:rStyle w:val="PageNumber"/>
        <w:noProof w:val="0"/>
      </w:rPr>
    </w:pPr>
    <w:r w:rsidRPr="00AA4573">
      <w:rPr>
        <w:rStyle w:val="PageNumber"/>
        <w:noProof w:val="0"/>
      </w:rPr>
      <w:fldChar w:fldCharType="begin"/>
    </w:r>
    <w:r w:rsidR="00AC1F72" w:rsidRPr="00AA4573">
      <w:rPr>
        <w:rStyle w:val="PageNumber"/>
        <w:noProof w:val="0"/>
      </w:rPr>
      <w:instrText xml:space="preserve"> PAGE </w:instrText>
    </w:r>
    <w:r w:rsidRPr="00AA4573">
      <w:rPr>
        <w:rStyle w:val="PageNumber"/>
        <w:noProof w:val="0"/>
      </w:rPr>
      <w:fldChar w:fldCharType="separate"/>
    </w:r>
    <w:r w:rsidR="00AB2B8A" w:rsidRPr="00AA4573">
      <w:rPr>
        <w:rStyle w:val="PageNumber"/>
        <w:noProof w:val="0"/>
      </w:rPr>
      <w:t>872</w:t>
    </w:r>
    <w:r w:rsidRPr="00AA4573">
      <w:rPr>
        <w:rStyle w:val="PageNumber"/>
        <w:noProof w:val="0"/>
      </w:rPr>
      <w:fldChar w:fldCharType="end"/>
    </w:r>
  </w:p>
  <w:p w14:paraId="22F527FB" w14:textId="4EE83FAD" w:rsidR="0027444E" w:rsidRPr="00AA4573" w:rsidRDefault="00A22A51" w:rsidP="002D0A34">
    <w:pPr>
      <w:framePr w:wrap="around" w:vAnchor="text" w:hAnchor="margin" w:xAlign="right" w:y="41"/>
      <w:spacing w:after="0"/>
      <w:rPr>
        <w:rFonts w:ascii="Arial" w:hAnsi="Arial" w:cs="Arial"/>
        <w:b/>
        <w:bCs/>
        <w:sz w:val="18"/>
        <w:szCs w:val="18"/>
      </w:rPr>
    </w:pPr>
    <w:bookmarkStart w:id="77" w:name="_Hlk114851952"/>
    <w:r w:rsidRPr="00AA4573">
      <w:rPr>
        <w:rFonts w:ascii="Arial" w:hAnsi="Arial" w:cs="Arial"/>
        <w:b/>
        <w:bCs/>
        <w:sz w:val="18"/>
        <w:szCs w:val="18"/>
      </w:rPr>
      <w:t>3GPP TS 36.508 V1</w:t>
    </w:r>
    <w:r w:rsidR="001C4775" w:rsidRPr="00AA4573">
      <w:rPr>
        <w:rFonts w:ascii="Arial" w:hAnsi="Arial" w:cs="Arial"/>
        <w:b/>
        <w:bCs/>
        <w:sz w:val="18"/>
        <w:szCs w:val="18"/>
      </w:rPr>
      <w:t>8</w:t>
    </w:r>
    <w:r w:rsidRPr="00AA4573">
      <w:rPr>
        <w:rFonts w:ascii="Arial" w:hAnsi="Arial" w:cs="Arial"/>
        <w:b/>
        <w:bCs/>
        <w:sz w:val="18"/>
        <w:szCs w:val="18"/>
      </w:rPr>
      <w:t>.</w:t>
    </w:r>
    <w:r w:rsidR="007D3362">
      <w:rPr>
        <w:rFonts w:ascii="Arial" w:hAnsi="Arial" w:cs="Arial"/>
        <w:b/>
        <w:bCs/>
        <w:sz w:val="18"/>
        <w:szCs w:val="18"/>
      </w:rPr>
      <w:t>8</w:t>
    </w:r>
    <w:r w:rsidRPr="00AA4573">
      <w:rPr>
        <w:rFonts w:ascii="Arial" w:hAnsi="Arial" w:cs="Arial"/>
        <w:b/>
        <w:bCs/>
        <w:sz w:val="18"/>
        <w:szCs w:val="18"/>
      </w:rPr>
      <w:t>.0 (202</w:t>
    </w:r>
    <w:r w:rsidR="007D3362">
      <w:rPr>
        <w:rFonts w:ascii="Arial" w:hAnsi="Arial" w:cs="Arial"/>
        <w:b/>
        <w:bCs/>
        <w:sz w:val="18"/>
        <w:szCs w:val="18"/>
      </w:rPr>
      <w:t>5</w:t>
    </w:r>
    <w:r w:rsidRPr="00AA4573">
      <w:rPr>
        <w:rFonts w:ascii="Arial" w:hAnsi="Arial" w:cs="Arial"/>
        <w:b/>
        <w:bCs/>
        <w:sz w:val="18"/>
        <w:szCs w:val="18"/>
      </w:rPr>
      <w:t>-</w:t>
    </w:r>
    <w:r w:rsidR="007D3362">
      <w:rPr>
        <w:rFonts w:ascii="Arial" w:hAnsi="Arial" w:cs="Arial"/>
        <w:b/>
        <w:bCs/>
        <w:sz w:val="18"/>
        <w:szCs w:val="18"/>
      </w:rPr>
      <w:t>03</w:t>
    </w:r>
    <w:r w:rsidRPr="00AA4573">
      <w:rPr>
        <w:rFonts w:ascii="Arial" w:hAnsi="Arial" w:cs="Arial"/>
        <w:b/>
        <w:bCs/>
        <w:sz w:val="18"/>
        <w:szCs w:val="18"/>
      </w:rPr>
      <w:t>)</w:t>
    </w:r>
  </w:p>
  <w:p w14:paraId="647B7D13" w14:textId="2AFBDE03" w:rsidR="002D0A34" w:rsidRPr="00AA4573" w:rsidRDefault="00A22A51" w:rsidP="002D0A34">
    <w:pPr>
      <w:framePr w:wrap="around" w:vAnchor="text" w:hAnchor="margin" w:y="1"/>
      <w:spacing w:after="0"/>
      <w:rPr>
        <w:rFonts w:ascii="Arial" w:hAnsi="Arial" w:cs="Arial"/>
        <w:b/>
        <w:bCs/>
        <w:sz w:val="18"/>
        <w:szCs w:val="18"/>
      </w:rPr>
    </w:pPr>
    <w:bookmarkStart w:id="78" w:name="_Hlk95374999"/>
    <w:bookmarkEnd w:id="77"/>
    <w:r w:rsidRPr="00AA4573">
      <w:rPr>
        <w:rFonts w:ascii="Arial" w:hAnsi="Arial" w:cs="Arial"/>
        <w:b/>
        <w:bCs/>
        <w:sz w:val="18"/>
        <w:szCs w:val="18"/>
      </w:rPr>
      <w:t>Release 1</w:t>
    </w:r>
    <w:r w:rsidR="001C4775" w:rsidRPr="00AA4573">
      <w:rPr>
        <w:rFonts w:ascii="Arial" w:hAnsi="Arial" w:cs="Arial"/>
        <w:b/>
        <w:bCs/>
        <w:sz w:val="18"/>
        <w:szCs w:val="18"/>
      </w:rPr>
      <w:t>8</w:t>
    </w:r>
  </w:p>
  <w:bookmarkEnd w:id="78"/>
  <w:p w14:paraId="320B7D75" w14:textId="58AF7F31" w:rsidR="0027444E" w:rsidRPr="00AA4573" w:rsidRDefault="0027444E" w:rsidP="002D0A34">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623"/>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4EE9"/>
    <w:rsid w:val="000450E8"/>
    <w:rsid w:val="00045914"/>
    <w:rsid w:val="00045988"/>
    <w:rsid w:val="000461D9"/>
    <w:rsid w:val="00047E93"/>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359"/>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318"/>
    <w:rsid w:val="000747D0"/>
    <w:rsid w:val="0007576F"/>
    <w:rsid w:val="0007628A"/>
    <w:rsid w:val="0007661C"/>
    <w:rsid w:val="000767DA"/>
    <w:rsid w:val="00076A33"/>
    <w:rsid w:val="000775E8"/>
    <w:rsid w:val="000777E4"/>
    <w:rsid w:val="00077D9B"/>
    <w:rsid w:val="00080C62"/>
    <w:rsid w:val="00081360"/>
    <w:rsid w:val="00082492"/>
    <w:rsid w:val="00082794"/>
    <w:rsid w:val="00082926"/>
    <w:rsid w:val="00082A5F"/>
    <w:rsid w:val="00083721"/>
    <w:rsid w:val="00083B04"/>
    <w:rsid w:val="00084288"/>
    <w:rsid w:val="000858ED"/>
    <w:rsid w:val="00085A62"/>
    <w:rsid w:val="0008674E"/>
    <w:rsid w:val="00086E21"/>
    <w:rsid w:val="00090C02"/>
    <w:rsid w:val="00090E1D"/>
    <w:rsid w:val="00091263"/>
    <w:rsid w:val="00091548"/>
    <w:rsid w:val="00094618"/>
    <w:rsid w:val="00095992"/>
    <w:rsid w:val="00095D17"/>
    <w:rsid w:val="0009696A"/>
    <w:rsid w:val="000970B3"/>
    <w:rsid w:val="000970DC"/>
    <w:rsid w:val="00097758"/>
    <w:rsid w:val="000A1281"/>
    <w:rsid w:val="000A1859"/>
    <w:rsid w:val="000A26AF"/>
    <w:rsid w:val="000A3223"/>
    <w:rsid w:val="000A35F7"/>
    <w:rsid w:val="000A3B2B"/>
    <w:rsid w:val="000A3E9A"/>
    <w:rsid w:val="000A43BC"/>
    <w:rsid w:val="000A5123"/>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6D36"/>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3EC8"/>
    <w:rsid w:val="000D4114"/>
    <w:rsid w:val="000D5BA0"/>
    <w:rsid w:val="000D5D38"/>
    <w:rsid w:val="000D60DF"/>
    <w:rsid w:val="000D65B2"/>
    <w:rsid w:val="000D6FD8"/>
    <w:rsid w:val="000D7F5A"/>
    <w:rsid w:val="000E01FE"/>
    <w:rsid w:val="000E023E"/>
    <w:rsid w:val="000E091A"/>
    <w:rsid w:val="000E0A59"/>
    <w:rsid w:val="000E0CFF"/>
    <w:rsid w:val="000E1C32"/>
    <w:rsid w:val="000E26A3"/>
    <w:rsid w:val="000E3035"/>
    <w:rsid w:val="000E3717"/>
    <w:rsid w:val="000E45A1"/>
    <w:rsid w:val="000E6B34"/>
    <w:rsid w:val="000E7C9A"/>
    <w:rsid w:val="000F057C"/>
    <w:rsid w:val="000F08C0"/>
    <w:rsid w:val="000F16E1"/>
    <w:rsid w:val="000F1759"/>
    <w:rsid w:val="000F1DC5"/>
    <w:rsid w:val="000F20E7"/>
    <w:rsid w:val="000F2267"/>
    <w:rsid w:val="000F24EA"/>
    <w:rsid w:val="000F3CC1"/>
    <w:rsid w:val="000F3E82"/>
    <w:rsid w:val="000F495C"/>
    <w:rsid w:val="000F4DD3"/>
    <w:rsid w:val="000F4EE7"/>
    <w:rsid w:val="000F54ED"/>
    <w:rsid w:val="000F741D"/>
    <w:rsid w:val="000F7BD7"/>
    <w:rsid w:val="0010018F"/>
    <w:rsid w:val="00101F8F"/>
    <w:rsid w:val="00102008"/>
    <w:rsid w:val="00104644"/>
    <w:rsid w:val="00105874"/>
    <w:rsid w:val="0010593F"/>
    <w:rsid w:val="00105D63"/>
    <w:rsid w:val="00106E6B"/>
    <w:rsid w:val="00107CE1"/>
    <w:rsid w:val="00110494"/>
    <w:rsid w:val="00111120"/>
    <w:rsid w:val="00111B56"/>
    <w:rsid w:val="001120D1"/>
    <w:rsid w:val="00113D94"/>
    <w:rsid w:val="00116090"/>
    <w:rsid w:val="001174B7"/>
    <w:rsid w:val="001218D7"/>
    <w:rsid w:val="00122A93"/>
    <w:rsid w:val="00122D7B"/>
    <w:rsid w:val="00123A43"/>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C34"/>
    <w:rsid w:val="00147556"/>
    <w:rsid w:val="0014764B"/>
    <w:rsid w:val="0015011B"/>
    <w:rsid w:val="00151103"/>
    <w:rsid w:val="00151ACE"/>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67B"/>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4775"/>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4E1"/>
    <w:rsid w:val="001E4E94"/>
    <w:rsid w:val="001E4EB4"/>
    <w:rsid w:val="001E4F58"/>
    <w:rsid w:val="001E4F9A"/>
    <w:rsid w:val="001E509F"/>
    <w:rsid w:val="001E5748"/>
    <w:rsid w:val="001E5D94"/>
    <w:rsid w:val="001E6961"/>
    <w:rsid w:val="001E7776"/>
    <w:rsid w:val="001E7ED7"/>
    <w:rsid w:val="001F00F8"/>
    <w:rsid w:val="001F2801"/>
    <w:rsid w:val="001F2BBA"/>
    <w:rsid w:val="001F4778"/>
    <w:rsid w:val="001F683A"/>
    <w:rsid w:val="001F7E2B"/>
    <w:rsid w:val="00200460"/>
    <w:rsid w:val="00200AE5"/>
    <w:rsid w:val="002019DE"/>
    <w:rsid w:val="00203074"/>
    <w:rsid w:val="00203685"/>
    <w:rsid w:val="00203716"/>
    <w:rsid w:val="00203BF7"/>
    <w:rsid w:val="00205C03"/>
    <w:rsid w:val="002062E8"/>
    <w:rsid w:val="00206583"/>
    <w:rsid w:val="002067D4"/>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78F"/>
    <w:rsid w:val="00241AE8"/>
    <w:rsid w:val="00241BCD"/>
    <w:rsid w:val="002444FA"/>
    <w:rsid w:val="00244778"/>
    <w:rsid w:val="00246249"/>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4B7E"/>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7D6"/>
    <w:rsid w:val="002B68A1"/>
    <w:rsid w:val="002B6E4F"/>
    <w:rsid w:val="002B7386"/>
    <w:rsid w:val="002B7D7F"/>
    <w:rsid w:val="002C08B3"/>
    <w:rsid w:val="002C1117"/>
    <w:rsid w:val="002C3E3E"/>
    <w:rsid w:val="002C4FF0"/>
    <w:rsid w:val="002C51B5"/>
    <w:rsid w:val="002C5213"/>
    <w:rsid w:val="002C567E"/>
    <w:rsid w:val="002C5B16"/>
    <w:rsid w:val="002C5FC3"/>
    <w:rsid w:val="002C62B9"/>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E5F25"/>
    <w:rsid w:val="002E7D34"/>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26CB3"/>
    <w:rsid w:val="0033038A"/>
    <w:rsid w:val="003315F0"/>
    <w:rsid w:val="00333304"/>
    <w:rsid w:val="00334A84"/>
    <w:rsid w:val="00334DBE"/>
    <w:rsid w:val="003350E6"/>
    <w:rsid w:val="003357D6"/>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00C3"/>
    <w:rsid w:val="00351637"/>
    <w:rsid w:val="00351987"/>
    <w:rsid w:val="00351B56"/>
    <w:rsid w:val="00351D31"/>
    <w:rsid w:val="00353DFA"/>
    <w:rsid w:val="0035463E"/>
    <w:rsid w:val="00354765"/>
    <w:rsid w:val="00354C78"/>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939"/>
    <w:rsid w:val="00380B82"/>
    <w:rsid w:val="003830B1"/>
    <w:rsid w:val="00383736"/>
    <w:rsid w:val="00384D77"/>
    <w:rsid w:val="00386192"/>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5D7E"/>
    <w:rsid w:val="003A68C1"/>
    <w:rsid w:val="003A6C51"/>
    <w:rsid w:val="003A6F78"/>
    <w:rsid w:val="003B1146"/>
    <w:rsid w:val="003B3E24"/>
    <w:rsid w:val="003B476F"/>
    <w:rsid w:val="003B5F34"/>
    <w:rsid w:val="003B606D"/>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6C"/>
    <w:rsid w:val="003E2780"/>
    <w:rsid w:val="003E2C9E"/>
    <w:rsid w:val="003E30E9"/>
    <w:rsid w:val="003E3FDC"/>
    <w:rsid w:val="003E4543"/>
    <w:rsid w:val="003E4743"/>
    <w:rsid w:val="003E501C"/>
    <w:rsid w:val="003E52E2"/>
    <w:rsid w:val="003E6764"/>
    <w:rsid w:val="003E751D"/>
    <w:rsid w:val="003F00F6"/>
    <w:rsid w:val="003F095F"/>
    <w:rsid w:val="003F0D52"/>
    <w:rsid w:val="003F0EA5"/>
    <w:rsid w:val="003F0EC7"/>
    <w:rsid w:val="003F204F"/>
    <w:rsid w:val="003F2A37"/>
    <w:rsid w:val="003F31C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17369"/>
    <w:rsid w:val="00420F9F"/>
    <w:rsid w:val="00421B7A"/>
    <w:rsid w:val="00423EA3"/>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59CD"/>
    <w:rsid w:val="00456079"/>
    <w:rsid w:val="00457D09"/>
    <w:rsid w:val="0046074B"/>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76C91"/>
    <w:rsid w:val="0048493A"/>
    <w:rsid w:val="00486DF2"/>
    <w:rsid w:val="00486FC0"/>
    <w:rsid w:val="004877CF"/>
    <w:rsid w:val="00490B30"/>
    <w:rsid w:val="0049165F"/>
    <w:rsid w:val="00491971"/>
    <w:rsid w:val="00493117"/>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A7E47"/>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6E2A"/>
    <w:rsid w:val="004B7241"/>
    <w:rsid w:val="004B7721"/>
    <w:rsid w:val="004C06EA"/>
    <w:rsid w:val="004C0B13"/>
    <w:rsid w:val="004C20B8"/>
    <w:rsid w:val="004C211E"/>
    <w:rsid w:val="004C29FF"/>
    <w:rsid w:val="004C37E1"/>
    <w:rsid w:val="004C3BEA"/>
    <w:rsid w:val="004C5EB2"/>
    <w:rsid w:val="004C6191"/>
    <w:rsid w:val="004C6305"/>
    <w:rsid w:val="004C7683"/>
    <w:rsid w:val="004D0CE6"/>
    <w:rsid w:val="004D1087"/>
    <w:rsid w:val="004D1CFF"/>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4667"/>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075A4"/>
    <w:rsid w:val="00507A4E"/>
    <w:rsid w:val="0051033C"/>
    <w:rsid w:val="00510A9C"/>
    <w:rsid w:val="0051144F"/>
    <w:rsid w:val="00511FC3"/>
    <w:rsid w:val="00512312"/>
    <w:rsid w:val="005125EE"/>
    <w:rsid w:val="00512BB7"/>
    <w:rsid w:val="00512C29"/>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5FA8"/>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465D"/>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B9D"/>
    <w:rsid w:val="00574C53"/>
    <w:rsid w:val="00575125"/>
    <w:rsid w:val="00575E53"/>
    <w:rsid w:val="0057763F"/>
    <w:rsid w:val="005810EA"/>
    <w:rsid w:val="00581CB6"/>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64B"/>
    <w:rsid w:val="00597EAB"/>
    <w:rsid w:val="005A011A"/>
    <w:rsid w:val="005A04B0"/>
    <w:rsid w:val="005A0D4C"/>
    <w:rsid w:val="005A1256"/>
    <w:rsid w:val="005A1EE6"/>
    <w:rsid w:val="005A30AB"/>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24C1"/>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5E6D"/>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494"/>
    <w:rsid w:val="005F056A"/>
    <w:rsid w:val="005F06E0"/>
    <w:rsid w:val="005F114D"/>
    <w:rsid w:val="005F2183"/>
    <w:rsid w:val="005F4F52"/>
    <w:rsid w:val="005F5452"/>
    <w:rsid w:val="005F632B"/>
    <w:rsid w:val="005F7642"/>
    <w:rsid w:val="005F7D17"/>
    <w:rsid w:val="0060022B"/>
    <w:rsid w:val="00600517"/>
    <w:rsid w:val="0060069C"/>
    <w:rsid w:val="0060147A"/>
    <w:rsid w:val="00601EC6"/>
    <w:rsid w:val="00603094"/>
    <w:rsid w:val="00603137"/>
    <w:rsid w:val="00603893"/>
    <w:rsid w:val="006040BA"/>
    <w:rsid w:val="00606006"/>
    <w:rsid w:val="00606908"/>
    <w:rsid w:val="006078C3"/>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6A7B"/>
    <w:rsid w:val="00657971"/>
    <w:rsid w:val="006607EE"/>
    <w:rsid w:val="00660969"/>
    <w:rsid w:val="0066127C"/>
    <w:rsid w:val="00661854"/>
    <w:rsid w:val="00661FDE"/>
    <w:rsid w:val="0066202B"/>
    <w:rsid w:val="0066204F"/>
    <w:rsid w:val="00662202"/>
    <w:rsid w:val="00663040"/>
    <w:rsid w:val="00663BDD"/>
    <w:rsid w:val="00663EF2"/>
    <w:rsid w:val="0066657C"/>
    <w:rsid w:val="00666889"/>
    <w:rsid w:val="00667161"/>
    <w:rsid w:val="006672ED"/>
    <w:rsid w:val="0066733E"/>
    <w:rsid w:val="00670B26"/>
    <w:rsid w:val="006719D6"/>
    <w:rsid w:val="00673242"/>
    <w:rsid w:val="00673C0A"/>
    <w:rsid w:val="00674241"/>
    <w:rsid w:val="006779ED"/>
    <w:rsid w:val="00677CF6"/>
    <w:rsid w:val="00681407"/>
    <w:rsid w:val="00681D49"/>
    <w:rsid w:val="00682F51"/>
    <w:rsid w:val="006844E1"/>
    <w:rsid w:val="006845D1"/>
    <w:rsid w:val="00691B43"/>
    <w:rsid w:val="00691BF5"/>
    <w:rsid w:val="0069266C"/>
    <w:rsid w:val="00692EDE"/>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A7EAC"/>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249C"/>
    <w:rsid w:val="006D361E"/>
    <w:rsid w:val="006D41BB"/>
    <w:rsid w:val="006D5076"/>
    <w:rsid w:val="006D52C1"/>
    <w:rsid w:val="006D5B9B"/>
    <w:rsid w:val="006D6210"/>
    <w:rsid w:val="006E0710"/>
    <w:rsid w:val="006E087F"/>
    <w:rsid w:val="006E09EF"/>
    <w:rsid w:val="006E1D7E"/>
    <w:rsid w:val="006E4027"/>
    <w:rsid w:val="006E43B8"/>
    <w:rsid w:val="006E4A6A"/>
    <w:rsid w:val="006E4A94"/>
    <w:rsid w:val="006E4C59"/>
    <w:rsid w:val="006E6090"/>
    <w:rsid w:val="006E6C72"/>
    <w:rsid w:val="006E79C2"/>
    <w:rsid w:val="006E7ECA"/>
    <w:rsid w:val="006F0BAA"/>
    <w:rsid w:val="006F1C0B"/>
    <w:rsid w:val="006F31D6"/>
    <w:rsid w:val="006F4071"/>
    <w:rsid w:val="006F5CE0"/>
    <w:rsid w:val="006F74D8"/>
    <w:rsid w:val="006F759F"/>
    <w:rsid w:val="00700C50"/>
    <w:rsid w:val="0070152E"/>
    <w:rsid w:val="00702BD6"/>
    <w:rsid w:val="007030CC"/>
    <w:rsid w:val="00703A60"/>
    <w:rsid w:val="00704CA3"/>
    <w:rsid w:val="00706390"/>
    <w:rsid w:val="00710481"/>
    <w:rsid w:val="00711C79"/>
    <w:rsid w:val="007122FF"/>
    <w:rsid w:val="00712D0F"/>
    <w:rsid w:val="00714161"/>
    <w:rsid w:val="00714931"/>
    <w:rsid w:val="00715E66"/>
    <w:rsid w:val="0071692E"/>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1944"/>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2DC3"/>
    <w:rsid w:val="00773A3A"/>
    <w:rsid w:val="00773DA7"/>
    <w:rsid w:val="00773DB7"/>
    <w:rsid w:val="007748A7"/>
    <w:rsid w:val="00774D95"/>
    <w:rsid w:val="00774E2F"/>
    <w:rsid w:val="007753EB"/>
    <w:rsid w:val="007761E2"/>
    <w:rsid w:val="00776D66"/>
    <w:rsid w:val="00777B39"/>
    <w:rsid w:val="00781A5D"/>
    <w:rsid w:val="00781D11"/>
    <w:rsid w:val="00781F61"/>
    <w:rsid w:val="00782AD0"/>
    <w:rsid w:val="00782F74"/>
    <w:rsid w:val="00783794"/>
    <w:rsid w:val="00785A23"/>
    <w:rsid w:val="00790419"/>
    <w:rsid w:val="0079045E"/>
    <w:rsid w:val="007905EF"/>
    <w:rsid w:val="0079113F"/>
    <w:rsid w:val="00791F68"/>
    <w:rsid w:val="00792DD8"/>
    <w:rsid w:val="007934C5"/>
    <w:rsid w:val="00796227"/>
    <w:rsid w:val="007A0716"/>
    <w:rsid w:val="007A242C"/>
    <w:rsid w:val="007A24C8"/>
    <w:rsid w:val="007A27D2"/>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618"/>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3362"/>
    <w:rsid w:val="007D3A9C"/>
    <w:rsid w:val="007D6279"/>
    <w:rsid w:val="007D62B3"/>
    <w:rsid w:val="007D7094"/>
    <w:rsid w:val="007D7D64"/>
    <w:rsid w:val="007E04D3"/>
    <w:rsid w:val="007E5F05"/>
    <w:rsid w:val="007E7A35"/>
    <w:rsid w:val="007F1131"/>
    <w:rsid w:val="007F124E"/>
    <w:rsid w:val="007F2C36"/>
    <w:rsid w:val="007F300B"/>
    <w:rsid w:val="007F4CE6"/>
    <w:rsid w:val="007F685A"/>
    <w:rsid w:val="007F6A91"/>
    <w:rsid w:val="007F75A8"/>
    <w:rsid w:val="007F76A2"/>
    <w:rsid w:val="007F780D"/>
    <w:rsid w:val="0080202A"/>
    <w:rsid w:val="008029F5"/>
    <w:rsid w:val="00802E23"/>
    <w:rsid w:val="0080363A"/>
    <w:rsid w:val="008039F9"/>
    <w:rsid w:val="0080455A"/>
    <w:rsid w:val="008045D1"/>
    <w:rsid w:val="0080493F"/>
    <w:rsid w:val="0080520B"/>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2CD"/>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3A"/>
    <w:rsid w:val="008367F8"/>
    <w:rsid w:val="00836EDC"/>
    <w:rsid w:val="00837857"/>
    <w:rsid w:val="00837EC7"/>
    <w:rsid w:val="008408A8"/>
    <w:rsid w:val="008425AD"/>
    <w:rsid w:val="008427B2"/>
    <w:rsid w:val="00843C57"/>
    <w:rsid w:val="00846E39"/>
    <w:rsid w:val="00852065"/>
    <w:rsid w:val="0085229F"/>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336"/>
    <w:rsid w:val="008644C5"/>
    <w:rsid w:val="00865060"/>
    <w:rsid w:val="008664E0"/>
    <w:rsid w:val="00867838"/>
    <w:rsid w:val="00867D6A"/>
    <w:rsid w:val="0087054E"/>
    <w:rsid w:val="008705FC"/>
    <w:rsid w:val="00870A60"/>
    <w:rsid w:val="0087302A"/>
    <w:rsid w:val="008746DA"/>
    <w:rsid w:val="00875F56"/>
    <w:rsid w:val="00876E74"/>
    <w:rsid w:val="008774B2"/>
    <w:rsid w:val="008778C3"/>
    <w:rsid w:val="00880068"/>
    <w:rsid w:val="0088186A"/>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0A09"/>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5B22"/>
    <w:rsid w:val="008B7A97"/>
    <w:rsid w:val="008C0594"/>
    <w:rsid w:val="008C0AEB"/>
    <w:rsid w:val="008C172F"/>
    <w:rsid w:val="008C2C86"/>
    <w:rsid w:val="008C3909"/>
    <w:rsid w:val="008C407B"/>
    <w:rsid w:val="008C4263"/>
    <w:rsid w:val="008C4910"/>
    <w:rsid w:val="008C4B8F"/>
    <w:rsid w:val="008C535D"/>
    <w:rsid w:val="008C58EC"/>
    <w:rsid w:val="008C5F20"/>
    <w:rsid w:val="008C69A1"/>
    <w:rsid w:val="008C6DB3"/>
    <w:rsid w:val="008C750B"/>
    <w:rsid w:val="008C7673"/>
    <w:rsid w:val="008C7B38"/>
    <w:rsid w:val="008D0181"/>
    <w:rsid w:val="008D0691"/>
    <w:rsid w:val="008D0D20"/>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0EA1"/>
    <w:rsid w:val="00912CD0"/>
    <w:rsid w:val="0091359E"/>
    <w:rsid w:val="00914EEE"/>
    <w:rsid w:val="00914FF7"/>
    <w:rsid w:val="0091574D"/>
    <w:rsid w:val="00915D29"/>
    <w:rsid w:val="0091601C"/>
    <w:rsid w:val="009165CC"/>
    <w:rsid w:val="00916E31"/>
    <w:rsid w:val="00917318"/>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1FC6"/>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6212"/>
    <w:rsid w:val="009777BA"/>
    <w:rsid w:val="009779A0"/>
    <w:rsid w:val="00977D0A"/>
    <w:rsid w:val="00980ECC"/>
    <w:rsid w:val="00982260"/>
    <w:rsid w:val="00982693"/>
    <w:rsid w:val="00982AF4"/>
    <w:rsid w:val="00982B7C"/>
    <w:rsid w:val="00982C71"/>
    <w:rsid w:val="00982E7E"/>
    <w:rsid w:val="0098506C"/>
    <w:rsid w:val="009851CC"/>
    <w:rsid w:val="00985F0C"/>
    <w:rsid w:val="00987026"/>
    <w:rsid w:val="00987680"/>
    <w:rsid w:val="00991DB3"/>
    <w:rsid w:val="009924BE"/>
    <w:rsid w:val="00992578"/>
    <w:rsid w:val="00992AEB"/>
    <w:rsid w:val="00992F4F"/>
    <w:rsid w:val="00993C5D"/>
    <w:rsid w:val="00996248"/>
    <w:rsid w:val="00997865"/>
    <w:rsid w:val="00997BB2"/>
    <w:rsid w:val="00997E63"/>
    <w:rsid w:val="009A0F2C"/>
    <w:rsid w:val="009A0F87"/>
    <w:rsid w:val="009A1DA0"/>
    <w:rsid w:val="009A20D7"/>
    <w:rsid w:val="009A4364"/>
    <w:rsid w:val="009A53E2"/>
    <w:rsid w:val="009A5A34"/>
    <w:rsid w:val="009A660C"/>
    <w:rsid w:val="009A6BC1"/>
    <w:rsid w:val="009A70C7"/>
    <w:rsid w:val="009A786C"/>
    <w:rsid w:val="009B04F1"/>
    <w:rsid w:val="009B127F"/>
    <w:rsid w:val="009B18BC"/>
    <w:rsid w:val="009B1A37"/>
    <w:rsid w:val="009B2E87"/>
    <w:rsid w:val="009B2F8F"/>
    <w:rsid w:val="009B373A"/>
    <w:rsid w:val="009B423D"/>
    <w:rsid w:val="009B46B1"/>
    <w:rsid w:val="009B7187"/>
    <w:rsid w:val="009B7FE4"/>
    <w:rsid w:val="009C0212"/>
    <w:rsid w:val="009C023C"/>
    <w:rsid w:val="009C0622"/>
    <w:rsid w:val="009C1FAC"/>
    <w:rsid w:val="009C3012"/>
    <w:rsid w:val="009C51C8"/>
    <w:rsid w:val="009C60B8"/>
    <w:rsid w:val="009C6C2B"/>
    <w:rsid w:val="009C78E7"/>
    <w:rsid w:val="009C7E2C"/>
    <w:rsid w:val="009D0336"/>
    <w:rsid w:val="009D1AB3"/>
    <w:rsid w:val="009D1AE6"/>
    <w:rsid w:val="009D20DB"/>
    <w:rsid w:val="009D21DB"/>
    <w:rsid w:val="009D2811"/>
    <w:rsid w:val="009D51DE"/>
    <w:rsid w:val="009D745B"/>
    <w:rsid w:val="009D7EF4"/>
    <w:rsid w:val="009E1649"/>
    <w:rsid w:val="009E1E1D"/>
    <w:rsid w:val="009E3F21"/>
    <w:rsid w:val="009E401E"/>
    <w:rsid w:val="009E4C47"/>
    <w:rsid w:val="009E508A"/>
    <w:rsid w:val="009E78ED"/>
    <w:rsid w:val="009E7910"/>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AA4"/>
    <w:rsid w:val="00A00B47"/>
    <w:rsid w:val="00A018B8"/>
    <w:rsid w:val="00A01F19"/>
    <w:rsid w:val="00A02FD4"/>
    <w:rsid w:val="00A044A2"/>
    <w:rsid w:val="00A04E40"/>
    <w:rsid w:val="00A05F54"/>
    <w:rsid w:val="00A07372"/>
    <w:rsid w:val="00A07505"/>
    <w:rsid w:val="00A11B70"/>
    <w:rsid w:val="00A11F48"/>
    <w:rsid w:val="00A12170"/>
    <w:rsid w:val="00A1233B"/>
    <w:rsid w:val="00A124D6"/>
    <w:rsid w:val="00A128ED"/>
    <w:rsid w:val="00A13921"/>
    <w:rsid w:val="00A153C7"/>
    <w:rsid w:val="00A1648C"/>
    <w:rsid w:val="00A16D4E"/>
    <w:rsid w:val="00A2003C"/>
    <w:rsid w:val="00A20F45"/>
    <w:rsid w:val="00A217D4"/>
    <w:rsid w:val="00A21CAC"/>
    <w:rsid w:val="00A22A51"/>
    <w:rsid w:val="00A22AB6"/>
    <w:rsid w:val="00A23F50"/>
    <w:rsid w:val="00A24490"/>
    <w:rsid w:val="00A27A2F"/>
    <w:rsid w:val="00A32D9A"/>
    <w:rsid w:val="00A33199"/>
    <w:rsid w:val="00A34ECE"/>
    <w:rsid w:val="00A35FD0"/>
    <w:rsid w:val="00A37AEE"/>
    <w:rsid w:val="00A37EDF"/>
    <w:rsid w:val="00A37F51"/>
    <w:rsid w:val="00A406CA"/>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07B3"/>
    <w:rsid w:val="00A719B8"/>
    <w:rsid w:val="00A739D5"/>
    <w:rsid w:val="00A75B28"/>
    <w:rsid w:val="00A76E0B"/>
    <w:rsid w:val="00A77471"/>
    <w:rsid w:val="00A81426"/>
    <w:rsid w:val="00A818D3"/>
    <w:rsid w:val="00A81F77"/>
    <w:rsid w:val="00A84E4C"/>
    <w:rsid w:val="00A8586E"/>
    <w:rsid w:val="00A86BAB"/>
    <w:rsid w:val="00A87483"/>
    <w:rsid w:val="00A87A63"/>
    <w:rsid w:val="00A9095E"/>
    <w:rsid w:val="00A909BA"/>
    <w:rsid w:val="00A9170C"/>
    <w:rsid w:val="00A91CA7"/>
    <w:rsid w:val="00A925C9"/>
    <w:rsid w:val="00A92AEB"/>
    <w:rsid w:val="00A92CEE"/>
    <w:rsid w:val="00A944BA"/>
    <w:rsid w:val="00A94788"/>
    <w:rsid w:val="00A96AE7"/>
    <w:rsid w:val="00AA0995"/>
    <w:rsid w:val="00AA106C"/>
    <w:rsid w:val="00AA2348"/>
    <w:rsid w:val="00AA31C7"/>
    <w:rsid w:val="00AA3D71"/>
    <w:rsid w:val="00AA4573"/>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3C64"/>
    <w:rsid w:val="00AC40D4"/>
    <w:rsid w:val="00AC432C"/>
    <w:rsid w:val="00AC49E0"/>
    <w:rsid w:val="00AC53A1"/>
    <w:rsid w:val="00AC6169"/>
    <w:rsid w:val="00AC6BF1"/>
    <w:rsid w:val="00AD027C"/>
    <w:rsid w:val="00AD05D9"/>
    <w:rsid w:val="00AD2CAE"/>
    <w:rsid w:val="00AD31E3"/>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41A"/>
    <w:rsid w:val="00AF3A7A"/>
    <w:rsid w:val="00AF3C05"/>
    <w:rsid w:val="00AF4913"/>
    <w:rsid w:val="00AF5468"/>
    <w:rsid w:val="00AF655B"/>
    <w:rsid w:val="00AF6AC1"/>
    <w:rsid w:val="00AF6F25"/>
    <w:rsid w:val="00AF707E"/>
    <w:rsid w:val="00AF78A9"/>
    <w:rsid w:val="00B0096B"/>
    <w:rsid w:val="00B00E41"/>
    <w:rsid w:val="00B020E8"/>
    <w:rsid w:val="00B02525"/>
    <w:rsid w:val="00B0256B"/>
    <w:rsid w:val="00B0439C"/>
    <w:rsid w:val="00B04DC0"/>
    <w:rsid w:val="00B04F66"/>
    <w:rsid w:val="00B052D3"/>
    <w:rsid w:val="00B0533D"/>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45D"/>
    <w:rsid w:val="00B418BF"/>
    <w:rsid w:val="00B42655"/>
    <w:rsid w:val="00B42B70"/>
    <w:rsid w:val="00B437A1"/>
    <w:rsid w:val="00B43E21"/>
    <w:rsid w:val="00B441C4"/>
    <w:rsid w:val="00B44B81"/>
    <w:rsid w:val="00B454DC"/>
    <w:rsid w:val="00B5035B"/>
    <w:rsid w:val="00B50F7F"/>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275"/>
    <w:rsid w:val="00B67C57"/>
    <w:rsid w:val="00B70B65"/>
    <w:rsid w:val="00B7303C"/>
    <w:rsid w:val="00B73E07"/>
    <w:rsid w:val="00B74389"/>
    <w:rsid w:val="00B7483E"/>
    <w:rsid w:val="00B74E6C"/>
    <w:rsid w:val="00B7561F"/>
    <w:rsid w:val="00B75818"/>
    <w:rsid w:val="00B7796D"/>
    <w:rsid w:val="00B77FFB"/>
    <w:rsid w:val="00B801C1"/>
    <w:rsid w:val="00B809CB"/>
    <w:rsid w:val="00B80BB4"/>
    <w:rsid w:val="00B8184D"/>
    <w:rsid w:val="00B81D36"/>
    <w:rsid w:val="00B82547"/>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2D87"/>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2670"/>
    <w:rsid w:val="00BF3F65"/>
    <w:rsid w:val="00BF402A"/>
    <w:rsid w:val="00BF417C"/>
    <w:rsid w:val="00BF4816"/>
    <w:rsid w:val="00BF52A1"/>
    <w:rsid w:val="00BF5F6F"/>
    <w:rsid w:val="00BF6083"/>
    <w:rsid w:val="00BF6B9A"/>
    <w:rsid w:val="00BF6D20"/>
    <w:rsid w:val="00BF6F77"/>
    <w:rsid w:val="00BF7095"/>
    <w:rsid w:val="00BF74F2"/>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56E"/>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B41"/>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137"/>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5F6"/>
    <w:rsid w:val="00C86AFD"/>
    <w:rsid w:val="00C86B33"/>
    <w:rsid w:val="00C877EF"/>
    <w:rsid w:val="00C87D58"/>
    <w:rsid w:val="00C92791"/>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879"/>
    <w:rsid w:val="00CA6E59"/>
    <w:rsid w:val="00CA711C"/>
    <w:rsid w:val="00CA71B7"/>
    <w:rsid w:val="00CB0598"/>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D7390"/>
    <w:rsid w:val="00CE1715"/>
    <w:rsid w:val="00CE21D8"/>
    <w:rsid w:val="00CE234E"/>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72D"/>
    <w:rsid w:val="00D208EA"/>
    <w:rsid w:val="00D20A15"/>
    <w:rsid w:val="00D20F9D"/>
    <w:rsid w:val="00D21359"/>
    <w:rsid w:val="00D21398"/>
    <w:rsid w:val="00D2234E"/>
    <w:rsid w:val="00D22D83"/>
    <w:rsid w:val="00D23D09"/>
    <w:rsid w:val="00D2493A"/>
    <w:rsid w:val="00D25B6D"/>
    <w:rsid w:val="00D2624C"/>
    <w:rsid w:val="00D26399"/>
    <w:rsid w:val="00D27E9E"/>
    <w:rsid w:val="00D304FB"/>
    <w:rsid w:val="00D3176C"/>
    <w:rsid w:val="00D31966"/>
    <w:rsid w:val="00D34799"/>
    <w:rsid w:val="00D353FE"/>
    <w:rsid w:val="00D360F5"/>
    <w:rsid w:val="00D37BA7"/>
    <w:rsid w:val="00D40C4A"/>
    <w:rsid w:val="00D4113C"/>
    <w:rsid w:val="00D420D5"/>
    <w:rsid w:val="00D42AAE"/>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2A18"/>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5C3"/>
    <w:rsid w:val="00D86A15"/>
    <w:rsid w:val="00D901EC"/>
    <w:rsid w:val="00D90251"/>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BD5"/>
    <w:rsid w:val="00DA4C6B"/>
    <w:rsid w:val="00DA608C"/>
    <w:rsid w:val="00DA6688"/>
    <w:rsid w:val="00DA7246"/>
    <w:rsid w:val="00DA7782"/>
    <w:rsid w:val="00DA7C08"/>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5DF6"/>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1DFF"/>
    <w:rsid w:val="00DE50A0"/>
    <w:rsid w:val="00DE566C"/>
    <w:rsid w:val="00DE712C"/>
    <w:rsid w:val="00DE7744"/>
    <w:rsid w:val="00DF0165"/>
    <w:rsid w:val="00DF2CD3"/>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C66"/>
    <w:rsid w:val="00E02DF0"/>
    <w:rsid w:val="00E03386"/>
    <w:rsid w:val="00E0380A"/>
    <w:rsid w:val="00E0413B"/>
    <w:rsid w:val="00E04EED"/>
    <w:rsid w:val="00E06BE4"/>
    <w:rsid w:val="00E1160E"/>
    <w:rsid w:val="00E1248E"/>
    <w:rsid w:val="00E1287F"/>
    <w:rsid w:val="00E13049"/>
    <w:rsid w:val="00E134F5"/>
    <w:rsid w:val="00E15675"/>
    <w:rsid w:val="00E1570F"/>
    <w:rsid w:val="00E1603B"/>
    <w:rsid w:val="00E20166"/>
    <w:rsid w:val="00E21B7D"/>
    <w:rsid w:val="00E21BF4"/>
    <w:rsid w:val="00E22939"/>
    <w:rsid w:val="00E24349"/>
    <w:rsid w:val="00E251FB"/>
    <w:rsid w:val="00E257E2"/>
    <w:rsid w:val="00E262D9"/>
    <w:rsid w:val="00E26D71"/>
    <w:rsid w:val="00E27A9A"/>
    <w:rsid w:val="00E30244"/>
    <w:rsid w:val="00E30E21"/>
    <w:rsid w:val="00E31B65"/>
    <w:rsid w:val="00E31DDB"/>
    <w:rsid w:val="00E326C3"/>
    <w:rsid w:val="00E32BFC"/>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1AFD"/>
    <w:rsid w:val="00E52860"/>
    <w:rsid w:val="00E52FBE"/>
    <w:rsid w:val="00E54357"/>
    <w:rsid w:val="00E5495A"/>
    <w:rsid w:val="00E55111"/>
    <w:rsid w:val="00E554C3"/>
    <w:rsid w:val="00E55EDF"/>
    <w:rsid w:val="00E56389"/>
    <w:rsid w:val="00E56413"/>
    <w:rsid w:val="00E57799"/>
    <w:rsid w:val="00E57E89"/>
    <w:rsid w:val="00E60286"/>
    <w:rsid w:val="00E61859"/>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55E"/>
    <w:rsid w:val="00E91C54"/>
    <w:rsid w:val="00E9250C"/>
    <w:rsid w:val="00E928EE"/>
    <w:rsid w:val="00E92A76"/>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DD5"/>
    <w:rsid w:val="00F11E9B"/>
    <w:rsid w:val="00F1293F"/>
    <w:rsid w:val="00F13058"/>
    <w:rsid w:val="00F13226"/>
    <w:rsid w:val="00F13C9D"/>
    <w:rsid w:val="00F13FD4"/>
    <w:rsid w:val="00F153BA"/>
    <w:rsid w:val="00F15489"/>
    <w:rsid w:val="00F162BE"/>
    <w:rsid w:val="00F1734B"/>
    <w:rsid w:val="00F20408"/>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B57"/>
    <w:rsid w:val="00F33D7B"/>
    <w:rsid w:val="00F3489E"/>
    <w:rsid w:val="00F34EFA"/>
    <w:rsid w:val="00F35332"/>
    <w:rsid w:val="00F370FD"/>
    <w:rsid w:val="00F37182"/>
    <w:rsid w:val="00F37B47"/>
    <w:rsid w:val="00F40F1E"/>
    <w:rsid w:val="00F411F8"/>
    <w:rsid w:val="00F42542"/>
    <w:rsid w:val="00F4397A"/>
    <w:rsid w:val="00F44122"/>
    <w:rsid w:val="00F45032"/>
    <w:rsid w:val="00F46095"/>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020"/>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96ADC"/>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7C2"/>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D757C"/>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9">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BF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32B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32B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E32BF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32BFC"/>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E32BFC"/>
    <w:pPr>
      <w:ind w:left="1701" w:hanging="1701"/>
      <w:outlineLvl w:val="4"/>
    </w:pPr>
    <w:rPr>
      <w:sz w:val="22"/>
    </w:rPr>
  </w:style>
  <w:style w:type="paragraph" w:styleId="Heading6">
    <w:name w:val="heading 6"/>
    <w:aliases w:val="T1,Header 6"/>
    <w:basedOn w:val="H6"/>
    <w:next w:val="Normal"/>
    <w:link w:val="Heading6Char"/>
    <w:qFormat/>
    <w:rsid w:val="00E32BFC"/>
    <w:pPr>
      <w:outlineLvl w:val="5"/>
    </w:pPr>
  </w:style>
  <w:style w:type="paragraph" w:styleId="Heading7">
    <w:name w:val="heading 7"/>
    <w:basedOn w:val="H6"/>
    <w:next w:val="Normal"/>
    <w:link w:val="Heading7Char"/>
    <w:qFormat/>
    <w:rsid w:val="00E32BFC"/>
    <w:pPr>
      <w:outlineLvl w:val="6"/>
    </w:pPr>
  </w:style>
  <w:style w:type="paragraph" w:styleId="Heading8">
    <w:name w:val="heading 8"/>
    <w:basedOn w:val="Heading1"/>
    <w:next w:val="Normal"/>
    <w:link w:val="Heading8Char"/>
    <w:qFormat/>
    <w:rsid w:val="00E32BFC"/>
    <w:pPr>
      <w:ind w:left="0" w:firstLine="0"/>
      <w:outlineLvl w:val="7"/>
    </w:pPr>
  </w:style>
  <w:style w:type="paragraph" w:styleId="Heading9">
    <w:name w:val="heading 9"/>
    <w:basedOn w:val="Heading8"/>
    <w:next w:val="Normal"/>
    <w:link w:val="Heading9Char"/>
    <w:qFormat/>
    <w:rsid w:val="00E32B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32BFC"/>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E32BFC"/>
  </w:style>
  <w:style w:type="paragraph" w:styleId="List3">
    <w:name w:val="List 3"/>
    <w:basedOn w:val="List2"/>
    <w:rsid w:val="00E32BFC"/>
    <w:pPr>
      <w:ind w:left="1135"/>
    </w:pPr>
  </w:style>
  <w:style w:type="paragraph" w:styleId="List2">
    <w:name w:val="List 2"/>
    <w:basedOn w:val="List"/>
    <w:link w:val="List2Char"/>
    <w:rsid w:val="00E32BFC"/>
    <w:pPr>
      <w:ind w:left="851"/>
    </w:pPr>
  </w:style>
  <w:style w:type="paragraph" w:styleId="List">
    <w:name w:val="List"/>
    <w:basedOn w:val="Normal"/>
    <w:rsid w:val="00E32BFC"/>
    <w:pPr>
      <w:ind w:left="568" w:hanging="284"/>
    </w:pPr>
  </w:style>
  <w:style w:type="paragraph" w:customStyle="1" w:styleId="B4">
    <w:name w:val="B4"/>
    <w:basedOn w:val="List4"/>
    <w:rsid w:val="00E32BFC"/>
  </w:style>
  <w:style w:type="paragraph" w:styleId="List4">
    <w:name w:val="List 4"/>
    <w:basedOn w:val="List3"/>
    <w:rsid w:val="00E32BFC"/>
    <w:pPr>
      <w:ind w:left="1418"/>
    </w:pPr>
  </w:style>
  <w:style w:type="paragraph" w:customStyle="1" w:styleId="B5">
    <w:name w:val="B5"/>
    <w:basedOn w:val="List5"/>
    <w:rsid w:val="00E32BFC"/>
  </w:style>
  <w:style w:type="paragraph" w:styleId="List5">
    <w:name w:val="List 5"/>
    <w:basedOn w:val="List4"/>
    <w:rsid w:val="00E32BFC"/>
    <w:pPr>
      <w:ind w:left="1702"/>
    </w:pPr>
  </w:style>
  <w:style w:type="paragraph" w:styleId="Header">
    <w:name w:val="header"/>
    <w:link w:val="HeaderChar"/>
    <w:rsid w:val="00E32BF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E32BFC"/>
    <w:rPr>
      <w:b/>
      <w:position w:val="6"/>
      <w:sz w:val="16"/>
    </w:rPr>
  </w:style>
  <w:style w:type="paragraph" w:styleId="FootnoteText">
    <w:name w:val="footnote text"/>
    <w:basedOn w:val="Normal"/>
    <w:link w:val="FootnoteTextChar"/>
    <w:semiHidden/>
    <w:rsid w:val="00E32BFC"/>
    <w:pPr>
      <w:keepLines/>
      <w:spacing w:after="0"/>
      <w:ind w:left="454" w:hanging="454"/>
    </w:pPr>
    <w:rPr>
      <w:sz w:val="16"/>
    </w:rPr>
  </w:style>
  <w:style w:type="paragraph" w:styleId="TOC8">
    <w:name w:val="toc 8"/>
    <w:basedOn w:val="TOC1"/>
    <w:rsid w:val="00E32BFC"/>
    <w:pPr>
      <w:spacing w:before="180"/>
      <w:ind w:left="2693" w:hanging="2693"/>
    </w:pPr>
    <w:rPr>
      <w:b/>
    </w:rPr>
  </w:style>
  <w:style w:type="paragraph" w:styleId="TOC1">
    <w:name w:val="toc 1"/>
    <w:rsid w:val="00E32B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32BFC"/>
    <w:pPr>
      <w:keepLines/>
      <w:tabs>
        <w:tab w:val="center" w:pos="4536"/>
        <w:tab w:val="right" w:pos="9072"/>
      </w:tabs>
    </w:pPr>
    <w:rPr>
      <w:noProof/>
    </w:rPr>
  </w:style>
  <w:style w:type="character" w:customStyle="1" w:styleId="ZGSM">
    <w:name w:val="ZGSM"/>
    <w:rsid w:val="00E32BFC"/>
  </w:style>
  <w:style w:type="paragraph" w:styleId="Index1">
    <w:name w:val="index 1"/>
    <w:basedOn w:val="Normal"/>
    <w:semiHidden/>
    <w:rsid w:val="00E32BFC"/>
    <w:pPr>
      <w:keepLines/>
      <w:spacing w:after="0"/>
    </w:pPr>
  </w:style>
  <w:style w:type="paragraph" w:customStyle="1" w:styleId="ZD">
    <w:name w:val="ZD"/>
    <w:rsid w:val="00E32B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32BFC"/>
    <w:pPr>
      <w:ind w:left="1701" w:hanging="1701"/>
    </w:pPr>
  </w:style>
  <w:style w:type="paragraph" w:styleId="TOC4">
    <w:name w:val="toc 4"/>
    <w:basedOn w:val="TOC3"/>
    <w:rsid w:val="00E32BFC"/>
    <w:pPr>
      <w:ind w:left="1418" w:hanging="1418"/>
    </w:pPr>
  </w:style>
  <w:style w:type="paragraph" w:styleId="TOC3">
    <w:name w:val="toc 3"/>
    <w:basedOn w:val="TOC2"/>
    <w:rsid w:val="00E32BFC"/>
    <w:pPr>
      <w:ind w:left="1134" w:hanging="1134"/>
    </w:pPr>
  </w:style>
  <w:style w:type="paragraph" w:styleId="TOC2">
    <w:name w:val="toc 2"/>
    <w:basedOn w:val="TOC1"/>
    <w:rsid w:val="00E32BFC"/>
    <w:pPr>
      <w:keepNext w:val="0"/>
      <w:spacing w:before="0"/>
      <w:ind w:left="851" w:hanging="851"/>
    </w:pPr>
    <w:rPr>
      <w:sz w:val="20"/>
    </w:rPr>
  </w:style>
  <w:style w:type="paragraph" w:styleId="Index2">
    <w:name w:val="index 2"/>
    <w:basedOn w:val="Index1"/>
    <w:semiHidden/>
    <w:rsid w:val="00E32BFC"/>
    <w:pPr>
      <w:ind w:left="284"/>
    </w:pPr>
  </w:style>
  <w:style w:type="paragraph" w:customStyle="1" w:styleId="TT">
    <w:name w:val="TT"/>
    <w:basedOn w:val="Heading1"/>
    <w:next w:val="Normal"/>
    <w:rsid w:val="00E32BFC"/>
    <w:pPr>
      <w:outlineLvl w:val="9"/>
    </w:pPr>
  </w:style>
  <w:style w:type="paragraph" w:customStyle="1" w:styleId="B1">
    <w:name w:val="B1"/>
    <w:basedOn w:val="List"/>
    <w:link w:val="B1Char"/>
    <w:qFormat/>
    <w:rsid w:val="00E32BFC"/>
  </w:style>
  <w:style w:type="paragraph" w:styleId="Footer">
    <w:name w:val="footer"/>
    <w:basedOn w:val="Header"/>
    <w:link w:val="FooterChar"/>
    <w:rsid w:val="00E32BFC"/>
    <w:pPr>
      <w:jc w:val="center"/>
    </w:pPr>
    <w:rPr>
      <w:i/>
    </w:rPr>
  </w:style>
  <w:style w:type="paragraph" w:customStyle="1" w:styleId="B2">
    <w:name w:val="B2"/>
    <w:basedOn w:val="List2"/>
    <w:link w:val="B2Char"/>
    <w:rsid w:val="00E32BFC"/>
  </w:style>
  <w:style w:type="paragraph" w:customStyle="1" w:styleId="NF">
    <w:name w:val="NF"/>
    <w:basedOn w:val="NO"/>
    <w:rsid w:val="00E32BFC"/>
    <w:pPr>
      <w:keepNext/>
      <w:spacing w:after="0"/>
    </w:pPr>
    <w:rPr>
      <w:rFonts w:ascii="Arial" w:hAnsi="Arial"/>
      <w:sz w:val="18"/>
    </w:rPr>
  </w:style>
  <w:style w:type="paragraph" w:customStyle="1" w:styleId="NO">
    <w:name w:val="NO"/>
    <w:basedOn w:val="Normal"/>
    <w:link w:val="NOChar"/>
    <w:qFormat/>
    <w:rsid w:val="00E32BFC"/>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E32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E32BFC"/>
    <w:pPr>
      <w:jc w:val="right"/>
    </w:pPr>
  </w:style>
  <w:style w:type="paragraph" w:customStyle="1" w:styleId="TAL">
    <w:name w:val="TAL"/>
    <w:basedOn w:val="Normal"/>
    <w:link w:val="TAL0"/>
    <w:qFormat/>
    <w:rsid w:val="00E32BFC"/>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E32BFC"/>
    <w:pPr>
      <w:ind w:left="851"/>
    </w:pPr>
  </w:style>
  <w:style w:type="paragraph" w:styleId="ListNumber">
    <w:name w:val="List Number"/>
    <w:basedOn w:val="List"/>
    <w:rsid w:val="00E32BFC"/>
  </w:style>
  <w:style w:type="paragraph" w:customStyle="1" w:styleId="TAH">
    <w:name w:val="TAH"/>
    <w:basedOn w:val="TAC"/>
    <w:link w:val="TAHCar"/>
    <w:qFormat/>
    <w:rsid w:val="00E32BFC"/>
    <w:rPr>
      <w:b/>
    </w:rPr>
  </w:style>
  <w:style w:type="paragraph" w:customStyle="1" w:styleId="TAC">
    <w:name w:val="TAC"/>
    <w:basedOn w:val="TAL"/>
    <w:link w:val="TACCar"/>
    <w:qFormat/>
    <w:rsid w:val="00E32BFC"/>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E32B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32BFC"/>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E32BFC"/>
    <w:pPr>
      <w:spacing w:after="0"/>
    </w:pPr>
  </w:style>
  <w:style w:type="paragraph" w:customStyle="1" w:styleId="NW">
    <w:name w:val="NW"/>
    <w:basedOn w:val="NO"/>
    <w:rsid w:val="00E32BFC"/>
    <w:pPr>
      <w:spacing w:after="0"/>
    </w:pPr>
  </w:style>
  <w:style w:type="paragraph" w:customStyle="1" w:styleId="EW">
    <w:name w:val="EW"/>
    <w:basedOn w:val="EX"/>
    <w:rsid w:val="00E32BFC"/>
    <w:pPr>
      <w:spacing w:after="0"/>
    </w:pPr>
  </w:style>
  <w:style w:type="paragraph" w:styleId="TOC6">
    <w:name w:val="toc 6"/>
    <w:basedOn w:val="TOC5"/>
    <w:next w:val="Normal"/>
    <w:rsid w:val="00E32BFC"/>
    <w:pPr>
      <w:ind w:left="1985" w:hanging="1985"/>
    </w:pPr>
  </w:style>
  <w:style w:type="paragraph" w:styleId="TOC7">
    <w:name w:val="toc 7"/>
    <w:basedOn w:val="TOC6"/>
    <w:next w:val="Normal"/>
    <w:rsid w:val="00E32BFC"/>
    <w:pPr>
      <w:ind w:left="2268" w:hanging="2268"/>
    </w:pPr>
  </w:style>
  <w:style w:type="paragraph" w:styleId="ListBullet2">
    <w:name w:val="List Bullet 2"/>
    <w:basedOn w:val="ListBullet"/>
    <w:rsid w:val="00E32BFC"/>
    <w:pPr>
      <w:ind w:left="851"/>
    </w:pPr>
  </w:style>
  <w:style w:type="paragraph" w:styleId="ListBullet">
    <w:name w:val="List Bullet"/>
    <w:basedOn w:val="List"/>
    <w:rsid w:val="00E32BFC"/>
  </w:style>
  <w:style w:type="paragraph" w:customStyle="1" w:styleId="EditorsNote">
    <w:name w:val="Editor's Note"/>
    <w:aliases w:val="EN"/>
    <w:basedOn w:val="NO"/>
    <w:link w:val="EditorsNoteChar"/>
    <w:rsid w:val="00E32BFC"/>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qFormat/>
    <w:rsid w:val="00E32BFC"/>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E32B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2B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2B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32B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32BFC"/>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E32B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32BFC"/>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E32B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32BFC"/>
    <w:pPr>
      <w:ind w:left="1135"/>
    </w:pPr>
  </w:style>
  <w:style w:type="paragraph" w:styleId="ListBullet4">
    <w:name w:val="List Bullet 4"/>
    <w:basedOn w:val="ListBullet3"/>
    <w:rsid w:val="00E32BFC"/>
    <w:pPr>
      <w:ind w:left="1418"/>
    </w:pPr>
  </w:style>
  <w:style w:type="paragraph" w:styleId="ListBullet5">
    <w:name w:val="List Bullet 5"/>
    <w:basedOn w:val="ListBullet4"/>
    <w:rsid w:val="00E32BFC"/>
    <w:pPr>
      <w:ind w:left="1702"/>
    </w:pPr>
  </w:style>
  <w:style w:type="paragraph" w:customStyle="1" w:styleId="ZTD">
    <w:name w:val="ZTD"/>
    <w:basedOn w:val="ZB"/>
    <w:rsid w:val="00E32BFC"/>
    <w:pPr>
      <w:framePr w:hRule="auto" w:wrap="notBeside" w:y="852"/>
    </w:pPr>
    <w:rPr>
      <w:i w:val="0"/>
      <w:sz w:val="40"/>
    </w:rPr>
  </w:style>
  <w:style w:type="paragraph" w:customStyle="1" w:styleId="ZV">
    <w:name w:val="ZV"/>
    <w:basedOn w:val="ZU"/>
    <w:rsid w:val="00E32BFC"/>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uiPriority w:val="99"/>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E32BFC"/>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qFormat/>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Normal1">
    <w:name w:val="Normal 1"/>
    <w:semiHidden/>
    <w:rsid w:val="00B414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801C1"/>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F11DD5"/>
    <w:pPr>
      <w:overflowPunct/>
      <w:autoSpaceDE/>
      <w:autoSpaceDN/>
      <w:adjustRightInd/>
      <w:spacing w:after="0"/>
      <w:textAlignment w:val="auto"/>
    </w:pPr>
    <w:rPr>
      <w:rFonts w:ascii="Calibri" w:hAnsi="Calibri" w:cs="Calibri"/>
      <w:lang w:val="en-US" w:eastAsia="en-US"/>
    </w:rPr>
  </w:style>
  <w:style w:type="paragraph" w:customStyle="1" w:styleId="tal00">
    <w:name w:val="tal0"/>
    <w:basedOn w:val="Normal"/>
    <w:rsid w:val="00F11DD5"/>
    <w:pPr>
      <w:overflowPunct/>
      <w:autoSpaceDE/>
      <w:autoSpaceDN/>
      <w:adjustRightInd/>
      <w:spacing w:after="0"/>
      <w:textAlignment w:val="auto"/>
    </w:pPr>
    <w:rPr>
      <w:rFonts w:ascii="Calibri" w:hAnsi="Calibri" w:cs="Calibri"/>
      <w:lang w:val="en-US" w:eastAsia="en-US"/>
    </w:rPr>
  </w:style>
  <w:style w:type="paragraph" w:customStyle="1" w:styleId="th0">
    <w:name w:val="th"/>
    <w:basedOn w:val="Normal"/>
    <w:rsid w:val="00F11DD5"/>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rsid w:val="00F11DD5"/>
    <w:pPr>
      <w:overflowPunct/>
      <w:autoSpaceDE/>
      <w:autoSpaceDN/>
      <w:adjustRightInd/>
      <w:spacing w:after="0"/>
      <w:textAlignment w:val="auto"/>
    </w:pPr>
    <w:rPr>
      <w:rFonts w:ascii="Calibri" w:hAnsi="Calibri" w:cs="Calibri"/>
      <w:lang w:val="en-US" w:eastAsia="en-US"/>
    </w:rPr>
  </w:style>
  <w:style w:type="character" w:customStyle="1" w:styleId="B2Char1">
    <w:name w:val="B2 Char1"/>
    <w:qFormat/>
    <w:rsid w:val="00423EA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1108</TotalTime>
  <Pages>25</Pages>
  <Words>5927</Words>
  <Characters>33787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39635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171</cp:revision>
  <cp:lastPrinted>2008-11-20T16:42:00Z</cp:lastPrinted>
  <dcterms:created xsi:type="dcterms:W3CDTF">2021-04-11T16:58:00Z</dcterms:created>
  <dcterms:modified xsi:type="dcterms:W3CDTF">2025-05-09T14:21:00Z</dcterms:modified>
</cp:coreProperties>
</file>