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3FBF2" w14:textId="4954701A" w:rsidR="00CB2E03" w:rsidRDefault="00CB2E03" w:rsidP="00CB2E03">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7</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C55931">
          <w:rPr>
            <w:b/>
            <w:i/>
            <w:noProof/>
            <w:sz w:val="28"/>
          </w:rPr>
          <w:t>1950</w:t>
        </w:r>
      </w:fldSimple>
    </w:p>
    <w:p w14:paraId="6F580ADD" w14:textId="77777777" w:rsidR="00A97EB4" w:rsidRDefault="00A97EB4" w:rsidP="00A97EB4">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E03" w14:paraId="0FB31CAC" w14:textId="77777777" w:rsidTr="00E34B7D">
        <w:tc>
          <w:tcPr>
            <w:tcW w:w="9641" w:type="dxa"/>
            <w:gridSpan w:val="9"/>
            <w:tcBorders>
              <w:top w:val="single" w:sz="4" w:space="0" w:color="auto"/>
              <w:left w:val="single" w:sz="4" w:space="0" w:color="auto"/>
              <w:right w:val="single" w:sz="4" w:space="0" w:color="auto"/>
            </w:tcBorders>
          </w:tcPr>
          <w:p w14:paraId="0AE85FE2" w14:textId="77777777" w:rsidR="00CB2E03" w:rsidRDefault="00CB2E03" w:rsidP="00E34B7D">
            <w:pPr>
              <w:pStyle w:val="CRCoverPage"/>
              <w:spacing w:after="0"/>
              <w:jc w:val="right"/>
              <w:rPr>
                <w:i/>
                <w:noProof/>
              </w:rPr>
            </w:pPr>
            <w:r>
              <w:rPr>
                <w:i/>
                <w:noProof/>
                <w:sz w:val="14"/>
              </w:rPr>
              <w:t>CR-Form-v12.3</w:t>
            </w:r>
          </w:p>
        </w:tc>
      </w:tr>
      <w:tr w:rsidR="00CB2E03" w14:paraId="23C1A545" w14:textId="77777777" w:rsidTr="00E34B7D">
        <w:tc>
          <w:tcPr>
            <w:tcW w:w="9641" w:type="dxa"/>
            <w:gridSpan w:val="9"/>
            <w:tcBorders>
              <w:left w:val="single" w:sz="4" w:space="0" w:color="auto"/>
              <w:right w:val="single" w:sz="4" w:space="0" w:color="auto"/>
            </w:tcBorders>
          </w:tcPr>
          <w:p w14:paraId="655FB578" w14:textId="77777777" w:rsidR="00CB2E03" w:rsidRDefault="00CB2E03" w:rsidP="00E34B7D">
            <w:pPr>
              <w:pStyle w:val="CRCoverPage"/>
              <w:spacing w:after="0"/>
              <w:jc w:val="center"/>
              <w:rPr>
                <w:noProof/>
              </w:rPr>
            </w:pPr>
            <w:r>
              <w:rPr>
                <w:b/>
                <w:noProof/>
                <w:sz w:val="32"/>
              </w:rPr>
              <w:t>CHANGE REQUEST</w:t>
            </w:r>
          </w:p>
        </w:tc>
      </w:tr>
      <w:tr w:rsidR="00CB2E03" w14:paraId="072A8362" w14:textId="77777777" w:rsidTr="00E34B7D">
        <w:tc>
          <w:tcPr>
            <w:tcW w:w="9641" w:type="dxa"/>
            <w:gridSpan w:val="9"/>
            <w:tcBorders>
              <w:left w:val="single" w:sz="4" w:space="0" w:color="auto"/>
              <w:right w:val="single" w:sz="4" w:space="0" w:color="auto"/>
            </w:tcBorders>
          </w:tcPr>
          <w:p w14:paraId="56EE1863" w14:textId="77777777" w:rsidR="00CB2E03" w:rsidRDefault="00CB2E03" w:rsidP="00E34B7D">
            <w:pPr>
              <w:pStyle w:val="CRCoverPage"/>
              <w:spacing w:after="0"/>
              <w:rPr>
                <w:noProof/>
                <w:sz w:val="8"/>
                <w:szCs w:val="8"/>
              </w:rPr>
            </w:pPr>
          </w:p>
        </w:tc>
      </w:tr>
      <w:tr w:rsidR="00CB2E03" w14:paraId="4BB05A97" w14:textId="77777777" w:rsidTr="00E34B7D">
        <w:tc>
          <w:tcPr>
            <w:tcW w:w="142" w:type="dxa"/>
            <w:tcBorders>
              <w:left w:val="single" w:sz="4" w:space="0" w:color="auto"/>
            </w:tcBorders>
          </w:tcPr>
          <w:p w14:paraId="04FEEBEB" w14:textId="77777777" w:rsidR="00CB2E03" w:rsidRDefault="00CB2E03" w:rsidP="00E34B7D">
            <w:pPr>
              <w:pStyle w:val="CRCoverPage"/>
              <w:spacing w:after="0"/>
              <w:jc w:val="right"/>
              <w:rPr>
                <w:noProof/>
              </w:rPr>
            </w:pPr>
          </w:p>
        </w:tc>
        <w:tc>
          <w:tcPr>
            <w:tcW w:w="1559" w:type="dxa"/>
            <w:shd w:val="pct30" w:color="FFFF00" w:fill="auto"/>
          </w:tcPr>
          <w:p w14:paraId="42AD5B61" w14:textId="77777777" w:rsidR="00CB2E03" w:rsidRPr="00410371" w:rsidRDefault="00CB2E03" w:rsidP="00E34B7D">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0F977D3F" w14:textId="77777777" w:rsidR="00CB2E03" w:rsidRDefault="00CB2E03" w:rsidP="00E34B7D">
            <w:pPr>
              <w:pStyle w:val="CRCoverPage"/>
              <w:spacing w:after="0"/>
              <w:jc w:val="center"/>
              <w:rPr>
                <w:noProof/>
              </w:rPr>
            </w:pPr>
            <w:r>
              <w:rPr>
                <w:b/>
                <w:noProof/>
                <w:sz w:val="28"/>
              </w:rPr>
              <w:t>CR</w:t>
            </w:r>
          </w:p>
        </w:tc>
        <w:tc>
          <w:tcPr>
            <w:tcW w:w="1276" w:type="dxa"/>
            <w:shd w:val="pct30" w:color="FFFF00" w:fill="auto"/>
          </w:tcPr>
          <w:p w14:paraId="41AC87AB" w14:textId="00F84FF6" w:rsidR="00CB2E03" w:rsidRPr="00410371" w:rsidRDefault="00C55931" w:rsidP="00E34B7D">
            <w:pPr>
              <w:pStyle w:val="CRCoverPage"/>
              <w:spacing w:after="0"/>
              <w:jc w:val="right"/>
              <w:rPr>
                <w:noProof/>
              </w:rPr>
            </w:pPr>
            <w:r>
              <w:rPr>
                <w:b/>
                <w:noProof/>
                <w:sz w:val="28"/>
              </w:rPr>
              <w:t>4935</w:t>
            </w:r>
          </w:p>
        </w:tc>
        <w:tc>
          <w:tcPr>
            <w:tcW w:w="709" w:type="dxa"/>
          </w:tcPr>
          <w:p w14:paraId="12DD844A" w14:textId="77777777" w:rsidR="00CB2E03" w:rsidRDefault="00CB2E03" w:rsidP="00E34B7D">
            <w:pPr>
              <w:pStyle w:val="CRCoverPage"/>
              <w:tabs>
                <w:tab w:val="right" w:pos="625"/>
              </w:tabs>
              <w:spacing w:after="0"/>
              <w:jc w:val="center"/>
              <w:rPr>
                <w:noProof/>
              </w:rPr>
            </w:pPr>
            <w:r>
              <w:rPr>
                <w:b/>
                <w:bCs/>
                <w:noProof/>
                <w:sz w:val="28"/>
              </w:rPr>
              <w:t>rev</w:t>
            </w:r>
          </w:p>
        </w:tc>
        <w:tc>
          <w:tcPr>
            <w:tcW w:w="992" w:type="dxa"/>
            <w:shd w:val="pct30" w:color="FFFF00" w:fill="auto"/>
          </w:tcPr>
          <w:p w14:paraId="5728C434" w14:textId="77777777" w:rsidR="00CB2E03" w:rsidRPr="00410371" w:rsidRDefault="00CB2E03" w:rsidP="00E34B7D">
            <w:pPr>
              <w:pStyle w:val="CRCoverPage"/>
              <w:spacing w:after="0"/>
              <w:jc w:val="center"/>
              <w:rPr>
                <w:b/>
                <w:noProof/>
              </w:rPr>
            </w:pPr>
          </w:p>
        </w:tc>
        <w:tc>
          <w:tcPr>
            <w:tcW w:w="2410" w:type="dxa"/>
          </w:tcPr>
          <w:p w14:paraId="51FBD701" w14:textId="77777777" w:rsidR="00CB2E03" w:rsidRDefault="00CB2E03" w:rsidP="00E34B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43294" w14:textId="7FFA86D1" w:rsidR="00CB2E03" w:rsidRPr="00410371" w:rsidRDefault="00CB2E03" w:rsidP="00E34B7D">
            <w:pPr>
              <w:pStyle w:val="CRCoverPage"/>
              <w:spacing w:after="0"/>
              <w:jc w:val="center"/>
              <w:rPr>
                <w:noProof/>
                <w:sz w:val="28"/>
              </w:rPr>
            </w:pPr>
            <w:fldSimple w:instr=" DOCPROPERTY  Version  \* MERGEFORMAT ">
              <w:r w:rsidRPr="00A75BDE">
                <w:rPr>
                  <w:b/>
                  <w:noProof/>
                  <w:sz w:val="28"/>
                </w:rPr>
                <w:t>1</w:t>
              </w:r>
              <w:r w:rsidR="00C43578">
                <w:rPr>
                  <w:b/>
                  <w:noProof/>
                  <w:sz w:val="28"/>
                </w:rPr>
                <w:t>9</w:t>
              </w:r>
              <w:r w:rsidRPr="00A75BDE">
                <w:rPr>
                  <w:b/>
                  <w:noProof/>
                  <w:sz w:val="28"/>
                </w:rPr>
                <w:t>.</w:t>
              </w:r>
              <w:r w:rsidR="00C43578">
                <w:rPr>
                  <w:b/>
                  <w:noProof/>
                  <w:sz w:val="28"/>
                </w:rPr>
                <w:t>0</w:t>
              </w:r>
              <w:r w:rsidRPr="00A75BDE">
                <w:rPr>
                  <w:b/>
                  <w:noProof/>
                  <w:sz w:val="28"/>
                </w:rPr>
                <w:t>.0</w:t>
              </w:r>
            </w:fldSimple>
          </w:p>
        </w:tc>
        <w:tc>
          <w:tcPr>
            <w:tcW w:w="143" w:type="dxa"/>
            <w:tcBorders>
              <w:right w:val="single" w:sz="4" w:space="0" w:color="auto"/>
            </w:tcBorders>
          </w:tcPr>
          <w:p w14:paraId="15C54337" w14:textId="77777777" w:rsidR="00CB2E03" w:rsidRDefault="00CB2E03" w:rsidP="00E34B7D">
            <w:pPr>
              <w:pStyle w:val="CRCoverPage"/>
              <w:spacing w:after="0"/>
              <w:rPr>
                <w:noProof/>
              </w:rPr>
            </w:pPr>
          </w:p>
        </w:tc>
      </w:tr>
      <w:tr w:rsidR="00CB2E03" w14:paraId="7F96EB46" w14:textId="77777777" w:rsidTr="00E34B7D">
        <w:tc>
          <w:tcPr>
            <w:tcW w:w="9641" w:type="dxa"/>
            <w:gridSpan w:val="9"/>
            <w:tcBorders>
              <w:left w:val="single" w:sz="4" w:space="0" w:color="auto"/>
              <w:right w:val="single" w:sz="4" w:space="0" w:color="auto"/>
            </w:tcBorders>
          </w:tcPr>
          <w:p w14:paraId="479022E1" w14:textId="77777777" w:rsidR="00CB2E03" w:rsidRDefault="00CB2E03" w:rsidP="00E34B7D">
            <w:pPr>
              <w:pStyle w:val="CRCoverPage"/>
              <w:spacing w:after="0"/>
              <w:rPr>
                <w:noProof/>
              </w:rPr>
            </w:pPr>
          </w:p>
        </w:tc>
      </w:tr>
      <w:tr w:rsidR="00CB2E03" w14:paraId="5D9220AA" w14:textId="77777777" w:rsidTr="00E34B7D">
        <w:tc>
          <w:tcPr>
            <w:tcW w:w="9641" w:type="dxa"/>
            <w:gridSpan w:val="9"/>
            <w:tcBorders>
              <w:top w:val="single" w:sz="4" w:space="0" w:color="auto"/>
            </w:tcBorders>
          </w:tcPr>
          <w:p w14:paraId="5BCCDEF4" w14:textId="77777777" w:rsidR="00CB2E03" w:rsidRPr="00F25D98" w:rsidRDefault="00CB2E03" w:rsidP="00E34B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E03" w14:paraId="61DCA4D4" w14:textId="77777777" w:rsidTr="00E34B7D">
        <w:tc>
          <w:tcPr>
            <w:tcW w:w="9641" w:type="dxa"/>
            <w:gridSpan w:val="9"/>
          </w:tcPr>
          <w:p w14:paraId="49FBF46C" w14:textId="77777777" w:rsidR="00CB2E03" w:rsidRDefault="00CB2E03" w:rsidP="00E34B7D">
            <w:pPr>
              <w:pStyle w:val="CRCoverPage"/>
              <w:spacing w:after="0"/>
              <w:rPr>
                <w:noProof/>
                <w:sz w:val="8"/>
                <w:szCs w:val="8"/>
              </w:rPr>
            </w:pPr>
          </w:p>
        </w:tc>
      </w:tr>
    </w:tbl>
    <w:p w14:paraId="68AC51CC" w14:textId="77777777" w:rsidR="00CB2E03" w:rsidRDefault="00CB2E03" w:rsidP="00CB2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E03" w14:paraId="3C689F33" w14:textId="77777777" w:rsidTr="00E34B7D">
        <w:tc>
          <w:tcPr>
            <w:tcW w:w="2835" w:type="dxa"/>
          </w:tcPr>
          <w:p w14:paraId="35CAF7D2" w14:textId="77777777" w:rsidR="00CB2E03" w:rsidRDefault="00CB2E03" w:rsidP="00E34B7D">
            <w:pPr>
              <w:pStyle w:val="CRCoverPage"/>
              <w:tabs>
                <w:tab w:val="right" w:pos="2751"/>
              </w:tabs>
              <w:spacing w:after="0"/>
              <w:rPr>
                <w:b/>
                <w:i/>
                <w:noProof/>
              </w:rPr>
            </w:pPr>
            <w:r>
              <w:rPr>
                <w:b/>
                <w:i/>
                <w:noProof/>
              </w:rPr>
              <w:t>Proposed change affects:</w:t>
            </w:r>
          </w:p>
        </w:tc>
        <w:tc>
          <w:tcPr>
            <w:tcW w:w="1418" w:type="dxa"/>
          </w:tcPr>
          <w:p w14:paraId="4691FEAB" w14:textId="77777777" w:rsidR="00CB2E03" w:rsidRDefault="00CB2E03" w:rsidP="00E34B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3B59E" w14:textId="77777777" w:rsidR="00CB2E03" w:rsidRDefault="00CB2E03" w:rsidP="00E34B7D">
            <w:pPr>
              <w:pStyle w:val="CRCoverPage"/>
              <w:spacing w:after="0"/>
              <w:jc w:val="center"/>
              <w:rPr>
                <w:b/>
                <w:caps/>
                <w:noProof/>
              </w:rPr>
            </w:pPr>
          </w:p>
        </w:tc>
        <w:tc>
          <w:tcPr>
            <w:tcW w:w="709" w:type="dxa"/>
            <w:tcBorders>
              <w:left w:val="single" w:sz="4" w:space="0" w:color="auto"/>
            </w:tcBorders>
          </w:tcPr>
          <w:p w14:paraId="5FBB63E2" w14:textId="77777777" w:rsidR="00CB2E03" w:rsidRDefault="00CB2E03" w:rsidP="00E34B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CE1D" w14:textId="77777777" w:rsidR="00CB2E03" w:rsidRDefault="00CB2E03" w:rsidP="00E34B7D">
            <w:pPr>
              <w:pStyle w:val="CRCoverPage"/>
              <w:spacing w:after="0"/>
              <w:jc w:val="center"/>
              <w:rPr>
                <w:b/>
                <w:caps/>
                <w:noProof/>
              </w:rPr>
            </w:pPr>
          </w:p>
        </w:tc>
        <w:tc>
          <w:tcPr>
            <w:tcW w:w="2126" w:type="dxa"/>
          </w:tcPr>
          <w:p w14:paraId="4E36EF6C" w14:textId="77777777" w:rsidR="00CB2E03" w:rsidRDefault="00CB2E03" w:rsidP="00E34B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BE79D" w14:textId="77777777" w:rsidR="00CB2E03" w:rsidRDefault="00CB2E03" w:rsidP="00E34B7D">
            <w:pPr>
              <w:pStyle w:val="CRCoverPage"/>
              <w:spacing w:after="0"/>
              <w:jc w:val="center"/>
              <w:rPr>
                <w:b/>
                <w:caps/>
                <w:noProof/>
              </w:rPr>
            </w:pPr>
          </w:p>
        </w:tc>
        <w:tc>
          <w:tcPr>
            <w:tcW w:w="1418" w:type="dxa"/>
            <w:tcBorders>
              <w:left w:val="nil"/>
            </w:tcBorders>
          </w:tcPr>
          <w:p w14:paraId="0E4142A9" w14:textId="77777777" w:rsidR="00CB2E03" w:rsidRDefault="00CB2E03" w:rsidP="00E34B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11F3" w14:textId="77777777" w:rsidR="00CB2E03" w:rsidRDefault="00CB2E03" w:rsidP="00E34B7D">
            <w:pPr>
              <w:pStyle w:val="CRCoverPage"/>
              <w:spacing w:after="0"/>
              <w:jc w:val="center"/>
              <w:rPr>
                <w:b/>
                <w:bCs/>
                <w:caps/>
                <w:noProof/>
              </w:rPr>
            </w:pPr>
          </w:p>
        </w:tc>
      </w:tr>
    </w:tbl>
    <w:p w14:paraId="14B02E30" w14:textId="77777777" w:rsidR="00CB2E03" w:rsidRDefault="00CB2E03" w:rsidP="00CB2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E03" w14:paraId="093261AC" w14:textId="77777777" w:rsidTr="00E34B7D">
        <w:tc>
          <w:tcPr>
            <w:tcW w:w="9640" w:type="dxa"/>
            <w:gridSpan w:val="11"/>
          </w:tcPr>
          <w:p w14:paraId="45E8A5ED" w14:textId="77777777" w:rsidR="00CB2E03" w:rsidRDefault="00CB2E03" w:rsidP="00E34B7D">
            <w:pPr>
              <w:pStyle w:val="CRCoverPage"/>
              <w:spacing w:after="0"/>
              <w:rPr>
                <w:noProof/>
                <w:sz w:val="8"/>
                <w:szCs w:val="8"/>
              </w:rPr>
            </w:pPr>
          </w:p>
        </w:tc>
      </w:tr>
      <w:tr w:rsidR="005A72D2" w14:paraId="5A2A990E" w14:textId="77777777" w:rsidTr="00E34B7D">
        <w:tc>
          <w:tcPr>
            <w:tcW w:w="1843" w:type="dxa"/>
            <w:tcBorders>
              <w:top w:val="single" w:sz="4" w:space="0" w:color="auto"/>
              <w:left w:val="single" w:sz="4" w:space="0" w:color="auto"/>
            </w:tcBorders>
          </w:tcPr>
          <w:p w14:paraId="6CD9BE87" w14:textId="77777777" w:rsidR="005A72D2" w:rsidRDefault="005A72D2" w:rsidP="005A72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F1FF9" w14:textId="4ADD1AF7" w:rsidR="005A72D2" w:rsidRDefault="00B160E4" w:rsidP="005A72D2">
            <w:pPr>
              <w:pStyle w:val="CRCoverPage"/>
              <w:spacing w:after="0"/>
              <w:ind w:left="100"/>
              <w:rPr>
                <w:noProof/>
              </w:rPr>
            </w:pPr>
            <w:r w:rsidRPr="002E034F">
              <w:rPr>
                <w:noProof/>
              </w:rPr>
              <w:t xml:space="preserve">Updates to </w:t>
            </w:r>
            <w:r w:rsidR="00591BF6">
              <w:rPr>
                <w:noProof/>
              </w:rPr>
              <w:t>EN</w:t>
            </w:r>
            <w:r>
              <w:rPr>
                <w:noProof/>
              </w:rPr>
              <w:t>-DC</w:t>
            </w:r>
            <w:r w:rsidRPr="002E034F">
              <w:rPr>
                <w:noProof/>
              </w:rPr>
              <w:t xml:space="preserve"> RRC test case 8.</w:t>
            </w:r>
            <w:r>
              <w:rPr>
                <w:noProof/>
              </w:rPr>
              <w:t>2.1.1.1</w:t>
            </w:r>
            <w:fldSimple w:instr=" DOCPROPERTY  CrTitle  \* MERGEFORMAT "/>
          </w:p>
        </w:tc>
      </w:tr>
      <w:tr w:rsidR="00CB2E03" w14:paraId="58661E64" w14:textId="77777777" w:rsidTr="00E34B7D">
        <w:tc>
          <w:tcPr>
            <w:tcW w:w="1843" w:type="dxa"/>
            <w:tcBorders>
              <w:left w:val="single" w:sz="4" w:space="0" w:color="auto"/>
            </w:tcBorders>
          </w:tcPr>
          <w:p w14:paraId="2F3E82D5"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0C2DE991" w14:textId="77777777" w:rsidR="00CB2E03" w:rsidRDefault="00CB2E03" w:rsidP="00E34B7D">
            <w:pPr>
              <w:pStyle w:val="CRCoverPage"/>
              <w:spacing w:after="0"/>
              <w:rPr>
                <w:noProof/>
                <w:sz w:val="8"/>
                <w:szCs w:val="8"/>
              </w:rPr>
            </w:pPr>
          </w:p>
        </w:tc>
      </w:tr>
      <w:tr w:rsidR="00CB2E03" w14:paraId="5AFE11C7" w14:textId="77777777" w:rsidTr="00E34B7D">
        <w:tc>
          <w:tcPr>
            <w:tcW w:w="1843" w:type="dxa"/>
            <w:tcBorders>
              <w:left w:val="single" w:sz="4" w:space="0" w:color="auto"/>
            </w:tcBorders>
          </w:tcPr>
          <w:p w14:paraId="60A8BD70" w14:textId="77777777" w:rsidR="00CB2E03" w:rsidRDefault="00CB2E03" w:rsidP="00E34B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86D18" w14:textId="77777777" w:rsidR="00CB2E03" w:rsidRDefault="00CB2E03" w:rsidP="00E34B7D">
            <w:pPr>
              <w:pStyle w:val="CRCoverPage"/>
              <w:spacing w:after="0"/>
              <w:ind w:left="100"/>
              <w:rPr>
                <w:noProof/>
              </w:rPr>
            </w:pPr>
            <w:r w:rsidRPr="00500028">
              <w:rPr>
                <w:noProof/>
              </w:rPr>
              <w:t>MCC TF160</w:t>
            </w:r>
            <w:fldSimple w:instr=" DOCPROPERTY  SourceIfWg  \* MERGEFORMAT "/>
          </w:p>
        </w:tc>
      </w:tr>
      <w:tr w:rsidR="00CB2E03" w14:paraId="62C62E39" w14:textId="77777777" w:rsidTr="00E34B7D">
        <w:tc>
          <w:tcPr>
            <w:tcW w:w="1843" w:type="dxa"/>
            <w:tcBorders>
              <w:left w:val="single" w:sz="4" w:space="0" w:color="auto"/>
            </w:tcBorders>
          </w:tcPr>
          <w:p w14:paraId="5FFCD3E3" w14:textId="77777777" w:rsidR="00CB2E03" w:rsidRDefault="00CB2E03" w:rsidP="00E34B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598815" w14:textId="77777777" w:rsidR="00CB2E03" w:rsidRDefault="00CB2E03" w:rsidP="00E34B7D">
            <w:pPr>
              <w:pStyle w:val="CRCoverPage"/>
              <w:spacing w:after="0"/>
              <w:ind w:left="100"/>
              <w:rPr>
                <w:noProof/>
              </w:rPr>
            </w:pPr>
            <w:r>
              <w:t>R5</w:t>
            </w:r>
            <w:fldSimple w:instr=" DOCPROPERTY  SourceIfTsg  \* MERGEFORMAT "/>
          </w:p>
        </w:tc>
      </w:tr>
      <w:tr w:rsidR="00CB2E03" w14:paraId="56C3723E" w14:textId="77777777" w:rsidTr="00E34B7D">
        <w:tc>
          <w:tcPr>
            <w:tcW w:w="1843" w:type="dxa"/>
            <w:tcBorders>
              <w:left w:val="single" w:sz="4" w:space="0" w:color="auto"/>
            </w:tcBorders>
          </w:tcPr>
          <w:p w14:paraId="67E81B12"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4E636917" w14:textId="77777777" w:rsidR="00CB2E03" w:rsidRDefault="00CB2E03" w:rsidP="00E34B7D">
            <w:pPr>
              <w:pStyle w:val="CRCoverPage"/>
              <w:spacing w:after="0"/>
              <w:rPr>
                <w:noProof/>
                <w:sz w:val="8"/>
                <w:szCs w:val="8"/>
              </w:rPr>
            </w:pPr>
          </w:p>
        </w:tc>
      </w:tr>
      <w:tr w:rsidR="00CB2E03" w14:paraId="52FE384A" w14:textId="77777777" w:rsidTr="00E34B7D">
        <w:tc>
          <w:tcPr>
            <w:tcW w:w="1843" w:type="dxa"/>
            <w:tcBorders>
              <w:left w:val="single" w:sz="4" w:space="0" w:color="auto"/>
            </w:tcBorders>
          </w:tcPr>
          <w:p w14:paraId="23029B07" w14:textId="77777777" w:rsidR="00CB2E03" w:rsidRDefault="00CB2E03" w:rsidP="00E34B7D">
            <w:pPr>
              <w:pStyle w:val="CRCoverPage"/>
              <w:tabs>
                <w:tab w:val="right" w:pos="1759"/>
              </w:tabs>
              <w:spacing w:after="0"/>
              <w:rPr>
                <w:b/>
                <w:i/>
                <w:noProof/>
              </w:rPr>
            </w:pPr>
            <w:r>
              <w:rPr>
                <w:b/>
                <w:i/>
                <w:noProof/>
              </w:rPr>
              <w:t>Work item code:</w:t>
            </w:r>
          </w:p>
        </w:tc>
        <w:tc>
          <w:tcPr>
            <w:tcW w:w="3686" w:type="dxa"/>
            <w:gridSpan w:val="5"/>
            <w:shd w:val="pct30" w:color="FFFF00" w:fill="auto"/>
          </w:tcPr>
          <w:p w14:paraId="3602219A" w14:textId="2C74AC33" w:rsidR="00CB2E03" w:rsidRDefault="00F05D98" w:rsidP="00E34B7D">
            <w:pPr>
              <w:pStyle w:val="CRCoverPage"/>
              <w:spacing w:after="0"/>
              <w:ind w:left="100"/>
              <w:rPr>
                <w:noProof/>
              </w:rPr>
            </w:pPr>
            <w:r>
              <w:t>TEI18_Test</w:t>
            </w:r>
          </w:p>
        </w:tc>
        <w:tc>
          <w:tcPr>
            <w:tcW w:w="567" w:type="dxa"/>
            <w:tcBorders>
              <w:left w:val="nil"/>
            </w:tcBorders>
          </w:tcPr>
          <w:p w14:paraId="0ACFE46B" w14:textId="77777777" w:rsidR="00CB2E03" w:rsidRDefault="00CB2E03" w:rsidP="00E34B7D">
            <w:pPr>
              <w:pStyle w:val="CRCoverPage"/>
              <w:spacing w:after="0"/>
              <w:ind w:right="100"/>
              <w:rPr>
                <w:noProof/>
              </w:rPr>
            </w:pPr>
          </w:p>
        </w:tc>
        <w:tc>
          <w:tcPr>
            <w:tcW w:w="1417" w:type="dxa"/>
            <w:gridSpan w:val="3"/>
            <w:tcBorders>
              <w:left w:val="nil"/>
            </w:tcBorders>
          </w:tcPr>
          <w:p w14:paraId="647A9DAF" w14:textId="77777777" w:rsidR="00CB2E03" w:rsidRDefault="00CB2E03" w:rsidP="00E34B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020FC" w14:textId="179B3C49" w:rsidR="00CB2E03" w:rsidRDefault="00D96EC8" w:rsidP="00E34B7D">
            <w:pPr>
              <w:pStyle w:val="CRCoverPage"/>
              <w:spacing w:after="0"/>
              <w:ind w:left="100"/>
              <w:rPr>
                <w:noProof/>
              </w:rPr>
            </w:pPr>
            <w:fldSimple w:instr=" DOCPROPERTY  ResDate  \* MERGEFORMAT ">
              <w:r>
                <w:rPr>
                  <w:noProof/>
                </w:rPr>
                <w:t>2025-04-28</w:t>
              </w:r>
            </w:fldSimple>
          </w:p>
        </w:tc>
      </w:tr>
      <w:tr w:rsidR="00CB2E03" w14:paraId="72BFBC9C" w14:textId="77777777" w:rsidTr="00E34B7D">
        <w:tc>
          <w:tcPr>
            <w:tcW w:w="1843" w:type="dxa"/>
            <w:tcBorders>
              <w:left w:val="single" w:sz="4" w:space="0" w:color="auto"/>
            </w:tcBorders>
          </w:tcPr>
          <w:p w14:paraId="7DC2596D" w14:textId="77777777" w:rsidR="00CB2E03" w:rsidRDefault="00CB2E03" w:rsidP="00E34B7D">
            <w:pPr>
              <w:pStyle w:val="CRCoverPage"/>
              <w:spacing w:after="0"/>
              <w:rPr>
                <w:b/>
                <w:i/>
                <w:noProof/>
                <w:sz w:val="8"/>
                <w:szCs w:val="8"/>
              </w:rPr>
            </w:pPr>
          </w:p>
        </w:tc>
        <w:tc>
          <w:tcPr>
            <w:tcW w:w="1986" w:type="dxa"/>
            <w:gridSpan w:val="4"/>
          </w:tcPr>
          <w:p w14:paraId="23EDB60B" w14:textId="77777777" w:rsidR="00CB2E03" w:rsidRDefault="00CB2E03" w:rsidP="00E34B7D">
            <w:pPr>
              <w:pStyle w:val="CRCoverPage"/>
              <w:spacing w:after="0"/>
              <w:rPr>
                <w:noProof/>
                <w:sz w:val="8"/>
                <w:szCs w:val="8"/>
              </w:rPr>
            </w:pPr>
          </w:p>
        </w:tc>
        <w:tc>
          <w:tcPr>
            <w:tcW w:w="2267" w:type="dxa"/>
            <w:gridSpan w:val="2"/>
          </w:tcPr>
          <w:p w14:paraId="716D78D1" w14:textId="77777777" w:rsidR="00CB2E03" w:rsidRDefault="00CB2E03" w:rsidP="00E34B7D">
            <w:pPr>
              <w:pStyle w:val="CRCoverPage"/>
              <w:spacing w:after="0"/>
              <w:rPr>
                <w:noProof/>
                <w:sz w:val="8"/>
                <w:szCs w:val="8"/>
              </w:rPr>
            </w:pPr>
          </w:p>
        </w:tc>
        <w:tc>
          <w:tcPr>
            <w:tcW w:w="1417" w:type="dxa"/>
            <w:gridSpan w:val="3"/>
          </w:tcPr>
          <w:p w14:paraId="0FC0EC4E" w14:textId="77777777" w:rsidR="00CB2E03" w:rsidRDefault="00CB2E03" w:rsidP="00E34B7D">
            <w:pPr>
              <w:pStyle w:val="CRCoverPage"/>
              <w:spacing w:after="0"/>
              <w:rPr>
                <w:noProof/>
                <w:sz w:val="8"/>
                <w:szCs w:val="8"/>
              </w:rPr>
            </w:pPr>
          </w:p>
        </w:tc>
        <w:tc>
          <w:tcPr>
            <w:tcW w:w="2127" w:type="dxa"/>
            <w:tcBorders>
              <w:right w:val="single" w:sz="4" w:space="0" w:color="auto"/>
            </w:tcBorders>
          </w:tcPr>
          <w:p w14:paraId="773621E8" w14:textId="77777777" w:rsidR="00CB2E03" w:rsidRDefault="00CB2E03" w:rsidP="00E34B7D">
            <w:pPr>
              <w:pStyle w:val="CRCoverPage"/>
              <w:spacing w:after="0"/>
              <w:rPr>
                <w:noProof/>
                <w:sz w:val="8"/>
                <w:szCs w:val="8"/>
              </w:rPr>
            </w:pPr>
          </w:p>
        </w:tc>
      </w:tr>
      <w:tr w:rsidR="00CB2E03" w14:paraId="5A56407F" w14:textId="77777777" w:rsidTr="00E34B7D">
        <w:trPr>
          <w:cantSplit/>
        </w:trPr>
        <w:tc>
          <w:tcPr>
            <w:tcW w:w="1843" w:type="dxa"/>
            <w:tcBorders>
              <w:left w:val="single" w:sz="4" w:space="0" w:color="auto"/>
            </w:tcBorders>
          </w:tcPr>
          <w:p w14:paraId="40B3AC46" w14:textId="77777777" w:rsidR="00CB2E03" w:rsidRDefault="00CB2E03" w:rsidP="00E34B7D">
            <w:pPr>
              <w:pStyle w:val="CRCoverPage"/>
              <w:tabs>
                <w:tab w:val="right" w:pos="1759"/>
              </w:tabs>
              <w:spacing w:after="0"/>
              <w:rPr>
                <w:b/>
                <w:i/>
                <w:noProof/>
              </w:rPr>
            </w:pPr>
            <w:r>
              <w:rPr>
                <w:b/>
                <w:i/>
                <w:noProof/>
              </w:rPr>
              <w:t>Category:</w:t>
            </w:r>
          </w:p>
        </w:tc>
        <w:tc>
          <w:tcPr>
            <w:tcW w:w="851" w:type="dxa"/>
            <w:shd w:val="pct30" w:color="FFFF00" w:fill="auto"/>
          </w:tcPr>
          <w:p w14:paraId="47E4E028" w14:textId="77777777" w:rsidR="00CB2E03" w:rsidRDefault="00CB2E03" w:rsidP="00E34B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78397F" w14:textId="77777777" w:rsidR="00CB2E03" w:rsidRDefault="00CB2E03" w:rsidP="00E34B7D">
            <w:pPr>
              <w:pStyle w:val="CRCoverPage"/>
              <w:spacing w:after="0"/>
              <w:rPr>
                <w:noProof/>
              </w:rPr>
            </w:pPr>
          </w:p>
        </w:tc>
        <w:tc>
          <w:tcPr>
            <w:tcW w:w="1417" w:type="dxa"/>
            <w:gridSpan w:val="3"/>
            <w:tcBorders>
              <w:left w:val="nil"/>
            </w:tcBorders>
          </w:tcPr>
          <w:p w14:paraId="4942843E" w14:textId="77777777" w:rsidR="00CB2E03" w:rsidRDefault="00CB2E03" w:rsidP="00E34B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826D4" w14:textId="77B95577" w:rsidR="00CB2E03" w:rsidRDefault="00793821" w:rsidP="00E34B7D">
            <w:pPr>
              <w:pStyle w:val="CRCoverPage"/>
              <w:spacing w:after="0"/>
              <w:ind w:left="100"/>
              <w:rPr>
                <w:noProof/>
              </w:rPr>
            </w:pPr>
            <w:fldSimple w:instr=" DOCPROPERTY  Release  \* MERGEFORMAT ">
              <w:r>
                <w:rPr>
                  <w:noProof/>
                </w:rPr>
                <w:t>Rel-19</w:t>
              </w:r>
            </w:fldSimple>
          </w:p>
        </w:tc>
      </w:tr>
      <w:tr w:rsidR="00CB2E03" w14:paraId="22AED737" w14:textId="77777777" w:rsidTr="00E34B7D">
        <w:tc>
          <w:tcPr>
            <w:tcW w:w="1843" w:type="dxa"/>
            <w:tcBorders>
              <w:left w:val="single" w:sz="4" w:space="0" w:color="auto"/>
              <w:bottom w:val="single" w:sz="4" w:space="0" w:color="auto"/>
            </w:tcBorders>
          </w:tcPr>
          <w:p w14:paraId="39F52BCB" w14:textId="77777777" w:rsidR="00CB2E03" w:rsidRDefault="00CB2E03" w:rsidP="00E34B7D">
            <w:pPr>
              <w:pStyle w:val="CRCoverPage"/>
              <w:spacing w:after="0"/>
              <w:rPr>
                <w:b/>
                <w:i/>
                <w:noProof/>
              </w:rPr>
            </w:pPr>
          </w:p>
        </w:tc>
        <w:tc>
          <w:tcPr>
            <w:tcW w:w="4677" w:type="dxa"/>
            <w:gridSpan w:val="8"/>
            <w:tcBorders>
              <w:bottom w:val="single" w:sz="4" w:space="0" w:color="auto"/>
            </w:tcBorders>
          </w:tcPr>
          <w:p w14:paraId="0D9DD48E" w14:textId="77777777" w:rsidR="00CB2E03" w:rsidRDefault="00CB2E03" w:rsidP="00E34B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FFBD6" w14:textId="77777777" w:rsidR="00CB2E03" w:rsidRDefault="00CB2E03" w:rsidP="00E34B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D400B" w14:textId="77777777" w:rsidR="00CB2E03" w:rsidRPr="007C2097" w:rsidRDefault="00CB2E03" w:rsidP="00E34B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2E03" w14:paraId="33D9EA0B" w14:textId="77777777" w:rsidTr="00E34B7D">
        <w:tc>
          <w:tcPr>
            <w:tcW w:w="1843" w:type="dxa"/>
          </w:tcPr>
          <w:p w14:paraId="28831E11" w14:textId="77777777" w:rsidR="00CB2E03" w:rsidRDefault="00CB2E03" w:rsidP="00E34B7D">
            <w:pPr>
              <w:pStyle w:val="CRCoverPage"/>
              <w:spacing w:after="0"/>
              <w:rPr>
                <w:b/>
                <w:i/>
                <w:noProof/>
                <w:sz w:val="8"/>
                <w:szCs w:val="8"/>
              </w:rPr>
            </w:pPr>
          </w:p>
        </w:tc>
        <w:tc>
          <w:tcPr>
            <w:tcW w:w="7797" w:type="dxa"/>
            <w:gridSpan w:val="10"/>
          </w:tcPr>
          <w:p w14:paraId="492537C9" w14:textId="77777777" w:rsidR="00CB2E03" w:rsidRDefault="00CB2E03" w:rsidP="00E34B7D">
            <w:pPr>
              <w:pStyle w:val="CRCoverPage"/>
              <w:spacing w:after="0"/>
              <w:rPr>
                <w:noProof/>
                <w:sz w:val="8"/>
                <w:szCs w:val="8"/>
              </w:rPr>
            </w:pPr>
          </w:p>
        </w:tc>
      </w:tr>
      <w:tr w:rsidR="004C066C" w14:paraId="3E39D456" w14:textId="77777777" w:rsidTr="00E34B7D">
        <w:tc>
          <w:tcPr>
            <w:tcW w:w="2694" w:type="dxa"/>
            <w:gridSpan w:val="2"/>
            <w:tcBorders>
              <w:top w:val="single" w:sz="4" w:space="0" w:color="auto"/>
              <w:left w:val="single" w:sz="4" w:space="0" w:color="auto"/>
            </w:tcBorders>
          </w:tcPr>
          <w:p w14:paraId="49F48189" w14:textId="77777777" w:rsidR="004C066C" w:rsidRDefault="004C066C" w:rsidP="004C06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A77F6" w14:textId="77777777" w:rsidR="004C066C" w:rsidRDefault="004C066C" w:rsidP="004C066C">
            <w:pPr>
              <w:pStyle w:val="CRCoverPage"/>
              <w:spacing w:after="0"/>
            </w:pPr>
            <w:r>
              <w:t xml:space="preserve">  </w:t>
            </w:r>
            <w:r w:rsidRPr="002E034F">
              <w:t>Due to the update to TS 38.508-2 version 18.</w:t>
            </w:r>
            <w:r w:rsidR="00F6780F">
              <w:t>6</w:t>
            </w:r>
            <w:r w:rsidRPr="002E034F">
              <w:t>.0 several PICS remain not checked.</w:t>
            </w:r>
          </w:p>
          <w:p w14:paraId="441A40EE" w14:textId="2F827D0B" w:rsidR="00BC17B7" w:rsidRDefault="00BC17B7" w:rsidP="004C066C">
            <w:pPr>
              <w:pStyle w:val="CRCoverPage"/>
              <w:spacing w:after="0"/>
              <w:rPr>
                <w:noProof/>
              </w:rPr>
            </w:pPr>
          </w:p>
        </w:tc>
      </w:tr>
      <w:tr w:rsidR="004C066C" w14:paraId="57EC447F" w14:textId="77777777" w:rsidTr="00E34B7D">
        <w:tc>
          <w:tcPr>
            <w:tcW w:w="2694" w:type="dxa"/>
            <w:gridSpan w:val="2"/>
            <w:tcBorders>
              <w:left w:val="single" w:sz="4" w:space="0" w:color="auto"/>
            </w:tcBorders>
          </w:tcPr>
          <w:p w14:paraId="4B93B3F8" w14:textId="77777777" w:rsidR="004C066C" w:rsidRDefault="004C066C" w:rsidP="004C066C">
            <w:pPr>
              <w:pStyle w:val="CRCoverPage"/>
              <w:spacing w:after="0"/>
              <w:rPr>
                <w:b/>
                <w:i/>
                <w:noProof/>
                <w:sz w:val="8"/>
                <w:szCs w:val="8"/>
              </w:rPr>
            </w:pPr>
          </w:p>
        </w:tc>
        <w:tc>
          <w:tcPr>
            <w:tcW w:w="6946" w:type="dxa"/>
            <w:gridSpan w:val="9"/>
            <w:tcBorders>
              <w:right w:val="single" w:sz="4" w:space="0" w:color="auto"/>
            </w:tcBorders>
          </w:tcPr>
          <w:p w14:paraId="7C6C0AEE" w14:textId="77777777" w:rsidR="004C066C" w:rsidRDefault="004C066C" w:rsidP="004C066C">
            <w:pPr>
              <w:pStyle w:val="CRCoverPage"/>
              <w:spacing w:after="0"/>
              <w:rPr>
                <w:noProof/>
                <w:sz w:val="8"/>
                <w:szCs w:val="8"/>
              </w:rPr>
            </w:pPr>
          </w:p>
        </w:tc>
      </w:tr>
      <w:tr w:rsidR="00B54EA5" w14:paraId="4AAEF853" w14:textId="77777777" w:rsidTr="00E34B7D">
        <w:tc>
          <w:tcPr>
            <w:tcW w:w="2694" w:type="dxa"/>
            <w:gridSpan w:val="2"/>
            <w:tcBorders>
              <w:left w:val="single" w:sz="4" w:space="0" w:color="auto"/>
            </w:tcBorders>
          </w:tcPr>
          <w:p w14:paraId="1E0C95AE" w14:textId="77777777" w:rsidR="00B54EA5" w:rsidRDefault="00B54EA5" w:rsidP="00B54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470B7" w14:textId="77777777" w:rsidR="00835674" w:rsidRDefault="00B54EA5" w:rsidP="00B54EA5">
            <w:pPr>
              <w:pStyle w:val="CRCoverPage"/>
              <w:spacing w:after="0"/>
              <w:ind w:left="100"/>
            </w:pPr>
            <w:r w:rsidRPr="002E034F">
              <w:t xml:space="preserve">Added check of </w:t>
            </w:r>
            <w:r>
              <w:t xml:space="preserve">parameters </w:t>
            </w:r>
          </w:p>
          <w:p w14:paraId="5111F8CF" w14:textId="77777777" w:rsidR="00835674" w:rsidRDefault="00835674" w:rsidP="00835674">
            <w:pPr>
              <w:pStyle w:val="CRCoverPage"/>
              <w:spacing w:after="0"/>
              <w:ind w:left="100"/>
            </w:pPr>
            <w:r>
              <w:t>pc_activeConfiguredGrant_r16</w:t>
            </w:r>
          </w:p>
          <w:p w14:paraId="39830952" w14:textId="77777777" w:rsidR="00835674" w:rsidRDefault="00835674" w:rsidP="00835674">
            <w:pPr>
              <w:pStyle w:val="CRCoverPage"/>
              <w:spacing w:after="0"/>
              <w:ind w:left="100"/>
            </w:pPr>
            <w:r>
              <w:t>pc_inDeviceCoexIndFDM_r18</w:t>
            </w:r>
          </w:p>
          <w:p w14:paraId="73096CBF" w14:textId="77777777" w:rsidR="00835674" w:rsidRDefault="00835674" w:rsidP="00835674">
            <w:pPr>
              <w:pStyle w:val="CRCoverPage"/>
              <w:spacing w:after="0"/>
              <w:ind w:left="100"/>
            </w:pPr>
            <w:r>
              <w:t>pc_inDeviceCoexIndTDM_r18</w:t>
            </w:r>
          </w:p>
          <w:p w14:paraId="4B9DD30C" w14:textId="77777777" w:rsidR="00835674" w:rsidRDefault="00835674" w:rsidP="00835674">
            <w:pPr>
              <w:pStyle w:val="CRCoverPage"/>
              <w:spacing w:after="0"/>
              <w:ind w:left="100"/>
            </w:pPr>
            <w:r>
              <w:t>pc_msg4_harq_Repetition_r18</w:t>
            </w:r>
          </w:p>
          <w:p w14:paraId="00B65059" w14:textId="77777777" w:rsidR="00835674" w:rsidRDefault="00835674" w:rsidP="00835674">
            <w:pPr>
              <w:pStyle w:val="CRCoverPage"/>
              <w:spacing w:after="0"/>
              <w:ind w:left="100"/>
            </w:pPr>
            <w:r>
              <w:t>pc_musim_CapRestrictionInd_RRCResume_r18</w:t>
            </w:r>
          </w:p>
          <w:p w14:paraId="6D3529C4" w14:textId="77777777" w:rsidR="00835674" w:rsidRDefault="00835674" w:rsidP="00835674">
            <w:pPr>
              <w:pStyle w:val="CRCoverPage"/>
              <w:spacing w:after="0"/>
              <w:ind w:left="100"/>
            </w:pPr>
            <w:r>
              <w:t>pc_musim_CapRestrictionInd_RRCSetup_r18</w:t>
            </w:r>
          </w:p>
          <w:p w14:paraId="2B903054" w14:textId="77777777" w:rsidR="00835674" w:rsidRDefault="00835674" w:rsidP="00835674">
            <w:pPr>
              <w:pStyle w:val="CRCoverPage"/>
              <w:spacing w:after="0"/>
              <w:ind w:left="100"/>
            </w:pPr>
            <w:r>
              <w:t>pc_supportOfSN_GapReport_r18</w:t>
            </w:r>
          </w:p>
          <w:p w14:paraId="559AC9BA" w14:textId="77777777" w:rsidR="00835674" w:rsidRPr="00BC17B7" w:rsidRDefault="00835674" w:rsidP="00835674">
            <w:pPr>
              <w:pStyle w:val="CRCoverPage"/>
              <w:spacing w:after="0"/>
              <w:ind w:left="100"/>
              <w:rPr>
                <w:lang w:val="fr-FR"/>
              </w:rPr>
            </w:pPr>
            <w:r w:rsidRPr="00BC17B7">
              <w:rPr>
                <w:lang w:val="fr-FR"/>
              </w:rPr>
              <w:t>pc_non_IntegerDRX_r18</w:t>
            </w:r>
          </w:p>
          <w:p w14:paraId="2E39BBCA" w14:textId="77777777" w:rsidR="00835674" w:rsidRPr="00BC17B7" w:rsidRDefault="00835674" w:rsidP="00835674">
            <w:pPr>
              <w:pStyle w:val="CRCoverPage"/>
              <w:spacing w:after="0"/>
              <w:ind w:left="100"/>
              <w:rPr>
                <w:lang w:val="fr-FR"/>
              </w:rPr>
            </w:pPr>
            <w:r w:rsidRPr="00BC17B7">
              <w:rPr>
                <w:lang w:val="fr-FR"/>
              </w:rPr>
              <w:t>pc_ntn_ScenarioSupport_r17_NGSO</w:t>
            </w:r>
          </w:p>
          <w:p w14:paraId="77E5F857" w14:textId="77777777" w:rsidR="00835674" w:rsidRDefault="00835674" w:rsidP="00835674">
            <w:pPr>
              <w:pStyle w:val="CRCoverPage"/>
              <w:spacing w:after="0"/>
              <w:ind w:left="100"/>
            </w:pPr>
            <w:r>
              <w:t>pc_type1_PUSCH_RepetitionMultiSlots</w:t>
            </w:r>
          </w:p>
          <w:p w14:paraId="4C751824" w14:textId="77777777" w:rsidR="00835674" w:rsidRDefault="00835674" w:rsidP="00835674">
            <w:pPr>
              <w:pStyle w:val="CRCoverPage"/>
              <w:spacing w:after="0"/>
              <w:ind w:left="100"/>
            </w:pPr>
            <w:r>
              <w:t>pc_type2_PUSCH_RepetitionMultiSlots</w:t>
            </w:r>
          </w:p>
          <w:p w14:paraId="432C04B4" w14:textId="77777777" w:rsidR="00835674" w:rsidRDefault="00835674" w:rsidP="00835674">
            <w:pPr>
              <w:pStyle w:val="CRCoverPage"/>
              <w:spacing w:after="0"/>
              <w:ind w:left="100"/>
            </w:pPr>
            <w:r>
              <w:t>pc_ul_TrafficInfo_r18</w:t>
            </w:r>
          </w:p>
          <w:p w14:paraId="0ABD4F40" w14:textId="77777777" w:rsidR="00835674" w:rsidRDefault="00835674" w:rsidP="00835674">
            <w:pPr>
              <w:pStyle w:val="CRCoverPage"/>
              <w:spacing w:after="0"/>
              <w:ind w:left="100"/>
            </w:pPr>
            <w:r>
              <w:t>pc_unifiedJointTCI_r17</w:t>
            </w:r>
          </w:p>
          <w:p w14:paraId="1B960645" w14:textId="77777777" w:rsidR="00835674" w:rsidRDefault="00835674" w:rsidP="00835674">
            <w:pPr>
              <w:pStyle w:val="CRCoverPage"/>
              <w:spacing w:after="0"/>
              <w:ind w:left="100"/>
            </w:pPr>
            <w:r>
              <w:t>pc_eventD1_MeasReportTrigger_r17</w:t>
            </w:r>
          </w:p>
          <w:p w14:paraId="0D174012" w14:textId="77777777" w:rsidR="00B54EA5" w:rsidRDefault="00835674" w:rsidP="00835674">
            <w:pPr>
              <w:pStyle w:val="CRCoverPage"/>
              <w:spacing w:after="0"/>
              <w:ind w:left="100"/>
            </w:pPr>
            <w:r>
              <w:t>pc_unifiedSeparateTCI_multiMAC_CE_r17</w:t>
            </w:r>
          </w:p>
          <w:p w14:paraId="097438AD" w14:textId="609ED007" w:rsidR="00BC17B7" w:rsidRDefault="00BC17B7" w:rsidP="00835674">
            <w:pPr>
              <w:pStyle w:val="CRCoverPage"/>
              <w:spacing w:after="0"/>
              <w:ind w:left="100"/>
              <w:rPr>
                <w:noProof/>
              </w:rPr>
            </w:pPr>
          </w:p>
        </w:tc>
      </w:tr>
      <w:tr w:rsidR="00B54EA5" w14:paraId="0E01ED39" w14:textId="77777777" w:rsidTr="00E34B7D">
        <w:tc>
          <w:tcPr>
            <w:tcW w:w="2694" w:type="dxa"/>
            <w:gridSpan w:val="2"/>
            <w:tcBorders>
              <w:left w:val="single" w:sz="4" w:space="0" w:color="auto"/>
            </w:tcBorders>
          </w:tcPr>
          <w:p w14:paraId="357959D3" w14:textId="77777777" w:rsidR="00B54EA5" w:rsidRDefault="00B54EA5" w:rsidP="00B54EA5">
            <w:pPr>
              <w:pStyle w:val="CRCoverPage"/>
              <w:spacing w:after="0"/>
              <w:rPr>
                <w:b/>
                <w:i/>
                <w:noProof/>
                <w:sz w:val="8"/>
                <w:szCs w:val="8"/>
              </w:rPr>
            </w:pPr>
          </w:p>
        </w:tc>
        <w:tc>
          <w:tcPr>
            <w:tcW w:w="6946" w:type="dxa"/>
            <w:gridSpan w:val="9"/>
            <w:tcBorders>
              <w:right w:val="single" w:sz="4" w:space="0" w:color="auto"/>
            </w:tcBorders>
          </w:tcPr>
          <w:p w14:paraId="0B77CD0C" w14:textId="77777777" w:rsidR="00B54EA5" w:rsidRDefault="00B54EA5" w:rsidP="00B54EA5">
            <w:pPr>
              <w:pStyle w:val="CRCoverPage"/>
              <w:spacing w:after="0"/>
              <w:rPr>
                <w:noProof/>
                <w:sz w:val="8"/>
                <w:szCs w:val="8"/>
              </w:rPr>
            </w:pPr>
          </w:p>
        </w:tc>
      </w:tr>
      <w:tr w:rsidR="00B54EA5" w14:paraId="47CBB880" w14:textId="77777777" w:rsidTr="00E34B7D">
        <w:tc>
          <w:tcPr>
            <w:tcW w:w="2694" w:type="dxa"/>
            <w:gridSpan w:val="2"/>
            <w:tcBorders>
              <w:left w:val="single" w:sz="4" w:space="0" w:color="auto"/>
              <w:bottom w:val="single" w:sz="4" w:space="0" w:color="auto"/>
            </w:tcBorders>
          </w:tcPr>
          <w:p w14:paraId="7AF66F75" w14:textId="77777777" w:rsidR="00B54EA5" w:rsidRDefault="00B54EA5" w:rsidP="00B54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ECDD8" w14:textId="30AB83A6" w:rsidR="00B54EA5" w:rsidRDefault="00B54EA5" w:rsidP="00B54EA5">
            <w:pPr>
              <w:pStyle w:val="CRCoverPage"/>
              <w:spacing w:after="0"/>
              <w:rPr>
                <w:noProof/>
              </w:rPr>
            </w:pPr>
            <w:r w:rsidRPr="002E034F">
              <w:rPr>
                <w:noProof/>
              </w:rPr>
              <w:t>Check of features will be missing in Audit test case 8.</w:t>
            </w:r>
            <w:r>
              <w:rPr>
                <w:noProof/>
              </w:rPr>
              <w:t>2.</w:t>
            </w:r>
            <w:r w:rsidRPr="002E034F">
              <w:rPr>
                <w:noProof/>
              </w:rPr>
              <w:t>1.1.1</w:t>
            </w:r>
          </w:p>
        </w:tc>
      </w:tr>
      <w:tr w:rsidR="00CB2E03" w14:paraId="74687DAE" w14:textId="77777777" w:rsidTr="00E34B7D">
        <w:tc>
          <w:tcPr>
            <w:tcW w:w="2694" w:type="dxa"/>
            <w:gridSpan w:val="2"/>
          </w:tcPr>
          <w:p w14:paraId="6D71E8F4" w14:textId="77777777" w:rsidR="00CB2E03" w:rsidRDefault="00CB2E03" w:rsidP="00E34B7D">
            <w:pPr>
              <w:pStyle w:val="CRCoverPage"/>
              <w:spacing w:after="0"/>
              <w:rPr>
                <w:b/>
                <w:i/>
                <w:noProof/>
                <w:sz w:val="8"/>
                <w:szCs w:val="8"/>
              </w:rPr>
            </w:pPr>
          </w:p>
        </w:tc>
        <w:tc>
          <w:tcPr>
            <w:tcW w:w="6946" w:type="dxa"/>
            <w:gridSpan w:val="9"/>
          </w:tcPr>
          <w:p w14:paraId="4602CC68" w14:textId="77777777" w:rsidR="00CB2E03" w:rsidRDefault="00CB2E03" w:rsidP="00E34B7D">
            <w:pPr>
              <w:pStyle w:val="CRCoverPage"/>
              <w:spacing w:after="0"/>
              <w:rPr>
                <w:noProof/>
                <w:sz w:val="8"/>
                <w:szCs w:val="8"/>
              </w:rPr>
            </w:pPr>
          </w:p>
        </w:tc>
      </w:tr>
      <w:tr w:rsidR="00CB2E03" w14:paraId="6BE6E7FD" w14:textId="77777777" w:rsidTr="00E34B7D">
        <w:tc>
          <w:tcPr>
            <w:tcW w:w="2694" w:type="dxa"/>
            <w:gridSpan w:val="2"/>
            <w:tcBorders>
              <w:top w:val="single" w:sz="4" w:space="0" w:color="auto"/>
              <w:left w:val="single" w:sz="4" w:space="0" w:color="auto"/>
            </w:tcBorders>
          </w:tcPr>
          <w:p w14:paraId="67AA7C7C" w14:textId="77777777" w:rsidR="00CB2E03" w:rsidRDefault="00CB2E03" w:rsidP="00E34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6A00E" w14:textId="3B1043FA" w:rsidR="00CB2E03" w:rsidRDefault="008459A8" w:rsidP="00E34B7D">
            <w:pPr>
              <w:pStyle w:val="CRCoverPage"/>
              <w:spacing w:after="0"/>
              <w:ind w:left="100"/>
              <w:rPr>
                <w:noProof/>
              </w:rPr>
            </w:pPr>
            <w:r w:rsidRPr="002E034F">
              <w:rPr>
                <w:noProof/>
              </w:rPr>
              <w:t>8.</w:t>
            </w:r>
            <w:r>
              <w:rPr>
                <w:noProof/>
              </w:rPr>
              <w:t>2.</w:t>
            </w:r>
            <w:r w:rsidRPr="002E034F">
              <w:rPr>
                <w:noProof/>
              </w:rPr>
              <w:t>1.1.1</w:t>
            </w:r>
          </w:p>
        </w:tc>
      </w:tr>
      <w:tr w:rsidR="00CB2E03" w14:paraId="4C041DEA" w14:textId="77777777" w:rsidTr="00E34B7D">
        <w:tc>
          <w:tcPr>
            <w:tcW w:w="2694" w:type="dxa"/>
            <w:gridSpan w:val="2"/>
            <w:tcBorders>
              <w:left w:val="single" w:sz="4" w:space="0" w:color="auto"/>
            </w:tcBorders>
          </w:tcPr>
          <w:p w14:paraId="145EC9E0" w14:textId="77777777" w:rsidR="00CB2E03" w:rsidRDefault="00CB2E03" w:rsidP="00E34B7D">
            <w:pPr>
              <w:pStyle w:val="CRCoverPage"/>
              <w:spacing w:after="0"/>
              <w:rPr>
                <w:b/>
                <w:i/>
                <w:noProof/>
                <w:sz w:val="8"/>
                <w:szCs w:val="8"/>
              </w:rPr>
            </w:pPr>
          </w:p>
        </w:tc>
        <w:tc>
          <w:tcPr>
            <w:tcW w:w="6946" w:type="dxa"/>
            <w:gridSpan w:val="9"/>
            <w:tcBorders>
              <w:right w:val="single" w:sz="4" w:space="0" w:color="auto"/>
            </w:tcBorders>
          </w:tcPr>
          <w:p w14:paraId="13735EAF" w14:textId="77777777" w:rsidR="00CB2E03" w:rsidRDefault="00CB2E03" w:rsidP="00E34B7D">
            <w:pPr>
              <w:pStyle w:val="CRCoverPage"/>
              <w:spacing w:after="0"/>
              <w:rPr>
                <w:noProof/>
                <w:sz w:val="8"/>
                <w:szCs w:val="8"/>
              </w:rPr>
            </w:pPr>
          </w:p>
        </w:tc>
      </w:tr>
      <w:tr w:rsidR="00CB2E03" w14:paraId="4E7BB4CD" w14:textId="77777777" w:rsidTr="00E34B7D">
        <w:tc>
          <w:tcPr>
            <w:tcW w:w="2694" w:type="dxa"/>
            <w:gridSpan w:val="2"/>
            <w:tcBorders>
              <w:left w:val="single" w:sz="4" w:space="0" w:color="auto"/>
            </w:tcBorders>
          </w:tcPr>
          <w:p w14:paraId="54FC78A4" w14:textId="77777777" w:rsidR="00CB2E03" w:rsidRDefault="00CB2E03" w:rsidP="00E34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D1539" w14:textId="77777777" w:rsidR="00CB2E03" w:rsidRDefault="00CB2E03" w:rsidP="00E34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43042" w14:textId="77777777" w:rsidR="00CB2E03" w:rsidRDefault="00CB2E03" w:rsidP="00E34B7D">
            <w:pPr>
              <w:pStyle w:val="CRCoverPage"/>
              <w:spacing w:after="0"/>
              <w:jc w:val="center"/>
              <w:rPr>
                <w:b/>
                <w:caps/>
                <w:noProof/>
              </w:rPr>
            </w:pPr>
            <w:r>
              <w:rPr>
                <w:b/>
                <w:caps/>
                <w:noProof/>
              </w:rPr>
              <w:t>N</w:t>
            </w:r>
          </w:p>
        </w:tc>
        <w:tc>
          <w:tcPr>
            <w:tcW w:w="2977" w:type="dxa"/>
            <w:gridSpan w:val="4"/>
          </w:tcPr>
          <w:p w14:paraId="348C13E4" w14:textId="77777777" w:rsidR="00CB2E03" w:rsidRDefault="00CB2E03" w:rsidP="00E34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E957" w14:textId="77777777" w:rsidR="00CB2E03" w:rsidRDefault="00CB2E03" w:rsidP="00E34B7D">
            <w:pPr>
              <w:pStyle w:val="CRCoverPage"/>
              <w:spacing w:after="0"/>
              <w:ind w:left="99"/>
              <w:rPr>
                <w:noProof/>
              </w:rPr>
            </w:pPr>
          </w:p>
        </w:tc>
      </w:tr>
      <w:tr w:rsidR="00CB2E03" w14:paraId="5EF53A21" w14:textId="77777777" w:rsidTr="00E34B7D">
        <w:tc>
          <w:tcPr>
            <w:tcW w:w="2694" w:type="dxa"/>
            <w:gridSpan w:val="2"/>
            <w:tcBorders>
              <w:left w:val="single" w:sz="4" w:space="0" w:color="auto"/>
            </w:tcBorders>
          </w:tcPr>
          <w:p w14:paraId="7AD40299" w14:textId="77777777" w:rsidR="00CB2E03" w:rsidRDefault="00CB2E03" w:rsidP="00E34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49787"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5D7E8" w14:textId="77777777" w:rsidR="00CB2E03" w:rsidRDefault="00CB2E03" w:rsidP="00E34B7D">
            <w:pPr>
              <w:pStyle w:val="CRCoverPage"/>
              <w:spacing w:after="0"/>
              <w:jc w:val="center"/>
              <w:rPr>
                <w:b/>
                <w:caps/>
                <w:noProof/>
              </w:rPr>
            </w:pPr>
            <w:r>
              <w:rPr>
                <w:b/>
                <w:caps/>
                <w:noProof/>
              </w:rPr>
              <w:t>X</w:t>
            </w:r>
          </w:p>
        </w:tc>
        <w:tc>
          <w:tcPr>
            <w:tcW w:w="2977" w:type="dxa"/>
            <w:gridSpan w:val="4"/>
          </w:tcPr>
          <w:p w14:paraId="3598AC29" w14:textId="77777777" w:rsidR="00CB2E03" w:rsidRDefault="00CB2E03" w:rsidP="00E34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1624F" w14:textId="77777777" w:rsidR="00CB2E03" w:rsidRDefault="00CB2E03" w:rsidP="00E34B7D">
            <w:pPr>
              <w:pStyle w:val="CRCoverPage"/>
              <w:spacing w:after="0"/>
              <w:ind w:left="99"/>
              <w:rPr>
                <w:noProof/>
              </w:rPr>
            </w:pPr>
            <w:r>
              <w:rPr>
                <w:noProof/>
              </w:rPr>
              <w:t xml:space="preserve">TS/TR ... CR ... </w:t>
            </w:r>
          </w:p>
        </w:tc>
      </w:tr>
      <w:tr w:rsidR="00CB2E03" w14:paraId="69EB2AF2" w14:textId="77777777" w:rsidTr="00E34B7D">
        <w:tc>
          <w:tcPr>
            <w:tcW w:w="2694" w:type="dxa"/>
            <w:gridSpan w:val="2"/>
            <w:tcBorders>
              <w:left w:val="single" w:sz="4" w:space="0" w:color="auto"/>
            </w:tcBorders>
          </w:tcPr>
          <w:p w14:paraId="00C3DE22" w14:textId="77777777" w:rsidR="00CB2E03" w:rsidRDefault="00CB2E03" w:rsidP="00E34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D5F2B"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E3E3" w14:textId="77777777" w:rsidR="00CB2E03" w:rsidRDefault="00CB2E03" w:rsidP="00E34B7D">
            <w:pPr>
              <w:pStyle w:val="CRCoverPage"/>
              <w:spacing w:after="0"/>
              <w:jc w:val="center"/>
              <w:rPr>
                <w:b/>
                <w:caps/>
                <w:noProof/>
              </w:rPr>
            </w:pPr>
            <w:r>
              <w:rPr>
                <w:b/>
                <w:caps/>
                <w:noProof/>
              </w:rPr>
              <w:t>X</w:t>
            </w:r>
          </w:p>
        </w:tc>
        <w:tc>
          <w:tcPr>
            <w:tcW w:w="2977" w:type="dxa"/>
            <w:gridSpan w:val="4"/>
          </w:tcPr>
          <w:p w14:paraId="323B7D2B" w14:textId="77777777" w:rsidR="00CB2E03" w:rsidRDefault="00CB2E03" w:rsidP="00E34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9E35" w14:textId="77777777" w:rsidR="00CB2E03" w:rsidRDefault="00CB2E03" w:rsidP="00E34B7D">
            <w:pPr>
              <w:pStyle w:val="CRCoverPage"/>
              <w:spacing w:after="0"/>
              <w:ind w:left="99"/>
              <w:rPr>
                <w:noProof/>
              </w:rPr>
            </w:pPr>
            <w:r>
              <w:rPr>
                <w:noProof/>
              </w:rPr>
              <w:t xml:space="preserve">TS/TR ... CR ... </w:t>
            </w:r>
          </w:p>
        </w:tc>
      </w:tr>
      <w:tr w:rsidR="00CB2E03" w14:paraId="53CD1720" w14:textId="77777777" w:rsidTr="00E34B7D">
        <w:tc>
          <w:tcPr>
            <w:tcW w:w="2694" w:type="dxa"/>
            <w:gridSpan w:val="2"/>
            <w:tcBorders>
              <w:left w:val="single" w:sz="4" w:space="0" w:color="auto"/>
            </w:tcBorders>
          </w:tcPr>
          <w:p w14:paraId="7DDB81FE" w14:textId="77777777" w:rsidR="00CB2E03" w:rsidRDefault="00CB2E03" w:rsidP="00E34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6E5AE"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64085" w14:textId="77777777" w:rsidR="00CB2E03" w:rsidRDefault="00CB2E03" w:rsidP="00E34B7D">
            <w:pPr>
              <w:pStyle w:val="CRCoverPage"/>
              <w:spacing w:after="0"/>
              <w:jc w:val="center"/>
              <w:rPr>
                <w:b/>
                <w:caps/>
                <w:noProof/>
              </w:rPr>
            </w:pPr>
            <w:r>
              <w:rPr>
                <w:b/>
                <w:caps/>
                <w:noProof/>
              </w:rPr>
              <w:t>X</w:t>
            </w:r>
          </w:p>
        </w:tc>
        <w:tc>
          <w:tcPr>
            <w:tcW w:w="2977" w:type="dxa"/>
            <w:gridSpan w:val="4"/>
          </w:tcPr>
          <w:p w14:paraId="0995EEE9" w14:textId="77777777" w:rsidR="00CB2E03" w:rsidRDefault="00CB2E03" w:rsidP="00E34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B03C9" w14:textId="77777777" w:rsidR="00CB2E03" w:rsidRDefault="00CB2E03" w:rsidP="00E34B7D">
            <w:pPr>
              <w:pStyle w:val="CRCoverPage"/>
              <w:spacing w:after="0"/>
              <w:ind w:left="99"/>
              <w:rPr>
                <w:noProof/>
              </w:rPr>
            </w:pPr>
            <w:r>
              <w:rPr>
                <w:noProof/>
              </w:rPr>
              <w:t xml:space="preserve">TS/TR ... CR ... </w:t>
            </w:r>
          </w:p>
        </w:tc>
      </w:tr>
      <w:tr w:rsidR="00CB2E03" w14:paraId="4FD0CEB7" w14:textId="77777777" w:rsidTr="00E34B7D">
        <w:tc>
          <w:tcPr>
            <w:tcW w:w="2694" w:type="dxa"/>
            <w:gridSpan w:val="2"/>
            <w:tcBorders>
              <w:left w:val="single" w:sz="4" w:space="0" w:color="auto"/>
            </w:tcBorders>
          </w:tcPr>
          <w:p w14:paraId="7DFD100C" w14:textId="77777777" w:rsidR="00CB2E03" w:rsidRDefault="00CB2E03" w:rsidP="00E34B7D">
            <w:pPr>
              <w:pStyle w:val="CRCoverPage"/>
              <w:spacing w:after="0"/>
              <w:rPr>
                <w:b/>
                <w:i/>
                <w:noProof/>
              </w:rPr>
            </w:pPr>
          </w:p>
        </w:tc>
        <w:tc>
          <w:tcPr>
            <w:tcW w:w="6946" w:type="dxa"/>
            <w:gridSpan w:val="9"/>
            <w:tcBorders>
              <w:right w:val="single" w:sz="4" w:space="0" w:color="auto"/>
            </w:tcBorders>
          </w:tcPr>
          <w:p w14:paraId="705D8C00" w14:textId="77777777" w:rsidR="00CB2E03" w:rsidRDefault="00CB2E03" w:rsidP="00E34B7D">
            <w:pPr>
              <w:pStyle w:val="CRCoverPage"/>
              <w:spacing w:after="0"/>
              <w:rPr>
                <w:noProof/>
              </w:rPr>
            </w:pPr>
          </w:p>
        </w:tc>
      </w:tr>
      <w:tr w:rsidR="00CB2E03" w14:paraId="1CC42E03" w14:textId="77777777" w:rsidTr="00E34B7D">
        <w:tc>
          <w:tcPr>
            <w:tcW w:w="2694" w:type="dxa"/>
            <w:gridSpan w:val="2"/>
            <w:tcBorders>
              <w:left w:val="single" w:sz="4" w:space="0" w:color="auto"/>
              <w:bottom w:val="single" w:sz="4" w:space="0" w:color="auto"/>
            </w:tcBorders>
          </w:tcPr>
          <w:p w14:paraId="18971FEB" w14:textId="77777777" w:rsidR="00CB2E03" w:rsidRDefault="00CB2E03" w:rsidP="00E34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04140" w14:textId="0512DCA6" w:rsidR="00CB2E03" w:rsidRDefault="00EC77D9" w:rsidP="00E34B7D">
            <w:pPr>
              <w:pStyle w:val="CRCoverPage"/>
              <w:spacing w:after="0"/>
              <w:ind w:left="100"/>
              <w:rPr>
                <w:noProof/>
              </w:rPr>
            </w:pPr>
            <w:r>
              <w:rPr>
                <w:noProof/>
              </w:rPr>
              <w:t>TTCN Impact.</w:t>
            </w:r>
          </w:p>
        </w:tc>
      </w:tr>
      <w:tr w:rsidR="00CB2E03" w:rsidRPr="008863B9" w14:paraId="2D3C5A52" w14:textId="77777777" w:rsidTr="00E34B7D">
        <w:tc>
          <w:tcPr>
            <w:tcW w:w="2694" w:type="dxa"/>
            <w:gridSpan w:val="2"/>
            <w:tcBorders>
              <w:top w:val="single" w:sz="4" w:space="0" w:color="auto"/>
              <w:bottom w:val="single" w:sz="4" w:space="0" w:color="auto"/>
            </w:tcBorders>
          </w:tcPr>
          <w:p w14:paraId="2D25E303" w14:textId="77777777" w:rsidR="00CB2E03" w:rsidRPr="008863B9" w:rsidRDefault="00CB2E03" w:rsidP="00E34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82AD3A" w14:textId="77777777" w:rsidR="00CB2E03" w:rsidRPr="008863B9" w:rsidRDefault="00CB2E03" w:rsidP="00E34B7D">
            <w:pPr>
              <w:pStyle w:val="CRCoverPage"/>
              <w:spacing w:after="0"/>
              <w:ind w:left="100"/>
              <w:rPr>
                <w:noProof/>
                <w:sz w:val="8"/>
                <w:szCs w:val="8"/>
              </w:rPr>
            </w:pPr>
          </w:p>
        </w:tc>
      </w:tr>
      <w:tr w:rsidR="00CB2E03" w14:paraId="054C1D47" w14:textId="77777777" w:rsidTr="00E34B7D">
        <w:tc>
          <w:tcPr>
            <w:tcW w:w="2694" w:type="dxa"/>
            <w:gridSpan w:val="2"/>
            <w:tcBorders>
              <w:top w:val="single" w:sz="4" w:space="0" w:color="auto"/>
              <w:left w:val="single" w:sz="4" w:space="0" w:color="auto"/>
              <w:bottom w:val="single" w:sz="4" w:space="0" w:color="auto"/>
            </w:tcBorders>
          </w:tcPr>
          <w:p w14:paraId="7F61C3DE" w14:textId="77777777" w:rsidR="00CB2E03" w:rsidRDefault="00CB2E03" w:rsidP="00E34B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411CF" w14:textId="77777777" w:rsidR="00CB2E03" w:rsidRDefault="00CB2E03" w:rsidP="00E34B7D">
            <w:pPr>
              <w:pStyle w:val="CRCoverPage"/>
              <w:spacing w:after="0"/>
              <w:ind w:left="100"/>
              <w:rPr>
                <w:noProof/>
              </w:rPr>
            </w:pPr>
          </w:p>
        </w:tc>
      </w:tr>
    </w:tbl>
    <w:p w14:paraId="540BCF8F" w14:textId="77777777" w:rsidR="00CB2E03" w:rsidRDefault="00CB2E03" w:rsidP="00CB2E03">
      <w:pPr>
        <w:rPr>
          <w:noProof/>
        </w:rPr>
        <w:sectPr w:rsidR="00CB2E03" w:rsidSect="00CB2E03">
          <w:headerReference w:type="even" r:id="rId12"/>
          <w:footnotePr>
            <w:numRestart w:val="eachSect"/>
          </w:footnotePr>
          <w:pgSz w:w="11907" w:h="16840" w:code="9"/>
          <w:pgMar w:top="1418" w:right="1134" w:bottom="1134" w:left="1134" w:header="680" w:footer="567" w:gutter="0"/>
          <w:cols w:space="720"/>
        </w:sectPr>
      </w:pPr>
    </w:p>
    <w:p w14:paraId="1CD7BFA3" w14:textId="77777777" w:rsidR="00B07C28" w:rsidRPr="006B7D84" w:rsidRDefault="00B07C28" w:rsidP="00B07C28">
      <w:pPr>
        <w:pStyle w:val="Heading5"/>
        <w:rPr>
          <w:rFonts w:eastAsia="MS Mincho"/>
        </w:rPr>
      </w:pPr>
      <w:bookmarkStart w:id="2" w:name="_Toc21103306"/>
      <w:bookmarkStart w:id="3" w:name="_Toc21103309"/>
      <w:bookmarkStart w:id="4" w:name="_Hlk195775590"/>
      <w:bookmarkEnd w:id="0"/>
      <w:bookmarkEnd w:id="2"/>
      <w:r w:rsidRPr="006B7D84">
        <w:rPr>
          <w:rFonts w:eastAsia="MS Mincho"/>
        </w:rPr>
        <w:lastRenderedPageBreak/>
        <w:t>8.2.1.1.1</w:t>
      </w:r>
      <w:r w:rsidRPr="006B7D84">
        <w:rPr>
          <w:rFonts w:eastAsia="MS Mincho"/>
        </w:rPr>
        <w:tab/>
        <w:t>UE capability transfer / Success / EN-DC</w:t>
      </w:r>
      <w:bookmarkEnd w:id="3"/>
    </w:p>
    <w:p w14:paraId="1BDF9F1E" w14:textId="77777777" w:rsidR="00B07C28" w:rsidRPr="006B7D84" w:rsidRDefault="00B07C28" w:rsidP="00B07C28">
      <w:pPr>
        <w:pStyle w:val="H6"/>
      </w:pPr>
      <w:r w:rsidRPr="006B7D84">
        <w:t>8.2.1.1.1.1</w:t>
      </w:r>
      <w:r w:rsidRPr="006B7D84">
        <w:tab/>
        <w:t>Test Purpose (TP)</w:t>
      </w:r>
    </w:p>
    <w:p w14:paraId="6CE7FFA3" w14:textId="77777777" w:rsidR="00B07C28" w:rsidRPr="006B7D84" w:rsidRDefault="00B07C28" w:rsidP="00B07C28">
      <w:pPr>
        <w:pStyle w:val="H6"/>
        <w:rPr>
          <w:rFonts w:eastAsia="MS Mincho"/>
        </w:rPr>
      </w:pPr>
      <w:r w:rsidRPr="006B7D84">
        <w:rPr>
          <w:rFonts w:eastAsia="MS Mincho"/>
        </w:rPr>
        <w:t>(1)</w:t>
      </w:r>
    </w:p>
    <w:p w14:paraId="1B4703D5" w14:textId="77777777" w:rsidR="00B07C28" w:rsidRPr="006B7D84" w:rsidRDefault="00B07C28" w:rsidP="00B07C28">
      <w:pPr>
        <w:pStyle w:val="PL"/>
        <w:rPr>
          <w:noProof w:val="0"/>
        </w:rPr>
      </w:pPr>
      <w:r w:rsidRPr="006B7D84">
        <w:rPr>
          <w:b/>
          <w:bCs/>
          <w:noProof w:val="0"/>
        </w:rPr>
        <w:t xml:space="preserve">with </w:t>
      </w:r>
      <w:r w:rsidRPr="006B7D84">
        <w:rPr>
          <w:noProof w:val="0"/>
        </w:rPr>
        <w:t>{ UE in RRC_CONNECTED state with EN-DC, and, MCG(s) (E-UTRA PDCP) only }</w:t>
      </w:r>
    </w:p>
    <w:p w14:paraId="0E6AC059" w14:textId="77777777" w:rsidR="00B07C28" w:rsidRPr="006B7D84" w:rsidRDefault="00B07C28" w:rsidP="00B07C28">
      <w:pPr>
        <w:pStyle w:val="PL"/>
        <w:rPr>
          <w:noProof w:val="0"/>
        </w:rPr>
      </w:pPr>
      <w:r w:rsidRPr="006B7D84">
        <w:rPr>
          <w:b/>
          <w:bCs/>
          <w:noProof w:val="0"/>
        </w:rPr>
        <w:t xml:space="preserve">ensure that </w:t>
      </w:r>
      <w:r w:rsidRPr="006B7D84">
        <w:rPr>
          <w:noProof w:val="0"/>
        </w:rPr>
        <w:t>{</w:t>
      </w:r>
    </w:p>
    <w:p w14:paraId="3061D220" w14:textId="77777777" w:rsidR="00B07C28" w:rsidRPr="006B7D84" w:rsidRDefault="00B07C28" w:rsidP="00B07C28">
      <w:pPr>
        <w:pStyle w:val="PL"/>
        <w:rPr>
          <w:noProof w:val="0"/>
        </w:rPr>
      </w:pPr>
      <w:r w:rsidRPr="006B7D84">
        <w:rPr>
          <w:b/>
          <w:bCs/>
          <w:noProof w:val="0"/>
        </w:rPr>
        <w:t xml:space="preserve">  when </w:t>
      </w:r>
      <w:r w:rsidRPr="006B7D84">
        <w:rPr>
          <w:noProof w:val="0"/>
        </w:rPr>
        <w:t xml:space="preserve">{ UE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noProof w:val="0"/>
        </w:rPr>
        <w:t xml:space="preserve"> }</w:t>
      </w:r>
    </w:p>
    <w:p w14:paraId="33C6ED84" w14:textId="77777777" w:rsidR="00B07C28" w:rsidRPr="006B7D84" w:rsidRDefault="00B07C28" w:rsidP="00B07C28">
      <w:pPr>
        <w:pStyle w:val="PL"/>
        <w:rPr>
          <w:noProof w:val="0"/>
        </w:rPr>
      </w:pPr>
      <w:r w:rsidRPr="006B7D84">
        <w:rPr>
          <w:b/>
          <w:bCs/>
          <w:noProof w:val="0"/>
        </w:rPr>
        <w:t xml:space="preserve">    then </w:t>
      </w:r>
      <w:r w:rsidRPr="006B7D84">
        <w:rPr>
          <w:noProof w:val="0"/>
        </w:rPr>
        <w:t xml:space="preserve">{ UE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7192BD43" w14:textId="77777777" w:rsidR="00B07C28" w:rsidRPr="006B7D84" w:rsidRDefault="00B07C28" w:rsidP="00B07C28">
      <w:pPr>
        <w:pStyle w:val="PL"/>
        <w:rPr>
          <w:noProof w:val="0"/>
        </w:rPr>
      </w:pPr>
      <w:r w:rsidRPr="006B7D84">
        <w:rPr>
          <w:b/>
          <w:bCs/>
          <w:noProof w:val="0"/>
        </w:rPr>
        <w:t xml:space="preserve">            </w:t>
      </w:r>
      <w:r w:rsidRPr="006B7D84">
        <w:rPr>
          <w:noProof w:val="0"/>
        </w:rPr>
        <w:t>}</w:t>
      </w:r>
    </w:p>
    <w:p w14:paraId="2573AB27" w14:textId="77777777" w:rsidR="00B07C28" w:rsidRPr="006B7D84" w:rsidRDefault="00B07C28" w:rsidP="00B07C28">
      <w:pPr>
        <w:pStyle w:val="H6"/>
      </w:pPr>
      <w:r w:rsidRPr="006B7D84">
        <w:t>(2)</w:t>
      </w:r>
    </w:p>
    <w:p w14:paraId="6179BBBA" w14:textId="77777777" w:rsidR="00B07C28" w:rsidRPr="006B7D84" w:rsidRDefault="00B07C28" w:rsidP="00B07C28">
      <w:pPr>
        <w:pStyle w:val="PL"/>
        <w:rPr>
          <w:noProof w:val="0"/>
        </w:rPr>
      </w:pPr>
      <w:r w:rsidRPr="006B7D84">
        <w:rPr>
          <w:b/>
          <w:noProof w:val="0"/>
        </w:rPr>
        <w:t>with</w:t>
      </w:r>
      <w:r w:rsidRPr="006B7D84">
        <w:rPr>
          <w:noProof w:val="0"/>
        </w:rPr>
        <w:t xml:space="preserve"> { UE in RRC_CONNECTED state with EN-DC, and, MCG(s) (E-UTRA PDCP) only }</w:t>
      </w:r>
    </w:p>
    <w:p w14:paraId="1623B021" w14:textId="77777777" w:rsidR="00B07C28" w:rsidRPr="006B7D84" w:rsidRDefault="00B07C28" w:rsidP="00B07C28">
      <w:pPr>
        <w:pStyle w:val="PL"/>
        <w:rPr>
          <w:noProof w:val="0"/>
        </w:rPr>
      </w:pPr>
      <w:r w:rsidRPr="006B7D84">
        <w:rPr>
          <w:b/>
          <w:noProof w:val="0"/>
        </w:rPr>
        <w:t>ensure that</w:t>
      </w:r>
      <w:r w:rsidRPr="006B7D84">
        <w:rPr>
          <w:noProof w:val="0"/>
        </w:rPr>
        <w:t xml:space="preserve"> {</w:t>
      </w:r>
    </w:p>
    <w:p w14:paraId="7228A87E" w14:textId="77777777" w:rsidR="00B07C28" w:rsidRPr="006B7D84" w:rsidRDefault="00B07C28" w:rsidP="00B07C28">
      <w:pPr>
        <w:pStyle w:val="PL"/>
        <w:rPr>
          <w:noProof w:val="0"/>
        </w:rPr>
      </w:pPr>
      <w:r w:rsidRPr="006B7D84">
        <w:rPr>
          <w:noProof w:val="0"/>
        </w:rPr>
        <w:t xml:space="preserve">  </w:t>
      </w:r>
      <w:r w:rsidRPr="006B7D84">
        <w:rPr>
          <w:b/>
          <w:noProof w:val="0"/>
        </w:rPr>
        <w:t>when</w:t>
      </w:r>
      <w:r w:rsidRPr="006B7D84">
        <w:rPr>
          <w:noProof w:val="0"/>
        </w:rPr>
        <w:t xml:space="preserve"> { UE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i/>
          <w:iCs/>
          <w:noProof w:val="0"/>
        </w:rPr>
        <w:t>-nr</w:t>
      </w:r>
      <w:r w:rsidRPr="006B7D84">
        <w:rPr>
          <w:noProof w:val="0"/>
        </w:rPr>
        <w:t xml:space="preserve"> and </w:t>
      </w:r>
      <w:r w:rsidRPr="006B7D84">
        <w:rPr>
          <w:i/>
          <w:iCs/>
          <w:noProof w:val="0"/>
        </w:rPr>
        <w:t>nr</w:t>
      </w:r>
      <w:r w:rsidRPr="006B7D84">
        <w:rPr>
          <w:noProof w:val="0"/>
        </w:rPr>
        <w:t xml:space="preserve"> }</w:t>
      </w:r>
    </w:p>
    <w:p w14:paraId="1CD4E70E" w14:textId="77777777" w:rsidR="00B07C28" w:rsidRPr="006B7D84" w:rsidRDefault="00B07C28" w:rsidP="00B07C28">
      <w:pPr>
        <w:pStyle w:val="PL"/>
        <w:rPr>
          <w:noProof w:val="0"/>
        </w:rPr>
      </w:pPr>
      <w:r w:rsidRPr="006B7D84">
        <w:rPr>
          <w:noProof w:val="0"/>
        </w:rPr>
        <w:t xml:space="preserve">    </w:t>
      </w:r>
      <w:r w:rsidRPr="006B7D84">
        <w:rPr>
          <w:b/>
          <w:noProof w:val="0"/>
        </w:rPr>
        <w:t>then</w:t>
      </w:r>
      <w:r w:rsidRPr="006B7D84">
        <w:rPr>
          <w:noProof w:val="0"/>
        </w:rPr>
        <w:t xml:space="preserve"> { UE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2EB0D28A" w14:textId="77777777" w:rsidR="00B07C28" w:rsidRPr="006B7D84" w:rsidRDefault="00B07C28" w:rsidP="00B07C28">
      <w:pPr>
        <w:pStyle w:val="PL"/>
        <w:rPr>
          <w:noProof w:val="0"/>
        </w:rPr>
      </w:pPr>
      <w:r w:rsidRPr="006B7D84">
        <w:rPr>
          <w:noProof w:val="0"/>
        </w:rPr>
        <w:t xml:space="preserve">            }</w:t>
      </w:r>
    </w:p>
    <w:p w14:paraId="5089B26D" w14:textId="77777777" w:rsidR="00B07C28" w:rsidRPr="006B7D84" w:rsidRDefault="00B07C28" w:rsidP="00B07C28">
      <w:pPr>
        <w:pStyle w:val="PL"/>
        <w:rPr>
          <w:noProof w:val="0"/>
        </w:rPr>
      </w:pPr>
    </w:p>
    <w:p w14:paraId="4D8EE593" w14:textId="77777777" w:rsidR="00B07C28" w:rsidRPr="006B7D84" w:rsidRDefault="00B07C28" w:rsidP="00B07C28">
      <w:pPr>
        <w:pStyle w:val="H6"/>
      </w:pPr>
      <w:r w:rsidRPr="006B7D84">
        <w:t>8.2.1.1.1.2</w:t>
      </w:r>
      <w:r w:rsidRPr="006B7D84">
        <w:tab/>
        <w:t>Conformance requirements</w:t>
      </w:r>
    </w:p>
    <w:p w14:paraId="7E0A1A68" w14:textId="77777777" w:rsidR="00B07C28" w:rsidRPr="006B7D84" w:rsidRDefault="00B07C28" w:rsidP="00B07C28">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64A3F819" w14:textId="77777777" w:rsidR="00B07C28" w:rsidRPr="006B7D84" w:rsidRDefault="00B07C28" w:rsidP="00B07C28">
      <w:pPr>
        <w:rPr>
          <w:lang w:eastAsia="sv-SE"/>
        </w:rPr>
      </w:pPr>
      <w:r w:rsidRPr="006B7D84">
        <w:rPr>
          <w:lang w:eastAsia="sv-SE"/>
        </w:rPr>
        <w:t>[TS 36.331, clause 5.6.3.3]</w:t>
      </w:r>
    </w:p>
    <w:p w14:paraId="0171BBB7" w14:textId="77777777" w:rsidR="00B07C28" w:rsidRPr="006B7D84" w:rsidRDefault="00B07C28" w:rsidP="00B07C28">
      <w:r w:rsidRPr="006B7D84">
        <w:t>The UE shall:</w:t>
      </w:r>
    </w:p>
    <w:p w14:paraId="033B0CCA" w14:textId="77777777" w:rsidR="00B07C28" w:rsidRPr="006B7D84" w:rsidRDefault="00B07C28" w:rsidP="00B07C28">
      <w:pPr>
        <w:pStyle w:val="B1"/>
      </w:pPr>
      <w:r w:rsidRPr="006B7D84">
        <w:t>1&gt;</w:t>
      </w:r>
      <w:r w:rsidRPr="006B7D84">
        <w:tab/>
        <w:t xml:space="preserve">for NB-IoT, set the contents of </w:t>
      </w:r>
      <w:proofErr w:type="spellStart"/>
      <w:r w:rsidRPr="006B7D84">
        <w:rPr>
          <w:i/>
        </w:rPr>
        <w:t>UECapabilityInformation</w:t>
      </w:r>
      <w:proofErr w:type="spellEnd"/>
      <w:r w:rsidRPr="006B7D84">
        <w:t xml:space="preserve"> message as follows:</w:t>
      </w:r>
    </w:p>
    <w:p w14:paraId="0B66426E" w14:textId="77777777" w:rsidR="00B07C28" w:rsidRPr="006B7D84" w:rsidRDefault="00B07C28" w:rsidP="00B07C28">
      <w:pPr>
        <w:pStyle w:val="B2"/>
      </w:pPr>
      <w:r w:rsidRPr="006B7D84">
        <w:t>2&gt;</w:t>
      </w:r>
      <w:r w:rsidRPr="006B7D84">
        <w:tab/>
        <w:t xml:space="preserve">include the </w:t>
      </w:r>
      <w:r w:rsidRPr="006B7D84">
        <w:rPr>
          <w:iCs/>
        </w:rPr>
        <w:t>UE Radio Access Capability Parameters</w:t>
      </w:r>
      <w:r w:rsidRPr="006B7D84">
        <w:t xml:space="preserve"> within the </w:t>
      </w:r>
      <w:proofErr w:type="spellStart"/>
      <w:r w:rsidRPr="006B7D84">
        <w:rPr>
          <w:i/>
        </w:rPr>
        <w:t>ue</w:t>
      </w:r>
      <w:proofErr w:type="spellEnd"/>
      <w:r w:rsidRPr="006B7D84">
        <w:rPr>
          <w:i/>
        </w:rPr>
        <w:t>-Capability-Container</w:t>
      </w:r>
      <w:r w:rsidRPr="006B7D84">
        <w:t>;</w:t>
      </w:r>
    </w:p>
    <w:p w14:paraId="6D0F38E8" w14:textId="77777777" w:rsidR="00B07C28" w:rsidRPr="006B7D84" w:rsidRDefault="00B07C28" w:rsidP="00B07C28">
      <w:pPr>
        <w:pStyle w:val="B2"/>
      </w:pPr>
      <w:r w:rsidRPr="006B7D84">
        <w:t>2&gt;</w:t>
      </w:r>
      <w:r w:rsidRPr="006B7D84">
        <w:tab/>
        <w:t xml:space="preserve">include </w:t>
      </w:r>
      <w:proofErr w:type="spellStart"/>
      <w:r w:rsidRPr="006B7D84">
        <w:rPr>
          <w:i/>
        </w:rPr>
        <w:t>ue-RadioPagingInfo</w:t>
      </w:r>
      <w:proofErr w:type="spellEnd"/>
      <w:r w:rsidRPr="006B7D84">
        <w:t>;</w:t>
      </w:r>
    </w:p>
    <w:p w14:paraId="7C06FDA8" w14:textId="77777777" w:rsidR="00B07C28" w:rsidRPr="006B7D84" w:rsidRDefault="00B07C28" w:rsidP="00B07C28">
      <w:pPr>
        <w:pStyle w:val="B2"/>
      </w:pPr>
      <w:r w:rsidRPr="006B7D84">
        <w:t>2&gt;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333E13FD" w14:textId="77777777" w:rsidR="00B07C28" w:rsidRPr="006B7D84" w:rsidRDefault="00B07C28" w:rsidP="00B07C28">
      <w:pPr>
        <w:pStyle w:val="B1"/>
      </w:pPr>
      <w:r w:rsidRPr="006B7D84">
        <w:t>1&gt;</w:t>
      </w:r>
      <w:r w:rsidRPr="006B7D84">
        <w:tab/>
        <w:t xml:space="preserve">else, set the contents of </w:t>
      </w:r>
      <w:proofErr w:type="spellStart"/>
      <w:r w:rsidRPr="006B7D84">
        <w:rPr>
          <w:i/>
        </w:rPr>
        <w:t>UECapabilityInformation</w:t>
      </w:r>
      <w:proofErr w:type="spellEnd"/>
      <w:r w:rsidRPr="006B7D84">
        <w:t xml:space="preserve"> message as follows:</w:t>
      </w:r>
    </w:p>
    <w:p w14:paraId="6F91916C"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t>:</w:t>
      </w:r>
    </w:p>
    <w:p w14:paraId="3E84C522" w14:textId="77777777" w:rsidR="00B07C28" w:rsidRPr="006B7D84" w:rsidRDefault="00B07C28" w:rsidP="00B07C28">
      <w:pPr>
        <w:pStyle w:val="B3"/>
      </w:pPr>
      <w:r w:rsidRPr="006B7D84">
        <w:t>3&gt;</w:t>
      </w:r>
      <w:r w:rsidRPr="006B7D84">
        <w:tab/>
        <w:t xml:space="preserve">include the </w:t>
      </w:r>
      <w:r w:rsidRPr="006B7D84">
        <w:rPr>
          <w:i/>
        </w:rPr>
        <w:t>UE-EUTRA-Capability</w:t>
      </w:r>
      <w:r w:rsidRPr="006B7D84">
        <w:t xml:space="preserve">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eutra</w:t>
      </w:r>
      <w:proofErr w:type="spellEnd"/>
      <w:r w:rsidRPr="006B7D84">
        <w:t>;</w:t>
      </w:r>
    </w:p>
    <w:p w14:paraId="068B8E95" w14:textId="77777777" w:rsidR="00B07C28" w:rsidRPr="006B7D84" w:rsidRDefault="00B07C28" w:rsidP="00B07C28">
      <w:pPr>
        <w:pStyle w:val="B3"/>
      </w:pPr>
      <w:r w:rsidRPr="006B7D84">
        <w:t>3&gt;</w:t>
      </w:r>
      <w:r w:rsidRPr="006B7D84">
        <w:tab/>
        <w:t>if the UE supports FDD and TDD:</w:t>
      </w:r>
    </w:p>
    <w:p w14:paraId="32E9ACD1" w14:textId="77777777" w:rsidR="00B07C28" w:rsidRPr="006B7D84" w:rsidRDefault="00B07C28" w:rsidP="00B07C28">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both FDD and TDD (i.e. functionality supported by both modes);</w:t>
      </w:r>
    </w:p>
    <w:p w14:paraId="49979ABA" w14:textId="77777777" w:rsidR="00B07C28" w:rsidRPr="006B7D84" w:rsidRDefault="00B07C28" w:rsidP="00B07C28">
      <w:pPr>
        <w:pStyle w:val="B4"/>
      </w:pPr>
      <w:r w:rsidRPr="006B7D84">
        <w:t>4&gt;</w:t>
      </w:r>
      <w:r w:rsidRPr="006B7D84">
        <w:tab/>
        <w:t>if (some of) the UE capability fields have a different value for FDD and TDD:</w:t>
      </w:r>
    </w:p>
    <w:p w14:paraId="5817B260" w14:textId="77777777" w:rsidR="00B07C28" w:rsidRPr="006B7D84" w:rsidRDefault="00B07C28" w:rsidP="00B07C28">
      <w:pPr>
        <w:pStyle w:val="B5"/>
      </w:pPr>
      <w:r w:rsidRPr="006B7D84">
        <w:t>5&gt;</w:t>
      </w:r>
      <w:r w:rsidRPr="006B7D84">
        <w:tab/>
        <w:t xml:space="preserve">if for FDD, the UE supports additional functionality compared to what is indicated by the previous fields of </w:t>
      </w:r>
      <w:proofErr w:type="spellStart"/>
      <w:r w:rsidRPr="006B7D84">
        <w:rPr>
          <w:i/>
        </w:rPr>
        <w:t>UECapabilityInformation</w:t>
      </w:r>
      <w:proofErr w:type="spellEnd"/>
      <w:r w:rsidRPr="006B7D84">
        <w:t>:</w:t>
      </w:r>
    </w:p>
    <w:p w14:paraId="202300CB"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fdd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FDD;</w:t>
      </w:r>
    </w:p>
    <w:p w14:paraId="79E21F25" w14:textId="77777777" w:rsidR="00B07C28" w:rsidRPr="006B7D84" w:rsidRDefault="00B07C28" w:rsidP="00B07C28">
      <w:pPr>
        <w:pStyle w:val="B5"/>
      </w:pPr>
      <w:r w:rsidRPr="006B7D84">
        <w:t>5&gt;</w:t>
      </w:r>
      <w:r w:rsidRPr="006B7D84">
        <w:tab/>
        <w:t xml:space="preserve">if for TDD, the UE supports additional functionality compared to what is indicated by the previous fields of </w:t>
      </w:r>
      <w:proofErr w:type="spellStart"/>
      <w:r w:rsidRPr="006B7D84">
        <w:rPr>
          <w:i/>
        </w:rPr>
        <w:t>UECapabilityInformation</w:t>
      </w:r>
      <w:proofErr w:type="spellEnd"/>
      <w:r w:rsidRPr="006B7D84">
        <w:t>:</w:t>
      </w:r>
    </w:p>
    <w:p w14:paraId="72D1BF81"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tdd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TDD;</w:t>
      </w:r>
    </w:p>
    <w:p w14:paraId="73ACBBCF" w14:textId="77777777" w:rsidR="00B07C28" w:rsidRPr="006B7D84" w:rsidRDefault="00B07C28" w:rsidP="00B07C28">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44ADEF75" w14:textId="77777777" w:rsidR="00B07C28" w:rsidRPr="006B7D84" w:rsidRDefault="00B07C28" w:rsidP="00B07C28">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5FC82DB3" w14:textId="77777777" w:rsidR="00B07C28" w:rsidRPr="006B7D84" w:rsidRDefault="00B07C28" w:rsidP="00B07C28">
      <w:pPr>
        <w:pStyle w:val="B5"/>
      </w:pPr>
      <w:r w:rsidRPr="006B7D84">
        <w:t xml:space="preserve">(this value signalled elsewhere is also referred to as the </w:t>
      </w:r>
      <w:r w:rsidRPr="006B7D84">
        <w:rPr>
          <w:i/>
        </w:rPr>
        <w:t>Common value</w:t>
      </w:r>
      <w:r w:rsidRPr="006B7D84">
        <w:t xml:space="preserve"> that is supported for both XDD modes)</w:t>
      </w:r>
    </w:p>
    <w:p w14:paraId="1D8E0FD6" w14:textId="77777777" w:rsidR="00B07C28" w:rsidRPr="006B7D84" w:rsidRDefault="00B07C28" w:rsidP="00B07C28">
      <w:pPr>
        <w:pStyle w:val="B4"/>
      </w:pPr>
      <w:r w:rsidRPr="006B7D84">
        <w:t>-</w:t>
      </w:r>
      <w:r w:rsidRPr="006B7D84">
        <w:tab/>
        <w:t xml:space="preserve">For the fields that are included in </w:t>
      </w:r>
      <w:r w:rsidRPr="006B7D84">
        <w:rPr>
          <w:i/>
        </w:rPr>
        <w:t>XDD-Add-UE-EUTRA-Capabilities</w:t>
      </w:r>
      <w:r w:rsidRPr="006B7D84">
        <w:t>, the UE sets:</w:t>
      </w:r>
    </w:p>
    <w:p w14:paraId="6E02361E" w14:textId="77777777" w:rsidR="00B07C28" w:rsidRPr="006B7D84" w:rsidRDefault="00B07C28" w:rsidP="00B07C28">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65E311A2" w14:textId="77777777" w:rsidR="00B07C28" w:rsidRPr="006B7D84" w:rsidRDefault="00B07C28" w:rsidP="00B07C28">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5328740E" w14:textId="77777777" w:rsidR="00B07C28" w:rsidRPr="006B7D84" w:rsidRDefault="00B07C28" w:rsidP="00B07C28">
      <w:pPr>
        <w:pStyle w:val="B3"/>
      </w:pPr>
      <w:r w:rsidRPr="006B7D84">
        <w:t>3&gt;</w:t>
      </w:r>
      <w:r w:rsidRPr="006B7D84">
        <w:tab/>
        <w:t xml:space="preserve">else (UE supports single </w:t>
      </w:r>
      <w:proofErr w:type="spellStart"/>
      <w:r w:rsidRPr="006B7D84">
        <w:t>xDD</w:t>
      </w:r>
      <w:proofErr w:type="spellEnd"/>
      <w:r w:rsidRPr="006B7D84">
        <w:t xml:space="preserve"> mode):</w:t>
      </w:r>
    </w:p>
    <w:p w14:paraId="51F90EC2" w14:textId="77777777" w:rsidR="00B07C28" w:rsidRPr="006B7D84" w:rsidRDefault="00B07C28" w:rsidP="00B07C28">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the </w:t>
      </w:r>
      <w:proofErr w:type="spellStart"/>
      <w:r w:rsidRPr="006B7D84">
        <w:t>xDD</w:t>
      </w:r>
      <w:proofErr w:type="spellEnd"/>
      <w:r w:rsidRPr="006B7D84">
        <w:t xml:space="preserve"> mode supported by the UE;</w:t>
      </w:r>
    </w:p>
    <w:p w14:paraId="5AB801DD" w14:textId="77777777" w:rsidR="00B07C28" w:rsidRPr="006B7D84" w:rsidRDefault="00B07C28" w:rsidP="00B07C28">
      <w:pPr>
        <w:pStyle w:val="B3"/>
      </w:pPr>
      <w:r w:rsidRPr="006B7D84">
        <w:t>3&gt;</w:t>
      </w:r>
      <w:r w:rsidRPr="006B7D84">
        <w:tab/>
        <w:t xml:space="preserve">compile a list of band combinations, candidate for inclusion in the </w:t>
      </w:r>
      <w:proofErr w:type="spellStart"/>
      <w:r w:rsidRPr="006B7D84">
        <w:rPr>
          <w:i/>
        </w:rPr>
        <w:t>UECapabilityInformation</w:t>
      </w:r>
      <w:proofErr w:type="spellEnd"/>
      <w:r w:rsidRPr="006B7D84">
        <w:t xml:space="preserve"> message, comprising of band combinations supported by the UE according to the following priority order (i.e. listed in order of decreasing priority):</w:t>
      </w:r>
    </w:p>
    <w:p w14:paraId="602C6FDF" w14:textId="77777777" w:rsidR="00B07C28" w:rsidRPr="006B7D84" w:rsidRDefault="00B07C28" w:rsidP="00B07C28">
      <w:pPr>
        <w:pStyle w:val="B4"/>
      </w:pPr>
      <w:r w:rsidRPr="006B7D84">
        <w:t>4&gt;</w:t>
      </w:r>
      <w:r w:rsidRPr="006B7D84">
        <w:tab/>
      </w:r>
      <w:r w:rsidRPr="006B7D84">
        <w:tab/>
        <w:t>include all non-CA bands, regardless of whether UE supports carrier aggregation, only:</w:t>
      </w:r>
    </w:p>
    <w:p w14:paraId="23CCB021"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7E8DADF6"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1C57BD9E"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6D1204A0"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67487119" w14:textId="77777777" w:rsidR="00B07C28" w:rsidRPr="006B7D84" w:rsidRDefault="00B07C28" w:rsidP="00B07C28">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6127B967" w14:textId="77777777" w:rsidR="00B07C28" w:rsidRPr="006B7D84" w:rsidRDefault="00B07C28" w:rsidP="00B07C28">
      <w:pPr>
        <w:pStyle w:val="B5"/>
      </w:pPr>
      <w:r w:rsidRPr="006B7D84">
        <w:t>5&gt;</w:t>
      </w:r>
      <w:r w:rsidRPr="006B7D84">
        <w:tab/>
        <w:t xml:space="preserve">include all 2DL+1UL CA band combinations, only consisting of bands included in </w:t>
      </w:r>
      <w:proofErr w:type="spellStart"/>
      <w:r w:rsidRPr="006B7D84">
        <w:rPr>
          <w:i/>
        </w:rPr>
        <w:t>requestedFrequencyBands</w:t>
      </w:r>
      <w:proofErr w:type="spellEnd"/>
      <w:r w:rsidRPr="006B7D84">
        <w:t>;</w:t>
      </w:r>
    </w:p>
    <w:p w14:paraId="4C007EC8" w14:textId="77777777" w:rsidR="00B07C28" w:rsidRPr="006B7D84" w:rsidRDefault="00B07C28" w:rsidP="00B07C28">
      <w:pPr>
        <w:pStyle w:val="B5"/>
      </w:pPr>
      <w:r w:rsidRPr="006B7D84">
        <w:t>5&gt;</w:t>
      </w:r>
      <w:r w:rsidRPr="006B7D84">
        <w:tab/>
        <w:t xml:space="preserve">include all other CA band combinations, only consisting of bands included in </w:t>
      </w:r>
      <w:proofErr w:type="spellStart"/>
      <w:r w:rsidRPr="006B7D84">
        <w:rPr>
          <w:i/>
        </w:rPr>
        <w:t>requestedFrequencyBands</w:t>
      </w:r>
      <w:proofErr w:type="spellEnd"/>
      <w:r w:rsidRPr="006B7D84">
        <w:t xml:space="preserve">, and prioritized in the order of </w:t>
      </w:r>
      <w:proofErr w:type="spellStart"/>
      <w:r w:rsidRPr="006B7D84">
        <w:rPr>
          <w:i/>
        </w:rPr>
        <w:t>requestedFrequencyBands</w:t>
      </w:r>
      <w:proofErr w:type="spellEnd"/>
      <w:r w:rsidRPr="006B7D84">
        <w:t>, (i.e. first include remaining band combinations containing the first-listed band, then include remaining band combinations containing the second-listed band, and so on);</w:t>
      </w:r>
    </w:p>
    <w:p w14:paraId="4A0C9ABE" w14:textId="77777777" w:rsidR="00B07C28" w:rsidRPr="006B7D84" w:rsidRDefault="00B07C28" w:rsidP="00B07C28">
      <w:pPr>
        <w:pStyle w:val="B4"/>
      </w:pPr>
      <w:r w:rsidRPr="006B7D84">
        <w:t>4&gt;</w:t>
      </w:r>
      <w:r w:rsidRPr="006B7D84">
        <w:tab/>
        <w:t>else (no requested frequency bands):</w:t>
      </w:r>
    </w:p>
    <w:p w14:paraId="60994DED" w14:textId="77777777" w:rsidR="00B07C28" w:rsidRPr="006B7D84" w:rsidRDefault="00B07C28" w:rsidP="00B07C28">
      <w:pPr>
        <w:pStyle w:val="B5"/>
      </w:pPr>
      <w:r w:rsidRPr="006B7D84">
        <w:t>5&gt;</w:t>
      </w:r>
      <w:r w:rsidRPr="006B7D84">
        <w:tab/>
        <w:t>include all 2DL+1UL CA band combinations;</w:t>
      </w:r>
    </w:p>
    <w:p w14:paraId="744F744E" w14:textId="77777777" w:rsidR="00B07C28" w:rsidRPr="006B7D84" w:rsidRDefault="00B07C28" w:rsidP="00B07C28">
      <w:pPr>
        <w:pStyle w:val="B5"/>
      </w:pPr>
      <w:r w:rsidRPr="006B7D84">
        <w:t>5&gt;</w:t>
      </w:r>
      <w:r w:rsidRPr="006B7D84">
        <w:tab/>
        <w:t>include all other CA band combinations;</w:t>
      </w:r>
    </w:p>
    <w:p w14:paraId="272DD42A" w14:textId="77777777" w:rsidR="00B07C28" w:rsidRPr="006B7D84" w:rsidRDefault="00B07C28" w:rsidP="00B07C28">
      <w:pPr>
        <w:pStyle w:val="B4"/>
      </w:pPr>
      <w:r w:rsidRPr="006B7D84">
        <w:t>4&gt;</w:t>
      </w:r>
      <w:r w:rsidRPr="006B7D84">
        <w:tab/>
        <w:t xml:space="preserve">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t xml:space="preserve"> and the </w:t>
      </w:r>
      <w:proofErr w:type="spellStart"/>
      <w:r w:rsidRPr="006B7D84">
        <w:rPr>
          <w:i/>
        </w:rPr>
        <w:t>requestedMaxCCsUL</w:t>
      </w:r>
      <w:proofErr w:type="spellEnd"/>
      <w:r w:rsidRPr="006B7D84">
        <w:rPr>
          <w:i/>
        </w:rPr>
        <w:t xml:space="preserve"> </w:t>
      </w:r>
      <w:r w:rsidRPr="006B7D84">
        <w:t>(i.e. both UL and DL maximums are given):</w:t>
      </w:r>
    </w:p>
    <w:p w14:paraId="2431249A" w14:textId="77777777" w:rsidR="00B07C28" w:rsidRPr="006B7D84" w:rsidRDefault="00B07C28" w:rsidP="00B07C28">
      <w:pPr>
        <w:pStyle w:val="B5"/>
      </w:pPr>
      <w:r w:rsidRPr="006B7D84">
        <w:t>5&gt;</w:t>
      </w:r>
      <w:r w:rsidRPr="006B7D84">
        <w:tab/>
        <w:t xml:space="preserve">remove from the list of candidates the band combinations for which the number of CCs in DL exceeds the value indicated in the </w:t>
      </w:r>
      <w:proofErr w:type="spellStart"/>
      <w:r w:rsidRPr="006B7D84">
        <w:rPr>
          <w:i/>
        </w:rPr>
        <w:t>requestedMaxCCsDL</w:t>
      </w:r>
      <w:proofErr w:type="spellEnd"/>
      <w:r w:rsidRPr="006B7D84">
        <w:t xml:space="preserve"> or for which the number of CCs in UL exceeds the value indicated in the </w:t>
      </w:r>
      <w:proofErr w:type="spellStart"/>
      <w:r w:rsidRPr="006B7D84">
        <w:rPr>
          <w:i/>
        </w:rPr>
        <w:t>requestedMaxCCsUL</w:t>
      </w:r>
      <w:proofErr w:type="spellEnd"/>
      <w:r w:rsidRPr="006B7D84">
        <w:t>;</w:t>
      </w:r>
    </w:p>
    <w:p w14:paraId="0C55FD84" w14:textId="77777777" w:rsidR="00B07C28" w:rsidRPr="006B7D84" w:rsidRDefault="00B07C28" w:rsidP="00B07C28">
      <w:pPr>
        <w:pStyle w:val="B5"/>
        <w:rPr>
          <w:lang w:eastAsia="zh-CN"/>
        </w:rPr>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requestedMaxCCsUL</w:t>
      </w:r>
      <w:proofErr w:type="spellEnd"/>
      <w:r w:rsidRPr="006B7D84">
        <w:t>;</w:t>
      </w:r>
    </w:p>
    <w:p w14:paraId="59EB7510" w14:textId="77777777" w:rsidR="00B07C28" w:rsidRPr="006B7D84" w:rsidRDefault="00B07C28" w:rsidP="00B07C28">
      <w:pPr>
        <w:pStyle w:val="B5"/>
      </w:pPr>
      <w:r w:rsidRPr="006B7D84">
        <w:t>5&gt;</w:t>
      </w:r>
      <w:r w:rsidRPr="006B7D84">
        <w:tab/>
        <w:t xml:space="preserve">indicate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w:t>
      </w:r>
      <w:r w:rsidRPr="006B7D84">
        <w:rPr>
          <w:i/>
          <w:lang w:eastAsia="zh-CN"/>
        </w:rPr>
        <w:t>D</w:t>
      </w:r>
      <w:r w:rsidRPr="006B7D84">
        <w:rPr>
          <w:i/>
        </w:rPr>
        <w:t>L</w:t>
      </w:r>
      <w:proofErr w:type="spellEnd"/>
      <w:r w:rsidRPr="006B7D84">
        <w:t>;</w:t>
      </w:r>
    </w:p>
    <w:p w14:paraId="38F6C4EC" w14:textId="77777777" w:rsidR="00B07C28" w:rsidRPr="006B7D84" w:rsidRDefault="00B07C28" w:rsidP="00B07C28">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rPr>
          <w:i/>
        </w:rPr>
        <w:t xml:space="preserve"> </w:t>
      </w:r>
      <w:r w:rsidRPr="006B7D84">
        <w:t>(i.e. only DL maximum limit is given):</w:t>
      </w:r>
    </w:p>
    <w:p w14:paraId="6DED70F7" w14:textId="77777777" w:rsidR="00B07C28" w:rsidRPr="006B7D84" w:rsidRDefault="00B07C28" w:rsidP="00B07C28">
      <w:pPr>
        <w:pStyle w:val="B5"/>
      </w:pPr>
      <w:r w:rsidRPr="006B7D84">
        <w:lastRenderedPageBreak/>
        <w:t>5&gt;</w:t>
      </w:r>
      <w:r w:rsidRPr="006B7D84">
        <w:tab/>
        <w:t xml:space="preserve">remove from the list of candidates the band combinations for which the number of CCs in DL exceeds the value indicated in the </w:t>
      </w:r>
      <w:proofErr w:type="spellStart"/>
      <w:r w:rsidRPr="006B7D84">
        <w:rPr>
          <w:i/>
        </w:rPr>
        <w:t>requestedMaxCCsDL</w:t>
      </w:r>
      <w:proofErr w:type="spellEnd"/>
      <w:r w:rsidRPr="006B7D84">
        <w:t>;</w:t>
      </w:r>
    </w:p>
    <w:p w14:paraId="4913AEC3" w14:textId="77777777" w:rsidR="00B07C28" w:rsidRPr="006B7D84" w:rsidRDefault="00B07C28" w:rsidP="00B07C28">
      <w:pPr>
        <w:pStyle w:val="B5"/>
      </w:pPr>
      <w:r w:rsidRPr="006B7D84">
        <w:t>5&gt;</w:t>
      </w:r>
      <w:r w:rsidRPr="006B7D84">
        <w:tab/>
        <w:t xml:space="preserve">indicate value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w:t>
      </w:r>
      <w:r w:rsidRPr="006B7D84">
        <w:rPr>
          <w:i/>
          <w:lang w:eastAsia="zh-CN"/>
        </w:rPr>
        <w:t>D</w:t>
      </w:r>
      <w:r w:rsidRPr="006B7D84">
        <w:rPr>
          <w:i/>
        </w:rPr>
        <w:t>L</w:t>
      </w:r>
      <w:proofErr w:type="spellEnd"/>
      <w:r w:rsidRPr="006B7D84">
        <w:t>;</w:t>
      </w:r>
    </w:p>
    <w:p w14:paraId="13245293" w14:textId="77777777" w:rsidR="00B07C28" w:rsidRPr="006B7D84" w:rsidRDefault="00B07C28" w:rsidP="00B07C28">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requestedMaxCCsUL</w:t>
      </w:r>
      <w:proofErr w:type="spellEnd"/>
      <w:r w:rsidRPr="006B7D84">
        <w:rPr>
          <w:i/>
        </w:rPr>
        <w:t xml:space="preserve"> </w:t>
      </w:r>
      <w:r w:rsidRPr="006B7D84">
        <w:t>(i.e. only UL maximum limit is given):</w:t>
      </w:r>
    </w:p>
    <w:p w14:paraId="73807BCF" w14:textId="77777777" w:rsidR="00B07C28" w:rsidRPr="006B7D84" w:rsidRDefault="00B07C28" w:rsidP="00B07C28">
      <w:pPr>
        <w:pStyle w:val="B5"/>
      </w:pPr>
      <w:r w:rsidRPr="006B7D84">
        <w:t>5&gt;</w:t>
      </w:r>
      <w:r w:rsidRPr="006B7D84">
        <w:tab/>
        <w:t xml:space="preserve">remove from the list of candidates the band combinations for which the number of CCs in UL exceeds the value indicated in the </w:t>
      </w:r>
      <w:proofErr w:type="spellStart"/>
      <w:r w:rsidRPr="006B7D84">
        <w:rPr>
          <w:i/>
        </w:rPr>
        <w:t>requestedMaxCCsUL</w:t>
      </w:r>
      <w:proofErr w:type="spellEnd"/>
      <w:r w:rsidRPr="006B7D84">
        <w:t>;</w:t>
      </w:r>
    </w:p>
    <w:p w14:paraId="231AAD10" w14:textId="77777777" w:rsidR="00B07C28" w:rsidRPr="006B7D84" w:rsidRDefault="00B07C28" w:rsidP="00B07C28">
      <w:pPr>
        <w:pStyle w:val="B5"/>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requestedMaxCCsUL</w:t>
      </w:r>
      <w:proofErr w:type="spellEnd"/>
      <w:r w:rsidRPr="006B7D84">
        <w:rPr>
          <w:i/>
        </w:rPr>
        <w:t>;</w:t>
      </w:r>
    </w:p>
    <w:p w14:paraId="516DF1D7" w14:textId="77777777" w:rsidR="00B07C28" w:rsidRPr="006B7D84" w:rsidRDefault="00B07C28" w:rsidP="00B07C28">
      <w:pPr>
        <w:pStyle w:val="B4"/>
      </w:pPr>
      <w:r w:rsidRPr="006B7D84">
        <w:t>4&gt;</w:t>
      </w:r>
      <w:r w:rsidRPr="006B7D84">
        <w:tab/>
        <w:t xml:space="preserve">if the UE supports </w:t>
      </w:r>
      <w:proofErr w:type="spellStart"/>
      <w:r w:rsidRPr="006B7D84">
        <w:rPr>
          <w:i/>
        </w:rPr>
        <w:t>reducedIntNonContComb</w:t>
      </w:r>
      <w:proofErr w:type="spellEnd"/>
      <w:r w:rsidRPr="006B7D84">
        <w:t xml:space="preserve"> and the </w:t>
      </w:r>
      <w:proofErr w:type="spellStart"/>
      <w:r w:rsidRPr="006B7D84">
        <w:rPr>
          <w:i/>
        </w:rPr>
        <w:t>UECapabilityEnquiry</w:t>
      </w:r>
      <w:proofErr w:type="spellEnd"/>
      <w:r w:rsidRPr="006B7D84">
        <w:t xml:space="preserve"> message includes </w:t>
      </w:r>
      <w:proofErr w:type="spellStart"/>
      <w:r w:rsidRPr="006B7D84">
        <w:rPr>
          <w:i/>
        </w:rPr>
        <w:t>requestReducedIntNonContComb</w:t>
      </w:r>
      <w:proofErr w:type="spellEnd"/>
      <w:r w:rsidRPr="006B7D84">
        <w:t>:</w:t>
      </w:r>
    </w:p>
    <w:p w14:paraId="01E39356" w14:textId="77777777" w:rsidR="00B07C28" w:rsidRPr="006B7D84" w:rsidRDefault="00B07C28" w:rsidP="00B07C28">
      <w:pPr>
        <w:pStyle w:val="B5"/>
      </w:pPr>
      <w:r w:rsidRPr="006B7D84">
        <w:t>5&gt;</w:t>
      </w:r>
      <w:r w:rsidRPr="006B7D84">
        <w:tab/>
        <w:t xml:space="preserve">set </w:t>
      </w:r>
      <w:proofErr w:type="spellStart"/>
      <w:r w:rsidRPr="006B7D84">
        <w:rPr>
          <w:i/>
        </w:rPr>
        <w:t>reducedIntNonContCombRequested</w:t>
      </w:r>
      <w:proofErr w:type="spellEnd"/>
      <w:r w:rsidRPr="006B7D84">
        <w:t xml:space="preserve"> to true;</w:t>
      </w:r>
    </w:p>
    <w:p w14:paraId="1297EFA2" w14:textId="77777777" w:rsidR="00B07C28" w:rsidRPr="006B7D84" w:rsidRDefault="00B07C28" w:rsidP="00B07C28">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9D0E5D4" w14:textId="77777777" w:rsidR="00B07C28" w:rsidRPr="006B7D84" w:rsidRDefault="00B07C28" w:rsidP="00B07C28">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UE supports </w:t>
      </w:r>
      <w:proofErr w:type="spellStart"/>
      <w:r w:rsidRPr="006B7D84">
        <w:rPr>
          <w:i/>
        </w:rPr>
        <w:t>skipFallbackCombinations</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w:t>
      </w:r>
      <w:r w:rsidRPr="006B7D84">
        <w:rPr>
          <w:i/>
          <w:lang w:eastAsia="zh-CN"/>
        </w:rPr>
        <w:t>S</w:t>
      </w:r>
      <w:r w:rsidRPr="006B7D84">
        <w:rPr>
          <w:i/>
        </w:rPr>
        <w:t>kipFallbackComb</w:t>
      </w:r>
      <w:proofErr w:type="spellEnd"/>
      <w:r w:rsidRPr="006B7D84">
        <w:t>:</w:t>
      </w:r>
    </w:p>
    <w:p w14:paraId="0E0DEDE7" w14:textId="77777777" w:rsidR="00B07C28" w:rsidRPr="006B7D84" w:rsidRDefault="00B07C28" w:rsidP="00B07C28">
      <w:pPr>
        <w:pStyle w:val="B5"/>
      </w:pPr>
      <w:r w:rsidRPr="006B7D84">
        <w:t>5&gt;</w:t>
      </w:r>
      <w:r w:rsidRPr="006B7D84">
        <w:tab/>
        <w:t xml:space="preserve">set </w:t>
      </w:r>
      <w:proofErr w:type="spellStart"/>
      <w:r w:rsidRPr="006B7D84">
        <w:rPr>
          <w:i/>
        </w:rPr>
        <w:t>skipFallbackCombRequested</w:t>
      </w:r>
      <w:proofErr w:type="spellEnd"/>
      <w:r w:rsidRPr="006B7D84">
        <w:t xml:space="preserve"> to true;</w:t>
      </w:r>
    </w:p>
    <w:p w14:paraId="476C825F" w14:textId="77777777" w:rsidR="00B07C28" w:rsidRPr="006B7D84" w:rsidRDefault="00B07C28" w:rsidP="00B07C28">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28D24CFB"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26E00430"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proofErr w:type="spellStart"/>
      <w:r w:rsidRPr="006B7D84">
        <w:rPr>
          <w:rFonts w:eastAsia="MS Mincho"/>
          <w:i/>
          <w:lang w:eastAsia="ja-JP"/>
        </w:rPr>
        <w:t>differentFallbackSupported</w:t>
      </w:r>
      <w:proofErr w:type="spellEnd"/>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7B0D7874" w14:textId="77777777" w:rsidR="00B07C28" w:rsidRPr="006B7D84" w:rsidRDefault="00B07C28" w:rsidP="00B07C28">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w:t>
      </w:r>
      <w:proofErr w:type="spellStart"/>
      <w:r w:rsidRPr="006B7D84">
        <w:rPr>
          <w:i/>
        </w:rPr>
        <w:t>diffFallbackCombReport</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requestDiffFallbackCombList</w:t>
      </w:r>
      <w:proofErr w:type="spellEnd"/>
      <w:r w:rsidRPr="006B7D84">
        <w:t>:</w:t>
      </w:r>
    </w:p>
    <w:p w14:paraId="4ED3043C" w14:textId="77777777" w:rsidR="00B07C28" w:rsidRPr="006B7D84" w:rsidRDefault="00B07C28" w:rsidP="00B07C28">
      <w:pPr>
        <w:pStyle w:val="B5"/>
      </w:pPr>
      <w:r w:rsidRPr="006B7D84">
        <w:t>5&gt;</w:t>
      </w:r>
      <w:r w:rsidRPr="006B7D84">
        <w:tab/>
        <w:t xml:space="preserve">if the UE does not support </w:t>
      </w:r>
      <w:proofErr w:type="spellStart"/>
      <w:r w:rsidRPr="006B7D84">
        <w:rPr>
          <w:i/>
        </w:rPr>
        <w:t>skipFallbackCombinations</w:t>
      </w:r>
      <w:proofErr w:type="spellEnd"/>
      <w:r w:rsidRPr="006B7D84">
        <w:t xml:space="preserve"> or </w:t>
      </w:r>
      <w:proofErr w:type="spellStart"/>
      <w:r w:rsidRPr="006B7D84">
        <w:rPr>
          <w:i/>
        </w:rPr>
        <w:t>UECapabilityEnquiry</w:t>
      </w:r>
      <w:proofErr w:type="spellEnd"/>
      <w:r w:rsidRPr="006B7D84">
        <w:t xml:space="preserve"> message does not include </w:t>
      </w:r>
      <w:proofErr w:type="spellStart"/>
      <w:r w:rsidRPr="006B7D84">
        <w:rPr>
          <w:i/>
        </w:rPr>
        <w:t>requestSkipFallbackComb</w:t>
      </w:r>
      <w:proofErr w:type="spellEnd"/>
      <w:r w:rsidRPr="006B7D84">
        <w:t>:</w:t>
      </w:r>
    </w:p>
    <w:p w14:paraId="105642A6"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58478D68" w14:textId="77777777" w:rsidR="00B07C28" w:rsidRPr="006B7D84" w:rsidRDefault="00B07C28" w:rsidP="00B07C28">
      <w:pPr>
        <w:pStyle w:val="B5"/>
      </w:pPr>
      <w:r w:rsidRPr="006B7D84">
        <w:t>5&gt;</w:t>
      </w:r>
      <w:r w:rsidRPr="006B7D84">
        <w:tab/>
        <w:t xml:space="preserve">for each CA band combination indicated in </w:t>
      </w:r>
      <w:proofErr w:type="spellStart"/>
      <w:r w:rsidRPr="006B7D84">
        <w:rPr>
          <w:i/>
        </w:rPr>
        <w:t>requestDiffFallbackCombList</w:t>
      </w:r>
      <w:proofErr w:type="spellEnd"/>
      <w:r w:rsidRPr="006B7D84">
        <w:t>:</w:t>
      </w:r>
    </w:p>
    <w:p w14:paraId="4C08A3F9"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02877575" w14:textId="77777777" w:rsidR="00B07C28" w:rsidRPr="006B7D84" w:rsidRDefault="00B07C28" w:rsidP="00B07C28">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21B1AF7F" w14:textId="77777777" w:rsidR="00B07C28" w:rsidRPr="006B7D84" w:rsidRDefault="00B07C28" w:rsidP="00B07C28">
      <w:pPr>
        <w:pStyle w:val="B5"/>
      </w:pPr>
      <w:r w:rsidRPr="006B7D84">
        <w:t>5&gt;</w:t>
      </w:r>
      <w:r w:rsidRPr="006B7D84">
        <w:tab/>
        <w:t xml:space="preserve">include CA band combinations indicated in </w:t>
      </w:r>
      <w:proofErr w:type="spellStart"/>
      <w:r w:rsidRPr="006B7D84">
        <w:rPr>
          <w:i/>
        </w:rPr>
        <w:t>requestDiffFallbackCombList</w:t>
      </w:r>
      <w:proofErr w:type="spellEnd"/>
      <w:r w:rsidRPr="006B7D84">
        <w:t xml:space="preserve"> into </w:t>
      </w:r>
      <w:proofErr w:type="spellStart"/>
      <w:r w:rsidRPr="006B7D84">
        <w:rPr>
          <w:i/>
        </w:rPr>
        <w:t>requestedDiffFallbackCombList</w:t>
      </w:r>
      <w:proofErr w:type="spellEnd"/>
      <w:r w:rsidRPr="006B7D84">
        <w:t>;</w:t>
      </w:r>
    </w:p>
    <w:p w14:paraId="38A65223" w14:textId="77777777" w:rsidR="00B07C28" w:rsidRPr="006B7D84" w:rsidRDefault="00B07C28" w:rsidP="00B07C28">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requestReducedFormat</w:t>
      </w:r>
      <w:proofErr w:type="spellEnd"/>
      <w:r w:rsidRPr="006B7D84">
        <w:t xml:space="preserve"> and UE supports </w:t>
      </w:r>
      <w:proofErr w:type="spellStart"/>
      <w:r w:rsidRPr="006B7D84">
        <w:rPr>
          <w:i/>
        </w:rPr>
        <w:t>requestReducedFormat</w:t>
      </w:r>
      <w:proofErr w:type="spellEnd"/>
      <w:r w:rsidRPr="006B7D84">
        <w:t>:</w:t>
      </w:r>
    </w:p>
    <w:p w14:paraId="5FA9DFA1" w14:textId="77777777" w:rsidR="00B07C28" w:rsidRPr="006B7D84" w:rsidRDefault="00B07C28" w:rsidP="00B07C28">
      <w:pPr>
        <w:pStyle w:val="B4"/>
      </w:pPr>
      <w:r w:rsidRPr="006B7D84">
        <w:t>4&gt;</w:t>
      </w:r>
      <w:r w:rsidRPr="006B7D84">
        <w:tab/>
        <w:t>include in</w:t>
      </w:r>
      <w:r w:rsidRPr="006B7D84">
        <w:rPr>
          <w:i/>
        </w:rPr>
        <w:t xml:space="preserve"> </w:t>
      </w:r>
      <w:proofErr w:type="spellStart"/>
      <w:r w:rsidRPr="006B7D84">
        <w:rPr>
          <w:i/>
        </w:rPr>
        <w:t>supportedBandCombinationReduced</w:t>
      </w:r>
      <w:proofErr w:type="spellEnd"/>
      <w:r w:rsidRPr="006B7D84">
        <w:t xml:space="preserve"> as many as possible of the band combinations included in the list of candidates, including the non-CA combinations, determined according to the rules and priority order defined above;</w:t>
      </w:r>
    </w:p>
    <w:p w14:paraId="12F5184E" w14:textId="77777777" w:rsidR="00B07C28" w:rsidRPr="006B7D84" w:rsidRDefault="00B07C28" w:rsidP="00B07C28">
      <w:pPr>
        <w:pStyle w:val="B3"/>
      </w:pPr>
      <w:r w:rsidRPr="006B7D84">
        <w:t>3&gt;</w:t>
      </w:r>
      <w:r w:rsidRPr="006B7D84">
        <w:tab/>
        <w:t>else</w:t>
      </w:r>
    </w:p>
    <w:p w14:paraId="5FB222A1" w14:textId="77777777" w:rsidR="00B07C28" w:rsidRPr="006B7D84" w:rsidRDefault="00B07C28" w:rsidP="00B07C28">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4FE76077" w14:textId="77777777" w:rsidR="00B07C28" w:rsidRPr="006B7D84" w:rsidRDefault="00B07C28" w:rsidP="00B07C28">
      <w:pPr>
        <w:pStyle w:val="B5"/>
      </w:pPr>
      <w:r w:rsidRPr="006B7D84">
        <w:lastRenderedPageBreak/>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7A6C973C" w14:textId="77777777" w:rsidR="00B07C28" w:rsidRPr="006B7D84" w:rsidRDefault="00B07C28" w:rsidP="00B07C28">
      <w:pPr>
        <w:pStyle w:val="B5"/>
      </w:pPr>
      <w:r w:rsidRPr="006B7D84">
        <w:t>5&gt;</w:t>
      </w:r>
      <w:r w:rsidRPr="006B7D84">
        <w:tab/>
        <w:t xml:space="preserve">include in </w:t>
      </w:r>
      <w:proofErr w:type="spellStart"/>
      <w:r w:rsidRPr="006B7D84">
        <w:rPr>
          <w:i/>
        </w:rPr>
        <w:t>supportedBandCombinationAdd</w:t>
      </w:r>
      <w:proofErr w:type="spellEnd"/>
      <w:r w:rsidRPr="006B7D84">
        <w:t xml:space="preserve"> as many as possible of the remaining band combinations included in the list of candidates, (i.e. the candidates not included in </w:t>
      </w:r>
      <w:proofErr w:type="spellStart"/>
      <w:r w:rsidRPr="006B7D84">
        <w:rPr>
          <w:i/>
        </w:rPr>
        <w:t>supportedBandCombination</w:t>
      </w:r>
      <w:proofErr w:type="spellEnd"/>
      <w:r w:rsidRPr="006B7D84">
        <w:rPr>
          <w:i/>
        </w:rPr>
        <w:t>)</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2F2C91E" w14:textId="77777777" w:rsidR="00B07C28" w:rsidRPr="006B7D84" w:rsidRDefault="00B07C28" w:rsidP="00B07C28">
      <w:pPr>
        <w:pStyle w:val="B4"/>
      </w:pPr>
      <w:r w:rsidRPr="006B7D84">
        <w:t>4&gt;</w:t>
      </w:r>
      <w:r w:rsidRPr="006B7D84">
        <w:tab/>
        <w:t>else</w:t>
      </w:r>
    </w:p>
    <w:p w14:paraId="271A422A" w14:textId="77777777" w:rsidR="00B07C28" w:rsidRPr="006B7D84" w:rsidRDefault="00B07C28" w:rsidP="00B07C28">
      <w:pPr>
        <w:pStyle w:val="B5"/>
      </w:pPr>
      <w:r w:rsidRPr="006B7D84">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5691CED" w14:textId="77777777" w:rsidR="00B07C28" w:rsidRPr="006B7D84" w:rsidRDefault="00B07C28" w:rsidP="00B07C28">
      <w:pPr>
        <w:pStyle w:val="B5"/>
      </w:pPr>
      <w:r w:rsidRPr="006B7D84">
        <w:t>5&gt;</w:t>
      </w:r>
      <w:r w:rsidRPr="006B7D84">
        <w:tab/>
        <w:t xml:space="preserve">if it is not possible to include in </w:t>
      </w:r>
      <w:proofErr w:type="spellStart"/>
      <w:r w:rsidRPr="006B7D84">
        <w:rPr>
          <w:i/>
        </w:rPr>
        <w:t>supportedBandCombination</w:t>
      </w:r>
      <w:proofErr w:type="spellEnd"/>
      <w:r w:rsidRPr="006B7D84">
        <w:t xml:space="preserve"> all the band combinations to be included according to the above, selection of the subset of band combinations to be included is left up to UE implementation;</w:t>
      </w:r>
    </w:p>
    <w:p w14:paraId="1C877782" w14:textId="77777777" w:rsidR="00B07C28" w:rsidRPr="006B7D84" w:rsidRDefault="00B07C28" w:rsidP="00B07C28">
      <w:pPr>
        <w:pStyle w:val="B3"/>
      </w:pPr>
      <w:r w:rsidRPr="006B7D84">
        <w:t>3&gt;</w:t>
      </w:r>
      <w:r w:rsidRPr="006B7D84">
        <w:tab/>
        <w:t xml:space="preserve">indicate in </w:t>
      </w:r>
      <w:proofErr w:type="spellStart"/>
      <w:r w:rsidRPr="006B7D84">
        <w:rPr>
          <w:i/>
        </w:rPr>
        <w:t>requestedBands</w:t>
      </w:r>
      <w:proofErr w:type="spellEnd"/>
      <w:r w:rsidRPr="006B7D84">
        <w:t xml:space="preserve"> the same bands and in the same order as included in </w:t>
      </w:r>
      <w:proofErr w:type="spellStart"/>
      <w:r w:rsidRPr="006B7D84">
        <w:rPr>
          <w:i/>
        </w:rPr>
        <w:t>requestedFrequencyBands</w:t>
      </w:r>
      <w:proofErr w:type="spellEnd"/>
      <w:r w:rsidRPr="006B7D84">
        <w:t>, if received;</w:t>
      </w:r>
    </w:p>
    <w:p w14:paraId="14006DAD" w14:textId="77777777" w:rsidR="00B07C28" w:rsidRPr="006B7D84" w:rsidRDefault="00B07C28" w:rsidP="00B07C28">
      <w:pPr>
        <w:pStyle w:val="B3"/>
      </w:pPr>
      <w:r w:rsidRPr="006B7D84">
        <w:t>3&gt;</w:t>
      </w:r>
      <w:r w:rsidRPr="006B7D84">
        <w:tab/>
        <w:t xml:space="preserve">if the UE is a category 0, M1 or M2 UE, or supports any UE capability information in </w:t>
      </w:r>
      <w:proofErr w:type="spellStart"/>
      <w:r w:rsidRPr="006B7D84">
        <w:rPr>
          <w:i/>
        </w:rPr>
        <w:t>ue-RadioPagingInfo</w:t>
      </w:r>
      <w:proofErr w:type="spellEnd"/>
      <w:r w:rsidRPr="006B7D84">
        <w:rPr>
          <w:i/>
        </w:rPr>
        <w:t xml:space="preserve">, </w:t>
      </w:r>
      <w:r w:rsidRPr="006B7D84">
        <w:t>according to TS 36.306 [5]:</w:t>
      </w:r>
    </w:p>
    <w:p w14:paraId="6F7C4935" w14:textId="77777777" w:rsidR="00B07C28" w:rsidRPr="006B7D84" w:rsidRDefault="00B07C28" w:rsidP="00B07C28">
      <w:pPr>
        <w:pStyle w:val="B4"/>
      </w:pPr>
      <w:r w:rsidRPr="006B7D84">
        <w:t>4&gt;</w:t>
      </w:r>
      <w:r w:rsidRPr="006B7D84">
        <w:tab/>
        <w:t xml:space="preserve">include </w:t>
      </w:r>
      <w:proofErr w:type="spellStart"/>
      <w:r w:rsidRPr="006B7D84">
        <w:rPr>
          <w:i/>
        </w:rPr>
        <w:t>ue-RadioPagingInfo</w:t>
      </w:r>
      <w:proofErr w:type="spellEnd"/>
      <w:r w:rsidRPr="006B7D84">
        <w:t xml:space="preserve"> and set the fields according to TS 36.306 [5];</w:t>
      </w:r>
    </w:p>
    <w:p w14:paraId="0E115B69" w14:textId="77777777" w:rsidR="00B07C28" w:rsidRPr="006B7D84" w:rsidRDefault="00B07C28" w:rsidP="00B07C28">
      <w:pPr>
        <w:pStyle w:val="B3"/>
      </w:pPr>
      <w:r w:rsidRPr="006B7D84">
        <w:t>3&gt;</w:t>
      </w:r>
      <w:r w:rsidRPr="006B7D84">
        <w:tab/>
        <w:t xml:space="preserve">if the UE supports EN-DC and if </w:t>
      </w:r>
      <w:proofErr w:type="spellStart"/>
      <w:r w:rsidRPr="006B7D84">
        <w:rPr>
          <w:i/>
        </w:rPr>
        <w:t>requestedFreqBandsNR</w:t>
      </w:r>
      <w:proofErr w:type="spellEnd"/>
      <w:r w:rsidRPr="006B7D84">
        <w:rPr>
          <w:i/>
        </w:rPr>
        <w:t>-MRDC</w:t>
      </w:r>
      <w:r w:rsidRPr="006B7D84">
        <w:t xml:space="preserve"> is included in the request:</w:t>
      </w:r>
    </w:p>
    <w:p w14:paraId="4AEC8703" w14:textId="77777777" w:rsidR="00B07C28" w:rsidRPr="006B7D84" w:rsidRDefault="00B07C28" w:rsidP="00B07C28">
      <w:pPr>
        <w:pStyle w:val="B4"/>
      </w:pPr>
      <w:r w:rsidRPr="006B7D84">
        <w:t>4&gt;</w:t>
      </w:r>
      <w:r w:rsidRPr="006B7D84">
        <w:tab/>
        <w:t xml:space="preserve">include into </w:t>
      </w:r>
      <w:proofErr w:type="spellStart"/>
      <w:r w:rsidRPr="006B7D84">
        <w:rPr>
          <w:i/>
        </w:rPr>
        <w:t>featureSetsEUTRA</w:t>
      </w:r>
      <w:proofErr w:type="spellEnd"/>
      <w:r w:rsidRPr="006B7D84">
        <w:t xml:space="preserve"> the feature sets that are applicable for the received </w:t>
      </w:r>
      <w:proofErr w:type="spellStart"/>
      <w:r w:rsidRPr="006B7D84">
        <w:rPr>
          <w:i/>
        </w:rPr>
        <w:t>requestedFreqBandsNR</w:t>
      </w:r>
      <w:proofErr w:type="spellEnd"/>
      <w:r w:rsidRPr="006B7D84">
        <w:rPr>
          <w:i/>
        </w:rPr>
        <w:t>-MRDC</w:t>
      </w:r>
      <w:r w:rsidRPr="006B7D84">
        <w:t xml:space="preserve"> as specified in TS 38.331 [82], clause 5.6.1.4. </w:t>
      </w:r>
    </w:p>
    <w:p w14:paraId="6F045CF2" w14:textId="77777777" w:rsidR="00B07C28" w:rsidRPr="006B7D84" w:rsidRDefault="00B07C28" w:rsidP="00B07C28">
      <w:pPr>
        <w:pStyle w:val="NO"/>
      </w:pPr>
      <w:r w:rsidRPr="006B7D84">
        <w:t>NOTE:</w:t>
      </w:r>
      <w:r w:rsidRPr="006B7D84">
        <w:tab/>
        <w:t xml:space="preserve">Even if the network requests (only) capabilities for </w:t>
      </w:r>
      <w:proofErr w:type="spellStart"/>
      <w:r w:rsidRPr="006B7D84">
        <w:rPr>
          <w:i/>
        </w:rPr>
        <w:t>eutra</w:t>
      </w:r>
      <w:proofErr w:type="spellEnd"/>
      <w:r w:rsidRPr="006B7D84">
        <w:t xml:space="preserve">, it may include NR band numbers in the </w:t>
      </w:r>
      <w:proofErr w:type="spellStart"/>
      <w:r w:rsidRPr="006B7D84">
        <w:rPr>
          <w:i/>
        </w:rPr>
        <w:t>requestedFreqBandsNR</w:t>
      </w:r>
      <w:proofErr w:type="spellEnd"/>
      <w:r w:rsidRPr="006B7D84">
        <w:rPr>
          <w:i/>
        </w:rPr>
        <w:t>-MRDC</w:t>
      </w:r>
      <w:r w:rsidRPr="006B7D84">
        <w:t xml:space="preserve"> in order to ensure that the UE includes all necessary feature sets (i.e. E-UTRA and NR) needed for subsequently requested </w:t>
      </w:r>
      <w:proofErr w:type="spellStart"/>
      <w:r w:rsidRPr="006B7D84">
        <w:rPr>
          <w:i/>
        </w:rPr>
        <w:t>eutra</w:t>
      </w:r>
      <w:proofErr w:type="spellEnd"/>
      <w:r w:rsidRPr="006B7D84">
        <w:rPr>
          <w:i/>
        </w:rPr>
        <w:t>-nr</w:t>
      </w:r>
      <w:r w:rsidRPr="006B7D84">
        <w:t xml:space="preserve"> capabilities.  </w:t>
      </w:r>
    </w:p>
    <w:p w14:paraId="156EAE79" w14:textId="77777777" w:rsidR="00B07C28" w:rsidRPr="006B7D84" w:rsidRDefault="00B07C28" w:rsidP="00B07C28">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r w:rsidRPr="006B7D84">
        <w:rPr>
          <w:i/>
        </w:rPr>
        <w:t>request-</w:t>
      </w:r>
      <w:proofErr w:type="spellStart"/>
      <w:r w:rsidRPr="006B7D84">
        <w:rPr>
          <w:i/>
        </w:rPr>
        <w:t>sTTI</w:t>
      </w:r>
      <w:proofErr w:type="spellEnd"/>
      <w:r w:rsidRPr="006B7D84">
        <w:rPr>
          <w:i/>
        </w:rPr>
        <w:t>-</w:t>
      </w:r>
      <w:proofErr w:type="spellStart"/>
      <w:r w:rsidRPr="006B7D84">
        <w:rPr>
          <w:i/>
        </w:rPr>
        <w:t>sPT</w:t>
      </w:r>
      <w:proofErr w:type="spellEnd"/>
      <w:r w:rsidRPr="006B7D84">
        <w:rPr>
          <w:i/>
        </w:rPr>
        <w:t>-Capability</w:t>
      </w:r>
      <w:r w:rsidRPr="006B7D84">
        <w:t xml:space="preserve"> and if the UE supports short TTI and/or SPT:</w:t>
      </w:r>
    </w:p>
    <w:p w14:paraId="5228037D" w14:textId="77777777" w:rsidR="00B07C28" w:rsidRPr="006B7D84" w:rsidRDefault="00B07C28" w:rsidP="00B07C28">
      <w:pPr>
        <w:pStyle w:val="B4"/>
      </w:pPr>
      <w:r w:rsidRPr="006B7D84">
        <w:t xml:space="preserve">4&gt; for each band combination the UE included in a field of the </w:t>
      </w:r>
      <w:proofErr w:type="spellStart"/>
      <w:r w:rsidRPr="006B7D84">
        <w:rPr>
          <w:i/>
        </w:rPr>
        <w:t>UECapabilityInformation</w:t>
      </w:r>
      <w:proofErr w:type="spellEnd"/>
      <w:r w:rsidRPr="006B7D84">
        <w:t xml:space="preserve"> message in accordance with the previous:</w:t>
      </w:r>
    </w:p>
    <w:p w14:paraId="641AC0B4" w14:textId="77777777" w:rsidR="00B07C28" w:rsidRPr="006B7D84" w:rsidRDefault="00B07C28" w:rsidP="00B07C28">
      <w:pPr>
        <w:pStyle w:val="B4"/>
      </w:pPr>
      <w:r w:rsidRPr="006B7D84">
        <w:t>4&gt;</w:t>
      </w:r>
      <w:r w:rsidRPr="006B7D84">
        <w:tab/>
        <w:t xml:space="preserve">if the UE supports short TTI, include the short TTI capabilities for each of the band combinations using the </w:t>
      </w:r>
      <w:r w:rsidRPr="006B7D84">
        <w:rPr>
          <w:i/>
        </w:rPr>
        <w:t>STTI-SPT-</w:t>
      </w:r>
      <w:proofErr w:type="spellStart"/>
      <w:r w:rsidRPr="006B7D84">
        <w:rPr>
          <w:i/>
        </w:rPr>
        <w:t>BandCombinationParameters</w:t>
      </w:r>
      <w:proofErr w:type="spellEnd"/>
      <w:r w:rsidRPr="006B7D84">
        <w:t>;</w:t>
      </w:r>
    </w:p>
    <w:p w14:paraId="715FA19D" w14:textId="77777777" w:rsidR="00B07C28" w:rsidRPr="006B7D84" w:rsidRDefault="00B07C28" w:rsidP="00B07C28">
      <w:pPr>
        <w:pStyle w:val="B4"/>
      </w:pPr>
      <w:r w:rsidRPr="006B7D84">
        <w:t>4&gt;</w:t>
      </w:r>
      <w:r w:rsidRPr="006B7D84">
        <w:tab/>
        <w:t xml:space="preserve">if the UE supports SPT, include the SPT capabilities for each of the band combinations using the </w:t>
      </w:r>
      <w:r w:rsidRPr="006B7D84">
        <w:rPr>
          <w:i/>
        </w:rPr>
        <w:t>STTI-SPT-</w:t>
      </w:r>
      <w:proofErr w:type="spellStart"/>
      <w:r w:rsidRPr="006B7D84">
        <w:rPr>
          <w:i/>
        </w:rPr>
        <w:t>BandCombinationParameters</w:t>
      </w:r>
      <w:proofErr w:type="spellEnd"/>
      <w:r w:rsidRPr="006B7D84">
        <w:t>;</w:t>
      </w:r>
    </w:p>
    <w:p w14:paraId="7CC7F746" w14:textId="77777777" w:rsidR="00B07C28" w:rsidRPr="006B7D84" w:rsidRDefault="00B07C28" w:rsidP="00B07C28">
      <w:pPr>
        <w:pStyle w:val="NO"/>
      </w:pPr>
      <w:r w:rsidRPr="006B7D84">
        <w:t>NOTE:</w:t>
      </w:r>
      <w:r w:rsidRPr="006B7D84">
        <w:tab/>
        <w:t>The UE may have to add/repeat the band combinations to the list of band combinations included earlier, to include short TTI capabilities and/or SPT capabilities.</w:t>
      </w:r>
    </w:p>
    <w:p w14:paraId="1E66205C" w14:textId="77777777" w:rsidR="00B07C28" w:rsidRPr="006B7D84" w:rsidRDefault="00B07C28" w:rsidP="00B07C28">
      <w:pPr>
        <w:pStyle w:val="B2"/>
      </w:pPr>
      <w:r w:rsidRPr="006B7D84">
        <w:t>2&gt;</w:t>
      </w:r>
      <w:r w:rsidRPr="006B7D84">
        <w:tab/>
        <w:t>if the UE supports short TTI and/or SPT:</w:t>
      </w:r>
    </w:p>
    <w:p w14:paraId="4EF41A80" w14:textId="77777777" w:rsidR="00B07C28" w:rsidRPr="006B7D84" w:rsidRDefault="00B07C28" w:rsidP="00B07C28">
      <w:pPr>
        <w:pStyle w:val="B3"/>
      </w:pPr>
      <w:r w:rsidRPr="006B7D84">
        <w:t>3&gt;</w:t>
      </w:r>
      <w:r w:rsidRPr="006B7D84">
        <w:tab/>
        <w:t xml:space="preserve">include in the UE radio access capabilities the IE </w:t>
      </w:r>
      <w:proofErr w:type="spellStart"/>
      <w:r w:rsidRPr="006B7D84">
        <w:rPr>
          <w:i/>
        </w:rPr>
        <w:t>sTTI</w:t>
      </w:r>
      <w:proofErr w:type="spellEnd"/>
      <w:r w:rsidRPr="006B7D84">
        <w:rPr>
          <w:i/>
        </w:rPr>
        <w:t>-SPT-Supported</w:t>
      </w:r>
      <w:r w:rsidRPr="006B7D84">
        <w:t xml:space="preserve"> and set to </w:t>
      </w:r>
      <w:r w:rsidRPr="006B7D84">
        <w:rPr>
          <w:i/>
        </w:rPr>
        <w:t>supported</w:t>
      </w:r>
      <w:r w:rsidRPr="006B7D84">
        <w:t>;</w:t>
      </w:r>
    </w:p>
    <w:p w14:paraId="05A9795E"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w:t>
      </w:r>
      <w:proofErr w:type="spellEnd"/>
      <w:r w:rsidRPr="006B7D84">
        <w:rPr>
          <w:i/>
        </w:rPr>
        <w:t>-cs</w:t>
      </w:r>
      <w:r w:rsidRPr="006B7D84">
        <w:t xml:space="preserve"> and if the UE supports GERAN CS domain:</w:t>
      </w:r>
    </w:p>
    <w:p w14:paraId="51A1CEF5" w14:textId="77777777" w:rsidR="00B07C28" w:rsidRPr="006B7D84" w:rsidRDefault="00B07C28" w:rsidP="00B07C28">
      <w:pPr>
        <w:pStyle w:val="B3"/>
      </w:pPr>
      <w:r w:rsidRPr="006B7D84">
        <w:t>3&gt;</w:t>
      </w:r>
      <w:r w:rsidRPr="006B7D84">
        <w:tab/>
        <w:t xml:space="preserve">include the UE radio access capabilities for GERAN CS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w:t>
      </w:r>
      <w:proofErr w:type="spellEnd"/>
      <w:r w:rsidRPr="006B7D84">
        <w:rPr>
          <w:i/>
        </w:rPr>
        <w:t>-cs</w:t>
      </w:r>
      <w:r w:rsidRPr="006B7D84">
        <w:t>;</w:t>
      </w:r>
    </w:p>
    <w:p w14:paraId="478D759B"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geran-ps</w:t>
      </w:r>
      <w:proofErr w:type="spellEnd"/>
      <w:r w:rsidRPr="006B7D84">
        <w:t xml:space="preserve"> and if the UE supports GERAN PS domain:</w:t>
      </w:r>
    </w:p>
    <w:p w14:paraId="18E584AB" w14:textId="77777777" w:rsidR="00B07C28" w:rsidRPr="006B7D84" w:rsidRDefault="00B07C28" w:rsidP="00B07C28">
      <w:pPr>
        <w:pStyle w:val="B3"/>
      </w:pPr>
      <w:r w:rsidRPr="006B7D84">
        <w:t>3&gt;</w:t>
      </w:r>
      <w:r w:rsidRPr="006B7D84">
        <w:tab/>
        <w:t xml:space="preserve">include the UE radio access capabilities for GERAN PS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geran-ps</w:t>
      </w:r>
      <w:proofErr w:type="spellEnd"/>
      <w:r w:rsidRPr="006B7D84">
        <w:t>;</w:t>
      </w:r>
    </w:p>
    <w:p w14:paraId="381F40EE"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utra</w:t>
      </w:r>
      <w:proofErr w:type="spellEnd"/>
      <w:r w:rsidRPr="006B7D84">
        <w:t xml:space="preserve"> and if the UE supports UTRA:</w:t>
      </w:r>
    </w:p>
    <w:p w14:paraId="220AB5C4" w14:textId="77777777" w:rsidR="00B07C28" w:rsidRPr="006B7D84" w:rsidRDefault="00B07C28" w:rsidP="00B07C28">
      <w:pPr>
        <w:pStyle w:val="B3"/>
      </w:pPr>
      <w:r w:rsidRPr="006B7D84">
        <w:t>3&gt;</w:t>
      </w:r>
      <w:r w:rsidRPr="006B7D84">
        <w:tab/>
        <w:t xml:space="preserve">include the UE radio access capabilities for UTRA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utra</w:t>
      </w:r>
      <w:proofErr w:type="spellEnd"/>
      <w:r w:rsidRPr="006B7D84">
        <w:t>;</w:t>
      </w:r>
    </w:p>
    <w:p w14:paraId="0FEBE8BD"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cdma2000-1XRTT</w:t>
      </w:r>
      <w:r w:rsidRPr="006B7D84">
        <w:t xml:space="preserve"> and if the UE supports CDMA2000 1xRTT:</w:t>
      </w:r>
    </w:p>
    <w:p w14:paraId="684C478A" w14:textId="77777777" w:rsidR="00B07C28" w:rsidRPr="006B7D84" w:rsidRDefault="00B07C28" w:rsidP="00B07C28">
      <w:pPr>
        <w:pStyle w:val="B3"/>
      </w:pPr>
      <w:r w:rsidRPr="006B7D84">
        <w:t>3&gt;</w:t>
      </w:r>
      <w:r w:rsidRPr="006B7D84">
        <w:tab/>
        <w:t xml:space="preserve">include the UE radio access capabilities for CDMA2000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r w:rsidRPr="006B7D84">
        <w:rPr>
          <w:i/>
        </w:rPr>
        <w:t>cdma2000-1XRTT</w:t>
      </w:r>
      <w:r w:rsidRPr="006B7D84">
        <w:t>;</w:t>
      </w:r>
    </w:p>
    <w:p w14:paraId="516171C4"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nr</w:t>
      </w:r>
      <w:r w:rsidRPr="006B7D84">
        <w:t xml:space="preserve"> and if the UE supports NR:</w:t>
      </w:r>
    </w:p>
    <w:p w14:paraId="225656FA" w14:textId="77777777" w:rsidR="00B07C28" w:rsidRPr="006B7D84" w:rsidRDefault="00B07C28" w:rsidP="00B07C28">
      <w:pPr>
        <w:pStyle w:val="B3"/>
      </w:pPr>
      <w:r w:rsidRPr="006B7D84">
        <w:t>3&gt;</w:t>
      </w:r>
      <w:r w:rsidRPr="006B7D84">
        <w:tab/>
        <w:t xml:space="preserve">include the UE radio access capabilities for 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r w:rsidRPr="006B7D84">
        <w:rPr>
          <w:i/>
        </w:rPr>
        <w:t>nr;</w:t>
      </w:r>
    </w:p>
    <w:p w14:paraId="65538870" w14:textId="77777777" w:rsidR="00B07C28" w:rsidRPr="006B7D84" w:rsidRDefault="00B07C28" w:rsidP="00B07C28">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-MRDC</w:t>
      </w:r>
      <w:r w:rsidRPr="006B7D84">
        <w:t xml:space="preserve"> and the </w:t>
      </w:r>
      <w:proofErr w:type="spellStart"/>
      <w:r w:rsidRPr="006B7D84">
        <w:rPr>
          <w:i/>
        </w:rPr>
        <w:t>eutra</w:t>
      </w:r>
      <w:proofErr w:type="spellEnd"/>
      <w:r w:rsidRPr="006B7D84">
        <w:rPr>
          <w:i/>
        </w:rPr>
        <w:t>-nr</w:t>
      </w:r>
      <w:r w:rsidRPr="006B7D84">
        <w:t>-only flag (if present);</w:t>
      </w:r>
    </w:p>
    <w:p w14:paraId="50A625CD" w14:textId="77777777" w:rsidR="00B07C28" w:rsidRPr="006B7D84" w:rsidRDefault="00B07C28" w:rsidP="00B07C28">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rPr>
          <w:i/>
        </w:rPr>
        <w:t>-nr</w:t>
      </w:r>
      <w:r w:rsidRPr="006B7D84">
        <w:t xml:space="preserve"> and if the UE supports EN-DC:</w:t>
      </w:r>
    </w:p>
    <w:p w14:paraId="1104FFA5" w14:textId="77777777" w:rsidR="00B07C28" w:rsidRPr="006B7D84" w:rsidRDefault="00B07C28" w:rsidP="00B07C28">
      <w:pPr>
        <w:pStyle w:val="B3"/>
      </w:pPr>
      <w:r w:rsidRPr="006B7D84">
        <w:t>3&gt;</w:t>
      </w:r>
      <w:r w:rsidRPr="006B7D84">
        <w:tab/>
        <w:t xml:space="preserve">include the UE radio access capabilities for EUTRA-NR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proofErr w:type="spellStart"/>
      <w:r w:rsidRPr="006B7D84">
        <w:rPr>
          <w:i/>
        </w:rPr>
        <w:t>eutra</w:t>
      </w:r>
      <w:proofErr w:type="spellEnd"/>
      <w:r w:rsidRPr="006B7D84">
        <w:rPr>
          <w:i/>
        </w:rPr>
        <w:t>-nr</w:t>
      </w:r>
    </w:p>
    <w:p w14:paraId="07D00C13" w14:textId="77777777" w:rsidR="00B07C28" w:rsidRPr="006B7D84" w:rsidRDefault="00B07C28" w:rsidP="00B07C28">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-MRDC</w:t>
      </w:r>
      <w:r w:rsidRPr="006B7D84">
        <w:t>;</w:t>
      </w:r>
    </w:p>
    <w:p w14:paraId="536BF20B" w14:textId="77777777" w:rsidR="00B07C28" w:rsidRPr="006B7D84" w:rsidRDefault="00B07C28" w:rsidP="00B07C28">
      <w:pPr>
        <w:ind w:left="568" w:hanging="284"/>
      </w:pPr>
      <w:r w:rsidRPr="006B7D84">
        <w:t>1&gt;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6F317239" w14:textId="77777777" w:rsidR="00B07C28" w:rsidRPr="006B7D84" w:rsidRDefault="00B07C28" w:rsidP="00B07C28">
      <w:pPr>
        <w:rPr>
          <w:lang w:eastAsia="sv-SE"/>
        </w:rPr>
      </w:pPr>
      <w:r w:rsidRPr="006B7D84">
        <w:rPr>
          <w:lang w:eastAsia="sv-SE"/>
        </w:rPr>
        <w:t>[TS 36.331, clause 5.6.22.2]</w:t>
      </w:r>
    </w:p>
    <w:p w14:paraId="56F7F9EE" w14:textId="77777777" w:rsidR="00B07C28" w:rsidRPr="006B7D84" w:rsidRDefault="00B07C28" w:rsidP="00B07C28">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023BF7CE" w14:textId="77777777" w:rsidR="00B07C28" w:rsidRPr="006B7D84" w:rsidRDefault="00B07C28" w:rsidP="00B07C28">
      <w:pPr>
        <w:pStyle w:val="B1"/>
      </w:pPr>
      <w:r w:rsidRPr="006B7D84">
        <w:t>1&gt;</w:t>
      </w:r>
      <w:r w:rsidRPr="006B7D84">
        <w:tab/>
      </w:r>
      <w:r w:rsidRPr="006B7D84">
        <w:rPr>
          <w:rFonts w:eastAsia="SimSun"/>
        </w:rPr>
        <w:t xml:space="preserve">if </w:t>
      </w:r>
      <w:r w:rsidRPr="006B7D84">
        <w:t xml:space="preserve">the RRC message segmentation is enabled based on the field </w:t>
      </w:r>
      <w:proofErr w:type="spellStart"/>
      <w:r w:rsidRPr="006B7D84">
        <w:rPr>
          <w:i/>
          <w:iCs/>
        </w:rPr>
        <w:t>rrc-SegAllowed</w:t>
      </w:r>
      <w:proofErr w:type="spellEnd"/>
      <w:r w:rsidRPr="006B7D84">
        <w:rPr>
          <w:i/>
          <w:iCs/>
        </w:rPr>
        <w:t xml:space="preserve"> </w:t>
      </w:r>
      <w:r w:rsidRPr="006B7D84">
        <w:t>received, and</w:t>
      </w:r>
    </w:p>
    <w:p w14:paraId="519E533B" w14:textId="77777777" w:rsidR="00B07C28" w:rsidRPr="006B7D84" w:rsidRDefault="00B07C28" w:rsidP="00B07C28">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41EBDD85" w14:textId="77777777" w:rsidR="00B07C28" w:rsidRPr="006B7D84" w:rsidRDefault="00B07C28" w:rsidP="00B07C28">
      <w:pPr>
        <w:rPr>
          <w:lang w:eastAsia="en-US"/>
        </w:rPr>
      </w:pPr>
      <w:r w:rsidRPr="006B7D84">
        <w:t>Upon initiating the procedure, the UE shall:</w:t>
      </w:r>
    </w:p>
    <w:p w14:paraId="109E150E" w14:textId="77777777" w:rsidR="00B07C28" w:rsidRPr="006B7D84" w:rsidRDefault="00B07C28" w:rsidP="00B07C28">
      <w:pPr>
        <w:pStyle w:val="B1"/>
        <w:rPr>
          <w:rFonts w:eastAsia="SimSun"/>
        </w:rPr>
      </w:pPr>
      <w:r w:rsidRPr="006B7D84">
        <w:t>1&gt;</w:t>
      </w:r>
      <w:r w:rsidRPr="006B7D84">
        <w:tab/>
        <w:t xml:space="preserve">initiate transmission of the </w:t>
      </w:r>
      <w:proofErr w:type="spellStart"/>
      <w:r w:rsidRPr="006B7D84">
        <w:rPr>
          <w:i/>
        </w:rPr>
        <w:t>ULDedicatedMessageSegment</w:t>
      </w:r>
      <w:proofErr w:type="spellEnd"/>
      <w:r w:rsidRPr="006B7D84">
        <w:t xml:space="preserve"> message as specified in 5.6.</w:t>
      </w:r>
      <w:r w:rsidRPr="006B7D84">
        <w:rPr>
          <w:rFonts w:eastAsia="SimSun"/>
        </w:rPr>
        <w:t>22</w:t>
      </w:r>
      <w:r w:rsidRPr="006B7D84">
        <w:t>.3;</w:t>
      </w:r>
    </w:p>
    <w:p w14:paraId="1B9A767B" w14:textId="77777777" w:rsidR="00B07C28" w:rsidRPr="006B7D84" w:rsidRDefault="00B07C28" w:rsidP="00B07C28">
      <w:pPr>
        <w:rPr>
          <w:lang w:eastAsia="sv-SE"/>
        </w:rPr>
      </w:pPr>
      <w:r w:rsidRPr="006B7D84">
        <w:rPr>
          <w:lang w:eastAsia="sv-SE"/>
        </w:rPr>
        <w:t xml:space="preserve">[TS 36.331, clause </w:t>
      </w:r>
      <w:bookmarkStart w:id="5" w:name="_Hlk77063264"/>
      <w:r w:rsidRPr="006B7D84">
        <w:rPr>
          <w:lang w:eastAsia="sv-SE"/>
        </w:rPr>
        <w:t>5.6.22.3</w:t>
      </w:r>
      <w:bookmarkEnd w:id="5"/>
      <w:r w:rsidRPr="006B7D84">
        <w:rPr>
          <w:lang w:eastAsia="sv-SE"/>
        </w:rPr>
        <w:t>]</w:t>
      </w:r>
    </w:p>
    <w:p w14:paraId="0FC00F99" w14:textId="77777777" w:rsidR="00B07C28" w:rsidRPr="006B7D84" w:rsidRDefault="00B07C28" w:rsidP="00B07C28">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proofErr w:type="spellStart"/>
      <w:r w:rsidRPr="006B7D84">
        <w:rPr>
          <w:i/>
        </w:rPr>
        <w:t>ULDedicatedMessageSegment</w:t>
      </w:r>
      <w:proofErr w:type="spellEnd"/>
      <w:r w:rsidRPr="006B7D84">
        <w:t xml:space="preserve"> message</w:t>
      </w:r>
      <w:r w:rsidRPr="006B7D84">
        <w:rPr>
          <w:rFonts w:eastAsia="SimSun"/>
          <w:lang w:eastAsia="zh-CN"/>
        </w:rPr>
        <w:t xml:space="preserve">s </w:t>
      </w:r>
      <w:r w:rsidRPr="006B7D84">
        <w:t>as follows:</w:t>
      </w:r>
    </w:p>
    <w:p w14:paraId="56231BED" w14:textId="77777777" w:rsidR="00B07C28" w:rsidRPr="006B7D84" w:rsidRDefault="00B07C28" w:rsidP="00B07C28">
      <w:pPr>
        <w:pStyle w:val="B1"/>
      </w:pPr>
      <w:r w:rsidRPr="006B7D84">
        <w:t>1&gt;</w:t>
      </w:r>
      <w:r w:rsidRPr="006B7D84">
        <w:tab/>
        <w:t xml:space="preserve">For each new UL DCCH message, set the </w:t>
      </w:r>
      <w:proofErr w:type="spellStart"/>
      <w:r w:rsidRPr="006B7D84">
        <w:rPr>
          <w:i/>
          <w:iCs/>
        </w:rPr>
        <w:t>segmentNumber</w:t>
      </w:r>
      <w:proofErr w:type="spellEnd"/>
      <w:r w:rsidRPr="006B7D84">
        <w:t xml:space="preserve"> to 0 for the first message segment and increment the </w:t>
      </w:r>
      <w:proofErr w:type="spellStart"/>
      <w:r w:rsidRPr="006B7D84">
        <w:rPr>
          <w:i/>
          <w:iCs/>
        </w:rPr>
        <w:t>segmentNumber</w:t>
      </w:r>
      <w:proofErr w:type="spellEnd"/>
      <w:r w:rsidRPr="006B7D84">
        <w:t xml:space="preserve"> for each subsequent RRC message segment;</w:t>
      </w:r>
    </w:p>
    <w:p w14:paraId="1BF3278B" w14:textId="77777777" w:rsidR="00B07C28" w:rsidRPr="006B7D84" w:rsidRDefault="00B07C28" w:rsidP="00B07C28">
      <w:pPr>
        <w:pStyle w:val="B1"/>
        <w:rPr>
          <w:lang w:eastAsia="en-US"/>
        </w:rPr>
      </w:pPr>
      <w:r w:rsidRPr="006B7D84">
        <w:rPr>
          <w:rFonts w:eastAsia="SimSun"/>
        </w:rPr>
        <w:t>1&gt;</w:t>
      </w:r>
      <w:r w:rsidRPr="006B7D84">
        <w:rPr>
          <w:rFonts w:eastAsia="SimSun"/>
        </w:rPr>
        <w:tab/>
      </w:r>
      <w:r w:rsidRPr="006B7D84">
        <w:t xml:space="preserve">set </w:t>
      </w:r>
      <w:proofErr w:type="spellStart"/>
      <w:r w:rsidRPr="006B7D84">
        <w:rPr>
          <w:i/>
          <w:iCs/>
        </w:rPr>
        <w:t>rrc-MessageSegmentContainer</w:t>
      </w:r>
      <w:proofErr w:type="spellEnd"/>
      <w:r w:rsidRPr="006B7D84">
        <w:t xml:space="preserve"> to include the segment of the UL DCCH message corresponding to the </w:t>
      </w:r>
      <w:proofErr w:type="spellStart"/>
      <w:r w:rsidRPr="006B7D84">
        <w:rPr>
          <w:i/>
          <w:iCs/>
        </w:rPr>
        <w:t>segmentNumber</w:t>
      </w:r>
      <w:proofErr w:type="spellEnd"/>
      <w:r w:rsidRPr="006B7D84">
        <w:t>;</w:t>
      </w:r>
    </w:p>
    <w:p w14:paraId="5A40CE2B" w14:textId="77777777" w:rsidR="00B07C28" w:rsidRPr="006B7D84" w:rsidRDefault="00B07C28" w:rsidP="00B07C28">
      <w:pPr>
        <w:pStyle w:val="B1"/>
      </w:pPr>
      <w:r w:rsidRPr="006B7D84">
        <w:t>1&gt;</w:t>
      </w:r>
      <w:r w:rsidRPr="006B7D84">
        <w:tab/>
        <w:t xml:space="preserve">if the segment included in the </w:t>
      </w:r>
      <w:proofErr w:type="spellStart"/>
      <w:r w:rsidRPr="006B7D84">
        <w:rPr>
          <w:i/>
        </w:rPr>
        <w:t>rrc-MessageSegmentContainer</w:t>
      </w:r>
      <w:proofErr w:type="spellEnd"/>
      <w:r w:rsidRPr="006B7D84">
        <w:t xml:space="preserve"> is the last segment of the UL DCCH message:</w:t>
      </w:r>
    </w:p>
    <w:p w14:paraId="03323D30" w14:textId="77777777" w:rsidR="00B07C28" w:rsidRPr="006B7D84" w:rsidRDefault="00B07C28" w:rsidP="00B07C28">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r w:rsidRPr="006B7D84">
        <w:t>lastSegment</w:t>
      </w:r>
      <w:proofErr w:type="spellEnd"/>
      <w:r w:rsidRPr="006B7D84">
        <w:t>;</w:t>
      </w:r>
    </w:p>
    <w:p w14:paraId="39620DB0" w14:textId="77777777" w:rsidR="00B07C28" w:rsidRPr="006B7D84" w:rsidRDefault="00B07C28" w:rsidP="00B07C28">
      <w:pPr>
        <w:pStyle w:val="B1"/>
      </w:pPr>
      <w:r w:rsidRPr="006B7D84">
        <w:t>1&gt;</w:t>
      </w:r>
      <w:r w:rsidRPr="006B7D84">
        <w:tab/>
        <w:t>else:</w:t>
      </w:r>
    </w:p>
    <w:p w14:paraId="01B3FC13" w14:textId="77777777" w:rsidR="00B07C28" w:rsidRPr="006B7D84" w:rsidRDefault="00B07C28" w:rsidP="00B07C28">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r w:rsidRPr="006B7D84">
        <w:t>notLastSegment</w:t>
      </w:r>
      <w:proofErr w:type="spellEnd"/>
      <w:r w:rsidRPr="006B7D84">
        <w:t>;</w:t>
      </w:r>
    </w:p>
    <w:p w14:paraId="70DA14EE" w14:textId="77777777" w:rsidR="00B07C28" w:rsidRPr="006B7D84" w:rsidRDefault="00B07C28" w:rsidP="00B07C28">
      <w:pPr>
        <w:pStyle w:val="B1"/>
      </w:pPr>
      <w:r w:rsidRPr="006B7D84">
        <w:t>1&gt;</w:t>
      </w:r>
      <w:r w:rsidRPr="006B7D84">
        <w:tab/>
        <w:t xml:space="preserve">submit all the </w:t>
      </w:r>
      <w:proofErr w:type="spellStart"/>
      <w:r w:rsidRPr="006B7D84">
        <w:rPr>
          <w:i/>
          <w:iCs/>
        </w:rPr>
        <w:t>ULDedicatedMessageSegment</w:t>
      </w:r>
      <w:proofErr w:type="spellEnd"/>
      <w:r w:rsidRPr="006B7D84">
        <w:t xml:space="preserve"> messages generated for the segmented RRC message to lower layers for transmission in ascending order based on the</w:t>
      </w:r>
      <w:r w:rsidRPr="006B7D84">
        <w:rPr>
          <w:i/>
          <w:iCs/>
        </w:rPr>
        <w:t xml:space="preserve"> </w:t>
      </w:r>
      <w:proofErr w:type="spellStart"/>
      <w:r w:rsidRPr="006B7D84">
        <w:rPr>
          <w:i/>
          <w:iCs/>
        </w:rPr>
        <w:t>segmentNumber</w:t>
      </w:r>
      <w:proofErr w:type="spellEnd"/>
      <w:r w:rsidRPr="006B7D84">
        <w:t>, upon which the procedure ends.</w:t>
      </w:r>
    </w:p>
    <w:p w14:paraId="7961D8DC" w14:textId="77777777" w:rsidR="00B07C28" w:rsidRPr="006B7D84" w:rsidRDefault="00B07C28" w:rsidP="00B07C28">
      <w:pPr>
        <w:pStyle w:val="H6"/>
        <w:rPr>
          <w:lang w:eastAsia="sv-SE"/>
        </w:rPr>
      </w:pPr>
      <w:r w:rsidRPr="006B7D84">
        <w:rPr>
          <w:lang w:eastAsia="sv-SE"/>
        </w:rPr>
        <w:t>8.2.1.1.1.3</w:t>
      </w:r>
      <w:r w:rsidRPr="006B7D84">
        <w:rPr>
          <w:lang w:eastAsia="sv-SE"/>
        </w:rPr>
        <w:tab/>
        <w:t>Test description</w:t>
      </w:r>
    </w:p>
    <w:p w14:paraId="39C95E24" w14:textId="77777777" w:rsidR="00B07C28" w:rsidRPr="006B7D84" w:rsidRDefault="00B07C28" w:rsidP="00B07C28">
      <w:pPr>
        <w:pStyle w:val="H6"/>
        <w:rPr>
          <w:lang w:eastAsia="sv-SE"/>
        </w:rPr>
      </w:pPr>
      <w:r w:rsidRPr="006B7D84">
        <w:rPr>
          <w:lang w:eastAsia="sv-SE"/>
        </w:rPr>
        <w:t>8.2.1.1.1.3.1</w:t>
      </w:r>
      <w:r w:rsidRPr="006B7D84">
        <w:rPr>
          <w:lang w:eastAsia="sv-SE"/>
        </w:rPr>
        <w:tab/>
        <w:t>Pre-test conditions</w:t>
      </w:r>
    </w:p>
    <w:p w14:paraId="7D2D6C68" w14:textId="77777777" w:rsidR="00B07C28" w:rsidRPr="006B7D84" w:rsidRDefault="00B07C28" w:rsidP="00B07C28">
      <w:pPr>
        <w:pStyle w:val="H6"/>
        <w:rPr>
          <w:lang w:eastAsia="sv-SE"/>
        </w:rPr>
      </w:pPr>
      <w:r w:rsidRPr="006B7D84">
        <w:rPr>
          <w:lang w:eastAsia="sv-SE"/>
        </w:rPr>
        <w:t>System Simulator:</w:t>
      </w:r>
    </w:p>
    <w:p w14:paraId="52A4D01C" w14:textId="77777777" w:rsidR="00B07C28" w:rsidRPr="006B7D84" w:rsidRDefault="00B07C28" w:rsidP="00B07C28">
      <w:pPr>
        <w:pStyle w:val="B1"/>
        <w:rPr>
          <w:lang w:eastAsia="sv-SE"/>
        </w:rPr>
      </w:pPr>
      <w:r w:rsidRPr="006B7D84">
        <w:rPr>
          <w:lang w:eastAsia="sv-SE"/>
        </w:rPr>
        <w:t>-</w:t>
      </w:r>
      <w:r w:rsidRPr="006B7D84">
        <w:tab/>
      </w:r>
      <w:r w:rsidRPr="006B7D84">
        <w:rPr>
          <w:lang w:eastAsia="sv-SE"/>
        </w:rPr>
        <w:t xml:space="preserve">EUTRA Cell 1 is the </w:t>
      </w:r>
      <w:proofErr w:type="spellStart"/>
      <w:r w:rsidRPr="006B7D84">
        <w:rPr>
          <w:lang w:eastAsia="sv-SE"/>
        </w:rPr>
        <w:t>PCell</w:t>
      </w:r>
      <w:proofErr w:type="spellEnd"/>
      <w:r w:rsidRPr="006B7D84">
        <w:rPr>
          <w:lang w:eastAsia="sv-SE"/>
        </w:rPr>
        <w:t xml:space="preserve"> and NR Cell 1 is the </w:t>
      </w:r>
      <w:proofErr w:type="spellStart"/>
      <w:r w:rsidRPr="006B7D84">
        <w:rPr>
          <w:lang w:eastAsia="sv-SE"/>
        </w:rPr>
        <w:t>PSCell</w:t>
      </w:r>
      <w:proofErr w:type="spellEnd"/>
      <w:r w:rsidRPr="006B7D84">
        <w:rPr>
          <w:lang w:eastAsia="sv-SE"/>
        </w:rPr>
        <w:t>.</w:t>
      </w:r>
    </w:p>
    <w:p w14:paraId="17D0A59B" w14:textId="77777777" w:rsidR="00B07C28" w:rsidRPr="006B7D84" w:rsidRDefault="00B07C28" w:rsidP="00B07C28">
      <w:pPr>
        <w:pStyle w:val="H6"/>
        <w:rPr>
          <w:lang w:eastAsia="sv-SE"/>
        </w:rPr>
      </w:pPr>
      <w:r w:rsidRPr="006B7D84">
        <w:rPr>
          <w:lang w:eastAsia="sv-SE"/>
        </w:rPr>
        <w:t>UE:</w:t>
      </w:r>
    </w:p>
    <w:p w14:paraId="3A6DE035" w14:textId="77777777" w:rsidR="00B07C28" w:rsidRPr="006B7D84" w:rsidRDefault="00B07C28" w:rsidP="00B07C28">
      <w:pPr>
        <w:pStyle w:val="B1"/>
        <w:rPr>
          <w:lang w:eastAsia="sv-SE"/>
        </w:rPr>
      </w:pPr>
      <w:r w:rsidRPr="006B7D84">
        <w:rPr>
          <w:lang w:eastAsia="sv-SE"/>
        </w:rPr>
        <w:t>-</w:t>
      </w:r>
      <w:r w:rsidRPr="006B7D84">
        <w:rPr>
          <w:lang w:eastAsia="sv-SE"/>
        </w:rPr>
        <w:tab/>
        <w:t>None</w:t>
      </w:r>
    </w:p>
    <w:p w14:paraId="243F343C" w14:textId="77777777" w:rsidR="00B07C28" w:rsidRPr="006B7D84" w:rsidRDefault="00B07C28" w:rsidP="00B07C28">
      <w:pPr>
        <w:pStyle w:val="H6"/>
        <w:rPr>
          <w:lang w:eastAsia="sv-SE"/>
        </w:rPr>
      </w:pPr>
      <w:r w:rsidRPr="006B7D84">
        <w:rPr>
          <w:lang w:eastAsia="sv-SE"/>
        </w:rPr>
        <w:t>Preamble:</w:t>
      </w:r>
    </w:p>
    <w:p w14:paraId="27C3B99D" w14:textId="77777777" w:rsidR="00B07C28" w:rsidRPr="006B7D84" w:rsidRDefault="00B07C28" w:rsidP="00B07C28">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1AB49162" w14:textId="77777777" w:rsidR="00B07C28" w:rsidRPr="006B7D84" w:rsidRDefault="00B07C28" w:rsidP="00B07C28">
      <w:pPr>
        <w:pStyle w:val="H6"/>
        <w:rPr>
          <w:lang w:eastAsia="sv-SE"/>
        </w:rPr>
      </w:pPr>
      <w:r w:rsidRPr="006B7D84">
        <w:rPr>
          <w:lang w:eastAsia="sv-SE"/>
        </w:rPr>
        <w:t>8.2.1.1.1.3.2</w:t>
      </w:r>
      <w:r w:rsidRPr="006B7D84">
        <w:rPr>
          <w:lang w:eastAsia="sv-SE"/>
        </w:rPr>
        <w:tab/>
        <w:t>Test procedure sequence</w:t>
      </w:r>
    </w:p>
    <w:p w14:paraId="1C3A0BCF" w14:textId="77777777" w:rsidR="00B07C28" w:rsidRPr="006B7D84" w:rsidRDefault="00B07C28" w:rsidP="00B07C28">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07C28" w:rsidRPr="006B7D84" w14:paraId="7D541177" w14:textId="77777777" w:rsidTr="00E34B7D">
        <w:tc>
          <w:tcPr>
            <w:tcW w:w="643" w:type="dxa"/>
            <w:tcBorders>
              <w:top w:val="single" w:sz="4" w:space="0" w:color="auto"/>
              <w:left w:val="single" w:sz="4" w:space="0" w:color="auto"/>
              <w:bottom w:val="nil"/>
              <w:right w:val="single" w:sz="4" w:space="0" w:color="auto"/>
            </w:tcBorders>
            <w:hideMark/>
          </w:tcPr>
          <w:p w14:paraId="79E3C84E" w14:textId="77777777" w:rsidR="00B07C28" w:rsidRPr="006B7D84" w:rsidRDefault="00B07C28" w:rsidP="00E34B7D">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32885CCF" w14:textId="77777777" w:rsidR="00B07C28" w:rsidRPr="006B7D84" w:rsidRDefault="00B07C28" w:rsidP="00E34B7D">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45D506F" w14:textId="77777777" w:rsidR="00B07C28" w:rsidRPr="006B7D84" w:rsidRDefault="00B07C28" w:rsidP="00E34B7D">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AE386FD" w14:textId="77777777" w:rsidR="00B07C28" w:rsidRPr="006B7D84" w:rsidRDefault="00B07C28" w:rsidP="00E34B7D">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5BEA1DB" w14:textId="77777777" w:rsidR="00B07C28" w:rsidRPr="006B7D84" w:rsidRDefault="00B07C28" w:rsidP="00E34B7D">
            <w:pPr>
              <w:pStyle w:val="TAH"/>
              <w:rPr>
                <w:lang w:eastAsia="en-US"/>
              </w:rPr>
            </w:pPr>
            <w:r w:rsidRPr="006B7D84">
              <w:rPr>
                <w:lang w:eastAsia="en-US"/>
              </w:rPr>
              <w:t>Verdict</w:t>
            </w:r>
          </w:p>
        </w:tc>
      </w:tr>
      <w:tr w:rsidR="00B07C28" w:rsidRPr="006B7D84" w14:paraId="6A92454E" w14:textId="77777777" w:rsidTr="00E34B7D">
        <w:tc>
          <w:tcPr>
            <w:tcW w:w="643" w:type="dxa"/>
            <w:tcBorders>
              <w:top w:val="nil"/>
              <w:left w:val="single" w:sz="4" w:space="0" w:color="auto"/>
              <w:bottom w:val="single" w:sz="4" w:space="0" w:color="auto"/>
              <w:right w:val="single" w:sz="4" w:space="0" w:color="auto"/>
            </w:tcBorders>
          </w:tcPr>
          <w:p w14:paraId="1D2F0A4D" w14:textId="77777777" w:rsidR="00B07C28" w:rsidRPr="006B7D84" w:rsidRDefault="00B07C28" w:rsidP="00E34B7D">
            <w:pPr>
              <w:pStyle w:val="TAH"/>
              <w:rPr>
                <w:lang w:eastAsia="en-US"/>
              </w:rPr>
            </w:pPr>
          </w:p>
        </w:tc>
        <w:tc>
          <w:tcPr>
            <w:tcW w:w="4325" w:type="dxa"/>
            <w:tcBorders>
              <w:top w:val="nil"/>
              <w:left w:val="single" w:sz="4" w:space="0" w:color="auto"/>
              <w:bottom w:val="single" w:sz="4" w:space="0" w:color="auto"/>
              <w:right w:val="single" w:sz="4" w:space="0" w:color="auto"/>
            </w:tcBorders>
          </w:tcPr>
          <w:p w14:paraId="30AB006B" w14:textId="77777777" w:rsidR="00B07C28" w:rsidRPr="006B7D84" w:rsidRDefault="00B07C28" w:rsidP="00E34B7D">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B3BD78C" w14:textId="77777777" w:rsidR="00B07C28" w:rsidRPr="006B7D84" w:rsidRDefault="00B07C28" w:rsidP="00E34B7D">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31C8E50F" w14:textId="77777777" w:rsidR="00B07C28" w:rsidRPr="006B7D84" w:rsidRDefault="00B07C28" w:rsidP="00E34B7D">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3084A11" w14:textId="77777777" w:rsidR="00B07C28" w:rsidRPr="006B7D84" w:rsidRDefault="00B07C28" w:rsidP="00E34B7D">
            <w:pPr>
              <w:pStyle w:val="TAH"/>
              <w:rPr>
                <w:lang w:eastAsia="en-US"/>
              </w:rPr>
            </w:pPr>
          </w:p>
        </w:tc>
        <w:tc>
          <w:tcPr>
            <w:tcW w:w="856" w:type="dxa"/>
            <w:tcBorders>
              <w:top w:val="nil"/>
              <w:left w:val="single" w:sz="4" w:space="0" w:color="auto"/>
              <w:bottom w:val="single" w:sz="4" w:space="0" w:color="auto"/>
              <w:right w:val="single" w:sz="4" w:space="0" w:color="auto"/>
            </w:tcBorders>
          </w:tcPr>
          <w:p w14:paraId="700E2AF1" w14:textId="77777777" w:rsidR="00B07C28" w:rsidRPr="006B7D84" w:rsidRDefault="00B07C28" w:rsidP="00E34B7D">
            <w:pPr>
              <w:pStyle w:val="TAH"/>
              <w:rPr>
                <w:lang w:eastAsia="en-US"/>
              </w:rPr>
            </w:pPr>
          </w:p>
        </w:tc>
      </w:tr>
      <w:tr w:rsidR="00B07C28" w:rsidRPr="006B7D84" w14:paraId="215854F5"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hideMark/>
          </w:tcPr>
          <w:p w14:paraId="0879A585" w14:textId="77777777" w:rsidR="00B07C28" w:rsidRPr="006B7D84" w:rsidRDefault="00B07C28" w:rsidP="00E34B7D">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3DCF8D2C" w14:textId="77777777" w:rsidR="00B07C28" w:rsidRPr="006B7D84" w:rsidRDefault="00B07C28" w:rsidP="00E34B7D">
            <w:pPr>
              <w:pStyle w:val="TAL"/>
              <w:rPr>
                <w:lang w:eastAsia="en-US"/>
              </w:rPr>
            </w:pPr>
            <w:r w:rsidRPr="006B7D84">
              <w:rPr>
                <w:lang w:eastAsia="en-US"/>
              </w:rPr>
              <w:t xml:space="preserve">The SS transmits a </w:t>
            </w:r>
            <w:proofErr w:type="spellStart"/>
            <w:r w:rsidRPr="006B7D84">
              <w:rPr>
                <w:i/>
                <w:lang w:eastAsia="en-US"/>
              </w:rPr>
              <w:t>UECapabilityEnquiry</w:t>
            </w:r>
            <w:proofErr w:type="spellEnd"/>
            <w:r w:rsidRPr="006B7D84">
              <w:rPr>
                <w:lang w:eastAsia="en-US"/>
              </w:rPr>
              <w:t xml:space="preserve"> message including </w:t>
            </w:r>
            <w:proofErr w:type="spellStart"/>
            <w:r w:rsidRPr="006B7D84">
              <w:rPr>
                <w:lang w:eastAsia="en-US"/>
              </w:rPr>
              <w:t>eutra</w:t>
            </w:r>
            <w:proofErr w:type="spellEnd"/>
            <w:r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E67B11E" w14:textId="77777777" w:rsidR="00B07C28" w:rsidRPr="006B7D84" w:rsidRDefault="00B07C28" w:rsidP="00E34B7D">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02A776" w14:textId="77777777" w:rsidR="00B07C28" w:rsidRPr="006B7D84" w:rsidRDefault="00B07C28" w:rsidP="00E34B7D">
            <w:pPr>
              <w:pStyle w:val="TAL"/>
              <w:rPr>
                <w:rFonts w:eastAsia="MS Mincho"/>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FDF325C" w14:textId="77777777" w:rsidR="00B07C28" w:rsidRPr="006B7D84" w:rsidRDefault="00B07C28" w:rsidP="00E34B7D">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9BBAC0" w14:textId="77777777" w:rsidR="00B07C28" w:rsidRPr="006B7D84" w:rsidRDefault="00B07C28" w:rsidP="00E34B7D">
            <w:pPr>
              <w:pStyle w:val="TAC"/>
              <w:rPr>
                <w:lang w:eastAsia="en-US"/>
              </w:rPr>
            </w:pPr>
            <w:r w:rsidRPr="006B7D84">
              <w:rPr>
                <w:lang w:eastAsia="en-US"/>
              </w:rPr>
              <w:t>-</w:t>
            </w:r>
          </w:p>
        </w:tc>
      </w:tr>
      <w:tr w:rsidR="00B07C28" w:rsidRPr="006B7D84" w14:paraId="0D2FB9E4"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54C0028F" w14:textId="77777777" w:rsidR="00B07C28" w:rsidRPr="006B7D84" w:rsidRDefault="00B07C28" w:rsidP="00E34B7D">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652F13B2" w14:textId="77777777" w:rsidR="00B07C28" w:rsidRPr="006B7D84" w:rsidRDefault="00B07C28" w:rsidP="00E34B7D">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5A137525" w14:textId="77777777" w:rsidR="00B07C28" w:rsidRPr="006B7D84" w:rsidRDefault="00B07C28" w:rsidP="00E34B7D">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781F258"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F3AF503"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3D61BCD"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7F56BA7"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4D9E0693"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7AFB1998" w14:textId="77777777" w:rsidR="00B07C28" w:rsidRPr="006B7D84" w:rsidRDefault="00B07C28" w:rsidP="00E34B7D">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E11DE26" w14:textId="77777777" w:rsidR="00B07C28" w:rsidRPr="006B7D84" w:rsidRDefault="00B07C28" w:rsidP="00E34B7D">
            <w:pPr>
              <w:pStyle w:val="TAL"/>
              <w:rPr>
                <w:lang w:eastAsia="en-US"/>
              </w:rPr>
            </w:pPr>
            <w:r w:rsidRPr="006B7D84">
              <w:rPr>
                <w:rFonts w:cs="Arial"/>
                <w:szCs w:val="18"/>
              </w:rPr>
              <w:t xml:space="preserve">EXCEPTION: Step 2a1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E840A14"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A839CE7"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626F227"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24B0C3"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6EE937C1"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426F1828" w14:textId="77777777" w:rsidR="00B07C28" w:rsidRPr="006B7D84" w:rsidRDefault="00B07C28" w:rsidP="00E34B7D">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AFE9FCE" w14:textId="77777777" w:rsidR="00B07C28" w:rsidRPr="006B7D84" w:rsidRDefault="00B07C28" w:rsidP="00E34B7D">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545838B" w14:textId="77777777" w:rsidR="00B07C28" w:rsidRPr="006B7D84" w:rsidRDefault="00B07C28" w:rsidP="00E34B7D">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6D43FF0" w14:textId="77777777" w:rsidR="00B07C28" w:rsidRPr="006B7D84" w:rsidRDefault="00B07C28" w:rsidP="00E34B7D">
            <w:pPr>
              <w:pStyle w:val="TAL"/>
              <w:rPr>
                <w:rFonts w:eastAsia="MS Mincho"/>
                <w:i/>
                <w:lang w:eastAsia="en-US"/>
              </w:rPr>
            </w:pPr>
            <w:proofErr w:type="spellStart"/>
            <w:r w:rsidRPr="006B7D84">
              <w:rPr>
                <w:rFonts w:eastAsia="MS Mincho" w:cs="Arial"/>
                <w:i/>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77A5CF39"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F0BB345"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77CBA1FE"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040CD137" w14:textId="77777777" w:rsidR="00B07C28" w:rsidRPr="006B7D84" w:rsidRDefault="00B07C28" w:rsidP="00E34B7D">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7AC2E63F" w14:textId="77777777" w:rsidR="00B07C28" w:rsidRPr="006B7D84" w:rsidRDefault="00B07C28" w:rsidP="00E34B7D">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207F2BA"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5F79C85"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73C50B7" w14:textId="77777777" w:rsidR="00B07C28" w:rsidRPr="006B7D84" w:rsidRDefault="00B07C28" w:rsidP="00E34B7D">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4FF15160" w14:textId="77777777" w:rsidR="00B07C28" w:rsidRPr="006B7D84" w:rsidRDefault="00B07C28" w:rsidP="00E34B7D">
            <w:pPr>
              <w:pStyle w:val="TAC"/>
              <w:rPr>
                <w:lang w:eastAsia="en-US"/>
              </w:rPr>
            </w:pPr>
            <w:r w:rsidRPr="006B7D84">
              <w:rPr>
                <w:lang w:eastAsia="en-US"/>
              </w:rPr>
              <w:t>P</w:t>
            </w:r>
          </w:p>
        </w:tc>
      </w:tr>
      <w:tr w:rsidR="00B07C28" w:rsidRPr="006B7D84" w14:paraId="34E2AC23"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hideMark/>
          </w:tcPr>
          <w:p w14:paraId="5A129079" w14:textId="77777777" w:rsidR="00B07C28" w:rsidRPr="006B7D84" w:rsidRDefault="00B07C28" w:rsidP="00E34B7D">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153D4DE6" w14:textId="77777777" w:rsidR="00B07C28" w:rsidRPr="006B7D84" w:rsidRDefault="00B07C28" w:rsidP="00E34B7D">
            <w:pPr>
              <w:pStyle w:val="TAL"/>
              <w:rPr>
                <w:lang w:eastAsia="en-US"/>
              </w:rPr>
            </w:pPr>
            <w:r w:rsidRPr="006B7D84">
              <w:t xml:space="preserve">Check: Does the UE transmit a </w:t>
            </w:r>
            <w:proofErr w:type="spellStart"/>
            <w:r w:rsidRPr="006B7D84">
              <w:rPr>
                <w:i/>
              </w:rPr>
              <w:t>UECapabilityInformation</w:t>
            </w:r>
            <w:proofErr w:type="spellEnd"/>
            <w:r w:rsidRPr="006B7D84">
              <w:rPr>
                <w:rFonts w:eastAsia="MS Mincho"/>
                <w:i/>
              </w:rPr>
              <w:t xml:space="preserve"> </w:t>
            </w:r>
            <w:r w:rsidRPr="006B7D84">
              <w:rPr>
                <w:rFonts w:eastAsia="MS Mincho"/>
              </w:rPr>
              <w:t xml:space="preserve">message including UE radio access capability information as per the </w:t>
            </w:r>
            <w:proofErr w:type="spellStart"/>
            <w:r w:rsidRPr="006B7D84">
              <w:rPr>
                <w:rFonts w:eastAsia="MS Mincho"/>
              </w:rPr>
              <w:t>ue-CapabilityRequest</w:t>
            </w:r>
            <w:proofErr w:type="spellEnd"/>
            <w:r w:rsidRPr="006B7D8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BE21F28" w14:textId="77777777" w:rsidR="00B07C28" w:rsidRPr="006B7D84" w:rsidRDefault="00B07C28" w:rsidP="00E34B7D">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5CD240FC" w14:textId="77777777" w:rsidR="00B07C28" w:rsidRPr="006B7D84" w:rsidRDefault="00B07C28" w:rsidP="00E34B7D">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913DC57" w14:textId="77777777" w:rsidR="00B07C28" w:rsidRPr="006B7D84" w:rsidRDefault="00B07C28" w:rsidP="00E34B7D">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F8B272" w14:textId="77777777" w:rsidR="00B07C28" w:rsidRPr="006B7D84" w:rsidRDefault="00B07C28" w:rsidP="00E34B7D">
            <w:pPr>
              <w:pStyle w:val="TAC"/>
              <w:rPr>
                <w:lang w:eastAsia="en-US"/>
              </w:rPr>
            </w:pPr>
            <w:r w:rsidRPr="006B7D84">
              <w:rPr>
                <w:lang w:eastAsia="en-US"/>
              </w:rPr>
              <w:t>P</w:t>
            </w:r>
          </w:p>
        </w:tc>
      </w:tr>
      <w:tr w:rsidR="00B07C28" w:rsidRPr="006B7D84" w14:paraId="14D35707"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76F283B1" w14:textId="77777777" w:rsidR="00B07C28" w:rsidRPr="006B7D84" w:rsidRDefault="00B07C28" w:rsidP="00E34B7D">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50B31A5B" w14:textId="77777777" w:rsidR="00B07C28" w:rsidRPr="006B7D84" w:rsidRDefault="00B07C28" w:rsidP="00E34B7D">
            <w:pPr>
              <w:pStyle w:val="TAL"/>
              <w:rPr>
                <w:lang w:eastAsia="en-US"/>
              </w:rPr>
            </w:pPr>
            <w:r w:rsidRPr="006B7D84">
              <w:t xml:space="preserve">The SS transmits a </w:t>
            </w:r>
            <w:proofErr w:type="spellStart"/>
            <w:r w:rsidRPr="006B7D84">
              <w:rPr>
                <w:i/>
              </w:rPr>
              <w:t>UECapabilityEnquiry</w:t>
            </w:r>
            <w:proofErr w:type="spellEnd"/>
            <w:r w:rsidRPr="006B7D84">
              <w:t xml:space="preserve"> message including </w:t>
            </w:r>
            <w:proofErr w:type="spellStart"/>
            <w:r w:rsidRPr="006B7D84">
              <w:t>eutra</w:t>
            </w:r>
            <w:proofErr w:type="spellEnd"/>
            <w:r w:rsidRPr="006B7D84">
              <w:t>-nr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0206F50C" w14:textId="77777777" w:rsidR="00B07C28" w:rsidRPr="006B7D84" w:rsidRDefault="00B07C28" w:rsidP="00E34B7D">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5FF3749F" w14:textId="77777777" w:rsidR="00B07C28" w:rsidRPr="006B7D84" w:rsidRDefault="00B07C28" w:rsidP="00E34B7D">
            <w:pPr>
              <w:pStyle w:val="TAL"/>
              <w:rPr>
                <w:rFonts w:eastAsia="MS Mincho"/>
                <w:i/>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19CDD880" w14:textId="77777777" w:rsidR="00B07C28" w:rsidRPr="006B7D84" w:rsidRDefault="00B07C28" w:rsidP="00E34B7D">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8F75DBA" w14:textId="77777777" w:rsidR="00B07C28" w:rsidRPr="006B7D84" w:rsidRDefault="00B07C28" w:rsidP="00E34B7D">
            <w:pPr>
              <w:pStyle w:val="TAC"/>
              <w:rPr>
                <w:lang w:eastAsia="en-US"/>
              </w:rPr>
            </w:pPr>
            <w:r w:rsidRPr="006B7D84">
              <w:rPr>
                <w:lang w:eastAsia="en-US"/>
              </w:rPr>
              <w:t>-</w:t>
            </w:r>
          </w:p>
        </w:tc>
      </w:tr>
      <w:tr w:rsidR="00B07C28" w:rsidRPr="006B7D84" w14:paraId="707DA384"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0ABE72B3" w14:textId="77777777" w:rsidR="00B07C28" w:rsidRPr="006B7D84" w:rsidRDefault="00B07C28" w:rsidP="00E34B7D">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742F79F" w14:textId="77777777" w:rsidR="00B07C28" w:rsidRPr="006B7D84" w:rsidRDefault="00B07C28" w:rsidP="00E34B7D">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F226A3F" w14:textId="77777777" w:rsidR="00B07C28" w:rsidRPr="006B7D84" w:rsidRDefault="00B07C28" w:rsidP="00E34B7D">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652EAC6"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6057963"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B0E7B12"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5942C8C"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09B95044"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1EF6E2AF" w14:textId="77777777" w:rsidR="00B07C28" w:rsidRPr="006B7D84" w:rsidRDefault="00B07C28" w:rsidP="00E34B7D">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063246D" w14:textId="77777777" w:rsidR="00B07C28" w:rsidRPr="006B7D84" w:rsidRDefault="00B07C28" w:rsidP="00E34B7D">
            <w:pPr>
              <w:pStyle w:val="TAL"/>
              <w:rPr>
                <w:lang w:eastAsia="en-US"/>
              </w:rPr>
            </w:pPr>
            <w:r w:rsidRPr="006B7D84">
              <w:rPr>
                <w:rFonts w:cs="Arial"/>
                <w:szCs w:val="18"/>
              </w:rPr>
              <w:t xml:space="preserve">EXCEPTION: Step 4a1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76791CB2"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F4ED439"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E3064CD"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197DB00"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40D3ADF4"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2548FC33" w14:textId="77777777" w:rsidR="00B07C28" w:rsidRPr="006B7D84" w:rsidRDefault="00B07C28" w:rsidP="00E34B7D">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BFFEC8B" w14:textId="77777777" w:rsidR="00B07C28" w:rsidRPr="006B7D84" w:rsidRDefault="00B07C28" w:rsidP="00E34B7D">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4227D4B" w14:textId="77777777" w:rsidR="00B07C28" w:rsidRPr="006B7D84" w:rsidRDefault="00B07C28" w:rsidP="00E34B7D">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A2D7631" w14:textId="77777777" w:rsidR="00B07C28" w:rsidRPr="006B7D84" w:rsidRDefault="00B07C28" w:rsidP="00E34B7D">
            <w:pPr>
              <w:pStyle w:val="TAL"/>
              <w:rPr>
                <w:rFonts w:eastAsia="MS Mincho" w:cs="Arial"/>
                <w:i/>
                <w:szCs w:val="18"/>
                <w:lang w:eastAsia="en-US"/>
              </w:rPr>
            </w:pPr>
            <w:proofErr w:type="spellStart"/>
            <w:r w:rsidRPr="006B7D84">
              <w:rPr>
                <w:rFonts w:eastAsia="MS Mincho" w:cs="Arial"/>
                <w:i/>
                <w:szCs w:val="18"/>
                <w:lang w:eastAsia="en-US"/>
              </w:rPr>
              <w:t>ULDedicatedMessageSegment</w:t>
            </w:r>
            <w:proofErr w:type="spellEnd"/>
          </w:p>
          <w:p w14:paraId="1D1C2EBD" w14:textId="77777777" w:rsidR="00B07C28" w:rsidRPr="006B7D84" w:rsidRDefault="00B07C28" w:rsidP="00E34B7D">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5D39C294" w14:textId="77777777" w:rsidR="00B07C28" w:rsidRPr="006B7D84" w:rsidRDefault="00B07C28" w:rsidP="00E34B7D">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BEA9145" w14:textId="77777777" w:rsidR="00B07C28" w:rsidRPr="006B7D84" w:rsidRDefault="00B07C28" w:rsidP="00E34B7D">
            <w:pPr>
              <w:pStyle w:val="TAC"/>
              <w:rPr>
                <w:lang w:eastAsia="en-US"/>
              </w:rPr>
            </w:pPr>
            <w:r w:rsidRPr="006B7D84">
              <w:rPr>
                <w:rFonts w:eastAsia="MS Mincho" w:cs="Arial"/>
                <w:iCs/>
                <w:szCs w:val="18"/>
                <w:lang w:eastAsia="en-US"/>
              </w:rPr>
              <w:t>-</w:t>
            </w:r>
          </w:p>
        </w:tc>
      </w:tr>
      <w:tr w:rsidR="00B07C28" w:rsidRPr="006B7D84" w14:paraId="019BAAA8"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13C531BA" w14:textId="77777777" w:rsidR="00B07C28" w:rsidRPr="006B7D84" w:rsidRDefault="00B07C28" w:rsidP="00E34B7D">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0F115602" w14:textId="77777777" w:rsidR="00B07C28" w:rsidRPr="006B7D84" w:rsidRDefault="00B07C28" w:rsidP="00E34B7D">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71D4F5D" w14:textId="77777777" w:rsidR="00B07C28" w:rsidRPr="006B7D84" w:rsidRDefault="00B07C28" w:rsidP="00E34B7D">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7A64F3" w14:textId="77777777" w:rsidR="00B07C28" w:rsidRPr="006B7D84" w:rsidRDefault="00B07C28" w:rsidP="00E34B7D">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47F80AA" w14:textId="77777777" w:rsidR="00B07C28" w:rsidRPr="006B7D84" w:rsidRDefault="00B07C28" w:rsidP="00E34B7D">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1A77D10D" w14:textId="77777777" w:rsidR="00B07C28" w:rsidRPr="006B7D84" w:rsidRDefault="00B07C28" w:rsidP="00E34B7D">
            <w:pPr>
              <w:pStyle w:val="TAC"/>
              <w:rPr>
                <w:lang w:eastAsia="en-US"/>
              </w:rPr>
            </w:pPr>
            <w:r w:rsidRPr="006B7D84">
              <w:rPr>
                <w:lang w:eastAsia="en-US"/>
              </w:rPr>
              <w:t>P</w:t>
            </w:r>
          </w:p>
        </w:tc>
      </w:tr>
      <w:tr w:rsidR="00B07C28" w:rsidRPr="006B7D84" w14:paraId="7EEB21F9" w14:textId="77777777" w:rsidTr="00E34B7D">
        <w:trPr>
          <w:trHeight w:val="36"/>
        </w:trPr>
        <w:tc>
          <w:tcPr>
            <w:tcW w:w="643" w:type="dxa"/>
            <w:tcBorders>
              <w:top w:val="single" w:sz="4" w:space="0" w:color="auto"/>
              <w:left w:val="single" w:sz="4" w:space="0" w:color="auto"/>
              <w:bottom w:val="single" w:sz="4" w:space="0" w:color="auto"/>
              <w:right w:val="single" w:sz="4" w:space="0" w:color="auto"/>
            </w:tcBorders>
          </w:tcPr>
          <w:p w14:paraId="4BEE94B8" w14:textId="77777777" w:rsidR="00B07C28" w:rsidRPr="006B7D84" w:rsidRDefault="00B07C28" w:rsidP="00E34B7D">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1ACC3EB3" w14:textId="77777777" w:rsidR="00B07C28" w:rsidRPr="006B7D84" w:rsidRDefault="00B07C28" w:rsidP="00E34B7D">
            <w:pPr>
              <w:pStyle w:val="TAL"/>
              <w:rPr>
                <w:lang w:eastAsia="en-US"/>
              </w:rPr>
            </w:pPr>
            <w:r w:rsidRPr="006B7D84">
              <w:rPr>
                <w:lang w:eastAsia="en-US"/>
              </w:rPr>
              <w:t xml:space="preserve">Check: Does the UE transmit a </w:t>
            </w:r>
            <w:proofErr w:type="spellStart"/>
            <w:r w:rsidRPr="006B7D84">
              <w:rPr>
                <w:i/>
                <w:lang w:eastAsia="en-US"/>
              </w:rPr>
              <w:t>UECapabilityInformation</w:t>
            </w:r>
            <w:proofErr w:type="spellEnd"/>
            <w:r w:rsidRPr="006B7D84">
              <w:rPr>
                <w:rFonts w:eastAsia="MS Mincho"/>
                <w:i/>
                <w:lang w:eastAsia="en-US"/>
              </w:rPr>
              <w:t xml:space="preserve"> </w:t>
            </w:r>
            <w:r w:rsidRPr="006B7D84">
              <w:rPr>
                <w:rFonts w:eastAsia="MS Mincho"/>
                <w:lang w:eastAsia="en-US"/>
              </w:rPr>
              <w:t xml:space="preserve">message including UE radio access capability information as per the </w:t>
            </w:r>
            <w:proofErr w:type="spellStart"/>
            <w:r w:rsidRPr="006B7D84">
              <w:rPr>
                <w:rFonts w:eastAsia="MS Mincho"/>
                <w:lang w:eastAsia="en-US"/>
              </w:rPr>
              <w:t>ue-CapabilityRequest</w:t>
            </w:r>
            <w:proofErr w:type="spellEnd"/>
            <w:r w:rsidRPr="006B7D84">
              <w:rPr>
                <w:rFonts w:eastAsia="MS Mincho"/>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88E0E87" w14:textId="77777777" w:rsidR="00B07C28" w:rsidRPr="006B7D84" w:rsidRDefault="00B07C28" w:rsidP="00E34B7D">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CD01F0A" w14:textId="77777777" w:rsidR="00B07C28" w:rsidRPr="006B7D84" w:rsidRDefault="00B07C28" w:rsidP="00E34B7D">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743C636" w14:textId="77777777" w:rsidR="00B07C28" w:rsidRPr="006B7D84" w:rsidRDefault="00B07C28" w:rsidP="00E34B7D">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4E17B798" w14:textId="77777777" w:rsidR="00B07C28" w:rsidRPr="006B7D84" w:rsidRDefault="00B07C28" w:rsidP="00E34B7D">
            <w:pPr>
              <w:pStyle w:val="TAC"/>
              <w:rPr>
                <w:lang w:eastAsia="en-US"/>
              </w:rPr>
            </w:pPr>
            <w:r w:rsidRPr="006B7D84">
              <w:rPr>
                <w:lang w:eastAsia="en-US"/>
              </w:rPr>
              <w:t>P</w:t>
            </w:r>
          </w:p>
        </w:tc>
      </w:tr>
    </w:tbl>
    <w:p w14:paraId="1D8352E8" w14:textId="77777777" w:rsidR="00B07C28" w:rsidRPr="006B7D84" w:rsidRDefault="00B07C28" w:rsidP="00B07C28">
      <w:pPr>
        <w:rPr>
          <w:lang w:eastAsia="sv-SE"/>
        </w:rPr>
      </w:pPr>
    </w:p>
    <w:p w14:paraId="52105516" w14:textId="77777777" w:rsidR="00B07C28" w:rsidRPr="006B7D84" w:rsidRDefault="00B07C28" w:rsidP="00B07C28">
      <w:pPr>
        <w:pStyle w:val="H6"/>
        <w:rPr>
          <w:lang w:eastAsia="sv-SE"/>
        </w:rPr>
      </w:pPr>
      <w:r w:rsidRPr="006B7D84">
        <w:rPr>
          <w:lang w:eastAsia="sv-SE"/>
        </w:rPr>
        <w:t>8.2.1.1.1.3.3</w:t>
      </w:r>
      <w:r w:rsidRPr="006B7D84">
        <w:rPr>
          <w:lang w:eastAsia="sv-SE"/>
        </w:rPr>
        <w:tab/>
        <w:t>Specific message contents</w:t>
      </w:r>
    </w:p>
    <w:p w14:paraId="579D1FC8" w14:textId="77777777" w:rsidR="00B07C28" w:rsidRPr="006B7D84" w:rsidRDefault="00B07C28" w:rsidP="00B07C28">
      <w:pPr>
        <w:pStyle w:val="TH"/>
      </w:pPr>
      <w:r w:rsidRPr="006B7D84">
        <w:t xml:space="preserve">Table 8.2.1.1.1.3.3-1: </w:t>
      </w:r>
      <w:proofErr w:type="spellStart"/>
      <w:r w:rsidRPr="006B7D84">
        <w:rPr>
          <w:i/>
        </w:rPr>
        <w:t>UECapabilityEnquiry</w:t>
      </w:r>
      <w:proofErr w:type="spellEnd"/>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41ACE8B4" w14:textId="77777777" w:rsidTr="00E34B7D">
        <w:tc>
          <w:tcPr>
            <w:tcW w:w="9781" w:type="dxa"/>
            <w:gridSpan w:val="4"/>
          </w:tcPr>
          <w:p w14:paraId="41D91FFC" w14:textId="77777777" w:rsidR="00B07C28" w:rsidRPr="006B7D84" w:rsidRDefault="00B07C28" w:rsidP="00E34B7D">
            <w:pPr>
              <w:pStyle w:val="TAL"/>
            </w:pPr>
            <w:r w:rsidRPr="006B7D84">
              <w:t>Derivation Path: TS 36.508 [7], Table 4.6.1-22</w:t>
            </w:r>
          </w:p>
        </w:tc>
      </w:tr>
      <w:tr w:rsidR="00B07C28" w:rsidRPr="006B7D84" w14:paraId="29D16746" w14:textId="77777777" w:rsidTr="00E34B7D">
        <w:tblPrEx>
          <w:tblCellMar>
            <w:left w:w="108" w:type="dxa"/>
            <w:right w:w="108" w:type="dxa"/>
          </w:tblCellMar>
        </w:tblPrEx>
        <w:tc>
          <w:tcPr>
            <w:tcW w:w="4537" w:type="dxa"/>
          </w:tcPr>
          <w:p w14:paraId="21681949" w14:textId="77777777" w:rsidR="00B07C28" w:rsidRPr="006B7D84" w:rsidRDefault="00B07C28" w:rsidP="00E34B7D">
            <w:pPr>
              <w:pStyle w:val="TAH"/>
            </w:pPr>
            <w:r w:rsidRPr="006B7D84">
              <w:t>Information Element</w:t>
            </w:r>
          </w:p>
        </w:tc>
        <w:tc>
          <w:tcPr>
            <w:tcW w:w="2268" w:type="dxa"/>
          </w:tcPr>
          <w:p w14:paraId="319EBB78" w14:textId="77777777" w:rsidR="00B07C28" w:rsidRPr="006B7D84" w:rsidRDefault="00B07C28" w:rsidP="00E34B7D">
            <w:pPr>
              <w:pStyle w:val="TAH"/>
            </w:pPr>
            <w:r w:rsidRPr="006B7D84">
              <w:t>Value/remark</w:t>
            </w:r>
          </w:p>
        </w:tc>
        <w:tc>
          <w:tcPr>
            <w:tcW w:w="1701" w:type="dxa"/>
          </w:tcPr>
          <w:p w14:paraId="318ABC0B" w14:textId="77777777" w:rsidR="00B07C28" w:rsidRPr="006B7D84" w:rsidRDefault="00B07C28" w:rsidP="00E34B7D">
            <w:pPr>
              <w:pStyle w:val="TAH"/>
            </w:pPr>
            <w:r w:rsidRPr="006B7D84">
              <w:t>Comment</w:t>
            </w:r>
          </w:p>
        </w:tc>
        <w:tc>
          <w:tcPr>
            <w:tcW w:w="1275" w:type="dxa"/>
          </w:tcPr>
          <w:p w14:paraId="325CB67B" w14:textId="77777777" w:rsidR="00B07C28" w:rsidRPr="006B7D84" w:rsidRDefault="00B07C28" w:rsidP="00E34B7D">
            <w:pPr>
              <w:pStyle w:val="TAH"/>
            </w:pPr>
            <w:r w:rsidRPr="006B7D84">
              <w:t>Condition</w:t>
            </w:r>
          </w:p>
        </w:tc>
      </w:tr>
      <w:tr w:rsidR="00B07C28" w:rsidRPr="006B7D84" w14:paraId="6494E41F" w14:textId="77777777" w:rsidTr="00E34B7D">
        <w:tblPrEx>
          <w:tblCellMar>
            <w:left w:w="108" w:type="dxa"/>
            <w:right w:w="108" w:type="dxa"/>
          </w:tblCellMar>
        </w:tblPrEx>
        <w:tc>
          <w:tcPr>
            <w:tcW w:w="4537" w:type="dxa"/>
          </w:tcPr>
          <w:p w14:paraId="6173B30E" w14:textId="77777777" w:rsidR="00B07C28" w:rsidRPr="006B7D84" w:rsidRDefault="00B07C28" w:rsidP="00E34B7D">
            <w:pPr>
              <w:pStyle w:val="TAL"/>
            </w:pPr>
            <w:proofErr w:type="spellStart"/>
            <w:r w:rsidRPr="006B7D84">
              <w:t>UECapabilityEnquiry</w:t>
            </w:r>
            <w:proofErr w:type="spellEnd"/>
            <w:r w:rsidRPr="006B7D84">
              <w:t xml:space="preserve"> ::= SEQUENCE {</w:t>
            </w:r>
          </w:p>
        </w:tc>
        <w:tc>
          <w:tcPr>
            <w:tcW w:w="2268" w:type="dxa"/>
          </w:tcPr>
          <w:p w14:paraId="2EA91CFE" w14:textId="77777777" w:rsidR="00B07C28" w:rsidRPr="006B7D84" w:rsidRDefault="00B07C28" w:rsidP="00E34B7D">
            <w:pPr>
              <w:pStyle w:val="TAL"/>
            </w:pPr>
          </w:p>
        </w:tc>
        <w:tc>
          <w:tcPr>
            <w:tcW w:w="1701" w:type="dxa"/>
          </w:tcPr>
          <w:p w14:paraId="28CA0E3F" w14:textId="77777777" w:rsidR="00B07C28" w:rsidRPr="006B7D84" w:rsidRDefault="00B07C28" w:rsidP="00E34B7D">
            <w:pPr>
              <w:pStyle w:val="TAL"/>
            </w:pPr>
          </w:p>
        </w:tc>
        <w:tc>
          <w:tcPr>
            <w:tcW w:w="1275" w:type="dxa"/>
          </w:tcPr>
          <w:p w14:paraId="6A9155C9" w14:textId="77777777" w:rsidR="00B07C28" w:rsidRPr="006B7D84" w:rsidRDefault="00B07C28" w:rsidP="00E34B7D">
            <w:pPr>
              <w:pStyle w:val="TAL"/>
            </w:pPr>
          </w:p>
        </w:tc>
      </w:tr>
      <w:tr w:rsidR="00B07C28" w:rsidRPr="006B7D84" w14:paraId="796903DB" w14:textId="77777777" w:rsidTr="00E34B7D">
        <w:tblPrEx>
          <w:tblCellMar>
            <w:left w:w="108" w:type="dxa"/>
            <w:right w:w="108" w:type="dxa"/>
          </w:tblCellMar>
        </w:tblPrEx>
        <w:tc>
          <w:tcPr>
            <w:tcW w:w="4537" w:type="dxa"/>
          </w:tcPr>
          <w:p w14:paraId="3F006CE0" w14:textId="77777777" w:rsidR="00B07C28" w:rsidRPr="006B7D84" w:rsidRDefault="00B07C28" w:rsidP="00E34B7D">
            <w:pPr>
              <w:pStyle w:val="TAL"/>
            </w:pPr>
            <w:r w:rsidRPr="006B7D84">
              <w:t xml:space="preserve">  </w:t>
            </w:r>
            <w:proofErr w:type="spellStart"/>
            <w:r w:rsidRPr="006B7D84">
              <w:t>criticalExtensions</w:t>
            </w:r>
            <w:proofErr w:type="spellEnd"/>
            <w:r w:rsidRPr="006B7D84">
              <w:t xml:space="preserve"> CHOICE {</w:t>
            </w:r>
          </w:p>
        </w:tc>
        <w:tc>
          <w:tcPr>
            <w:tcW w:w="2268" w:type="dxa"/>
          </w:tcPr>
          <w:p w14:paraId="0E5DB1A2" w14:textId="77777777" w:rsidR="00B07C28" w:rsidRPr="006B7D84" w:rsidRDefault="00B07C28" w:rsidP="00E34B7D">
            <w:pPr>
              <w:pStyle w:val="TAL"/>
            </w:pPr>
          </w:p>
        </w:tc>
        <w:tc>
          <w:tcPr>
            <w:tcW w:w="1701" w:type="dxa"/>
          </w:tcPr>
          <w:p w14:paraId="3B7448AD" w14:textId="77777777" w:rsidR="00B07C28" w:rsidRPr="006B7D84" w:rsidRDefault="00B07C28" w:rsidP="00E34B7D">
            <w:pPr>
              <w:pStyle w:val="TAL"/>
            </w:pPr>
          </w:p>
        </w:tc>
        <w:tc>
          <w:tcPr>
            <w:tcW w:w="1275" w:type="dxa"/>
          </w:tcPr>
          <w:p w14:paraId="7714F0DB" w14:textId="77777777" w:rsidR="00B07C28" w:rsidRPr="006B7D84" w:rsidRDefault="00B07C28" w:rsidP="00E34B7D">
            <w:pPr>
              <w:pStyle w:val="TAL"/>
            </w:pPr>
          </w:p>
        </w:tc>
      </w:tr>
      <w:tr w:rsidR="00B07C28" w:rsidRPr="006B7D84" w14:paraId="0B84437D" w14:textId="77777777" w:rsidTr="00E34B7D">
        <w:tblPrEx>
          <w:tblCellMar>
            <w:left w:w="108" w:type="dxa"/>
            <w:right w:w="108" w:type="dxa"/>
          </w:tblCellMar>
        </w:tblPrEx>
        <w:tc>
          <w:tcPr>
            <w:tcW w:w="4537" w:type="dxa"/>
          </w:tcPr>
          <w:p w14:paraId="4CC5E3F7" w14:textId="77777777" w:rsidR="00B07C28" w:rsidRPr="006B7D84" w:rsidRDefault="00B07C28" w:rsidP="00E34B7D">
            <w:pPr>
              <w:pStyle w:val="TAL"/>
            </w:pPr>
            <w:r w:rsidRPr="006B7D84">
              <w:t xml:space="preserve">    c1 CHOICE {</w:t>
            </w:r>
          </w:p>
        </w:tc>
        <w:tc>
          <w:tcPr>
            <w:tcW w:w="2268" w:type="dxa"/>
          </w:tcPr>
          <w:p w14:paraId="5EC75ADD" w14:textId="77777777" w:rsidR="00B07C28" w:rsidRPr="006B7D84" w:rsidRDefault="00B07C28" w:rsidP="00E34B7D">
            <w:pPr>
              <w:pStyle w:val="TAL"/>
            </w:pPr>
          </w:p>
        </w:tc>
        <w:tc>
          <w:tcPr>
            <w:tcW w:w="1701" w:type="dxa"/>
          </w:tcPr>
          <w:p w14:paraId="20F5ABDA" w14:textId="77777777" w:rsidR="00B07C28" w:rsidRPr="006B7D84" w:rsidRDefault="00B07C28" w:rsidP="00E34B7D">
            <w:pPr>
              <w:pStyle w:val="TAL"/>
            </w:pPr>
          </w:p>
        </w:tc>
        <w:tc>
          <w:tcPr>
            <w:tcW w:w="1275" w:type="dxa"/>
          </w:tcPr>
          <w:p w14:paraId="0BCE7C53" w14:textId="77777777" w:rsidR="00B07C28" w:rsidRPr="006B7D84" w:rsidRDefault="00B07C28" w:rsidP="00E34B7D">
            <w:pPr>
              <w:pStyle w:val="TAL"/>
            </w:pPr>
          </w:p>
        </w:tc>
      </w:tr>
      <w:tr w:rsidR="00B07C28" w:rsidRPr="006B7D84" w14:paraId="288C5F0C" w14:textId="77777777" w:rsidTr="00E34B7D">
        <w:tblPrEx>
          <w:tblCellMar>
            <w:left w:w="108" w:type="dxa"/>
            <w:right w:w="108" w:type="dxa"/>
          </w:tblCellMar>
        </w:tblPrEx>
        <w:tc>
          <w:tcPr>
            <w:tcW w:w="4537" w:type="dxa"/>
            <w:tcBorders>
              <w:bottom w:val="single" w:sz="4" w:space="0" w:color="auto"/>
            </w:tcBorders>
          </w:tcPr>
          <w:p w14:paraId="6C1DC2E3" w14:textId="77777777" w:rsidR="00B07C28" w:rsidRPr="006B7D84" w:rsidRDefault="00B07C28" w:rsidP="00E34B7D">
            <w:pPr>
              <w:pStyle w:val="TAL"/>
            </w:pPr>
            <w:r w:rsidRPr="006B7D84">
              <w:t xml:space="preserve">      ueCapabilityEnquiry-r8  SEQUENCE {</w:t>
            </w:r>
          </w:p>
        </w:tc>
        <w:tc>
          <w:tcPr>
            <w:tcW w:w="2268" w:type="dxa"/>
          </w:tcPr>
          <w:p w14:paraId="4CCA6C4F" w14:textId="77777777" w:rsidR="00B07C28" w:rsidRPr="006B7D84" w:rsidRDefault="00B07C28" w:rsidP="00E34B7D">
            <w:pPr>
              <w:pStyle w:val="TAL"/>
            </w:pPr>
          </w:p>
        </w:tc>
        <w:tc>
          <w:tcPr>
            <w:tcW w:w="1701" w:type="dxa"/>
          </w:tcPr>
          <w:p w14:paraId="0CA9F7A2" w14:textId="77777777" w:rsidR="00B07C28" w:rsidRPr="006B7D84" w:rsidRDefault="00B07C28" w:rsidP="00E34B7D">
            <w:pPr>
              <w:pStyle w:val="TAL"/>
            </w:pPr>
          </w:p>
        </w:tc>
        <w:tc>
          <w:tcPr>
            <w:tcW w:w="1275" w:type="dxa"/>
          </w:tcPr>
          <w:p w14:paraId="6F8DA8A9" w14:textId="77777777" w:rsidR="00B07C28" w:rsidRPr="006B7D84" w:rsidRDefault="00B07C28" w:rsidP="00E34B7D">
            <w:pPr>
              <w:pStyle w:val="TAL"/>
            </w:pPr>
          </w:p>
        </w:tc>
      </w:tr>
      <w:tr w:rsidR="00B07C28" w:rsidRPr="006B7D84" w14:paraId="1E92DAAA" w14:textId="77777777" w:rsidTr="00E34B7D">
        <w:tblPrEx>
          <w:tblCellMar>
            <w:left w:w="108" w:type="dxa"/>
            <w:right w:w="108" w:type="dxa"/>
          </w:tblCellMar>
        </w:tblPrEx>
        <w:tc>
          <w:tcPr>
            <w:tcW w:w="4537" w:type="dxa"/>
            <w:tcBorders>
              <w:bottom w:val="single" w:sz="4" w:space="0" w:color="auto"/>
            </w:tcBorders>
          </w:tcPr>
          <w:p w14:paraId="2C270862" w14:textId="77777777" w:rsidR="00B07C28" w:rsidRPr="006B7D84" w:rsidRDefault="00B07C28" w:rsidP="00E34B7D">
            <w:pPr>
              <w:pStyle w:val="TAL"/>
            </w:pPr>
            <w:r w:rsidRPr="006B7D84">
              <w:t xml:space="preserve">        </w:t>
            </w:r>
            <w:proofErr w:type="spellStart"/>
            <w:r w:rsidRPr="006B7D84">
              <w:t>ue-CapabilityRequest</w:t>
            </w:r>
            <w:proofErr w:type="spellEnd"/>
            <w:r w:rsidRPr="006B7D84">
              <w:t xml:space="preserve">  SEQUENCE (SIZE (1..maxRAT-Capabilities)) OF RAT TYPE {</w:t>
            </w:r>
          </w:p>
        </w:tc>
        <w:tc>
          <w:tcPr>
            <w:tcW w:w="2268" w:type="dxa"/>
          </w:tcPr>
          <w:p w14:paraId="707953D7" w14:textId="77777777" w:rsidR="00B07C28" w:rsidRPr="006B7D84" w:rsidRDefault="00B07C28" w:rsidP="00E34B7D">
            <w:pPr>
              <w:pStyle w:val="TAL"/>
            </w:pPr>
          </w:p>
        </w:tc>
        <w:tc>
          <w:tcPr>
            <w:tcW w:w="1701" w:type="dxa"/>
          </w:tcPr>
          <w:p w14:paraId="799260CE" w14:textId="77777777" w:rsidR="00B07C28" w:rsidRPr="006B7D84" w:rsidRDefault="00B07C28" w:rsidP="00E34B7D">
            <w:pPr>
              <w:pStyle w:val="TAL"/>
            </w:pPr>
          </w:p>
        </w:tc>
        <w:tc>
          <w:tcPr>
            <w:tcW w:w="1275" w:type="dxa"/>
          </w:tcPr>
          <w:p w14:paraId="7F98A8DB" w14:textId="77777777" w:rsidR="00B07C28" w:rsidRPr="006B7D84" w:rsidRDefault="00B07C28" w:rsidP="00E34B7D">
            <w:pPr>
              <w:pStyle w:val="TAL"/>
            </w:pPr>
          </w:p>
        </w:tc>
      </w:tr>
      <w:tr w:rsidR="00B07C28" w:rsidRPr="006B7D84" w14:paraId="77A33512" w14:textId="77777777" w:rsidTr="00E34B7D">
        <w:tblPrEx>
          <w:tblCellMar>
            <w:left w:w="108" w:type="dxa"/>
            <w:right w:w="108" w:type="dxa"/>
          </w:tblCellMar>
        </w:tblPrEx>
        <w:tc>
          <w:tcPr>
            <w:tcW w:w="4537" w:type="dxa"/>
            <w:tcBorders>
              <w:bottom w:val="single" w:sz="4" w:space="0" w:color="auto"/>
            </w:tcBorders>
          </w:tcPr>
          <w:p w14:paraId="02DB5E0A" w14:textId="77777777" w:rsidR="00B07C28" w:rsidRPr="006B7D84" w:rsidRDefault="00B07C28" w:rsidP="00E34B7D">
            <w:pPr>
              <w:pStyle w:val="TAL"/>
            </w:pPr>
            <w:r w:rsidRPr="006B7D84">
              <w:t xml:space="preserve">          RAT-Type</w:t>
            </w:r>
            <w:r w:rsidRPr="006B7D84" w:rsidDel="00CD1CA6">
              <w:t xml:space="preserve"> </w:t>
            </w:r>
            <w:r w:rsidRPr="006B7D84">
              <w:t>[1]</w:t>
            </w:r>
          </w:p>
        </w:tc>
        <w:tc>
          <w:tcPr>
            <w:tcW w:w="2268" w:type="dxa"/>
          </w:tcPr>
          <w:p w14:paraId="34B3548A" w14:textId="77777777" w:rsidR="00B07C28" w:rsidRPr="006B7D84" w:rsidRDefault="00B07C28" w:rsidP="00E34B7D">
            <w:pPr>
              <w:pStyle w:val="TAL"/>
            </w:pPr>
            <w:proofErr w:type="spellStart"/>
            <w:r w:rsidRPr="006B7D84">
              <w:t>eutra</w:t>
            </w:r>
            <w:proofErr w:type="spellEnd"/>
          </w:p>
        </w:tc>
        <w:tc>
          <w:tcPr>
            <w:tcW w:w="1701" w:type="dxa"/>
          </w:tcPr>
          <w:p w14:paraId="5EBF00BC" w14:textId="77777777" w:rsidR="00B07C28" w:rsidRPr="006B7D84" w:rsidRDefault="00B07C28" w:rsidP="00E34B7D">
            <w:pPr>
              <w:pStyle w:val="TAL"/>
            </w:pPr>
          </w:p>
        </w:tc>
        <w:tc>
          <w:tcPr>
            <w:tcW w:w="1275" w:type="dxa"/>
          </w:tcPr>
          <w:p w14:paraId="608C0B87" w14:textId="77777777" w:rsidR="00B07C28" w:rsidRPr="006B7D84" w:rsidRDefault="00B07C28" w:rsidP="00E34B7D">
            <w:pPr>
              <w:pStyle w:val="TAL"/>
            </w:pPr>
          </w:p>
        </w:tc>
      </w:tr>
      <w:tr w:rsidR="00B07C28" w:rsidRPr="006B7D84" w14:paraId="13CD6CFE" w14:textId="77777777" w:rsidTr="00E34B7D">
        <w:tblPrEx>
          <w:tblCellMar>
            <w:left w:w="108" w:type="dxa"/>
            <w:right w:w="108" w:type="dxa"/>
          </w:tblCellMar>
        </w:tblPrEx>
        <w:tc>
          <w:tcPr>
            <w:tcW w:w="4537" w:type="dxa"/>
            <w:tcBorders>
              <w:bottom w:val="single" w:sz="4" w:space="0" w:color="auto"/>
            </w:tcBorders>
          </w:tcPr>
          <w:p w14:paraId="4B37FD7B" w14:textId="77777777" w:rsidR="00B07C28" w:rsidRPr="006B7D84" w:rsidRDefault="00B07C28" w:rsidP="00E34B7D">
            <w:pPr>
              <w:pStyle w:val="TAL"/>
            </w:pPr>
            <w:r w:rsidRPr="006B7D84">
              <w:t xml:space="preserve">        }</w:t>
            </w:r>
          </w:p>
        </w:tc>
        <w:tc>
          <w:tcPr>
            <w:tcW w:w="2268" w:type="dxa"/>
          </w:tcPr>
          <w:p w14:paraId="3E0440F5" w14:textId="77777777" w:rsidR="00B07C28" w:rsidRPr="006B7D84" w:rsidRDefault="00B07C28" w:rsidP="00E34B7D">
            <w:pPr>
              <w:pStyle w:val="TAL"/>
            </w:pPr>
          </w:p>
        </w:tc>
        <w:tc>
          <w:tcPr>
            <w:tcW w:w="1701" w:type="dxa"/>
          </w:tcPr>
          <w:p w14:paraId="443CD8B6" w14:textId="77777777" w:rsidR="00B07C28" w:rsidRPr="006B7D84" w:rsidRDefault="00B07C28" w:rsidP="00E34B7D">
            <w:pPr>
              <w:pStyle w:val="TAL"/>
            </w:pPr>
          </w:p>
        </w:tc>
        <w:tc>
          <w:tcPr>
            <w:tcW w:w="1275" w:type="dxa"/>
          </w:tcPr>
          <w:p w14:paraId="6D52928F" w14:textId="77777777" w:rsidR="00B07C28" w:rsidRPr="006B7D84" w:rsidRDefault="00B07C28" w:rsidP="00E34B7D">
            <w:pPr>
              <w:pStyle w:val="TAL"/>
            </w:pPr>
          </w:p>
        </w:tc>
      </w:tr>
      <w:tr w:rsidR="00B07C28" w:rsidRPr="006B7D84" w14:paraId="120F92C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DAF542"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4CFFCC87" w14:textId="77777777" w:rsidR="00B07C28" w:rsidRPr="006B7D84" w:rsidRDefault="00B07C28" w:rsidP="00E34B7D">
            <w:pPr>
              <w:pStyle w:val="TAL"/>
            </w:pPr>
          </w:p>
        </w:tc>
        <w:tc>
          <w:tcPr>
            <w:tcW w:w="1701" w:type="dxa"/>
            <w:shd w:val="clear" w:color="auto" w:fill="auto"/>
          </w:tcPr>
          <w:p w14:paraId="0C5631EF" w14:textId="77777777" w:rsidR="00B07C28" w:rsidRPr="006B7D84" w:rsidRDefault="00B07C28" w:rsidP="00E34B7D">
            <w:pPr>
              <w:pStyle w:val="TAL"/>
            </w:pPr>
          </w:p>
        </w:tc>
        <w:tc>
          <w:tcPr>
            <w:tcW w:w="1275" w:type="dxa"/>
            <w:shd w:val="clear" w:color="auto" w:fill="auto"/>
          </w:tcPr>
          <w:p w14:paraId="61C65DF6" w14:textId="77777777" w:rsidR="00B07C28" w:rsidRPr="006B7D84" w:rsidRDefault="00B07C28" w:rsidP="00E34B7D">
            <w:pPr>
              <w:pStyle w:val="TAL"/>
            </w:pPr>
          </w:p>
        </w:tc>
      </w:tr>
      <w:tr w:rsidR="00B07C28" w:rsidRPr="006B7D84" w14:paraId="223CACA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7F22DA" w14:textId="77777777" w:rsidR="00B07C28" w:rsidRPr="006B7D84" w:rsidRDefault="00B07C28" w:rsidP="00E34B7D">
            <w:pPr>
              <w:pStyle w:val="TAL"/>
            </w:pPr>
            <w:r w:rsidRPr="006B7D84">
              <w:t xml:space="preserve">          </w:t>
            </w:r>
            <w:proofErr w:type="spellStart"/>
            <w:r w:rsidRPr="006B7D84">
              <w:t>lateNonCriticalExtension</w:t>
            </w:r>
            <w:proofErr w:type="spellEnd"/>
            <w:r w:rsidRPr="006B7D84">
              <w:t xml:space="preserve"> </w:t>
            </w:r>
          </w:p>
        </w:tc>
        <w:tc>
          <w:tcPr>
            <w:tcW w:w="2268" w:type="dxa"/>
            <w:shd w:val="clear" w:color="auto" w:fill="auto"/>
          </w:tcPr>
          <w:p w14:paraId="7A68EC5E" w14:textId="77777777" w:rsidR="00B07C28" w:rsidRPr="006B7D84" w:rsidDel="00377DDF" w:rsidRDefault="00B07C28" w:rsidP="00E34B7D">
            <w:pPr>
              <w:pStyle w:val="TAL"/>
            </w:pPr>
            <w:r w:rsidRPr="006B7D84">
              <w:t>Not present</w:t>
            </w:r>
          </w:p>
        </w:tc>
        <w:tc>
          <w:tcPr>
            <w:tcW w:w="1701" w:type="dxa"/>
            <w:shd w:val="clear" w:color="auto" w:fill="auto"/>
          </w:tcPr>
          <w:p w14:paraId="2640D700" w14:textId="77777777" w:rsidR="00B07C28" w:rsidRPr="006B7D84" w:rsidRDefault="00B07C28" w:rsidP="00E34B7D">
            <w:pPr>
              <w:pStyle w:val="TAL"/>
            </w:pPr>
          </w:p>
        </w:tc>
        <w:tc>
          <w:tcPr>
            <w:tcW w:w="1275" w:type="dxa"/>
            <w:shd w:val="clear" w:color="auto" w:fill="auto"/>
          </w:tcPr>
          <w:p w14:paraId="2084D06D" w14:textId="77777777" w:rsidR="00B07C28" w:rsidRPr="006B7D84" w:rsidRDefault="00B07C28" w:rsidP="00E34B7D">
            <w:pPr>
              <w:pStyle w:val="TAL"/>
            </w:pPr>
          </w:p>
        </w:tc>
      </w:tr>
      <w:tr w:rsidR="00B07C28" w:rsidRPr="006B7D84" w14:paraId="3E0EB60C"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B77DD3"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7662B940" w14:textId="77777777" w:rsidR="00B07C28" w:rsidRPr="006B7D84" w:rsidRDefault="00B07C28" w:rsidP="00E34B7D">
            <w:pPr>
              <w:pStyle w:val="TAL"/>
            </w:pPr>
          </w:p>
        </w:tc>
        <w:tc>
          <w:tcPr>
            <w:tcW w:w="1701" w:type="dxa"/>
            <w:shd w:val="clear" w:color="auto" w:fill="auto"/>
          </w:tcPr>
          <w:p w14:paraId="4469D5E5" w14:textId="77777777" w:rsidR="00B07C28" w:rsidRPr="006B7D84" w:rsidRDefault="00B07C28" w:rsidP="00E34B7D">
            <w:pPr>
              <w:pStyle w:val="TAL"/>
            </w:pPr>
          </w:p>
        </w:tc>
        <w:tc>
          <w:tcPr>
            <w:tcW w:w="1275" w:type="dxa"/>
            <w:shd w:val="clear" w:color="auto" w:fill="auto"/>
          </w:tcPr>
          <w:p w14:paraId="2B3F7F98" w14:textId="77777777" w:rsidR="00B07C28" w:rsidRPr="006B7D84" w:rsidRDefault="00B07C28" w:rsidP="00E34B7D">
            <w:pPr>
              <w:pStyle w:val="TAL"/>
            </w:pPr>
          </w:p>
        </w:tc>
      </w:tr>
      <w:tr w:rsidR="00B07C28" w:rsidRPr="006B7D84" w14:paraId="57847B55"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6ABD4E" w14:textId="77777777" w:rsidR="00B07C28" w:rsidRPr="006B7D84" w:rsidRDefault="00B07C28" w:rsidP="00E34B7D">
            <w:pPr>
              <w:pStyle w:val="TAL"/>
            </w:pPr>
            <w:r w:rsidRPr="006B7D84">
              <w:t xml:space="preserve">            requestedFrequencyBands-r11 </w:t>
            </w:r>
          </w:p>
        </w:tc>
        <w:tc>
          <w:tcPr>
            <w:tcW w:w="2268" w:type="dxa"/>
            <w:shd w:val="clear" w:color="auto" w:fill="auto"/>
          </w:tcPr>
          <w:p w14:paraId="7AED3618" w14:textId="77777777" w:rsidR="00B07C28" w:rsidRPr="006B7D84" w:rsidRDefault="00B07C28" w:rsidP="00E34B7D">
            <w:pPr>
              <w:pStyle w:val="TAL"/>
            </w:pPr>
            <w:r w:rsidRPr="006B7D84">
              <w:t>Not present</w:t>
            </w:r>
          </w:p>
        </w:tc>
        <w:tc>
          <w:tcPr>
            <w:tcW w:w="1701" w:type="dxa"/>
            <w:shd w:val="clear" w:color="auto" w:fill="auto"/>
          </w:tcPr>
          <w:p w14:paraId="794131F9" w14:textId="77777777" w:rsidR="00B07C28" w:rsidRPr="006B7D84" w:rsidRDefault="00B07C28" w:rsidP="00E34B7D">
            <w:pPr>
              <w:pStyle w:val="TAL"/>
            </w:pPr>
          </w:p>
        </w:tc>
        <w:tc>
          <w:tcPr>
            <w:tcW w:w="1275" w:type="dxa"/>
            <w:shd w:val="clear" w:color="auto" w:fill="auto"/>
          </w:tcPr>
          <w:p w14:paraId="55271604" w14:textId="77777777" w:rsidR="00B07C28" w:rsidRPr="006B7D84" w:rsidRDefault="00B07C28" w:rsidP="00E34B7D">
            <w:pPr>
              <w:pStyle w:val="TAL"/>
            </w:pPr>
          </w:p>
        </w:tc>
      </w:tr>
      <w:tr w:rsidR="00B07C28" w:rsidRPr="006B7D84" w14:paraId="17ACF0E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7C4A97"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0B464D1D" w14:textId="77777777" w:rsidR="00B07C28" w:rsidRPr="006B7D84" w:rsidRDefault="00B07C28" w:rsidP="00E34B7D">
            <w:pPr>
              <w:pStyle w:val="TAL"/>
            </w:pPr>
          </w:p>
        </w:tc>
        <w:tc>
          <w:tcPr>
            <w:tcW w:w="1701" w:type="dxa"/>
            <w:shd w:val="clear" w:color="auto" w:fill="auto"/>
          </w:tcPr>
          <w:p w14:paraId="2309053D" w14:textId="77777777" w:rsidR="00B07C28" w:rsidRPr="006B7D84" w:rsidRDefault="00B07C28" w:rsidP="00E34B7D">
            <w:pPr>
              <w:pStyle w:val="TAL"/>
            </w:pPr>
          </w:p>
        </w:tc>
        <w:tc>
          <w:tcPr>
            <w:tcW w:w="1275" w:type="dxa"/>
            <w:shd w:val="clear" w:color="auto" w:fill="auto"/>
          </w:tcPr>
          <w:p w14:paraId="2C1AB560" w14:textId="77777777" w:rsidR="00B07C28" w:rsidRPr="006B7D84" w:rsidRDefault="00B07C28" w:rsidP="00E34B7D">
            <w:pPr>
              <w:pStyle w:val="TAL"/>
            </w:pPr>
          </w:p>
        </w:tc>
      </w:tr>
      <w:tr w:rsidR="00B07C28" w:rsidRPr="006B7D84" w14:paraId="5FE88A6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A29D44" w14:textId="77777777" w:rsidR="00B07C28" w:rsidRPr="006B7D84" w:rsidRDefault="00B07C28" w:rsidP="00E34B7D">
            <w:pPr>
              <w:pStyle w:val="TAL"/>
            </w:pPr>
            <w:r w:rsidRPr="006B7D84">
              <w:t xml:space="preserve">              requestReducedFormat-r13</w:t>
            </w:r>
          </w:p>
        </w:tc>
        <w:tc>
          <w:tcPr>
            <w:tcW w:w="2268" w:type="dxa"/>
            <w:shd w:val="clear" w:color="auto" w:fill="auto"/>
          </w:tcPr>
          <w:p w14:paraId="59782141" w14:textId="77777777" w:rsidR="00B07C28" w:rsidRPr="006B7D84" w:rsidRDefault="00B07C28" w:rsidP="00E34B7D">
            <w:pPr>
              <w:pStyle w:val="TAL"/>
            </w:pPr>
            <w:r w:rsidRPr="006B7D84">
              <w:t>Not present</w:t>
            </w:r>
          </w:p>
        </w:tc>
        <w:tc>
          <w:tcPr>
            <w:tcW w:w="1701" w:type="dxa"/>
            <w:shd w:val="clear" w:color="auto" w:fill="auto"/>
          </w:tcPr>
          <w:p w14:paraId="70A09580" w14:textId="77777777" w:rsidR="00B07C28" w:rsidRPr="006B7D84" w:rsidRDefault="00B07C28" w:rsidP="00E34B7D">
            <w:pPr>
              <w:pStyle w:val="TAL"/>
            </w:pPr>
          </w:p>
        </w:tc>
        <w:tc>
          <w:tcPr>
            <w:tcW w:w="1275" w:type="dxa"/>
            <w:shd w:val="clear" w:color="auto" w:fill="auto"/>
          </w:tcPr>
          <w:p w14:paraId="5B943600" w14:textId="77777777" w:rsidR="00B07C28" w:rsidRPr="006B7D84" w:rsidRDefault="00B07C28" w:rsidP="00E34B7D">
            <w:pPr>
              <w:pStyle w:val="TAL"/>
            </w:pPr>
          </w:p>
        </w:tc>
      </w:tr>
      <w:tr w:rsidR="00B07C28" w:rsidRPr="006B7D84" w14:paraId="7C0E05B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1324B4" w14:textId="77777777" w:rsidR="00B07C28" w:rsidRPr="006B7D84" w:rsidRDefault="00B07C28" w:rsidP="00E34B7D">
            <w:pPr>
              <w:pStyle w:val="TAL"/>
            </w:pPr>
            <w:r w:rsidRPr="006B7D84">
              <w:t xml:space="preserve">              requestSkipFallbackComb-r13</w:t>
            </w:r>
          </w:p>
        </w:tc>
        <w:tc>
          <w:tcPr>
            <w:tcW w:w="2268" w:type="dxa"/>
            <w:shd w:val="clear" w:color="auto" w:fill="auto"/>
          </w:tcPr>
          <w:p w14:paraId="3473F491" w14:textId="77777777" w:rsidR="00B07C28" w:rsidRPr="006B7D84" w:rsidRDefault="00B07C28" w:rsidP="00E34B7D">
            <w:pPr>
              <w:pStyle w:val="TAL"/>
            </w:pPr>
            <w:r w:rsidRPr="006B7D84">
              <w:t>Not present</w:t>
            </w:r>
          </w:p>
        </w:tc>
        <w:tc>
          <w:tcPr>
            <w:tcW w:w="1701" w:type="dxa"/>
            <w:shd w:val="clear" w:color="auto" w:fill="auto"/>
          </w:tcPr>
          <w:p w14:paraId="5F7A3D29" w14:textId="77777777" w:rsidR="00B07C28" w:rsidRPr="006B7D84" w:rsidRDefault="00B07C28" w:rsidP="00E34B7D">
            <w:pPr>
              <w:pStyle w:val="TAL"/>
            </w:pPr>
          </w:p>
        </w:tc>
        <w:tc>
          <w:tcPr>
            <w:tcW w:w="1275" w:type="dxa"/>
            <w:shd w:val="clear" w:color="auto" w:fill="auto"/>
          </w:tcPr>
          <w:p w14:paraId="6F89299B" w14:textId="77777777" w:rsidR="00B07C28" w:rsidRPr="006B7D84" w:rsidRDefault="00B07C28" w:rsidP="00E34B7D">
            <w:pPr>
              <w:pStyle w:val="TAL"/>
            </w:pPr>
          </w:p>
        </w:tc>
      </w:tr>
      <w:tr w:rsidR="00B07C28" w:rsidRPr="006B7D84" w14:paraId="0420950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FEE2D3" w14:textId="77777777" w:rsidR="00B07C28" w:rsidRPr="006B7D84" w:rsidRDefault="00B07C28" w:rsidP="00E34B7D">
            <w:pPr>
              <w:pStyle w:val="TAL"/>
            </w:pPr>
            <w:r w:rsidRPr="006B7D84">
              <w:t xml:space="preserve">              requestedMaxCCsDL-r13</w:t>
            </w:r>
          </w:p>
        </w:tc>
        <w:tc>
          <w:tcPr>
            <w:tcW w:w="2268" w:type="dxa"/>
            <w:shd w:val="clear" w:color="auto" w:fill="auto"/>
          </w:tcPr>
          <w:p w14:paraId="0D50974A" w14:textId="77777777" w:rsidR="00B07C28" w:rsidRPr="006B7D84" w:rsidRDefault="00B07C28" w:rsidP="00E34B7D">
            <w:pPr>
              <w:pStyle w:val="TAL"/>
            </w:pPr>
            <w:r w:rsidRPr="006B7D84">
              <w:t>Not present</w:t>
            </w:r>
          </w:p>
        </w:tc>
        <w:tc>
          <w:tcPr>
            <w:tcW w:w="1701" w:type="dxa"/>
            <w:shd w:val="clear" w:color="auto" w:fill="auto"/>
          </w:tcPr>
          <w:p w14:paraId="67C8B52B" w14:textId="77777777" w:rsidR="00B07C28" w:rsidRPr="006B7D84" w:rsidRDefault="00B07C28" w:rsidP="00E34B7D">
            <w:pPr>
              <w:pStyle w:val="TAL"/>
            </w:pPr>
          </w:p>
        </w:tc>
        <w:tc>
          <w:tcPr>
            <w:tcW w:w="1275" w:type="dxa"/>
            <w:shd w:val="clear" w:color="auto" w:fill="auto"/>
          </w:tcPr>
          <w:p w14:paraId="19DB10CF" w14:textId="77777777" w:rsidR="00B07C28" w:rsidRPr="006B7D84" w:rsidRDefault="00B07C28" w:rsidP="00E34B7D">
            <w:pPr>
              <w:pStyle w:val="TAL"/>
            </w:pPr>
          </w:p>
        </w:tc>
      </w:tr>
      <w:tr w:rsidR="00B07C28" w:rsidRPr="006B7D84" w14:paraId="6CE57C8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02712E" w14:textId="77777777" w:rsidR="00B07C28" w:rsidRPr="006B7D84" w:rsidRDefault="00B07C28" w:rsidP="00E34B7D">
            <w:pPr>
              <w:pStyle w:val="TAL"/>
            </w:pPr>
            <w:r w:rsidRPr="006B7D84">
              <w:t xml:space="preserve">              requestedMaxCCsUL-r13</w:t>
            </w:r>
          </w:p>
        </w:tc>
        <w:tc>
          <w:tcPr>
            <w:tcW w:w="2268" w:type="dxa"/>
            <w:shd w:val="clear" w:color="auto" w:fill="auto"/>
          </w:tcPr>
          <w:p w14:paraId="05BCD5AB" w14:textId="77777777" w:rsidR="00B07C28" w:rsidRPr="006B7D84" w:rsidRDefault="00B07C28" w:rsidP="00E34B7D">
            <w:pPr>
              <w:pStyle w:val="TAL"/>
            </w:pPr>
            <w:r w:rsidRPr="006B7D84">
              <w:t>Not present</w:t>
            </w:r>
          </w:p>
        </w:tc>
        <w:tc>
          <w:tcPr>
            <w:tcW w:w="1701" w:type="dxa"/>
            <w:shd w:val="clear" w:color="auto" w:fill="auto"/>
          </w:tcPr>
          <w:p w14:paraId="385DC096" w14:textId="77777777" w:rsidR="00B07C28" w:rsidRPr="006B7D84" w:rsidRDefault="00B07C28" w:rsidP="00E34B7D">
            <w:pPr>
              <w:pStyle w:val="TAL"/>
            </w:pPr>
          </w:p>
        </w:tc>
        <w:tc>
          <w:tcPr>
            <w:tcW w:w="1275" w:type="dxa"/>
            <w:shd w:val="clear" w:color="auto" w:fill="auto"/>
          </w:tcPr>
          <w:p w14:paraId="7FB20E8F" w14:textId="77777777" w:rsidR="00B07C28" w:rsidRPr="006B7D84" w:rsidRDefault="00B07C28" w:rsidP="00E34B7D">
            <w:pPr>
              <w:pStyle w:val="TAL"/>
            </w:pPr>
          </w:p>
        </w:tc>
      </w:tr>
      <w:tr w:rsidR="00B07C28" w:rsidRPr="006B7D84" w14:paraId="2594703A"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E66B1B" w14:textId="77777777" w:rsidR="00B07C28" w:rsidRPr="006B7D84" w:rsidRDefault="00B07C28" w:rsidP="00E34B7D">
            <w:pPr>
              <w:pStyle w:val="TAL"/>
            </w:pPr>
            <w:r w:rsidRPr="006B7D84">
              <w:t xml:space="preserve">              requestReducedIntNonContComb-r13</w:t>
            </w:r>
          </w:p>
        </w:tc>
        <w:tc>
          <w:tcPr>
            <w:tcW w:w="2268" w:type="dxa"/>
            <w:shd w:val="clear" w:color="auto" w:fill="auto"/>
          </w:tcPr>
          <w:p w14:paraId="34A7C998" w14:textId="77777777" w:rsidR="00B07C28" w:rsidRPr="006B7D84" w:rsidRDefault="00B07C28" w:rsidP="00E34B7D">
            <w:pPr>
              <w:pStyle w:val="TAL"/>
            </w:pPr>
            <w:r w:rsidRPr="006B7D84">
              <w:t>Not present</w:t>
            </w:r>
          </w:p>
        </w:tc>
        <w:tc>
          <w:tcPr>
            <w:tcW w:w="1701" w:type="dxa"/>
            <w:shd w:val="clear" w:color="auto" w:fill="auto"/>
          </w:tcPr>
          <w:p w14:paraId="23ED9D71" w14:textId="77777777" w:rsidR="00B07C28" w:rsidRPr="006B7D84" w:rsidRDefault="00B07C28" w:rsidP="00E34B7D">
            <w:pPr>
              <w:pStyle w:val="TAL"/>
            </w:pPr>
          </w:p>
        </w:tc>
        <w:tc>
          <w:tcPr>
            <w:tcW w:w="1275" w:type="dxa"/>
            <w:shd w:val="clear" w:color="auto" w:fill="auto"/>
          </w:tcPr>
          <w:p w14:paraId="6DBDCDFE" w14:textId="77777777" w:rsidR="00B07C28" w:rsidRPr="006B7D84" w:rsidRDefault="00B07C28" w:rsidP="00E34B7D">
            <w:pPr>
              <w:pStyle w:val="TAL"/>
            </w:pPr>
          </w:p>
        </w:tc>
      </w:tr>
      <w:tr w:rsidR="00B07C28" w:rsidRPr="006B7D84" w14:paraId="66646E3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A22AB9"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4A4DEA40" w14:textId="77777777" w:rsidR="00B07C28" w:rsidRPr="006B7D84" w:rsidRDefault="00B07C28" w:rsidP="00E34B7D">
            <w:pPr>
              <w:pStyle w:val="TAL"/>
            </w:pPr>
          </w:p>
        </w:tc>
        <w:tc>
          <w:tcPr>
            <w:tcW w:w="1701" w:type="dxa"/>
            <w:shd w:val="clear" w:color="auto" w:fill="auto"/>
          </w:tcPr>
          <w:p w14:paraId="2A207A6F" w14:textId="77777777" w:rsidR="00B07C28" w:rsidRPr="006B7D84" w:rsidRDefault="00B07C28" w:rsidP="00E34B7D">
            <w:pPr>
              <w:pStyle w:val="TAL"/>
            </w:pPr>
          </w:p>
        </w:tc>
        <w:tc>
          <w:tcPr>
            <w:tcW w:w="1275" w:type="dxa"/>
            <w:shd w:val="clear" w:color="auto" w:fill="auto"/>
          </w:tcPr>
          <w:p w14:paraId="3B05BE5B" w14:textId="77777777" w:rsidR="00B07C28" w:rsidRPr="006B7D84" w:rsidRDefault="00B07C28" w:rsidP="00E34B7D">
            <w:pPr>
              <w:pStyle w:val="TAL"/>
            </w:pPr>
          </w:p>
        </w:tc>
      </w:tr>
      <w:tr w:rsidR="00B07C28" w:rsidRPr="006B7D84" w14:paraId="489DE9D5"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E526EC" w14:textId="77777777" w:rsidR="00B07C28" w:rsidRPr="006B7D84" w:rsidRDefault="00B07C28" w:rsidP="00E34B7D">
            <w:pPr>
              <w:pStyle w:val="TAL"/>
            </w:pPr>
            <w:r w:rsidRPr="006B7D84">
              <w:t xml:space="preserve">                requestDiffFallbackCombList-r14</w:t>
            </w:r>
          </w:p>
        </w:tc>
        <w:tc>
          <w:tcPr>
            <w:tcW w:w="2268" w:type="dxa"/>
            <w:shd w:val="clear" w:color="auto" w:fill="auto"/>
          </w:tcPr>
          <w:p w14:paraId="3312F7A3" w14:textId="77777777" w:rsidR="00B07C28" w:rsidRPr="006B7D84" w:rsidRDefault="00B07C28" w:rsidP="00E34B7D">
            <w:pPr>
              <w:pStyle w:val="TAL"/>
            </w:pPr>
            <w:r w:rsidRPr="006B7D84">
              <w:t>Not present</w:t>
            </w:r>
          </w:p>
        </w:tc>
        <w:tc>
          <w:tcPr>
            <w:tcW w:w="1701" w:type="dxa"/>
            <w:shd w:val="clear" w:color="auto" w:fill="auto"/>
          </w:tcPr>
          <w:p w14:paraId="79B30220" w14:textId="77777777" w:rsidR="00B07C28" w:rsidRPr="006B7D84" w:rsidRDefault="00B07C28" w:rsidP="00E34B7D">
            <w:pPr>
              <w:pStyle w:val="TAL"/>
            </w:pPr>
          </w:p>
        </w:tc>
        <w:tc>
          <w:tcPr>
            <w:tcW w:w="1275" w:type="dxa"/>
            <w:shd w:val="clear" w:color="auto" w:fill="auto"/>
          </w:tcPr>
          <w:p w14:paraId="636584A0" w14:textId="77777777" w:rsidR="00B07C28" w:rsidRPr="006B7D84" w:rsidRDefault="00B07C28" w:rsidP="00E34B7D">
            <w:pPr>
              <w:pStyle w:val="TAL"/>
            </w:pPr>
          </w:p>
        </w:tc>
      </w:tr>
      <w:tr w:rsidR="00B07C28" w:rsidRPr="006B7D84" w14:paraId="59FE0446"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2065F2"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0EF3DF64" w14:textId="77777777" w:rsidR="00B07C28" w:rsidRPr="006B7D84" w:rsidRDefault="00B07C28" w:rsidP="00E34B7D">
            <w:pPr>
              <w:pStyle w:val="TAL"/>
            </w:pPr>
          </w:p>
        </w:tc>
        <w:tc>
          <w:tcPr>
            <w:tcW w:w="1701" w:type="dxa"/>
            <w:shd w:val="clear" w:color="auto" w:fill="auto"/>
          </w:tcPr>
          <w:p w14:paraId="3CCDB726" w14:textId="77777777" w:rsidR="00B07C28" w:rsidRPr="006B7D84" w:rsidRDefault="00B07C28" w:rsidP="00E34B7D">
            <w:pPr>
              <w:pStyle w:val="TAL"/>
            </w:pPr>
          </w:p>
        </w:tc>
        <w:tc>
          <w:tcPr>
            <w:tcW w:w="1275" w:type="dxa"/>
            <w:shd w:val="clear" w:color="auto" w:fill="auto"/>
          </w:tcPr>
          <w:p w14:paraId="3AF81302" w14:textId="77777777" w:rsidR="00B07C28" w:rsidRPr="006B7D84" w:rsidRDefault="00B07C28" w:rsidP="00E34B7D">
            <w:pPr>
              <w:pStyle w:val="TAL"/>
            </w:pPr>
          </w:p>
        </w:tc>
      </w:tr>
      <w:tr w:rsidR="00B07C28" w:rsidRPr="006B7D84" w14:paraId="3943D41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F6D563" w14:textId="77777777" w:rsidR="00B07C28" w:rsidRPr="006B7D84" w:rsidRDefault="00B07C28" w:rsidP="00E34B7D">
            <w:pPr>
              <w:pStyle w:val="TAL"/>
            </w:pPr>
            <w:r w:rsidRPr="006B7D84">
              <w:t xml:space="preserve">                  requestedFreqBandsNR-MRDC-r15</w:t>
            </w:r>
          </w:p>
        </w:tc>
        <w:tc>
          <w:tcPr>
            <w:tcW w:w="2268" w:type="dxa"/>
            <w:shd w:val="clear" w:color="auto" w:fill="auto"/>
          </w:tcPr>
          <w:p w14:paraId="1864F648" w14:textId="77777777" w:rsidR="00B07C28" w:rsidRPr="006B7D84" w:rsidRDefault="00B07C28" w:rsidP="00E34B7D">
            <w:pPr>
              <w:pStyle w:val="TAL"/>
            </w:pPr>
            <w:r w:rsidRPr="006B7D84">
              <w:t>Not present</w:t>
            </w:r>
          </w:p>
        </w:tc>
        <w:tc>
          <w:tcPr>
            <w:tcW w:w="1701" w:type="dxa"/>
            <w:shd w:val="clear" w:color="auto" w:fill="auto"/>
          </w:tcPr>
          <w:p w14:paraId="7448EE4A" w14:textId="77777777" w:rsidR="00B07C28" w:rsidRPr="006B7D84" w:rsidRDefault="00B07C28" w:rsidP="00E34B7D">
            <w:pPr>
              <w:pStyle w:val="TAL"/>
            </w:pPr>
            <w:r w:rsidRPr="006B7D84">
              <w:t xml:space="preserve"> </w:t>
            </w:r>
          </w:p>
        </w:tc>
        <w:tc>
          <w:tcPr>
            <w:tcW w:w="1275" w:type="dxa"/>
            <w:shd w:val="clear" w:color="auto" w:fill="auto"/>
          </w:tcPr>
          <w:p w14:paraId="2CEA72D3" w14:textId="77777777" w:rsidR="00B07C28" w:rsidRPr="006B7D84" w:rsidRDefault="00B07C28" w:rsidP="00E34B7D">
            <w:pPr>
              <w:pStyle w:val="TAL"/>
            </w:pPr>
          </w:p>
        </w:tc>
      </w:tr>
      <w:tr w:rsidR="00B07C28" w:rsidRPr="006B7D84" w14:paraId="4CC1678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2CE646"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278AFCCC" w14:textId="77777777" w:rsidR="00B07C28" w:rsidRPr="006B7D84" w:rsidRDefault="00B07C28" w:rsidP="00E34B7D">
            <w:pPr>
              <w:pStyle w:val="TAL"/>
            </w:pPr>
          </w:p>
        </w:tc>
        <w:tc>
          <w:tcPr>
            <w:tcW w:w="1701" w:type="dxa"/>
            <w:shd w:val="clear" w:color="auto" w:fill="auto"/>
          </w:tcPr>
          <w:p w14:paraId="1A10F135" w14:textId="77777777" w:rsidR="00B07C28" w:rsidRPr="006B7D84" w:rsidRDefault="00B07C28" w:rsidP="00E34B7D">
            <w:pPr>
              <w:pStyle w:val="TAL"/>
            </w:pPr>
          </w:p>
        </w:tc>
        <w:tc>
          <w:tcPr>
            <w:tcW w:w="1275" w:type="dxa"/>
            <w:shd w:val="clear" w:color="auto" w:fill="auto"/>
          </w:tcPr>
          <w:p w14:paraId="17024297" w14:textId="77777777" w:rsidR="00B07C28" w:rsidRPr="006B7D84" w:rsidRDefault="00B07C28" w:rsidP="00E34B7D">
            <w:pPr>
              <w:pStyle w:val="TAL"/>
            </w:pPr>
          </w:p>
        </w:tc>
      </w:tr>
      <w:tr w:rsidR="00B07C28" w:rsidRPr="006B7D84" w14:paraId="3AD5B643"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ACB919" w14:textId="77777777" w:rsidR="00B07C28" w:rsidRPr="006B7D84" w:rsidRDefault="00B07C28" w:rsidP="00E34B7D">
            <w:pPr>
              <w:pStyle w:val="TAL"/>
            </w:pPr>
            <w:r w:rsidRPr="006B7D84">
              <w:t xml:space="preserve">                    requestSTTI-SPT-Capability-r15</w:t>
            </w:r>
          </w:p>
        </w:tc>
        <w:tc>
          <w:tcPr>
            <w:tcW w:w="2268" w:type="dxa"/>
            <w:shd w:val="clear" w:color="auto" w:fill="auto"/>
          </w:tcPr>
          <w:p w14:paraId="2745C9E0" w14:textId="77777777" w:rsidR="00B07C28" w:rsidRPr="006B7D84" w:rsidRDefault="00B07C28" w:rsidP="00E34B7D">
            <w:pPr>
              <w:pStyle w:val="TAL"/>
            </w:pPr>
            <w:r w:rsidRPr="006B7D84">
              <w:t>true</w:t>
            </w:r>
          </w:p>
        </w:tc>
        <w:tc>
          <w:tcPr>
            <w:tcW w:w="1701" w:type="dxa"/>
            <w:shd w:val="clear" w:color="auto" w:fill="auto"/>
          </w:tcPr>
          <w:p w14:paraId="3B5E6F64" w14:textId="77777777" w:rsidR="00B07C28" w:rsidRPr="006B7D84" w:rsidRDefault="00B07C28" w:rsidP="00E34B7D">
            <w:pPr>
              <w:pStyle w:val="TAL"/>
            </w:pPr>
          </w:p>
        </w:tc>
        <w:tc>
          <w:tcPr>
            <w:tcW w:w="1275" w:type="dxa"/>
            <w:shd w:val="clear" w:color="auto" w:fill="auto"/>
          </w:tcPr>
          <w:p w14:paraId="30E42113" w14:textId="77777777" w:rsidR="00B07C28" w:rsidRPr="006B7D84" w:rsidRDefault="00B07C28" w:rsidP="00E34B7D">
            <w:pPr>
              <w:pStyle w:val="TAL"/>
            </w:pPr>
          </w:p>
        </w:tc>
      </w:tr>
      <w:tr w:rsidR="00B07C28" w:rsidRPr="006B7D84" w14:paraId="0E23ECC4"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BDF272" w14:textId="77777777" w:rsidR="00B07C28" w:rsidRPr="006B7D84" w:rsidRDefault="00B07C28" w:rsidP="00E34B7D">
            <w:pPr>
              <w:pStyle w:val="TAL"/>
            </w:pPr>
            <w:r w:rsidRPr="006B7D84">
              <w:t xml:space="preserve">                    eutra-nr-only-r15</w:t>
            </w:r>
          </w:p>
        </w:tc>
        <w:tc>
          <w:tcPr>
            <w:tcW w:w="2268" w:type="dxa"/>
            <w:shd w:val="clear" w:color="auto" w:fill="auto"/>
          </w:tcPr>
          <w:p w14:paraId="190ACB8B" w14:textId="77777777" w:rsidR="00B07C28" w:rsidRPr="006B7D84" w:rsidRDefault="00B07C28" w:rsidP="00E34B7D">
            <w:pPr>
              <w:pStyle w:val="TAL"/>
            </w:pPr>
            <w:r w:rsidRPr="006B7D84">
              <w:t>true</w:t>
            </w:r>
          </w:p>
        </w:tc>
        <w:tc>
          <w:tcPr>
            <w:tcW w:w="1701" w:type="dxa"/>
            <w:shd w:val="clear" w:color="auto" w:fill="auto"/>
          </w:tcPr>
          <w:p w14:paraId="4E2F5BF4" w14:textId="77777777" w:rsidR="00B07C28" w:rsidRPr="006B7D84" w:rsidRDefault="00B07C28" w:rsidP="00E34B7D">
            <w:pPr>
              <w:pStyle w:val="TAL"/>
            </w:pPr>
          </w:p>
        </w:tc>
        <w:tc>
          <w:tcPr>
            <w:tcW w:w="1275" w:type="dxa"/>
            <w:shd w:val="clear" w:color="auto" w:fill="auto"/>
          </w:tcPr>
          <w:p w14:paraId="09E76BEC" w14:textId="77777777" w:rsidR="00B07C28" w:rsidRPr="006B7D84" w:rsidRDefault="00B07C28" w:rsidP="00E34B7D">
            <w:pPr>
              <w:pStyle w:val="TAL"/>
            </w:pPr>
          </w:p>
        </w:tc>
      </w:tr>
      <w:tr w:rsidR="00B07C28" w:rsidRPr="006B7D84" w14:paraId="5162B90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3EDF3E"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6E06FE4D" w14:textId="77777777" w:rsidR="00B07C28" w:rsidRPr="006B7D84" w:rsidRDefault="00B07C28" w:rsidP="00E34B7D">
            <w:pPr>
              <w:pStyle w:val="TAL"/>
            </w:pPr>
          </w:p>
        </w:tc>
        <w:tc>
          <w:tcPr>
            <w:tcW w:w="1701" w:type="dxa"/>
            <w:shd w:val="clear" w:color="auto" w:fill="auto"/>
          </w:tcPr>
          <w:p w14:paraId="1D56B354" w14:textId="77777777" w:rsidR="00B07C28" w:rsidRPr="006B7D84" w:rsidRDefault="00B07C28" w:rsidP="00E34B7D">
            <w:pPr>
              <w:pStyle w:val="TAL"/>
            </w:pPr>
          </w:p>
        </w:tc>
        <w:tc>
          <w:tcPr>
            <w:tcW w:w="1275" w:type="dxa"/>
            <w:shd w:val="clear" w:color="auto" w:fill="auto"/>
          </w:tcPr>
          <w:p w14:paraId="222A71F6" w14:textId="77777777" w:rsidR="00B07C28" w:rsidRPr="006B7D84" w:rsidRDefault="00B07C28" w:rsidP="00E34B7D">
            <w:pPr>
              <w:pStyle w:val="TAL"/>
            </w:pPr>
          </w:p>
        </w:tc>
      </w:tr>
      <w:tr w:rsidR="00B07C28" w:rsidRPr="006B7D84" w14:paraId="6B63950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61AA32" w14:textId="77777777" w:rsidR="00B07C28" w:rsidRPr="006B7D84" w:rsidRDefault="00B07C28" w:rsidP="00E34B7D">
            <w:pPr>
              <w:pStyle w:val="TAL"/>
            </w:pPr>
            <w:r w:rsidRPr="006B7D84">
              <w:t xml:space="preserve">                      requestedCapabilityNR-r15</w:t>
            </w:r>
          </w:p>
        </w:tc>
        <w:tc>
          <w:tcPr>
            <w:tcW w:w="2268" w:type="dxa"/>
            <w:shd w:val="clear" w:color="auto" w:fill="auto"/>
          </w:tcPr>
          <w:p w14:paraId="64CB19C7" w14:textId="77777777" w:rsidR="00B07C28" w:rsidRPr="006B7D84" w:rsidDel="00110794" w:rsidRDefault="00B07C28" w:rsidP="00E34B7D">
            <w:pPr>
              <w:pStyle w:val="TAL"/>
            </w:pPr>
            <w:r w:rsidRPr="006B7D84">
              <w:t>Not present</w:t>
            </w:r>
          </w:p>
        </w:tc>
        <w:tc>
          <w:tcPr>
            <w:tcW w:w="1701" w:type="dxa"/>
            <w:shd w:val="clear" w:color="auto" w:fill="auto"/>
          </w:tcPr>
          <w:p w14:paraId="5EA8CA6C" w14:textId="77777777" w:rsidR="00B07C28" w:rsidRPr="006B7D84" w:rsidRDefault="00B07C28" w:rsidP="00E34B7D">
            <w:pPr>
              <w:pStyle w:val="TAL"/>
            </w:pPr>
          </w:p>
        </w:tc>
        <w:tc>
          <w:tcPr>
            <w:tcW w:w="1275" w:type="dxa"/>
            <w:shd w:val="clear" w:color="auto" w:fill="auto"/>
          </w:tcPr>
          <w:p w14:paraId="0C6A76FE" w14:textId="77777777" w:rsidR="00B07C28" w:rsidRPr="006B7D84" w:rsidRDefault="00B07C28" w:rsidP="00E34B7D">
            <w:pPr>
              <w:pStyle w:val="TAL"/>
            </w:pPr>
          </w:p>
        </w:tc>
      </w:tr>
      <w:tr w:rsidR="00B07C28" w:rsidRPr="006B7D84" w14:paraId="0FF945AA"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586A68"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68F6FB35" w14:textId="77777777" w:rsidR="00B07C28" w:rsidRPr="006B7D84" w:rsidDel="00110794" w:rsidRDefault="00B07C28" w:rsidP="00E34B7D">
            <w:pPr>
              <w:pStyle w:val="TAL"/>
            </w:pPr>
          </w:p>
        </w:tc>
        <w:tc>
          <w:tcPr>
            <w:tcW w:w="1701" w:type="dxa"/>
            <w:shd w:val="clear" w:color="auto" w:fill="auto"/>
          </w:tcPr>
          <w:p w14:paraId="661021E1" w14:textId="77777777" w:rsidR="00B07C28" w:rsidRPr="006B7D84" w:rsidRDefault="00B07C28" w:rsidP="00E34B7D">
            <w:pPr>
              <w:pStyle w:val="TAL"/>
            </w:pPr>
          </w:p>
        </w:tc>
        <w:tc>
          <w:tcPr>
            <w:tcW w:w="1275" w:type="dxa"/>
            <w:shd w:val="clear" w:color="auto" w:fill="auto"/>
          </w:tcPr>
          <w:p w14:paraId="13F097B9" w14:textId="77777777" w:rsidR="00B07C28" w:rsidRPr="006B7D84" w:rsidRDefault="00B07C28" w:rsidP="00E34B7D">
            <w:pPr>
              <w:pStyle w:val="TAL"/>
            </w:pPr>
          </w:p>
        </w:tc>
      </w:tr>
      <w:tr w:rsidR="00B07C28" w:rsidRPr="006B7D84" w14:paraId="3CF0C78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F239BC" w14:textId="77777777" w:rsidR="00B07C28" w:rsidRPr="006B7D84" w:rsidRDefault="00B07C28" w:rsidP="00E34B7D">
            <w:pPr>
              <w:pStyle w:val="TAL"/>
            </w:pPr>
            <w:r w:rsidRPr="006B7D84">
              <w:t xml:space="preserve">                        requestedCapabilityCommon-r15</w:t>
            </w:r>
            <w:r w:rsidRPr="006B7D84">
              <w:tab/>
            </w:r>
          </w:p>
        </w:tc>
        <w:tc>
          <w:tcPr>
            <w:tcW w:w="2268" w:type="dxa"/>
            <w:shd w:val="clear" w:color="auto" w:fill="auto"/>
          </w:tcPr>
          <w:p w14:paraId="2F9DDD3B" w14:textId="77777777" w:rsidR="00B07C28" w:rsidRPr="006B7D84" w:rsidDel="00110794" w:rsidRDefault="00B07C28" w:rsidP="00E34B7D">
            <w:pPr>
              <w:pStyle w:val="TAL"/>
            </w:pPr>
            <w:r w:rsidRPr="006B7D84">
              <w:t>Not present</w:t>
            </w:r>
          </w:p>
        </w:tc>
        <w:tc>
          <w:tcPr>
            <w:tcW w:w="1701" w:type="dxa"/>
            <w:shd w:val="clear" w:color="auto" w:fill="auto"/>
          </w:tcPr>
          <w:p w14:paraId="563CE48B" w14:textId="77777777" w:rsidR="00B07C28" w:rsidRPr="006B7D84" w:rsidRDefault="00B07C28" w:rsidP="00E34B7D">
            <w:pPr>
              <w:pStyle w:val="TAL"/>
            </w:pPr>
          </w:p>
        </w:tc>
        <w:tc>
          <w:tcPr>
            <w:tcW w:w="1275" w:type="dxa"/>
            <w:shd w:val="clear" w:color="auto" w:fill="auto"/>
          </w:tcPr>
          <w:p w14:paraId="7918869A" w14:textId="77777777" w:rsidR="00B07C28" w:rsidRPr="006B7D84" w:rsidRDefault="00B07C28" w:rsidP="00E34B7D">
            <w:pPr>
              <w:pStyle w:val="TAL"/>
            </w:pPr>
          </w:p>
        </w:tc>
      </w:tr>
      <w:tr w:rsidR="00B07C28" w:rsidRPr="006B7D84" w14:paraId="72981698"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23F43D"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shd w:val="clear" w:color="auto" w:fill="auto"/>
          </w:tcPr>
          <w:p w14:paraId="0A5DB2B6" w14:textId="77777777" w:rsidR="00B07C28" w:rsidRPr="006B7D84" w:rsidDel="00110794" w:rsidRDefault="00B07C28" w:rsidP="00E34B7D">
            <w:pPr>
              <w:pStyle w:val="TAL"/>
            </w:pPr>
          </w:p>
        </w:tc>
        <w:tc>
          <w:tcPr>
            <w:tcW w:w="1701" w:type="dxa"/>
            <w:shd w:val="clear" w:color="auto" w:fill="auto"/>
          </w:tcPr>
          <w:p w14:paraId="479DAEFB" w14:textId="77777777" w:rsidR="00B07C28" w:rsidRPr="006B7D84" w:rsidRDefault="00B07C28" w:rsidP="00E34B7D">
            <w:pPr>
              <w:pStyle w:val="TAL"/>
            </w:pPr>
          </w:p>
        </w:tc>
        <w:tc>
          <w:tcPr>
            <w:tcW w:w="1275" w:type="dxa"/>
            <w:shd w:val="clear" w:color="auto" w:fill="auto"/>
          </w:tcPr>
          <w:p w14:paraId="074EBC3D" w14:textId="77777777" w:rsidR="00B07C28" w:rsidRPr="006B7D84" w:rsidRDefault="00B07C28" w:rsidP="00E34B7D">
            <w:pPr>
              <w:pStyle w:val="TAL"/>
            </w:pPr>
          </w:p>
        </w:tc>
      </w:tr>
      <w:tr w:rsidR="00B07C28" w:rsidRPr="006B7D84" w14:paraId="14AEECEE"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A7CC64" w14:textId="77777777" w:rsidR="00B07C28" w:rsidRPr="006B7D84" w:rsidRDefault="00B07C28" w:rsidP="00E34B7D">
            <w:pPr>
              <w:pStyle w:val="TAL"/>
            </w:pPr>
            <w:r w:rsidRPr="006B7D84">
              <w:t xml:space="preserve">                          rrc-SegAllowed-r16</w:t>
            </w:r>
          </w:p>
        </w:tc>
        <w:tc>
          <w:tcPr>
            <w:tcW w:w="2268" w:type="dxa"/>
            <w:shd w:val="clear" w:color="auto" w:fill="auto"/>
          </w:tcPr>
          <w:p w14:paraId="7358E5E0" w14:textId="77777777" w:rsidR="00B07C28" w:rsidRPr="006B7D84" w:rsidDel="00110794" w:rsidRDefault="00B07C28" w:rsidP="00E34B7D">
            <w:pPr>
              <w:pStyle w:val="TAL"/>
            </w:pPr>
            <w:r w:rsidRPr="006B7D84">
              <w:t>enabled</w:t>
            </w:r>
          </w:p>
        </w:tc>
        <w:tc>
          <w:tcPr>
            <w:tcW w:w="1701" w:type="dxa"/>
            <w:shd w:val="clear" w:color="auto" w:fill="auto"/>
          </w:tcPr>
          <w:p w14:paraId="3477C281" w14:textId="77777777" w:rsidR="00B07C28" w:rsidRPr="006B7D84" w:rsidRDefault="00B07C28" w:rsidP="00E34B7D">
            <w:pPr>
              <w:pStyle w:val="TAL"/>
            </w:pPr>
          </w:p>
        </w:tc>
        <w:tc>
          <w:tcPr>
            <w:tcW w:w="1275" w:type="dxa"/>
            <w:shd w:val="clear" w:color="auto" w:fill="auto"/>
          </w:tcPr>
          <w:p w14:paraId="716D99B7" w14:textId="77777777" w:rsidR="00B07C28" w:rsidRPr="006B7D84" w:rsidRDefault="00B07C28" w:rsidP="00E34B7D">
            <w:pPr>
              <w:pStyle w:val="TAL"/>
            </w:pPr>
          </w:p>
        </w:tc>
      </w:tr>
      <w:tr w:rsidR="00B07C28" w:rsidRPr="006B7D84" w14:paraId="532A51A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C42C39" w14:textId="77777777" w:rsidR="00B07C28" w:rsidRPr="006B7D84" w:rsidRDefault="00B07C28" w:rsidP="00E34B7D">
            <w:pPr>
              <w:pStyle w:val="TAL"/>
            </w:pPr>
            <w:r w:rsidRPr="006B7D84">
              <w:t xml:space="preserve">                          </w:t>
            </w:r>
            <w:proofErr w:type="spellStart"/>
            <w:r w:rsidRPr="006B7D84">
              <w:t>nonCriticalExtension</w:t>
            </w:r>
            <w:proofErr w:type="spellEnd"/>
          </w:p>
        </w:tc>
        <w:tc>
          <w:tcPr>
            <w:tcW w:w="2268" w:type="dxa"/>
            <w:shd w:val="clear" w:color="auto" w:fill="auto"/>
          </w:tcPr>
          <w:p w14:paraId="21E13E4E" w14:textId="77777777" w:rsidR="00B07C28" w:rsidRPr="006B7D84" w:rsidDel="00110794" w:rsidRDefault="00B07C28" w:rsidP="00E34B7D">
            <w:pPr>
              <w:pStyle w:val="TAL"/>
            </w:pPr>
            <w:r w:rsidRPr="006B7D84">
              <w:t>Not present</w:t>
            </w:r>
          </w:p>
        </w:tc>
        <w:tc>
          <w:tcPr>
            <w:tcW w:w="1701" w:type="dxa"/>
            <w:shd w:val="clear" w:color="auto" w:fill="auto"/>
          </w:tcPr>
          <w:p w14:paraId="592007A2" w14:textId="77777777" w:rsidR="00B07C28" w:rsidRPr="006B7D84" w:rsidRDefault="00B07C28" w:rsidP="00E34B7D">
            <w:pPr>
              <w:pStyle w:val="TAL"/>
            </w:pPr>
          </w:p>
        </w:tc>
        <w:tc>
          <w:tcPr>
            <w:tcW w:w="1275" w:type="dxa"/>
            <w:shd w:val="clear" w:color="auto" w:fill="auto"/>
          </w:tcPr>
          <w:p w14:paraId="3CD1AEC3" w14:textId="77777777" w:rsidR="00B07C28" w:rsidRPr="006B7D84" w:rsidRDefault="00B07C28" w:rsidP="00E34B7D">
            <w:pPr>
              <w:pStyle w:val="TAL"/>
            </w:pPr>
          </w:p>
        </w:tc>
      </w:tr>
      <w:tr w:rsidR="00B07C28" w:rsidRPr="006B7D84" w14:paraId="6D1462DC"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8BFD5E" w14:textId="77777777" w:rsidR="00B07C28" w:rsidRPr="006B7D84" w:rsidRDefault="00B07C28" w:rsidP="00E34B7D">
            <w:pPr>
              <w:pStyle w:val="TAL"/>
            </w:pPr>
            <w:r w:rsidRPr="006B7D84">
              <w:t xml:space="preserve">                        }</w:t>
            </w:r>
          </w:p>
        </w:tc>
        <w:tc>
          <w:tcPr>
            <w:tcW w:w="2268" w:type="dxa"/>
            <w:shd w:val="clear" w:color="auto" w:fill="auto"/>
          </w:tcPr>
          <w:p w14:paraId="2A83B65F" w14:textId="77777777" w:rsidR="00B07C28" w:rsidRPr="006B7D84" w:rsidDel="00110794" w:rsidRDefault="00B07C28" w:rsidP="00E34B7D">
            <w:pPr>
              <w:pStyle w:val="TAL"/>
            </w:pPr>
          </w:p>
        </w:tc>
        <w:tc>
          <w:tcPr>
            <w:tcW w:w="1701" w:type="dxa"/>
            <w:shd w:val="clear" w:color="auto" w:fill="auto"/>
          </w:tcPr>
          <w:p w14:paraId="19F82F55" w14:textId="77777777" w:rsidR="00B07C28" w:rsidRPr="006B7D84" w:rsidRDefault="00B07C28" w:rsidP="00E34B7D">
            <w:pPr>
              <w:pStyle w:val="TAL"/>
            </w:pPr>
          </w:p>
        </w:tc>
        <w:tc>
          <w:tcPr>
            <w:tcW w:w="1275" w:type="dxa"/>
            <w:shd w:val="clear" w:color="auto" w:fill="auto"/>
          </w:tcPr>
          <w:p w14:paraId="613C9B08" w14:textId="77777777" w:rsidR="00B07C28" w:rsidRPr="006B7D84" w:rsidRDefault="00B07C28" w:rsidP="00E34B7D">
            <w:pPr>
              <w:pStyle w:val="TAL"/>
            </w:pPr>
          </w:p>
        </w:tc>
      </w:tr>
      <w:tr w:rsidR="00B07C28" w:rsidRPr="006B7D84" w14:paraId="08A64D26"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2193C6" w14:textId="77777777" w:rsidR="00B07C28" w:rsidRPr="006B7D84" w:rsidRDefault="00B07C28" w:rsidP="00E34B7D">
            <w:pPr>
              <w:pStyle w:val="TAL"/>
            </w:pPr>
            <w:r w:rsidRPr="006B7D84">
              <w:t xml:space="preserve">                      }</w:t>
            </w:r>
          </w:p>
        </w:tc>
        <w:tc>
          <w:tcPr>
            <w:tcW w:w="2268" w:type="dxa"/>
            <w:shd w:val="clear" w:color="auto" w:fill="auto"/>
          </w:tcPr>
          <w:p w14:paraId="1D2EE487" w14:textId="77777777" w:rsidR="00B07C28" w:rsidRPr="006B7D84" w:rsidDel="00110794" w:rsidRDefault="00B07C28" w:rsidP="00E34B7D">
            <w:pPr>
              <w:pStyle w:val="TAL"/>
            </w:pPr>
          </w:p>
        </w:tc>
        <w:tc>
          <w:tcPr>
            <w:tcW w:w="1701" w:type="dxa"/>
            <w:shd w:val="clear" w:color="auto" w:fill="auto"/>
          </w:tcPr>
          <w:p w14:paraId="2B01E177" w14:textId="77777777" w:rsidR="00B07C28" w:rsidRPr="006B7D84" w:rsidRDefault="00B07C28" w:rsidP="00E34B7D">
            <w:pPr>
              <w:pStyle w:val="TAL"/>
            </w:pPr>
          </w:p>
        </w:tc>
        <w:tc>
          <w:tcPr>
            <w:tcW w:w="1275" w:type="dxa"/>
            <w:shd w:val="clear" w:color="auto" w:fill="auto"/>
          </w:tcPr>
          <w:p w14:paraId="02336495" w14:textId="77777777" w:rsidR="00B07C28" w:rsidRPr="006B7D84" w:rsidRDefault="00B07C28" w:rsidP="00E34B7D">
            <w:pPr>
              <w:pStyle w:val="TAL"/>
            </w:pPr>
          </w:p>
        </w:tc>
      </w:tr>
      <w:tr w:rsidR="00B07C28" w:rsidRPr="006B7D84" w14:paraId="7CECCCF6"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EA53F1" w14:textId="77777777" w:rsidR="00B07C28" w:rsidRPr="006B7D84" w:rsidRDefault="00B07C28" w:rsidP="00E34B7D">
            <w:pPr>
              <w:pStyle w:val="TAL"/>
            </w:pPr>
            <w:r w:rsidRPr="006B7D84">
              <w:t xml:space="preserve">                    }</w:t>
            </w:r>
          </w:p>
        </w:tc>
        <w:tc>
          <w:tcPr>
            <w:tcW w:w="2268" w:type="dxa"/>
            <w:shd w:val="clear" w:color="auto" w:fill="auto"/>
          </w:tcPr>
          <w:p w14:paraId="2EA32AAC" w14:textId="77777777" w:rsidR="00B07C28" w:rsidRPr="006B7D84" w:rsidDel="00110794" w:rsidRDefault="00B07C28" w:rsidP="00E34B7D">
            <w:pPr>
              <w:pStyle w:val="TAL"/>
            </w:pPr>
          </w:p>
        </w:tc>
        <w:tc>
          <w:tcPr>
            <w:tcW w:w="1701" w:type="dxa"/>
            <w:shd w:val="clear" w:color="auto" w:fill="auto"/>
          </w:tcPr>
          <w:p w14:paraId="44A8C2DB" w14:textId="77777777" w:rsidR="00B07C28" w:rsidRPr="006B7D84" w:rsidRDefault="00B07C28" w:rsidP="00E34B7D">
            <w:pPr>
              <w:pStyle w:val="TAL"/>
            </w:pPr>
          </w:p>
        </w:tc>
        <w:tc>
          <w:tcPr>
            <w:tcW w:w="1275" w:type="dxa"/>
            <w:shd w:val="clear" w:color="auto" w:fill="auto"/>
          </w:tcPr>
          <w:p w14:paraId="19481225" w14:textId="77777777" w:rsidR="00B07C28" w:rsidRPr="006B7D84" w:rsidRDefault="00B07C28" w:rsidP="00E34B7D">
            <w:pPr>
              <w:pStyle w:val="TAL"/>
            </w:pPr>
          </w:p>
        </w:tc>
      </w:tr>
      <w:tr w:rsidR="00B07C28" w:rsidRPr="006B7D84" w14:paraId="68706740"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7FEA10" w14:textId="77777777" w:rsidR="00B07C28" w:rsidRPr="006B7D84" w:rsidRDefault="00B07C28" w:rsidP="00E34B7D">
            <w:pPr>
              <w:pStyle w:val="TAL"/>
            </w:pPr>
            <w:r w:rsidRPr="006B7D84">
              <w:t xml:space="preserve">                  }</w:t>
            </w:r>
          </w:p>
        </w:tc>
        <w:tc>
          <w:tcPr>
            <w:tcW w:w="2268" w:type="dxa"/>
            <w:shd w:val="clear" w:color="auto" w:fill="auto"/>
          </w:tcPr>
          <w:p w14:paraId="7D43227A" w14:textId="77777777" w:rsidR="00B07C28" w:rsidRPr="006B7D84" w:rsidRDefault="00B07C28" w:rsidP="00E34B7D">
            <w:pPr>
              <w:pStyle w:val="TAL"/>
            </w:pPr>
          </w:p>
        </w:tc>
        <w:tc>
          <w:tcPr>
            <w:tcW w:w="1701" w:type="dxa"/>
            <w:shd w:val="clear" w:color="auto" w:fill="auto"/>
          </w:tcPr>
          <w:p w14:paraId="138EAB24" w14:textId="77777777" w:rsidR="00B07C28" w:rsidRPr="006B7D84" w:rsidRDefault="00B07C28" w:rsidP="00E34B7D">
            <w:pPr>
              <w:pStyle w:val="TAL"/>
            </w:pPr>
          </w:p>
        </w:tc>
        <w:tc>
          <w:tcPr>
            <w:tcW w:w="1275" w:type="dxa"/>
            <w:shd w:val="clear" w:color="auto" w:fill="auto"/>
          </w:tcPr>
          <w:p w14:paraId="634851A1" w14:textId="77777777" w:rsidR="00B07C28" w:rsidRPr="006B7D84" w:rsidRDefault="00B07C28" w:rsidP="00E34B7D">
            <w:pPr>
              <w:pStyle w:val="TAL"/>
            </w:pPr>
          </w:p>
        </w:tc>
      </w:tr>
      <w:tr w:rsidR="00B07C28" w:rsidRPr="006B7D84" w14:paraId="5FFF0ADD"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35F351" w14:textId="77777777" w:rsidR="00B07C28" w:rsidRPr="006B7D84" w:rsidRDefault="00B07C28" w:rsidP="00E34B7D">
            <w:pPr>
              <w:pStyle w:val="TAL"/>
            </w:pPr>
            <w:r w:rsidRPr="006B7D84">
              <w:t xml:space="preserve">                }</w:t>
            </w:r>
          </w:p>
        </w:tc>
        <w:tc>
          <w:tcPr>
            <w:tcW w:w="2268" w:type="dxa"/>
            <w:shd w:val="clear" w:color="auto" w:fill="auto"/>
          </w:tcPr>
          <w:p w14:paraId="1FC447F0" w14:textId="77777777" w:rsidR="00B07C28" w:rsidRPr="006B7D84" w:rsidRDefault="00B07C28" w:rsidP="00E34B7D">
            <w:pPr>
              <w:pStyle w:val="TAL"/>
            </w:pPr>
          </w:p>
        </w:tc>
        <w:tc>
          <w:tcPr>
            <w:tcW w:w="1701" w:type="dxa"/>
            <w:shd w:val="clear" w:color="auto" w:fill="auto"/>
          </w:tcPr>
          <w:p w14:paraId="4808900A" w14:textId="77777777" w:rsidR="00B07C28" w:rsidRPr="006B7D84" w:rsidRDefault="00B07C28" w:rsidP="00E34B7D">
            <w:pPr>
              <w:pStyle w:val="TAL"/>
            </w:pPr>
          </w:p>
        </w:tc>
        <w:tc>
          <w:tcPr>
            <w:tcW w:w="1275" w:type="dxa"/>
            <w:shd w:val="clear" w:color="auto" w:fill="auto"/>
          </w:tcPr>
          <w:p w14:paraId="0B8A9EE9" w14:textId="77777777" w:rsidR="00B07C28" w:rsidRPr="006B7D84" w:rsidRDefault="00B07C28" w:rsidP="00E34B7D">
            <w:pPr>
              <w:pStyle w:val="TAL"/>
            </w:pPr>
          </w:p>
        </w:tc>
      </w:tr>
      <w:tr w:rsidR="00B07C28" w:rsidRPr="006B7D84" w14:paraId="2384CF1A"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509F4B" w14:textId="77777777" w:rsidR="00B07C28" w:rsidRPr="006B7D84" w:rsidRDefault="00B07C28" w:rsidP="00E34B7D">
            <w:pPr>
              <w:pStyle w:val="TAL"/>
            </w:pPr>
            <w:r w:rsidRPr="006B7D84">
              <w:t xml:space="preserve">              }</w:t>
            </w:r>
          </w:p>
        </w:tc>
        <w:tc>
          <w:tcPr>
            <w:tcW w:w="2268" w:type="dxa"/>
            <w:shd w:val="clear" w:color="auto" w:fill="auto"/>
          </w:tcPr>
          <w:p w14:paraId="6DFBE65F" w14:textId="77777777" w:rsidR="00B07C28" w:rsidRPr="006B7D84" w:rsidRDefault="00B07C28" w:rsidP="00E34B7D">
            <w:pPr>
              <w:pStyle w:val="TAL"/>
            </w:pPr>
          </w:p>
        </w:tc>
        <w:tc>
          <w:tcPr>
            <w:tcW w:w="1701" w:type="dxa"/>
            <w:shd w:val="clear" w:color="auto" w:fill="auto"/>
          </w:tcPr>
          <w:p w14:paraId="73C1BA74" w14:textId="77777777" w:rsidR="00B07C28" w:rsidRPr="006B7D84" w:rsidRDefault="00B07C28" w:rsidP="00E34B7D">
            <w:pPr>
              <w:pStyle w:val="TAL"/>
            </w:pPr>
          </w:p>
        </w:tc>
        <w:tc>
          <w:tcPr>
            <w:tcW w:w="1275" w:type="dxa"/>
            <w:shd w:val="clear" w:color="auto" w:fill="auto"/>
          </w:tcPr>
          <w:p w14:paraId="6A1ADC5D" w14:textId="77777777" w:rsidR="00B07C28" w:rsidRPr="006B7D84" w:rsidRDefault="00B07C28" w:rsidP="00E34B7D">
            <w:pPr>
              <w:pStyle w:val="TAL"/>
            </w:pPr>
          </w:p>
        </w:tc>
      </w:tr>
      <w:tr w:rsidR="00B07C28" w:rsidRPr="006B7D84" w14:paraId="6F2A7651"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09E0D4" w14:textId="77777777" w:rsidR="00B07C28" w:rsidRPr="006B7D84" w:rsidRDefault="00B07C28" w:rsidP="00E34B7D">
            <w:pPr>
              <w:pStyle w:val="TAL"/>
            </w:pPr>
            <w:r w:rsidRPr="006B7D84">
              <w:t xml:space="preserve">            }</w:t>
            </w:r>
          </w:p>
        </w:tc>
        <w:tc>
          <w:tcPr>
            <w:tcW w:w="2268" w:type="dxa"/>
            <w:shd w:val="clear" w:color="auto" w:fill="auto"/>
          </w:tcPr>
          <w:p w14:paraId="4B02EA53" w14:textId="77777777" w:rsidR="00B07C28" w:rsidRPr="006B7D84" w:rsidRDefault="00B07C28" w:rsidP="00E34B7D">
            <w:pPr>
              <w:pStyle w:val="TAL"/>
            </w:pPr>
          </w:p>
        </w:tc>
        <w:tc>
          <w:tcPr>
            <w:tcW w:w="1701" w:type="dxa"/>
            <w:shd w:val="clear" w:color="auto" w:fill="auto"/>
          </w:tcPr>
          <w:p w14:paraId="49E44CAA" w14:textId="77777777" w:rsidR="00B07C28" w:rsidRPr="006B7D84" w:rsidRDefault="00B07C28" w:rsidP="00E34B7D">
            <w:pPr>
              <w:pStyle w:val="TAL"/>
            </w:pPr>
          </w:p>
        </w:tc>
        <w:tc>
          <w:tcPr>
            <w:tcW w:w="1275" w:type="dxa"/>
            <w:shd w:val="clear" w:color="auto" w:fill="auto"/>
          </w:tcPr>
          <w:p w14:paraId="565DFFC8" w14:textId="77777777" w:rsidR="00B07C28" w:rsidRPr="006B7D84" w:rsidRDefault="00B07C28" w:rsidP="00E34B7D">
            <w:pPr>
              <w:pStyle w:val="TAL"/>
            </w:pPr>
          </w:p>
        </w:tc>
      </w:tr>
      <w:tr w:rsidR="00B07C28" w:rsidRPr="006B7D84" w14:paraId="30F72FC1"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09F963" w14:textId="77777777" w:rsidR="00B07C28" w:rsidRPr="006B7D84" w:rsidRDefault="00B07C28" w:rsidP="00E34B7D">
            <w:pPr>
              <w:pStyle w:val="TAL"/>
            </w:pPr>
            <w:r w:rsidRPr="006B7D84">
              <w:t xml:space="preserve">          }</w:t>
            </w:r>
          </w:p>
        </w:tc>
        <w:tc>
          <w:tcPr>
            <w:tcW w:w="2268" w:type="dxa"/>
            <w:shd w:val="clear" w:color="auto" w:fill="auto"/>
          </w:tcPr>
          <w:p w14:paraId="58B11D76" w14:textId="77777777" w:rsidR="00B07C28" w:rsidRPr="006B7D84" w:rsidRDefault="00B07C28" w:rsidP="00E34B7D">
            <w:pPr>
              <w:pStyle w:val="TAL"/>
            </w:pPr>
          </w:p>
        </w:tc>
        <w:tc>
          <w:tcPr>
            <w:tcW w:w="1701" w:type="dxa"/>
            <w:shd w:val="clear" w:color="auto" w:fill="auto"/>
          </w:tcPr>
          <w:p w14:paraId="1DC4112F" w14:textId="77777777" w:rsidR="00B07C28" w:rsidRPr="006B7D84" w:rsidRDefault="00B07C28" w:rsidP="00E34B7D">
            <w:pPr>
              <w:pStyle w:val="TAL"/>
            </w:pPr>
          </w:p>
        </w:tc>
        <w:tc>
          <w:tcPr>
            <w:tcW w:w="1275" w:type="dxa"/>
            <w:shd w:val="clear" w:color="auto" w:fill="auto"/>
          </w:tcPr>
          <w:p w14:paraId="05D3FF56" w14:textId="77777777" w:rsidR="00B07C28" w:rsidRPr="006B7D84" w:rsidRDefault="00B07C28" w:rsidP="00E34B7D">
            <w:pPr>
              <w:pStyle w:val="TAL"/>
            </w:pPr>
          </w:p>
        </w:tc>
      </w:tr>
      <w:tr w:rsidR="00B07C28" w:rsidRPr="006B7D84" w14:paraId="168EC1F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EFCAB8" w14:textId="77777777" w:rsidR="00B07C28" w:rsidRPr="006B7D84" w:rsidRDefault="00B07C28" w:rsidP="00E34B7D">
            <w:pPr>
              <w:pStyle w:val="TAL"/>
            </w:pPr>
            <w:r w:rsidRPr="006B7D84">
              <w:t xml:space="preserve">        }</w:t>
            </w:r>
          </w:p>
        </w:tc>
        <w:tc>
          <w:tcPr>
            <w:tcW w:w="2268" w:type="dxa"/>
            <w:shd w:val="clear" w:color="auto" w:fill="auto"/>
          </w:tcPr>
          <w:p w14:paraId="2B40B2E3" w14:textId="77777777" w:rsidR="00B07C28" w:rsidRPr="006B7D84" w:rsidRDefault="00B07C28" w:rsidP="00E34B7D">
            <w:pPr>
              <w:pStyle w:val="TAL"/>
            </w:pPr>
          </w:p>
        </w:tc>
        <w:tc>
          <w:tcPr>
            <w:tcW w:w="1701" w:type="dxa"/>
            <w:shd w:val="clear" w:color="auto" w:fill="auto"/>
          </w:tcPr>
          <w:p w14:paraId="6C1B7139" w14:textId="77777777" w:rsidR="00B07C28" w:rsidRPr="006B7D84" w:rsidRDefault="00B07C28" w:rsidP="00E34B7D">
            <w:pPr>
              <w:pStyle w:val="TAL"/>
            </w:pPr>
          </w:p>
        </w:tc>
        <w:tc>
          <w:tcPr>
            <w:tcW w:w="1275" w:type="dxa"/>
            <w:shd w:val="clear" w:color="auto" w:fill="auto"/>
          </w:tcPr>
          <w:p w14:paraId="73D391D6" w14:textId="77777777" w:rsidR="00B07C28" w:rsidRPr="006B7D84" w:rsidRDefault="00B07C28" w:rsidP="00E34B7D">
            <w:pPr>
              <w:pStyle w:val="TAL"/>
            </w:pPr>
          </w:p>
        </w:tc>
      </w:tr>
      <w:tr w:rsidR="00B07C28" w:rsidRPr="006B7D84" w14:paraId="0160929B" w14:textId="77777777" w:rsidTr="00E34B7D">
        <w:tblPrEx>
          <w:tblCellMar>
            <w:left w:w="108" w:type="dxa"/>
            <w:right w:w="108" w:type="dxa"/>
          </w:tblCellMar>
        </w:tblPrEx>
        <w:tc>
          <w:tcPr>
            <w:tcW w:w="4537" w:type="dxa"/>
          </w:tcPr>
          <w:p w14:paraId="7DB3167C" w14:textId="77777777" w:rsidR="00B07C28" w:rsidRPr="006B7D84" w:rsidRDefault="00B07C28" w:rsidP="00E34B7D">
            <w:pPr>
              <w:pStyle w:val="TAL"/>
            </w:pPr>
            <w:r w:rsidRPr="006B7D84">
              <w:t xml:space="preserve">      }</w:t>
            </w:r>
          </w:p>
        </w:tc>
        <w:tc>
          <w:tcPr>
            <w:tcW w:w="2268" w:type="dxa"/>
          </w:tcPr>
          <w:p w14:paraId="5A728E61" w14:textId="77777777" w:rsidR="00B07C28" w:rsidRPr="006B7D84" w:rsidRDefault="00B07C28" w:rsidP="00E34B7D">
            <w:pPr>
              <w:pStyle w:val="TAL"/>
            </w:pPr>
          </w:p>
        </w:tc>
        <w:tc>
          <w:tcPr>
            <w:tcW w:w="1701" w:type="dxa"/>
          </w:tcPr>
          <w:p w14:paraId="77CCF87A" w14:textId="77777777" w:rsidR="00B07C28" w:rsidRPr="006B7D84" w:rsidRDefault="00B07C28" w:rsidP="00E34B7D">
            <w:pPr>
              <w:pStyle w:val="TAL"/>
            </w:pPr>
          </w:p>
        </w:tc>
        <w:tc>
          <w:tcPr>
            <w:tcW w:w="1275" w:type="dxa"/>
          </w:tcPr>
          <w:p w14:paraId="0D6546FA" w14:textId="77777777" w:rsidR="00B07C28" w:rsidRPr="006B7D84" w:rsidRDefault="00B07C28" w:rsidP="00E34B7D">
            <w:pPr>
              <w:pStyle w:val="TAL"/>
            </w:pPr>
          </w:p>
        </w:tc>
      </w:tr>
      <w:tr w:rsidR="00B07C28" w:rsidRPr="006B7D84" w14:paraId="298F03AE" w14:textId="77777777" w:rsidTr="00E34B7D">
        <w:tblPrEx>
          <w:tblCellMar>
            <w:left w:w="108" w:type="dxa"/>
            <w:right w:w="108" w:type="dxa"/>
          </w:tblCellMar>
        </w:tblPrEx>
        <w:tc>
          <w:tcPr>
            <w:tcW w:w="4537" w:type="dxa"/>
          </w:tcPr>
          <w:p w14:paraId="70E4F71B" w14:textId="77777777" w:rsidR="00B07C28" w:rsidRPr="006B7D84" w:rsidRDefault="00B07C28" w:rsidP="00E34B7D">
            <w:pPr>
              <w:pStyle w:val="TAL"/>
            </w:pPr>
            <w:r w:rsidRPr="006B7D84">
              <w:t xml:space="preserve">    }</w:t>
            </w:r>
          </w:p>
        </w:tc>
        <w:tc>
          <w:tcPr>
            <w:tcW w:w="2268" w:type="dxa"/>
          </w:tcPr>
          <w:p w14:paraId="1AE8CCDC" w14:textId="77777777" w:rsidR="00B07C28" w:rsidRPr="006B7D84" w:rsidRDefault="00B07C28" w:rsidP="00E34B7D">
            <w:pPr>
              <w:pStyle w:val="TAL"/>
            </w:pPr>
          </w:p>
        </w:tc>
        <w:tc>
          <w:tcPr>
            <w:tcW w:w="1701" w:type="dxa"/>
          </w:tcPr>
          <w:p w14:paraId="7007D149" w14:textId="77777777" w:rsidR="00B07C28" w:rsidRPr="006B7D84" w:rsidRDefault="00B07C28" w:rsidP="00E34B7D">
            <w:pPr>
              <w:pStyle w:val="TAL"/>
            </w:pPr>
          </w:p>
        </w:tc>
        <w:tc>
          <w:tcPr>
            <w:tcW w:w="1275" w:type="dxa"/>
          </w:tcPr>
          <w:p w14:paraId="76F4D4A7" w14:textId="77777777" w:rsidR="00B07C28" w:rsidRPr="006B7D84" w:rsidRDefault="00B07C28" w:rsidP="00E34B7D">
            <w:pPr>
              <w:pStyle w:val="TAL"/>
            </w:pPr>
          </w:p>
        </w:tc>
      </w:tr>
      <w:tr w:rsidR="00B07C28" w:rsidRPr="006B7D84" w14:paraId="222B5D97" w14:textId="77777777" w:rsidTr="00E34B7D">
        <w:tblPrEx>
          <w:tblCellMar>
            <w:left w:w="108" w:type="dxa"/>
            <w:right w:w="108" w:type="dxa"/>
          </w:tblCellMar>
        </w:tblPrEx>
        <w:tc>
          <w:tcPr>
            <w:tcW w:w="4537" w:type="dxa"/>
          </w:tcPr>
          <w:p w14:paraId="6E8CEB2C" w14:textId="77777777" w:rsidR="00B07C28" w:rsidRPr="006B7D84" w:rsidRDefault="00B07C28" w:rsidP="00E34B7D">
            <w:pPr>
              <w:pStyle w:val="TAL"/>
            </w:pPr>
            <w:r w:rsidRPr="006B7D84">
              <w:t xml:space="preserve">  }</w:t>
            </w:r>
          </w:p>
        </w:tc>
        <w:tc>
          <w:tcPr>
            <w:tcW w:w="2268" w:type="dxa"/>
          </w:tcPr>
          <w:p w14:paraId="2F26E355" w14:textId="77777777" w:rsidR="00B07C28" w:rsidRPr="006B7D84" w:rsidRDefault="00B07C28" w:rsidP="00E34B7D">
            <w:pPr>
              <w:pStyle w:val="TAL"/>
            </w:pPr>
          </w:p>
        </w:tc>
        <w:tc>
          <w:tcPr>
            <w:tcW w:w="1701" w:type="dxa"/>
          </w:tcPr>
          <w:p w14:paraId="01EC0089" w14:textId="77777777" w:rsidR="00B07C28" w:rsidRPr="006B7D84" w:rsidRDefault="00B07C28" w:rsidP="00E34B7D">
            <w:pPr>
              <w:pStyle w:val="TAL"/>
            </w:pPr>
          </w:p>
        </w:tc>
        <w:tc>
          <w:tcPr>
            <w:tcW w:w="1275" w:type="dxa"/>
          </w:tcPr>
          <w:p w14:paraId="55DD3447" w14:textId="77777777" w:rsidR="00B07C28" w:rsidRPr="006B7D84" w:rsidRDefault="00B07C28" w:rsidP="00E34B7D">
            <w:pPr>
              <w:pStyle w:val="TAL"/>
            </w:pPr>
          </w:p>
        </w:tc>
      </w:tr>
      <w:tr w:rsidR="00B07C28" w:rsidRPr="006B7D84" w14:paraId="63342CF8" w14:textId="77777777" w:rsidTr="00E34B7D">
        <w:tblPrEx>
          <w:tblCellMar>
            <w:left w:w="108" w:type="dxa"/>
            <w:right w:w="108" w:type="dxa"/>
          </w:tblCellMar>
        </w:tblPrEx>
        <w:tc>
          <w:tcPr>
            <w:tcW w:w="4537" w:type="dxa"/>
          </w:tcPr>
          <w:p w14:paraId="74B23382" w14:textId="77777777" w:rsidR="00B07C28" w:rsidRPr="006B7D84" w:rsidRDefault="00B07C28" w:rsidP="00E34B7D">
            <w:pPr>
              <w:pStyle w:val="TAL"/>
            </w:pPr>
            <w:r w:rsidRPr="006B7D84">
              <w:t>}</w:t>
            </w:r>
          </w:p>
        </w:tc>
        <w:tc>
          <w:tcPr>
            <w:tcW w:w="2268" w:type="dxa"/>
          </w:tcPr>
          <w:p w14:paraId="736EF144" w14:textId="77777777" w:rsidR="00B07C28" w:rsidRPr="006B7D84" w:rsidRDefault="00B07C28" w:rsidP="00E34B7D">
            <w:pPr>
              <w:pStyle w:val="TAL"/>
            </w:pPr>
          </w:p>
        </w:tc>
        <w:tc>
          <w:tcPr>
            <w:tcW w:w="1701" w:type="dxa"/>
          </w:tcPr>
          <w:p w14:paraId="022AC567" w14:textId="77777777" w:rsidR="00B07C28" w:rsidRPr="006B7D84" w:rsidRDefault="00B07C28" w:rsidP="00E34B7D">
            <w:pPr>
              <w:pStyle w:val="TAL"/>
            </w:pPr>
          </w:p>
        </w:tc>
        <w:tc>
          <w:tcPr>
            <w:tcW w:w="1275" w:type="dxa"/>
          </w:tcPr>
          <w:p w14:paraId="3DE3B219" w14:textId="77777777" w:rsidR="00B07C28" w:rsidRPr="006B7D84" w:rsidRDefault="00B07C28" w:rsidP="00E34B7D">
            <w:pPr>
              <w:pStyle w:val="TAL"/>
            </w:pPr>
          </w:p>
        </w:tc>
      </w:tr>
    </w:tbl>
    <w:p w14:paraId="63AE064D" w14:textId="77777777" w:rsidR="00B07C28" w:rsidRPr="006B7D84" w:rsidRDefault="00B07C28" w:rsidP="00B07C28"/>
    <w:p w14:paraId="26349A81" w14:textId="77777777" w:rsidR="00B07C28" w:rsidRPr="006B7D84" w:rsidRDefault="00B07C28" w:rsidP="00B07C28">
      <w:pPr>
        <w:pStyle w:val="TH"/>
      </w:pPr>
      <w:r w:rsidRPr="006B7D84">
        <w:t xml:space="preserve">Table 8.2.1.1.1.3.3-2: </w:t>
      </w:r>
      <w:proofErr w:type="spellStart"/>
      <w:r w:rsidRPr="006B7D84">
        <w:rPr>
          <w:i/>
        </w:rPr>
        <w:t>UECapabilityInformation</w:t>
      </w:r>
      <w:proofErr w:type="spellEnd"/>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76D99480" w14:textId="77777777" w:rsidTr="00E34B7D">
        <w:tc>
          <w:tcPr>
            <w:tcW w:w="9781" w:type="dxa"/>
            <w:gridSpan w:val="4"/>
          </w:tcPr>
          <w:p w14:paraId="4B181B3B" w14:textId="77777777" w:rsidR="00B07C28" w:rsidRPr="006B7D84" w:rsidRDefault="00B07C28" w:rsidP="00E34B7D">
            <w:pPr>
              <w:pStyle w:val="TAL"/>
              <w:rPr>
                <w:lang w:eastAsia="en-US"/>
              </w:rPr>
            </w:pPr>
            <w:r w:rsidRPr="006B7D84">
              <w:rPr>
                <w:lang w:eastAsia="en-US"/>
              </w:rPr>
              <w:t>Derivation Path: TS 36.508 [7], Table 4.6.1-23</w:t>
            </w:r>
          </w:p>
        </w:tc>
      </w:tr>
      <w:tr w:rsidR="00B07C28" w:rsidRPr="006B7D84" w14:paraId="7059AE8C" w14:textId="77777777" w:rsidTr="00E34B7D">
        <w:tblPrEx>
          <w:tblCellMar>
            <w:left w:w="108" w:type="dxa"/>
            <w:right w:w="108" w:type="dxa"/>
          </w:tblCellMar>
        </w:tblPrEx>
        <w:tc>
          <w:tcPr>
            <w:tcW w:w="4537" w:type="dxa"/>
          </w:tcPr>
          <w:p w14:paraId="1422EC30" w14:textId="77777777" w:rsidR="00B07C28" w:rsidRPr="006B7D84" w:rsidRDefault="00B07C28" w:rsidP="00E34B7D">
            <w:pPr>
              <w:pStyle w:val="TAH"/>
              <w:rPr>
                <w:lang w:eastAsia="en-US"/>
              </w:rPr>
            </w:pPr>
            <w:r w:rsidRPr="006B7D84">
              <w:rPr>
                <w:lang w:eastAsia="en-US"/>
              </w:rPr>
              <w:t>Information Element</w:t>
            </w:r>
          </w:p>
        </w:tc>
        <w:tc>
          <w:tcPr>
            <w:tcW w:w="2268" w:type="dxa"/>
          </w:tcPr>
          <w:p w14:paraId="1ACBA051" w14:textId="77777777" w:rsidR="00B07C28" w:rsidRPr="006B7D84" w:rsidRDefault="00B07C28" w:rsidP="00E34B7D">
            <w:pPr>
              <w:pStyle w:val="TAH"/>
              <w:rPr>
                <w:lang w:eastAsia="en-US"/>
              </w:rPr>
            </w:pPr>
            <w:r w:rsidRPr="006B7D84">
              <w:rPr>
                <w:lang w:eastAsia="en-US"/>
              </w:rPr>
              <w:t>Value/remark</w:t>
            </w:r>
          </w:p>
        </w:tc>
        <w:tc>
          <w:tcPr>
            <w:tcW w:w="1701" w:type="dxa"/>
          </w:tcPr>
          <w:p w14:paraId="10D203B8" w14:textId="77777777" w:rsidR="00B07C28" w:rsidRPr="006B7D84" w:rsidRDefault="00B07C28" w:rsidP="00E34B7D">
            <w:pPr>
              <w:pStyle w:val="TAH"/>
              <w:rPr>
                <w:lang w:eastAsia="en-US"/>
              </w:rPr>
            </w:pPr>
            <w:r w:rsidRPr="006B7D84">
              <w:rPr>
                <w:lang w:eastAsia="en-US"/>
              </w:rPr>
              <w:t>Comment</w:t>
            </w:r>
          </w:p>
        </w:tc>
        <w:tc>
          <w:tcPr>
            <w:tcW w:w="1275" w:type="dxa"/>
          </w:tcPr>
          <w:p w14:paraId="63E55779" w14:textId="77777777" w:rsidR="00B07C28" w:rsidRPr="006B7D84" w:rsidRDefault="00B07C28" w:rsidP="00E34B7D">
            <w:pPr>
              <w:pStyle w:val="TAH"/>
              <w:rPr>
                <w:lang w:eastAsia="en-US"/>
              </w:rPr>
            </w:pPr>
            <w:r w:rsidRPr="006B7D84">
              <w:rPr>
                <w:lang w:eastAsia="en-US"/>
              </w:rPr>
              <w:t>Condition</w:t>
            </w:r>
          </w:p>
        </w:tc>
      </w:tr>
      <w:tr w:rsidR="00B07C28" w:rsidRPr="006B7D84" w14:paraId="1F9F897C" w14:textId="77777777" w:rsidTr="00E34B7D">
        <w:tblPrEx>
          <w:tblCellMar>
            <w:left w:w="108" w:type="dxa"/>
            <w:right w:w="108" w:type="dxa"/>
          </w:tblCellMar>
        </w:tblPrEx>
        <w:tc>
          <w:tcPr>
            <w:tcW w:w="4537" w:type="dxa"/>
          </w:tcPr>
          <w:p w14:paraId="3B8A18C9" w14:textId="77777777" w:rsidR="00B07C28" w:rsidRPr="006B7D84" w:rsidRDefault="00B07C28" w:rsidP="00E34B7D">
            <w:pPr>
              <w:pStyle w:val="TAL"/>
              <w:rPr>
                <w:lang w:eastAsia="en-US"/>
              </w:rPr>
            </w:pPr>
            <w:proofErr w:type="spellStart"/>
            <w:r w:rsidRPr="006B7D84">
              <w:rPr>
                <w:lang w:eastAsia="en-US"/>
              </w:rPr>
              <w:t>UECapabilityInformation</w:t>
            </w:r>
            <w:proofErr w:type="spellEnd"/>
            <w:r w:rsidRPr="006B7D84">
              <w:rPr>
                <w:lang w:eastAsia="en-US"/>
              </w:rPr>
              <w:t xml:space="preserve"> ::= SEQUENCE {</w:t>
            </w:r>
          </w:p>
        </w:tc>
        <w:tc>
          <w:tcPr>
            <w:tcW w:w="2268" w:type="dxa"/>
          </w:tcPr>
          <w:p w14:paraId="3BE5AE76" w14:textId="77777777" w:rsidR="00B07C28" w:rsidRPr="006B7D84" w:rsidRDefault="00B07C28" w:rsidP="00E34B7D">
            <w:pPr>
              <w:pStyle w:val="TAL"/>
              <w:rPr>
                <w:lang w:eastAsia="en-US"/>
              </w:rPr>
            </w:pPr>
          </w:p>
        </w:tc>
        <w:tc>
          <w:tcPr>
            <w:tcW w:w="1701" w:type="dxa"/>
          </w:tcPr>
          <w:p w14:paraId="7562BDBB" w14:textId="77777777" w:rsidR="00B07C28" w:rsidRPr="006B7D84" w:rsidRDefault="00B07C28" w:rsidP="00E34B7D">
            <w:pPr>
              <w:pStyle w:val="TAL"/>
              <w:rPr>
                <w:lang w:eastAsia="en-US"/>
              </w:rPr>
            </w:pPr>
          </w:p>
        </w:tc>
        <w:tc>
          <w:tcPr>
            <w:tcW w:w="1275" w:type="dxa"/>
          </w:tcPr>
          <w:p w14:paraId="6815991B" w14:textId="77777777" w:rsidR="00B07C28" w:rsidRPr="006B7D84" w:rsidRDefault="00B07C28" w:rsidP="00E34B7D">
            <w:pPr>
              <w:pStyle w:val="TAL"/>
              <w:rPr>
                <w:lang w:eastAsia="en-US"/>
              </w:rPr>
            </w:pPr>
          </w:p>
        </w:tc>
      </w:tr>
      <w:tr w:rsidR="00B07C28" w:rsidRPr="006B7D84" w14:paraId="4403E7FA" w14:textId="77777777" w:rsidTr="00E34B7D">
        <w:tblPrEx>
          <w:tblCellMar>
            <w:left w:w="108" w:type="dxa"/>
            <w:right w:w="108" w:type="dxa"/>
          </w:tblCellMar>
        </w:tblPrEx>
        <w:tc>
          <w:tcPr>
            <w:tcW w:w="4537" w:type="dxa"/>
          </w:tcPr>
          <w:p w14:paraId="466A2A5F"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criticalExtensions</w:t>
            </w:r>
            <w:proofErr w:type="spellEnd"/>
            <w:r w:rsidRPr="006B7D84">
              <w:rPr>
                <w:lang w:eastAsia="en-US"/>
              </w:rPr>
              <w:t xml:space="preserve"> CHOICE {</w:t>
            </w:r>
          </w:p>
        </w:tc>
        <w:tc>
          <w:tcPr>
            <w:tcW w:w="2268" w:type="dxa"/>
          </w:tcPr>
          <w:p w14:paraId="71E84D8F" w14:textId="77777777" w:rsidR="00B07C28" w:rsidRPr="006B7D84" w:rsidRDefault="00B07C28" w:rsidP="00E34B7D">
            <w:pPr>
              <w:pStyle w:val="TAL"/>
              <w:rPr>
                <w:lang w:eastAsia="en-US"/>
              </w:rPr>
            </w:pPr>
          </w:p>
        </w:tc>
        <w:tc>
          <w:tcPr>
            <w:tcW w:w="1701" w:type="dxa"/>
          </w:tcPr>
          <w:p w14:paraId="77F458FD" w14:textId="77777777" w:rsidR="00B07C28" w:rsidRPr="006B7D84" w:rsidRDefault="00B07C28" w:rsidP="00E34B7D">
            <w:pPr>
              <w:pStyle w:val="TAL"/>
              <w:rPr>
                <w:lang w:eastAsia="en-US"/>
              </w:rPr>
            </w:pPr>
          </w:p>
        </w:tc>
        <w:tc>
          <w:tcPr>
            <w:tcW w:w="1275" w:type="dxa"/>
          </w:tcPr>
          <w:p w14:paraId="7406CD6E" w14:textId="77777777" w:rsidR="00B07C28" w:rsidRPr="006B7D84" w:rsidRDefault="00B07C28" w:rsidP="00E34B7D">
            <w:pPr>
              <w:pStyle w:val="TAL"/>
              <w:rPr>
                <w:lang w:eastAsia="en-US"/>
              </w:rPr>
            </w:pPr>
          </w:p>
        </w:tc>
      </w:tr>
      <w:tr w:rsidR="00B07C28" w:rsidRPr="006B7D84" w14:paraId="49EF9CB9" w14:textId="77777777" w:rsidTr="00E34B7D">
        <w:tblPrEx>
          <w:tblCellMar>
            <w:left w:w="108" w:type="dxa"/>
            <w:right w:w="108" w:type="dxa"/>
          </w:tblCellMar>
        </w:tblPrEx>
        <w:tc>
          <w:tcPr>
            <w:tcW w:w="4537" w:type="dxa"/>
          </w:tcPr>
          <w:p w14:paraId="64E734C4" w14:textId="77777777" w:rsidR="00B07C28" w:rsidRPr="006B7D84" w:rsidRDefault="00B07C28" w:rsidP="00E34B7D">
            <w:pPr>
              <w:pStyle w:val="TAL"/>
              <w:rPr>
                <w:lang w:eastAsia="en-US"/>
              </w:rPr>
            </w:pPr>
            <w:r w:rsidRPr="006B7D84">
              <w:rPr>
                <w:lang w:eastAsia="en-US"/>
              </w:rPr>
              <w:t xml:space="preserve">    c1 CHOICE {</w:t>
            </w:r>
          </w:p>
        </w:tc>
        <w:tc>
          <w:tcPr>
            <w:tcW w:w="2268" w:type="dxa"/>
          </w:tcPr>
          <w:p w14:paraId="14E01FF8" w14:textId="77777777" w:rsidR="00B07C28" w:rsidRPr="006B7D84" w:rsidRDefault="00B07C28" w:rsidP="00E34B7D">
            <w:pPr>
              <w:pStyle w:val="TAL"/>
              <w:rPr>
                <w:lang w:eastAsia="en-US"/>
              </w:rPr>
            </w:pPr>
          </w:p>
        </w:tc>
        <w:tc>
          <w:tcPr>
            <w:tcW w:w="1701" w:type="dxa"/>
          </w:tcPr>
          <w:p w14:paraId="75371B9F" w14:textId="77777777" w:rsidR="00B07C28" w:rsidRPr="006B7D84" w:rsidRDefault="00B07C28" w:rsidP="00E34B7D">
            <w:pPr>
              <w:pStyle w:val="TAL"/>
              <w:rPr>
                <w:lang w:eastAsia="en-US"/>
              </w:rPr>
            </w:pPr>
          </w:p>
        </w:tc>
        <w:tc>
          <w:tcPr>
            <w:tcW w:w="1275" w:type="dxa"/>
          </w:tcPr>
          <w:p w14:paraId="5E2B9B3F" w14:textId="77777777" w:rsidR="00B07C28" w:rsidRPr="006B7D84" w:rsidRDefault="00B07C28" w:rsidP="00E34B7D">
            <w:pPr>
              <w:pStyle w:val="TAL"/>
              <w:rPr>
                <w:lang w:eastAsia="en-US"/>
              </w:rPr>
            </w:pPr>
          </w:p>
        </w:tc>
      </w:tr>
      <w:tr w:rsidR="00B07C28" w:rsidRPr="006B7D84" w14:paraId="4B785275" w14:textId="77777777" w:rsidTr="00E34B7D">
        <w:tblPrEx>
          <w:tblCellMar>
            <w:left w:w="108" w:type="dxa"/>
            <w:right w:w="108" w:type="dxa"/>
          </w:tblCellMar>
        </w:tblPrEx>
        <w:tc>
          <w:tcPr>
            <w:tcW w:w="4537" w:type="dxa"/>
          </w:tcPr>
          <w:p w14:paraId="085C4113" w14:textId="77777777" w:rsidR="00B07C28" w:rsidRPr="006B7D84" w:rsidRDefault="00B07C28" w:rsidP="00E34B7D">
            <w:pPr>
              <w:pStyle w:val="TAL"/>
              <w:rPr>
                <w:lang w:eastAsia="en-US"/>
              </w:rPr>
            </w:pPr>
            <w:r w:rsidRPr="006B7D84">
              <w:rPr>
                <w:lang w:eastAsia="en-US"/>
              </w:rPr>
              <w:t xml:space="preserve">      ueCapabilityInformation-r8 SEQUENCE {</w:t>
            </w:r>
          </w:p>
        </w:tc>
        <w:tc>
          <w:tcPr>
            <w:tcW w:w="2268" w:type="dxa"/>
          </w:tcPr>
          <w:p w14:paraId="56391D8A" w14:textId="77777777" w:rsidR="00B07C28" w:rsidRPr="006B7D84" w:rsidRDefault="00B07C28" w:rsidP="00E34B7D">
            <w:pPr>
              <w:pStyle w:val="TAL"/>
              <w:rPr>
                <w:lang w:eastAsia="en-US"/>
              </w:rPr>
            </w:pPr>
          </w:p>
        </w:tc>
        <w:tc>
          <w:tcPr>
            <w:tcW w:w="1701" w:type="dxa"/>
          </w:tcPr>
          <w:p w14:paraId="682F1457" w14:textId="77777777" w:rsidR="00B07C28" w:rsidRPr="006B7D84" w:rsidRDefault="00B07C28" w:rsidP="00E34B7D">
            <w:pPr>
              <w:pStyle w:val="TAL"/>
              <w:rPr>
                <w:lang w:eastAsia="en-US"/>
              </w:rPr>
            </w:pPr>
          </w:p>
        </w:tc>
        <w:tc>
          <w:tcPr>
            <w:tcW w:w="1275" w:type="dxa"/>
          </w:tcPr>
          <w:p w14:paraId="712C4C4E" w14:textId="77777777" w:rsidR="00B07C28" w:rsidRPr="006B7D84" w:rsidRDefault="00B07C28" w:rsidP="00E34B7D">
            <w:pPr>
              <w:pStyle w:val="TAL"/>
              <w:rPr>
                <w:lang w:eastAsia="en-US"/>
              </w:rPr>
            </w:pPr>
          </w:p>
        </w:tc>
      </w:tr>
      <w:tr w:rsidR="00B07C28" w:rsidRPr="006B7D84" w14:paraId="088C7D1D" w14:textId="77777777" w:rsidTr="00E34B7D">
        <w:tblPrEx>
          <w:tblCellMar>
            <w:left w:w="108" w:type="dxa"/>
            <w:right w:w="108" w:type="dxa"/>
          </w:tblCellMar>
        </w:tblPrEx>
        <w:tc>
          <w:tcPr>
            <w:tcW w:w="4537" w:type="dxa"/>
          </w:tcPr>
          <w:p w14:paraId="620031B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ue-CapabilityRAT-ContainerList</w:t>
            </w:r>
            <w:proofErr w:type="spellEnd"/>
            <w:r w:rsidRPr="006B7D84">
              <w:rPr>
                <w:lang w:eastAsia="en-US"/>
              </w:rPr>
              <w:t xml:space="preserve"> SEQUENCE (SIZE (1..maxRAT-Capabilities)) OF </w:t>
            </w:r>
            <w:r w:rsidRPr="006B7D84">
              <w:t>UE-</w:t>
            </w:r>
            <w:proofErr w:type="spellStart"/>
            <w:r w:rsidRPr="006B7D84">
              <w:t>CapabilityRAT</w:t>
            </w:r>
            <w:proofErr w:type="spellEnd"/>
            <w:r w:rsidRPr="006B7D84">
              <w:t>-Container</w:t>
            </w:r>
            <w:r w:rsidRPr="006B7D84">
              <w:rPr>
                <w:lang w:eastAsia="en-US"/>
              </w:rPr>
              <w:t xml:space="preserve"> {</w:t>
            </w:r>
          </w:p>
        </w:tc>
        <w:tc>
          <w:tcPr>
            <w:tcW w:w="2268" w:type="dxa"/>
          </w:tcPr>
          <w:p w14:paraId="3C80F454" w14:textId="77777777" w:rsidR="00B07C28" w:rsidRPr="006B7D84" w:rsidRDefault="00B07C28" w:rsidP="00E34B7D">
            <w:pPr>
              <w:pStyle w:val="TAL"/>
              <w:rPr>
                <w:lang w:eastAsia="en-US"/>
              </w:rPr>
            </w:pPr>
            <w:r w:rsidRPr="006B7D84">
              <w:rPr>
                <w:lang w:eastAsia="en-US"/>
              </w:rPr>
              <w:t>1 entry</w:t>
            </w:r>
          </w:p>
        </w:tc>
        <w:tc>
          <w:tcPr>
            <w:tcW w:w="1701" w:type="dxa"/>
          </w:tcPr>
          <w:p w14:paraId="3A2A1E19" w14:textId="77777777" w:rsidR="00B07C28" w:rsidRPr="006B7D84" w:rsidRDefault="00B07C28" w:rsidP="00E34B7D">
            <w:pPr>
              <w:pStyle w:val="TAL"/>
              <w:rPr>
                <w:lang w:eastAsia="en-US"/>
              </w:rPr>
            </w:pPr>
          </w:p>
        </w:tc>
        <w:tc>
          <w:tcPr>
            <w:tcW w:w="1275" w:type="dxa"/>
          </w:tcPr>
          <w:p w14:paraId="7CD167EA" w14:textId="77777777" w:rsidR="00B07C28" w:rsidRPr="006B7D84" w:rsidRDefault="00B07C28" w:rsidP="00E34B7D">
            <w:pPr>
              <w:pStyle w:val="TAL"/>
              <w:rPr>
                <w:lang w:eastAsia="en-US"/>
              </w:rPr>
            </w:pPr>
          </w:p>
        </w:tc>
      </w:tr>
      <w:tr w:rsidR="00B07C28" w:rsidRPr="006B7D84" w14:paraId="00C2953F" w14:textId="77777777" w:rsidTr="00E34B7D">
        <w:tblPrEx>
          <w:tblCellMar>
            <w:left w:w="108" w:type="dxa"/>
            <w:right w:w="108" w:type="dxa"/>
          </w:tblCellMar>
        </w:tblPrEx>
        <w:tc>
          <w:tcPr>
            <w:tcW w:w="4537" w:type="dxa"/>
          </w:tcPr>
          <w:p w14:paraId="10A873D1" w14:textId="77777777" w:rsidR="00B07C28" w:rsidRPr="006B7D84" w:rsidRDefault="00B07C28" w:rsidP="00E34B7D">
            <w:pPr>
              <w:pStyle w:val="TAL"/>
              <w:rPr>
                <w:lang w:eastAsia="en-US"/>
              </w:rPr>
            </w:pPr>
            <w:r w:rsidRPr="006B7D84">
              <w:rPr>
                <w:lang w:eastAsia="en-US"/>
              </w:rPr>
              <w:t xml:space="preserve">          </w:t>
            </w:r>
            <w:r w:rsidRPr="006B7D84">
              <w:t>UE-</w:t>
            </w:r>
            <w:proofErr w:type="spellStart"/>
            <w:r w:rsidRPr="006B7D84">
              <w:t>CapabilityRAT</w:t>
            </w:r>
            <w:proofErr w:type="spellEnd"/>
            <w:r w:rsidRPr="006B7D84">
              <w:t>-Container[1] SEQUENCE {</w:t>
            </w:r>
          </w:p>
        </w:tc>
        <w:tc>
          <w:tcPr>
            <w:tcW w:w="2268" w:type="dxa"/>
          </w:tcPr>
          <w:p w14:paraId="296FC7D5" w14:textId="77777777" w:rsidR="00B07C28" w:rsidRPr="006B7D84" w:rsidRDefault="00B07C28" w:rsidP="00E34B7D">
            <w:pPr>
              <w:pStyle w:val="TAL"/>
              <w:rPr>
                <w:lang w:eastAsia="en-US"/>
              </w:rPr>
            </w:pPr>
          </w:p>
        </w:tc>
        <w:tc>
          <w:tcPr>
            <w:tcW w:w="1701" w:type="dxa"/>
          </w:tcPr>
          <w:p w14:paraId="405204FB" w14:textId="77777777" w:rsidR="00B07C28" w:rsidRPr="006B7D84" w:rsidRDefault="00B07C28" w:rsidP="00E34B7D">
            <w:pPr>
              <w:pStyle w:val="TAL"/>
              <w:rPr>
                <w:lang w:eastAsia="en-US"/>
              </w:rPr>
            </w:pPr>
            <w:r w:rsidRPr="006B7D84">
              <w:rPr>
                <w:lang w:eastAsia="en-US"/>
              </w:rPr>
              <w:t>entry 1</w:t>
            </w:r>
          </w:p>
        </w:tc>
        <w:tc>
          <w:tcPr>
            <w:tcW w:w="1275" w:type="dxa"/>
          </w:tcPr>
          <w:p w14:paraId="2595D96B" w14:textId="77777777" w:rsidR="00B07C28" w:rsidRPr="006B7D84" w:rsidRDefault="00B07C28" w:rsidP="00E34B7D">
            <w:pPr>
              <w:pStyle w:val="TAL"/>
              <w:rPr>
                <w:lang w:eastAsia="en-US"/>
              </w:rPr>
            </w:pPr>
          </w:p>
        </w:tc>
      </w:tr>
      <w:tr w:rsidR="00B07C28" w:rsidRPr="006B7D84" w14:paraId="7492C0CD" w14:textId="77777777" w:rsidTr="00E34B7D">
        <w:tblPrEx>
          <w:tblCellMar>
            <w:left w:w="108" w:type="dxa"/>
            <w:right w:w="108" w:type="dxa"/>
          </w:tblCellMar>
        </w:tblPrEx>
        <w:tc>
          <w:tcPr>
            <w:tcW w:w="4537" w:type="dxa"/>
          </w:tcPr>
          <w:p w14:paraId="43E44E47" w14:textId="77777777" w:rsidR="00B07C28" w:rsidRPr="006B7D84" w:rsidRDefault="00B07C28" w:rsidP="00E34B7D">
            <w:pPr>
              <w:pStyle w:val="TAL"/>
              <w:rPr>
                <w:lang w:eastAsia="en-US"/>
              </w:rPr>
            </w:pPr>
            <w:r w:rsidRPr="006B7D84">
              <w:rPr>
                <w:lang w:eastAsia="en-US"/>
              </w:rPr>
              <w:t xml:space="preserve">            rat-Type</w:t>
            </w:r>
          </w:p>
        </w:tc>
        <w:tc>
          <w:tcPr>
            <w:tcW w:w="2268" w:type="dxa"/>
          </w:tcPr>
          <w:p w14:paraId="289BE312" w14:textId="77777777" w:rsidR="00B07C28" w:rsidRPr="006B7D84" w:rsidRDefault="00B07C28" w:rsidP="00E34B7D">
            <w:pPr>
              <w:pStyle w:val="TAL"/>
              <w:rPr>
                <w:lang w:eastAsia="en-US"/>
              </w:rPr>
            </w:pPr>
            <w:proofErr w:type="spellStart"/>
            <w:r w:rsidRPr="006B7D84">
              <w:rPr>
                <w:lang w:eastAsia="en-US"/>
              </w:rPr>
              <w:t>eutra</w:t>
            </w:r>
            <w:proofErr w:type="spellEnd"/>
          </w:p>
        </w:tc>
        <w:tc>
          <w:tcPr>
            <w:tcW w:w="1701" w:type="dxa"/>
          </w:tcPr>
          <w:p w14:paraId="7F62F058" w14:textId="77777777" w:rsidR="00B07C28" w:rsidRPr="006B7D84" w:rsidRDefault="00B07C28" w:rsidP="00E34B7D">
            <w:pPr>
              <w:pStyle w:val="TAL"/>
              <w:rPr>
                <w:lang w:eastAsia="en-US"/>
              </w:rPr>
            </w:pPr>
          </w:p>
        </w:tc>
        <w:tc>
          <w:tcPr>
            <w:tcW w:w="1275" w:type="dxa"/>
          </w:tcPr>
          <w:p w14:paraId="11AB52C3" w14:textId="77777777" w:rsidR="00B07C28" w:rsidRPr="006B7D84" w:rsidRDefault="00B07C28" w:rsidP="00E34B7D">
            <w:pPr>
              <w:pStyle w:val="TAL"/>
              <w:rPr>
                <w:lang w:eastAsia="en-US"/>
              </w:rPr>
            </w:pPr>
            <w:proofErr w:type="spellStart"/>
            <w:r w:rsidRPr="006B7D84">
              <w:rPr>
                <w:lang w:eastAsia="en-US"/>
              </w:rPr>
              <w:t>pc_EUTRA</w:t>
            </w:r>
            <w:proofErr w:type="spellEnd"/>
          </w:p>
        </w:tc>
      </w:tr>
      <w:tr w:rsidR="00B07C28" w:rsidRPr="006B7D84" w14:paraId="21A5714D" w14:textId="77777777" w:rsidTr="00E34B7D">
        <w:tblPrEx>
          <w:tblCellMar>
            <w:left w:w="108" w:type="dxa"/>
            <w:right w:w="108" w:type="dxa"/>
          </w:tblCellMar>
        </w:tblPrEx>
        <w:tc>
          <w:tcPr>
            <w:tcW w:w="4537" w:type="dxa"/>
          </w:tcPr>
          <w:p w14:paraId="3CFB80FE"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ueCapabilityRAT</w:t>
            </w:r>
            <w:proofErr w:type="spellEnd"/>
            <w:r w:rsidRPr="006B7D84">
              <w:rPr>
                <w:lang w:eastAsia="en-US"/>
              </w:rPr>
              <w:t>-Container</w:t>
            </w:r>
          </w:p>
        </w:tc>
        <w:tc>
          <w:tcPr>
            <w:tcW w:w="2268" w:type="dxa"/>
          </w:tcPr>
          <w:p w14:paraId="17906851" w14:textId="77777777" w:rsidR="00B07C28" w:rsidRPr="006B7D84" w:rsidRDefault="00B07C28" w:rsidP="00E34B7D">
            <w:pPr>
              <w:pStyle w:val="TAL"/>
              <w:rPr>
                <w:lang w:eastAsia="en-US"/>
              </w:rPr>
            </w:pPr>
            <w:r w:rsidRPr="006B7D84">
              <w:rPr>
                <w:lang w:eastAsia="en-US"/>
              </w:rPr>
              <w:t>UE-EUTRA-Capability</w:t>
            </w:r>
          </w:p>
        </w:tc>
        <w:tc>
          <w:tcPr>
            <w:tcW w:w="1701" w:type="dxa"/>
          </w:tcPr>
          <w:p w14:paraId="19FEAF50" w14:textId="77777777" w:rsidR="00B07C28" w:rsidRPr="006B7D84" w:rsidRDefault="00B07C28" w:rsidP="00E34B7D">
            <w:pPr>
              <w:pStyle w:val="TAL"/>
              <w:rPr>
                <w:lang w:eastAsia="en-US"/>
              </w:rPr>
            </w:pPr>
            <w:r w:rsidRPr="006B7D84">
              <w:rPr>
                <w:lang w:eastAsia="en-US"/>
              </w:rPr>
              <w:t>Encoded as per TS 36.331 [11] clause 6.3.6</w:t>
            </w:r>
          </w:p>
        </w:tc>
        <w:tc>
          <w:tcPr>
            <w:tcW w:w="1275" w:type="dxa"/>
          </w:tcPr>
          <w:p w14:paraId="5A985944" w14:textId="77777777" w:rsidR="00B07C28" w:rsidRPr="006B7D84" w:rsidRDefault="00B07C28" w:rsidP="00E34B7D">
            <w:pPr>
              <w:pStyle w:val="TAL"/>
              <w:rPr>
                <w:lang w:eastAsia="en-US"/>
              </w:rPr>
            </w:pPr>
            <w:proofErr w:type="spellStart"/>
            <w:r w:rsidRPr="006B7D84">
              <w:rPr>
                <w:lang w:eastAsia="en-US"/>
              </w:rPr>
              <w:t>pc_EUTRA</w:t>
            </w:r>
            <w:proofErr w:type="spellEnd"/>
          </w:p>
        </w:tc>
      </w:tr>
      <w:tr w:rsidR="00B07C28" w:rsidRPr="006B7D84" w14:paraId="37C84D63" w14:textId="77777777" w:rsidTr="00E34B7D">
        <w:tblPrEx>
          <w:tblCellMar>
            <w:left w:w="108" w:type="dxa"/>
            <w:right w:w="108" w:type="dxa"/>
          </w:tblCellMar>
        </w:tblPrEx>
        <w:tc>
          <w:tcPr>
            <w:tcW w:w="4537" w:type="dxa"/>
          </w:tcPr>
          <w:p w14:paraId="62F86A84" w14:textId="77777777" w:rsidR="00B07C28" w:rsidRPr="006B7D84" w:rsidRDefault="00B07C28" w:rsidP="00E34B7D">
            <w:pPr>
              <w:pStyle w:val="TAL"/>
              <w:rPr>
                <w:lang w:eastAsia="en-US"/>
              </w:rPr>
            </w:pPr>
            <w:r w:rsidRPr="006B7D84">
              <w:rPr>
                <w:lang w:eastAsia="en-US"/>
              </w:rPr>
              <w:t xml:space="preserve">          }</w:t>
            </w:r>
          </w:p>
        </w:tc>
        <w:tc>
          <w:tcPr>
            <w:tcW w:w="2268" w:type="dxa"/>
          </w:tcPr>
          <w:p w14:paraId="6F1B3818" w14:textId="77777777" w:rsidR="00B07C28" w:rsidRPr="006B7D84" w:rsidRDefault="00B07C28" w:rsidP="00E34B7D">
            <w:pPr>
              <w:pStyle w:val="TAL"/>
              <w:rPr>
                <w:lang w:eastAsia="en-US"/>
              </w:rPr>
            </w:pPr>
          </w:p>
        </w:tc>
        <w:tc>
          <w:tcPr>
            <w:tcW w:w="1701" w:type="dxa"/>
          </w:tcPr>
          <w:p w14:paraId="0243F160" w14:textId="77777777" w:rsidR="00B07C28" w:rsidRPr="006B7D84" w:rsidRDefault="00B07C28" w:rsidP="00E34B7D">
            <w:pPr>
              <w:pStyle w:val="TAL"/>
              <w:rPr>
                <w:lang w:eastAsia="en-US"/>
              </w:rPr>
            </w:pPr>
          </w:p>
        </w:tc>
        <w:tc>
          <w:tcPr>
            <w:tcW w:w="1275" w:type="dxa"/>
          </w:tcPr>
          <w:p w14:paraId="038F9EB6" w14:textId="77777777" w:rsidR="00B07C28" w:rsidRPr="006B7D84" w:rsidRDefault="00B07C28" w:rsidP="00E34B7D">
            <w:pPr>
              <w:pStyle w:val="TAL"/>
              <w:rPr>
                <w:lang w:eastAsia="en-US"/>
              </w:rPr>
            </w:pPr>
          </w:p>
        </w:tc>
      </w:tr>
      <w:tr w:rsidR="00B07C28" w:rsidRPr="006B7D84" w14:paraId="21201FD2" w14:textId="77777777" w:rsidTr="00E34B7D">
        <w:tblPrEx>
          <w:tblCellMar>
            <w:left w:w="108" w:type="dxa"/>
            <w:right w:w="108" w:type="dxa"/>
          </w:tblCellMar>
        </w:tblPrEx>
        <w:tc>
          <w:tcPr>
            <w:tcW w:w="4537" w:type="dxa"/>
          </w:tcPr>
          <w:p w14:paraId="1A4DB250" w14:textId="77777777" w:rsidR="00B07C28" w:rsidRPr="006B7D84" w:rsidRDefault="00B07C28" w:rsidP="00E34B7D">
            <w:pPr>
              <w:pStyle w:val="TAL"/>
              <w:rPr>
                <w:lang w:eastAsia="en-US"/>
              </w:rPr>
            </w:pPr>
            <w:r w:rsidRPr="006B7D84">
              <w:rPr>
                <w:lang w:eastAsia="en-US"/>
              </w:rPr>
              <w:t xml:space="preserve">        }</w:t>
            </w:r>
          </w:p>
        </w:tc>
        <w:tc>
          <w:tcPr>
            <w:tcW w:w="2268" w:type="dxa"/>
          </w:tcPr>
          <w:p w14:paraId="31BE6C13" w14:textId="77777777" w:rsidR="00B07C28" w:rsidRPr="006B7D84" w:rsidRDefault="00B07C28" w:rsidP="00E34B7D">
            <w:pPr>
              <w:pStyle w:val="TAL"/>
              <w:rPr>
                <w:lang w:eastAsia="en-US"/>
              </w:rPr>
            </w:pPr>
          </w:p>
        </w:tc>
        <w:tc>
          <w:tcPr>
            <w:tcW w:w="1701" w:type="dxa"/>
          </w:tcPr>
          <w:p w14:paraId="7144D38A" w14:textId="77777777" w:rsidR="00B07C28" w:rsidRPr="006B7D84" w:rsidRDefault="00B07C28" w:rsidP="00E34B7D">
            <w:pPr>
              <w:pStyle w:val="TAL"/>
              <w:rPr>
                <w:lang w:eastAsia="en-US"/>
              </w:rPr>
            </w:pPr>
          </w:p>
        </w:tc>
        <w:tc>
          <w:tcPr>
            <w:tcW w:w="1275" w:type="dxa"/>
          </w:tcPr>
          <w:p w14:paraId="78744FA3" w14:textId="77777777" w:rsidR="00B07C28" w:rsidRPr="006B7D84" w:rsidRDefault="00B07C28" w:rsidP="00E34B7D">
            <w:pPr>
              <w:pStyle w:val="TAL"/>
              <w:rPr>
                <w:lang w:eastAsia="en-US"/>
              </w:rPr>
            </w:pPr>
          </w:p>
        </w:tc>
      </w:tr>
      <w:tr w:rsidR="00B07C28" w:rsidRPr="006B7D84" w14:paraId="17114C2F"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717BA6"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nonCriticalExtension</w:t>
            </w:r>
            <w:proofErr w:type="spellEnd"/>
          </w:p>
        </w:tc>
        <w:tc>
          <w:tcPr>
            <w:tcW w:w="2268" w:type="dxa"/>
            <w:shd w:val="clear" w:color="auto" w:fill="auto"/>
          </w:tcPr>
          <w:p w14:paraId="64A190A1" w14:textId="77777777" w:rsidR="00B07C28" w:rsidRPr="006B7D84" w:rsidRDefault="00B07C28" w:rsidP="00E34B7D">
            <w:pPr>
              <w:pStyle w:val="TAL"/>
              <w:rPr>
                <w:lang w:eastAsia="en-US"/>
              </w:rPr>
            </w:pPr>
            <w:r w:rsidRPr="006B7D84">
              <w:rPr>
                <w:lang w:eastAsia="en-US"/>
              </w:rPr>
              <w:t>Not present</w:t>
            </w:r>
          </w:p>
        </w:tc>
        <w:tc>
          <w:tcPr>
            <w:tcW w:w="1701" w:type="dxa"/>
            <w:shd w:val="clear" w:color="auto" w:fill="auto"/>
          </w:tcPr>
          <w:p w14:paraId="25365DF6" w14:textId="77777777" w:rsidR="00B07C28" w:rsidRPr="006B7D84" w:rsidRDefault="00B07C28" w:rsidP="00E34B7D">
            <w:pPr>
              <w:pStyle w:val="TAL"/>
              <w:rPr>
                <w:lang w:eastAsia="en-US"/>
              </w:rPr>
            </w:pPr>
          </w:p>
        </w:tc>
        <w:tc>
          <w:tcPr>
            <w:tcW w:w="1275" w:type="dxa"/>
            <w:shd w:val="clear" w:color="auto" w:fill="auto"/>
          </w:tcPr>
          <w:p w14:paraId="31BF684E" w14:textId="77777777" w:rsidR="00B07C28" w:rsidRPr="006B7D84" w:rsidRDefault="00B07C28" w:rsidP="00E34B7D">
            <w:pPr>
              <w:pStyle w:val="TAL"/>
              <w:rPr>
                <w:lang w:eastAsia="en-US"/>
              </w:rPr>
            </w:pPr>
          </w:p>
        </w:tc>
      </w:tr>
      <w:tr w:rsidR="00B07C28" w:rsidRPr="006B7D84" w14:paraId="185F2C27" w14:textId="77777777" w:rsidTr="00E34B7D">
        <w:tblPrEx>
          <w:tblCellMar>
            <w:left w:w="108" w:type="dxa"/>
            <w:right w:w="108" w:type="dxa"/>
          </w:tblCellMar>
        </w:tblPrEx>
        <w:tc>
          <w:tcPr>
            <w:tcW w:w="4537" w:type="dxa"/>
          </w:tcPr>
          <w:p w14:paraId="0DA4645E" w14:textId="77777777" w:rsidR="00B07C28" w:rsidRPr="006B7D84" w:rsidRDefault="00B07C28" w:rsidP="00E34B7D">
            <w:pPr>
              <w:pStyle w:val="TAL"/>
              <w:rPr>
                <w:lang w:eastAsia="en-US"/>
              </w:rPr>
            </w:pPr>
            <w:r w:rsidRPr="006B7D84">
              <w:rPr>
                <w:lang w:eastAsia="en-US"/>
              </w:rPr>
              <w:t xml:space="preserve">      }</w:t>
            </w:r>
          </w:p>
        </w:tc>
        <w:tc>
          <w:tcPr>
            <w:tcW w:w="2268" w:type="dxa"/>
          </w:tcPr>
          <w:p w14:paraId="76AB33F3" w14:textId="77777777" w:rsidR="00B07C28" w:rsidRPr="006B7D84" w:rsidRDefault="00B07C28" w:rsidP="00E34B7D">
            <w:pPr>
              <w:pStyle w:val="TAL"/>
              <w:rPr>
                <w:lang w:eastAsia="en-US"/>
              </w:rPr>
            </w:pPr>
          </w:p>
        </w:tc>
        <w:tc>
          <w:tcPr>
            <w:tcW w:w="1701" w:type="dxa"/>
          </w:tcPr>
          <w:p w14:paraId="20F4EE43" w14:textId="77777777" w:rsidR="00B07C28" w:rsidRPr="006B7D84" w:rsidRDefault="00B07C28" w:rsidP="00E34B7D">
            <w:pPr>
              <w:pStyle w:val="TAL"/>
              <w:rPr>
                <w:lang w:eastAsia="en-US"/>
              </w:rPr>
            </w:pPr>
          </w:p>
        </w:tc>
        <w:tc>
          <w:tcPr>
            <w:tcW w:w="1275" w:type="dxa"/>
          </w:tcPr>
          <w:p w14:paraId="6F6532EA" w14:textId="77777777" w:rsidR="00B07C28" w:rsidRPr="006B7D84" w:rsidRDefault="00B07C28" w:rsidP="00E34B7D">
            <w:pPr>
              <w:pStyle w:val="TAL"/>
              <w:rPr>
                <w:lang w:eastAsia="en-US"/>
              </w:rPr>
            </w:pPr>
          </w:p>
        </w:tc>
      </w:tr>
      <w:tr w:rsidR="00B07C28" w:rsidRPr="006B7D84" w14:paraId="06AF746A" w14:textId="77777777" w:rsidTr="00E34B7D">
        <w:tblPrEx>
          <w:tblCellMar>
            <w:left w:w="108" w:type="dxa"/>
            <w:right w:w="108" w:type="dxa"/>
          </w:tblCellMar>
        </w:tblPrEx>
        <w:tc>
          <w:tcPr>
            <w:tcW w:w="4537" w:type="dxa"/>
          </w:tcPr>
          <w:p w14:paraId="162D9270" w14:textId="77777777" w:rsidR="00B07C28" w:rsidRPr="006B7D84" w:rsidRDefault="00B07C28" w:rsidP="00E34B7D">
            <w:pPr>
              <w:pStyle w:val="TAL"/>
              <w:rPr>
                <w:lang w:eastAsia="en-US"/>
              </w:rPr>
            </w:pPr>
            <w:r w:rsidRPr="006B7D84">
              <w:rPr>
                <w:lang w:eastAsia="en-US"/>
              </w:rPr>
              <w:t xml:space="preserve">    }</w:t>
            </w:r>
          </w:p>
        </w:tc>
        <w:tc>
          <w:tcPr>
            <w:tcW w:w="2268" w:type="dxa"/>
          </w:tcPr>
          <w:p w14:paraId="6D5783FD" w14:textId="77777777" w:rsidR="00B07C28" w:rsidRPr="006B7D84" w:rsidRDefault="00B07C28" w:rsidP="00E34B7D">
            <w:pPr>
              <w:pStyle w:val="TAL"/>
              <w:rPr>
                <w:lang w:eastAsia="en-US"/>
              </w:rPr>
            </w:pPr>
          </w:p>
        </w:tc>
        <w:tc>
          <w:tcPr>
            <w:tcW w:w="1701" w:type="dxa"/>
          </w:tcPr>
          <w:p w14:paraId="516F6EAE" w14:textId="77777777" w:rsidR="00B07C28" w:rsidRPr="006B7D84" w:rsidRDefault="00B07C28" w:rsidP="00E34B7D">
            <w:pPr>
              <w:pStyle w:val="TAL"/>
              <w:rPr>
                <w:lang w:eastAsia="en-US"/>
              </w:rPr>
            </w:pPr>
          </w:p>
        </w:tc>
        <w:tc>
          <w:tcPr>
            <w:tcW w:w="1275" w:type="dxa"/>
          </w:tcPr>
          <w:p w14:paraId="3AF5E719" w14:textId="77777777" w:rsidR="00B07C28" w:rsidRPr="006B7D84" w:rsidRDefault="00B07C28" w:rsidP="00E34B7D">
            <w:pPr>
              <w:pStyle w:val="TAL"/>
              <w:rPr>
                <w:lang w:eastAsia="en-US"/>
              </w:rPr>
            </w:pPr>
          </w:p>
        </w:tc>
      </w:tr>
      <w:tr w:rsidR="00B07C28" w:rsidRPr="006B7D84" w14:paraId="7E724CDA" w14:textId="77777777" w:rsidTr="00E34B7D">
        <w:tblPrEx>
          <w:tblCellMar>
            <w:left w:w="108" w:type="dxa"/>
            <w:right w:w="108" w:type="dxa"/>
          </w:tblCellMar>
        </w:tblPrEx>
        <w:tc>
          <w:tcPr>
            <w:tcW w:w="4537" w:type="dxa"/>
          </w:tcPr>
          <w:p w14:paraId="1411C12E" w14:textId="77777777" w:rsidR="00B07C28" w:rsidRPr="006B7D84" w:rsidRDefault="00B07C28" w:rsidP="00E34B7D">
            <w:pPr>
              <w:pStyle w:val="TAL"/>
              <w:rPr>
                <w:lang w:eastAsia="en-US"/>
              </w:rPr>
            </w:pPr>
            <w:r w:rsidRPr="006B7D84">
              <w:rPr>
                <w:lang w:eastAsia="en-US"/>
              </w:rPr>
              <w:t xml:space="preserve">  }</w:t>
            </w:r>
          </w:p>
        </w:tc>
        <w:tc>
          <w:tcPr>
            <w:tcW w:w="2268" w:type="dxa"/>
          </w:tcPr>
          <w:p w14:paraId="082CBDCF" w14:textId="77777777" w:rsidR="00B07C28" w:rsidRPr="006B7D84" w:rsidRDefault="00B07C28" w:rsidP="00E34B7D">
            <w:pPr>
              <w:pStyle w:val="TAL"/>
              <w:rPr>
                <w:lang w:eastAsia="en-US"/>
              </w:rPr>
            </w:pPr>
          </w:p>
        </w:tc>
        <w:tc>
          <w:tcPr>
            <w:tcW w:w="1701" w:type="dxa"/>
          </w:tcPr>
          <w:p w14:paraId="377A553D" w14:textId="77777777" w:rsidR="00B07C28" w:rsidRPr="006B7D84" w:rsidRDefault="00B07C28" w:rsidP="00E34B7D">
            <w:pPr>
              <w:pStyle w:val="TAL"/>
              <w:rPr>
                <w:lang w:eastAsia="en-US"/>
              </w:rPr>
            </w:pPr>
          </w:p>
        </w:tc>
        <w:tc>
          <w:tcPr>
            <w:tcW w:w="1275" w:type="dxa"/>
          </w:tcPr>
          <w:p w14:paraId="6B24D0FC" w14:textId="77777777" w:rsidR="00B07C28" w:rsidRPr="006B7D84" w:rsidRDefault="00B07C28" w:rsidP="00E34B7D">
            <w:pPr>
              <w:pStyle w:val="TAL"/>
              <w:rPr>
                <w:lang w:eastAsia="en-US"/>
              </w:rPr>
            </w:pPr>
          </w:p>
        </w:tc>
      </w:tr>
      <w:tr w:rsidR="00B07C28" w:rsidRPr="006B7D84" w14:paraId="17D4123C" w14:textId="77777777" w:rsidTr="00E34B7D">
        <w:tblPrEx>
          <w:tblCellMar>
            <w:left w:w="108" w:type="dxa"/>
            <w:right w:w="108" w:type="dxa"/>
          </w:tblCellMar>
        </w:tblPrEx>
        <w:tc>
          <w:tcPr>
            <w:tcW w:w="4537" w:type="dxa"/>
          </w:tcPr>
          <w:p w14:paraId="01FB4A66" w14:textId="77777777" w:rsidR="00B07C28" w:rsidRPr="006B7D84" w:rsidRDefault="00B07C28" w:rsidP="00E34B7D">
            <w:pPr>
              <w:pStyle w:val="TAL"/>
              <w:rPr>
                <w:lang w:eastAsia="en-US"/>
              </w:rPr>
            </w:pPr>
            <w:r w:rsidRPr="006B7D84">
              <w:rPr>
                <w:lang w:eastAsia="en-US"/>
              </w:rPr>
              <w:t>}</w:t>
            </w:r>
          </w:p>
        </w:tc>
        <w:tc>
          <w:tcPr>
            <w:tcW w:w="2268" w:type="dxa"/>
          </w:tcPr>
          <w:p w14:paraId="2061E0A1" w14:textId="77777777" w:rsidR="00B07C28" w:rsidRPr="006B7D84" w:rsidRDefault="00B07C28" w:rsidP="00E34B7D">
            <w:pPr>
              <w:pStyle w:val="TAL"/>
              <w:rPr>
                <w:lang w:eastAsia="en-US"/>
              </w:rPr>
            </w:pPr>
          </w:p>
        </w:tc>
        <w:tc>
          <w:tcPr>
            <w:tcW w:w="1701" w:type="dxa"/>
          </w:tcPr>
          <w:p w14:paraId="65F35575" w14:textId="77777777" w:rsidR="00B07C28" w:rsidRPr="006B7D84" w:rsidRDefault="00B07C28" w:rsidP="00E34B7D">
            <w:pPr>
              <w:pStyle w:val="TAL"/>
              <w:rPr>
                <w:lang w:eastAsia="en-US"/>
              </w:rPr>
            </w:pPr>
          </w:p>
        </w:tc>
        <w:tc>
          <w:tcPr>
            <w:tcW w:w="1275" w:type="dxa"/>
          </w:tcPr>
          <w:p w14:paraId="43225999" w14:textId="77777777" w:rsidR="00B07C28" w:rsidRPr="006B7D84" w:rsidRDefault="00B07C28" w:rsidP="00E34B7D">
            <w:pPr>
              <w:pStyle w:val="TAL"/>
              <w:rPr>
                <w:lang w:eastAsia="en-US"/>
              </w:rPr>
            </w:pPr>
          </w:p>
        </w:tc>
      </w:tr>
    </w:tbl>
    <w:p w14:paraId="3DCC3E7F" w14:textId="77777777" w:rsidR="00B07C28" w:rsidRPr="006B7D84" w:rsidRDefault="00B07C28" w:rsidP="00B07C28">
      <w:pPr>
        <w:overflowPunct/>
        <w:autoSpaceDE/>
        <w:autoSpaceDN/>
        <w:adjustRightInd/>
      </w:pPr>
    </w:p>
    <w:p w14:paraId="5F86588A" w14:textId="77777777" w:rsidR="00B07C28" w:rsidRPr="006B7D84" w:rsidRDefault="00B07C28" w:rsidP="00B07C28">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B07C28" w:rsidRPr="006B7D84" w14:paraId="49FC8CB0" w14:textId="77777777" w:rsidTr="00E34B7D">
        <w:tc>
          <w:tcPr>
            <w:tcW w:w="9781" w:type="dxa"/>
            <w:gridSpan w:val="4"/>
          </w:tcPr>
          <w:p w14:paraId="3FFF8E22"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38B61EA5" w14:textId="77777777" w:rsidTr="00E34B7D">
        <w:tblPrEx>
          <w:tblCellMar>
            <w:left w:w="108" w:type="dxa"/>
            <w:right w:w="108" w:type="dxa"/>
          </w:tblCellMar>
        </w:tblPrEx>
        <w:tc>
          <w:tcPr>
            <w:tcW w:w="5850" w:type="dxa"/>
          </w:tcPr>
          <w:p w14:paraId="78AE09B6" w14:textId="77777777" w:rsidR="00B07C28" w:rsidRPr="006B7D84" w:rsidRDefault="00B07C28" w:rsidP="00E34B7D">
            <w:pPr>
              <w:pStyle w:val="TAH"/>
              <w:rPr>
                <w:lang w:eastAsia="en-US"/>
              </w:rPr>
            </w:pPr>
            <w:r w:rsidRPr="006B7D84">
              <w:rPr>
                <w:lang w:eastAsia="en-US"/>
              </w:rPr>
              <w:t>Information Element</w:t>
            </w:r>
          </w:p>
        </w:tc>
        <w:tc>
          <w:tcPr>
            <w:tcW w:w="1559" w:type="dxa"/>
          </w:tcPr>
          <w:p w14:paraId="47B779C9" w14:textId="77777777" w:rsidR="00B07C28" w:rsidRPr="006B7D84" w:rsidRDefault="00B07C28" w:rsidP="00E34B7D">
            <w:pPr>
              <w:pStyle w:val="TAH"/>
              <w:rPr>
                <w:lang w:eastAsia="en-US"/>
              </w:rPr>
            </w:pPr>
            <w:r w:rsidRPr="006B7D84">
              <w:rPr>
                <w:lang w:eastAsia="en-US"/>
              </w:rPr>
              <w:t>Value/remark</w:t>
            </w:r>
          </w:p>
        </w:tc>
        <w:tc>
          <w:tcPr>
            <w:tcW w:w="1276" w:type="dxa"/>
          </w:tcPr>
          <w:p w14:paraId="64C7F8CC" w14:textId="77777777" w:rsidR="00B07C28" w:rsidRPr="006B7D84" w:rsidRDefault="00B07C28" w:rsidP="00E34B7D">
            <w:pPr>
              <w:pStyle w:val="TAH"/>
              <w:rPr>
                <w:lang w:eastAsia="en-US"/>
              </w:rPr>
            </w:pPr>
            <w:r w:rsidRPr="006B7D84">
              <w:rPr>
                <w:lang w:eastAsia="en-US"/>
              </w:rPr>
              <w:t>Comment</w:t>
            </w:r>
          </w:p>
        </w:tc>
        <w:tc>
          <w:tcPr>
            <w:tcW w:w="1096" w:type="dxa"/>
          </w:tcPr>
          <w:p w14:paraId="66A08FB6" w14:textId="77777777" w:rsidR="00B07C28" w:rsidRPr="006B7D84" w:rsidRDefault="00B07C28" w:rsidP="00E34B7D">
            <w:pPr>
              <w:pStyle w:val="TAH"/>
              <w:rPr>
                <w:lang w:eastAsia="en-US"/>
              </w:rPr>
            </w:pPr>
            <w:r w:rsidRPr="006B7D84">
              <w:rPr>
                <w:lang w:eastAsia="en-US"/>
              </w:rPr>
              <w:t>Condition</w:t>
            </w:r>
          </w:p>
        </w:tc>
      </w:tr>
      <w:tr w:rsidR="00B07C28" w:rsidRPr="006B7D84" w14:paraId="49AE333A" w14:textId="77777777" w:rsidTr="00E34B7D">
        <w:tblPrEx>
          <w:tblCellMar>
            <w:left w:w="108" w:type="dxa"/>
            <w:right w:w="108" w:type="dxa"/>
          </w:tblCellMar>
        </w:tblPrEx>
        <w:tc>
          <w:tcPr>
            <w:tcW w:w="5850" w:type="dxa"/>
          </w:tcPr>
          <w:p w14:paraId="3DC27E80" w14:textId="77777777" w:rsidR="00B07C28" w:rsidRPr="006B7D84" w:rsidRDefault="00B07C28" w:rsidP="00E34B7D">
            <w:pPr>
              <w:pStyle w:val="TAL"/>
              <w:rPr>
                <w:lang w:eastAsia="en-US"/>
              </w:rPr>
            </w:pPr>
            <w:r w:rsidRPr="006B7D84">
              <w:rPr>
                <w:lang w:eastAsia="en-US"/>
              </w:rPr>
              <w:t>UE-EUTRA-Capability :: = SEQUENCE {</w:t>
            </w:r>
          </w:p>
        </w:tc>
        <w:tc>
          <w:tcPr>
            <w:tcW w:w="1559" w:type="dxa"/>
          </w:tcPr>
          <w:p w14:paraId="697BD72E" w14:textId="77777777" w:rsidR="00B07C28" w:rsidRPr="006B7D84" w:rsidRDefault="00B07C28" w:rsidP="00E34B7D">
            <w:pPr>
              <w:pStyle w:val="TAL"/>
              <w:rPr>
                <w:lang w:eastAsia="en-US"/>
              </w:rPr>
            </w:pPr>
          </w:p>
        </w:tc>
        <w:tc>
          <w:tcPr>
            <w:tcW w:w="1276" w:type="dxa"/>
          </w:tcPr>
          <w:p w14:paraId="4EFAE204" w14:textId="77777777" w:rsidR="00B07C28" w:rsidRPr="006B7D84" w:rsidRDefault="00B07C28" w:rsidP="00E34B7D">
            <w:pPr>
              <w:pStyle w:val="TAL"/>
              <w:rPr>
                <w:lang w:eastAsia="en-US"/>
              </w:rPr>
            </w:pPr>
            <w:r w:rsidRPr="006B7D84">
              <w:rPr>
                <w:lang w:eastAsia="en-US"/>
              </w:rPr>
              <w:t>As per TS 36.523-1 [13] Table 8.5.4.1.3.3-2; details not checked in the scope of the present NR RRC TC 8.2.1.1.1.</w:t>
            </w:r>
            <w:r w:rsidRPr="006B7D84">
              <w:t xml:space="preserve"> </w:t>
            </w:r>
          </w:p>
        </w:tc>
        <w:tc>
          <w:tcPr>
            <w:tcW w:w="1096" w:type="dxa"/>
          </w:tcPr>
          <w:p w14:paraId="09BD9949" w14:textId="77777777" w:rsidR="00B07C28" w:rsidRPr="006B7D84" w:rsidRDefault="00B07C28" w:rsidP="00E34B7D">
            <w:pPr>
              <w:pStyle w:val="TAL"/>
              <w:rPr>
                <w:lang w:eastAsia="en-US"/>
              </w:rPr>
            </w:pPr>
          </w:p>
        </w:tc>
      </w:tr>
      <w:tr w:rsidR="00B07C28" w:rsidRPr="006B7D84" w14:paraId="3B11DD49" w14:textId="77777777" w:rsidTr="00E34B7D">
        <w:tblPrEx>
          <w:tblCellMar>
            <w:left w:w="108" w:type="dxa"/>
            <w:right w:w="108" w:type="dxa"/>
          </w:tblCellMar>
        </w:tblPrEx>
        <w:tc>
          <w:tcPr>
            <w:tcW w:w="5850" w:type="dxa"/>
          </w:tcPr>
          <w:p w14:paraId="3AF00A44"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5C6B682" w14:textId="77777777" w:rsidR="00B07C28" w:rsidRPr="006B7D84" w:rsidRDefault="00B07C28" w:rsidP="00E34B7D">
            <w:pPr>
              <w:pStyle w:val="TAL"/>
              <w:rPr>
                <w:lang w:eastAsia="en-US"/>
              </w:rPr>
            </w:pPr>
          </w:p>
        </w:tc>
        <w:tc>
          <w:tcPr>
            <w:tcW w:w="1276" w:type="dxa"/>
          </w:tcPr>
          <w:p w14:paraId="535470F7" w14:textId="77777777" w:rsidR="00B07C28" w:rsidRPr="006B7D84" w:rsidRDefault="00B07C28" w:rsidP="00E34B7D">
            <w:pPr>
              <w:pStyle w:val="TAL"/>
              <w:rPr>
                <w:lang w:eastAsia="en-US"/>
              </w:rPr>
            </w:pPr>
            <w:r w:rsidRPr="006B7D84">
              <w:t>UE-EUTRA-Capability-v920-IEs</w:t>
            </w:r>
          </w:p>
        </w:tc>
        <w:tc>
          <w:tcPr>
            <w:tcW w:w="1096" w:type="dxa"/>
          </w:tcPr>
          <w:p w14:paraId="697EA877" w14:textId="77777777" w:rsidR="00B07C28" w:rsidRPr="006B7D84" w:rsidRDefault="00B07C28" w:rsidP="00E34B7D">
            <w:pPr>
              <w:pStyle w:val="TAL"/>
              <w:rPr>
                <w:lang w:eastAsia="en-US"/>
              </w:rPr>
            </w:pPr>
          </w:p>
        </w:tc>
      </w:tr>
      <w:tr w:rsidR="00B07C28" w:rsidRPr="006B7D84" w14:paraId="4B2EB2B2" w14:textId="77777777" w:rsidTr="00E34B7D">
        <w:tblPrEx>
          <w:tblCellMar>
            <w:left w:w="108" w:type="dxa"/>
            <w:right w:w="108" w:type="dxa"/>
          </w:tblCellMar>
        </w:tblPrEx>
        <w:tc>
          <w:tcPr>
            <w:tcW w:w="5850" w:type="dxa"/>
          </w:tcPr>
          <w:p w14:paraId="3762FD41"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B9A883E" w14:textId="77777777" w:rsidR="00B07C28" w:rsidRPr="006B7D84" w:rsidRDefault="00B07C28" w:rsidP="00E34B7D">
            <w:pPr>
              <w:pStyle w:val="TAL"/>
              <w:rPr>
                <w:lang w:eastAsia="en-US"/>
              </w:rPr>
            </w:pPr>
          </w:p>
        </w:tc>
        <w:tc>
          <w:tcPr>
            <w:tcW w:w="1276" w:type="dxa"/>
          </w:tcPr>
          <w:p w14:paraId="2269A65D" w14:textId="77777777" w:rsidR="00B07C28" w:rsidRPr="006B7D84" w:rsidRDefault="00B07C28" w:rsidP="00E34B7D">
            <w:pPr>
              <w:pStyle w:val="TAL"/>
              <w:rPr>
                <w:lang w:eastAsia="en-US"/>
              </w:rPr>
            </w:pPr>
            <w:r w:rsidRPr="006B7D84">
              <w:t>UE-EUTRA-Capability-v940-IEs</w:t>
            </w:r>
          </w:p>
        </w:tc>
        <w:tc>
          <w:tcPr>
            <w:tcW w:w="1096" w:type="dxa"/>
          </w:tcPr>
          <w:p w14:paraId="4A2010BB" w14:textId="77777777" w:rsidR="00B07C28" w:rsidRPr="006B7D84" w:rsidRDefault="00B07C28" w:rsidP="00E34B7D">
            <w:pPr>
              <w:pStyle w:val="TAL"/>
              <w:rPr>
                <w:lang w:eastAsia="en-US"/>
              </w:rPr>
            </w:pPr>
          </w:p>
        </w:tc>
      </w:tr>
      <w:tr w:rsidR="00B07C28" w:rsidRPr="006B7D84" w14:paraId="06D248D0" w14:textId="77777777" w:rsidTr="00E34B7D">
        <w:tblPrEx>
          <w:tblCellMar>
            <w:left w:w="108" w:type="dxa"/>
            <w:right w:w="108" w:type="dxa"/>
          </w:tblCellMar>
        </w:tblPrEx>
        <w:tc>
          <w:tcPr>
            <w:tcW w:w="5850" w:type="dxa"/>
          </w:tcPr>
          <w:p w14:paraId="598A2B8E"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4B5DF13" w14:textId="77777777" w:rsidR="00B07C28" w:rsidRPr="006B7D84" w:rsidRDefault="00B07C28" w:rsidP="00E34B7D">
            <w:pPr>
              <w:pStyle w:val="TAL"/>
              <w:rPr>
                <w:lang w:eastAsia="en-US"/>
              </w:rPr>
            </w:pPr>
          </w:p>
        </w:tc>
        <w:tc>
          <w:tcPr>
            <w:tcW w:w="1276" w:type="dxa"/>
          </w:tcPr>
          <w:p w14:paraId="703B925F" w14:textId="77777777" w:rsidR="00B07C28" w:rsidRPr="006B7D84" w:rsidRDefault="00B07C28" w:rsidP="00E34B7D">
            <w:pPr>
              <w:pStyle w:val="TAL"/>
              <w:rPr>
                <w:lang w:eastAsia="en-US"/>
              </w:rPr>
            </w:pPr>
            <w:r w:rsidRPr="006B7D84">
              <w:t>UE-EUTRA-Capability-v1020-IEs</w:t>
            </w:r>
          </w:p>
        </w:tc>
        <w:tc>
          <w:tcPr>
            <w:tcW w:w="1096" w:type="dxa"/>
          </w:tcPr>
          <w:p w14:paraId="386B48BD" w14:textId="77777777" w:rsidR="00B07C28" w:rsidRPr="006B7D84" w:rsidRDefault="00B07C28" w:rsidP="00E34B7D">
            <w:pPr>
              <w:pStyle w:val="TAL"/>
              <w:rPr>
                <w:lang w:eastAsia="en-US"/>
              </w:rPr>
            </w:pPr>
          </w:p>
        </w:tc>
      </w:tr>
      <w:tr w:rsidR="00B07C28" w:rsidRPr="006B7D84" w14:paraId="74D16A2C" w14:textId="77777777" w:rsidTr="00E34B7D">
        <w:tblPrEx>
          <w:tblCellMar>
            <w:left w:w="108" w:type="dxa"/>
            <w:right w:w="108" w:type="dxa"/>
          </w:tblCellMar>
        </w:tblPrEx>
        <w:tc>
          <w:tcPr>
            <w:tcW w:w="5850" w:type="dxa"/>
          </w:tcPr>
          <w:p w14:paraId="4C401859"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1F2DE6E" w14:textId="77777777" w:rsidR="00B07C28" w:rsidRPr="006B7D84" w:rsidRDefault="00B07C28" w:rsidP="00E34B7D">
            <w:pPr>
              <w:pStyle w:val="TAL"/>
              <w:rPr>
                <w:lang w:eastAsia="en-US"/>
              </w:rPr>
            </w:pPr>
          </w:p>
        </w:tc>
        <w:tc>
          <w:tcPr>
            <w:tcW w:w="1276" w:type="dxa"/>
          </w:tcPr>
          <w:p w14:paraId="6D4C0277" w14:textId="77777777" w:rsidR="00B07C28" w:rsidRPr="006B7D84" w:rsidRDefault="00B07C28" w:rsidP="00E34B7D">
            <w:pPr>
              <w:pStyle w:val="TAL"/>
              <w:rPr>
                <w:lang w:eastAsia="en-US"/>
              </w:rPr>
            </w:pPr>
            <w:r w:rsidRPr="006B7D84">
              <w:t>UE-EUTRA-Capability-v1060-IEs</w:t>
            </w:r>
          </w:p>
        </w:tc>
        <w:tc>
          <w:tcPr>
            <w:tcW w:w="1096" w:type="dxa"/>
          </w:tcPr>
          <w:p w14:paraId="18078DA3" w14:textId="77777777" w:rsidR="00B07C28" w:rsidRPr="006B7D84" w:rsidRDefault="00B07C28" w:rsidP="00E34B7D">
            <w:pPr>
              <w:pStyle w:val="TAL"/>
              <w:rPr>
                <w:lang w:eastAsia="en-US"/>
              </w:rPr>
            </w:pPr>
          </w:p>
        </w:tc>
      </w:tr>
      <w:tr w:rsidR="00B07C28" w:rsidRPr="006B7D84" w14:paraId="66D219B0" w14:textId="77777777" w:rsidTr="00E34B7D">
        <w:tblPrEx>
          <w:tblCellMar>
            <w:left w:w="108" w:type="dxa"/>
            <w:right w:w="108" w:type="dxa"/>
          </w:tblCellMar>
        </w:tblPrEx>
        <w:tc>
          <w:tcPr>
            <w:tcW w:w="5850" w:type="dxa"/>
          </w:tcPr>
          <w:p w14:paraId="20E31086"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1FDA5F1" w14:textId="77777777" w:rsidR="00B07C28" w:rsidRPr="006B7D84" w:rsidRDefault="00B07C28" w:rsidP="00E34B7D">
            <w:pPr>
              <w:pStyle w:val="TAL"/>
              <w:rPr>
                <w:lang w:eastAsia="en-US"/>
              </w:rPr>
            </w:pPr>
          </w:p>
        </w:tc>
        <w:tc>
          <w:tcPr>
            <w:tcW w:w="1276" w:type="dxa"/>
          </w:tcPr>
          <w:p w14:paraId="3AD3F068" w14:textId="77777777" w:rsidR="00B07C28" w:rsidRPr="006B7D84" w:rsidRDefault="00B07C28" w:rsidP="00E34B7D">
            <w:pPr>
              <w:pStyle w:val="TAL"/>
              <w:rPr>
                <w:lang w:eastAsia="en-US"/>
              </w:rPr>
            </w:pPr>
            <w:r w:rsidRPr="006B7D84">
              <w:t>UE-EUTRA-Capability-v1090-IEs</w:t>
            </w:r>
          </w:p>
        </w:tc>
        <w:tc>
          <w:tcPr>
            <w:tcW w:w="1096" w:type="dxa"/>
          </w:tcPr>
          <w:p w14:paraId="6FBAA829" w14:textId="77777777" w:rsidR="00B07C28" w:rsidRPr="006B7D84" w:rsidRDefault="00B07C28" w:rsidP="00E34B7D">
            <w:pPr>
              <w:pStyle w:val="TAL"/>
              <w:rPr>
                <w:lang w:eastAsia="en-US"/>
              </w:rPr>
            </w:pPr>
          </w:p>
        </w:tc>
      </w:tr>
      <w:tr w:rsidR="00B07C28" w:rsidRPr="006B7D84" w14:paraId="27966062" w14:textId="77777777" w:rsidTr="00E34B7D">
        <w:tblPrEx>
          <w:tblCellMar>
            <w:left w:w="108" w:type="dxa"/>
            <w:right w:w="108" w:type="dxa"/>
          </w:tblCellMar>
        </w:tblPrEx>
        <w:tc>
          <w:tcPr>
            <w:tcW w:w="5850" w:type="dxa"/>
          </w:tcPr>
          <w:p w14:paraId="25306B40"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D8F48D2" w14:textId="77777777" w:rsidR="00B07C28" w:rsidRPr="006B7D84" w:rsidRDefault="00B07C28" w:rsidP="00E34B7D">
            <w:pPr>
              <w:pStyle w:val="TAL"/>
              <w:rPr>
                <w:lang w:eastAsia="en-US"/>
              </w:rPr>
            </w:pPr>
          </w:p>
        </w:tc>
        <w:tc>
          <w:tcPr>
            <w:tcW w:w="1276" w:type="dxa"/>
          </w:tcPr>
          <w:p w14:paraId="0CE98093" w14:textId="77777777" w:rsidR="00B07C28" w:rsidRPr="006B7D84" w:rsidRDefault="00B07C28" w:rsidP="00E34B7D">
            <w:pPr>
              <w:pStyle w:val="TAL"/>
              <w:rPr>
                <w:lang w:eastAsia="en-US"/>
              </w:rPr>
            </w:pPr>
            <w:r w:rsidRPr="006B7D84">
              <w:t>UE-EUTRA-Capability-v1130-IEs</w:t>
            </w:r>
          </w:p>
        </w:tc>
        <w:tc>
          <w:tcPr>
            <w:tcW w:w="1096" w:type="dxa"/>
          </w:tcPr>
          <w:p w14:paraId="74F64A89" w14:textId="77777777" w:rsidR="00B07C28" w:rsidRPr="006B7D84" w:rsidRDefault="00B07C28" w:rsidP="00E34B7D">
            <w:pPr>
              <w:pStyle w:val="TAL"/>
              <w:rPr>
                <w:lang w:eastAsia="en-US"/>
              </w:rPr>
            </w:pPr>
          </w:p>
        </w:tc>
      </w:tr>
      <w:tr w:rsidR="00B07C28" w:rsidRPr="006B7D84" w14:paraId="0D2C4FDF" w14:textId="77777777" w:rsidTr="00E34B7D">
        <w:tblPrEx>
          <w:tblCellMar>
            <w:left w:w="108" w:type="dxa"/>
            <w:right w:w="108" w:type="dxa"/>
          </w:tblCellMar>
        </w:tblPrEx>
        <w:tc>
          <w:tcPr>
            <w:tcW w:w="5850" w:type="dxa"/>
          </w:tcPr>
          <w:p w14:paraId="4EFC57C2"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1BF843E" w14:textId="77777777" w:rsidR="00B07C28" w:rsidRPr="006B7D84" w:rsidRDefault="00B07C28" w:rsidP="00E34B7D">
            <w:pPr>
              <w:pStyle w:val="TAL"/>
              <w:rPr>
                <w:lang w:eastAsia="en-US"/>
              </w:rPr>
            </w:pPr>
          </w:p>
        </w:tc>
        <w:tc>
          <w:tcPr>
            <w:tcW w:w="1276" w:type="dxa"/>
          </w:tcPr>
          <w:p w14:paraId="6B412566" w14:textId="77777777" w:rsidR="00B07C28" w:rsidRPr="006B7D84" w:rsidRDefault="00B07C28" w:rsidP="00E34B7D">
            <w:pPr>
              <w:pStyle w:val="TAL"/>
              <w:rPr>
                <w:lang w:eastAsia="en-US"/>
              </w:rPr>
            </w:pPr>
            <w:r w:rsidRPr="006B7D84">
              <w:t>UE-EUTRA-Capability-v1170-IEs</w:t>
            </w:r>
          </w:p>
        </w:tc>
        <w:tc>
          <w:tcPr>
            <w:tcW w:w="1096" w:type="dxa"/>
          </w:tcPr>
          <w:p w14:paraId="3D44A2F4" w14:textId="77777777" w:rsidR="00B07C28" w:rsidRPr="006B7D84" w:rsidRDefault="00B07C28" w:rsidP="00E34B7D">
            <w:pPr>
              <w:pStyle w:val="TAL"/>
              <w:rPr>
                <w:lang w:eastAsia="en-US"/>
              </w:rPr>
            </w:pPr>
          </w:p>
        </w:tc>
      </w:tr>
      <w:tr w:rsidR="00B07C28" w:rsidRPr="006B7D84" w14:paraId="4339D28C" w14:textId="77777777" w:rsidTr="00E34B7D">
        <w:tblPrEx>
          <w:tblCellMar>
            <w:left w:w="108" w:type="dxa"/>
            <w:right w:w="108" w:type="dxa"/>
          </w:tblCellMar>
        </w:tblPrEx>
        <w:tc>
          <w:tcPr>
            <w:tcW w:w="5850" w:type="dxa"/>
          </w:tcPr>
          <w:p w14:paraId="7800E0B2"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4B8FFD4" w14:textId="77777777" w:rsidR="00B07C28" w:rsidRPr="006B7D84" w:rsidRDefault="00B07C28" w:rsidP="00E34B7D">
            <w:pPr>
              <w:pStyle w:val="TAL"/>
              <w:rPr>
                <w:lang w:eastAsia="en-US"/>
              </w:rPr>
            </w:pPr>
          </w:p>
        </w:tc>
        <w:tc>
          <w:tcPr>
            <w:tcW w:w="1276" w:type="dxa"/>
          </w:tcPr>
          <w:p w14:paraId="583B48E6" w14:textId="77777777" w:rsidR="00B07C28" w:rsidRPr="006B7D84" w:rsidRDefault="00B07C28" w:rsidP="00E34B7D">
            <w:pPr>
              <w:pStyle w:val="TAL"/>
              <w:rPr>
                <w:lang w:eastAsia="en-US"/>
              </w:rPr>
            </w:pPr>
            <w:r w:rsidRPr="006B7D84">
              <w:t>UE-EUTRA-Capability-v1180-IEs</w:t>
            </w:r>
          </w:p>
        </w:tc>
        <w:tc>
          <w:tcPr>
            <w:tcW w:w="1096" w:type="dxa"/>
          </w:tcPr>
          <w:p w14:paraId="75687412" w14:textId="77777777" w:rsidR="00B07C28" w:rsidRPr="006B7D84" w:rsidRDefault="00B07C28" w:rsidP="00E34B7D">
            <w:pPr>
              <w:pStyle w:val="TAL"/>
              <w:rPr>
                <w:lang w:eastAsia="en-US"/>
              </w:rPr>
            </w:pPr>
          </w:p>
        </w:tc>
      </w:tr>
      <w:tr w:rsidR="00B07C28" w:rsidRPr="006B7D84" w14:paraId="77017F82" w14:textId="77777777" w:rsidTr="00E34B7D">
        <w:tblPrEx>
          <w:tblCellMar>
            <w:left w:w="108" w:type="dxa"/>
            <w:right w:w="108" w:type="dxa"/>
          </w:tblCellMar>
        </w:tblPrEx>
        <w:tc>
          <w:tcPr>
            <w:tcW w:w="5850" w:type="dxa"/>
          </w:tcPr>
          <w:p w14:paraId="1C4F1004"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026240D" w14:textId="77777777" w:rsidR="00B07C28" w:rsidRPr="006B7D84" w:rsidRDefault="00B07C28" w:rsidP="00E34B7D">
            <w:pPr>
              <w:pStyle w:val="TAL"/>
              <w:rPr>
                <w:lang w:eastAsia="en-US"/>
              </w:rPr>
            </w:pPr>
          </w:p>
        </w:tc>
        <w:tc>
          <w:tcPr>
            <w:tcW w:w="1276" w:type="dxa"/>
          </w:tcPr>
          <w:p w14:paraId="7241BBD8" w14:textId="77777777" w:rsidR="00B07C28" w:rsidRPr="006B7D84" w:rsidRDefault="00B07C28" w:rsidP="00E34B7D">
            <w:pPr>
              <w:pStyle w:val="TAL"/>
              <w:rPr>
                <w:lang w:eastAsia="en-US"/>
              </w:rPr>
            </w:pPr>
            <w:r w:rsidRPr="006B7D84">
              <w:t>UE-EUTRA-Capability-v11a0-IEs</w:t>
            </w:r>
          </w:p>
        </w:tc>
        <w:tc>
          <w:tcPr>
            <w:tcW w:w="1096" w:type="dxa"/>
          </w:tcPr>
          <w:p w14:paraId="5ED0455A" w14:textId="77777777" w:rsidR="00B07C28" w:rsidRPr="006B7D84" w:rsidRDefault="00B07C28" w:rsidP="00E34B7D">
            <w:pPr>
              <w:pStyle w:val="TAL"/>
              <w:rPr>
                <w:lang w:eastAsia="en-US"/>
              </w:rPr>
            </w:pPr>
          </w:p>
        </w:tc>
      </w:tr>
      <w:tr w:rsidR="00B07C28" w:rsidRPr="006B7D84" w14:paraId="403BAD4E" w14:textId="77777777" w:rsidTr="00E34B7D">
        <w:tblPrEx>
          <w:tblCellMar>
            <w:left w:w="108" w:type="dxa"/>
            <w:right w:w="108" w:type="dxa"/>
          </w:tblCellMar>
        </w:tblPrEx>
        <w:tc>
          <w:tcPr>
            <w:tcW w:w="5850" w:type="dxa"/>
          </w:tcPr>
          <w:p w14:paraId="0F859B0F"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39A599B" w14:textId="77777777" w:rsidR="00B07C28" w:rsidRPr="006B7D84" w:rsidRDefault="00B07C28" w:rsidP="00E34B7D">
            <w:pPr>
              <w:pStyle w:val="TAL"/>
              <w:rPr>
                <w:lang w:eastAsia="en-US"/>
              </w:rPr>
            </w:pPr>
          </w:p>
        </w:tc>
        <w:tc>
          <w:tcPr>
            <w:tcW w:w="1276" w:type="dxa"/>
          </w:tcPr>
          <w:p w14:paraId="236C49E8" w14:textId="77777777" w:rsidR="00B07C28" w:rsidRPr="006B7D84" w:rsidRDefault="00B07C28" w:rsidP="00E34B7D">
            <w:pPr>
              <w:pStyle w:val="TAL"/>
              <w:rPr>
                <w:lang w:eastAsia="en-US"/>
              </w:rPr>
            </w:pPr>
            <w:r w:rsidRPr="006B7D84">
              <w:t>UE-EUTRA-Capability-v1250-IEs</w:t>
            </w:r>
          </w:p>
        </w:tc>
        <w:tc>
          <w:tcPr>
            <w:tcW w:w="1096" w:type="dxa"/>
          </w:tcPr>
          <w:p w14:paraId="0C5BFE69" w14:textId="77777777" w:rsidR="00B07C28" w:rsidRPr="006B7D84" w:rsidRDefault="00B07C28" w:rsidP="00E34B7D">
            <w:pPr>
              <w:pStyle w:val="TAL"/>
              <w:rPr>
                <w:lang w:eastAsia="en-US"/>
              </w:rPr>
            </w:pPr>
          </w:p>
        </w:tc>
      </w:tr>
      <w:tr w:rsidR="00B07C28" w:rsidRPr="006B7D84" w14:paraId="1ABEDA97" w14:textId="77777777" w:rsidTr="00E34B7D">
        <w:tblPrEx>
          <w:tblCellMar>
            <w:left w:w="108" w:type="dxa"/>
            <w:right w:w="108" w:type="dxa"/>
          </w:tblCellMar>
        </w:tblPrEx>
        <w:tc>
          <w:tcPr>
            <w:tcW w:w="5850" w:type="dxa"/>
          </w:tcPr>
          <w:p w14:paraId="4C7454CA"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5E59FDA" w14:textId="77777777" w:rsidR="00B07C28" w:rsidRPr="006B7D84" w:rsidRDefault="00B07C28" w:rsidP="00E34B7D">
            <w:pPr>
              <w:pStyle w:val="TAL"/>
              <w:rPr>
                <w:lang w:eastAsia="en-US"/>
              </w:rPr>
            </w:pPr>
          </w:p>
        </w:tc>
        <w:tc>
          <w:tcPr>
            <w:tcW w:w="1276" w:type="dxa"/>
          </w:tcPr>
          <w:p w14:paraId="75323932" w14:textId="77777777" w:rsidR="00B07C28" w:rsidRPr="006B7D84" w:rsidRDefault="00B07C28" w:rsidP="00E34B7D">
            <w:pPr>
              <w:pStyle w:val="TAL"/>
              <w:rPr>
                <w:lang w:eastAsia="en-US"/>
              </w:rPr>
            </w:pPr>
            <w:r w:rsidRPr="006B7D84">
              <w:t>UE-EUTRA-Capability-v1260-IEs</w:t>
            </w:r>
          </w:p>
        </w:tc>
        <w:tc>
          <w:tcPr>
            <w:tcW w:w="1096" w:type="dxa"/>
          </w:tcPr>
          <w:p w14:paraId="22C92C8D" w14:textId="77777777" w:rsidR="00B07C28" w:rsidRPr="006B7D84" w:rsidRDefault="00B07C28" w:rsidP="00E34B7D">
            <w:pPr>
              <w:pStyle w:val="TAL"/>
              <w:rPr>
                <w:lang w:eastAsia="en-US"/>
              </w:rPr>
            </w:pPr>
          </w:p>
        </w:tc>
      </w:tr>
      <w:tr w:rsidR="00B07C28" w:rsidRPr="006B7D84" w14:paraId="62AB1E5E" w14:textId="77777777" w:rsidTr="00E34B7D">
        <w:tblPrEx>
          <w:tblCellMar>
            <w:left w:w="108" w:type="dxa"/>
            <w:right w:w="108" w:type="dxa"/>
          </w:tblCellMar>
        </w:tblPrEx>
        <w:tc>
          <w:tcPr>
            <w:tcW w:w="5850" w:type="dxa"/>
          </w:tcPr>
          <w:p w14:paraId="26D4A3A1"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69629FC" w14:textId="77777777" w:rsidR="00B07C28" w:rsidRPr="006B7D84" w:rsidRDefault="00B07C28" w:rsidP="00E34B7D">
            <w:pPr>
              <w:pStyle w:val="TAL"/>
              <w:rPr>
                <w:lang w:eastAsia="en-US"/>
              </w:rPr>
            </w:pPr>
          </w:p>
        </w:tc>
        <w:tc>
          <w:tcPr>
            <w:tcW w:w="1276" w:type="dxa"/>
          </w:tcPr>
          <w:p w14:paraId="09D581DD" w14:textId="77777777" w:rsidR="00B07C28" w:rsidRPr="006B7D84" w:rsidRDefault="00B07C28" w:rsidP="00E34B7D">
            <w:pPr>
              <w:pStyle w:val="TAL"/>
              <w:rPr>
                <w:lang w:eastAsia="en-US"/>
              </w:rPr>
            </w:pPr>
            <w:r w:rsidRPr="006B7D84">
              <w:t>UE-EUTRA-Capability-v1270-IEs</w:t>
            </w:r>
          </w:p>
        </w:tc>
        <w:tc>
          <w:tcPr>
            <w:tcW w:w="1096" w:type="dxa"/>
          </w:tcPr>
          <w:p w14:paraId="5EE3C28A" w14:textId="77777777" w:rsidR="00B07C28" w:rsidRPr="006B7D84" w:rsidRDefault="00B07C28" w:rsidP="00E34B7D">
            <w:pPr>
              <w:pStyle w:val="TAL"/>
              <w:rPr>
                <w:lang w:eastAsia="en-US"/>
              </w:rPr>
            </w:pPr>
          </w:p>
        </w:tc>
      </w:tr>
      <w:tr w:rsidR="00B07C28" w:rsidRPr="006B7D84" w14:paraId="0AC2B212" w14:textId="77777777" w:rsidTr="00E34B7D">
        <w:tblPrEx>
          <w:tblCellMar>
            <w:left w:w="108" w:type="dxa"/>
            <w:right w:w="108" w:type="dxa"/>
          </w:tblCellMar>
        </w:tblPrEx>
        <w:tc>
          <w:tcPr>
            <w:tcW w:w="5850" w:type="dxa"/>
          </w:tcPr>
          <w:p w14:paraId="59B8EE1D"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693B2F1" w14:textId="77777777" w:rsidR="00B07C28" w:rsidRPr="006B7D84" w:rsidRDefault="00B07C28" w:rsidP="00E34B7D">
            <w:pPr>
              <w:pStyle w:val="TAL"/>
              <w:rPr>
                <w:lang w:eastAsia="en-US"/>
              </w:rPr>
            </w:pPr>
          </w:p>
        </w:tc>
        <w:tc>
          <w:tcPr>
            <w:tcW w:w="1276" w:type="dxa"/>
          </w:tcPr>
          <w:p w14:paraId="0B448A51" w14:textId="77777777" w:rsidR="00B07C28" w:rsidRPr="006B7D84" w:rsidRDefault="00B07C28" w:rsidP="00E34B7D">
            <w:pPr>
              <w:pStyle w:val="TAL"/>
              <w:rPr>
                <w:lang w:eastAsia="en-US"/>
              </w:rPr>
            </w:pPr>
            <w:r w:rsidRPr="006B7D84">
              <w:t>UE-EUTRA-Capability-v1280-IEs</w:t>
            </w:r>
          </w:p>
        </w:tc>
        <w:tc>
          <w:tcPr>
            <w:tcW w:w="1096" w:type="dxa"/>
          </w:tcPr>
          <w:p w14:paraId="5F7AF2D5" w14:textId="77777777" w:rsidR="00B07C28" w:rsidRPr="006B7D84" w:rsidRDefault="00B07C28" w:rsidP="00E34B7D">
            <w:pPr>
              <w:pStyle w:val="TAL"/>
              <w:rPr>
                <w:lang w:eastAsia="en-US"/>
              </w:rPr>
            </w:pPr>
          </w:p>
        </w:tc>
      </w:tr>
      <w:tr w:rsidR="00B07C28" w:rsidRPr="006B7D84" w14:paraId="5B833A4B" w14:textId="77777777" w:rsidTr="00E34B7D">
        <w:tblPrEx>
          <w:tblCellMar>
            <w:left w:w="108" w:type="dxa"/>
            <w:right w:w="108" w:type="dxa"/>
          </w:tblCellMar>
        </w:tblPrEx>
        <w:tc>
          <w:tcPr>
            <w:tcW w:w="5850" w:type="dxa"/>
          </w:tcPr>
          <w:p w14:paraId="6A360419"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5482FB0" w14:textId="77777777" w:rsidR="00B07C28" w:rsidRPr="006B7D84" w:rsidRDefault="00B07C28" w:rsidP="00E34B7D">
            <w:pPr>
              <w:pStyle w:val="TAL"/>
              <w:rPr>
                <w:lang w:eastAsia="en-US"/>
              </w:rPr>
            </w:pPr>
          </w:p>
        </w:tc>
        <w:tc>
          <w:tcPr>
            <w:tcW w:w="1276" w:type="dxa"/>
          </w:tcPr>
          <w:p w14:paraId="2D5A4F67" w14:textId="77777777" w:rsidR="00B07C28" w:rsidRPr="006B7D84" w:rsidRDefault="00B07C28" w:rsidP="00E34B7D">
            <w:pPr>
              <w:pStyle w:val="TAL"/>
              <w:rPr>
                <w:lang w:eastAsia="en-US"/>
              </w:rPr>
            </w:pPr>
            <w:r w:rsidRPr="006B7D84">
              <w:t>UE-EUTRA-Capability-v1310-IEs</w:t>
            </w:r>
          </w:p>
        </w:tc>
        <w:tc>
          <w:tcPr>
            <w:tcW w:w="1096" w:type="dxa"/>
          </w:tcPr>
          <w:p w14:paraId="7CA4DB6F" w14:textId="77777777" w:rsidR="00B07C28" w:rsidRPr="006B7D84" w:rsidRDefault="00B07C28" w:rsidP="00E34B7D">
            <w:pPr>
              <w:pStyle w:val="TAL"/>
              <w:rPr>
                <w:lang w:eastAsia="en-US"/>
              </w:rPr>
            </w:pPr>
          </w:p>
        </w:tc>
      </w:tr>
      <w:tr w:rsidR="00B07C28" w:rsidRPr="006B7D84" w14:paraId="75AE8709" w14:textId="77777777" w:rsidTr="00E34B7D">
        <w:tblPrEx>
          <w:tblCellMar>
            <w:left w:w="108" w:type="dxa"/>
            <w:right w:w="108" w:type="dxa"/>
          </w:tblCellMar>
        </w:tblPrEx>
        <w:tc>
          <w:tcPr>
            <w:tcW w:w="5850" w:type="dxa"/>
          </w:tcPr>
          <w:p w14:paraId="54602A95"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084E8015" w14:textId="77777777" w:rsidR="00B07C28" w:rsidRPr="006B7D84" w:rsidRDefault="00B07C28" w:rsidP="00E34B7D">
            <w:pPr>
              <w:pStyle w:val="TAL"/>
              <w:rPr>
                <w:lang w:eastAsia="en-US"/>
              </w:rPr>
            </w:pPr>
          </w:p>
        </w:tc>
        <w:tc>
          <w:tcPr>
            <w:tcW w:w="1276" w:type="dxa"/>
          </w:tcPr>
          <w:p w14:paraId="469452F6" w14:textId="77777777" w:rsidR="00B07C28" w:rsidRPr="006B7D84" w:rsidRDefault="00B07C28" w:rsidP="00E34B7D">
            <w:pPr>
              <w:pStyle w:val="TAL"/>
              <w:rPr>
                <w:lang w:eastAsia="en-US"/>
              </w:rPr>
            </w:pPr>
            <w:r w:rsidRPr="006B7D84">
              <w:t>UE-EUTRA-Capability-v1320-IEs</w:t>
            </w:r>
          </w:p>
        </w:tc>
        <w:tc>
          <w:tcPr>
            <w:tcW w:w="1096" w:type="dxa"/>
          </w:tcPr>
          <w:p w14:paraId="433F7D16" w14:textId="77777777" w:rsidR="00B07C28" w:rsidRPr="006B7D84" w:rsidRDefault="00B07C28" w:rsidP="00E34B7D">
            <w:pPr>
              <w:pStyle w:val="TAL"/>
              <w:rPr>
                <w:lang w:eastAsia="en-US"/>
              </w:rPr>
            </w:pPr>
          </w:p>
        </w:tc>
      </w:tr>
      <w:tr w:rsidR="00B07C28" w:rsidRPr="006B7D84" w14:paraId="47AE0E55" w14:textId="77777777" w:rsidTr="00E34B7D">
        <w:tblPrEx>
          <w:tblCellMar>
            <w:left w:w="108" w:type="dxa"/>
            <w:right w:w="108" w:type="dxa"/>
          </w:tblCellMar>
        </w:tblPrEx>
        <w:tc>
          <w:tcPr>
            <w:tcW w:w="5850" w:type="dxa"/>
          </w:tcPr>
          <w:p w14:paraId="437F6080"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08A5EEA3" w14:textId="77777777" w:rsidR="00B07C28" w:rsidRPr="006B7D84" w:rsidRDefault="00B07C28" w:rsidP="00E34B7D">
            <w:pPr>
              <w:pStyle w:val="TAL"/>
              <w:rPr>
                <w:lang w:eastAsia="en-US"/>
              </w:rPr>
            </w:pPr>
          </w:p>
        </w:tc>
        <w:tc>
          <w:tcPr>
            <w:tcW w:w="1276" w:type="dxa"/>
          </w:tcPr>
          <w:p w14:paraId="60C0986A" w14:textId="77777777" w:rsidR="00B07C28" w:rsidRPr="006B7D84" w:rsidRDefault="00B07C28" w:rsidP="00E34B7D">
            <w:pPr>
              <w:pStyle w:val="TAL"/>
              <w:rPr>
                <w:lang w:eastAsia="en-US"/>
              </w:rPr>
            </w:pPr>
            <w:r w:rsidRPr="006B7D84">
              <w:t>UE-EUTRA-Capability-v1330-IEs</w:t>
            </w:r>
          </w:p>
        </w:tc>
        <w:tc>
          <w:tcPr>
            <w:tcW w:w="1096" w:type="dxa"/>
          </w:tcPr>
          <w:p w14:paraId="57A3F2FF" w14:textId="77777777" w:rsidR="00B07C28" w:rsidRPr="006B7D84" w:rsidRDefault="00B07C28" w:rsidP="00E34B7D">
            <w:pPr>
              <w:pStyle w:val="TAL"/>
              <w:rPr>
                <w:lang w:eastAsia="en-US"/>
              </w:rPr>
            </w:pPr>
          </w:p>
        </w:tc>
      </w:tr>
      <w:tr w:rsidR="00B07C28" w:rsidRPr="006B7D84" w14:paraId="04B565D0" w14:textId="77777777" w:rsidTr="00E34B7D">
        <w:tblPrEx>
          <w:tblCellMar>
            <w:left w:w="108" w:type="dxa"/>
            <w:right w:w="108" w:type="dxa"/>
          </w:tblCellMar>
        </w:tblPrEx>
        <w:tc>
          <w:tcPr>
            <w:tcW w:w="5850" w:type="dxa"/>
          </w:tcPr>
          <w:p w14:paraId="7B68A9B8"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943E5AF" w14:textId="77777777" w:rsidR="00B07C28" w:rsidRPr="006B7D84" w:rsidRDefault="00B07C28" w:rsidP="00E34B7D">
            <w:pPr>
              <w:pStyle w:val="TAL"/>
              <w:rPr>
                <w:lang w:eastAsia="en-US"/>
              </w:rPr>
            </w:pPr>
          </w:p>
        </w:tc>
        <w:tc>
          <w:tcPr>
            <w:tcW w:w="1276" w:type="dxa"/>
          </w:tcPr>
          <w:p w14:paraId="3CCF75DE" w14:textId="77777777" w:rsidR="00B07C28" w:rsidRPr="006B7D84" w:rsidRDefault="00B07C28" w:rsidP="00E34B7D">
            <w:pPr>
              <w:pStyle w:val="TAL"/>
              <w:rPr>
                <w:lang w:eastAsia="en-US"/>
              </w:rPr>
            </w:pPr>
            <w:r w:rsidRPr="006B7D84">
              <w:t>UE-EUTRA-Capability-v1340-IEs</w:t>
            </w:r>
          </w:p>
        </w:tc>
        <w:tc>
          <w:tcPr>
            <w:tcW w:w="1096" w:type="dxa"/>
          </w:tcPr>
          <w:p w14:paraId="7DE992E5" w14:textId="77777777" w:rsidR="00B07C28" w:rsidRPr="006B7D84" w:rsidRDefault="00B07C28" w:rsidP="00E34B7D">
            <w:pPr>
              <w:pStyle w:val="TAL"/>
              <w:rPr>
                <w:lang w:eastAsia="en-US"/>
              </w:rPr>
            </w:pPr>
          </w:p>
        </w:tc>
      </w:tr>
      <w:tr w:rsidR="00B07C28" w:rsidRPr="006B7D84" w14:paraId="08D0A01E" w14:textId="77777777" w:rsidTr="00E34B7D">
        <w:tblPrEx>
          <w:tblCellMar>
            <w:left w:w="108" w:type="dxa"/>
            <w:right w:w="108" w:type="dxa"/>
          </w:tblCellMar>
        </w:tblPrEx>
        <w:tc>
          <w:tcPr>
            <w:tcW w:w="5850" w:type="dxa"/>
          </w:tcPr>
          <w:p w14:paraId="3E0F918A"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64F1EB7" w14:textId="77777777" w:rsidR="00B07C28" w:rsidRPr="006B7D84" w:rsidRDefault="00B07C28" w:rsidP="00E34B7D">
            <w:pPr>
              <w:pStyle w:val="TAL"/>
              <w:rPr>
                <w:lang w:eastAsia="en-US"/>
              </w:rPr>
            </w:pPr>
          </w:p>
        </w:tc>
        <w:tc>
          <w:tcPr>
            <w:tcW w:w="1276" w:type="dxa"/>
          </w:tcPr>
          <w:p w14:paraId="545A4C8A" w14:textId="77777777" w:rsidR="00B07C28" w:rsidRPr="006B7D84" w:rsidRDefault="00B07C28" w:rsidP="00E34B7D">
            <w:pPr>
              <w:pStyle w:val="TAL"/>
              <w:rPr>
                <w:lang w:eastAsia="en-US"/>
              </w:rPr>
            </w:pPr>
            <w:r w:rsidRPr="006B7D84">
              <w:t>UE-EUTRA-Capability-v1350-IEs</w:t>
            </w:r>
          </w:p>
        </w:tc>
        <w:tc>
          <w:tcPr>
            <w:tcW w:w="1096" w:type="dxa"/>
          </w:tcPr>
          <w:p w14:paraId="27371FED" w14:textId="77777777" w:rsidR="00B07C28" w:rsidRPr="006B7D84" w:rsidRDefault="00B07C28" w:rsidP="00E34B7D">
            <w:pPr>
              <w:pStyle w:val="TAL"/>
              <w:rPr>
                <w:lang w:eastAsia="en-US"/>
              </w:rPr>
            </w:pPr>
          </w:p>
        </w:tc>
      </w:tr>
      <w:tr w:rsidR="00B07C28" w:rsidRPr="006B7D84" w14:paraId="736C5338" w14:textId="77777777" w:rsidTr="00E34B7D">
        <w:tblPrEx>
          <w:tblCellMar>
            <w:left w:w="108" w:type="dxa"/>
            <w:right w:w="108" w:type="dxa"/>
          </w:tblCellMar>
        </w:tblPrEx>
        <w:tc>
          <w:tcPr>
            <w:tcW w:w="5850" w:type="dxa"/>
          </w:tcPr>
          <w:p w14:paraId="469B4A48"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E7D8C83" w14:textId="77777777" w:rsidR="00B07C28" w:rsidRPr="006B7D84" w:rsidRDefault="00B07C28" w:rsidP="00E34B7D">
            <w:pPr>
              <w:pStyle w:val="TAL"/>
              <w:rPr>
                <w:lang w:eastAsia="en-US"/>
              </w:rPr>
            </w:pPr>
          </w:p>
        </w:tc>
        <w:tc>
          <w:tcPr>
            <w:tcW w:w="1276" w:type="dxa"/>
          </w:tcPr>
          <w:p w14:paraId="41846E0F" w14:textId="77777777" w:rsidR="00B07C28" w:rsidRPr="006B7D84" w:rsidRDefault="00B07C28" w:rsidP="00E34B7D">
            <w:pPr>
              <w:pStyle w:val="TAL"/>
              <w:rPr>
                <w:lang w:eastAsia="en-US"/>
              </w:rPr>
            </w:pPr>
            <w:r w:rsidRPr="006B7D84">
              <w:t>UE-EUTRA-Capability-v1360-IEs</w:t>
            </w:r>
          </w:p>
        </w:tc>
        <w:tc>
          <w:tcPr>
            <w:tcW w:w="1096" w:type="dxa"/>
          </w:tcPr>
          <w:p w14:paraId="107F0194" w14:textId="77777777" w:rsidR="00B07C28" w:rsidRPr="006B7D84" w:rsidRDefault="00B07C28" w:rsidP="00E34B7D">
            <w:pPr>
              <w:pStyle w:val="TAL"/>
              <w:rPr>
                <w:lang w:eastAsia="en-US"/>
              </w:rPr>
            </w:pPr>
          </w:p>
        </w:tc>
      </w:tr>
      <w:tr w:rsidR="00B07C28" w:rsidRPr="006B7D84" w14:paraId="78DCEAAF" w14:textId="77777777" w:rsidTr="00E34B7D">
        <w:tblPrEx>
          <w:tblCellMar>
            <w:left w:w="108" w:type="dxa"/>
            <w:right w:w="108" w:type="dxa"/>
          </w:tblCellMar>
        </w:tblPrEx>
        <w:tc>
          <w:tcPr>
            <w:tcW w:w="5850" w:type="dxa"/>
          </w:tcPr>
          <w:p w14:paraId="1DC17DFD"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30B0317" w14:textId="77777777" w:rsidR="00B07C28" w:rsidRPr="006B7D84" w:rsidRDefault="00B07C28" w:rsidP="00E34B7D">
            <w:pPr>
              <w:pStyle w:val="TAL"/>
              <w:rPr>
                <w:lang w:eastAsia="en-US"/>
              </w:rPr>
            </w:pPr>
          </w:p>
        </w:tc>
        <w:tc>
          <w:tcPr>
            <w:tcW w:w="1276" w:type="dxa"/>
          </w:tcPr>
          <w:p w14:paraId="78825B53" w14:textId="77777777" w:rsidR="00B07C28" w:rsidRPr="006B7D84" w:rsidRDefault="00B07C28" w:rsidP="00E34B7D">
            <w:pPr>
              <w:pStyle w:val="TAL"/>
              <w:rPr>
                <w:lang w:eastAsia="en-US"/>
              </w:rPr>
            </w:pPr>
            <w:r w:rsidRPr="006B7D84">
              <w:t>UE-EUTRA-Capability-v1430-IEs</w:t>
            </w:r>
          </w:p>
        </w:tc>
        <w:tc>
          <w:tcPr>
            <w:tcW w:w="1096" w:type="dxa"/>
          </w:tcPr>
          <w:p w14:paraId="3BF6746A" w14:textId="77777777" w:rsidR="00B07C28" w:rsidRPr="006B7D84" w:rsidRDefault="00B07C28" w:rsidP="00E34B7D">
            <w:pPr>
              <w:pStyle w:val="TAL"/>
              <w:rPr>
                <w:lang w:eastAsia="en-US"/>
              </w:rPr>
            </w:pPr>
          </w:p>
        </w:tc>
      </w:tr>
      <w:tr w:rsidR="00B07C28" w:rsidRPr="006B7D84" w14:paraId="1337147E" w14:textId="77777777" w:rsidTr="00E34B7D">
        <w:tblPrEx>
          <w:tblCellMar>
            <w:left w:w="108" w:type="dxa"/>
            <w:right w:w="108" w:type="dxa"/>
          </w:tblCellMar>
        </w:tblPrEx>
        <w:tc>
          <w:tcPr>
            <w:tcW w:w="5850" w:type="dxa"/>
          </w:tcPr>
          <w:p w14:paraId="4E243628"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E3E7CAA" w14:textId="77777777" w:rsidR="00B07C28" w:rsidRPr="006B7D84" w:rsidRDefault="00B07C28" w:rsidP="00E34B7D">
            <w:pPr>
              <w:pStyle w:val="TAL"/>
              <w:rPr>
                <w:lang w:eastAsia="en-US"/>
              </w:rPr>
            </w:pPr>
          </w:p>
        </w:tc>
        <w:tc>
          <w:tcPr>
            <w:tcW w:w="1276" w:type="dxa"/>
          </w:tcPr>
          <w:p w14:paraId="1E416153" w14:textId="77777777" w:rsidR="00B07C28" w:rsidRPr="006B7D84" w:rsidRDefault="00B07C28" w:rsidP="00E34B7D">
            <w:pPr>
              <w:pStyle w:val="TAL"/>
              <w:rPr>
                <w:lang w:eastAsia="en-US"/>
              </w:rPr>
            </w:pPr>
            <w:r w:rsidRPr="006B7D84">
              <w:t>UE-EUTRA-Capability-v1440-IEs</w:t>
            </w:r>
          </w:p>
        </w:tc>
        <w:tc>
          <w:tcPr>
            <w:tcW w:w="1096" w:type="dxa"/>
          </w:tcPr>
          <w:p w14:paraId="4D3F5F47" w14:textId="77777777" w:rsidR="00B07C28" w:rsidRPr="006B7D84" w:rsidRDefault="00B07C28" w:rsidP="00E34B7D">
            <w:pPr>
              <w:pStyle w:val="TAL"/>
              <w:rPr>
                <w:lang w:eastAsia="en-US"/>
              </w:rPr>
            </w:pPr>
          </w:p>
        </w:tc>
      </w:tr>
      <w:tr w:rsidR="00B07C28" w:rsidRPr="006B7D84" w14:paraId="0DB5C531" w14:textId="77777777" w:rsidTr="00E34B7D">
        <w:tblPrEx>
          <w:tblCellMar>
            <w:left w:w="108" w:type="dxa"/>
            <w:right w:w="108" w:type="dxa"/>
          </w:tblCellMar>
        </w:tblPrEx>
        <w:tc>
          <w:tcPr>
            <w:tcW w:w="5850" w:type="dxa"/>
          </w:tcPr>
          <w:p w14:paraId="4319D641"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13D4318" w14:textId="77777777" w:rsidR="00B07C28" w:rsidRPr="006B7D84" w:rsidRDefault="00B07C28" w:rsidP="00E34B7D">
            <w:pPr>
              <w:pStyle w:val="TAL"/>
              <w:rPr>
                <w:lang w:eastAsia="en-US"/>
              </w:rPr>
            </w:pPr>
          </w:p>
        </w:tc>
        <w:tc>
          <w:tcPr>
            <w:tcW w:w="1276" w:type="dxa"/>
          </w:tcPr>
          <w:p w14:paraId="3643D480" w14:textId="77777777" w:rsidR="00B07C28" w:rsidRPr="006B7D84" w:rsidRDefault="00B07C28" w:rsidP="00E34B7D">
            <w:pPr>
              <w:pStyle w:val="TAL"/>
              <w:rPr>
                <w:lang w:eastAsia="en-US"/>
              </w:rPr>
            </w:pPr>
            <w:r w:rsidRPr="006B7D84">
              <w:t>UE-EUTRA-Capability-v1450-IEs</w:t>
            </w:r>
          </w:p>
        </w:tc>
        <w:tc>
          <w:tcPr>
            <w:tcW w:w="1096" w:type="dxa"/>
          </w:tcPr>
          <w:p w14:paraId="633BF1BD" w14:textId="77777777" w:rsidR="00B07C28" w:rsidRPr="006B7D84" w:rsidRDefault="00B07C28" w:rsidP="00E34B7D">
            <w:pPr>
              <w:pStyle w:val="TAL"/>
              <w:rPr>
                <w:lang w:eastAsia="en-US"/>
              </w:rPr>
            </w:pPr>
          </w:p>
        </w:tc>
      </w:tr>
      <w:tr w:rsidR="00B07C28" w:rsidRPr="006B7D84" w14:paraId="362375FC" w14:textId="77777777" w:rsidTr="00E34B7D">
        <w:tblPrEx>
          <w:tblCellMar>
            <w:left w:w="108" w:type="dxa"/>
            <w:right w:w="108" w:type="dxa"/>
          </w:tblCellMar>
        </w:tblPrEx>
        <w:tc>
          <w:tcPr>
            <w:tcW w:w="5850" w:type="dxa"/>
          </w:tcPr>
          <w:p w14:paraId="115AA100"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CDF3951" w14:textId="77777777" w:rsidR="00B07C28" w:rsidRPr="006B7D84" w:rsidRDefault="00B07C28" w:rsidP="00E34B7D">
            <w:pPr>
              <w:pStyle w:val="TAL"/>
              <w:rPr>
                <w:lang w:eastAsia="en-US"/>
              </w:rPr>
            </w:pPr>
          </w:p>
        </w:tc>
        <w:tc>
          <w:tcPr>
            <w:tcW w:w="1276" w:type="dxa"/>
          </w:tcPr>
          <w:p w14:paraId="7AA6BABA" w14:textId="77777777" w:rsidR="00B07C28" w:rsidRPr="006B7D84" w:rsidRDefault="00B07C28" w:rsidP="00E34B7D">
            <w:pPr>
              <w:pStyle w:val="TAL"/>
              <w:rPr>
                <w:lang w:eastAsia="en-US"/>
              </w:rPr>
            </w:pPr>
            <w:r w:rsidRPr="006B7D84">
              <w:t>UE-EUTRA-Capability-v1460-IEs</w:t>
            </w:r>
          </w:p>
        </w:tc>
        <w:tc>
          <w:tcPr>
            <w:tcW w:w="1096" w:type="dxa"/>
          </w:tcPr>
          <w:p w14:paraId="69567DC2" w14:textId="77777777" w:rsidR="00B07C28" w:rsidRPr="006B7D84" w:rsidRDefault="00B07C28" w:rsidP="00E34B7D">
            <w:pPr>
              <w:pStyle w:val="TAL"/>
              <w:rPr>
                <w:lang w:eastAsia="en-US"/>
              </w:rPr>
            </w:pPr>
          </w:p>
        </w:tc>
      </w:tr>
      <w:tr w:rsidR="00B07C28" w:rsidRPr="006B7D84" w14:paraId="4AF16033" w14:textId="77777777" w:rsidTr="00E34B7D">
        <w:tblPrEx>
          <w:tblCellMar>
            <w:left w:w="108" w:type="dxa"/>
            <w:right w:w="108" w:type="dxa"/>
          </w:tblCellMar>
        </w:tblPrEx>
        <w:tc>
          <w:tcPr>
            <w:tcW w:w="5850" w:type="dxa"/>
          </w:tcPr>
          <w:p w14:paraId="09721DB7"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9EAAECC" w14:textId="77777777" w:rsidR="00B07C28" w:rsidRPr="006B7D84" w:rsidRDefault="00B07C28" w:rsidP="00E34B7D">
            <w:pPr>
              <w:pStyle w:val="TAL"/>
              <w:rPr>
                <w:lang w:eastAsia="en-US"/>
              </w:rPr>
            </w:pPr>
          </w:p>
        </w:tc>
        <w:tc>
          <w:tcPr>
            <w:tcW w:w="1276" w:type="dxa"/>
          </w:tcPr>
          <w:p w14:paraId="3B40C697" w14:textId="77777777" w:rsidR="00B07C28" w:rsidRPr="006B7D84" w:rsidRDefault="00B07C28" w:rsidP="00E34B7D">
            <w:pPr>
              <w:pStyle w:val="TAL"/>
              <w:rPr>
                <w:lang w:eastAsia="en-US"/>
              </w:rPr>
            </w:pPr>
            <w:r w:rsidRPr="006B7D84">
              <w:t>UE-EUTRA-Capability-v1510-IEs</w:t>
            </w:r>
          </w:p>
        </w:tc>
        <w:tc>
          <w:tcPr>
            <w:tcW w:w="1096" w:type="dxa"/>
          </w:tcPr>
          <w:p w14:paraId="3F0F59B6" w14:textId="77777777" w:rsidR="00B07C28" w:rsidRPr="006B7D84" w:rsidRDefault="00B07C28" w:rsidP="00E34B7D">
            <w:pPr>
              <w:pStyle w:val="TAL"/>
              <w:rPr>
                <w:lang w:eastAsia="en-US"/>
              </w:rPr>
            </w:pPr>
          </w:p>
        </w:tc>
      </w:tr>
      <w:tr w:rsidR="00B07C28" w:rsidRPr="006B7D84" w14:paraId="6DA8C2BC" w14:textId="77777777" w:rsidTr="00E34B7D">
        <w:tblPrEx>
          <w:tblCellMar>
            <w:left w:w="108" w:type="dxa"/>
            <w:right w:w="108" w:type="dxa"/>
          </w:tblCellMar>
        </w:tblPrEx>
        <w:tc>
          <w:tcPr>
            <w:tcW w:w="5850" w:type="dxa"/>
          </w:tcPr>
          <w:p w14:paraId="29047080" w14:textId="77777777" w:rsidR="00B07C28" w:rsidRPr="006B7D84" w:rsidRDefault="00B07C28" w:rsidP="00E34B7D">
            <w:pPr>
              <w:pStyle w:val="TAL"/>
              <w:rPr>
                <w:lang w:eastAsia="en-US"/>
              </w:rPr>
            </w:pPr>
            <w:r w:rsidRPr="006B7D84">
              <w:t xml:space="preserve">                                                  irat-ParametersNR-r15</w:t>
            </w:r>
          </w:p>
        </w:tc>
        <w:tc>
          <w:tcPr>
            <w:tcW w:w="1559" w:type="dxa"/>
          </w:tcPr>
          <w:p w14:paraId="2A5CAE86" w14:textId="77777777" w:rsidR="00B07C28" w:rsidRPr="006B7D84" w:rsidRDefault="00B07C28" w:rsidP="00E34B7D">
            <w:pPr>
              <w:pStyle w:val="TAL"/>
              <w:rPr>
                <w:lang w:eastAsia="en-US"/>
              </w:rPr>
            </w:pPr>
            <w:r w:rsidRPr="006B7D84">
              <w:t>IRAT-ParametersNR-r15</w:t>
            </w:r>
          </w:p>
        </w:tc>
        <w:tc>
          <w:tcPr>
            <w:tcW w:w="1276" w:type="dxa"/>
          </w:tcPr>
          <w:p w14:paraId="40A02438" w14:textId="77777777" w:rsidR="00B07C28" w:rsidRPr="006B7D84" w:rsidRDefault="00B07C28" w:rsidP="00E34B7D">
            <w:pPr>
              <w:pStyle w:val="TAL"/>
              <w:rPr>
                <w:lang w:eastAsia="en-US"/>
              </w:rPr>
            </w:pPr>
          </w:p>
        </w:tc>
        <w:tc>
          <w:tcPr>
            <w:tcW w:w="1096" w:type="dxa"/>
          </w:tcPr>
          <w:p w14:paraId="5A9A5481" w14:textId="77777777" w:rsidR="00B07C28" w:rsidRPr="006B7D84" w:rsidRDefault="00B07C28" w:rsidP="00E34B7D">
            <w:pPr>
              <w:pStyle w:val="TAL"/>
              <w:rPr>
                <w:lang w:eastAsia="en-US"/>
              </w:rPr>
            </w:pPr>
          </w:p>
        </w:tc>
      </w:tr>
      <w:tr w:rsidR="00B07C28" w:rsidRPr="006B7D84" w14:paraId="63E00484" w14:textId="77777777" w:rsidTr="00E34B7D">
        <w:tblPrEx>
          <w:tblCellMar>
            <w:left w:w="108" w:type="dxa"/>
            <w:right w:w="108" w:type="dxa"/>
          </w:tblCellMar>
        </w:tblPrEx>
        <w:tc>
          <w:tcPr>
            <w:tcW w:w="5850" w:type="dxa"/>
          </w:tcPr>
          <w:p w14:paraId="7E439962" w14:textId="77777777" w:rsidR="00B07C28" w:rsidRPr="006B7D84" w:rsidRDefault="00B07C28" w:rsidP="00E34B7D">
            <w:pPr>
              <w:pStyle w:val="TAL"/>
              <w:rPr>
                <w:lang w:eastAsia="en-US"/>
              </w:rPr>
            </w:pPr>
            <w:r w:rsidRPr="006B7D84">
              <w:t xml:space="preserve">                                                  featureSetsEUTRA-r15</w:t>
            </w:r>
          </w:p>
        </w:tc>
        <w:tc>
          <w:tcPr>
            <w:tcW w:w="1559" w:type="dxa"/>
          </w:tcPr>
          <w:p w14:paraId="026044CF" w14:textId="77777777" w:rsidR="00B07C28" w:rsidRPr="006B7D84" w:rsidRDefault="00B07C28" w:rsidP="00E34B7D">
            <w:pPr>
              <w:pStyle w:val="TAL"/>
              <w:rPr>
                <w:lang w:eastAsia="en-US"/>
              </w:rPr>
            </w:pPr>
            <w:r w:rsidRPr="006B7D84">
              <w:t>Not checked</w:t>
            </w:r>
          </w:p>
        </w:tc>
        <w:tc>
          <w:tcPr>
            <w:tcW w:w="1276" w:type="dxa"/>
          </w:tcPr>
          <w:p w14:paraId="423C6495" w14:textId="77777777" w:rsidR="00B07C28" w:rsidRPr="006B7D84" w:rsidRDefault="00B07C28" w:rsidP="00E34B7D">
            <w:pPr>
              <w:pStyle w:val="TAL"/>
              <w:rPr>
                <w:lang w:eastAsia="en-US"/>
              </w:rPr>
            </w:pPr>
          </w:p>
        </w:tc>
        <w:tc>
          <w:tcPr>
            <w:tcW w:w="1096" w:type="dxa"/>
          </w:tcPr>
          <w:p w14:paraId="21EB887E" w14:textId="77777777" w:rsidR="00B07C28" w:rsidRPr="006B7D84" w:rsidRDefault="00B07C28" w:rsidP="00E34B7D">
            <w:pPr>
              <w:pStyle w:val="TAL"/>
              <w:rPr>
                <w:lang w:eastAsia="en-US"/>
              </w:rPr>
            </w:pPr>
          </w:p>
        </w:tc>
      </w:tr>
      <w:tr w:rsidR="00B07C28" w:rsidRPr="006B7D84" w14:paraId="21F3C32E" w14:textId="77777777" w:rsidTr="00E34B7D">
        <w:tblPrEx>
          <w:tblCellMar>
            <w:left w:w="108" w:type="dxa"/>
            <w:right w:w="108" w:type="dxa"/>
          </w:tblCellMar>
        </w:tblPrEx>
        <w:tc>
          <w:tcPr>
            <w:tcW w:w="5850" w:type="dxa"/>
          </w:tcPr>
          <w:p w14:paraId="241A2561" w14:textId="77777777" w:rsidR="00B07C28" w:rsidRPr="006B7D84" w:rsidRDefault="00B07C28" w:rsidP="00E34B7D">
            <w:pPr>
              <w:pStyle w:val="TAL"/>
              <w:rPr>
                <w:lang w:eastAsia="en-US"/>
              </w:rPr>
            </w:pPr>
            <w:r w:rsidRPr="006B7D84">
              <w:t xml:space="preserve">                                                  pdcp-ParametersNR-r15</w:t>
            </w:r>
          </w:p>
        </w:tc>
        <w:tc>
          <w:tcPr>
            <w:tcW w:w="1559" w:type="dxa"/>
          </w:tcPr>
          <w:p w14:paraId="1A18C385" w14:textId="77777777" w:rsidR="00B07C28" w:rsidRPr="006B7D84" w:rsidRDefault="00B07C28" w:rsidP="00E34B7D">
            <w:pPr>
              <w:pStyle w:val="TAL"/>
              <w:rPr>
                <w:lang w:eastAsia="en-US"/>
              </w:rPr>
            </w:pPr>
            <w:r w:rsidRPr="006B7D84">
              <w:t>PDCP-ParametersNR-r15</w:t>
            </w:r>
          </w:p>
        </w:tc>
        <w:tc>
          <w:tcPr>
            <w:tcW w:w="1276" w:type="dxa"/>
          </w:tcPr>
          <w:p w14:paraId="43119185" w14:textId="77777777" w:rsidR="00B07C28" w:rsidRPr="006B7D84" w:rsidRDefault="00B07C28" w:rsidP="00E34B7D">
            <w:pPr>
              <w:pStyle w:val="TAL"/>
              <w:rPr>
                <w:lang w:eastAsia="en-US"/>
              </w:rPr>
            </w:pPr>
          </w:p>
        </w:tc>
        <w:tc>
          <w:tcPr>
            <w:tcW w:w="1096" w:type="dxa"/>
          </w:tcPr>
          <w:p w14:paraId="14086ABE" w14:textId="77777777" w:rsidR="00B07C28" w:rsidRPr="006B7D84" w:rsidRDefault="00B07C28" w:rsidP="00E34B7D">
            <w:pPr>
              <w:pStyle w:val="TAL"/>
              <w:rPr>
                <w:lang w:eastAsia="en-US"/>
              </w:rPr>
            </w:pPr>
          </w:p>
        </w:tc>
      </w:tr>
      <w:tr w:rsidR="00B07C28" w:rsidRPr="006B7D84" w14:paraId="695AA3AE" w14:textId="77777777" w:rsidTr="00E34B7D">
        <w:tblPrEx>
          <w:tblCellMar>
            <w:left w:w="108" w:type="dxa"/>
            <w:right w:w="108" w:type="dxa"/>
          </w:tblCellMar>
        </w:tblPrEx>
        <w:tc>
          <w:tcPr>
            <w:tcW w:w="5850" w:type="dxa"/>
          </w:tcPr>
          <w:p w14:paraId="1F93927B" w14:textId="77777777" w:rsidR="00B07C28" w:rsidRPr="006B7D84" w:rsidRDefault="00B07C28" w:rsidP="00E34B7D">
            <w:pPr>
              <w:pStyle w:val="TAL"/>
              <w:rPr>
                <w:lang w:eastAsia="en-US"/>
              </w:rPr>
            </w:pPr>
            <w:r w:rsidRPr="006B7D84">
              <w:t xml:space="preserve">                                                  fdd-Add-UE-EUTRA-Capabilities-v1510 SEQUENCE {</w:t>
            </w:r>
          </w:p>
        </w:tc>
        <w:tc>
          <w:tcPr>
            <w:tcW w:w="1559" w:type="dxa"/>
          </w:tcPr>
          <w:p w14:paraId="7B673932" w14:textId="77777777" w:rsidR="00B07C28" w:rsidRPr="006B7D84" w:rsidRDefault="00B07C28" w:rsidP="00E34B7D">
            <w:pPr>
              <w:pStyle w:val="TAL"/>
              <w:rPr>
                <w:lang w:eastAsia="en-US"/>
              </w:rPr>
            </w:pPr>
          </w:p>
        </w:tc>
        <w:tc>
          <w:tcPr>
            <w:tcW w:w="1276" w:type="dxa"/>
          </w:tcPr>
          <w:p w14:paraId="420A1C10" w14:textId="77777777" w:rsidR="00B07C28" w:rsidRPr="006B7D84" w:rsidRDefault="00B07C28" w:rsidP="00E34B7D">
            <w:pPr>
              <w:pStyle w:val="TAL"/>
              <w:rPr>
                <w:lang w:eastAsia="en-US"/>
              </w:rPr>
            </w:pPr>
          </w:p>
        </w:tc>
        <w:tc>
          <w:tcPr>
            <w:tcW w:w="1096" w:type="dxa"/>
          </w:tcPr>
          <w:p w14:paraId="18E3770B" w14:textId="77777777" w:rsidR="00B07C28" w:rsidRPr="006B7D84" w:rsidRDefault="00B07C28" w:rsidP="00E34B7D">
            <w:pPr>
              <w:pStyle w:val="TAL"/>
              <w:rPr>
                <w:lang w:eastAsia="en-US"/>
              </w:rPr>
            </w:pPr>
          </w:p>
        </w:tc>
      </w:tr>
      <w:tr w:rsidR="00B07C28" w:rsidRPr="006B7D84" w14:paraId="77956A08" w14:textId="77777777" w:rsidTr="00E34B7D">
        <w:tblPrEx>
          <w:tblCellMar>
            <w:left w:w="108" w:type="dxa"/>
            <w:right w:w="108" w:type="dxa"/>
          </w:tblCellMar>
        </w:tblPrEx>
        <w:tc>
          <w:tcPr>
            <w:tcW w:w="5850" w:type="dxa"/>
          </w:tcPr>
          <w:p w14:paraId="55463D60" w14:textId="77777777" w:rsidR="00B07C28" w:rsidRPr="006B7D84" w:rsidRDefault="00B07C28" w:rsidP="00E34B7D">
            <w:pPr>
              <w:pStyle w:val="TAL"/>
              <w:rPr>
                <w:lang w:eastAsia="en-US"/>
              </w:rPr>
            </w:pPr>
            <w:r w:rsidRPr="006B7D84">
              <w:t xml:space="preserve">                                                    pdcp-ParametersNR-r15</w:t>
            </w:r>
          </w:p>
        </w:tc>
        <w:tc>
          <w:tcPr>
            <w:tcW w:w="1559" w:type="dxa"/>
          </w:tcPr>
          <w:p w14:paraId="02AD6CB0" w14:textId="77777777" w:rsidR="00B07C28" w:rsidRPr="006B7D84" w:rsidRDefault="00B07C28" w:rsidP="00E34B7D">
            <w:pPr>
              <w:pStyle w:val="TAL"/>
              <w:rPr>
                <w:lang w:eastAsia="en-US"/>
              </w:rPr>
            </w:pPr>
            <w:r w:rsidRPr="006B7D84">
              <w:t>PDCP-ParametersNR-r15</w:t>
            </w:r>
          </w:p>
        </w:tc>
        <w:tc>
          <w:tcPr>
            <w:tcW w:w="1276" w:type="dxa"/>
          </w:tcPr>
          <w:p w14:paraId="522F4320" w14:textId="77777777" w:rsidR="00B07C28" w:rsidRPr="006B7D84" w:rsidRDefault="00B07C28" w:rsidP="00E34B7D">
            <w:pPr>
              <w:pStyle w:val="TAL"/>
              <w:rPr>
                <w:lang w:eastAsia="en-US"/>
              </w:rPr>
            </w:pPr>
          </w:p>
        </w:tc>
        <w:tc>
          <w:tcPr>
            <w:tcW w:w="1096" w:type="dxa"/>
          </w:tcPr>
          <w:p w14:paraId="7A2EFC63" w14:textId="77777777" w:rsidR="00B07C28" w:rsidRPr="006B7D84" w:rsidRDefault="00B07C28" w:rsidP="00E34B7D">
            <w:pPr>
              <w:pStyle w:val="TAL"/>
              <w:rPr>
                <w:lang w:eastAsia="en-US"/>
              </w:rPr>
            </w:pPr>
          </w:p>
        </w:tc>
      </w:tr>
      <w:tr w:rsidR="00B07C28" w:rsidRPr="006B7D84" w14:paraId="20372C32" w14:textId="77777777" w:rsidTr="00E34B7D">
        <w:tblPrEx>
          <w:tblCellMar>
            <w:left w:w="108" w:type="dxa"/>
            <w:right w:w="108" w:type="dxa"/>
          </w:tblCellMar>
        </w:tblPrEx>
        <w:tc>
          <w:tcPr>
            <w:tcW w:w="5850" w:type="dxa"/>
          </w:tcPr>
          <w:p w14:paraId="3A11AFB7" w14:textId="77777777" w:rsidR="00B07C28" w:rsidRPr="006B7D84" w:rsidRDefault="00B07C28" w:rsidP="00E34B7D">
            <w:pPr>
              <w:pStyle w:val="TAL"/>
              <w:rPr>
                <w:lang w:eastAsia="en-US"/>
              </w:rPr>
            </w:pPr>
            <w:r w:rsidRPr="006B7D84">
              <w:t xml:space="preserve">                                                  }</w:t>
            </w:r>
          </w:p>
        </w:tc>
        <w:tc>
          <w:tcPr>
            <w:tcW w:w="1559" w:type="dxa"/>
          </w:tcPr>
          <w:p w14:paraId="538ECE3B" w14:textId="77777777" w:rsidR="00B07C28" w:rsidRPr="006B7D84" w:rsidRDefault="00B07C28" w:rsidP="00E34B7D">
            <w:pPr>
              <w:pStyle w:val="TAL"/>
              <w:rPr>
                <w:lang w:eastAsia="en-US"/>
              </w:rPr>
            </w:pPr>
          </w:p>
        </w:tc>
        <w:tc>
          <w:tcPr>
            <w:tcW w:w="1276" w:type="dxa"/>
          </w:tcPr>
          <w:p w14:paraId="288A839A" w14:textId="77777777" w:rsidR="00B07C28" w:rsidRPr="006B7D84" w:rsidRDefault="00B07C28" w:rsidP="00E34B7D">
            <w:pPr>
              <w:pStyle w:val="TAL"/>
              <w:rPr>
                <w:lang w:eastAsia="en-US"/>
              </w:rPr>
            </w:pPr>
          </w:p>
        </w:tc>
        <w:tc>
          <w:tcPr>
            <w:tcW w:w="1096" w:type="dxa"/>
          </w:tcPr>
          <w:p w14:paraId="64E78070" w14:textId="77777777" w:rsidR="00B07C28" w:rsidRPr="006B7D84" w:rsidRDefault="00B07C28" w:rsidP="00E34B7D">
            <w:pPr>
              <w:pStyle w:val="TAL"/>
              <w:rPr>
                <w:lang w:eastAsia="en-US"/>
              </w:rPr>
            </w:pPr>
          </w:p>
        </w:tc>
      </w:tr>
      <w:tr w:rsidR="00B07C28" w:rsidRPr="006B7D84" w14:paraId="44989AD9" w14:textId="77777777" w:rsidTr="00E34B7D">
        <w:tblPrEx>
          <w:tblCellMar>
            <w:left w:w="108" w:type="dxa"/>
            <w:right w:w="108" w:type="dxa"/>
          </w:tblCellMar>
        </w:tblPrEx>
        <w:tc>
          <w:tcPr>
            <w:tcW w:w="5850" w:type="dxa"/>
          </w:tcPr>
          <w:p w14:paraId="7FA73607" w14:textId="77777777" w:rsidR="00B07C28" w:rsidRPr="006B7D84" w:rsidRDefault="00B07C28" w:rsidP="00E34B7D">
            <w:pPr>
              <w:pStyle w:val="TAL"/>
              <w:rPr>
                <w:lang w:eastAsia="en-US"/>
              </w:rPr>
            </w:pPr>
            <w:r w:rsidRPr="006B7D84">
              <w:t xml:space="preserve">                                                  tdd-Add-UE-EUTRA-Capabilities-v1510 SEQUENCE {</w:t>
            </w:r>
          </w:p>
        </w:tc>
        <w:tc>
          <w:tcPr>
            <w:tcW w:w="1559" w:type="dxa"/>
          </w:tcPr>
          <w:p w14:paraId="4CD0AFC4" w14:textId="77777777" w:rsidR="00B07C28" w:rsidRPr="006B7D84" w:rsidRDefault="00B07C28" w:rsidP="00E34B7D">
            <w:pPr>
              <w:pStyle w:val="TAL"/>
              <w:rPr>
                <w:lang w:eastAsia="en-US"/>
              </w:rPr>
            </w:pPr>
          </w:p>
        </w:tc>
        <w:tc>
          <w:tcPr>
            <w:tcW w:w="1276" w:type="dxa"/>
          </w:tcPr>
          <w:p w14:paraId="7CF3CA8A" w14:textId="77777777" w:rsidR="00B07C28" w:rsidRPr="006B7D84" w:rsidRDefault="00B07C28" w:rsidP="00E34B7D">
            <w:pPr>
              <w:pStyle w:val="TAL"/>
              <w:rPr>
                <w:lang w:eastAsia="en-US"/>
              </w:rPr>
            </w:pPr>
          </w:p>
        </w:tc>
        <w:tc>
          <w:tcPr>
            <w:tcW w:w="1096" w:type="dxa"/>
          </w:tcPr>
          <w:p w14:paraId="2FAE1641" w14:textId="77777777" w:rsidR="00B07C28" w:rsidRPr="006B7D84" w:rsidRDefault="00B07C28" w:rsidP="00E34B7D">
            <w:pPr>
              <w:pStyle w:val="TAL"/>
              <w:rPr>
                <w:lang w:eastAsia="en-US"/>
              </w:rPr>
            </w:pPr>
          </w:p>
        </w:tc>
      </w:tr>
      <w:tr w:rsidR="00B07C28" w:rsidRPr="006B7D84" w14:paraId="51FA52BC" w14:textId="77777777" w:rsidTr="00E34B7D">
        <w:tblPrEx>
          <w:tblCellMar>
            <w:left w:w="108" w:type="dxa"/>
            <w:right w:w="108" w:type="dxa"/>
          </w:tblCellMar>
        </w:tblPrEx>
        <w:tc>
          <w:tcPr>
            <w:tcW w:w="5850" w:type="dxa"/>
          </w:tcPr>
          <w:p w14:paraId="2D794B81" w14:textId="77777777" w:rsidR="00B07C28" w:rsidRPr="006B7D84" w:rsidRDefault="00B07C28" w:rsidP="00E34B7D">
            <w:pPr>
              <w:pStyle w:val="TAL"/>
              <w:rPr>
                <w:lang w:eastAsia="en-US"/>
              </w:rPr>
            </w:pPr>
            <w:r w:rsidRPr="006B7D84">
              <w:t xml:space="preserve">                                                    pdcp-ParametersNR-r15</w:t>
            </w:r>
          </w:p>
        </w:tc>
        <w:tc>
          <w:tcPr>
            <w:tcW w:w="1559" w:type="dxa"/>
          </w:tcPr>
          <w:p w14:paraId="21525115" w14:textId="77777777" w:rsidR="00B07C28" w:rsidRPr="006B7D84" w:rsidRDefault="00B07C28" w:rsidP="00E34B7D">
            <w:pPr>
              <w:pStyle w:val="TAL"/>
              <w:rPr>
                <w:lang w:eastAsia="en-US"/>
              </w:rPr>
            </w:pPr>
            <w:r w:rsidRPr="006B7D84">
              <w:t>PDCP-ParametersNR-r15</w:t>
            </w:r>
          </w:p>
        </w:tc>
        <w:tc>
          <w:tcPr>
            <w:tcW w:w="1276" w:type="dxa"/>
          </w:tcPr>
          <w:p w14:paraId="6DFD5576" w14:textId="77777777" w:rsidR="00B07C28" w:rsidRPr="006B7D84" w:rsidRDefault="00B07C28" w:rsidP="00E34B7D">
            <w:pPr>
              <w:pStyle w:val="TAL"/>
              <w:rPr>
                <w:lang w:eastAsia="en-US"/>
              </w:rPr>
            </w:pPr>
          </w:p>
        </w:tc>
        <w:tc>
          <w:tcPr>
            <w:tcW w:w="1096" w:type="dxa"/>
          </w:tcPr>
          <w:p w14:paraId="2AC490F8" w14:textId="77777777" w:rsidR="00B07C28" w:rsidRPr="006B7D84" w:rsidRDefault="00B07C28" w:rsidP="00E34B7D">
            <w:pPr>
              <w:pStyle w:val="TAL"/>
              <w:rPr>
                <w:lang w:eastAsia="en-US"/>
              </w:rPr>
            </w:pPr>
          </w:p>
        </w:tc>
      </w:tr>
      <w:tr w:rsidR="00B07C28" w:rsidRPr="006B7D84" w14:paraId="4CCCFEC3" w14:textId="77777777" w:rsidTr="00E34B7D">
        <w:tblPrEx>
          <w:tblCellMar>
            <w:left w:w="108" w:type="dxa"/>
            <w:right w:w="108" w:type="dxa"/>
          </w:tblCellMar>
        </w:tblPrEx>
        <w:tc>
          <w:tcPr>
            <w:tcW w:w="5850" w:type="dxa"/>
          </w:tcPr>
          <w:p w14:paraId="0B44CB92" w14:textId="77777777" w:rsidR="00B07C28" w:rsidRPr="006B7D84" w:rsidRDefault="00B07C28" w:rsidP="00E34B7D">
            <w:pPr>
              <w:pStyle w:val="TAL"/>
              <w:rPr>
                <w:lang w:eastAsia="en-US"/>
              </w:rPr>
            </w:pPr>
            <w:r w:rsidRPr="006B7D84">
              <w:t xml:space="preserve">                                                  }</w:t>
            </w:r>
          </w:p>
        </w:tc>
        <w:tc>
          <w:tcPr>
            <w:tcW w:w="1559" w:type="dxa"/>
          </w:tcPr>
          <w:p w14:paraId="69424846" w14:textId="77777777" w:rsidR="00B07C28" w:rsidRPr="006B7D84" w:rsidRDefault="00B07C28" w:rsidP="00E34B7D">
            <w:pPr>
              <w:pStyle w:val="TAL"/>
              <w:rPr>
                <w:lang w:eastAsia="en-US"/>
              </w:rPr>
            </w:pPr>
          </w:p>
        </w:tc>
        <w:tc>
          <w:tcPr>
            <w:tcW w:w="1276" w:type="dxa"/>
          </w:tcPr>
          <w:p w14:paraId="2EDB9406" w14:textId="77777777" w:rsidR="00B07C28" w:rsidRPr="006B7D84" w:rsidRDefault="00B07C28" w:rsidP="00E34B7D">
            <w:pPr>
              <w:pStyle w:val="TAL"/>
              <w:rPr>
                <w:lang w:eastAsia="en-US"/>
              </w:rPr>
            </w:pPr>
          </w:p>
        </w:tc>
        <w:tc>
          <w:tcPr>
            <w:tcW w:w="1096" w:type="dxa"/>
          </w:tcPr>
          <w:p w14:paraId="38CA87EA" w14:textId="77777777" w:rsidR="00B07C28" w:rsidRPr="006B7D84" w:rsidRDefault="00B07C28" w:rsidP="00E34B7D">
            <w:pPr>
              <w:pStyle w:val="TAL"/>
              <w:rPr>
                <w:lang w:eastAsia="en-US"/>
              </w:rPr>
            </w:pPr>
          </w:p>
        </w:tc>
      </w:tr>
      <w:tr w:rsidR="00B07C28" w:rsidRPr="006B7D84" w14:paraId="55AE04C4" w14:textId="77777777" w:rsidTr="00E34B7D">
        <w:tblPrEx>
          <w:tblCellMar>
            <w:left w:w="108" w:type="dxa"/>
            <w:right w:w="108" w:type="dxa"/>
          </w:tblCellMar>
        </w:tblPrEx>
        <w:tc>
          <w:tcPr>
            <w:tcW w:w="5850" w:type="dxa"/>
          </w:tcPr>
          <w:p w14:paraId="6F56681D"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0E5023D" w14:textId="77777777" w:rsidR="00B07C28" w:rsidRPr="006B7D84" w:rsidRDefault="00B07C28" w:rsidP="00E34B7D">
            <w:pPr>
              <w:pStyle w:val="TAL"/>
              <w:rPr>
                <w:lang w:eastAsia="en-US"/>
              </w:rPr>
            </w:pPr>
          </w:p>
        </w:tc>
        <w:tc>
          <w:tcPr>
            <w:tcW w:w="1276" w:type="dxa"/>
          </w:tcPr>
          <w:p w14:paraId="4C93D8F8" w14:textId="77777777" w:rsidR="00B07C28" w:rsidRPr="006B7D84" w:rsidRDefault="00B07C28" w:rsidP="00E34B7D">
            <w:pPr>
              <w:pStyle w:val="TAL"/>
              <w:rPr>
                <w:lang w:eastAsia="en-US"/>
              </w:rPr>
            </w:pPr>
            <w:r w:rsidRPr="006B7D84">
              <w:t>UE-EUTRA-Capability-v1520-IEs</w:t>
            </w:r>
          </w:p>
        </w:tc>
        <w:tc>
          <w:tcPr>
            <w:tcW w:w="1096" w:type="dxa"/>
          </w:tcPr>
          <w:p w14:paraId="5EF770C4" w14:textId="77777777" w:rsidR="00B07C28" w:rsidRPr="006B7D84" w:rsidRDefault="00B07C28" w:rsidP="00E34B7D">
            <w:pPr>
              <w:pStyle w:val="TAL"/>
              <w:rPr>
                <w:lang w:eastAsia="en-US"/>
              </w:rPr>
            </w:pPr>
          </w:p>
        </w:tc>
      </w:tr>
      <w:tr w:rsidR="00B07C28" w:rsidRPr="006B7D84" w14:paraId="3ACD3B50" w14:textId="77777777" w:rsidTr="00E34B7D">
        <w:tblPrEx>
          <w:tblCellMar>
            <w:left w:w="108" w:type="dxa"/>
            <w:right w:w="108" w:type="dxa"/>
          </w:tblCellMar>
        </w:tblPrEx>
        <w:tc>
          <w:tcPr>
            <w:tcW w:w="5850" w:type="dxa"/>
          </w:tcPr>
          <w:p w14:paraId="0FF9ACD2" w14:textId="77777777" w:rsidR="00B07C28" w:rsidRPr="006B7D84" w:rsidRDefault="00B07C28" w:rsidP="00E34B7D">
            <w:pPr>
              <w:pStyle w:val="TAL"/>
              <w:rPr>
                <w:lang w:eastAsia="en-US"/>
              </w:rPr>
            </w:pPr>
            <w:r w:rsidRPr="006B7D84">
              <w:t xml:space="preserve">                                                    measParameters-v1520</w:t>
            </w:r>
          </w:p>
        </w:tc>
        <w:tc>
          <w:tcPr>
            <w:tcW w:w="1559" w:type="dxa"/>
          </w:tcPr>
          <w:p w14:paraId="7867B10E" w14:textId="77777777" w:rsidR="00B07C28" w:rsidRPr="006B7D84" w:rsidRDefault="00B07C28" w:rsidP="00E34B7D">
            <w:pPr>
              <w:pStyle w:val="TAL"/>
              <w:rPr>
                <w:lang w:eastAsia="en-US"/>
              </w:rPr>
            </w:pPr>
            <w:r w:rsidRPr="006B7D84">
              <w:t>Not checked</w:t>
            </w:r>
          </w:p>
        </w:tc>
        <w:tc>
          <w:tcPr>
            <w:tcW w:w="1276" w:type="dxa"/>
          </w:tcPr>
          <w:p w14:paraId="3D004BD7" w14:textId="77777777" w:rsidR="00B07C28" w:rsidRPr="006B7D84" w:rsidRDefault="00B07C28" w:rsidP="00E34B7D">
            <w:pPr>
              <w:pStyle w:val="TAL"/>
              <w:rPr>
                <w:lang w:eastAsia="en-US"/>
              </w:rPr>
            </w:pPr>
          </w:p>
        </w:tc>
        <w:tc>
          <w:tcPr>
            <w:tcW w:w="1096" w:type="dxa"/>
          </w:tcPr>
          <w:p w14:paraId="4F6A445B" w14:textId="77777777" w:rsidR="00B07C28" w:rsidRPr="006B7D84" w:rsidRDefault="00B07C28" w:rsidP="00E34B7D">
            <w:pPr>
              <w:pStyle w:val="TAL"/>
              <w:rPr>
                <w:lang w:eastAsia="en-US"/>
              </w:rPr>
            </w:pPr>
          </w:p>
        </w:tc>
      </w:tr>
      <w:tr w:rsidR="00B07C28" w:rsidRPr="006B7D84" w14:paraId="6F1575ED" w14:textId="77777777" w:rsidTr="00E34B7D">
        <w:tblPrEx>
          <w:tblCellMar>
            <w:left w:w="108" w:type="dxa"/>
            <w:right w:w="108" w:type="dxa"/>
          </w:tblCellMar>
        </w:tblPrEx>
        <w:tc>
          <w:tcPr>
            <w:tcW w:w="5850" w:type="dxa"/>
          </w:tcPr>
          <w:p w14:paraId="6E69473F"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7DF3E43" w14:textId="77777777" w:rsidR="00B07C28" w:rsidRPr="006B7D84" w:rsidRDefault="00B07C28" w:rsidP="00E34B7D">
            <w:pPr>
              <w:pStyle w:val="TAL"/>
              <w:rPr>
                <w:lang w:eastAsia="en-US"/>
              </w:rPr>
            </w:pPr>
          </w:p>
        </w:tc>
        <w:tc>
          <w:tcPr>
            <w:tcW w:w="1276" w:type="dxa"/>
          </w:tcPr>
          <w:p w14:paraId="2A646C47" w14:textId="77777777" w:rsidR="00B07C28" w:rsidRPr="006B7D84" w:rsidRDefault="00B07C28" w:rsidP="00E34B7D">
            <w:pPr>
              <w:pStyle w:val="TAL"/>
              <w:rPr>
                <w:lang w:eastAsia="en-US"/>
              </w:rPr>
            </w:pPr>
            <w:r w:rsidRPr="006B7D84">
              <w:t>UE-EUTRA-Capability-v1530-IEs</w:t>
            </w:r>
          </w:p>
        </w:tc>
        <w:tc>
          <w:tcPr>
            <w:tcW w:w="1096" w:type="dxa"/>
          </w:tcPr>
          <w:p w14:paraId="699AB4C2" w14:textId="77777777" w:rsidR="00B07C28" w:rsidRPr="006B7D84" w:rsidRDefault="00B07C28" w:rsidP="00E34B7D">
            <w:pPr>
              <w:pStyle w:val="TAL"/>
              <w:rPr>
                <w:lang w:eastAsia="en-US"/>
              </w:rPr>
            </w:pPr>
          </w:p>
        </w:tc>
      </w:tr>
      <w:tr w:rsidR="00B07C28" w:rsidRPr="006B7D84" w14:paraId="7BA7FF06" w14:textId="77777777" w:rsidTr="00E34B7D">
        <w:tblPrEx>
          <w:tblCellMar>
            <w:left w:w="108" w:type="dxa"/>
            <w:right w:w="108" w:type="dxa"/>
          </w:tblCellMar>
        </w:tblPrEx>
        <w:tc>
          <w:tcPr>
            <w:tcW w:w="5850" w:type="dxa"/>
          </w:tcPr>
          <w:p w14:paraId="255A042E" w14:textId="77777777" w:rsidR="00B07C28" w:rsidRPr="006B7D84" w:rsidRDefault="00B07C28" w:rsidP="00E34B7D">
            <w:pPr>
              <w:pStyle w:val="TAL"/>
              <w:rPr>
                <w:lang w:eastAsia="en-US"/>
              </w:rPr>
            </w:pPr>
            <w:r w:rsidRPr="006B7D84">
              <w:t xml:space="preserve">                                                      measParameters-v1530</w:t>
            </w:r>
          </w:p>
        </w:tc>
        <w:tc>
          <w:tcPr>
            <w:tcW w:w="1559" w:type="dxa"/>
          </w:tcPr>
          <w:p w14:paraId="095F0E97" w14:textId="77777777" w:rsidR="00B07C28" w:rsidRPr="006B7D84" w:rsidRDefault="00B07C28" w:rsidP="00E34B7D">
            <w:pPr>
              <w:pStyle w:val="TAL"/>
              <w:rPr>
                <w:lang w:eastAsia="en-US"/>
              </w:rPr>
            </w:pPr>
            <w:r w:rsidRPr="006B7D84">
              <w:t>Not checked</w:t>
            </w:r>
          </w:p>
        </w:tc>
        <w:tc>
          <w:tcPr>
            <w:tcW w:w="1276" w:type="dxa"/>
          </w:tcPr>
          <w:p w14:paraId="1EBF5AF9" w14:textId="77777777" w:rsidR="00B07C28" w:rsidRPr="006B7D84" w:rsidRDefault="00B07C28" w:rsidP="00E34B7D">
            <w:pPr>
              <w:pStyle w:val="TAL"/>
              <w:rPr>
                <w:lang w:eastAsia="en-US"/>
              </w:rPr>
            </w:pPr>
          </w:p>
        </w:tc>
        <w:tc>
          <w:tcPr>
            <w:tcW w:w="1096" w:type="dxa"/>
          </w:tcPr>
          <w:p w14:paraId="2E11CB10" w14:textId="77777777" w:rsidR="00B07C28" w:rsidRPr="006B7D84" w:rsidRDefault="00B07C28" w:rsidP="00E34B7D">
            <w:pPr>
              <w:pStyle w:val="TAL"/>
              <w:rPr>
                <w:lang w:eastAsia="en-US"/>
              </w:rPr>
            </w:pPr>
          </w:p>
        </w:tc>
      </w:tr>
      <w:tr w:rsidR="00B07C28" w:rsidRPr="006B7D84" w14:paraId="0EF9623D" w14:textId="77777777" w:rsidTr="00E34B7D">
        <w:tblPrEx>
          <w:tblCellMar>
            <w:left w:w="108" w:type="dxa"/>
            <w:right w:w="108" w:type="dxa"/>
          </w:tblCellMar>
        </w:tblPrEx>
        <w:tc>
          <w:tcPr>
            <w:tcW w:w="5850" w:type="dxa"/>
          </w:tcPr>
          <w:p w14:paraId="76EF7DB1" w14:textId="77777777" w:rsidR="00B07C28" w:rsidRPr="006B7D84" w:rsidRDefault="00B07C28" w:rsidP="00E34B7D">
            <w:pPr>
              <w:pStyle w:val="TAL"/>
              <w:rPr>
                <w:lang w:eastAsia="en-US"/>
              </w:rPr>
            </w:pPr>
            <w:r w:rsidRPr="006B7D84">
              <w:t xml:space="preserve">                                                      otherParameters-v1530</w:t>
            </w:r>
          </w:p>
        </w:tc>
        <w:tc>
          <w:tcPr>
            <w:tcW w:w="1559" w:type="dxa"/>
          </w:tcPr>
          <w:p w14:paraId="5CB5DA86" w14:textId="77777777" w:rsidR="00B07C28" w:rsidRPr="006B7D84" w:rsidRDefault="00B07C28" w:rsidP="00E34B7D">
            <w:pPr>
              <w:pStyle w:val="TAL"/>
              <w:rPr>
                <w:lang w:eastAsia="en-US"/>
              </w:rPr>
            </w:pPr>
            <w:r w:rsidRPr="006B7D84">
              <w:t>Not checked</w:t>
            </w:r>
          </w:p>
        </w:tc>
        <w:tc>
          <w:tcPr>
            <w:tcW w:w="1276" w:type="dxa"/>
          </w:tcPr>
          <w:p w14:paraId="478D1DD2" w14:textId="77777777" w:rsidR="00B07C28" w:rsidRPr="006B7D84" w:rsidRDefault="00B07C28" w:rsidP="00E34B7D">
            <w:pPr>
              <w:pStyle w:val="TAL"/>
              <w:rPr>
                <w:lang w:eastAsia="en-US"/>
              </w:rPr>
            </w:pPr>
          </w:p>
        </w:tc>
        <w:tc>
          <w:tcPr>
            <w:tcW w:w="1096" w:type="dxa"/>
          </w:tcPr>
          <w:p w14:paraId="0BBDE4A6" w14:textId="77777777" w:rsidR="00B07C28" w:rsidRPr="006B7D84" w:rsidRDefault="00B07C28" w:rsidP="00E34B7D">
            <w:pPr>
              <w:pStyle w:val="TAL"/>
              <w:rPr>
                <w:lang w:eastAsia="en-US"/>
              </w:rPr>
            </w:pPr>
          </w:p>
        </w:tc>
      </w:tr>
      <w:tr w:rsidR="00B07C28" w:rsidRPr="006B7D84" w14:paraId="46D89229" w14:textId="77777777" w:rsidTr="00E34B7D">
        <w:tblPrEx>
          <w:tblCellMar>
            <w:left w:w="108" w:type="dxa"/>
            <w:right w:w="108" w:type="dxa"/>
          </w:tblCellMar>
        </w:tblPrEx>
        <w:tc>
          <w:tcPr>
            <w:tcW w:w="5850" w:type="dxa"/>
          </w:tcPr>
          <w:p w14:paraId="103A7EE7" w14:textId="77777777" w:rsidR="00B07C28" w:rsidRPr="006B7D84" w:rsidRDefault="00B07C28" w:rsidP="00E34B7D">
            <w:pPr>
              <w:pStyle w:val="TAL"/>
              <w:rPr>
                <w:lang w:eastAsia="en-US"/>
              </w:rPr>
            </w:pPr>
            <w:r w:rsidRPr="006B7D84">
              <w:t xml:space="preserve">                                                      neighCellSI-AcquisitionParameters-v1530</w:t>
            </w:r>
          </w:p>
        </w:tc>
        <w:tc>
          <w:tcPr>
            <w:tcW w:w="1559" w:type="dxa"/>
          </w:tcPr>
          <w:p w14:paraId="2F2314FF" w14:textId="77777777" w:rsidR="00B07C28" w:rsidRPr="006B7D84" w:rsidRDefault="00B07C28" w:rsidP="00E34B7D">
            <w:pPr>
              <w:pStyle w:val="TAL"/>
              <w:rPr>
                <w:lang w:eastAsia="en-US"/>
              </w:rPr>
            </w:pPr>
            <w:r w:rsidRPr="006B7D84">
              <w:t>Not checked</w:t>
            </w:r>
          </w:p>
        </w:tc>
        <w:tc>
          <w:tcPr>
            <w:tcW w:w="1276" w:type="dxa"/>
          </w:tcPr>
          <w:p w14:paraId="6FE95380" w14:textId="77777777" w:rsidR="00B07C28" w:rsidRPr="006B7D84" w:rsidRDefault="00B07C28" w:rsidP="00E34B7D">
            <w:pPr>
              <w:pStyle w:val="TAL"/>
              <w:rPr>
                <w:lang w:eastAsia="en-US"/>
              </w:rPr>
            </w:pPr>
          </w:p>
        </w:tc>
        <w:tc>
          <w:tcPr>
            <w:tcW w:w="1096" w:type="dxa"/>
          </w:tcPr>
          <w:p w14:paraId="65353FAC" w14:textId="77777777" w:rsidR="00B07C28" w:rsidRPr="006B7D84" w:rsidRDefault="00B07C28" w:rsidP="00E34B7D">
            <w:pPr>
              <w:pStyle w:val="TAL"/>
              <w:rPr>
                <w:lang w:eastAsia="en-US"/>
              </w:rPr>
            </w:pPr>
          </w:p>
        </w:tc>
      </w:tr>
      <w:tr w:rsidR="00B07C28" w:rsidRPr="006B7D84" w14:paraId="3706A636" w14:textId="77777777" w:rsidTr="00E34B7D">
        <w:tblPrEx>
          <w:tblCellMar>
            <w:left w:w="108" w:type="dxa"/>
            <w:right w:w="108" w:type="dxa"/>
          </w:tblCellMar>
        </w:tblPrEx>
        <w:tc>
          <w:tcPr>
            <w:tcW w:w="5850" w:type="dxa"/>
          </w:tcPr>
          <w:p w14:paraId="7D6BFF37" w14:textId="77777777" w:rsidR="00B07C28" w:rsidRPr="006B7D84" w:rsidRDefault="00B07C28" w:rsidP="00E34B7D">
            <w:pPr>
              <w:pStyle w:val="TAL"/>
              <w:rPr>
                <w:lang w:eastAsia="en-US"/>
              </w:rPr>
            </w:pPr>
            <w:r w:rsidRPr="006B7D84">
              <w:t xml:space="preserve">                                                      mac-Parameters-v1530</w:t>
            </w:r>
          </w:p>
        </w:tc>
        <w:tc>
          <w:tcPr>
            <w:tcW w:w="1559" w:type="dxa"/>
          </w:tcPr>
          <w:p w14:paraId="332AD665" w14:textId="77777777" w:rsidR="00B07C28" w:rsidRPr="006B7D84" w:rsidRDefault="00B07C28" w:rsidP="00E34B7D">
            <w:pPr>
              <w:pStyle w:val="TAL"/>
              <w:rPr>
                <w:lang w:eastAsia="en-US"/>
              </w:rPr>
            </w:pPr>
            <w:r w:rsidRPr="006B7D84">
              <w:t>Not checked</w:t>
            </w:r>
          </w:p>
        </w:tc>
        <w:tc>
          <w:tcPr>
            <w:tcW w:w="1276" w:type="dxa"/>
          </w:tcPr>
          <w:p w14:paraId="0D6FAC73" w14:textId="77777777" w:rsidR="00B07C28" w:rsidRPr="006B7D84" w:rsidRDefault="00B07C28" w:rsidP="00E34B7D">
            <w:pPr>
              <w:pStyle w:val="TAL"/>
              <w:rPr>
                <w:lang w:eastAsia="en-US"/>
              </w:rPr>
            </w:pPr>
          </w:p>
        </w:tc>
        <w:tc>
          <w:tcPr>
            <w:tcW w:w="1096" w:type="dxa"/>
          </w:tcPr>
          <w:p w14:paraId="10375D65" w14:textId="77777777" w:rsidR="00B07C28" w:rsidRPr="006B7D84" w:rsidRDefault="00B07C28" w:rsidP="00E34B7D">
            <w:pPr>
              <w:pStyle w:val="TAL"/>
              <w:rPr>
                <w:lang w:eastAsia="en-US"/>
              </w:rPr>
            </w:pPr>
          </w:p>
        </w:tc>
      </w:tr>
      <w:tr w:rsidR="00B07C28" w:rsidRPr="006B7D84" w14:paraId="5B277505" w14:textId="77777777" w:rsidTr="00E34B7D">
        <w:tblPrEx>
          <w:tblCellMar>
            <w:left w:w="108" w:type="dxa"/>
            <w:right w:w="108" w:type="dxa"/>
          </w:tblCellMar>
        </w:tblPrEx>
        <w:tc>
          <w:tcPr>
            <w:tcW w:w="5850" w:type="dxa"/>
          </w:tcPr>
          <w:p w14:paraId="15233A24" w14:textId="77777777" w:rsidR="00B07C28" w:rsidRPr="006B7D84" w:rsidRDefault="00B07C28" w:rsidP="00E34B7D">
            <w:pPr>
              <w:pStyle w:val="TAL"/>
              <w:rPr>
                <w:lang w:eastAsia="en-US"/>
              </w:rPr>
            </w:pPr>
            <w:r w:rsidRPr="006B7D84">
              <w:t xml:space="preserve">                                                      phyLayerParameters-v1530</w:t>
            </w:r>
          </w:p>
        </w:tc>
        <w:tc>
          <w:tcPr>
            <w:tcW w:w="1559" w:type="dxa"/>
          </w:tcPr>
          <w:p w14:paraId="037A265D" w14:textId="77777777" w:rsidR="00B07C28" w:rsidRPr="006B7D84" w:rsidRDefault="00B07C28" w:rsidP="00E34B7D">
            <w:pPr>
              <w:pStyle w:val="TAL"/>
              <w:rPr>
                <w:lang w:eastAsia="en-US"/>
              </w:rPr>
            </w:pPr>
            <w:r w:rsidRPr="006B7D84">
              <w:t>Not checked</w:t>
            </w:r>
          </w:p>
        </w:tc>
        <w:tc>
          <w:tcPr>
            <w:tcW w:w="1276" w:type="dxa"/>
          </w:tcPr>
          <w:p w14:paraId="001E6281" w14:textId="77777777" w:rsidR="00B07C28" w:rsidRPr="006B7D84" w:rsidRDefault="00B07C28" w:rsidP="00E34B7D">
            <w:pPr>
              <w:pStyle w:val="TAL"/>
              <w:rPr>
                <w:lang w:eastAsia="en-US"/>
              </w:rPr>
            </w:pPr>
          </w:p>
        </w:tc>
        <w:tc>
          <w:tcPr>
            <w:tcW w:w="1096" w:type="dxa"/>
          </w:tcPr>
          <w:p w14:paraId="28B5A27E" w14:textId="77777777" w:rsidR="00B07C28" w:rsidRPr="006B7D84" w:rsidRDefault="00B07C28" w:rsidP="00E34B7D">
            <w:pPr>
              <w:pStyle w:val="TAL"/>
              <w:rPr>
                <w:lang w:eastAsia="en-US"/>
              </w:rPr>
            </w:pPr>
          </w:p>
        </w:tc>
      </w:tr>
      <w:tr w:rsidR="00B07C28" w:rsidRPr="006B7D84" w14:paraId="537779C4" w14:textId="77777777" w:rsidTr="00E34B7D">
        <w:tblPrEx>
          <w:tblCellMar>
            <w:left w:w="108" w:type="dxa"/>
            <w:right w:w="108" w:type="dxa"/>
          </w:tblCellMar>
        </w:tblPrEx>
        <w:tc>
          <w:tcPr>
            <w:tcW w:w="5850" w:type="dxa"/>
          </w:tcPr>
          <w:p w14:paraId="13C1205A" w14:textId="77777777" w:rsidR="00B07C28" w:rsidRPr="006B7D84" w:rsidRDefault="00B07C28" w:rsidP="00E34B7D">
            <w:pPr>
              <w:pStyle w:val="TAL"/>
              <w:rPr>
                <w:lang w:eastAsia="en-US"/>
              </w:rPr>
            </w:pPr>
            <w:r w:rsidRPr="006B7D84">
              <w:t xml:space="preserve">                                                      rf-Parameters-v1530</w:t>
            </w:r>
          </w:p>
        </w:tc>
        <w:tc>
          <w:tcPr>
            <w:tcW w:w="1559" w:type="dxa"/>
          </w:tcPr>
          <w:p w14:paraId="7302E6DF" w14:textId="77777777" w:rsidR="00B07C28" w:rsidRPr="006B7D84" w:rsidRDefault="00B07C28" w:rsidP="00E34B7D">
            <w:pPr>
              <w:pStyle w:val="TAL"/>
              <w:rPr>
                <w:lang w:eastAsia="en-US"/>
              </w:rPr>
            </w:pPr>
            <w:r w:rsidRPr="006B7D84">
              <w:t>Not checked</w:t>
            </w:r>
          </w:p>
        </w:tc>
        <w:tc>
          <w:tcPr>
            <w:tcW w:w="1276" w:type="dxa"/>
          </w:tcPr>
          <w:p w14:paraId="515FF278" w14:textId="77777777" w:rsidR="00B07C28" w:rsidRPr="006B7D84" w:rsidRDefault="00B07C28" w:rsidP="00E34B7D">
            <w:pPr>
              <w:pStyle w:val="TAL"/>
              <w:rPr>
                <w:lang w:eastAsia="en-US"/>
              </w:rPr>
            </w:pPr>
          </w:p>
        </w:tc>
        <w:tc>
          <w:tcPr>
            <w:tcW w:w="1096" w:type="dxa"/>
          </w:tcPr>
          <w:p w14:paraId="68E5D05D" w14:textId="77777777" w:rsidR="00B07C28" w:rsidRPr="006B7D84" w:rsidRDefault="00B07C28" w:rsidP="00E34B7D">
            <w:pPr>
              <w:pStyle w:val="TAL"/>
              <w:rPr>
                <w:lang w:eastAsia="en-US"/>
              </w:rPr>
            </w:pPr>
          </w:p>
        </w:tc>
      </w:tr>
      <w:tr w:rsidR="00B07C28" w:rsidRPr="006B7D84" w14:paraId="26C98CFF" w14:textId="77777777" w:rsidTr="00E34B7D">
        <w:tblPrEx>
          <w:tblCellMar>
            <w:left w:w="108" w:type="dxa"/>
            <w:right w:w="108" w:type="dxa"/>
          </w:tblCellMar>
        </w:tblPrEx>
        <w:tc>
          <w:tcPr>
            <w:tcW w:w="5850" w:type="dxa"/>
          </w:tcPr>
          <w:p w14:paraId="29874951" w14:textId="77777777" w:rsidR="00B07C28" w:rsidRPr="006B7D84" w:rsidRDefault="00B07C28" w:rsidP="00E34B7D">
            <w:pPr>
              <w:pStyle w:val="TAL"/>
              <w:rPr>
                <w:lang w:eastAsia="en-US"/>
              </w:rPr>
            </w:pPr>
            <w:r w:rsidRPr="006B7D84">
              <w:t xml:space="preserve">                                                      pdcp-Parameters-v1530</w:t>
            </w:r>
          </w:p>
        </w:tc>
        <w:tc>
          <w:tcPr>
            <w:tcW w:w="1559" w:type="dxa"/>
          </w:tcPr>
          <w:p w14:paraId="46147E98" w14:textId="77777777" w:rsidR="00B07C28" w:rsidRPr="006B7D84" w:rsidRDefault="00B07C28" w:rsidP="00E34B7D">
            <w:pPr>
              <w:pStyle w:val="TAL"/>
              <w:rPr>
                <w:lang w:eastAsia="en-US"/>
              </w:rPr>
            </w:pPr>
            <w:r w:rsidRPr="006B7D84">
              <w:t>Not checked</w:t>
            </w:r>
          </w:p>
        </w:tc>
        <w:tc>
          <w:tcPr>
            <w:tcW w:w="1276" w:type="dxa"/>
          </w:tcPr>
          <w:p w14:paraId="1B4962B7" w14:textId="77777777" w:rsidR="00B07C28" w:rsidRPr="006B7D84" w:rsidRDefault="00B07C28" w:rsidP="00E34B7D">
            <w:pPr>
              <w:pStyle w:val="TAL"/>
              <w:rPr>
                <w:lang w:eastAsia="en-US"/>
              </w:rPr>
            </w:pPr>
          </w:p>
        </w:tc>
        <w:tc>
          <w:tcPr>
            <w:tcW w:w="1096" w:type="dxa"/>
          </w:tcPr>
          <w:p w14:paraId="695CC39F" w14:textId="77777777" w:rsidR="00B07C28" w:rsidRPr="006B7D84" w:rsidRDefault="00B07C28" w:rsidP="00E34B7D">
            <w:pPr>
              <w:pStyle w:val="TAL"/>
              <w:rPr>
                <w:lang w:eastAsia="en-US"/>
              </w:rPr>
            </w:pPr>
          </w:p>
        </w:tc>
      </w:tr>
      <w:tr w:rsidR="00B07C28" w:rsidRPr="006B7D84" w14:paraId="2AB6152C" w14:textId="77777777" w:rsidTr="00E34B7D">
        <w:tblPrEx>
          <w:tblCellMar>
            <w:left w:w="108" w:type="dxa"/>
            <w:right w:w="108" w:type="dxa"/>
          </w:tblCellMar>
        </w:tblPrEx>
        <w:tc>
          <w:tcPr>
            <w:tcW w:w="5850" w:type="dxa"/>
          </w:tcPr>
          <w:p w14:paraId="1D32CB23" w14:textId="77777777" w:rsidR="00B07C28" w:rsidRPr="006B7D84" w:rsidRDefault="00B07C28" w:rsidP="00E34B7D">
            <w:pPr>
              <w:pStyle w:val="TAL"/>
              <w:rPr>
                <w:lang w:eastAsia="en-US"/>
              </w:rPr>
            </w:pPr>
            <w:r w:rsidRPr="006B7D84">
              <w:t xml:space="preserve">                                                      ue-CategoryDL-v1530</w:t>
            </w:r>
          </w:p>
        </w:tc>
        <w:tc>
          <w:tcPr>
            <w:tcW w:w="1559" w:type="dxa"/>
          </w:tcPr>
          <w:p w14:paraId="40A7AF8B" w14:textId="77777777" w:rsidR="00B07C28" w:rsidRPr="006B7D84" w:rsidRDefault="00B07C28" w:rsidP="00E34B7D">
            <w:pPr>
              <w:pStyle w:val="TAL"/>
              <w:rPr>
                <w:lang w:eastAsia="en-US"/>
              </w:rPr>
            </w:pPr>
            <w:r w:rsidRPr="006B7D84">
              <w:t>Not checked</w:t>
            </w:r>
          </w:p>
        </w:tc>
        <w:tc>
          <w:tcPr>
            <w:tcW w:w="1276" w:type="dxa"/>
          </w:tcPr>
          <w:p w14:paraId="7C063950" w14:textId="77777777" w:rsidR="00B07C28" w:rsidRPr="006B7D84" w:rsidRDefault="00B07C28" w:rsidP="00E34B7D">
            <w:pPr>
              <w:pStyle w:val="TAL"/>
              <w:rPr>
                <w:lang w:eastAsia="en-US"/>
              </w:rPr>
            </w:pPr>
          </w:p>
        </w:tc>
        <w:tc>
          <w:tcPr>
            <w:tcW w:w="1096" w:type="dxa"/>
          </w:tcPr>
          <w:p w14:paraId="15D1BFC1" w14:textId="77777777" w:rsidR="00B07C28" w:rsidRPr="006B7D84" w:rsidRDefault="00B07C28" w:rsidP="00E34B7D">
            <w:pPr>
              <w:pStyle w:val="TAL"/>
              <w:rPr>
                <w:lang w:eastAsia="en-US"/>
              </w:rPr>
            </w:pPr>
          </w:p>
        </w:tc>
      </w:tr>
      <w:tr w:rsidR="00B07C28" w:rsidRPr="006B7D84" w14:paraId="4E760F98" w14:textId="77777777" w:rsidTr="00E34B7D">
        <w:tblPrEx>
          <w:tblCellMar>
            <w:left w:w="108" w:type="dxa"/>
            <w:right w:w="108" w:type="dxa"/>
          </w:tblCellMar>
        </w:tblPrEx>
        <w:tc>
          <w:tcPr>
            <w:tcW w:w="5850" w:type="dxa"/>
          </w:tcPr>
          <w:p w14:paraId="26570C75" w14:textId="77777777" w:rsidR="00B07C28" w:rsidRPr="006B7D84" w:rsidRDefault="00B07C28" w:rsidP="00E34B7D">
            <w:pPr>
              <w:pStyle w:val="TAL"/>
              <w:rPr>
                <w:lang w:eastAsia="en-US"/>
              </w:rPr>
            </w:pPr>
            <w:r w:rsidRPr="006B7D84">
              <w:t xml:space="preserve">                                                      ue-BasedNetwPerfMeasParameters-v1530</w:t>
            </w:r>
          </w:p>
        </w:tc>
        <w:tc>
          <w:tcPr>
            <w:tcW w:w="1559" w:type="dxa"/>
          </w:tcPr>
          <w:p w14:paraId="7485A550" w14:textId="77777777" w:rsidR="00B07C28" w:rsidRPr="006B7D84" w:rsidRDefault="00B07C28" w:rsidP="00E34B7D">
            <w:pPr>
              <w:pStyle w:val="TAL"/>
              <w:rPr>
                <w:lang w:eastAsia="en-US"/>
              </w:rPr>
            </w:pPr>
            <w:r w:rsidRPr="006B7D84">
              <w:t>Not checked</w:t>
            </w:r>
          </w:p>
        </w:tc>
        <w:tc>
          <w:tcPr>
            <w:tcW w:w="1276" w:type="dxa"/>
          </w:tcPr>
          <w:p w14:paraId="4623F2D6" w14:textId="77777777" w:rsidR="00B07C28" w:rsidRPr="006B7D84" w:rsidRDefault="00B07C28" w:rsidP="00E34B7D">
            <w:pPr>
              <w:pStyle w:val="TAL"/>
              <w:rPr>
                <w:lang w:eastAsia="en-US"/>
              </w:rPr>
            </w:pPr>
          </w:p>
        </w:tc>
        <w:tc>
          <w:tcPr>
            <w:tcW w:w="1096" w:type="dxa"/>
          </w:tcPr>
          <w:p w14:paraId="6C27D07C" w14:textId="77777777" w:rsidR="00B07C28" w:rsidRPr="006B7D84" w:rsidRDefault="00B07C28" w:rsidP="00E34B7D">
            <w:pPr>
              <w:pStyle w:val="TAL"/>
              <w:rPr>
                <w:lang w:eastAsia="en-US"/>
              </w:rPr>
            </w:pPr>
          </w:p>
        </w:tc>
      </w:tr>
      <w:tr w:rsidR="00B07C28" w:rsidRPr="006B7D84" w14:paraId="27679809" w14:textId="77777777" w:rsidTr="00E34B7D">
        <w:tblPrEx>
          <w:tblCellMar>
            <w:left w:w="108" w:type="dxa"/>
            <w:right w:w="108" w:type="dxa"/>
          </w:tblCellMar>
        </w:tblPrEx>
        <w:tc>
          <w:tcPr>
            <w:tcW w:w="5850" w:type="dxa"/>
          </w:tcPr>
          <w:p w14:paraId="22411F73" w14:textId="77777777" w:rsidR="00B07C28" w:rsidRPr="006B7D84" w:rsidRDefault="00B07C28" w:rsidP="00E34B7D">
            <w:pPr>
              <w:pStyle w:val="TAL"/>
              <w:rPr>
                <w:lang w:eastAsia="en-US"/>
              </w:rPr>
            </w:pPr>
            <w:r w:rsidRPr="006B7D84">
              <w:t xml:space="preserve">                                                      rlc-Parameters-v1530</w:t>
            </w:r>
          </w:p>
        </w:tc>
        <w:tc>
          <w:tcPr>
            <w:tcW w:w="1559" w:type="dxa"/>
          </w:tcPr>
          <w:p w14:paraId="37604177" w14:textId="77777777" w:rsidR="00B07C28" w:rsidRPr="006B7D84" w:rsidRDefault="00B07C28" w:rsidP="00E34B7D">
            <w:pPr>
              <w:pStyle w:val="TAL"/>
              <w:rPr>
                <w:lang w:eastAsia="en-US"/>
              </w:rPr>
            </w:pPr>
            <w:r w:rsidRPr="006B7D84">
              <w:t>Not checked</w:t>
            </w:r>
          </w:p>
        </w:tc>
        <w:tc>
          <w:tcPr>
            <w:tcW w:w="1276" w:type="dxa"/>
          </w:tcPr>
          <w:p w14:paraId="02BC3F09" w14:textId="77777777" w:rsidR="00B07C28" w:rsidRPr="006B7D84" w:rsidRDefault="00B07C28" w:rsidP="00E34B7D">
            <w:pPr>
              <w:pStyle w:val="TAL"/>
              <w:rPr>
                <w:lang w:eastAsia="en-US"/>
              </w:rPr>
            </w:pPr>
          </w:p>
        </w:tc>
        <w:tc>
          <w:tcPr>
            <w:tcW w:w="1096" w:type="dxa"/>
          </w:tcPr>
          <w:p w14:paraId="0ACAF6B8" w14:textId="77777777" w:rsidR="00B07C28" w:rsidRPr="006B7D84" w:rsidRDefault="00B07C28" w:rsidP="00E34B7D">
            <w:pPr>
              <w:pStyle w:val="TAL"/>
              <w:rPr>
                <w:lang w:eastAsia="en-US"/>
              </w:rPr>
            </w:pPr>
          </w:p>
        </w:tc>
      </w:tr>
      <w:tr w:rsidR="00B07C28" w:rsidRPr="006B7D84" w14:paraId="2ECF5AAC" w14:textId="77777777" w:rsidTr="00E34B7D">
        <w:tblPrEx>
          <w:tblCellMar>
            <w:left w:w="108" w:type="dxa"/>
            <w:right w:w="108" w:type="dxa"/>
          </w:tblCellMar>
        </w:tblPrEx>
        <w:tc>
          <w:tcPr>
            <w:tcW w:w="5850" w:type="dxa"/>
          </w:tcPr>
          <w:p w14:paraId="4C405BAA" w14:textId="77777777" w:rsidR="00B07C28" w:rsidRPr="006B7D84" w:rsidRDefault="00B07C28" w:rsidP="00E34B7D">
            <w:pPr>
              <w:pStyle w:val="TAL"/>
              <w:rPr>
                <w:lang w:eastAsia="en-US"/>
              </w:rPr>
            </w:pPr>
            <w:r w:rsidRPr="006B7D84">
              <w:t xml:space="preserve">                                                      sl-Parameters-v1530</w:t>
            </w:r>
          </w:p>
        </w:tc>
        <w:tc>
          <w:tcPr>
            <w:tcW w:w="1559" w:type="dxa"/>
          </w:tcPr>
          <w:p w14:paraId="5C096182" w14:textId="77777777" w:rsidR="00B07C28" w:rsidRPr="006B7D84" w:rsidRDefault="00B07C28" w:rsidP="00E34B7D">
            <w:pPr>
              <w:pStyle w:val="TAL"/>
              <w:rPr>
                <w:lang w:eastAsia="en-US"/>
              </w:rPr>
            </w:pPr>
            <w:r w:rsidRPr="006B7D84">
              <w:t>Not checked</w:t>
            </w:r>
          </w:p>
        </w:tc>
        <w:tc>
          <w:tcPr>
            <w:tcW w:w="1276" w:type="dxa"/>
          </w:tcPr>
          <w:p w14:paraId="6EEEAB2A" w14:textId="77777777" w:rsidR="00B07C28" w:rsidRPr="006B7D84" w:rsidRDefault="00B07C28" w:rsidP="00E34B7D">
            <w:pPr>
              <w:pStyle w:val="TAL"/>
              <w:rPr>
                <w:lang w:eastAsia="en-US"/>
              </w:rPr>
            </w:pPr>
          </w:p>
        </w:tc>
        <w:tc>
          <w:tcPr>
            <w:tcW w:w="1096" w:type="dxa"/>
          </w:tcPr>
          <w:p w14:paraId="55295C86" w14:textId="77777777" w:rsidR="00B07C28" w:rsidRPr="006B7D84" w:rsidRDefault="00B07C28" w:rsidP="00E34B7D">
            <w:pPr>
              <w:pStyle w:val="TAL"/>
              <w:rPr>
                <w:lang w:eastAsia="en-US"/>
              </w:rPr>
            </w:pPr>
          </w:p>
        </w:tc>
      </w:tr>
      <w:tr w:rsidR="00B07C28" w:rsidRPr="006B7D84" w14:paraId="55FEF3F2" w14:textId="77777777" w:rsidTr="00E34B7D">
        <w:tblPrEx>
          <w:tblCellMar>
            <w:left w:w="108" w:type="dxa"/>
            <w:right w:w="108" w:type="dxa"/>
          </w:tblCellMar>
        </w:tblPrEx>
        <w:tc>
          <w:tcPr>
            <w:tcW w:w="5850" w:type="dxa"/>
          </w:tcPr>
          <w:p w14:paraId="63D631BA" w14:textId="77777777" w:rsidR="00B07C28" w:rsidRPr="006B7D84" w:rsidRDefault="00B07C28" w:rsidP="00E34B7D">
            <w:pPr>
              <w:pStyle w:val="TAL"/>
              <w:rPr>
                <w:lang w:eastAsia="en-US"/>
              </w:rPr>
            </w:pPr>
            <w:r w:rsidRPr="006B7D84">
              <w:t xml:space="preserve">                                                      extendedNumberOfDRBs-r15</w:t>
            </w:r>
          </w:p>
        </w:tc>
        <w:tc>
          <w:tcPr>
            <w:tcW w:w="1559" w:type="dxa"/>
          </w:tcPr>
          <w:p w14:paraId="2B3EA415" w14:textId="77777777" w:rsidR="00B07C28" w:rsidRPr="006B7D84" w:rsidRDefault="00B07C28" w:rsidP="00E34B7D">
            <w:pPr>
              <w:pStyle w:val="TAL"/>
              <w:rPr>
                <w:lang w:eastAsia="en-US"/>
              </w:rPr>
            </w:pPr>
            <w:r w:rsidRPr="006B7D84">
              <w:t>Not checked</w:t>
            </w:r>
          </w:p>
        </w:tc>
        <w:tc>
          <w:tcPr>
            <w:tcW w:w="1276" w:type="dxa"/>
          </w:tcPr>
          <w:p w14:paraId="1D29889B" w14:textId="77777777" w:rsidR="00B07C28" w:rsidRPr="006B7D84" w:rsidRDefault="00B07C28" w:rsidP="00E34B7D">
            <w:pPr>
              <w:pStyle w:val="TAL"/>
              <w:rPr>
                <w:lang w:eastAsia="en-US"/>
              </w:rPr>
            </w:pPr>
          </w:p>
        </w:tc>
        <w:tc>
          <w:tcPr>
            <w:tcW w:w="1096" w:type="dxa"/>
          </w:tcPr>
          <w:p w14:paraId="5D6A6704" w14:textId="77777777" w:rsidR="00B07C28" w:rsidRPr="006B7D84" w:rsidRDefault="00B07C28" w:rsidP="00E34B7D">
            <w:pPr>
              <w:pStyle w:val="TAL"/>
              <w:rPr>
                <w:lang w:eastAsia="en-US"/>
              </w:rPr>
            </w:pPr>
          </w:p>
        </w:tc>
      </w:tr>
      <w:tr w:rsidR="00B07C28" w:rsidRPr="006B7D84" w14:paraId="02FA5C67" w14:textId="77777777" w:rsidTr="00E34B7D">
        <w:tblPrEx>
          <w:tblCellMar>
            <w:left w:w="108" w:type="dxa"/>
            <w:right w:w="108" w:type="dxa"/>
          </w:tblCellMar>
        </w:tblPrEx>
        <w:tc>
          <w:tcPr>
            <w:tcW w:w="5850" w:type="dxa"/>
          </w:tcPr>
          <w:p w14:paraId="30E16F8B" w14:textId="77777777" w:rsidR="00B07C28" w:rsidRPr="006B7D84" w:rsidRDefault="00B07C28" w:rsidP="00E34B7D">
            <w:pPr>
              <w:pStyle w:val="TAL"/>
              <w:rPr>
                <w:lang w:eastAsia="en-US"/>
              </w:rPr>
            </w:pPr>
            <w:r w:rsidRPr="006B7D84">
              <w:t xml:space="preserve">                                                      reducedCP-Latency-r15</w:t>
            </w:r>
          </w:p>
        </w:tc>
        <w:tc>
          <w:tcPr>
            <w:tcW w:w="1559" w:type="dxa"/>
          </w:tcPr>
          <w:p w14:paraId="5380FF29" w14:textId="77777777" w:rsidR="00B07C28" w:rsidRPr="006B7D84" w:rsidRDefault="00B07C28" w:rsidP="00E34B7D">
            <w:pPr>
              <w:pStyle w:val="TAL"/>
              <w:rPr>
                <w:lang w:eastAsia="en-US"/>
              </w:rPr>
            </w:pPr>
            <w:r w:rsidRPr="006B7D84">
              <w:t>Not checked</w:t>
            </w:r>
          </w:p>
        </w:tc>
        <w:tc>
          <w:tcPr>
            <w:tcW w:w="1276" w:type="dxa"/>
          </w:tcPr>
          <w:p w14:paraId="16C9B5AB" w14:textId="77777777" w:rsidR="00B07C28" w:rsidRPr="006B7D84" w:rsidRDefault="00B07C28" w:rsidP="00E34B7D">
            <w:pPr>
              <w:pStyle w:val="TAL"/>
              <w:rPr>
                <w:lang w:eastAsia="en-US"/>
              </w:rPr>
            </w:pPr>
          </w:p>
        </w:tc>
        <w:tc>
          <w:tcPr>
            <w:tcW w:w="1096" w:type="dxa"/>
          </w:tcPr>
          <w:p w14:paraId="534B1891" w14:textId="77777777" w:rsidR="00B07C28" w:rsidRPr="006B7D84" w:rsidRDefault="00B07C28" w:rsidP="00E34B7D">
            <w:pPr>
              <w:pStyle w:val="TAL"/>
              <w:rPr>
                <w:lang w:eastAsia="en-US"/>
              </w:rPr>
            </w:pPr>
          </w:p>
        </w:tc>
      </w:tr>
      <w:tr w:rsidR="00B07C28" w:rsidRPr="006B7D84" w14:paraId="2820FFC1" w14:textId="77777777" w:rsidTr="00E34B7D">
        <w:tblPrEx>
          <w:tblCellMar>
            <w:left w:w="108" w:type="dxa"/>
            <w:right w:w="108" w:type="dxa"/>
          </w:tblCellMar>
        </w:tblPrEx>
        <w:tc>
          <w:tcPr>
            <w:tcW w:w="5850" w:type="dxa"/>
          </w:tcPr>
          <w:p w14:paraId="59B79A35" w14:textId="77777777" w:rsidR="00B07C28" w:rsidRPr="006B7D84" w:rsidRDefault="00B07C28" w:rsidP="00E34B7D">
            <w:pPr>
              <w:pStyle w:val="TAL"/>
              <w:rPr>
                <w:lang w:eastAsia="en-US"/>
              </w:rPr>
            </w:pPr>
            <w:r w:rsidRPr="006B7D84">
              <w:t xml:space="preserve">                                                      laa-Parameters-v1530</w:t>
            </w:r>
          </w:p>
        </w:tc>
        <w:tc>
          <w:tcPr>
            <w:tcW w:w="1559" w:type="dxa"/>
          </w:tcPr>
          <w:p w14:paraId="73A3C556" w14:textId="77777777" w:rsidR="00B07C28" w:rsidRPr="006B7D84" w:rsidRDefault="00B07C28" w:rsidP="00E34B7D">
            <w:pPr>
              <w:pStyle w:val="TAL"/>
              <w:rPr>
                <w:lang w:eastAsia="en-US"/>
              </w:rPr>
            </w:pPr>
            <w:r w:rsidRPr="006B7D84">
              <w:t>Not checked</w:t>
            </w:r>
          </w:p>
        </w:tc>
        <w:tc>
          <w:tcPr>
            <w:tcW w:w="1276" w:type="dxa"/>
          </w:tcPr>
          <w:p w14:paraId="6CD65C2A" w14:textId="77777777" w:rsidR="00B07C28" w:rsidRPr="006B7D84" w:rsidRDefault="00B07C28" w:rsidP="00E34B7D">
            <w:pPr>
              <w:pStyle w:val="TAL"/>
              <w:rPr>
                <w:lang w:eastAsia="en-US"/>
              </w:rPr>
            </w:pPr>
          </w:p>
        </w:tc>
        <w:tc>
          <w:tcPr>
            <w:tcW w:w="1096" w:type="dxa"/>
          </w:tcPr>
          <w:p w14:paraId="769AB50F" w14:textId="77777777" w:rsidR="00B07C28" w:rsidRPr="006B7D84" w:rsidRDefault="00B07C28" w:rsidP="00E34B7D">
            <w:pPr>
              <w:pStyle w:val="TAL"/>
              <w:rPr>
                <w:lang w:eastAsia="en-US"/>
              </w:rPr>
            </w:pPr>
          </w:p>
        </w:tc>
      </w:tr>
      <w:tr w:rsidR="00B07C28" w:rsidRPr="006B7D84" w14:paraId="3ABBE81A" w14:textId="77777777" w:rsidTr="00E34B7D">
        <w:tblPrEx>
          <w:tblCellMar>
            <w:left w:w="108" w:type="dxa"/>
            <w:right w:w="108" w:type="dxa"/>
          </w:tblCellMar>
        </w:tblPrEx>
        <w:tc>
          <w:tcPr>
            <w:tcW w:w="5850" w:type="dxa"/>
          </w:tcPr>
          <w:p w14:paraId="150059F8" w14:textId="77777777" w:rsidR="00B07C28" w:rsidRPr="006B7D84" w:rsidRDefault="00B07C28" w:rsidP="00E34B7D">
            <w:pPr>
              <w:pStyle w:val="TAL"/>
              <w:rPr>
                <w:lang w:eastAsia="en-US"/>
              </w:rPr>
            </w:pPr>
            <w:r w:rsidRPr="006B7D84">
              <w:t xml:space="preserve">                                                      ue-CategoryUL-v1530</w:t>
            </w:r>
          </w:p>
        </w:tc>
        <w:tc>
          <w:tcPr>
            <w:tcW w:w="1559" w:type="dxa"/>
          </w:tcPr>
          <w:p w14:paraId="4988442D" w14:textId="77777777" w:rsidR="00B07C28" w:rsidRPr="006B7D84" w:rsidRDefault="00B07C28" w:rsidP="00E34B7D">
            <w:pPr>
              <w:pStyle w:val="TAL"/>
              <w:rPr>
                <w:lang w:eastAsia="en-US"/>
              </w:rPr>
            </w:pPr>
            <w:r w:rsidRPr="006B7D84">
              <w:t>Not checked</w:t>
            </w:r>
          </w:p>
        </w:tc>
        <w:tc>
          <w:tcPr>
            <w:tcW w:w="1276" w:type="dxa"/>
          </w:tcPr>
          <w:p w14:paraId="0BAC5E53" w14:textId="77777777" w:rsidR="00B07C28" w:rsidRPr="006B7D84" w:rsidRDefault="00B07C28" w:rsidP="00E34B7D">
            <w:pPr>
              <w:pStyle w:val="TAL"/>
              <w:rPr>
                <w:lang w:eastAsia="en-US"/>
              </w:rPr>
            </w:pPr>
          </w:p>
        </w:tc>
        <w:tc>
          <w:tcPr>
            <w:tcW w:w="1096" w:type="dxa"/>
          </w:tcPr>
          <w:p w14:paraId="6EAB3FCF" w14:textId="77777777" w:rsidR="00B07C28" w:rsidRPr="006B7D84" w:rsidRDefault="00B07C28" w:rsidP="00E34B7D">
            <w:pPr>
              <w:pStyle w:val="TAL"/>
              <w:rPr>
                <w:lang w:eastAsia="en-US"/>
              </w:rPr>
            </w:pPr>
          </w:p>
        </w:tc>
      </w:tr>
      <w:tr w:rsidR="00B07C28" w:rsidRPr="006B7D84" w14:paraId="3E078C1B" w14:textId="77777777" w:rsidTr="00E34B7D">
        <w:tblPrEx>
          <w:tblCellMar>
            <w:left w:w="108" w:type="dxa"/>
            <w:right w:w="108" w:type="dxa"/>
          </w:tblCellMar>
        </w:tblPrEx>
        <w:tc>
          <w:tcPr>
            <w:tcW w:w="5850" w:type="dxa"/>
          </w:tcPr>
          <w:p w14:paraId="55C409AE" w14:textId="77777777" w:rsidR="00B07C28" w:rsidRPr="006B7D84" w:rsidRDefault="00B07C28" w:rsidP="00E34B7D">
            <w:pPr>
              <w:pStyle w:val="TAL"/>
              <w:rPr>
                <w:lang w:eastAsia="en-US"/>
              </w:rPr>
            </w:pPr>
            <w:r w:rsidRPr="006B7D84">
              <w:t xml:space="preserve">                                                      fdd-Add-UE-EUTRA-Capabilities-v1530 SEQUENCE {</w:t>
            </w:r>
          </w:p>
        </w:tc>
        <w:tc>
          <w:tcPr>
            <w:tcW w:w="1559" w:type="dxa"/>
          </w:tcPr>
          <w:p w14:paraId="5CB4490D" w14:textId="77777777" w:rsidR="00B07C28" w:rsidRPr="006B7D84" w:rsidRDefault="00B07C28" w:rsidP="00E34B7D">
            <w:pPr>
              <w:pStyle w:val="TAL"/>
              <w:rPr>
                <w:lang w:eastAsia="en-US"/>
              </w:rPr>
            </w:pPr>
          </w:p>
        </w:tc>
        <w:tc>
          <w:tcPr>
            <w:tcW w:w="1276" w:type="dxa"/>
          </w:tcPr>
          <w:p w14:paraId="0B6366B2" w14:textId="77777777" w:rsidR="00B07C28" w:rsidRPr="006B7D84" w:rsidRDefault="00B07C28" w:rsidP="00E34B7D">
            <w:pPr>
              <w:pStyle w:val="TAL"/>
              <w:rPr>
                <w:lang w:eastAsia="en-US"/>
              </w:rPr>
            </w:pPr>
          </w:p>
        </w:tc>
        <w:tc>
          <w:tcPr>
            <w:tcW w:w="1096" w:type="dxa"/>
          </w:tcPr>
          <w:p w14:paraId="7F676E83" w14:textId="77777777" w:rsidR="00B07C28" w:rsidRPr="006B7D84" w:rsidRDefault="00B07C28" w:rsidP="00E34B7D">
            <w:pPr>
              <w:pStyle w:val="TAL"/>
              <w:rPr>
                <w:lang w:eastAsia="en-US"/>
              </w:rPr>
            </w:pPr>
          </w:p>
        </w:tc>
      </w:tr>
      <w:tr w:rsidR="00B07C28" w:rsidRPr="006B7D84" w14:paraId="7D26A1E6" w14:textId="77777777" w:rsidTr="00E34B7D">
        <w:tblPrEx>
          <w:tblCellMar>
            <w:left w:w="108" w:type="dxa"/>
            <w:right w:w="108" w:type="dxa"/>
          </w:tblCellMar>
        </w:tblPrEx>
        <w:tc>
          <w:tcPr>
            <w:tcW w:w="5850" w:type="dxa"/>
          </w:tcPr>
          <w:p w14:paraId="4296ACAB" w14:textId="77777777" w:rsidR="00B07C28" w:rsidRPr="006B7D84" w:rsidRDefault="00B07C28" w:rsidP="00E34B7D">
            <w:pPr>
              <w:pStyle w:val="TAL"/>
              <w:rPr>
                <w:lang w:eastAsia="en-US"/>
              </w:rPr>
            </w:pPr>
            <w:r w:rsidRPr="006B7D84">
              <w:t xml:space="preserve">                                                        neighCellSI-AcquisitionParameters-v1530</w:t>
            </w:r>
          </w:p>
        </w:tc>
        <w:tc>
          <w:tcPr>
            <w:tcW w:w="1559" w:type="dxa"/>
          </w:tcPr>
          <w:p w14:paraId="296AF331" w14:textId="77777777" w:rsidR="00B07C28" w:rsidRPr="006B7D84" w:rsidRDefault="00B07C28" w:rsidP="00E34B7D">
            <w:pPr>
              <w:pStyle w:val="TAL"/>
              <w:rPr>
                <w:lang w:eastAsia="en-US"/>
              </w:rPr>
            </w:pPr>
            <w:r w:rsidRPr="006B7D84">
              <w:t>Not checked</w:t>
            </w:r>
          </w:p>
        </w:tc>
        <w:tc>
          <w:tcPr>
            <w:tcW w:w="1276" w:type="dxa"/>
          </w:tcPr>
          <w:p w14:paraId="070054D4" w14:textId="77777777" w:rsidR="00B07C28" w:rsidRPr="006B7D84" w:rsidRDefault="00B07C28" w:rsidP="00E34B7D">
            <w:pPr>
              <w:pStyle w:val="TAL"/>
              <w:rPr>
                <w:lang w:eastAsia="en-US"/>
              </w:rPr>
            </w:pPr>
          </w:p>
        </w:tc>
        <w:tc>
          <w:tcPr>
            <w:tcW w:w="1096" w:type="dxa"/>
          </w:tcPr>
          <w:p w14:paraId="32C2FB12" w14:textId="77777777" w:rsidR="00B07C28" w:rsidRPr="006B7D84" w:rsidRDefault="00B07C28" w:rsidP="00E34B7D">
            <w:pPr>
              <w:pStyle w:val="TAL"/>
              <w:rPr>
                <w:lang w:eastAsia="en-US"/>
              </w:rPr>
            </w:pPr>
          </w:p>
        </w:tc>
      </w:tr>
      <w:tr w:rsidR="00B07C28" w:rsidRPr="006B7D84" w14:paraId="078E2DC4" w14:textId="77777777" w:rsidTr="00E34B7D">
        <w:tblPrEx>
          <w:tblCellMar>
            <w:left w:w="108" w:type="dxa"/>
            <w:right w:w="108" w:type="dxa"/>
          </w:tblCellMar>
        </w:tblPrEx>
        <w:tc>
          <w:tcPr>
            <w:tcW w:w="5850" w:type="dxa"/>
          </w:tcPr>
          <w:p w14:paraId="4E1DF5E1" w14:textId="77777777" w:rsidR="00B07C28" w:rsidRPr="006B7D84" w:rsidRDefault="00B07C28" w:rsidP="00E34B7D">
            <w:pPr>
              <w:pStyle w:val="TAL"/>
              <w:rPr>
                <w:lang w:eastAsia="en-US"/>
              </w:rPr>
            </w:pPr>
            <w:r w:rsidRPr="006B7D84">
              <w:t xml:space="preserve">                                                        reducedCP-Latency-r15</w:t>
            </w:r>
          </w:p>
        </w:tc>
        <w:tc>
          <w:tcPr>
            <w:tcW w:w="1559" w:type="dxa"/>
          </w:tcPr>
          <w:p w14:paraId="6E6EA65B" w14:textId="77777777" w:rsidR="00B07C28" w:rsidRPr="006B7D84" w:rsidRDefault="00B07C28" w:rsidP="00E34B7D">
            <w:pPr>
              <w:pStyle w:val="TAL"/>
              <w:rPr>
                <w:lang w:eastAsia="en-US"/>
              </w:rPr>
            </w:pPr>
            <w:r w:rsidRPr="006B7D84">
              <w:t>Not checked</w:t>
            </w:r>
          </w:p>
        </w:tc>
        <w:tc>
          <w:tcPr>
            <w:tcW w:w="1276" w:type="dxa"/>
          </w:tcPr>
          <w:p w14:paraId="25F0E74C" w14:textId="77777777" w:rsidR="00B07C28" w:rsidRPr="006B7D84" w:rsidRDefault="00B07C28" w:rsidP="00E34B7D">
            <w:pPr>
              <w:pStyle w:val="TAL"/>
              <w:rPr>
                <w:lang w:eastAsia="en-US"/>
              </w:rPr>
            </w:pPr>
          </w:p>
        </w:tc>
        <w:tc>
          <w:tcPr>
            <w:tcW w:w="1096" w:type="dxa"/>
          </w:tcPr>
          <w:p w14:paraId="25E61A5D" w14:textId="77777777" w:rsidR="00B07C28" w:rsidRPr="006B7D84" w:rsidRDefault="00B07C28" w:rsidP="00E34B7D">
            <w:pPr>
              <w:pStyle w:val="TAL"/>
              <w:rPr>
                <w:lang w:eastAsia="en-US"/>
              </w:rPr>
            </w:pPr>
          </w:p>
        </w:tc>
      </w:tr>
      <w:tr w:rsidR="00B07C28" w:rsidRPr="006B7D84" w14:paraId="24AC4E71" w14:textId="77777777" w:rsidTr="00E34B7D">
        <w:tblPrEx>
          <w:tblCellMar>
            <w:left w:w="108" w:type="dxa"/>
            <w:right w:w="108" w:type="dxa"/>
          </w:tblCellMar>
        </w:tblPrEx>
        <w:tc>
          <w:tcPr>
            <w:tcW w:w="5850" w:type="dxa"/>
          </w:tcPr>
          <w:p w14:paraId="747E72B8" w14:textId="77777777" w:rsidR="00B07C28" w:rsidRPr="006B7D84" w:rsidRDefault="00B07C28" w:rsidP="00E34B7D">
            <w:pPr>
              <w:pStyle w:val="TAL"/>
              <w:rPr>
                <w:lang w:eastAsia="en-US"/>
              </w:rPr>
            </w:pPr>
            <w:r w:rsidRPr="006B7D84">
              <w:t xml:space="preserve">                                                      }</w:t>
            </w:r>
          </w:p>
        </w:tc>
        <w:tc>
          <w:tcPr>
            <w:tcW w:w="1559" w:type="dxa"/>
          </w:tcPr>
          <w:p w14:paraId="3203F7BA" w14:textId="77777777" w:rsidR="00B07C28" w:rsidRPr="006B7D84" w:rsidRDefault="00B07C28" w:rsidP="00E34B7D">
            <w:pPr>
              <w:pStyle w:val="TAL"/>
              <w:rPr>
                <w:lang w:eastAsia="en-US"/>
              </w:rPr>
            </w:pPr>
          </w:p>
        </w:tc>
        <w:tc>
          <w:tcPr>
            <w:tcW w:w="1276" w:type="dxa"/>
          </w:tcPr>
          <w:p w14:paraId="5D437036" w14:textId="77777777" w:rsidR="00B07C28" w:rsidRPr="006B7D84" w:rsidRDefault="00B07C28" w:rsidP="00E34B7D">
            <w:pPr>
              <w:pStyle w:val="TAL"/>
              <w:rPr>
                <w:lang w:eastAsia="en-US"/>
              </w:rPr>
            </w:pPr>
          </w:p>
        </w:tc>
        <w:tc>
          <w:tcPr>
            <w:tcW w:w="1096" w:type="dxa"/>
          </w:tcPr>
          <w:p w14:paraId="7F34B90E" w14:textId="77777777" w:rsidR="00B07C28" w:rsidRPr="006B7D84" w:rsidRDefault="00B07C28" w:rsidP="00E34B7D">
            <w:pPr>
              <w:pStyle w:val="TAL"/>
              <w:rPr>
                <w:lang w:eastAsia="en-US"/>
              </w:rPr>
            </w:pPr>
          </w:p>
        </w:tc>
      </w:tr>
      <w:tr w:rsidR="00B07C28" w:rsidRPr="006B7D84" w14:paraId="73D160D7" w14:textId="77777777" w:rsidTr="00E34B7D">
        <w:tblPrEx>
          <w:tblCellMar>
            <w:left w:w="108" w:type="dxa"/>
            <w:right w:w="108" w:type="dxa"/>
          </w:tblCellMar>
        </w:tblPrEx>
        <w:tc>
          <w:tcPr>
            <w:tcW w:w="5850" w:type="dxa"/>
          </w:tcPr>
          <w:p w14:paraId="0149FE60" w14:textId="77777777" w:rsidR="00B07C28" w:rsidRPr="006B7D84" w:rsidRDefault="00B07C28" w:rsidP="00E34B7D">
            <w:pPr>
              <w:pStyle w:val="TAL"/>
              <w:rPr>
                <w:lang w:eastAsia="en-US"/>
              </w:rPr>
            </w:pPr>
            <w:r w:rsidRPr="006B7D84">
              <w:t xml:space="preserve">                                                      tdd-Add-UE-EUTRA-Capabilities-v1530 SEQUENCE {</w:t>
            </w:r>
          </w:p>
        </w:tc>
        <w:tc>
          <w:tcPr>
            <w:tcW w:w="1559" w:type="dxa"/>
          </w:tcPr>
          <w:p w14:paraId="0EB05AA1" w14:textId="77777777" w:rsidR="00B07C28" w:rsidRPr="006B7D84" w:rsidRDefault="00B07C28" w:rsidP="00E34B7D">
            <w:pPr>
              <w:pStyle w:val="TAL"/>
              <w:rPr>
                <w:lang w:eastAsia="en-US"/>
              </w:rPr>
            </w:pPr>
          </w:p>
        </w:tc>
        <w:tc>
          <w:tcPr>
            <w:tcW w:w="1276" w:type="dxa"/>
          </w:tcPr>
          <w:p w14:paraId="1E919D58" w14:textId="77777777" w:rsidR="00B07C28" w:rsidRPr="006B7D84" w:rsidRDefault="00B07C28" w:rsidP="00E34B7D">
            <w:pPr>
              <w:pStyle w:val="TAL"/>
              <w:rPr>
                <w:lang w:eastAsia="en-US"/>
              </w:rPr>
            </w:pPr>
          </w:p>
        </w:tc>
        <w:tc>
          <w:tcPr>
            <w:tcW w:w="1096" w:type="dxa"/>
          </w:tcPr>
          <w:p w14:paraId="534E098E" w14:textId="77777777" w:rsidR="00B07C28" w:rsidRPr="006B7D84" w:rsidRDefault="00B07C28" w:rsidP="00E34B7D">
            <w:pPr>
              <w:pStyle w:val="TAL"/>
              <w:rPr>
                <w:lang w:eastAsia="en-US"/>
              </w:rPr>
            </w:pPr>
          </w:p>
        </w:tc>
      </w:tr>
      <w:tr w:rsidR="00B07C28" w:rsidRPr="006B7D84" w14:paraId="20AC677A" w14:textId="77777777" w:rsidTr="00E34B7D">
        <w:tblPrEx>
          <w:tblCellMar>
            <w:left w:w="108" w:type="dxa"/>
            <w:right w:w="108" w:type="dxa"/>
          </w:tblCellMar>
        </w:tblPrEx>
        <w:tc>
          <w:tcPr>
            <w:tcW w:w="5850" w:type="dxa"/>
          </w:tcPr>
          <w:p w14:paraId="427D0EF1" w14:textId="77777777" w:rsidR="00B07C28" w:rsidRPr="006B7D84" w:rsidRDefault="00B07C28" w:rsidP="00E34B7D">
            <w:pPr>
              <w:pStyle w:val="TAL"/>
              <w:rPr>
                <w:lang w:eastAsia="en-US"/>
              </w:rPr>
            </w:pPr>
            <w:r w:rsidRPr="006B7D84">
              <w:t xml:space="preserve">                                                        neighCellSI-AcquisitionParameters-v1530</w:t>
            </w:r>
          </w:p>
        </w:tc>
        <w:tc>
          <w:tcPr>
            <w:tcW w:w="1559" w:type="dxa"/>
          </w:tcPr>
          <w:p w14:paraId="52B310B0" w14:textId="77777777" w:rsidR="00B07C28" w:rsidRPr="006B7D84" w:rsidRDefault="00B07C28" w:rsidP="00E34B7D">
            <w:pPr>
              <w:pStyle w:val="TAL"/>
              <w:rPr>
                <w:lang w:eastAsia="en-US"/>
              </w:rPr>
            </w:pPr>
            <w:r w:rsidRPr="006B7D84">
              <w:t>Not checked</w:t>
            </w:r>
          </w:p>
        </w:tc>
        <w:tc>
          <w:tcPr>
            <w:tcW w:w="1276" w:type="dxa"/>
          </w:tcPr>
          <w:p w14:paraId="3A94014F" w14:textId="77777777" w:rsidR="00B07C28" w:rsidRPr="006B7D84" w:rsidRDefault="00B07C28" w:rsidP="00E34B7D">
            <w:pPr>
              <w:pStyle w:val="TAL"/>
              <w:rPr>
                <w:lang w:eastAsia="en-US"/>
              </w:rPr>
            </w:pPr>
          </w:p>
        </w:tc>
        <w:tc>
          <w:tcPr>
            <w:tcW w:w="1096" w:type="dxa"/>
          </w:tcPr>
          <w:p w14:paraId="5B031794" w14:textId="77777777" w:rsidR="00B07C28" w:rsidRPr="006B7D84" w:rsidRDefault="00B07C28" w:rsidP="00E34B7D">
            <w:pPr>
              <w:pStyle w:val="TAL"/>
              <w:rPr>
                <w:lang w:eastAsia="en-US"/>
              </w:rPr>
            </w:pPr>
          </w:p>
        </w:tc>
      </w:tr>
      <w:tr w:rsidR="00B07C28" w:rsidRPr="006B7D84" w14:paraId="77AE0F6B" w14:textId="77777777" w:rsidTr="00E34B7D">
        <w:tblPrEx>
          <w:tblCellMar>
            <w:left w:w="108" w:type="dxa"/>
            <w:right w:w="108" w:type="dxa"/>
          </w:tblCellMar>
        </w:tblPrEx>
        <w:tc>
          <w:tcPr>
            <w:tcW w:w="5850" w:type="dxa"/>
          </w:tcPr>
          <w:p w14:paraId="110A7D94" w14:textId="77777777" w:rsidR="00B07C28" w:rsidRPr="006B7D84" w:rsidRDefault="00B07C28" w:rsidP="00E34B7D">
            <w:pPr>
              <w:pStyle w:val="TAL"/>
              <w:rPr>
                <w:lang w:eastAsia="en-US"/>
              </w:rPr>
            </w:pPr>
            <w:r w:rsidRPr="006B7D84">
              <w:t xml:space="preserve">                                                        reducedCP-Latency-r15</w:t>
            </w:r>
          </w:p>
        </w:tc>
        <w:tc>
          <w:tcPr>
            <w:tcW w:w="1559" w:type="dxa"/>
          </w:tcPr>
          <w:p w14:paraId="5A804A77" w14:textId="77777777" w:rsidR="00B07C28" w:rsidRPr="006B7D84" w:rsidRDefault="00B07C28" w:rsidP="00E34B7D">
            <w:pPr>
              <w:pStyle w:val="TAL"/>
              <w:rPr>
                <w:lang w:eastAsia="en-US"/>
              </w:rPr>
            </w:pPr>
            <w:r w:rsidRPr="006B7D84">
              <w:t>Not checked</w:t>
            </w:r>
          </w:p>
        </w:tc>
        <w:tc>
          <w:tcPr>
            <w:tcW w:w="1276" w:type="dxa"/>
          </w:tcPr>
          <w:p w14:paraId="06B59DD0" w14:textId="77777777" w:rsidR="00B07C28" w:rsidRPr="006B7D84" w:rsidRDefault="00B07C28" w:rsidP="00E34B7D">
            <w:pPr>
              <w:pStyle w:val="TAL"/>
              <w:rPr>
                <w:lang w:eastAsia="en-US"/>
              </w:rPr>
            </w:pPr>
          </w:p>
        </w:tc>
        <w:tc>
          <w:tcPr>
            <w:tcW w:w="1096" w:type="dxa"/>
          </w:tcPr>
          <w:p w14:paraId="0073DB3B" w14:textId="77777777" w:rsidR="00B07C28" w:rsidRPr="006B7D84" w:rsidRDefault="00B07C28" w:rsidP="00E34B7D">
            <w:pPr>
              <w:pStyle w:val="TAL"/>
              <w:rPr>
                <w:lang w:eastAsia="en-US"/>
              </w:rPr>
            </w:pPr>
          </w:p>
        </w:tc>
      </w:tr>
      <w:tr w:rsidR="00B07C28" w:rsidRPr="006B7D84" w14:paraId="1C311FEE" w14:textId="77777777" w:rsidTr="00E34B7D">
        <w:tblPrEx>
          <w:tblCellMar>
            <w:left w:w="108" w:type="dxa"/>
            <w:right w:w="108" w:type="dxa"/>
          </w:tblCellMar>
        </w:tblPrEx>
        <w:tc>
          <w:tcPr>
            <w:tcW w:w="5850" w:type="dxa"/>
          </w:tcPr>
          <w:p w14:paraId="6B92636C" w14:textId="77777777" w:rsidR="00B07C28" w:rsidRPr="006B7D84" w:rsidRDefault="00B07C28" w:rsidP="00E34B7D">
            <w:pPr>
              <w:pStyle w:val="TAL"/>
              <w:rPr>
                <w:lang w:eastAsia="en-US"/>
              </w:rPr>
            </w:pPr>
            <w:r w:rsidRPr="006B7D84">
              <w:t xml:space="preserve">                                                      }</w:t>
            </w:r>
          </w:p>
        </w:tc>
        <w:tc>
          <w:tcPr>
            <w:tcW w:w="1559" w:type="dxa"/>
          </w:tcPr>
          <w:p w14:paraId="69FD0CA9" w14:textId="77777777" w:rsidR="00B07C28" w:rsidRPr="006B7D84" w:rsidRDefault="00B07C28" w:rsidP="00E34B7D">
            <w:pPr>
              <w:pStyle w:val="TAL"/>
              <w:rPr>
                <w:lang w:eastAsia="en-US"/>
              </w:rPr>
            </w:pPr>
          </w:p>
        </w:tc>
        <w:tc>
          <w:tcPr>
            <w:tcW w:w="1276" w:type="dxa"/>
          </w:tcPr>
          <w:p w14:paraId="2BDB94ED" w14:textId="77777777" w:rsidR="00B07C28" w:rsidRPr="006B7D84" w:rsidRDefault="00B07C28" w:rsidP="00E34B7D">
            <w:pPr>
              <w:pStyle w:val="TAL"/>
              <w:rPr>
                <w:lang w:eastAsia="en-US"/>
              </w:rPr>
            </w:pPr>
          </w:p>
        </w:tc>
        <w:tc>
          <w:tcPr>
            <w:tcW w:w="1096" w:type="dxa"/>
          </w:tcPr>
          <w:p w14:paraId="21ED004C" w14:textId="77777777" w:rsidR="00B07C28" w:rsidRPr="006B7D84" w:rsidRDefault="00B07C28" w:rsidP="00E34B7D">
            <w:pPr>
              <w:pStyle w:val="TAL"/>
              <w:rPr>
                <w:lang w:eastAsia="en-US"/>
              </w:rPr>
            </w:pPr>
          </w:p>
        </w:tc>
      </w:tr>
      <w:tr w:rsidR="00B07C28" w:rsidRPr="006B7D84" w14:paraId="29D95355" w14:textId="77777777" w:rsidTr="00E34B7D">
        <w:tblPrEx>
          <w:tblCellMar>
            <w:left w:w="108" w:type="dxa"/>
            <w:right w:w="108" w:type="dxa"/>
          </w:tblCellMar>
        </w:tblPrEx>
        <w:tc>
          <w:tcPr>
            <w:tcW w:w="5850" w:type="dxa"/>
          </w:tcPr>
          <w:p w14:paraId="23A2A968"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249BA3F" w14:textId="77777777" w:rsidR="00B07C28" w:rsidRPr="006B7D84" w:rsidRDefault="00B07C28" w:rsidP="00E34B7D">
            <w:pPr>
              <w:pStyle w:val="TAL"/>
              <w:rPr>
                <w:lang w:eastAsia="en-US"/>
              </w:rPr>
            </w:pPr>
          </w:p>
        </w:tc>
        <w:tc>
          <w:tcPr>
            <w:tcW w:w="1276" w:type="dxa"/>
          </w:tcPr>
          <w:p w14:paraId="517AD6F5" w14:textId="77777777" w:rsidR="00B07C28" w:rsidRPr="006B7D84" w:rsidRDefault="00B07C28" w:rsidP="00E34B7D">
            <w:pPr>
              <w:pStyle w:val="TAL"/>
              <w:rPr>
                <w:lang w:eastAsia="en-US"/>
              </w:rPr>
            </w:pPr>
            <w:r w:rsidRPr="006B7D84">
              <w:t>UE-EUTRA-Capability-v1540-IEs</w:t>
            </w:r>
          </w:p>
        </w:tc>
        <w:tc>
          <w:tcPr>
            <w:tcW w:w="1096" w:type="dxa"/>
          </w:tcPr>
          <w:p w14:paraId="70954733" w14:textId="77777777" w:rsidR="00B07C28" w:rsidRPr="006B7D84" w:rsidRDefault="00B07C28" w:rsidP="00E34B7D">
            <w:pPr>
              <w:pStyle w:val="TAL"/>
              <w:rPr>
                <w:lang w:eastAsia="en-US"/>
              </w:rPr>
            </w:pPr>
          </w:p>
        </w:tc>
      </w:tr>
      <w:tr w:rsidR="00B07C28" w:rsidRPr="006B7D84" w14:paraId="066D8B89" w14:textId="77777777" w:rsidTr="00E34B7D">
        <w:tblPrEx>
          <w:tblCellMar>
            <w:left w:w="108" w:type="dxa"/>
            <w:right w:w="108" w:type="dxa"/>
          </w:tblCellMar>
        </w:tblPrEx>
        <w:tc>
          <w:tcPr>
            <w:tcW w:w="5850" w:type="dxa"/>
          </w:tcPr>
          <w:p w14:paraId="115EBBA0" w14:textId="77777777" w:rsidR="00B07C28" w:rsidRPr="006B7D84" w:rsidRDefault="00B07C28" w:rsidP="00E34B7D">
            <w:pPr>
              <w:pStyle w:val="TAL"/>
              <w:rPr>
                <w:lang w:eastAsia="en-US"/>
              </w:rPr>
            </w:pPr>
            <w:r w:rsidRPr="006B7D84">
              <w:t xml:space="preserve">                                                        phyLayerParameters-v1540</w:t>
            </w:r>
          </w:p>
        </w:tc>
        <w:tc>
          <w:tcPr>
            <w:tcW w:w="1559" w:type="dxa"/>
          </w:tcPr>
          <w:p w14:paraId="7A509122" w14:textId="77777777" w:rsidR="00B07C28" w:rsidRPr="006B7D84" w:rsidRDefault="00B07C28" w:rsidP="00E34B7D">
            <w:pPr>
              <w:pStyle w:val="TAL"/>
              <w:rPr>
                <w:lang w:eastAsia="en-US"/>
              </w:rPr>
            </w:pPr>
            <w:r w:rsidRPr="006B7D84">
              <w:t>Not checked</w:t>
            </w:r>
          </w:p>
        </w:tc>
        <w:tc>
          <w:tcPr>
            <w:tcW w:w="1276" w:type="dxa"/>
          </w:tcPr>
          <w:p w14:paraId="7FDCC567" w14:textId="77777777" w:rsidR="00B07C28" w:rsidRPr="006B7D84" w:rsidRDefault="00B07C28" w:rsidP="00E34B7D">
            <w:pPr>
              <w:pStyle w:val="TAL"/>
              <w:rPr>
                <w:lang w:eastAsia="en-US"/>
              </w:rPr>
            </w:pPr>
          </w:p>
        </w:tc>
        <w:tc>
          <w:tcPr>
            <w:tcW w:w="1096" w:type="dxa"/>
          </w:tcPr>
          <w:p w14:paraId="538DEA97" w14:textId="77777777" w:rsidR="00B07C28" w:rsidRPr="006B7D84" w:rsidRDefault="00B07C28" w:rsidP="00E34B7D">
            <w:pPr>
              <w:pStyle w:val="TAL"/>
              <w:rPr>
                <w:lang w:eastAsia="en-US"/>
              </w:rPr>
            </w:pPr>
          </w:p>
        </w:tc>
      </w:tr>
      <w:tr w:rsidR="00B07C28" w:rsidRPr="006B7D84" w14:paraId="2A5EDD45" w14:textId="77777777" w:rsidTr="00E34B7D">
        <w:tblPrEx>
          <w:tblCellMar>
            <w:left w:w="108" w:type="dxa"/>
            <w:right w:w="108" w:type="dxa"/>
          </w:tblCellMar>
        </w:tblPrEx>
        <w:tc>
          <w:tcPr>
            <w:tcW w:w="5850" w:type="dxa"/>
          </w:tcPr>
          <w:p w14:paraId="338EB0BB" w14:textId="77777777" w:rsidR="00B07C28" w:rsidRPr="006B7D84" w:rsidRDefault="00B07C28" w:rsidP="00E34B7D">
            <w:pPr>
              <w:pStyle w:val="TAL"/>
              <w:rPr>
                <w:lang w:eastAsia="en-US"/>
              </w:rPr>
            </w:pPr>
            <w:r w:rsidRPr="006B7D84">
              <w:t xml:space="preserve">                                                        otherParameters-v1540</w:t>
            </w:r>
          </w:p>
        </w:tc>
        <w:tc>
          <w:tcPr>
            <w:tcW w:w="1559" w:type="dxa"/>
          </w:tcPr>
          <w:p w14:paraId="041EC4FD" w14:textId="77777777" w:rsidR="00B07C28" w:rsidRPr="006B7D84" w:rsidRDefault="00B07C28" w:rsidP="00E34B7D">
            <w:pPr>
              <w:pStyle w:val="TAL"/>
              <w:rPr>
                <w:lang w:eastAsia="en-US"/>
              </w:rPr>
            </w:pPr>
            <w:r w:rsidRPr="006B7D84">
              <w:t>Not checked</w:t>
            </w:r>
          </w:p>
        </w:tc>
        <w:tc>
          <w:tcPr>
            <w:tcW w:w="1276" w:type="dxa"/>
          </w:tcPr>
          <w:p w14:paraId="2B77C33A" w14:textId="77777777" w:rsidR="00B07C28" w:rsidRPr="006B7D84" w:rsidRDefault="00B07C28" w:rsidP="00E34B7D">
            <w:pPr>
              <w:pStyle w:val="TAL"/>
              <w:rPr>
                <w:lang w:eastAsia="en-US"/>
              </w:rPr>
            </w:pPr>
          </w:p>
        </w:tc>
        <w:tc>
          <w:tcPr>
            <w:tcW w:w="1096" w:type="dxa"/>
          </w:tcPr>
          <w:p w14:paraId="2C894D15" w14:textId="77777777" w:rsidR="00B07C28" w:rsidRPr="006B7D84" w:rsidRDefault="00B07C28" w:rsidP="00E34B7D">
            <w:pPr>
              <w:pStyle w:val="TAL"/>
              <w:rPr>
                <w:lang w:eastAsia="en-US"/>
              </w:rPr>
            </w:pPr>
          </w:p>
        </w:tc>
      </w:tr>
      <w:tr w:rsidR="00B07C28" w:rsidRPr="006B7D84" w14:paraId="064F3D10" w14:textId="77777777" w:rsidTr="00E34B7D">
        <w:tblPrEx>
          <w:tblCellMar>
            <w:left w:w="108" w:type="dxa"/>
            <w:right w:w="108" w:type="dxa"/>
          </w:tblCellMar>
        </w:tblPrEx>
        <w:tc>
          <w:tcPr>
            <w:tcW w:w="5850" w:type="dxa"/>
          </w:tcPr>
          <w:p w14:paraId="145B7437" w14:textId="77777777" w:rsidR="00B07C28" w:rsidRPr="006B7D84" w:rsidRDefault="00B07C28" w:rsidP="00E34B7D">
            <w:pPr>
              <w:pStyle w:val="TAL"/>
              <w:rPr>
                <w:lang w:eastAsia="en-US"/>
              </w:rPr>
            </w:pPr>
            <w:r w:rsidRPr="006B7D84">
              <w:t xml:space="preserve">                                                        fdd-Add-UE-EUTRA-Capabilities-v1540 SEQUENCE {</w:t>
            </w:r>
          </w:p>
        </w:tc>
        <w:tc>
          <w:tcPr>
            <w:tcW w:w="1559" w:type="dxa"/>
          </w:tcPr>
          <w:p w14:paraId="138614C9" w14:textId="77777777" w:rsidR="00B07C28" w:rsidRPr="006B7D84" w:rsidRDefault="00B07C28" w:rsidP="00E34B7D">
            <w:pPr>
              <w:pStyle w:val="TAL"/>
              <w:rPr>
                <w:lang w:eastAsia="en-US"/>
              </w:rPr>
            </w:pPr>
          </w:p>
        </w:tc>
        <w:tc>
          <w:tcPr>
            <w:tcW w:w="1276" w:type="dxa"/>
          </w:tcPr>
          <w:p w14:paraId="19D81C58" w14:textId="77777777" w:rsidR="00B07C28" w:rsidRPr="006B7D84" w:rsidRDefault="00B07C28" w:rsidP="00E34B7D">
            <w:pPr>
              <w:pStyle w:val="TAL"/>
              <w:rPr>
                <w:lang w:eastAsia="en-US"/>
              </w:rPr>
            </w:pPr>
          </w:p>
        </w:tc>
        <w:tc>
          <w:tcPr>
            <w:tcW w:w="1096" w:type="dxa"/>
          </w:tcPr>
          <w:p w14:paraId="12C40DB9" w14:textId="77777777" w:rsidR="00B07C28" w:rsidRPr="006B7D84" w:rsidRDefault="00B07C28" w:rsidP="00E34B7D">
            <w:pPr>
              <w:pStyle w:val="TAL"/>
              <w:rPr>
                <w:lang w:eastAsia="en-US"/>
              </w:rPr>
            </w:pPr>
          </w:p>
        </w:tc>
      </w:tr>
      <w:tr w:rsidR="00B07C28" w:rsidRPr="006B7D84" w14:paraId="1CE1E6D4" w14:textId="77777777" w:rsidTr="00E34B7D">
        <w:tblPrEx>
          <w:tblCellMar>
            <w:left w:w="108" w:type="dxa"/>
            <w:right w:w="108" w:type="dxa"/>
          </w:tblCellMar>
        </w:tblPrEx>
        <w:tc>
          <w:tcPr>
            <w:tcW w:w="5850" w:type="dxa"/>
          </w:tcPr>
          <w:p w14:paraId="28E653E6" w14:textId="77777777" w:rsidR="00B07C28" w:rsidRPr="006B7D84" w:rsidRDefault="00B07C28" w:rsidP="00E34B7D">
            <w:pPr>
              <w:pStyle w:val="TAL"/>
              <w:rPr>
                <w:lang w:eastAsia="en-US"/>
              </w:rPr>
            </w:pPr>
            <w:r w:rsidRPr="006B7D84">
              <w:t xml:space="preserve">                                                          eutra-5GC-Parameters-r15</w:t>
            </w:r>
          </w:p>
        </w:tc>
        <w:tc>
          <w:tcPr>
            <w:tcW w:w="1559" w:type="dxa"/>
          </w:tcPr>
          <w:p w14:paraId="272D642A" w14:textId="77777777" w:rsidR="00B07C28" w:rsidRPr="006B7D84" w:rsidRDefault="00B07C28" w:rsidP="00E34B7D">
            <w:pPr>
              <w:pStyle w:val="TAL"/>
              <w:rPr>
                <w:lang w:eastAsia="en-US"/>
              </w:rPr>
            </w:pPr>
            <w:r w:rsidRPr="006B7D84">
              <w:t>EUTRA-5GC-Parameters-r15</w:t>
            </w:r>
          </w:p>
        </w:tc>
        <w:tc>
          <w:tcPr>
            <w:tcW w:w="1276" w:type="dxa"/>
          </w:tcPr>
          <w:p w14:paraId="13686F49" w14:textId="77777777" w:rsidR="00B07C28" w:rsidRPr="006B7D84" w:rsidRDefault="00B07C28" w:rsidP="00E34B7D">
            <w:pPr>
              <w:pStyle w:val="TAL"/>
              <w:rPr>
                <w:lang w:eastAsia="en-US"/>
              </w:rPr>
            </w:pPr>
          </w:p>
        </w:tc>
        <w:tc>
          <w:tcPr>
            <w:tcW w:w="1096" w:type="dxa"/>
          </w:tcPr>
          <w:p w14:paraId="2881F6B3" w14:textId="77777777" w:rsidR="00B07C28" w:rsidRPr="006B7D84" w:rsidRDefault="00B07C28" w:rsidP="00E34B7D">
            <w:pPr>
              <w:pStyle w:val="TAL"/>
              <w:rPr>
                <w:lang w:eastAsia="en-US"/>
              </w:rPr>
            </w:pPr>
          </w:p>
        </w:tc>
      </w:tr>
      <w:tr w:rsidR="00B07C28" w:rsidRPr="006B7D84" w14:paraId="535B5687" w14:textId="77777777" w:rsidTr="00E34B7D">
        <w:tblPrEx>
          <w:tblCellMar>
            <w:left w:w="108" w:type="dxa"/>
            <w:right w:w="108" w:type="dxa"/>
          </w:tblCellMar>
        </w:tblPrEx>
        <w:tc>
          <w:tcPr>
            <w:tcW w:w="5850" w:type="dxa"/>
          </w:tcPr>
          <w:p w14:paraId="21611687" w14:textId="77777777" w:rsidR="00B07C28" w:rsidRPr="006B7D84" w:rsidRDefault="00B07C28" w:rsidP="00E34B7D">
            <w:pPr>
              <w:pStyle w:val="TAL"/>
              <w:rPr>
                <w:lang w:eastAsia="en-US"/>
              </w:rPr>
            </w:pPr>
            <w:r w:rsidRPr="006B7D84">
              <w:t xml:space="preserve">                                                          irat-ParametersNR-v1540</w:t>
            </w:r>
          </w:p>
        </w:tc>
        <w:tc>
          <w:tcPr>
            <w:tcW w:w="1559" w:type="dxa"/>
          </w:tcPr>
          <w:p w14:paraId="24AA05C6" w14:textId="77777777" w:rsidR="00B07C28" w:rsidRPr="006B7D84" w:rsidRDefault="00B07C28" w:rsidP="00E34B7D">
            <w:pPr>
              <w:pStyle w:val="TAL"/>
              <w:rPr>
                <w:lang w:eastAsia="en-US"/>
              </w:rPr>
            </w:pPr>
            <w:r w:rsidRPr="006B7D84">
              <w:t>Checked (NOTE 1)</w:t>
            </w:r>
          </w:p>
        </w:tc>
        <w:tc>
          <w:tcPr>
            <w:tcW w:w="1276" w:type="dxa"/>
          </w:tcPr>
          <w:p w14:paraId="29AC3068" w14:textId="77777777" w:rsidR="00B07C28" w:rsidRPr="006B7D84" w:rsidRDefault="00B07C28" w:rsidP="00E34B7D">
            <w:pPr>
              <w:pStyle w:val="TAL"/>
              <w:rPr>
                <w:lang w:eastAsia="en-US"/>
              </w:rPr>
            </w:pPr>
            <w:r w:rsidRPr="006B7D84">
              <w:t>IRAT-ParametersNR-v1540 (Table 8.2.1.1.1.3.3-3D)</w:t>
            </w:r>
          </w:p>
        </w:tc>
        <w:tc>
          <w:tcPr>
            <w:tcW w:w="1096" w:type="dxa"/>
          </w:tcPr>
          <w:p w14:paraId="4DC9D774" w14:textId="77777777" w:rsidR="00B07C28" w:rsidRPr="006B7D84" w:rsidRDefault="00B07C28" w:rsidP="00E34B7D">
            <w:pPr>
              <w:pStyle w:val="1ff2"/>
              <w:rPr>
                <w:lang w:val="en-GB"/>
              </w:rPr>
            </w:pPr>
          </w:p>
        </w:tc>
      </w:tr>
      <w:tr w:rsidR="00B07C28" w:rsidRPr="006B7D84" w14:paraId="324987B3" w14:textId="77777777" w:rsidTr="00E34B7D">
        <w:tblPrEx>
          <w:tblCellMar>
            <w:left w:w="108" w:type="dxa"/>
            <w:right w:w="108" w:type="dxa"/>
          </w:tblCellMar>
        </w:tblPrEx>
        <w:tc>
          <w:tcPr>
            <w:tcW w:w="5850" w:type="dxa"/>
          </w:tcPr>
          <w:p w14:paraId="72136DA1" w14:textId="77777777" w:rsidR="00B07C28" w:rsidRPr="006B7D84" w:rsidRDefault="00B07C28" w:rsidP="00E34B7D">
            <w:pPr>
              <w:pStyle w:val="TAL"/>
              <w:rPr>
                <w:lang w:eastAsia="en-US"/>
              </w:rPr>
            </w:pPr>
            <w:r w:rsidRPr="006B7D84">
              <w:t xml:space="preserve">                                                        }</w:t>
            </w:r>
          </w:p>
        </w:tc>
        <w:tc>
          <w:tcPr>
            <w:tcW w:w="1559" w:type="dxa"/>
          </w:tcPr>
          <w:p w14:paraId="6E61AB9A" w14:textId="77777777" w:rsidR="00B07C28" w:rsidRPr="006B7D84" w:rsidRDefault="00B07C28" w:rsidP="00E34B7D">
            <w:pPr>
              <w:pStyle w:val="TAL"/>
              <w:rPr>
                <w:lang w:eastAsia="en-US"/>
              </w:rPr>
            </w:pPr>
          </w:p>
        </w:tc>
        <w:tc>
          <w:tcPr>
            <w:tcW w:w="1276" w:type="dxa"/>
          </w:tcPr>
          <w:p w14:paraId="3401255D" w14:textId="77777777" w:rsidR="00B07C28" w:rsidRPr="006B7D84" w:rsidRDefault="00B07C28" w:rsidP="00E34B7D">
            <w:pPr>
              <w:pStyle w:val="TAL"/>
              <w:rPr>
                <w:lang w:eastAsia="en-US"/>
              </w:rPr>
            </w:pPr>
          </w:p>
        </w:tc>
        <w:tc>
          <w:tcPr>
            <w:tcW w:w="1096" w:type="dxa"/>
          </w:tcPr>
          <w:p w14:paraId="2B032259" w14:textId="77777777" w:rsidR="00B07C28" w:rsidRPr="006B7D84" w:rsidRDefault="00B07C28" w:rsidP="00E34B7D">
            <w:pPr>
              <w:pStyle w:val="TAL"/>
              <w:rPr>
                <w:lang w:eastAsia="en-US"/>
              </w:rPr>
            </w:pPr>
          </w:p>
        </w:tc>
      </w:tr>
      <w:tr w:rsidR="00B07C28" w:rsidRPr="006B7D84" w14:paraId="2DA28FD4" w14:textId="77777777" w:rsidTr="00E34B7D">
        <w:tblPrEx>
          <w:tblCellMar>
            <w:left w:w="108" w:type="dxa"/>
            <w:right w:w="108" w:type="dxa"/>
          </w:tblCellMar>
        </w:tblPrEx>
        <w:tc>
          <w:tcPr>
            <w:tcW w:w="5850" w:type="dxa"/>
          </w:tcPr>
          <w:p w14:paraId="49E7AFEC" w14:textId="77777777" w:rsidR="00B07C28" w:rsidRPr="006B7D84" w:rsidRDefault="00B07C28" w:rsidP="00E34B7D">
            <w:pPr>
              <w:pStyle w:val="TAL"/>
              <w:rPr>
                <w:lang w:eastAsia="en-US"/>
              </w:rPr>
            </w:pPr>
            <w:r w:rsidRPr="006B7D84">
              <w:t xml:space="preserve">                                                        tdd-Add-UE-EUTRA-Capabilities-v1540 SEQUENCE {</w:t>
            </w:r>
          </w:p>
        </w:tc>
        <w:tc>
          <w:tcPr>
            <w:tcW w:w="1559" w:type="dxa"/>
          </w:tcPr>
          <w:p w14:paraId="5854DF07" w14:textId="77777777" w:rsidR="00B07C28" w:rsidRPr="006B7D84" w:rsidRDefault="00B07C28" w:rsidP="00E34B7D">
            <w:pPr>
              <w:pStyle w:val="TAL"/>
              <w:rPr>
                <w:lang w:eastAsia="en-US"/>
              </w:rPr>
            </w:pPr>
          </w:p>
        </w:tc>
        <w:tc>
          <w:tcPr>
            <w:tcW w:w="1276" w:type="dxa"/>
          </w:tcPr>
          <w:p w14:paraId="4AFCF7C5" w14:textId="77777777" w:rsidR="00B07C28" w:rsidRPr="006B7D84" w:rsidRDefault="00B07C28" w:rsidP="00E34B7D">
            <w:pPr>
              <w:pStyle w:val="TAL"/>
              <w:rPr>
                <w:lang w:eastAsia="en-US"/>
              </w:rPr>
            </w:pPr>
          </w:p>
        </w:tc>
        <w:tc>
          <w:tcPr>
            <w:tcW w:w="1096" w:type="dxa"/>
          </w:tcPr>
          <w:p w14:paraId="65BA0D71" w14:textId="77777777" w:rsidR="00B07C28" w:rsidRPr="006B7D84" w:rsidRDefault="00B07C28" w:rsidP="00E34B7D">
            <w:pPr>
              <w:pStyle w:val="TAL"/>
              <w:rPr>
                <w:lang w:eastAsia="en-US"/>
              </w:rPr>
            </w:pPr>
          </w:p>
        </w:tc>
      </w:tr>
      <w:tr w:rsidR="00B07C28" w:rsidRPr="006B7D84" w14:paraId="3B7641AE" w14:textId="77777777" w:rsidTr="00E34B7D">
        <w:tblPrEx>
          <w:tblCellMar>
            <w:left w:w="108" w:type="dxa"/>
            <w:right w:w="108" w:type="dxa"/>
          </w:tblCellMar>
        </w:tblPrEx>
        <w:tc>
          <w:tcPr>
            <w:tcW w:w="5850" w:type="dxa"/>
          </w:tcPr>
          <w:p w14:paraId="50748172" w14:textId="77777777" w:rsidR="00B07C28" w:rsidRPr="006B7D84" w:rsidRDefault="00B07C28" w:rsidP="00E34B7D">
            <w:pPr>
              <w:pStyle w:val="TAL"/>
              <w:rPr>
                <w:lang w:eastAsia="en-US"/>
              </w:rPr>
            </w:pPr>
            <w:r w:rsidRPr="006B7D84">
              <w:t xml:space="preserve">                                                          eutra-5GC-Parameters-r15</w:t>
            </w:r>
          </w:p>
        </w:tc>
        <w:tc>
          <w:tcPr>
            <w:tcW w:w="1559" w:type="dxa"/>
          </w:tcPr>
          <w:p w14:paraId="2096CC8E" w14:textId="77777777" w:rsidR="00B07C28" w:rsidRPr="006B7D84" w:rsidRDefault="00B07C28" w:rsidP="00E34B7D">
            <w:pPr>
              <w:pStyle w:val="TAL"/>
              <w:rPr>
                <w:lang w:eastAsia="en-US"/>
              </w:rPr>
            </w:pPr>
            <w:r w:rsidRPr="006B7D84">
              <w:t>EUTRA-5GC-Parameters-r15</w:t>
            </w:r>
          </w:p>
        </w:tc>
        <w:tc>
          <w:tcPr>
            <w:tcW w:w="1276" w:type="dxa"/>
          </w:tcPr>
          <w:p w14:paraId="54322AC4" w14:textId="77777777" w:rsidR="00B07C28" w:rsidRPr="006B7D84" w:rsidRDefault="00B07C28" w:rsidP="00E34B7D">
            <w:pPr>
              <w:pStyle w:val="TAL"/>
              <w:rPr>
                <w:lang w:eastAsia="en-US"/>
              </w:rPr>
            </w:pPr>
          </w:p>
        </w:tc>
        <w:tc>
          <w:tcPr>
            <w:tcW w:w="1096" w:type="dxa"/>
          </w:tcPr>
          <w:p w14:paraId="239F9079" w14:textId="77777777" w:rsidR="00B07C28" w:rsidRPr="006B7D84" w:rsidRDefault="00B07C28" w:rsidP="00E34B7D">
            <w:pPr>
              <w:pStyle w:val="TAL"/>
              <w:rPr>
                <w:lang w:eastAsia="en-US"/>
              </w:rPr>
            </w:pPr>
          </w:p>
        </w:tc>
      </w:tr>
      <w:tr w:rsidR="00B07C28" w:rsidRPr="006B7D84" w14:paraId="6C44A87E" w14:textId="77777777" w:rsidTr="00E34B7D">
        <w:tblPrEx>
          <w:tblCellMar>
            <w:left w:w="108" w:type="dxa"/>
            <w:right w:w="108" w:type="dxa"/>
          </w:tblCellMar>
        </w:tblPrEx>
        <w:tc>
          <w:tcPr>
            <w:tcW w:w="5850" w:type="dxa"/>
          </w:tcPr>
          <w:p w14:paraId="42C2943E" w14:textId="77777777" w:rsidR="00B07C28" w:rsidRPr="006B7D84" w:rsidRDefault="00B07C28" w:rsidP="00E34B7D">
            <w:pPr>
              <w:pStyle w:val="TAL"/>
              <w:rPr>
                <w:lang w:eastAsia="en-US"/>
              </w:rPr>
            </w:pPr>
            <w:r w:rsidRPr="006B7D84">
              <w:t xml:space="preserve">                                                          irat-ParametersNR-v1540</w:t>
            </w:r>
          </w:p>
        </w:tc>
        <w:tc>
          <w:tcPr>
            <w:tcW w:w="1559" w:type="dxa"/>
          </w:tcPr>
          <w:p w14:paraId="3DBDD4CF" w14:textId="77777777" w:rsidR="00B07C28" w:rsidRPr="006B7D84" w:rsidRDefault="00B07C28" w:rsidP="00E34B7D">
            <w:pPr>
              <w:pStyle w:val="TAL"/>
              <w:rPr>
                <w:lang w:eastAsia="en-US"/>
              </w:rPr>
            </w:pPr>
            <w:r w:rsidRPr="006B7D84">
              <w:t>Checked (NOTE 1)</w:t>
            </w:r>
          </w:p>
        </w:tc>
        <w:tc>
          <w:tcPr>
            <w:tcW w:w="1276" w:type="dxa"/>
          </w:tcPr>
          <w:p w14:paraId="3699CB36" w14:textId="77777777" w:rsidR="00B07C28" w:rsidRPr="006B7D84" w:rsidRDefault="00B07C28" w:rsidP="00E34B7D">
            <w:pPr>
              <w:pStyle w:val="TAL"/>
              <w:rPr>
                <w:lang w:eastAsia="en-US"/>
              </w:rPr>
            </w:pPr>
            <w:r w:rsidRPr="006B7D84">
              <w:t>IRAT-ParametersNR-v1540 (Table 8.2.1.1.1.3.3-3D)</w:t>
            </w:r>
          </w:p>
        </w:tc>
        <w:tc>
          <w:tcPr>
            <w:tcW w:w="1096" w:type="dxa"/>
          </w:tcPr>
          <w:p w14:paraId="4515B16E" w14:textId="77777777" w:rsidR="00B07C28" w:rsidRPr="006B7D84" w:rsidRDefault="00B07C28" w:rsidP="00E34B7D">
            <w:pPr>
              <w:pStyle w:val="TAL"/>
              <w:rPr>
                <w:lang w:eastAsia="en-US"/>
              </w:rPr>
            </w:pPr>
          </w:p>
        </w:tc>
      </w:tr>
      <w:tr w:rsidR="00B07C28" w:rsidRPr="006B7D84" w14:paraId="39BFB616" w14:textId="77777777" w:rsidTr="00E34B7D">
        <w:tblPrEx>
          <w:tblCellMar>
            <w:left w:w="108" w:type="dxa"/>
            <w:right w:w="108" w:type="dxa"/>
          </w:tblCellMar>
        </w:tblPrEx>
        <w:tc>
          <w:tcPr>
            <w:tcW w:w="5850" w:type="dxa"/>
          </w:tcPr>
          <w:p w14:paraId="2100DA51" w14:textId="77777777" w:rsidR="00B07C28" w:rsidRPr="006B7D84" w:rsidRDefault="00B07C28" w:rsidP="00E34B7D">
            <w:pPr>
              <w:pStyle w:val="TAL"/>
              <w:rPr>
                <w:lang w:eastAsia="en-US"/>
              </w:rPr>
            </w:pPr>
            <w:r w:rsidRPr="006B7D84">
              <w:t xml:space="preserve">                                                        }</w:t>
            </w:r>
          </w:p>
        </w:tc>
        <w:tc>
          <w:tcPr>
            <w:tcW w:w="1559" w:type="dxa"/>
          </w:tcPr>
          <w:p w14:paraId="38C428AC" w14:textId="77777777" w:rsidR="00B07C28" w:rsidRPr="006B7D84" w:rsidRDefault="00B07C28" w:rsidP="00E34B7D">
            <w:pPr>
              <w:pStyle w:val="TAL"/>
              <w:rPr>
                <w:lang w:eastAsia="en-US"/>
              </w:rPr>
            </w:pPr>
          </w:p>
        </w:tc>
        <w:tc>
          <w:tcPr>
            <w:tcW w:w="1276" w:type="dxa"/>
          </w:tcPr>
          <w:p w14:paraId="585920C1" w14:textId="77777777" w:rsidR="00B07C28" w:rsidRPr="006B7D84" w:rsidRDefault="00B07C28" w:rsidP="00E34B7D">
            <w:pPr>
              <w:pStyle w:val="TAL"/>
              <w:rPr>
                <w:lang w:eastAsia="en-US"/>
              </w:rPr>
            </w:pPr>
          </w:p>
        </w:tc>
        <w:tc>
          <w:tcPr>
            <w:tcW w:w="1096" w:type="dxa"/>
          </w:tcPr>
          <w:p w14:paraId="6E4A76E2" w14:textId="77777777" w:rsidR="00B07C28" w:rsidRPr="006B7D84" w:rsidRDefault="00B07C28" w:rsidP="00E34B7D">
            <w:pPr>
              <w:pStyle w:val="TAL"/>
              <w:rPr>
                <w:lang w:eastAsia="en-US"/>
              </w:rPr>
            </w:pPr>
          </w:p>
        </w:tc>
      </w:tr>
      <w:tr w:rsidR="00B07C28" w:rsidRPr="006B7D84" w14:paraId="7405BFD9" w14:textId="77777777" w:rsidTr="00E34B7D">
        <w:tblPrEx>
          <w:tblCellMar>
            <w:left w:w="108" w:type="dxa"/>
            <w:right w:w="108" w:type="dxa"/>
          </w:tblCellMar>
        </w:tblPrEx>
        <w:tc>
          <w:tcPr>
            <w:tcW w:w="5850" w:type="dxa"/>
          </w:tcPr>
          <w:p w14:paraId="0AB938BF" w14:textId="77777777" w:rsidR="00B07C28" w:rsidRPr="006B7D84" w:rsidRDefault="00B07C28" w:rsidP="00E34B7D">
            <w:pPr>
              <w:pStyle w:val="TAL"/>
              <w:rPr>
                <w:lang w:eastAsia="en-US"/>
              </w:rPr>
            </w:pPr>
            <w:r w:rsidRPr="006B7D84">
              <w:t xml:space="preserve">                                                        sl-Parameters-v1540</w:t>
            </w:r>
          </w:p>
        </w:tc>
        <w:tc>
          <w:tcPr>
            <w:tcW w:w="1559" w:type="dxa"/>
          </w:tcPr>
          <w:p w14:paraId="7EC2A730" w14:textId="77777777" w:rsidR="00B07C28" w:rsidRPr="006B7D84" w:rsidRDefault="00B07C28" w:rsidP="00E34B7D">
            <w:pPr>
              <w:pStyle w:val="TAL"/>
              <w:rPr>
                <w:lang w:eastAsia="en-US"/>
              </w:rPr>
            </w:pPr>
            <w:r w:rsidRPr="006B7D84">
              <w:t>Not checked</w:t>
            </w:r>
          </w:p>
        </w:tc>
        <w:tc>
          <w:tcPr>
            <w:tcW w:w="1276" w:type="dxa"/>
          </w:tcPr>
          <w:p w14:paraId="0C94D84C" w14:textId="77777777" w:rsidR="00B07C28" w:rsidRPr="006B7D84" w:rsidRDefault="00B07C28" w:rsidP="00E34B7D">
            <w:pPr>
              <w:pStyle w:val="TAL"/>
              <w:rPr>
                <w:lang w:eastAsia="en-US"/>
              </w:rPr>
            </w:pPr>
          </w:p>
        </w:tc>
        <w:tc>
          <w:tcPr>
            <w:tcW w:w="1096" w:type="dxa"/>
          </w:tcPr>
          <w:p w14:paraId="453A98D3" w14:textId="77777777" w:rsidR="00B07C28" w:rsidRPr="006B7D84" w:rsidRDefault="00B07C28" w:rsidP="00E34B7D">
            <w:pPr>
              <w:pStyle w:val="TAL"/>
              <w:rPr>
                <w:lang w:eastAsia="en-US"/>
              </w:rPr>
            </w:pPr>
          </w:p>
        </w:tc>
      </w:tr>
      <w:tr w:rsidR="00B07C28" w:rsidRPr="006B7D84" w14:paraId="6510C5AD" w14:textId="77777777" w:rsidTr="00E34B7D">
        <w:tblPrEx>
          <w:tblCellMar>
            <w:left w:w="108" w:type="dxa"/>
            <w:right w:w="108" w:type="dxa"/>
          </w:tblCellMar>
        </w:tblPrEx>
        <w:tc>
          <w:tcPr>
            <w:tcW w:w="5850" w:type="dxa"/>
          </w:tcPr>
          <w:p w14:paraId="1B9DE8F0" w14:textId="77777777" w:rsidR="00B07C28" w:rsidRPr="006B7D84" w:rsidRDefault="00B07C28" w:rsidP="00E34B7D">
            <w:pPr>
              <w:pStyle w:val="TAL"/>
              <w:rPr>
                <w:lang w:eastAsia="en-US"/>
              </w:rPr>
            </w:pPr>
            <w:r w:rsidRPr="006B7D84">
              <w:t xml:space="preserve">                                                        irat-ParametersNR-v1540</w:t>
            </w:r>
          </w:p>
        </w:tc>
        <w:tc>
          <w:tcPr>
            <w:tcW w:w="1559" w:type="dxa"/>
          </w:tcPr>
          <w:p w14:paraId="13FDF178" w14:textId="77777777" w:rsidR="00B07C28" w:rsidRPr="006B7D84" w:rsidRDefault="00B07C28" w:rsidP="00E34B7D">
            <w:pPr>
              <w:pStyle w:val="TAL"/>
              <w:rPr>
                <w:lang w:eastAsia="en-US"/>
              </w:rPr>
            </w:pPr>
            <w:r w:rsidRPr="006B7D84">
              <w:t>Checked (NOTE 1)</w:t>
            </w:r>
          </w:p>
        </w:tc>
        <w:tc>
          <w:tcPr>
            <w:tcW w:w="1276" w:type="dxa"/>
          </w:tcPr>
          <w:p w14:paraId="10253781" w14:textId="77777777" w:rsidR="00B07C28" w:rsidRPr="006B7D84" w:rsidRDefault="00B07C28" w:rsidP="00E34B7D">
            <w:pPr>
              <w:pStyle w:val="TAL"/>
              <w:rPr>
                <w:lang w:eastAsia="en-US"/>
              </w:rPr>
            </w:pPr>
            <w:r w:rsidRPr="006B7D84">
              <w:t>IRAT-ParametersNR-v1540 (Table 8.2.1.1.1.3.3-3D)</w:t>
            </w:r>
          </w:p>
        </w:tc>
        <w:tc>
          <w:tcPr>
            <w:tcW w:w="1096" w:type="dxa"/>
          </w:tcPr>
          <w:p w14:paraId="7ECEF819" w14:textId="77777777" w:rsidR="00B07C28" w:rsidRPr="006B7D84" w:rsidRDefault="00B07C28" w:rsidP="00E34B7D">
            <w:pPr>
              <w:pStyle w:val="TAL"/>
              <w:rPr>
                <w:lang w:eastAsia="en-US"/>
              </w:rPr>
            </w:pPr>
          </w:p>
        </w:tc>
      </w:tr>
      <w:tr w:rsidR="00B07C28" w:rsidRPr="006B7D84" w14:paraId="32CE5472" w14:textId="77777777" w:rsidTr="00E34B7D">
        <w:tblPrEx>
          <w:tblCellMar>
            <w:left w:w="108" w:type="dxa"/>
            <w:right w:w="108" w:type="dxa"/>
          </w:tblCellMar>
        </w:tblPrEx>
        <w:tc>
          <w:tcPr>
            <w:tcW w:w="5850" w:type="dxa"/>
          </w:tcPr>
          <w:p w14:paraId="4F7C5B95"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0D245E2" w14:textId="77777777" w:rsidR="00B07C28" w:rsidRPr="006B7D84" w:rsidRDefault="00B07C28" w:rsidP="00E34B7D">
            <w:pPr>
              <w:pStyle w:val="TAL"/>
              <w:rPr>
                <w:lang w:eastAsia="en-US"/>
              </w:rPr>
            </w:pPr>
          </w:p>
        </w:tc>
        <w:tc>
          <w:tcPr>
            <w:tcW w:w="1276" w:type="dxa"/>
          </w:tcPr>
          <w:p w14:paraId="4DCFD860" w14:textId="77777777" w:rsidR="00B07C28" w:rsidRPr="006B7D84" w:rsidRDefault="00B07C28" w:rsidP="00E34B7D">
            <w:pPr>
              <w:pStyle w:val="TAL"/>
              <w:rPr>
                <w:lang w:eastAsia="en-US"/>
              </w:rPr>
            </w:pPr>
            <w:r w:rsidRPr="006B7D84">
              <w:t>UE-EUTRA-Capability-v1550-IEs</w:t>
            </w:r>
          </w:p>
        </w:tc>
        <w:tc>
          <w:tcPr>
            <w:tcW w:w="1096" w:type="dxa"/>
          </w:tcPr>
          <w:p w14:paraId="39ACBCA8" w14:textId="77777777" w:rsidR="00B07C28" w:rsidRPr="006B7D84" w:rsidRDefault="00B07C28" w:rsidP="00E34B7D">
            <w:pPr>
              <w:pStyle w:val="TAL"/>
              <w:rPr>
                <w:lang w:eastAsia="en-US"/>
              </w:rPr>
            </w:pPr>
          </w:p>
        </w:tc>
      </w:tr>
      <w:tr w:rsidR="00B07C28" w:rsidRPr="006B7D84" w14:paraId="4E2FEE7D" w14:textId="77777777" w:rsidTr="00E34B7D">
        <w:tblPrEx>
          <w:tblCellMar>
            <w:left w:w="108" w:type="dxa"/>
            <w:right w:w="108" w:type="dxa"/>
          </w:tblCellMar>
        </w:tblPrEx>
        <w:tc>
          <w:tcPr>
            <w:tcW w:w="5850" w:type="dxa"/>
          </w:tcPr>
          <w:p w14:paraId="308A63F8" w14:textId="77777777" w:rsidR="00B07C28" w:rsidRPr="006B7D84" w:rsidRDefault="00B07C28" w:rsidP="00E34B7D">
            <w:pPr>
              <w:pStyle w:val="TAL"/>
              <w:rPr>
                <w:lang w:eastAsia="en-US"/>
              </w:rPr>
            </w:pPr>
            <w:r w:rsidRPr="006B7D84">
              <w:t xml:space="preserve">                                                          neighCellSI-AcquisitionParameters-v1550</w:t>
            </w:r>
          </w:p>
        </w:tc>
        <w:tc>
          <w:tcPr>
            <w:tcW w:w="1559" w:type="dxa"/>
          </w:tcPr>
          <w:p w14:paraId="4829F0AB" w14:textId="77777777" w:rsidR="00B07C28" w:rsidRPr="006B7D84" w:rsidRDefault="00B07C28" w:rsidP="00E34B7D">
            <w:pPr>
              <w:pStyle w:val="TAL"/>
              <w:rPr>
                <w:lang w:eastAsia="en-US"/>
              </w:rPr>
            </w:pPr>
            <w:r w:rsidRPr="006B7D84">
              <w:t>Not checked</w:t>
            </w:r>
          </w:p>
        </w:tc>
        <w:tc>
          <w:tcPr>
            <w:tcW w:w="1276" w:type="dxa"/>
          </w:tcPr>
          <w:p w14:paraId="0C02A638" w14:textId="77777777" w:rsidR="00B07C28" w:rsidRPr="006B7D84" w:rsidRDefault="00B07C28" w:rsidP="00E34B7D">
            <w:pPr>
              <w:pStyle w:val="TAL"/>
              <w:rPr>
                <w:lang w:eastAsia="en-US"/>
              </w:rPr>
            </w:pPr>
          </w:p>
        </w:tc>
        <w:tc>
          <w:tcPr>
            <w:tcW w:w="1096" w:type="dxa"/>
          </w:tcPr>
          <w:p w14:paraId="5CAF5A81" w14:textId="77777777" w:rsidR="00B07C28" w:rsidRPr="006B7D84" w:rsidRDefault="00B07C28" w:rsidP="00E34B7D">
            <w:pPr>
              <w:pStyle w:val="TAL"/>
              <w:rPr>
                <w:lang w:eastAsia="en-US"/>
              </w:rPr>
            </w:pPr>
          </w:p>
        </w:tc>
      </w:tr>
      <w:tr w:rsidR="00B07C28" w:rsidRPr="006B7D84" w14:paraId="608B426E" w14:textId="77777777" w:rsidTr="00E34B7D">
        <w:tblPrEx>
          <w:tblCellMar>
            <w:left w:w="108" w:type="dxa"/>
            <w:right w:w="108" w:type="dxa"/>
          </w:tblCellMar>
        </w:tblPrEx>
        <w:tc>
          <w:tcPr>
            <w:tcW w:w="5850" w:type="dxa"/>
          </w:tcPr>
          <w:p w14:paraId="1FDD1345" w14:textId="77777777" w:rsidR="00B07C28" w:rsidRPr="006B7D84" w:rsidRDefault="00B07C28" w:rsidP="00E34B7D">
            <w:pPr>
              <w:pStyle w:val="TAL"/>
            </w:pPr>
            <w:r w:rsidRPr="006B7D84">
              <w:t xml:space="preserve">                                                          phyLayerParameters-v1550</w:t>
            </w:r>
          </w:p>
        </w:tc>
        <w:tc>
          <w:tcPr>
            <w:tcW w:w="1559" w:type="dxa"/>
          </w:tcPr>
          <w:p w14:paraId="7F38FA15" w14:textId="77777777" w:rsidR="00B07C28" w:rsidRPr="006B7D84" w:rsidRDefault="00B07C28" w:rsidP="00E34B7D">
            <w:pPr>
              <w:pStyle w:val="TAL"/>
            </w:pPr>
            <w:r w:rsidRPr="006B7D84">
              <w:t>Not checked</w:t>
            </w:r>
          </w:p>
        </w:tc>
        <w:tc>
          <w:tcPr>
            <w:tcW w:w="1276" w:type="dxa"/>
          </w:tcPr>
          <w:p w14:paraId="47DEE46D" w14:textId="77777777" w:rsidR="00B07C28" w:rsidRPr="006B7D84" w:rsidRDefault="00B07C28" w:rsidP="00E34B7D">
            <w:pPr>
              <w:pStyle w:val="TAL"/>
              <w:rPr>
                <w:lang w:eastAsia="en-US"/>
              </w:rPr>
            </w:pPr>
          </w:p>
        </w:tc>
        <w:tc>
          <w:tcPr>
            <w:tcW w:w="1096" w:type="dxa"/>
          </w:tcPr>
          <w:p w14:paraId="4CEDF98C" w14:textId="77777777" w:rsidR="00B07C28" w:rsidRPr="006B7D84" w:rsidRDefault="00B07C28" w:rsidP="00E34B7D">
            <w:pPr>
              <w:pStyle w:val="TAL"/>
              <w:rPr>
                <w:lang w:eastAsia="en-US"/>
              </w:rPr>
            </w:pPr>
          </w:p>
        </w:tc>
      </w:tr>
      <w:tr w:rsidR="00B07C28" w:rsidRPr="006B7D84" w14:paraId="245949F2" w14:textId="77777777" w:rsidTr="00E34B7D">
        <w:tblPrEx>
          <w:tblCellMar>
            <w:left w:w="108" w:type="dxa"/>
            <w:right w:w="108" w:type="dxa"/>
          </w:tblCellMar>
        </w:tblPrEx>
        <w:tc>
          <w:tcPr>
            <w:tcW w:w="5850" w:type="dxa"/>
          </w:tcPr>
          <w:p w14:paraId="5980563E" w14:textId="77777777" w:rsidR="00B07C28" w:rsidRPr="006B7D84" w:rsidRDefault="00B07C28" w:rsidP="00E34B7D">
            <w:pPr>
              <w:pStyle w:val="TAL"/>
            </w:pPr>
            <w:r w:rsidRPr="006B7D84">
              <w:t xml:space="preserve">                                                          mac-Parameters-v1550</w:t>
            </w:r>
          </w:p>
        </w:tc>
        <w:tc>
          <w:tcPr>
            <w:tcW w:w="1559" w:type="dxa"/>
          </w:tcPr>
          <w:p w14:paraId="2B797206" w14:textId="77777777" w:rsidR="00B07C28" w:rsidRPr="006B7D84" w:rsidRDefault="00B07C28" w:rsidP="00E34B7D">
            <w:pPr>
              <w:pStyle w:val="TAL"/>
            </w:pPr>
            <w:r w:rsidRPr="006B7D84">
              <w:t>Not checked</w:t>
            </w:r>
          </w:p>
        </w:tc>
        <w:tc>
          <w:tcPr>
            <w:tcW w:w="1276" w:type="dxa"/>
          </w:tcPr>
          <w:p w14:paraId="6D18206D" w14:textId="77777777" w:rsidR="00B07C28" w:rsidRPr="006B7D84" w:rsidRDefault="00B07C28" w:rsidP="00E34B7D">
            <w:pPr>
              <w:pStyle w:val="TAL"/>
              <w:rPr>
                <w:lang w:eastAsia="en-US"/>
              </w:rPr>
            </w:pPr>
          </w:p>
        </w:tc>
        <w:tc>
          <w:tcPr>
            <w:tcW w:w="1096" w:type="dxa"/>
          </w:tcPr>
          <w:p w14:paraId="51A0E40B" w14:textId="77777777" w:rsidR="00B07C28" w:rsidRPr="006B7D84" w:rsidRDefault="00B07C28" w:rsidP="00E34B7D">
            <w:pPr>
              <w:pStyle w:val="TAL"/>
              <w:rPr>
                <w:lang w:eastAsia="en-US"/>
              </w:rPr>
            </w:pPr>
          </w:p>
        </w:tc>
      </w:tr>
      <w:tr w:rsidR="00B07C28" w:rsidRPr="006B7D84" w14:paraId="1A593A79" w14:textId="77777777" w:rsidTr="00E34B7D">
        <w:tblPrEx>
          <w:tblCellMar>
            <w:left w:w="108" w:type="dxa"/>
            <w:right w:w="108" w:type="dxa"/>
          </w:tblCellMar>
        </w:tblPrEx>
        <w:tc>
          <w:tcPr>
            <w:tcW w:w="5850" w:type="dxa"/>
          </w:tcPr>
          <w:p w14:paraId="10769B7D" w14:textId="77777777" w:rsidR="00B07C28" w:rsidRPr="006B7D84" w:rsidRDefault="00B07C28" w:rsidP="00E34B7D">
            <w:pPr>
              <w:pStyle w:val="TAL"/>
            </w:pPr>
            <w:r w:rsidRPr="006B7D84">
              <w:t xml:space="preserve">                                                          fdd-Add-UE-EUTRA-Capabilities-v1550 </w:t>
            </w:r>
          </w:p>
        </w:tc>
        <w:tc>
          <w:tcPr>
            <w:tcW w:w="1559" w:type="dxa"/>
          </w:tcPr>
          <w:p w14:paraId="3137C455" w14:textId="77777777" w:rsidR="00B07C28" w:rsidRPr="006B7D84" w:rsidRDefault="00B07C28" w:rsidP="00E34B7D">
            <w:pPr>
              <w:pStyle w:val="TAL"/>
            </w:pPr>
            <w:r w:rsidRPr="006B7D84">
              <w:t>Not checked</w:t>
            </w:r>
          </w:p>
        </w:tc>
        <w:tc>
          <w:tcPr>
            <w:tcW w:w="1276" w:type="dxa"/>
          </w:tcPr>
          <w:p w14:paraId="4373B404" w14:textId="77777777" w:rsidR="00B07C28" w:rsidRPr="006B7D84" w:rsidRDefault="00B07C28" w:rsidP="00E34B7D">
            <w:pPr>
              <w:pStyle w:val="TAL"/>
              <w:rPr>
                <w:lang w:eastAsia="en-US"/>
              </w:rPr>
            </w:pPr>
          </w:p>
        </w:tc>
        <w:tc>
          <w:tcPr>
            <w:tcW w:w="1096" w:type="dxa"/>
          </w:tcPr>
          <w:p w14:paraId="48CDCDB3" w14:textId="77777777" w:rsidR="00B07C28" w:rsidRPr="006B7D84" w:rsidRDefault="00B07C28" w:rsidP="00E34B7D">
            <w:pPr>
              <w:pStyle w:val="TAL"/>
              <w:rPr>
                <w:lang w:eastAsia="en-US"/>
              </w:rPr>
            </w:pPr>
          </w:p>
        </w:tc>
      </w:tr>
      <w:tr w:rsidR="00B07C28" w:rsidRPr="006B7D84" w14:paraId="1A70EACD" w14:textId="77777777" w:rsidTr="00E34B7D">
        <w:tblPrEx>
          <w:tblCellMar>
            <w:left w:w="108" w:type="dxa"/>
            <w:right w:w="108" w:type="dxa"/>
          </w:tblCellMar>
        </w:tblPrEx>
        <w:tc>
          <w:tcPr>
            <w:tcW w:w="5850" w:type="dxa"/>
          </w:tcPr>
          <w:p w14:paraId="6C2503C1" w14:textId="77777777" w:rsidR="00B07C28" w:rsidRPr="006B7D84" w:rsidRDefault="00B07C28" w:rsidP="00E34B7D">
            <w:pPr>
              <w:pStyle w:val="TAL"/>
            </w:pPr>
            <w:r w:rsidRPr="006B7D84">
              <w:t xml:space="preserve">                                                          tdd-Add-UE-EUTRA-Capabilities-v1550 </w:t>
            </w:r>
          </w:p>
        </w:tc>
        <w:tc>
          <w:tcPr>
            <w:tcW w:w="1559" w:type="dxa"/>
          </w:tcPr>
          <w:p w14:paraId="630DEE1C" w14:textId="77777777" w:rsidR="00B07C28" w:rsidRPr="006B7D84" w:rsidRDefault="00B07C28" w:rsidP="00E34B7D">
            <w:pPr>
              <w:pStyle w:val="TAL"/>
            </w:pPr>
            <w:r w:rsidRPr="006B7D84">
              <w:t>Not checked</w:t>
            </w:r>
          </w:p>
        </w:tc>
        <w:tc>
          <w:tcPr>
            <w:tcW w:w="1276" w:type="dxa"/>
          </w:tcPr>
          <w:p w14:paraId="287490B3" w14:textId="77777777" w:rsidR="00B07C28" w:rsidRPr="006B7D84" w:rsidRDefault="00B07C28" w:rsidP="00E34B7D">
            <w:pPr>
              <w:pStyle w:val="TAL"/>
              <w:rPr>
                <w:lang w:eastAsia="en-US"/>
              </w:rPr>
            </w:pPr>
          </w:p>
        </w:tc>
        <w:tc>
          <w:tcPr>
            <w:tcW w:w="1096" w:type="dxa"/>
          </w:tcPr>
          <w:p w14:paraId="1ADFE56B" w14:textId="77777777" w:rsidR="00B07C28" w:rsidRPr="006B7D84" w:rsidRDefault="00B07C28" w:rsidP="00E34B7D">
            <w:pPr>
              <w:pStyle w:val="TAL"/>
              <w:rPr>
                <w:lang w:eastAsia="en-US"/>
              </w:rPr>
            </w:pPr>
          </w:p>
        </w:tc>
      </w:tr>
      <w:tr w:rsidR="00B07C28" w:rsidRPr="006B7D84" w14:paraId="026493A0" w14:textId="77777777" w:rsidTr="00E34B7D">
        <w:tblPrEx>
          <w:tblCellMar>
            <w:left w:w="108" w:type="dxa"/>
            <w:right w:w="108" w:type="dxa"/>
          </w:tblCellMar>
        </w:tblPrEx>
        <w:tc>
          <w:tcPr>
            <w:tcW w:w="5850" w:type="dxa"/>
          </w:tcPr>
          <w:p w14:paraId="78EC8566"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24C68C79" w14:textId="77777777" w:rsidR="00B07C28" w:rsidRPr="006B7D84" w:rsidRDefault="00B07C28" w:rsidP="00E34B7D">
            <w:pPr>
              <w:pStyle w:val="TAL"/>
            </w:pPr>
          </w:p>
        </w:tc>
        <w:tc>
          <w:tcPr>
            <w:tcW w:w="1276" w:type="dxa"/>
          </w:tcPr>
          <w:p w14:paraId="7007BF84" w14:textId="77777777" w:rsidR="00B07C28" w:rsidRPr="006B7D84" w:rsidRDefault="00B07C28" w:rsidP="00E34B7D">
            <w:pPr>
              <w:pStyle w:val="TAL"/>
              <w:rPr>
                <w:lang w:eastAsia="en-US"/>
              </w:rPr>
            </w:pPr>
            <w:r w:rsidRPr="006B7D84">
              <w:t>UE-EUTRA-Capability-v1560-IEs</w:t>
            </w:r>
          </w:p>
        </w:tc>
        <w:tc>
          <w:tcPr>
            <w:tcW w:w="1096" w:type="dxa"/>
          </w:tcPr>
          <w:p w14:paraId="744B28AE" w14:textId="77777777" w:rsidR="00B07C28" w:rsidRPr="006B7D84" w:rsidRDefault="00B07C28" w:rsidP="00E34B7D">
            <w:pPr>
              <w:pStyle w:val="TAL"/>
              <w:rPr>
                <w:lang w:eastAsia="en-US"/>
              </w:rPr>
            </w:pPr>
          </w:p>
        </w:tc>
      </w:tr>
      <w:tr w:rsidR="00B07C28" w:rsidRPr="006B7D84" w14:paraId="5E3453AB" w14:textId="77777777" w:rsidTr="00E34B7D">
        <w:tblPrEx>
          <w:tblCellMar>
            <w:left w:w="108" w:type="dxa"/>
            <w:right w:w="108" w:type="dxa"/>
          </w:tblCellMar>
        </w:tblPrEx>
        <w:tc>
          <w:tcPr>
            <w:tcW w:w="5850" w:type="dxa"/>
          </w:tcPr>
          <w:p w14:paraId="678010B4" w14:textId="77777777" w:rsidR="00B07C28" w:rsidRPr="006B7D84" w:rsidRDefault="00B07C28" w:rsidP="00E34B7D">
            <w:pPr>
              <w:pStyle w:val="TAL"/>
            </w:pPr>
            <w:r w:rsidRPr="006B7D84">
              <w:t xml:space="preserve">                                                            pdcp-ParametersNR-v1560</w:t>
            </w:r>
          </w:p>
        </w:tc>
        <w:tc>
          <w:tcPr>
            <w:tcW w:w="1559" w:type="dxa"/>
          </w:tcPr>
          <w:p w14:paraId="370DB058" w14:textId="77777777" w:rsidR="00B07C28" w:rsidRPr="006B7D84" w:rsidRDefault="00B07C28" w:rsidP="00E34B7D">
            <w:pPr>
              <w:pStyle w:val="TAL"/>
            </w:pPr>
            <w:r w:rsidRPr="006B7D84">
              <w:t>Not checked</w:t>
            </w:r>
          </w:p>
        </w:tc>
        <w:tc>
          <w:tcPr>
            <w:tcW w:w="1276" w:type="dxa"/>
          </w:tcPr>
          <w:p w14:paraId="2333007A" w14:textId="77777777" w:rsidR="00B07C28" w:rsidRPr="006B7D84" w:rsidRDefault="00B07C28" w:rsidP="00E34B7D">
            <w:pPr>
              <w:pStyle w:val="TAL"/>
              <w:rPr>
                <w:lang w:eastAsia="en-US"/>
              </w:rPr>
            </w:pPr>
          </w:p>
        </w:tc>
        <w:tc>
          <w:tcPr>
            <w:tcW w:w="1096" w:type="dxa"/>
          </w:tcPr>
          <w:p w14:paraId="76A6205C" w14:textId="77777777" w:rsidR="00B07C28" w:rsidRPr="006B7D84" w:rsidRDefault="00B07C28" w:rsidP="00E34B7D">
            <w:pPr>
              <w:pStyle w:val="TAL"/>
              <w:rPr>
                <w:lang w:eastAsia="en-US"/>
              </w:rPr>
            </w:pPr>
          </w:p>
        </w:tc>
      </w:tr>
      <w:tr w:rsidR="00B07C28" w:rsidRPr="006B7D84" w14:paraId="2C6A5948" w14:textId="77777777" w:rsidTr="00E34B7D">
        <w:tblPrEx>
          <w:tblCellMar>
            <w:left w:w="108" w:type="dxa"/>
            <w:right w:w="108" w:type="dxa"/>
          </w:tblCellMar>
        </w:tblPrEx>
        <w:tc>
          <w:tcPr>
            <w:tcW w:w="5850" w:type="dxa"/>
          </w:tcPr>
          <w:p w14:paraId="187AB6D8" w14:textId="77777777" w:rsidR="00B07C28" w:rsidRPr="006B7D84" w:rsidRDefault="00B07C28" w:rsidP="00E34B7D">
            <w:pPr>
              <w:pStyle w:val="TAL"/>
            </w:pPr>
            <w:r w:rsidRPr="006B7D84">
              <w:t xml:space="preserve">                                                            irat-ParametersNR-v1560</w:t>
            </w:r>
          </w:p>
        </w:tc>
        <w:tc>
          <w:tcPr>
            <w:tcW w:w="1559" w:type="dxa"/>
          </w:tcPr>
          <w:p w14:paraId="36C52947" w14:textId="77777777" w:rsidR="00B07C28" w:rsidRPr="006B7D84" w:rsidRDefault="00B07C28" w:rsidP="00E34B7D">
            <w:pPr>
              <w:pStyle w:val="TAL"/>
            </w:pPr>
            <w:r w:rsidRPr="006B7D84">
              <w:t>Not checked</w:t>
            </w:r>
          </w:p>
        </w:tc>
        <w:tc>
          <w:tcPr>
            <w:tcW w:w="1276" w:type="dxa"/>
          </w:tcPr>
          <w:p w14:paraId="44CD5419" w14:textId="77777777" w:rsidR="00B07C28" w:rsidRPr="006B7D84" w:rsidRDefault="00B07C28" w:rsidP="00E34B7D">
            <w:pPr>
              <w:pStyle w:val="TAL"/>
              <w:rPr>
                <w:lang w:eastAsia="en-US"/>
              </w:rPr>
            </w:pPr>
          </w:p>
        </w:tc>
        <w:tc>
          <w:tcPr>
            <w:tcW w:w="1096" w:type="dxa"/>
          </w:tcPr>
          <w:p w14:paraId="14200B9E" w14:textId="77777777" w:rsidR="00B07C28" w:rsidRPr="006B7D84" w:rsidRDefault="00B07C28" w:rsidP="00E34B7D">
            <w:pPr>
              <w:pStyle w:val="TAL"/>
              <w:rPr>
                <w:lang w:eastAsia="en-US"/>
              </w:rPr>
            </w:pPr>
          </w:p>
        </w:tc>
      </w:tr>
      <w:tr w:rsidR="00B07C28" w:rsidRPr="006B7D84" w14:paraId="4158379D" w14:textId="77777777" w:rsidTr="00E34B7D">
        <w:tblPrEx>
          <w:tblCellMar>
            <w:left w:w="108" w:type="dxa"/>
            <w:right w:w="108" w:type="dxa"/>
          </w:tblCellMar>
        </w:tblPrEx>
        <w:tc>
          <w:tcPr>
            <w:tcW w:w="5850" w:type="dxa"/>
          </w:tcPr>
          <w:p w14:paraId="06EFF16E" w14:textId="77777777" w:rsidR="00B07C28" w:rsidRPr="006B7D84" w:rsidRDefault="00B07C28" w:rsidP="00E34B7D">
            <w:pPr>
              <w:pStyle w:val="TAL"/>
            </w:pPr>
            <w:r w:rsidRPr="006B7D84">
              <w:t xml:space="preserve">                                                            appliedCapabilityFilterCommon-r15</w:t>
            </w:r>
          </w:p>
        </w:tc>
        <w:tc>
          <w:tcPr>
            <w:tcW w:w="1559" w:type="dxa"/>
          </w:tcPr>
          <w:p w14:paraId="3E0DCD5F" w14:textId="77777777" w:rsidR="00B07C28" w:rsidRPr="006B7D84" w:rsidRDefault="00B07C28" w:rsidP="00E34B7D">
            <w:pPr>
              <w:pStyle w:val="TAL"/>
            </w:pPr>
            <w:r w:rsidRPr="006B7D84">
              <w:t>Not checked</w:t>
            </w:r>
          </w:p>
        </w:tc>
        <w:tc>
          <w:tcPr>
            <w:tcW w:w="1276" w:type="dxa"/>
          </w:tcPr>
          <w:p w14:paraId="328C8922" w14:textId="77777777" w:rsidR="00B07C28" w:rsidRPr="006B7D84" w:rsidRDefault="00B07C28" w:rsidP="00E34B7D">
            <w:pPr>
              <w:pStyle w:val="TAL"/>
              <w:rPr>
                <w:lang w:eastAsia="en-US"/>
              </w:rPr>
            </w:pPr>
          </w:p>
        </w:tc>
        <w:tc>
          <w:tcPr>
            <w:tcW w:w="1096" w:type="dxa"/>
          </w:tcPr>
          <w:p w14:paraId="5475AC1A" w14:textId="77777777" w:rsidR="00B07C28" w:rsidRPr="006B7D84" w:rsidRDefault="00B07C28" w:rsidP="00E34B7D">
            <w:pPr>
              <w:pStyle w:val="TAL"/>
              <w:rPr>
                <w:lang w:eastAsia="en-US"/>
              </w:rPr>
            </w:pPr>
          </w:p>
        </w:tc>
      </w:tr>
      <w:tr w:rsidR="00B07C28" w:rsidRPr="006B7D84" w14:paraId="209FA52C" w14:textId="77777777" w:rsidTr="00E34B7D">
        <w:tblPrEx>
          <w:tblCellMar>
            <w:left w:w="108" w:type="dxa"/>
            <w:right w:w="108" w:type="dxa"/>
          </w:tblCellMar>
        </w:tblPrEx>
        <w:tc>
          <w:tcPr>
            <w:tcW w:w="5850" w:type="dxa"/>
          </w:tcPr>
          <w:p w14:paraId="705A5787" w14:textId="77777777" w:rsidR="00B07C28" w:rsidRPr="006B7D84" w:rsidRDefault="00B07C28" w:rsidP="00E34B7D">
            <w:pPr>
              <w:pStyle w:val="TAL"/>
            </w:pPr>
            <w:r w:rsidRPr="006B7D84">
              <w:t xml:space="preserve">                                                            fdd-Add-UE-EUTRA-Capabilities-v1560 </w:t>
            </w:r>
          </w:p>
        </w:tc>
        <w:tc>
          <w:tcPr>
            <w:tcW w:w="1559" w:type="dxa"/>
          </w:tcPr>
          <w:p w14:paraId="54DCB98C" w14:textId="77777777" w:rsidR="00B07C28" w:rsidRPr="006B7D84" w:rsidRDefault="00B07C28" w:rsidP="00E34B7D">
            <w:pPr>
              <w:pStyle w:val="TAL"/>
            </w:pPr>
            <w:r w:rsidRPr="006B7D84">
              <w:t>Not checked</w:t>
            </w:r>
          </w:p>
        </w:tc>
        <w:tc>
          <w:tcPr>
            <w:tcW w:w="1276" w:type="dxa"/>
          </w:tcPr>
          <w:p w14:paraId="32C71217" w14:textId="77777777" w:rsidR="00B07C28" w:rsidRPr="006B7D84" w:rsidRDefault="00B07C28" w:rsidP="00E34B7D">
            <w:pPr>
              <w:pStyle w:val="TAL"/>
              <w:rPr>
                <w:lang w:eastAsia="en-US"/>
              </w:rPr>
            </w:pPr>
          </w:p>
        </w:tc>
        <w:tc>
          <w:tcPr>
            <w:tcW w:w="1096" w:type="dxa"/>
          </w:tcPr>
          <w:p w14:paraId="1A0DDB38" w14:textId="77777777" w:rsidR="00B07C28" w:rsidRPr="006B7D84" w:rsidRDefault="00B07C28" w:rsidP="00E34B7D">
            <w:pPr>
              <w:pStyle w:val="TAL"/>
              <w:rPr>
                <w:lang w:eastAsia="en-US"/>
              </w:rPr>
            </w:pPr>
          </w:p>
        </w:tc>
      </w:tr>
      <w:tr w:rsidR="00B07C28" w:rsidRPr="006B7D84" w14:paraId="4B9DDD7A" w14:textId="77777777" w:rsidTr="00E34B7D">
        <w:tblPrEx>
          <w:tblCellMar>
            <w:left w:w="108" w:type="dxa"/>
            <w:right w:w="108" w:type="dxa"/>
          </w:tblCellMar>
        </w:tblPrEx>
        <w:tc>
          <w:tcPr>
            <w:tcW w:w="5850" w:type="dxa"/>
          </w:tcPr>
          <w:p w14:paraId="27905ACF" w14:textId="77777777" w:rsidR="00B07C28" w:rsidRPr="006B7D84" w:rsidRDefault="00B07C28" w:rsidP="00E34B7D">
            <w:pPr>
              <w:pStyle w:val="TAL"/>
            </w:pPr>
            <w:r w:rsidRPr="006B7D84">
              <w:t xml:space="preserve">                                                            tdd-Add-UE-EUTRA-Capabilities-v1560 </w:t>
            </w:r>
          </w:p>
        </w:tc>
        <w:tc>
          <w:tcPr>
            <w:tcW w:w="1559" w:type="dxa"/>
          </w:tcPr>
          <w:p w14:paraId="67F87829" w14:textId="77777777" w:rsidR="00B07C28" w:rsidRPr="006B7D84" w:rsidRDefault="00B07C28" w:rsidP="00E34B7D">
            <w:pPr>
              <w:pStyle w:val="TAL"/>
            </w:pPr>
            <w:r w:rsidRPr="006B7D84">
              <w:t>Not checked</w:t>
            </w:r>
          </w:p>
        </w:tc>
        <w:tc>
          <w:tcPr>
            <w:tcW w:w="1276" w:type="dxa"/>
          </w:tcPr>
          <w:p w14:paraId="4226A93E" w14:textId="77777777" w:rsidR="00B07C28" w:rsidRPr="006B7D84" w:rsidRDefault="00B07C28" w:rsidP="00E34B7D">
            <w:pPr>
              <w:pStyle w:val="TAL"/>
              <w:rPr>
                <w:lang w:eastAsia="en-US"/>
              </w:rPr>
            </w:pPr>
          </w:p>
        </w:tc>
        <w:tc>
          <w:tcPr>
            <w:tcW w:w="1096" w:type="dxa"/>
          </w:tcPr>
          <w:p w14:paraId="60377C06" w14:textId="77777777" w:rsidR="00B07C28" w:rsidRPr="006B7D84" w:rsidRDefault="00B07C28" w:rsidP="00E34B7D">
            <w:pPr>
              <w:pStyle w:val="TAL"/>
              <w:rPr>
                <w:lang w:eastAsia="en-US"/>
              </w:rPr>
            </w:pPr>
          </w:p>
        </w:tc>
      </w:tr>
      <w:tr w:rsidR="00B07C28" w:rsidRPr="006B7D84" w14:paraId="1930DF35" w14:textId="77777777" w:rsidTr="00E34B7D">
        <w:tblPrEx>
          <w:tblCellMar>
            <w:left w:w="108" w:type="dxa"/>
            <w:right w:w="108" w:type="dxa"/>
          </w:tblCellMar>
        </w:tblPrEx>
        <w:tc>
          <w:tcPr>
            <w:tcW w:w="5850" w:type="dxa"/>
          </w:tcPr>
          <w:p w14:paraId="02466F5C"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632ACE53" w14:textId="77777777" w:rsidR="00B07C28" w:rsidRPr="006B7D84" w:rsidRDefault="00B07C28" w:rsidP="00E34B7D">
            <w:pPr>
              <w:pStyle w:val="TAL"/>
            </w:pPr>
          </w:p>
        </w:tc>
        <w:tc>
          <w:tcPr>
            <w:tcW w:w="1276" w:type="dxa"/>
          </w:tcPr>
          <w:p w14:paraId="7C3A1EF1" w14:textId="77777777" w:rsidR="00B07C28" w:rsidRPr="006B7D84" w:rsidRDefault="00B07C28" w:rsidP="00E34B7D">
            <w:pPr>
              <w:pStyle w:val="TAL"/>
              <w:rPr>
                <w:lang w:eastAsia="en-US"/>
              </w:rPr>
            </w:pPr>
            <w:r w:rsidRPr="006B7D84">
              <w:t>UE-EUTRA-Capability-v1570-IEs</w:t>
            </w:r>
          </w:p>
        </w:tc>
        <w:tc>
          <w:tcPr>
            <w:tcW w:w="1096" w:type="dxa"/>
          </w:tcPr>
          <w:p w14:paraId="5CC1FDC2" w14:textId="77777777" w:rsidR="00B07C28" w:rsidRPr="006B7D84" w:rsidRDefault="00B07C28" w:rsidP="00E34B7D">
            <w:pPr>
              <w:pStyle w:val="TAL"/>
              <w:rPr>
                <w:lang w:eastAsia="en-US"/>
              </w:rPr>
            </w:pPr>
          </w:p>
        </w:tc>
      </w:tr>
      <w:tr w:rsidR="00B07C28" w:rsidRPr="006B7D84" w14:paraId="7273E4F0" w14:textId="77777777" w:rsidTr="00E34B7D">
        <w:tblPrEx>
          <w:tblCellMar>
            <w:left w:w="108" w:type="dxa"/>
            <w:right w:w="108" w:type="dxa"/>
          </w:tblCellMar>
        </w:tblPrEx>
        <w:tc>
          <w:tcPr>
            <w:tcW w:w="5850" w:type="dxa"/>
          </w:tcPr>
          <w:p w14:paraId="02EFC508" w14:textId="77777777" w:rsidR="00B07C28" w:rsidRPr="006B7D84" w:rsidRDefault="00B07C28" w:rsidP="00E34B7D">
            <w:pPr>
              <w:pStyle w:val="TAL"/>
            </w:pPr>
            <w:r w:rsidRPr="006B7D84">
              <w:t xml:space="preserve">                                                              rf-Parameters-v1570</w:t>
            </w:r>
          </w:p>
        </w:tc>
        <w:tc>
          <w:tcPr>
            <w:tcW w:w="1559" w:type="dxa"/>
          </w:tcPr>
          <w:p w14:paraId="4366700A" w14:textId="77777777" w:rsidR="00B07C28" w:rsidRPr="006B7D84" w:rsidRDefault="00B07C28" w:rsidP="00E34B7D">
            <w:pPr>
              <w:pStyle w:val="TAL"/>
            </w:pPr>
            <w:r w:rsidRPr="006B7D84">
              <w:t>Not checked</w:t>
            </w:r>
          </w:p>
        </w:tc>
        <w:tc>
          <w:tcPr>
            <w:tcW w:w="1276" w:type="dxa"/>
          </w:tcPr>
          <w:p w14:paraId="4BE508F3" w14:textId="77777777" w:rsidR="00B07C28" w:rsidRPr="006B7D84" w:rsidRDefault="00B07C28" w:rsidP="00E34B7D">
            <w:pPr>
              <w:pStyle w:val="TAL"/>
              <w:rPr>
                <w:lang w:eastAsia="en-US"/>
              </w:rPr>
            </w:pPr>
          </w:p>
        </w:tc>
        <w:tc>
          <w:tcPr>
            <w:tcW w:w="1096" w:type="dxa"/>
          </w:tcPr>
          <w:p w14:paraId="2C95308A" w14:textId="77777777" w:rsidR="00B07C28" w:rsidRPr="006B7D84" w:rsidRDefault="00B07C28" w:rsidP="00E34B7D">
            <w:pPr>
              <w:pStyle w:val="TAL"/>
              <w:rPr>
                <w:lang w:eastAsia="en-US"/>
              </w:rPr>
            </w:pPr>
          </w:p>
        </w:tc>
      </w:tr>
      <w:tr w:rsidR="00B07C28" w:rsidRPr="006B7D84" w14:paraId="6B9B005C" w14:textId="77777777" w:rsidTr="00E34B7D">
        <w:tblPrEx>
          <w:tblCellMar>
            <w:left w:w="108" w:type="dxa"/>
            <w:right w:w="108" w:type="dxa"/>
          </w:tblCellMar>
        </w:tblPrEx>
        <w:tc>
          <w:tcPr>
            <w:tcW w:w="5850" w:type="dxa"/>
          </w:tcPr>
          <w:p w14:paraId="6322BDFA" w14:textId="77777777" w:rsidR="00B07C28" w:rsidRPr="006B7D84" w:rsidRDefault="00B07C28" w:rsidP="00E34B7D">
            <w:pPr>
              <w:pStyle w:val="TAL"/>
            </w:pPr>
            <w:r w:rsidRPr="006B7D84">
              <w:t xml:space="preserve">                                                              irat-ParametersNR-v1570</w:t>
            </w:r>
          </w:p>
        </w:tc>
        <w:tc>
          <w:tcPr>
            <w:tcW w:w="1559" w:type="dxa"/>
          </w:tcPr>
          <w:p w14:paraId="46DF0426" w14:textId="77777777" w:rsidR="00B07C28" w:rsidRPr="006B7D84" w:rsidRDefault="00B07C28" w:rsidP="00E34B7D">
            <w:pPr>
              <w:pStyle w:val="TAL"/>
            </w:pPr>
            <w:r w:rsidRPr="006B7D84">
              <w:t>Not checked</w:t>
            </w:r>
          </w:p>
        </w:tc>
        <w:tc>
          <w:tcPr>
            <w:tcW w:w="1276" w:type="dxa"/>
          </w:tcPr>
          <w:p w14:paraId="74AF07F5" w14:textId="77777777" w:rsidR="00B07C28" w:rsidRPr="006B7D84" w:rsidRDefault="00B07C28" w:rsidP="00E34B7D">
            <w:pPr>
              <w:pStyle w:val="TAL"/>
              <w:rPr>
                <w:lang w:eastAsia="en-US"/>
              </w:rPr>
            </w:pPr>
          </w:p>
        </w:tc>
        <w:tc>
          <w:tcPr>
            <w:tcW w:w="1096" w:type="dxa"/>
          </w:tcPr>
          <w:p w14:paraId="79D14041" w14:textId="77777777" w:rsidR="00B07C28" w:rsidRPr="006B7D84" w:rsidRDefault="00B07C28" w:rsidP="00E34B7D">
            <w:pPr>
              <w:pStyle w:val="TAL"/>
              <w:rPr>
                <w:lang w:eastAsia="en-US"/>
              </w:rPr>
            </w:pPr>
          </w:p>
        </w:tc>
      </w:tr>
      <w:tr w:rsidR="00B07C28" w:rsidRPr="006B7D84" w14:paraId="0ACE75E3" w14:textId="77777777" w:rsidTr="00E34B7D">
        <w:tblPrEx>
          <w:tblCellMar>
            <w:left w:w="108" w:type="dxa"/>
            <w:right w:w="108" w:type="dxa"/>
          </w:tblCellMar>
        </w:tblPrEx>
        <w:tc>
          <w:tcPr>
            <w:tcW w:w="5850" w:type="dxa"/>
          </w:tcPr>
          <w:p w14:paraId="3469C847"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59351333" w14:textId="77777777" w:rsidR="00B07C28" w:rsidRPr="006B7D84" w:rsidRDefault="00B07C28" w:rsidP="00E34B7D">
            <w:pPr>
              <w:pStyle w:val="TAL"/>
            </w:pPr>
          </w:p>
        </w:tc>
        <w:tc>
          <w:tcPr>
            <w:tcW w:w="1276" w:type="dxa"/>
          </w:tcPr>
          <w:p w14:paraId="642E6956" w14:textId="77777777" w:rsidR="00B07C28" w:rsidRPr="006B7D84" w:rsidRDefault="00B07C28" w:rsidP="00E34B7D">
            <w:pPr>
              <w:pStyle w:val="TAL"/>
              <w:rPr>
                <w:lang w:eastAsia="en-US"/>
              </w:rPr>
            </w:pPr>
            <w:r w:rsidRPr="006B7D84">
              <w:t>UE-EUTRA-Capability-v15a0-IEs</w:t>
            </w:r>
          </w:p>
        </w:tc>
        <w:tc>
          <w:tcPr>
            <w:tcW w:w="1096" w:type="dxa"/>
          </w:tcPr>
          <w:p w14:paraId="638BF1F7" w14:textId="77777777" w:rsidR="00B07C28" w:rsidRPr="006B7D84" w:rsidRDefault="00B07C28" w:rsidP="00E34B7D">
            <w:pPr>
              <w:pStyle w:val="TAL"/>
              <w:rPr>
                <w:lang w:eastAsia="en-US"/>
              </w:rPr>
            </w:pPr>
          </w:p>
        </w:tc>
      </w:tr>
      <w:tr w:rsidR="00B07C28" w:rsidRPr="006B7D84" w14:paraId="2A454D31" w14:textId="77777777" w:rsidTr="00E34B7D">
        <w:tblPrEx>
          <w:tblCellMar>
            <w:left w:w="108" w:type="dxa"/>
            <w:right w:w="108" w:type="dxa"/>
          </w:tblCellMar>
        </w:tblPrEx>
        <w:tc>
          <w:tcPr>
            <w:tcW w:w="5850" w:type="dxa"/>
          </w:tcPr>
          <w:p w14:paraId="2D8D412F" w14:textId="77777777" w:rsidR="00B07C28" w:rsidRPr="006B7D84" w:rsidRDefault="00B07C28" w:rsidP="00E34B7D">
            <w:pPr>
              <w:pStyle w:val="TAL"/>
            </w:pPr>
            <w:r w:rsidRPr="006B7D84">
              <w:t xml:space="preserve">                                                                neighCellSI-AcquisitionParameters-v15a0</w:t>
            </w:r>
          </w:p>
        </w:tc>
        <w:tc>
          <w:tcPr>
            <w:tcW w:w="1559" w:type="dxa"/>
          </w:tcPr>
          <w:p w14:paraId="1F0A7900" w14:textId="77777777" w:rsidR="00B07C28" w:rsidRPr="006B7D84" w:rsidRDefault="00B07C28" w:rsidP="00E34B7D">
            <w:pPr>
              <w:pStyle w:val="TAL"/>
            </w:pPr>
            <w:r w:rsidRPr="006B7D84">
              <w:t>Not checked</w:t>
            </w:r>
          </w:p>
        </w:tc>
        <w:tc>
          <w:tcPr>
            <w:tcW w:w="1276" w:type="dxa"/>
          </w:tcPr>
          <w:p w14:paraId="6FD0AF11" w14:textId="77777777" w:rsidR="00B07C28" w:rsidRPr="006B7D84" w:rsidRDefault="00B07C28" w:rsidP="00E34B7D">
            <w:pPr>
              <w:pStyle w:val="TAL"/>
              <w:rPr>
                <w:lang w:eastAsia="en-US"/>
              </w:rPr>
            </w:pPr>
          </w:p>
        </w:tc>
        <w:tc>
          <w:tcPr>
            <w:tcW w:w="1096" w:type="dxa"/>
          </w:tcPr>
          <w:p w14:paraId="33D9169D" w14:textId="77777777" w:rsidR="00B07C28" w:rsidRPr="006B7D84" w:rsidRDefault="00B07C28" w:rsidP="00E34B7D">
            <w:pPr>
              <w:pStyle w:val="TAL"/>
              <w:rPr>
                <w:lang w:eastAsia="en-US"/>
              </w:rPr>
            </w:pPr>
          </w:p>
        </w:tc>
      </w:tr>
      <w:tr w:rsidR="00B07C28" w:rsidRPr="006B7D84" w14:paraId="0F3B9C77" w14:textId="77777777" w:rsidTr="00E34B7D">
        <w:tblPrEx>
          <w:tblCellMar>
            <w:left w:w="108" w:type="dxa"/>
            <w:right w:w="108" w:type="dxa"/>
          </w:tblCellMar>
        </w:tblPrEx>
        <w:tc>
          <w:tcPr>
            <w:tcW w:w="5850" w:type="dxa"/>
          </w:tcPr>
          <w:p w14:paraId="3FAF2791" w14:textId="77777777" w:rsidR="00B07C28" w:rsidRPr="006B7D84" w:rsidRDefault="00B07C28" w:rsidP="00E34B7D">
            <w:pPr>
              <w:pStyle w:val="TAL"/>
            </w:pPr>
            <w:r w:rsidRPr="006B7D84">
              <w:t xml:space="preserve">                                                                eutra-5GC-Parameters-r15</w:t>
            </w:r>
          </w:p>
        </w:tc>
        <w:tc>
          <w:tcPr>
            <w:tcW w:w="1559" w:type="dxa"/>
          </w:tcPr>
          <w:p w14:paraId="3D8DCC8E" w14:textId="77777777" w:rsidR="00B07C28" w:rsidRPr="006B7D84" w:rsidRDefault="00B07C28" w:rsidP="00E34B7D">
            <w:pPr>
              <w:pStyle w:val="TAL"/>
            </w:pPr>
            <w:r w:rsidRPr="006B7D84">
              <w:t>Not checked</w:t>
            </w:r>
          </w:p>
        </w:tc>
        <w:tc>
          <w:tcPr>
            <w:tcW w:w="1276" w:type="dxa"/>
          </w:tcPr>
          <w:p w14:paraId="03ED2620" w14:textId="77777777" w:rsidR="00B07C28" w:rsidRPr="006B7D84" w:rsidRDefault="00B07C28" w:rsidP="00E34B7D">
            <w:pPr>
              <w:pStyle w:val="TAL"/>
              <w:rPr>
                <w:lang w:eastAsia="en-US"/>
              </w:rPr>
            </w:pPr>
          </w:p>
        </w:tc>
        <w:tc>
          <w:tcPr>
            <w:tcW w:w="1096" w:type="dxa"/>
          </w:tcPr>
          <w:p w14:paraId="3BDC587E" w14:textId="77777777" w:rsidR="00B07C28" w:rsidRPr="006B7D84" w:rsidRDefault="00B07C28" w:rsidP="00E34B7D">
            <w:pPr>
              <w:pStyle w:val="TAL"/>
              <w:rPr>
                <w:lang w:eastAsia="en-US"/>
              </w:rPr>
            </w:pPr>
          </w:p>
        </w:tc>
      </w:tr>
      <w:tr w:rsidR="00B07C28" w:rsidRPr="006B7D84" w14:paraId="5DCFC743" w14:textId="77777777" w:rsidTr="00E34B7D">
        <w:tblPrEx>
          <w:tblCellMar>
            <w:left w:w="108" w:type="dxa"/>
            <w:right w:w="108" w:type="dxa"/>
          </w:tblCellMar>
        </w:tblPrEx>
        <w:tc>
          <w:tcPr>
            <w:tcW w:w="5850" w:type="dxa"/>
          </w:tcPr>
          <w:p w14:paraId="7CEE27AA" w14:textId="77777777" w:rsidR="00B07C28" w:rsidRPr="006B7D84" w:rsidRDefault="00B07C28" w:rsidP="00E34B7D">
            <w:pPr>
              <w:pStyle w:val="TAL"/>
            </w:pPr>
            <w:r w:rsidRPr="006B7D84">
              <w:t xml:space="preserve">                                                                fdd-Add-UE-EUTRA-Capabilities-v15a0</w:t>
            </w:r>
          </w:p>
        </w:tc>
        <w:tc>
          <w:tcPr>
            <w:tcW w:w="1559" w:type="dxa"/>
          </w:tcPr>
          <w:p w14:paraId="5774ABED" w14:textId="77777777" w:rsidR="00B07C28" w:rsidRPr="006B7D84" w:rsidRDefault="00B07C28" w:rsidP="00E34B7D">
            <w:pPr>
              <w:pStyle w:val="TAL"/>
            </w:pPr>
            <w:r w:rsidRPr="006B7D84">
              <w:t>Not checked</w:t>
            </w:r>
          </w:p>
        </w:tc>
        <w:tc>
          <w:tcPr>
            <w:tcW w:w="1276" w:type="dxa"/>
          </w:tcPr>
          <w:p w14:paraId="31F49703" w14:textId="77777777" w:rsidR="00B07C28" w:rsidRPr="006B7D84" w:rsidRDefault="00B07C28" w:rsidP="00E34B7D">
            <w:pPr>
              <w:pStyle w:val="TAL"/>
              <w:rPr>
                <w:lang w:eastAsia="en-US"/>
              </w:rPr>
            </w:pPr>
          </w:p>
        </w:tc>
        <w:tc>
          <w:tcPr>
            <w:tcW w:w="1096" w:type="dxa"/>
          </w:tcPr>
          <w:p w14:paraId="0F5227DB" w14:textId="77777777" w:rsidR="00B07C28" w:rsidRPr="006B7D84" w:rsidRDefault="00B07C28" w:rsidP="00E34B7D">
            <w:pPr>
              <w:pStyle w:val="TAL"/>
              <w:rPr>
                <w:lang w:eastAsia="en-US"/>
              </w:rPr>
            </w:pPr>
          </w:p>
        </w:tc>
      </w:tr>
      <w:tr w:rsidR="00B07C28" w:rsidRPr="006B7D84" w14:paraId="56DB8E68" w14:textId="77777777" w:rsidTr="00E34B7D">
        <w:tblPrEx>
          <w:tblCellMar>
            <w:left w:w="108" w:type="dxa"/>
            <w:right w:w="108" w:type="dxa"/>
          </w:tblCellMar>
        </w:tblPrEx>
        <w:tc>
          <w:tcPr>
            <w:tcW w:w="5850" w:type="dxa"/>
          </w:tcPr>
          <w:p w14:paraId="071C32DB" w14:textId="77777777" w:rsidR="00B07C28" w:rsidRPr="006B7D84" w:rsidRDefault="00B07C28" w:rsidP="00E34B7D">
            <w:pPr>
              <w:pStyle w:val="TAL"/>
            </w:pPr>
            <w:r w:rsidRPr="006B7D84">
              <w:t xml:space="preserve">                                                                tdd-Add-UE-EUTRA-Capabilities-v15a0</w:t>
            </w:r>
          </w:p>
        </w:tc>
        <w:tc>
          <w:tcPr>
            <w:tcW w:w="1559" w:type="dxa"/>
          </w:tcPr>
          <w:p w14:paraId="5FD7A30B" w14:textId="77777777" w:rsidR="00B07C28" w:rsidRPr="006B7D84" w:rsidRDefault="00B07C28" w:rsidP="00E34B7D">
            <w:pPr>
              <w:pStyle w:val="TAL"/>
            </w:pPr>
            <w:r w:rsidRPr="006B7D84">
              <w:t>Not checked</w:t>
            </w:r>
          </w:p>
        </w:tc>
        <w:tc>
          <w:tcPr>
            <w:tcW w:w="1276" w:type="dxa"/>
          </w:tcPr>
          <w:p w14:paraId="6E96D2A2" w14:textId="77777777" w:rsidR="00B07C28" w:rsidRPr="006B7D84" w:rsidRDefault="00B07C28" w:rsidP="00E34B7D">
            <w:pPr>
              <w:pStyle w:val="TAL"/>
              <w:rPr>
                <w:lang w:eastAsia="en-US"/>
              </w:rPr>
            </w:pPr>
          </w:p>
        </w:tc>
        <w:tc>
          <w:tcPr>
            <w:tcW w:w="1096" w:type="dxa"/>
          </w:tcPr>
          <w:p w14:paraId="2B1B7170" w14:textId="77777777" w:rsidR="00B07C28" w:rsidRPr="006B7D84" w:rsidRDefault="00B07C28" w:rsidP="00E34B7D">
            <w:pPr>
              <w:pStyle w:val="TAL"/>
              <w:rPr>
                <w:lang w:eastAsia="en-US"/>
              </w:rPr>
            </w:pPr>
          </w:p>
        </w:tc>
      </w:tr>
      <w:tr w:rsidR="00B07C28" w:rsidRPr="006B7D84" w14:paraId="45C3CBD0" w14:textId="77777777" w:rsidTr="00E34B7D">
        <w:tblPrEx>
          <w:tblCellMar>
            <w:left w:w="108" w:type="dxa"/>
            <w:right w:w="108" w:type="dxa"/>
          </w:tblCellMar>
        </w:tblPrEx>
        <w:tc>
          <w:tcPr>
            <w:tcW w:w="5850" w:type="dxa"/>
          </w:tcPr>
          <w:p w14:paraId="3FF318E1" w14:textId="77777777" w:rsidR="00B07C28" w:rsidRPr="006B7D84" w:rsidRDefault="00B07C28" w:rsidP="00E34B7D">
            <w:pPr>
              <w:pStyle w:val="TAL"/>
            </w:pPr>
            <w:r w:rsidRPr="006B7D84">
              <w:t xml:space="preserve">                                                                </w:t>
            </w:r>
            <w:proofErr w:type="spellStart"/>
            <w:r w:rsidRPr="006B7D84">
              <w:t>nonCriticalExtension</w:t>
            </w:r>
            <w:proofErr w:type="spellEnd"/>
          </w:p>
          <w:p w14:paraId="6C0E3532" w14:textId="77777777" w:rsidR="00B07C28" w:rsidRPr="006B7D84" w:rsidRDefault="00B07C28" w:rsidP="00E34B7D">
            <w:pPr>
              <w:pStyle w:val="TAL"/>
            </w:pPr>
            <w:r w:rsidRPr="006B7D84">
              <w:t>SEQUENCE{</w:t>
            </w:r>
          </w:p>
        </w:tc>
        <w:tc>
          <w:tcPr>
            <w:tcW w:w="1559" w:type="dxa"/>
          </w:tcPr>
          <w:p w14:paraId="781BA79C" w14:textId="77777777" w:rsidR="00B07C28" w:rsidRPr="006B7D84" w:rsidRDefault="00B07C28" w:rsidP="00E34B7D">
            <w:pPr>
              <w:pStyle w:val="TAL"/>
            </w:pPr>
          </w:p>
        </w:tc>
        <w:tc>
          <w:tcPr>
            <w:tcW w:w="1276" w:type="dxa"/>
          </w:tcPr>
          <w:p w14:paraId="57FA13F7" w14:textId="77777777" w:rsidR="00B07C28" w:rsidRPr="006B7D84" w:rsidRDefault="00B07C28" w:rsidP="00E34B7D">
            <w:pPr>
              <w:pStyle w:val="TAL"/>
              <w:rPr>
                <w:lang w:eastAsia="en-US"/>
              </w:rPr>
            </w:pPr>
            <w:r w:rsidRPr="006B7D84">
              <w:t>UE-EUTRA-Capability-v1610-IEs</w:t>
            </w:r>
          </w:p>
        </w:tc>
        <w:tc>
          <w:tcPr>
            <w:tcW w:w="1096" w:type="dxa"/>
          </w:tcPr>
          <w:p w14:paraId="2FDCD428" w14:textId="77777777" w:rsidR="00B07C28" w:rsidRPr="006B7D84" w:rsidRDefault="00B07C28" w:rsidP="00E34B7D">
            <w:pPr>
              <w:pStyle w:val="TAL"/>
              <w:rPr>
                <w:lang w:eastAsia="en-US"/>
              </w:rPr>
            </w:pPr>
          </w:p>
        </w:tc>
      </w:tr>
      <w:tr w:rsidR="00B07C28" w:rsidRPr="006B7D84" w14:paraId="30CEFAC8" w14:textId="77777777" w:rsidTr="00E34B7D">
        <w:tblPrEx>
          <w:tblCellMar>
            <w:left w:w="108" w:type="dxa"/>
            <w:right w:w="108" w:type="dxa"/>
          </w:tblCellMar>
        </w:tblPrEx>
        <w:tc>
          <w:tcPr>
            <w:tcW w:w="5850" w:type="dxa"/>
          </w:tcPr>
          <w:p w14:paraId="036EB6C5" w14:textId="77777777" w:rsidR="00B07C28" w:rsidRPr="006B7D84" w:rsidRDefault="00B07C28" w:rsidP="00E34B7D">
            <w:pPr>
              <w:pStyle w:val="TAL"/>
            </w:pPr>
            <w:r w:rsidRPr="006B7D84">
              <w:t xml:space="preserve">                                                                  highSpeedEnhParameters-v1610</w:t>
            </w:r>
          </w:p>
        </w:tc>
        <w:tc>
          <w:tcPr>
            <w:tcW w:w="1559" w:type="dxa"/>
          </w:tcPr>
          <w:p w14:paraId="49664CA0" w14:textId="77777777" w:rsidR="00B07C28" w:rsidRPr="006B7D84" w:rsidRDefault="00B07C28" w:rsidP="00E34B7D">
            <w:pPr>
              <w:pStyle w:val="TAL"/>
            </w:pPr>
            <w:r w:rsidRPr="006B7D84">
              <w:t>Not checked</w:t>
            </w:r>
          </w:p>
        </w:tc>
        <w:tc>
          <w:tcPr>
            <w:tcW w:w="1276" w:type="dxa"/>
          </w:tcPr>
          <w:p w14:paraId="749684A4" w14:textId="77777777" w:rsidR="00B07C28" w:rsidRPr="006B7D84" w:rsidRDefault="00B07C28" w:rsidP="00E34B7D">
            <w:pPr>
              <w:pStyle w:val="TAL"/>
              <w:rPr>
                <w:lang w:eastAsia="en-US"/>
              </w:rPr>
            </w:pPr>
          </w:p>
        </w:tc>
        <w:tc>
          <w:tcPr>
            <w:tcW w:w="1096" w:type="dxa"/>
          </w:tcPr>
          <w:p w14:paraId="4D6B84B5" w14:textId="77777777" w:rsidR="00B07C28" w:rsidRPr="006B7D84" w:rsidRDefault="00B07C28" w:rsidP="00E34B7D">
            <w:pPr>
              <w:pStyle w:val="TAL"/>
              <w:rPr>
                <w:lang w:eastAsia="en-US"/>
              </w:rPr>
            </w:pPr>
          </w:p>
        </w:tc>
      </w:tr>
      <w:tr w:rsidR="00B07C28" w:rsidRPr="006B7D84" w14:paraId="5F078A41" w14:textId="77777777" w:rsidTr="00E34B7D">
        <w:tblPrEx>
          <w:tblCellMar>
            <w:left w:w="108" w:type="dxa"/>
            <w:right w:w="108" w:type="dxa"/>
          </w:tblCellMar>
        </w:tblPrEx>
        <w:tc>
          <w:tcPr>
            <w:tcW w:w="5850" w:type="dxa"/>
          </w:tcPr>
          <w:p w14:paraId="0F779B22" w14:textId="77777777" w:rsidR="00B07C28" w:rsidRPr="006B7D84" w:rsidRDefault="00B07C28" w:rsidP="00E34B7D">
            <w:pPr>
              <w:pStyle w:val="TAL"/>
            </w:pPr>
            <w:r w:rsidRPr="006B7D84">
              <w:t xml:space="preserve">                                                                  neighCellSI-AcquisitionParameters-v1610</w:t>
            </w:r>
          </w:p>
        </w:tc>
        <w:tc>
          <w:tcPr>
            <w:tcW w:w="1559" w:type="dxa"/>
          </w:tcPr>
          <w:p w14:paraId="7A871DF9" w14:textId="77777777" w:rsidR="00B07C28" w:rsidRPr="006B7D84" w:rsidRDefault="00B07C28" w:rsidP="00E34B7D">
            <w:pPr>
              <w:pStyle w:val="TAL"/>
            </w:pPr>
            <w:r w:rsidRPr="006B7D84">
              <w:t>Not checked</w:t>
            </w:r>
          </w:p>
        </w:tc>
        <w:tc>
          <w:tcPr>
            <w:tcW w:w="1276" w:type="dxa"/>
          </w:tcPr>
          <w:p w14:paraId="2C95C342" w14:textId="77777777" w:rsidR="00B07C28" w:rsidRPr="006B7D84" w:rsidRDefault="00B07C28" w:rsidP="00E34B7D">
            <w:pPr>
              <w:pStyle w:val="TAL"/>
              <w:rPr>
                <w:lang w:eastAsia="en-US"/>
              </w:rPr>
            </w:pPr>
          </w:p>
        </w:tc>
        <w:tc>
          <w:tcPr>
            <w:tcW w:w="1096" w:type="dxa"/>
          </w:tcPr>
          <w:p w14:paraId="087080BD" w14:textId="77777777" w:rsidR="00B07C28" w:rsidRPr="006B7D84" w:rsidRDefault="00B07C28" w:rsidP="00E34B7D">
            <w:pPr>
              <w:pStyle w:val="TAL"/>
              <w:rPr>
                <w:lang w:eastAsia="en-US"/>
              </w:rPr>
            </w:pPr>
          </w:p>
        </w:tc>
      </w:tr>
      <w:tr w:rsidR="00B07C28" w:rsidRPr="006B7D84" w14:paraId="7A9A1734" w14:textId="77777777" w:rsidTr="00E34B7D">
        <w:tblPrEx>
          <w:tblCellMar>
            <w:left w:w="108" w:type="dxa"/>
            <w:right w:w="108" w:type="dxa"/>
          </w:tblCellMar>
        </w:tblPrEx>
        <w:tc>
          <w:tcPr>
            <w:tcW w:w="5850" w:type="dxa"/>
          </w:tcPr>
          <w:p w14:paraId="3F4FD746" w14:textId="77777777" w:rsidR="00B07C28" w:rsidRPr="006B7D84" w:rsidRDefault="00B07C28" w:rsidP="00E34B7D">
            <w:pPr>
              <w:pStyle w:val="TAL"/>
            </w:pPr>
            <w:r w:rsidRPr="006B7D84">
              <w:t xml:space="preserve">                                                                  mbms-Parameters-v1610</w:t>
            </w:r>
          </w:p>
        </w:tc>
        <w:tc>
          <w:tcPr>
            <w:tcW w:w="1559" w:type="dxa"/>
          </w:tcPr>
          <w:p w14:paraId="75027556" w14:textId="77777777" w:rsidR="00B07C28" w:rsidRPr="006B7D84" w:rsidRDefault="00B07C28" w:rsidP="00E34B7D">
            <w:pPr>
              <w:pStyle w:val="TAL"/>
            </w:pPr>
            <w:r w:rsidRPr="006B7D84">
              <w:t>Not checked</w:t>
            </w:r>
          </w:p>
        </w:tc>
        <w:tc>
          <w:tcPr>
            <w:tcW w:w="1276" w:type="dxa"/>
          </w:tcPr>
          <w:p w14:paraId="7A5C6D6F" w14:textId="77777777" w:rsidR="00B07C28" w:rsidRPr="006B7D84" w:rsidRDefault="00B07C28" w:rsidP="00E34B7D">
            <w:pPr>
              <w:pStyle w:val="TAL"/>
              <w:rPr>
                <w:lang w:eastAsia="en-US"/>
              </w:rPr>
            </w:pPr>
          </w:p>
        </w:tc>
        <w:tc>
          <w:tcPr>
            <w:tcW w:w="1096" w:type="dxa"/>
          </w:tcPr>
          <w:p w14:paraId="46DF2BA4" w14:textId="77777777" w:rsidR="00B07C28" w:rsidRPr="006B7D84" w:rsidRDefault="00B07C28" w:rsidP="00E34B7D">
            <w:pPr>
              <w:pStyle w:val="TAL"/>
              <w:rPr>
                <w:lang w:eastAsia="en-US"/>
              </w:rPr>
            </w:pPr>
          </w:p>
        </w:tc>
      </w:tr>
      <w:tr w:rsidR="00B07C28" w:rsidRPr="006B7D84" w14:paraId="5AF04AFF" w14:textId="77777777" w:rsidTr="00E34B7D">
        <w:tblPrEx>
          <w:tblCellMar>
            <w:left w:w="108" w:type="dxa"/>
            <w:right w:w="108" w:type="dxa"/>
          </w:tblCellMar>
        </w:tblPrEx>
        <w:tc>
          <w:tcPr>
            <w:tcW w:w="5850" w:type="dxa"/>
          </w:tcPr>
          <w:p w14:paraId="047923ED" w14:textId="77777777" w:rsidR="00B07C28" w:rsidRPr="006B7D84" w:rsidRDefault="00B07C28" w:rsidP="00E34B7D">
            <w:pPr>
              <w:pStyle w:val="TAL"/>
            </w:pPr>
            <w:r w:rsidRPr="006B7D84">
              <w:t xml:space="preserve">                                                                  pdcp-Parameters-v1610</w:t>
            </w:r>
          </w:p>
        </w:tc>
        <w:tc>
          <w:tcPr>
            <w:tcW w:w="1559" w:type="dxa"/>
          </w:tcPr>
          <w:p w14:paraId="3663DC4B" w14:textId="77777777" w:rsidR="00B07C28" w:rsidRPr="006B7D84" w:rsidRDefault="00B07C28" w:rsidP="00E34B7D">
            <w:pPr>
              <w:pStyle w:val="TAL"/>
            </w:pPr>
            <w:r w:rsidRPr="006B7D84">
              <w:t>Not checked</w:t>
            </w:r>
          </w:p>
        </w:tc>
        <w:tc>
          <w:tcPr>
            <w:tcW w:w="1276" w:type="dxa"/>
          </w:tcPr>
          <w:p w14:paraId="3006EEA2" w14:textId="77777777" w:rsidR="00B07C28" w:rsidRPr="006B7D84" w:rsidRDefault="00B07C28" w:rsidP="00E34B7D">
            <w:pPr>
              <w:pStyle w:val="TAL"/>
              <w:rPr>
                <w:lang w:eastAsia="en-US"/>
              </w:rPr>
            </w:pPr>
          </w:p>
        </w:tc>
        <w:tc>
          <w:tcPr>
            <w:tcW w:w="1096" w:type="dxa"/>
          </w:tcPr>
          <w:p w14:paraId="14FD77F9" w14:textId="77777777" w:rsidR="00B07C28" w:rsidRPr="006B7D84" w:rsidRDefault="00B07C28" w:rsidP="00E34B7D">
            <w:pPr>
              <w:pStyle w:val="TAL"/>
              <w:rPr>
                <w:lang w:eastAsia="en-US"/>
              </w:rPr>
            </w:pPr>
          </w:p>
        </w:tc>
      </w:tr>
      <w:tr w:rsidR="00B07C28" w:rsidRPr="006B7D84" w14:paraId="79BFD033" w14:textId="77777777" w:rsidTr="00E34B7D">
        <w:tblPrEx>
          <w:tblCellMar>
            <w:left w:w="108" w:type="dxa"/>
            <w:right w:w="108" w:type="dxa"/>
          </w:tblCellMar>
        </w:tblPrEx>
        <w:tc>
          <w:tcPr>
            <w:tcW w:w="5850" w:type="dxa"/>
          </w:tcPr>
          <w:p w14:paraId="4F79F3AD" w14:textId="77777777" w:rsidR="00B07C28" w:rsidRPr="006B7D84" w:rsidRDefault="00B07C28" w:rsidP="00E34B7D">
            <w:pPr>
              <w:pStyle w:val="TAL"/>
            </w:pPr>
            <w:r w:rsidRPr="006B7D84">
              <w:t xml:space="preserve">                                                                  mac-Parameters-v1610</w:t>
            </w:r>
          </w:p>
        </w:tc>
        <w:tc>
          <w:tcPr>
            <w:tcW w:w="1559" w:type="dxa"/>
          </w:tcPr>
          <w:p w14:paraId="148601ED" w14:textId="77777777" w:rsidR="00B07C28" w:rsidRPr="006B7D84" w:rsidRDefault="00B07C28" w:rsidP="00E34B7D">
            <w:pPr>
              <w:pStyle w:val="TAL"/>
            </w:pPr>
            <w:r w:rsidRPr="006B7D84">
              <w:t>Not checked</w:t>
            </w:r>
          </w:p>
        </w:tc>
        <w:tc>
          <w:tcPr>
            <w:tcW w:w="1276" w:type="dxa"/>
          </w:tcPr>
          <w:p w14:paraId="74049EE9" w14:textId="77777777" w:rsidR="00B07C28" w:rsidRPr="006B7D84" w:rsidRDefault="00B07C28" w:rsidP="00E34B7D">
            <w:pPr>
              <w:pStyle w:val="TAL"/>
              <w:rPr>
                <w:lang w:eastAsia="en-US"/>
              </w:rPr>
            </w:pPr>
          </w:p>
        </w:tc>
        <w:tc>
          <w:tcPr>
            <w:tcW w:w="1096" w:type="dxa"/>
          </w:tcPr>
          <w:p w14:paraId="70514B39" w14:textId="77777777" w:rsidR="00B07C28" w:rsidRPr="006B7D84" w:rsidRDefault="00B07C28" w:rsidP="00E34B7D">
            <w:pPr>
              <w:pStyle w:val="TAL"/>
              <w:rPr>
                <w:lang w:eastAsia="en-US"/>
              </w:rPr>
            </w:pPr>
          </w:p>
        </w:tc>
      </w:tr>
      <w:tr w:rsidR="00B07C28" w:rsidRPr="006B7D84" w14:paraId="1D0A196D" w14:textId="77777777" w:rsidTr="00E34B7D">
        <w:tblPrEx>
          <w:tblCellMar>
            <w:left w:w="108" w:type="dxa"/>
            <w:right w:w="108" w:type="dxa"/>
          </w:tblCellMar>
        </w:tblPrEx>
        <w:tc>
          <w:tcPr>
            <w:tcW w:w="5850" w:type="dxa"/>
          </w:tcPr>
          <w:p w14:paraId="4EA33687" w14:textId="77777777" w:rsidR="00B07C28" w:rsidRPr="006B7D84" w:rsidRDefault="00B07C28" w:rsidP="00E34B7D">
            <w:pPr>
              <w:pStyle w:val="TAL"/>
            </w:pPr>
            <w:r w:rsidRPr="006B7D84">
              <w:t xml:space="preserve">                                                                  phyLayerParameters-v1610</w:t>
            </w:r>
          </w:p>
        </w:tc>
        <w:tc>
          <w:tcPr>
            <w:tcW w:w="1559" w:type="dxa"/>
          </w:tcPr>
          <w:p w14:paraId="666FB893" w14:textId="77777777" w:rsidR="00B07C28" w:rsidRPr="006B7D84" w:rsidRDefault="00B07C28" w:rsidP="00E34B7D">
            <w:pPr>
              <w:pStyle w:val="TAL"/>
            </w:pPr>
            <w:r w:rsidRPr="006B7D84">
              <w:t>Not checked</w:t>
            </w:r>
          </w:p>
        </w:tc>
        <w:tc>
          <w:tcPr>
            <w:tcW w:w="1276" w:type="dxa"/>
          </w:tcPr>
          <w:p w14:paraId="6708CFF1" w14:textId="77777777" w:rsidR="00B07C28" w:rsidRPr="006B7D84" w:rsidRDefault="00B07C28" w:rsidP="00E34B7D">
            <w:pPr>
              <w:pStyle w:val="TAL"/>
              <w:rPr>
                <w:lang w:eastAsia="en-US"/>
              </w:rPr>
            </w:pPr>
          </w:p>
        </w:tc>
        <w:tc>
          <w:tcPr>
            <w:tcW w:w="1096" w:type="dxa"/>
          </w:tcPr>
          <w:p w14:paraId="581E4A02" w14:textId="77777777" w:rsidR="00B07C28" w:rsidRPr="006B7D84" w:rsidRDefault="00B07C28" w:rsidP="00E34B7D">
            <w:pPr>
              <w:pStyle w:val="TAL"/>
              <w:rPr>
                <w:lang w:eastAsia="en-US"/>
              </w:rPr>
            </w:pPr>
          </w:p>
        </w:tc>
      </w:tr>
      <w:tr w:rsidR="00B07C28" w:rsidRPr="006B7D84" w14:paraId="635F2D31" w14:textId="77777777" w:rsidTr="00E34B7D">
        <w:tblPrEx>
          <w:tblCellMar>
            <w:left w:w="108" w:type="dxa"/>
            <w:right w:w="108" w:type="dxa"/>
          </w:tblCellMar>
        </w:tblPrEx>
        <w:tc>
          <w:tcPr>
            <w:tcW w:w="5850" w:type="dxa"/>
          </w:tcPr>
          <w:p w14:paraId="277E3740" w14:textId="77777777" w:rsidR="00B07C28" w:rsidRPr="006B7D84" w:rsidRDefault="00B07C28" w:rsidP="00E34B7D">
            <w:pPr>
              <w:pStyle w:val="TAL"/>
            </w:pPr>
            <w:r w:rsidRPr="006B7D84">
              <w:t xml:space="preserve">                                                                  measParameters-v1610</w:t>
            </w:r>
          </w:p>
        </w:tc>
        <w:tc>
          <w:tcPr>
            <w:tcW w:w="1559" w:type="dxa"/>
          </w:tcPr>
          <w:p w14:paraId="301A651F" w14:textId="77777777" w:rsidR="00B07C28" w:rsidRPr="006B7D84" w:rsidRDefault="00B07C28" w:rsidP="00E34B7D">
            <w:pPr>
              <w:pStyle w:val="TAL"/>
            </w:pPr>
            <w:r w:rsidRPr="006B7D84">
              <w:t>Not checked</w:t>
            </w:r>
          </w:p>
        </w:tc>
        <w:tc>
          <w:tcPr>
            <w:tcW w:w="1276" w:type="dxa"/>
          </w:tcPr>
          <w:p w14:paraId="7FA62C0D" w14:textId="77777777" w:rsidR="00B07C28" w:rsidRPr="006B7D84" w:rsidRDefault="00B07C28" w:rsidP="00E34B7D">
            <w:pPr>
              <w:pStyle w:val="TAL"/>
              <w:rPr>
                <w:lang w:eastAsia="en-US"/>
              </w:rPr>
            </w:pPr>
          </w:p>
        </w:tc>
        <w:tc>
          <w:tcPr>
            <w:tcW w:w="1096" w:type="dxa"/>
          </w:tcPr>
          <w:p w14:paraId="24F4EE1A" w14:textId="77777777" w:rsidR="00B07C28" w:rsidRPr="006B7D84" w:rsidRDefault="00B07C28" w:rsidP="00E34B7D">
            <w:pPr>
              <w:pStyle w:val="TAL"/>
              <w:rPr>
                <w:lang w:eastAsia="en-US"/>
              </w:rPr>
            </w:pPr>
          </w:p>
        </w:tc>
      </w:tr>
      <w:tr w:rsidR="00B07C28" w:rsidRPr="006B7D84" w14:paraId="7D1BABB0" w14:textId="77777777" w:rsidTr="00E34B7D">
        <w:tblPrEx>
          <w:tblCellMar>
            <w:left w:w="108" w:type="dxa"/>
            <w:right w:w="108" w:type="dxa"/>
          </w:tblCellMar>
        </w:tblPrEx>
        <w:tc>
          <w:tcPr>
            <w:tcW w:w="5850" w:type="dxa"/>
          </w:tcPr>
          <w:p w14:paraId="55559128" w14:textId="77777777" w:rsidR="00B07C28" w:rsidRPr="006B7D84" w:rsidRDefault="00B07C28" w:rsidP="00E34B7D">
            <w:pPr>
              <w:pStyle w:val="TAL"/>
            </w:pPr>
            <w:r w:rsidRPr="006B7D84">
              <w:t xml:space="preserve">                                                                  pur-Parameters-r16</w:t>
            </w:r>
          </w:p>
        </w:tc>
        <w:tc>
          <w:tcPr>
            <w:tcW w:w="1559" w:type="dxa"/>
          </w:tcPr>
          <w:p w14:paraId="4EAE9BFF" w14:textId="77777777" w:rsidR="00B07C28" w:rsidRPr="006B7D84" w:rsidRDefault="00B07C28" w:rsidP="00E34B7D">
            <w:pPr>
              <w:pStyle w:val="TAL"/>
            </w:pPr>
            <w:r w:rsidRPr="006B7D84">
              <w:t>Not checked</w:t>
            </w:r>
          </w:p>
        </w:tc>
        <w:tc>
          <w:tcPr>
            <w:tcW w:w="1276" w:type="dxa"/>
          </w:tcPr>
          <w:p w14:paraId="1BA37821" w14:textId="77777777" w:rsidR="00B07C28" w:rsidRPr="006B7D84" w:rsidRDefault="00B07C28" w:rsidP="00E34B7D">
            <w:pPr>
              <w:pStyle w:val="TAL"/>
              <w:rPr>
                <w:lang w:eastAsia="en-US"/>
              </w:rPr>
            </w:pPr>
          </w:p>
        </w:tc>
        <w:tc>
          <w:tcPr>
            <w:tcW w:w="1096" w:type="dxa"/>
          </w:tcPr>
          <w:p w14:paraId="69445271" w14:textId="77777777" w:rsidR="00B07C28" w:rsidRPr="006B7D84" w:rsidRDefault="00B07C28" w:rsidP="00E34B7D">
            <w:pPr>
              <w:pStyle w:val="TAL"/>
              <w:rPr>
                <w:lang w:eastAsia="en-US"/>
              </w:rPr>
            </w:pPr>
          </w:p>
        </w:tc>
      </w:tr>
      <w:tr w:rsidR="00B07C28" w:rsidRPr="006B7D84" w14:paraId="4A3F3451" w14:textId="77777777" w:rsidTr="00E34B7D">
        <w:tblPrEx>
          <w:tblCellMar>
            <w:left w:w="108" w:type="dxa"/>
            <w:right w:w="108" w:type="dxa"/>
          </w:tblCellMar>
        </w:tblPrEx>
        <w:tc>
          <w:tcPr>
            <w:tcW w:w="5850" w:type="dxa"/>
          </w:tcPr>
          <w:p w14:paraId="29967BB2" w14:textId="77777777" w:rsidR="00B07C28" w:rsidRPr="006B7D84" w:rsidRDefault="00B07C28" w:rsidP="00E34B7D">
            <w:pPr>
              <w:pStyle w:val="TAL"/>
            </w:pPr>
            <w:r w:rsidRPr="006B7D84">
              <w:t xml:space="preserve">                                                                  eutra-5GC-Parameters-v1610</w:t>
            </w:r>
          </w:p>
        </w:tc>
        <w:tc>
          <w:tcPr>
            <w:tcW w:w="1559" w:type="dxa"/>
          </w:tcPr>
          <w:p w14:paraId="0D141FC7" w14:textId="77777777" w:rsidR="00B07C28" w:rsidRPr="006B7D84" w:rsidRDefault="00B07C28" w:rsidP="00E34B7D">
            <w:pPr>
              <w:pStyle w:val="TAL"/>
            </w:pPr>
            <w:r w:rsidRPr="006B7D84">
              <w:t>EUTRA-5GC-Parameters-v1610</w:t>
            </w:r>
          </w:p>
        </w:tc>
        <w:tc>
          <w:tcPr>
            <w:tcW w:w="1276" w:type="dxa"/>
          </w:tcPr>
          <w:p w14:paraId="5813CD0A" w14:textId="77777777" w:rsidR="00B07C28" w:rsidRPr="006B7D84" w:rsidRDefault="00B07C28" w:rsidP="00E34B7D">
            <w:pPr>
              <w:pStyle w:val="TAL"/>
              <w:rPr>
                <w:lang w:eastAsia="en-US"/>
              </w:rPr>
            </w:pPr>
          </w:p>
        </w:tc>
        <w:tc>
          <w:tcPr>
            <w:tcW w:w="1096" w:type="dxa"/>
          </w:tcPr>
          <w:p w14:paraId="0AADD7DF" w14:textId="77777777" w:rsidR="00B07C28" w:rsidRPr="006B7D84" w:rsidRDefault="00B07C28" w:rsidP="00E34B7D">
            <w:pPr>
              <w:pStyle w:val="TAL"/>
              <w:rPr>
                <w:lang w:eastAsia="en-US"/>
              </w:rPr>
            </w:pPr>
          </w:p>
        </w:tc>
      </w:tr>
      <w:tr w:rsidR="00B07C28" w:rsidRPr="006B7D84" w14:paraId="5484D10D" w14:textId="77777777" w:rsidTr="00E34B7D">
        <w:tblPrEx>
          <w:tblCellMar>
            <w:left w:w="108" w:type="dxa"/>
            <w:right w:w="108" w:type="dxa"/>
          </w:tblCellMar>
        </w:tblPrEx>
        <w:tc>
          <w:tcPr>
            <w:tcW w:w="5850" w:type="dxa"/>
          </w:tcPr>
          <w:p w14:paraId="75C6EB01" w14:textId="77777777" w:rsidR="00B07C28" w:rsidRPr="006B7D84" w:rsidRDefault="00B07C28" w:rsidP="00E34B7D">
            <w:pPr>
              <w:pStyle w:val="TAL"/>
            </w:pPr>
            <w:r w:rsidRPr="006B7D84">
              <w:t xml:space="preserve">                                                                  otherParameters-v1610</w:t>
            </w:r>
          </w:p>
        </w:tc>
        <w:tc>
          <w:tcPr>
            <w:tcW w:w="1559" w:type="dxa"/>
          </w:tcPr>
          <w:p w14:paraId="6B326E8F" w14:textId="77777777" w:rsidR="00B07C28" w:rsidRPr="006B7D84" w:rsidRDefault="00B07C28" w:rsidP="00E34B7D">
            <w:pPr>
              <w:pStyle w:val="TAL"/>
            </w:pPr>
            <w:r w:rsidRPr="006B7D84">
              <w:t>Not checked</w:t>
            </w:r>
          </w:p>
        </w:tc>
        <w:tc>
          <w:tcPr>
            <w:tcW w:w="1276" w:type="dxa"/>
          </w:tcPr>
          <w:p w14:paraId="08C8650E" w14:textId="77777777" w:rsidR="00B07C28" w:rsidRPr="006B7D84" w:rsidRDefault="00B07C28" w:rsidP="00E34B7D">
            <w:pPr>
              <w:pStyle w:val="TAL"/>
              <w:rPr>
                <w:lang w:eastAsia="en-US"/>
              </w:rPr>
            </w:pPr>
          </w:p>
        </w:tc>
        <w:tc>
          <w:tcPr>
            <w:tcW w:w="1096" w:type="dxa"/>
          </w:tcPr>
          <w:p w14:paraId="0AD97C5E" w14:textId="77777777" w:rsidR="00B07C28" w:rsidRPr="006B7D84" w:rsidRDefault="00B07C28" w:rsidP="00E34B7D">
            <w:pPr>
              <w:pStyle w:val="TAL"/>
              <w:rPr>
                <w:lang w:eastAsia="en-US"/>
              </w:rPr>
            </w:pPr>
          </w:p>
        </w:tc>
      </w:tr>
      <w:tr w:rsidR="00B07C28" w:rsidRPr="006B7D84" w14:paraId="3B9C28B5" w14:textId="77777777" w:rsidTr="00E34B7D">
        <w:tblPrEx>
          <w:tblCellMar>
            <w:left w:w="108" w:type="dxa"/>
            <w:right w:w="108" w:type="dxa"/>
          </w:tblCellMar>
        </w:tblPrEx>
        <w:tc>
          <w:tcPr>
            <w:tcW w:w="5850" w:type="dxa"/>
          </w:tcPr>
          <w:p w14:paraId="0654D4B1" w14:textId="77777777" w:rsidR="00B07C28" w:rsidRPr="006B7D84" w:rsidRDefault="00B07C28" w:rsidP="00E34B7D">
            <w:pPr>
              <w:pStyle w:val="TAL"/>
            </w:pPr>
            <w:r w:rsidRPr="006B7D84">
              <w:t xml:space="preserve">                                                                  dl-DedicatedMessageSegmentation-r16</w:t>
            </w:r>
          </w:p>
        </w:tc>
        <w:tc>
          <w:tcPr>
            <w:tcW w:w="1559" w:type="dxa"/>
          </w:tcPr>
          <w:p w14:paraId="7F702C2A" w14:textId="77777777" w:rsidR="00B07C28" w:rsidRPr="006B7D84" w:rsidRDefault="00B07C28" w:rsidP="00E34B7D">
            <w:pPr>
              <w:pStyle w:val="TAL"/>
            </w:pPr>
            <w:r w:rsidRPr="006B7D84">
              <w:t>Not checked</w:t>
            </w:r>
          </w:p>
        </w:tc>
        <w:tc>
          <w:tcPr>
            <w:tcW w:w="1276" w:type="dxa"/>
          </w:tcPr>
          <w:p w14:paraId="0D5B4B5C" w14:textId="77777777" w:rsidR="00B07C28" w:rsidRPr="006B7D84" w:rsidRDefault="00B07C28" w:rsidP="00E34B7D">
            <w:pPr>
              <w:pStyle w:val="TAL"/>
              <w:rPr>
                <w:lang w:eastAsia="en-US"/>
              </w:rPr>
            </w:pPr>
          </w:p>
        </w:tc>
        <w:tc>
          <w:tcPr>
            <w:tcW w:w="1096" w:type="dxa"/>
          </w:tcPr>
          <w:p w14:paraId="0266C4E5" w14:textId="77777777" w:rsidR="00B07C28" w:rsidRPr="006B7D84" w:rsidRDefault="00B07C28" w:rsidP="00E34B7D">
            <w:pPr>
              <w:pStyle w:val="TAL"/>
              <w:rPr>
                <w:lang w:eastAsia="en-US"/>
              </w:rPr>
            </w:pPr>
          </w:p>
        </w:tc>
      </w:tr>
      <w:tr w:rsidR="00B07C28" w:rsidRPr="006B7D84" w14:paraId="5B88EC61" w14:textId="77777777" w:rsidTr="00E34B7D">
        <w:tblPrEx>
          <w:tblCellMar>
            <w:left w:w="108" w:type="dxa"/>
            <w:right w:w="108" w:type="dxa"/>
          </w:tblCellMar>
        </w:tblPrEx>
        <w:tc>
          <w:tcPr>
            <w:tcW w:w="5850" w:type="dxa"/>
          </w:tcPr>
          <w:p w14:paraId="70D28557" w14:textId="77777777" w:rsidR="00B07C28" w:rsidRPr="006B7D84" w:rsidRDefault="00B07C28" w:rsidP="00E34B7D">
            <w:pPr>
              <w:pStyle w:val="TAL"/>
            </w:pPr>
            <w:r w:rsidRPr="006B7D84">
              <w:t xml:space="preserve">                                                                  mmtel-Parameters-v1610</w:t>
            </w:r>
          </w:p>
        </w:tc>
        <w:tc>
          <w:tcPr>
            <w:tcW w:w="1559" w:type="dxa"/>
          </w:tcPr>
          <w:p w14:paraId="5752466D" w14:textId="77777777" w:rsidR="00B07C28" w:rsidRPr="006B7D84" w:rsidRDefault="00B07C28" w:rsidP="00E34B7D">
            <w:pPr>
              <w:pStyle w:val="TAL"/>
            </w:pPr>
            <w:r w:rsidRPr="006B7D84">
              <w:t>Not checked</w:t>
            </w:r>
          </w:p>
        </w:tc>
        <w:tc>
          <w:tcPr>
            <w:tcW w:w="1276" w:type="dxa"/>
          </w:tcPr>
          <w:p w14:paraId="0A64AC20" w14:textId="77777777" w:rsidR="00B07C28" w:rsidRPr="006B7D84" w:rsidRDefault="00B07C28" w:rsidP="00E34B7D">
            <w:pPr>
              <w:pStyle w:val="TAL"/>
              <w:rPr>
                <w:lang w:eastAsia="en-US"/>
              </w:rPr>
            </w:pPr>
          </w:p>
        </w:tc>
        <w:tc>
          <w:tcPr>
            <w:tcW w:w="1096" w:type="dxa"/>
          </w:tcPr>
          <w:p w14:paraId="532C0A03" w14:textId="77777777" w:rsidR="00B07C28" w:rsidRPr="006B7D84" w:rsidRDefault="00B07C28" w:rsidP="00E34B7D">
            <w:pPr>
              <w:pStyle w:val="TAL"/>
              <w:rPr>
                <w:lang w:eastAsia="en-US"/>
              </w:rPr>
            </w:pPr>
          </w:p>
        </w:tc>
      </w:tr>
      <w:tr w:rsidR="00B07C28" w:rsidRPr="006B7D84" w14:paraId="60C70C85" w14:textId="77777777" w:rsidTr="00E34B7D">
        <w:tblPrEx>
          <w:tblCellMar>
            <w:left w:w="108" w:type="dxa"/>
            <w:right w:w="108" w:type="dxa"/>
          </w:tblCellMar>
        </w:tblPrEx>
        <w:tc>
          <w:tcPr>
            <w:tcW w:w="5850" w:type="dxa"/>
          </w:tcPr>
          <w:p w14:paraId="2EE13688" w14:textId="77777777" w:rsidR="00B07C28" w:rsidRPr="006B7D84" w:rsidRDefault="00B07C28" w:rsidP="00E34B7D">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10F5CB76" w14:textId="77777777" w:rsidR="00B07C28" w:rsidRPr="006B7D84" w:rsidRDefault="00B07C28" w:rsidP="00E34B7D">
            <w:pPr>
              <w:pStyle w:val="TAL"/>
            </w:pPr>
          </w:p>
        </w:tc>
        <w:tc>
          <w:tcPr>
            <w:tcW w:w="1276" w:type="dxa"/>
          </w:tcPr>
          <w:p w14:paraId="408B2F5B" w14:textId="77777777" w:rsidR="00B07C28" w:rsidRPr="006B7D84" w:rsidRDefault="00B07C28" w:rsidP="00E34B7D">
            <w:pPr>
              <w:pStyle w:val="TAL"/>
              <w:rPr>
                <w:lang w:eastAsia="en-US"/>
              </w:rPr>
            </w:pPr>
          </w:p>
        </w:tc>
        <w:tc>
          <w:tcPr>
            <w:tcW w:w="1096" w:type="dxa"/>
          </w:tcPr>
          <w:p w14:paraId="36A48675" w14:textId="77777777" w:rsidR="00B07C28" w:rsidRPr="006B7D84" w:rsidRDefault="00B07C28" w:rsidP="00E34B7D">
            <w:pPr>
              <w:pStyle w:val="TAL"/>
              <w:rPr>
                <w:lang w:eastAsia="en-US"/>
              </w:rPr>
            </w:pPr>
          </w:p>
        </w:tc>
      </w:tr>
      <w:tr w:rsidR="00B07C28" w:rsidRPr="006B7D84" w14:paraId="7520D8F6" w14:textId="77777777" w:rsidTr="00E34B7D">
        <w:tblPrEx>
          <w:tblCellMar>
            <w:left w:w="108" w:type="dxa"/>
            <w:right w:w="108" w:type="dxa"/>
          </w:tblCellMar>
        </w:tblPrEx>
        <w:tc>
          <w:tcPr>
            <w:tcW w:w="5850" w:type="dxa"/>
          </w:tcPr>
          <w:p w14:paraId="4F38383C" w14:textId="77777777" w:rsidR="00B07C28" w:rsidRPr="006B7D84" w:rsidRDefault="00B07C28" w:rsidP="00E34B7D">
            <w:pPr>
              <w:pStyle w:val="TAL"/>
            </w:pPr>
            <w:r w:rsidRPr="006B7D84">
              <w:t xml:space="preserve">                                                                    </w:t>
            </w:r>
            <w:r w:rsidRPr="006B7D84">
              <w:rPr>
                <w:rFonts w:eastAsia="SimSun"/>
              </w:rPr>
              <w:t>nr</w:t>
            </w:r>
            <w:r w:rsidRPr="006B7D84">
              <w:t>-HO-ToEN-DC-r16</w:t>
            </w:r>
          </w:p>
        </w:tc>
        <w:tc>
          <w:tcPr>
            <w:tcW w:w="1559" w:type="dxa"/>
          </w:tcPr>
          <w:p w14:paraId="3AD2418B" w14:textId="77777777" w:rsidR="00B07C28" w:rsidRPr="006B7D84" w:rsidRDefault="00B07C28" w:rsidP="00E34B7D">
            <w:pPr>
              <w:pStyle w:val="TAL"/>
            </w:pPr>
            <w:r w:rsidRPr="006B7D84">
              <w:rPr>
                <w:rFonts w:eastAsia="SimSun"/>
                <w:lang w:eastAsia="zh-CN"/>
              </w:rPr>
              <w:t>Checked (NOTE 2)</w:t>
            </w:r>
          </w:p>
        </w:tc>
        <w:tc>
          <w:tcPr>
            <w:tcW w:w="1276" w:type="dxa"/>
          </w:tcPr>
          <w:p w14:paraId="2F2952FB" w14:textId="77777777" w:rsidR="00B07C28" w:rsidRPr="006B7D84" w:rsidRDefault="00B07C28" w:rsidP="00E34B7D">
            <w:pPr>
              <w:pStyle w:val="TAL"/>
              <w:rPr>
                <w:lang w:eastAsia="en-US"/>
              </w:rPr>
            </w:pPr>
          </w:p>
        </w:tc>
        <w:tc>
          <w:tcPr>
            <w:tcW w:w="1096" w:type="dxa"/>
          </w:tcPr>
          <w:p w14:paraId="5F6126B9" w14:textId="77777777" w:rsidR="00B07C28" w:rsidRPr="006B7D84" w:rsidRDefault="00B07C28" w:rsidP="00E34B7D">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2D17623F" w14:textId="77777777" w:rsidR="00B07C28" w:rsidRPr="006B7D84" w:rsidRDefault="00B07C28" w:rsidP="00E34B7D">
            <w:pPr>
              <w:pStyle w:val="TAL"/>
              <w:rPr>
                <w:lang w:eastAsia="en-US"/>
              </w:rPr>
            </w:pPr>
          </w:p>
        </w:tc>
      </w:tr>
      <w:tr w:rsidR="00B07C28" w:rsidRPr="006B7D84" w14:paraId="41C99517" w14:textId="77777777" w:rsidTr="00E34B7D">
        <w:tblPrEx>
          <w:tblCellMar>
            <w:left w:w="108" w:type="dxa"/>
            <w:right w:w="108" w:type="dxa"/>
          </w:tblCellMar>
        </w:tblPrEx>
        <w:tc>
          <w:tcPr>
            <w:tcW w:w="5850" w:type="dxa"/>
          </w:tcPr>
          <w:p w14:paraId="0830398D" w14:textId="77777777" w:rsidR="00B07C28" w:rsidRPr="006B7D84" w:rsidRDefault="00B07C28" w:rsidP="00E34B7D">
            <w:pPr>
              <w:pStyle w:val="TAL"/>
            </w:pPr>
            <w:r w:rsidRPr="006B7D84">
              <w:t xml:space="preserve">                                                                    ce-EUTRA-5GC-HO-ToNR-FDD-FR1-r16</w:t>
            </w:r>
          </w:p>
        </w:tc>
        <w:tc>
          <w:tcPr>
            <w:tcW w:w="1559" w:type="dxa"/>
          </w:tcPr>
          <w:p w14:paraId="3D1C8427" w14:textId="77777777" w:rsidR="00B07C28" w:rsidRPr="006B7D84" w:rsidRDefault="00B07C28" w:rsidP="00E34B7D">
            <w:pPr>
              <w:pStyle w:val="TAL"/>
              <w:rPr>
                <w:rFonts w:eastAsia="SimSun"/>
                <w:lang w:eastAsia="zh-CN"/>
              </w:rPr>
            </w:pPr>
            <w:r w:rsidRPr="006B7D84">
              <w:t>Not checked</w:t>
            </w:r>
          </w:p>
        </w:tc>
        <w:tc>
          <w:tcPr>
            <w:tcW w:w="1276" w:type="dxa"/>
          </w:tcPr>
          <w:p w14:paraId="0A06B346" w14:textId="77777777" w:rsidR="00B07C28" w:rsidRPr="006B7D84" w:rsidRDefault="00B07C28" w:rsidP="00E34B7D">
            <w:pPr>
              <w:pStyle w:val="TAL"/>
              <w:rPr>
                <w:lang w:eastAsia="en-US"/>
              </w:rPr>
            </w:pPr>
          </w:p>
        </w:tc>
        <w:tc>
          <w:tcPr>
            <w:tcW w:w="1096" w:type="dxa"/>
          </w:tcPr>
          <w:p w14:paraId="3E183582" w14:textId="77777777" w:rsidR="00B07C28" w:rsidRPr="006B7D84" w:rsidRDefault="00B07C28" w:rsidP="00E34B7D">
            <w:pPr>
              <w:pStyle w:val="TAL"/>
              <w:rPr>
                <w:rFonts w:eastAsia="MS Mincho"/>
              </w:rPr>
            </w:pPr>
          </w:p>
        </w:tc>
      </w:tr>
      <w:tr w:rsidR="00B07C28" w:rsidRPr="006B7D84" w14:paraId="728D1009" w14:textId="77777777" w:rsidTr="00E34B7D">
        <w:tblPrEx>
          <w:tblCellMar>
            <w:left w:w="108" w:type="dxa"/>
            <w:right w:w="108" w:type="dxa"/>
          </w:tblCellMar>
        </w:tblPrEx>
        <w:tc>
          <w:tcPr>
            <w:tcW w:w="5850" w:type="dxa"/>
          </w:tcPr>
          <w:p w14:paraId="6D697D87" w14:textId="77777777" w:rsidR="00B07C28" w:rsidRPr="006B7D84" w:rsidRDefault="00B07C28" w:rsidP="00E34B7D">
            <w:pPr>
              <w:pStyle w:val="TAL"/>
            </w:pPr>
            <w:r w:rsidRPr="006B7D84">
              <w:t xml:space="preserve">                                                                    ce-EUTRA-5GC-HO-ToNR-TDD-FR1-r16</w:t>
            </w:r>
          </w:p>
        </w:tc>
        <w:tc>
          <w:tcPr>
            <w:tcW w:w="1559" w:type="dxa"/>
          </w:tcPr>
          <w:p w14:paraId="03018CA6" w14:textId="77777777" w:rsidR="00B07C28" w:rsidRPr="006B7D84" w:rsidRDefault="00B07C28" w:rsidP="00E34B7D">
            <w:pPr>
              <w:pStyle w:val="TAL"/>
            </w:pPr>
            <w:r w:rsidRPr="006B7D84">
              <w:t>Not checked</w:t>
            </w:r>
          </w:p>
        </w:tc>
        <w:tc>
          <w:tcPr>
            <w:tcW w:w="1276" w:type="dxa"/>
          </w:tcPr>
          <w:p w14:paraId="6D7D5F4B" w14:textId="77777777" w:rsidR="00B07C28" w:rsidRPr="006B7D84" w:rsidRDefault="00B07C28" w:rsidP="00E34B7D">
            <w:pPr>
              <w:pStyle w:val="TAL"/>
              <w:rPr>
                <w:lang w:eastAsia="en-US"/>
              </w:rPr>
            </w:pPr>
          </w:p>
        </w:tc>
        <w:tc>
          <w:tcPr>
            <w:tcW w:w="1096" w:type="dxa"/>
          </w:tcPr>
          <w:p w14:paraId="7DBDB9C7" w14:textId="77777777" w:rsidR="00B07C28" w:rsidRPr="006B7D84" w:rsidRDefault="00B07C28" w:rsidP="00E34B7D">
            <w:pPr>
              <w:pStyle w:val="TAL"/>
              <w:rPr>
                <w:rFonts w:eastAsia="MS Mincho"/>
              </w:rPr>
            </w:pPr>
          </w:p>
        </w:tc>
      </w:tr>
      <w:tr w:rsidR="00B07C28" w:rsidRPr="006B7D84" w14:paraId="1A361C7D" w14:textId="77777777" w:rsidTr="00E34B7D">
        <w:tblPrEx>
          <w:tblCellMar>
            <w:left w:w="108" w:type="dxa"/>
            <w:right w:w="108" w:type="dxa"/>
          </w:tblCellMar>
        </w:tblPrEx>
        <w:tc>
          <w:tcPr>
            <w:tcW w:w="5850" w:type="dxa"/>
          </w:tcPr>
          <w:p w14:paraId="28AD1624" w14:textId="77777777" w:rsidR="00B07C28" w:rsidRPr="006B7D84" w:rsidRDefault="00B07C28" w:rsidP="00E34B7D">
            <w:pPr>
              <w:pStyle w:val="TAL"/>
            </w:pPr>
            <w:r w:rsidRPr="006B7D84">
              <w:t xml:space="preserve">                                                                    ce-EUTRA-5GC-HO-ToNR-FDD-FR2-r16</w:t>
            </w:r>
          </w:p>
        </w:tc>
        <w:tc>
          <w:tcPr>
            <w:tcW w:w="1559" w:type="dxa"/>
          </w:tcPr>
          <w:p w14:paraId="13373A13" w14:textId="77777777" w:rsidR="00B07C28" w:rsidRPr="006B7D84" w:rsidRDefault="00B07C28" w:rsidP="00E34B7D">
            <w:pPr>
              <w:pStyle w:val="TAL"/>
            </w:pPr>
            <w:r w:rsidRPr="006B7D84">
              <w:t>Not checked</w:t>
            </w:r>
          </w:p>
        </w:tc>
        <w:tc>
          <w:tcPr>
            <w:tcW w:w="1276" w:type="dxa"/>
          </w:tcPr>
          <w:p w14:paraId="48BB99F5" w14:textId="77777777" w:rsidR="00B07C28" w:rsidRPr="006B7D84" w:rsidRDefault="00B07C28" w:rsidP="00E34B7D">
            <w:pPr>
              <w:pStyle w:val="TAL"/>
              <w:rPr>
                <w:lang w:eastAsia="en-US"/>
              </w:rPr>
            </w:pPr>
          </w:p>
        </w:tc>
        <w:tc>
          <w:tcPr>
            <w:tcW w:w="1096" w:type="dxa"/>
          </w:tcPr>
          <w:p w14:paraId="600E288A" w14:textId="77777777" w:rsidR="00B07C28" w:rsidRPr="006B7D84" w:rsidRDefault="00B07C28" w:rsidP="00E34B7D">
            <w:pPr>
              <w:pStyle w:val="TAL"/>
              <w:rPr>
                <w:rFonts w:eastAsia="MS Mincho"/>
              </w:rPr>
            </w:pPr>
          </w:p>
        </w:tc>
      </w:tr>
      <w:tr w:rsidR="00B07C28" w:rsidRPr="006B7D84" w14:paraId="24173FE7" w14:textId="77777777" w:rsidTr="00E34B7D">
        <w:tblPrEx>
          <w:tblCellMar>
            <w:left w:w="108" w:type="dxa"/>
            <w:right w:w="108" w:type="dxa"/>
          </w:tblCellMar>
        </w:tblPrEx>
        <w:tc>
          <w:tcPr>
            <w:tcW w:w="5850" w:type="dxa"/>
          </w:tcPr>
          <w:p w14:paraId="28EF9F88" w14:textId="77777777" w:rsidR="00B07C28" w:rsidRPr="006B7D84" w:rsidRDefault="00B07C28" w:rsidP="00E34B7D">
            <w:pPr>
              <w:pStyle w:val="TAL"/>
            </w:pPr>
            <w:r w:rsidRPr="006B7D84">
              <w:t xml:space="preserve">                                                                    ce-EUTRA-5GC-HO-ToNR-TDD-FR2-r16</w:t>
            </w:r>
          </w:p>
        </w:tc>
        <w:tc>
          <w:tcPr>
            <w:tcW w:w="1559" w:type="dxa"/>
          </w:tcPr>
          <w:p w14:paraId="0BC8001F" w14:textId="77777777" w:rsidR="00B07C28" w:rsidRPr="006B7D84" w:rsidRDefault="00B07C28" w:rsidP="00E34B7D">
            <w:pPr>
              <w:pStyle w:val="TAL"/>
            </w:pPr>
            <w:r w:rsidRPr="006B7D84">
              <w:t>Not checked</w:t>
            </w:r>
          </w:p>
        </w:tc>
        <w:tc>
          <w:tcPr>
            <w:tcW w:w="1276" w:type="dxa"/>
          </w:tcPr>
          <w:p w14:paraId="12B96554" w14:textId="77777777" w:rsidR="00B07C28" w:rsidRPr="006B7D84" w:rsidRDefault="00B07C28" w:rsidP="00E34B7D">
            <w:pPr>
              <w:pStyle w:val="TAL"/>
              <w:rPr>
                <w:lang w:eastAsia="en-US"/>
              </w:rPr>
            </w:pPr>
          </w:p>
        </w:tc>
        <w:tc>
          <w:tcPr>
            <w:tcW w:w="1096" w:type="dxa"/>
          </w:tcPr>
          <w:p w14:paraId="6D71069A" w14:textId="77777777" w:rsidR="00B07C28" w:rsidRPr="006B7D84" w:rsidRDefault="00B07C28" w:rsidP="00E34B7D">
            <w:pPr>
              <w:pStyle w:val="TAL"/>
              <w:rPr>
                <w:rFonts w:eastAsia="MS Mincho"/>
              </w:rPr>
            </w:pPr>
          </w:p>
        </w:tc>
      </w:tr>
      <w:tr w:rsidR="00B07C28" w:rsidRPr="006B7D84" w14:paraId="01F11A5D" w14:textId="77777777" w:rsidTr="00E34B7D">
        <w:tblPrEx>
          <w:tblCellMar>
            <w:left w:w="108" w:type="dxa"/>
            <w:right w:w="108" w:type="dxa"/>
          </w:tblCellMar>
        </w:tblPrEx>
        <w:tc>
          <w:tcPr>
            <w:tcW w:w="5850" w:type="dxa"/>
          </w:tcPr>
          <w:p w14:paraId="2AFB416F" w14:textId="77777777" w:rsidR="00B07C28" w:rsidRPr="006B7D84" w:rsidRDefault="00B07C28" w:rsidP="00E34B7D">
            <w:pPr>
              <w:pStyle w:val="TAL"/>
            </w:pPr>
            <w:r w:rsidRPr="006B7D84">
              <w:t xml:space="preserve">                                                                  </w:t>
            </w:r>
            <w:r w:rsidRPr="006B7D84">
              <w:rPr>
                <w:rFonts w:eastAsia="SimSun"/>
              </w:rPr>
              <w:t>}</w:t>
            </w:r>
          </w:p>
        </w:tc>
        <w:tc>
          <w:tcPr>
            <w:tcW w:w="1559" w:type="dxa"/>
          </w:tcPr>
          <w:p w14:paraId="040A01DD" w14:textId="77777777" w:rsidR="00B07C28" w:rsidRPr="006B7D84" w:rsidRDefault="00B07C28" w:rsidP="00E34B7D">
            <w:pPr>
              <w:pStyle w:val="TAL"/>
            </w:pPr>
          </w:p>
        </w:tc>
        <w:tc>
          <w:tcPr>
            <w:tcW w:w="1276" w:type="dxa"/>
          </w:tcPr>
          <w:p w14:paraId="0EF63A27" w14:textId="77777777" w:rsidR="00B07C28" w:rsidRPr="006B7D84" w:rsidRDefault="00B07C28" w:rsidP="00E34B7D">
            <w:pPr>
              <w:pStyle w:val="TAL"/>
              <w:rPr>
                <w:lang w:eastAsia="en-US"/>
              </w:rPr>
            </w:pPr>
          </w:p>
        </w:tc>
        <w:tc>
          <w:tcPr>
            <w:tcW w:w="1096" w:type="dxa"/>
          </w:tcPr>
          <w:p w14:paraId="1721ACDB" w14:textId="77777777" w:rsidR="00B07C28" w:rsidRPr="006B7D84" w:rsidRDefault="00B07C28" w:rsidP="00E34B7D">
            <w:pPr>
              <w:pStyle w:val="TAL"/>
              <w:rPr>
                <w:rFonts w:eastAsia="MS Mincho"/>
              </w:rPr>
            </w:pPr>
          </w:p>
        </w:tc>
      </w:tr>
      <w:tr w:rsidR="00B07C28" w:rsidRPr="006B7D84" w14:paraId="78CFD925" w14:textId="77777777" w:rsidTr="00E34B7D">
        <w:tblPrEx>
          <w:tblCellMar>
            <w:left w:w="108" w:type="dxa"/>
            <w:right w:w="108" w:type="dxa"/>
          </w:tblCellMar>
        </w:tblPrEx>
        <w:tc>
          <w:tcPr>
            <w:tcW w:w="5850" w:type="dxa"/>
          </w:tcPr>
          <w:p w14:paraId="198D1C3B" w14:textId="77777777" w:rsidR="00B07C28" w:rsidRPr="006B7D84" w:rsidRDefault="00B07C28" w:rsidP="00E34B7D">
            <w:pPr>
              <w:pStyle w:val="TAL"/>
              <w:rPr>
                <w:rFonts w:eastAsia="SimSun"/>
              </w:rPr>
            </w:pPr>
            <w:r w:rsidRPr="006B7D84">
              <w:t xml:space="preserve">                                                                  rf-Parameters-v1610</w:t>
            </w:r>
          </w:p>
        </w:tc>
        <w:tc>
          <w:tcPr>
            <w:tcW w:w="1559" w:type="dxa"/>
          </w:tcPr>
          <w:p w14:paraId="5580D0FC" w14:textId="77777777" w:rsidR="00B07C28" w:rsidRPr="006B7D84" w:rsidRDefault="00B07C28" w:rsidP="00E34B7D">
            <w:pPr>
              <w:pStyle w:val="TAL"/>
            </w:pPr>
            <w:r w:rsidRPr="006B7D84">
              <w:t>Not checked</w:t>
            </w:r>
          </w:p>
        </w:tc>
        <w:tc>
          <w:tcPr>
            <w:tcW w:w="1276" w:type="dxa"/>
          </w:tcPr>
          <w:p w14:paraId="49DE4450" w14:textId="77777777" w:rsidR="00B07C28" w:rsidRPr="006B7D84" w:rsidRDefault="00B07C28" w:rsidP="00E34B7D">
            <w:pPr>
              <w:pStyle w:val="TAL"/>
              <w:rPr>
                <w:lang w:eastAsia="en-US"/>
              </w:rPr>
            </w:pPr>
          </w:p>
        </w:tc>
        <w:tc>
          <w:tcPr>
            <w:tcW w:w="1096" w:type="dxa"/>
          </w:tcPr>
          <w:p w14:paraId="6EEF990F" w14:textId="77777777" w:rsidR="00B07C28" w:rsidRPr="006B7D84" w:rsidRDefault="00B07C28" w:rsidP="00E34B7D">
            <w:pPr>
              <w:pStyle w:val="TAL"/>
              <w:rPr>
                <w:rFonts w:eastAsia="MS Mincho"/>
              </w:rPr>
            </w:pPr>
          </w:p>
        </w:tc>
      </w:tr>
      <w:tr w:rsidR="00B07C28" w:rsidRPr="006B7D84" w14:paraId="48554D91" w14:textId="77777777" w:rsidTr="00E34B7D">
        <w:tblPrEx>
          <w:tblCellMar>
            <w:left w:w="108" w:type="dxa"/>
            <w:right w:w="108" w:type="dxa"/>
          </w:tblCellMar>
        </w:tblPrEx>
        <w:tc>
          <w:tcPr>
            <w:tcW w:w="5850" w:type="dxa"/>
          </w:tcPr>
          <w:p w14:paraId="58CA54A7" w14:textId="77777777" w:rsidR="00B07C28" w:rsidRPr="006B7D84" w:rsidRDefault="00B07C28" w:rsidP="00E34B7D">
            <w:pPr>
              <w:pStyle w:val="TAL"/>
            </w:pPr>
            <w:r w:rsidRPr="006B7D84">
              <w:t xml:space="preserve">                                                                  mobilityParameters-v1610</w:t>
            </w:r>
          </w:p>
        </w:tc>
        <w:tc>
          <w:tcPr>
            <w:tcW w:w="1559" w:type="dxa"/>
          </w:tcPr>
          <w:p w14:paraId="651E8061" w14:textId="77777777" w:rsidR="00B07C28" w:rsidRPr="006B7D84" w:rsidRDefault="00B07C28" w:rsidP="00E34B7D">
            <w:pPr>
              <w:pStyle w:val="TAL"/>
            </w:pPr>
            <w:r w:rsidRPr="006B7D84">
              <w:t>Not checked</w:t>
            </w:r>
          </w:p>
        </w:tc>
        <w:tc>
          <w:tcPr>
            <w:tcW w:w="1276" w:type="dxa"/>
          </w:tcPr>
          <w:p w14:paraId="5E2FF0CA" w14:textId="77777777" w:rsidR="00B07C28" w:rsidRPr="006B7D84" w:rsidRDefault="00B07C28" w:rsidP="00E34B7D">
            <w:pPr>
              <w:pStyle w:val="TAL"/>
              <w:rPr>
                <w:lang w:eastAsia="en-US"/>
              </w:rPr>
            </w:pPr>
          </w:p>
        </w:tc>
        <w:tc>
          <w:tcPr>
            <w:tcW w:w="1096" w:type="dxa"/>
          </w:tcPr>
          <w:p w14:paraId="70355045" w14:textId="77777777" w:rsidR="00B07C28" w:rsidRPr="006B7D84" w:rsidRDefault="00B07C28" w:rsidP="00E34B7D">
            <w:pPr>
              <w:pStyle w:val="TAL"/>
              <w:rPr>
                <w:rFonts w:eastAsia="MS Mincho"/>
              </w:rPr>
            </w:pPr>
          </w:p>
        </w:tc>
      </w:tr>
      <w:tr w:rsidR="00B07C28" w:rsidRPr="006B7D84" w14:paraId="412596FA" w14:textId="77777777" w:rsidTr="00E34B7D">
        <w:tblPrEx>
          <w:tblCellMar>
            <w:left w:w="108" w:type="dxa"/>
            <w:right w:w="108" w:type="dxa"/>
          </w:tblCellMar>
        </w:tblPrEx>
        <w:tc>
          <w:tcPr>
            <w:tcW w:w="5850" w:type="dxa"/>
          </w:tcPr>
          <w:p w14:paraId="0B8DA01A" w14:textId="77777777" w:rsidR="00B07C28" w:rsidRPr="006B7D84" w:rsidRDefault="00B07C28" w:rsidP="00E34B7D">
            <w:pPr>
              <w:pStyle w:val="TAL"/>
            </w:pPr>
            <w:r w:rsidRPr="006B7D84">
              <w:t xml:space="preserve">                                                                  ue-BasedNetwPerfMeasParameters-v1610</w:t>
            </w:r>
          </w:p>
        </w:tc>
        <w:tc>
          <w:tcPr>
            <w:tcW w:w="1559" w:type="dxa"/>
          </w:tcPr>
          <w:p w14:paraId="5343B28D" w14:textId="77777777" w:rsidR="00B07C28" w:rsidRPr="006B7D84" w:rsidRDefault="00B07C28" w:rsidP="00E34B7D">
            <w:pPr>
              <w:pStyle w:val="TAL"/>
            </w:pPr>
            <w:r w:rsidRPr="006B7D84">
              <w:t>Not checked</w:t>
            </w:r>
          </w:p>
        </w:tc>
        <w:tc>
          <w:tcPr>
            <w:tcW w:w="1276" w:type="dxa"/>
          </w:tcPr>
          <w:p w14:paraId="6725B266" w14:textId="77777777" w:rsidR="00B07C28" w:rsidRPr="006B7D84" w:rsidRDefault="00B07C28" w:rsidP="00E34B7D">
            <w:pPr>
              <w:pStyle w:val="TAL"/>
              <w:rPr>
                <w:lang w:eastAsia="en-US"/>
              </w:rPr>
            </w:pPr>
          </w:p>
        </w:tc>
        <w:tc>
          <w:tcPr>
            <w:tcW w:w="1096" w:type="dxa"/>
          </w:tcPr>
          <w:p w14:paraId="2C39D177" w14:textId="77777777" w:rsidR="00B07C28" w:rsidRPr="006B7D84" w:rsidRDefault="00B07C28" w:rsidP="00E34B7D">
            <w:pPr>
              <w:pStyle w:val="TAL"/>
              <w:rPr>
                <w:rFonts w:eastAsia="MS Mincho"/>
              </w:rPr>
            </w:pPr>
          </w:p>
        </w:tc>
      </w:tr>
      <w:tr w:rsidR="00B07C28" w:rsidRPr="006B7D84" w14:paraId="36DCE408" w14:textId="77777777" w:rsidTr="00E34B7D">
        <w:tblPrEx>
          <w:tblCellMar>
            <w:left w:w="108" w:type="dxa"/>
            <w:right w:w="108" w:type="dxa"/>
          </w:tblCellMar>
        </w:tblPrEx>
        <w:tc>
          <w:tcPr>
            <w:tcW w:w="5850" w:type="dxa"/>
          </w:tcPr>
          <w:p w14:paraId="5A1DB901" w14:textId="77777777" w:rsidR="00B07C28" w:rsidRPr="006B7D84" w:rsidRDefault="00B07C28" w:rsidP="00E34B7D">
            <w:pPr>
              <w:pStyle w:val="TAL"/>
            </w:pPr>
            <w:r w:rsidRPr="006B7D84">
              <w:t xml:space="preserve">                                                                  sl-Parameters-v1610</w:t>
            </w:r>
          </w:p>
        </w:tc>
        <w:tc>
          <w:tcPr>
            <w:tcW w:w="1559" w:type="dxa"/>
          </w:tcPr>
          <w:p w14:paraId="414F4071" w14:textId="77777777" w:rsidR="00B07C28" w:rsidRPr="006B7D84" w:rsidRDefault="00B07C28" w:rsidP="00E34B7D">
            <w:pPr>
              <w:pStyle w:val="TAL"/>
            </w:pPr>
            <w:r w:rsidRPr="006B7D84">
              <w:t>Not checked</w:t>
            </w:r>
          </w:p>
        </w:tc>
        <w:tc>
          <w:tcPr>
            <w:tcW w:w="1276" w:type="dxa"/>
          </w:tcPr>
          <w:p w14:paraId="18680A2B" w14:textId="77777777" w:rsidR="00B07C28" w:rsidRPr="006B7D84" w:rsidRDefault="00B07C28" w:rsidP="00E34B7D">
            <w:pPr>
              <w:pStyle w:val="TAL"/>
              <w:rPr>
                <w:lang w:eastAsia="en-US"/>
              </w:rPr>
            </w:pPr>
          </w:p>
        </w:tc>
        <w:tc>
          <w:tcPr>
            <w:tcW w:w="1096" w:type="dxa"/>
          </w:tcPr>
          <w:p w14:paraId="6A5AC24D" w14:textId="77777777" w:rsidR="00B07C28" w:rsidRPr="006B7D84" w:rsidRDefault="00B07C28" w:rsidP="00E34B7D">
            <w:pPr>
              <w:pStyle w:val="TAL"/>
              <w:rPr>
                <w:rFonts w:eastAsia="MS Mincho"/>
              </w:rPr>
            </w:pPr>
          </w:p>
        </w:tc>
      </w:tr>
      <w:tr w:rsidR="00B07C28" w:rsidRPr="006B7D84" w14:paraId="6067FE60" w14:textId="77777777" w:rsidTr="00E34B7D">
        <w:tblPrEx>
          <w:tblCellMar>
            <w:left w:w="108" w:type="dxa"/>
            <w:right w:w="108" w:type="dxa"/>
          </w:tblCellMar>
        </w:tblPrEx>
        <w:tc>
          <w:tcPr>
            <w:tcW w:w="5850" w:type="dxa"/>
          </w:tcPr>
          <w:p w14:paraId="5324DB80" w14:textId="77777777" w:rsidR="00B07C28" w:rsidRPr="006B7D84" w:rsidRDefault="00B07C28" w:rsidP="00E34B7D">
            <w:pPr>
              <w:pStyle w:val="TAL"/>
              <w:rPr>
                <w:rFonts w:eastAsia="SimSun"/>
              </w:rPr>
            </w:pPr>
            <w:r w:rsidRPr="006B7D84">
              <w:t xml:space="preserve">                                                                  fdd-Add-UE-EUTRA-Capabilities-v1610</w:t>
            </w:r>
            <w:r w:rsidRPr="006B7D84">
              <w:rPr>
                <w:rFonts w:eastAsia="SimSun"/>
              </w:rPr>
              <w:t> </w:t>
            </w:r>
          </w:p>
          <w:p w14:paraId="48059A1C" w14:textId="77777777" w:rsidR="00B07C28" w:rsidRPr="006B7D84" w:rsidRDefault="00B07C28" w:rsidP="00E34B7D">
            <w:pPr>
              <w:pStyle w:val="TAL"/>
            </w:pPr>
            <w:r w:rsidRPr="006B7D84">
              <w:t xml:space="preserve">SEQUENCE </w:t>
            </w:r>
            <w:r w:rsidRPr="006B7D84">
              <w:rPr>
                <w:rFonts w:eastAsia="SimSun"/>
              </w:rPr>
              <w:t xml:space="preserve">                 </w:t>
            </w:r>
            <w:r w:rsidRPr="006B7D84">
              <w:t xml:space="preserve"> {</w:t>
            </w:r>
          </w:p>
        </w:tc>
        <w:tc>
          <w:tcPr>
            <w:tcW w:w="1559" w:type="dxa"/>
          </w:tcPr>
          <w:p w14:paraId="19F6117F" w14:textId="77777777" w:rsidR="00B07C28" w:rsidRPr="006B7D84" w:rsidRDefault="00B07C28" w:rsidP="00E34B7D">
            <w:pPr>
              <w:pStyle w:val="TAL"/>
            </w:pPr>
          </w:p>
        </w:tc>
        <w:tc>
          <w:tcPr>
            <w:tcW w:w="1276" w:type="dxa"/>
          </w:tcPr>
          <w:p w14:paraId="1009E924" w14:textId="77777777" w:rsidR="00B07C28" w:rsidRPr="006B7D84" w:rsidRDefault="00B07C28" w:rsidP="00E34B7D">
            <w:pPr>
              <w:pStyle w:val="TAL"/>
              <w:rPr>
                <w:lang w:eastAsia="en-US"/>
              </w:rPr>
            </w:pPr>
          </w:p>
        </w:tc>
        <w:tc>
          <w:tcPr>
            <w:tcW w:w="1096" w:type="dxa"/>
          </w:tcPr>
          <w:p w14:paraId="6741BFCD" w14:textId="77777777" w:rsidR="00B07C28" w:rsidRPr="006B7D84" w:rsidRDefault="00B07C28" w:rsidP="00E34B7D">
            <w:pPr>
              <w:pStyle w:val="TAL"/>
              <w:rPr>
                <w:rFonts w:eastAsia="MS Mincho"/>
              </w:rPr>
            </w:pPr>
          </w:p>
        </w:tc>
      </w:tr>
      <w:tr w:rsidR="00B07C28" w:rsidRPr="006B7D84" w14:paraId="3A794FB1" w14:textId="77777777" w:rsidTr="00E34B7D">
        <w:tblPrEx>
          <w:tblCellMar>
            <w:left w:w="108" w:type="dxa"/>
            <w:right w:w="108" w:type="dxa"/>
          </w:tblCellMar>
        </w:tblPrEx>
        <w:tc>
          <w:tcPr>
            <w:tcW w:w="5850" w:type="dxa"/>
          </w:tcPr>
          <w:p w14:paraId="1096A017" w14:textId="77777777" w:rsidR="00B07C28" w:rsidRPr="006B7D84" w:rsidRDefault="00B07C28" w:rsidP="00E34B7D">
            <w:pPr>
              <w:pStyle w:val="TAL"/>
            </w:pPr>
            <w:r w:rsidRPr="006B7D84">
              <w:t xml:space="preserve">                                                                    phyLayerParameters-v1610</w:t>
            </w:r>
          </w:p>
        </w:tc>
        <w:tc>
          <w:tcPr>
            <w:tcW w:w="1559" w:type="dxa"/>
          </w:tcPr>
          <w:p w14:paraId="7D884574" w14:textId="77777777" w:rsidR="00B07C28" w:rsidRPr="006B7D84" w:rsidRDefault="00B07C28" w:rsidP="00E34B7D">
            <w:pPr>
              <w:pStyle w:val="TAL"/>
            </w:pPr>
            <w:r w:rsidRPr="006B7D84">
              <w:t>Not checked</w:t>
            </w:r>
          </w:p>
        </w:tc>
        <w:tc>
          <w:tcPr>
            <w:tcW w:w="1276" w:type="dxa"/>
          </w:tcPr>
          <w:p w14:paraId="6FDD6EB2" w14:textId="77777777" w:rsidR="00B07C28" w:rsidRPr="006B7D84" w:rsidRDefault="00B07C28" w:rsidP="00E34B7D">
            <w:pPr>
              <w:pStyle w:val="TAL"/>
              <w:rPr>
                <w:lang w:eastAsia="en-US"/>
              </w:rPr>
            </w:pPr>
          </w:p>
        </w:tc>
        <w:tc>
          <w:tcPr>
            <w:tcW w:w="1096" w:type="dxa"/>
          </w:tcPr>
          <w:p w14:paraId="1CEC90BC" w14:textId="77777777" w:rsidR="00B07C28" w:rsidRPr="006B7D84" w:rsidRDefault="00B07C28" w:rsidP="00E34B7D">
            <w:pPr>
              <w:pStyle w:val="TAL"/>
              <w:rPr>
                <w:rFonts w:eastAsia="MS Mincho"/>
              </w:rPr>
            </w:pPr>
          </w:p>
        </w:tc>
      </w:tr>
      <w:tr w:rsidR="00B07C28" w:rsidRPr="006B7D84" w14:paraId="3761ED74" w14:textId="77777777" w:rsidTr="00E34B7D">
        <w:tblPrEx>
          <w:tblCellMar>
            <w:left w:w="108" w:type="dxa"/>
            <w:right w:w="108" w:type="dxa"/>
          </w:tblCellMar>
        </w:tblPrEx>
        <w:tc>
          <w:tcPr>
            <w:tcW w:w="5850" w:type="dxa"/>
          </w:tcPr>
          <w:p w14:paraId="5AF31982" w14:textId="77777777" w:rsidR="00B07C28" w:rsidRPr="006B7D84" w:rsidRDefault="00B07C28" w:rsidP="00E34B7D">
            <w:pPr>
              <w:pStyle w:val="TAL"/>
            </w:pPr>
            <w:r w:rsidRPr="006B7D84">
              <w:t xml:space="preserve">                                                                    pur-Parameters-r16</w:t>
            </w:r>
          </w:p>
        </w:tc>
        <w:tc>
          <w:tcPr>
            <w:tcW w:w="1559" w:type="dxa"/>
          </w:tcPr>
          <w:p w14:paraId="3B2672C2" w14:textId="77777777" w:rsidR="00B07C28" w:rsidRPr="006B7D84" w:rsidRDefault="00B07C28" w:rsidP="00E34B7D">
            <w:pPr>
              <w:pStyle w:val="TAL"/>
            </w:pPr>
            <w:r w:rsidRPr="006B7D84">
              <w:t>Not checked</w:t>
            </w:r>
          </w:p>
        </w:tc>
        <w:tc>
          <w:tcPr>
            <w:tcW w:w="1276" w:type="dxa"/>
          </w:tcPr>
          <w:p w14:paraId="4D0D50D8" w14:textId="77777777" w:rsidR="00B07C28" w:rsidRPr="006B7D84" w:rsidRDefault="00B07C28" w:rsidP="00E34B7D">
            <w:pPr>
              <w:pStyle w:val="TAL"/>
              <w:rPr>
                <w:lang w:eastAsia="en-US"/>
              </w:rPr>
            </w:pPr>
          </w:p>
        </w:tc>
        <w:tc>
          <w:tcPr>
            <w:tcW w:w="1096" w:type="dxa"/>
          </w:tcPr>
          <w:p w14:paraId="12E35C8B" w14:textId="77777777" w:rsidR="00B07C28" w:rsidRPr="006B7D84" w:rsidRDefault="00B07C28" w:rsidP="00E34B7D">
            <w:pPr>
              <w:pStyle w:val="TAL"/>
              <w:rPr>
                <w:rFonts w:eastAsia="MS Mincho"/>
              </w:rPr>
            </w:pPr>
          </w:p>
        </w:tc>
      </w:tr>
      <w:tr w:rsidR="00B07C28" w:rsidRPr="006B7D84" w14:paraId="03B2F1AB" w14:textId="77777777" w:rsidTr="00E34B7D">
        <w:tblPrEx>
          <w:tblCellMar>
            <w:left w:w="108" w:type="dxa"/>
            <w:right w:w="108" w:type="dxa"/>
          </w:tblCellMar>
        </w:tblPrEx>
        <w:tc>
          <w:tcPr>
            <w:tcW w:w="5850" w:type="dxa"/>
          </w:tcPr>
          <w:p w14:paraId="42DF5461" w14:textId="77777777" w:rsidR="00B07C28" w:rsidRPr="006B7D84" w:rsidRDefault="00B07C28" w:rsidP="00E34B7D">
            <w:pPr>
              <w:pStyle w:val="TAL"/>
            </w:pPr>
            <w:r w:rsidRPr="006B7D84">
              <w:t xml:space="preserve">                                                                    measParameters-v1610</w:t>
            </w:r>
          </w:p>
        </w:tc>
        <w:tc>
          <w:tcPr>
            <w:tcW w:w="1559" w:type="dxa"/>
          </w:tcPr>
          <w:p w14:paraId="0CB4F3E5" w14:textId="77777777" w:rsidR="00B07C28" w:rsidRPr="006B7D84" w:rsidRDefault="00B07C28" w:rsidP="00E34B7D">
            <w:pPr>
              <w:pStyle w:val="TAL"/>
            </w:pPr>
            <w:r w:rsidRPr="006B7D84">
              <w:t>Not checked</w:t>
            </w:r>
          </w:p>
        </w:tc>
        <w:tc>
          <w:tcPr>
            <w:tcW w:w="1276" w:type="dxa"/>
          </w:tcPr>
          <w:p w14:paraId="14FD45D3" w14:textId="77777777" w:rsidR="00B07C28" w:rsidRPr="006B7D84" w:rsidRDefault="00B07C28" w:rsidP="00E34B7D">
            <w:pPr>
              <w:pStyle w:val="TAL"/>
              <w:rPr>
                <w:lang w:eastAsia="en-US"/>
              </w:rPr>
            </w:pPr>
          </w:p>
        </w:tc>
        <w:tc>
          <w:tcPr>
            <w:tcW w:w="1096" w:type="dxa"/>
          </w:tcPr>
          <w:p w14:paraId="536C7AE1" w14:textId="77777777" w:rsidR="00B07C28" w:rsidRPr="006B7D84" w:rsidRDefault="00B07C28" w:rsidP="00E34B7D">
            <w:pPr>
              <w:pStyle w:val="TAL"/>
              <w:rPr>
                <w:rFonts w:eastAsia="MS Mincho"/>
              </w:rPr>
            </w:pPr>
          </w:p>
        </w:tc>
      </w:tr>
      <w:tr w:rsidR="00B07C28" w:rsidRPr="006B7D84" w14:paraId="1A3FCF9A" w14:textId="77777777" w:rsidTr="00E34B7D">
        <w:tblPrEx>
          <w:tblCellMar>
            <w:left w:w="108" w:type="dxa"/>
            <w:right w:w="108" w:type="dxa"/>
          </w:tblCellMar>
        </w:tblPrEx>
        <w:tc>
          <w:tcPr>
            <w:tcW w:w="5850" w:type="dxa"/>
          </w:tcPr>
          <w:p w14:paraId="02EDDE21" w14:textId="77777777" w:rsidR="00B07C28" w:rsidRPr="006B7D84" w:rsidRDefault="00B07C28" w:rsidP="00E34B7D">
            <w:pPr>
              <w:pStyle w:val="TAL"/>
            </w:pPr>
            <w:r w:rsidRPr="006B7D84">
              <w:t xml:space="preserve">                                                                    eutra-5GC-Parameters-v1610</w:t>
            </w:r>
          </w:p>
        </w:tc>
        <w:tc>
          <w:tcPr>
            <w:tcW w:w="1559" w:type="dxa"/>
          </w:tcPr>
          <w:p w14:paraId="7A6F4385" w14:textId="77777777" w:rsidR="00B07C28" w:rsidRPr="006B7D84" w:rsidRDefault="00B07C28" w:rsidP="00E34B7D">
            <w:pPr>
              <w:pStyle w:val="TAL"/>
            </w:pPr>
            <w:r w:rsidRPr="006B7D84">
              <w:t>EUTRA-5GC-Parameters-v1610</w:t>
            </w:r>
          </w:p>
        </w:tc>
        <w:tc>
          <w:tcPr>
            <w:tcW w:w="1276" w:type="dxa"/>
          </w:tcPr>
          <w:p w14:paraId="197E339E" w14:textId="77777777" w:rsidR="00B07C28" w:rsidRPr="006B7D84" w:rsidRDefault="00B07C28" w:rsidP="00E34B7D">
            <w:pPr>
              <w:pStyle w:val="TAL"/>
              <w:rPr>
                <w:lang w:eastAsia="en-US"/>
              </w:rPr>
            </w:pPr>
          </w:p>
        </w:tc>
        <w:tc>
          <w:tcPr>
            <w:tcW w:w="1096" w:type="dxa"/>
          </w:tcPr>
          <w:p w14:paraId="198EE6FA" w14:textId="77777777" w:rsidR="00B07C28" w:rsidRPr="006B7D84" w:rsidRDefault="00B07C28" w:rsidP="00E34B7D">
            <w:pPr>
              <w:pStyle w:val="TAL"/>
              <w:rPr>
                <w:rFonts w:eastAsia="MS Mincho"/>
              </w:rPr>
            </w:pPr>
          </w:p>
        </w:tc>
      </w:tr>
      <w:tr w:rsidR="00B07C28" w:rsidRPr="006B7D84" w14:paraId="79978B22" w14:textId="77777777" w:rsidTr="00E34B7D">
        <w:tblPrEx>
          <w:tblCellMar>
            <w:left w:w="108" w:type="dxa"/>
            <w:right w:w="108" w:type="dxa"/>
          </w:tblCellMar>
        </w:tblPrEx>
        <w:tc>
          <w:tcPr>
            <w:tcW w:w="5850" w:type="dxa"/>
          </w:tcPr>
          <w:p w14:paraId="1D0C0510" w14:textId="77777777" w:rsidR="00B07C28" w:rsidRPr="006B7D84" w:rsidRDefault="00B07C28" w:rsidP="00E34B7D">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712B008A" w14:textId="77777777" w:rsidR="00B07C28" w:rsidRPr="006B7D84" w:rsidRDefault="00B07C28" w:rsidP="00E34B7D">
            <w:pPr>
              <w:pStyle w:val="TAL"/>
            </w:pPr>
          </w:p>
        </w:tc>
        <w:tc>
          <w:tcPr>
            <w:tcW w:w="1276" w:type="dxa"/>
          </w:tcPr>
          <w:p w14:paraId="19C0A426" w14:textId="77777777" w:rsidR="00B07C28" w:rsidRPr="006B7D84" w:rsidRDefault="00B07C28" w:rsidP="00E34B7D">
            <w:pPr>
              <w:pStyle w:val="TAL"/>
              <w:rPr>
                <w:lang w:eastAsia="en-US"/>
              </w:rPr>
            </w:pPr>
          </w:p>
        </w:tc>
        <w:tc>
          <w:tcPr>
            <w:tcW w:w="1096" w:type="dxa"/>
          </w:tcPr>
          <w:p w14:paraId="0E65FC95" w14:textId="77777777" w:rsidR="00B07C28" w:rsidRPr="006B7D84" w:rsidRDefault="00B07C28" w:rsidP="00E34B7D">
            <w:pPr>
              <w:pStyle w:val="TAL"/>
              <w:rPr>
                <w:rFonts w:eastAsia="MS Mincho"/>
              </w:rPr>
            </w:pPr>
          </w:p>
        </w:tc>
      </w:tr>
      <w:tr w:rsidR="00B07C28" w:rsidRPr="006B7D84" w14:paraId="198D684D" w14:textId="77777777" w:rsidTr="00E34B7D">
        <w:tblPrEx>
          <w:tblCellMar>
            <w:left w:w="108" w:type="dxa"/>
            <w:right w:w="108" w:type="dxa"/>
          </w:tblCellMar>
        </w:tblPrEx>
        <w:tc>
          <w:tcPr>
            <w:tcW w:w="5850" w:type="dxa"/>
          </w:tcPr>
          <w:p w14:paraId="45C1A198" w14:textId="77777777" w:rsidR="00B07C28" w:rsidRPr="006B7D84" w:rsidRDefault="00B07C28" w:rsidP="00E34B7D">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30612301" w14:textId="77777777" w:rsidR="00B07C28" w:rsidRPr="006B7D84" w:rsidRDefault="00B07C28" w:rsidP="00E34B7D">
            <w:pPr>
              <w:pStyle w:val="TAL"/>
            </w:pPr>
            <w:r w:rsidRPr="006B7D84">
              <w:rPr>
                <w:rFonts w:eastAsia="SimSun"/>
                <w:lang w:eastAsia="zh-CN"/>
              </w:rPr>
              <w:t>Checked (NOTE 2)</w:t>
            </w:r>
          </w:p>
        </w:tc>
        <w:tc>
          <w:tcPr>
            <w:tcW w:w="1276" w:type="dxa"/>
          </w:tcPr>
          <w:p w14:paraId="1988AE97" w14:textId="77777777" w:rsidR="00B07C28" w:rsidRPr="006B7D84" w:rsidRDefault="00B07C28" w:rsidP="00E34B7D">
            <w:pPr>
              <w:pStyle w:val="TAL"/>
              <w:rPr>
                <w:lang w:eastAsia="en-US"/>
              </w:rPr>
            </w:pPr>
          </w:p>
        </w:tc>
        <w:tc>
          <w:tcPr>
            <w:tcW w:w="1096" w:type="dxa"/>
          </w:tcPr>
          <w:p w14:paraId="2B9E8670" w14:textId="77777777" w:rsidR="00B07C28" w:rsidRPr="006B7D84" w:rsidRDefault="00B07C28" w:rsidP="00E34B7D">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7B983746" w14:textId="77777777" w:rsidR="00B07C28" w:rsidRPr="006B7D84" w:rsidRDefault="00B07C28" w:rsidP="00E34B7D">
            <w:pPr>
              <w:pStyle w:val="TAL"/>
              <w:rPr>
                <w:rFonts w:eastAsia="MS Mincho"/>
              </w:rPr>
            </w:pPr>
          </w:p>
        </w:tc>
      </w:tr>
      <w:tr w:rsidR="00B07C28" w:rsidRPr="006B7D84" w14:paraId="699378BF" w14:textId="77777777" w:rsidTr="00E34B7D">
        <w:tblPrEx>
          <w:tblCellMar>
            <w:left w:w="108" w:type="dxa"/>
            <w:right w:w="108" w:type="dxa"/>
          </w:tblCellMar>
        </w:tblPrEx>
        <w:tc>
          <w:tcPr>
            <w:tcW w:w="5850" w:type="dxa"/>
          </w:tcPr>
          <w:p w14:paraId="60E70CCA" w14:textId="77777777" w:rsidR="00B07C28" w:rsidRPr="006B7D84" w:rsidRDefault="00B07C28" w:rsidP="00E34B7D">
            <w:pPr>
              <w:pStyle w:val="TAL"/>
            </w:pPr>
            <w:r w:rsidRPr="006B7D84">
              <w:t xml:space="preserve">                                                                      ce-EUTRA-5GC-HO-ToNR-FDD-FR1-r16</w:t>
            </w:r>
          </w:p>
        </w:tc>
        <w:tc>
          <w:tcPr>
            <w:tcW w:w="1559" w:type="dxa"/>
          </w:tcPr>
          <w:p w14:paraId="1AE291C7" w14:textId="77777777" w:rsidR="00B07C28" w:rsidRPr="006B7D84" w:rsidRDefault="00B07C28" w:rsidP="00E34B7D">
            <w:pPr>
              <w:pStyle w:val="TAL"/>
              <w:rPr>
                <w:rFonts w:eastAsia="SimSun"/>
                <w:lang w:eastAsia="zh-CN"/>
              </w:rPr>
            </w:pPr>
            <w:r w:rsidRPr="006B7D84">
              <w:t>Not checked</w:t>
            </w:r>
          </w:p>
        </w:tc>
        <w:tc>
          <w:tcPr>
            <w:tcW w:w="1276" w:type="dxa"/>
          </w:tcPr>
          <w:p w14:paraId="00FF4475" w14:textId="77777777" w:rsidR="00B07C28" w:rsidRPr="006B7D84" w:rsidRDefault="00B07C28" w:rsidP="00E34B7D">
            <w:pPr>
              <w:pStyle w:val="TAL"/>
              <w:rPr>
                <w:lang w:eastAsia="en-US"/>
              </w:rPr>
            </w:pPr>
          </w:p>
        </w:tc>
        <w:tc>
          <w:tcPr>
            <w:tcW w:w="1096" w:type="dxa"/>
          </w:tcPr>
          <w:p w14:paraId="5BF1E2B7" w14:textId="77777777" w:rsidR="00B07C28" w:rsidRPr="006B7D84" w:rsidRDefault="00B07C28" w:rsidP="00E34B7D">
            <w:pPr>
              <w:pStyle w:val="TAL"/>
              <w:rPr>
                <w:rFonts w:eastAsia="MS Mincho"/>
              </w:rPr>
            </w:pPr>
          </w:p>
        </w:tc>
      </w:tr>
      <w:tr w:rsidR="00B07C28" w:rsidRPr="006B7D84" w14:paraId="47A123BF" w14:textId="77777777" w:rsidTr="00E34B7D">
        <w:tblPrEx>
          <w:tblCellMar>
            <w:left w:w="108" w:type="dxa"/>
            <w:right w:w="108" w:type="dxa"/>
          </w:tblCellMar>
        </w:tblPrEx>
        <w:tc>
          <w:tcPr>
            <w:tcW w:w="5850" w:type="dxa"/>
          </w:tcPr>
          <w:p w14:paraId="598C1CC3" w14:textId="77777777" w:rsidR="00B07C28" w:rsidRPr="006B7D84" w:rsidRDefault="00B07C28" w:rsidP="00E34B7D">
            <w:pPr>
              <w:pStyle w:val="TAL"/>
            </w:pPr>
            <w:r w:rsidRPr="006B7D84">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6F385BD3" w14:textId="77777777" w:rsidR="00B07C28" w:rsidRPr="006B7D84" w:rsidRDefault="00B07C28" w:rsidP="00E34B7D">
            <w:pPr>
              <w:pStyle w:val="TAL"/>
            </w:pPr>
            <w:r w:rsidRPr="006B7D84">
              <w:t>Not checked</w:t>
            </w:r>
          </w:p>
        </w:tc>
        <w:tc>
          <w:tcPr>
            <w:tcW w:w="1276" w:type="dxa"/>
          </w:tcPr>
          <w:p w14:paraId="60279893" w14:textId="77777777" w:rsidR="00B07C28" w:rsidRPr="006B7D84" w:rsidRDefault="00B07C28" w:rsidP="00E34B7D">
            <w:pPr>
              <w:pStyle w:val="TAL"/>
              <w:rPr>
                <w:lang w:eastAsia="en-US"/>
              </w:rPr>
            </w:pPr>
          </w:p>
        </w:tc>
        <w:tc>
          <w:tcPr>
            <w:tcW w:w="1096" w:type="dxa"/>
          </w:tcPr>
          <w:p w14:paraId="6A152108" w14:textId="77777777" w:rsidR="00B07C28" w:rsidRPr="006B7D84" w:rsidRDefault="00B07C28" w:rsidP="00E34B7D">
            <w:pPr>
              <w:pStyle w:val="TAL"/>
              <w:rPr>
                <w:rFonts w:eastAsia="MS Mincho"/>
              </w:rPr>
            </w:pPr>
          </w:p>
        </w:tc>
      </w:tr>
      <w:tr w:rsidR="00B07C28" w:rsidRPr="006B7D84" w14:paraId="320BCF3D" w14:textId="77777777" w:rsidTr="00E34B7D">
        <w:tblPrEx>
          <w:tblCellMar>
            <w:left w:w="108" w:type="dxa"/>
            <w:right w:w="108" w:type="dxa"/>
          </w:tblCellMar>
        </w:tblPrEx>
        <w:tc>
          <w:tcPr>
            <w:tcW w:w="5850" w:type="dxa"/>
          </w:tcPr>
          <w:p w14:paraId="0BE52930" w14:textId="77777777" w:rsidR="00B07C28" w:rsidRPr="006B7D84" w:rsidRDefault="00B07C28" w:rsidP="00E34B7D">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7169BEE5" w14:textId="77777777" w:rsidR="00B07C28" w:rsidRPr="006B7D84" w:rsidRDefault="00B07C28" w:rsidP="00E34B7D">
            <w:pPr>
              <w:pStyle w:val="TAL"/>
            </w:pPr>
            <w:r w:rsidRPr="006B7D84">
              <w:t>Not checked</w:t>
            </w:r>
          </w:p>
        </w:tc>
        <w:tc>
          <w:tcPr>
            <w:tcW w:w="1276" w:type="dxa"/>
          </w:tcPr>
          <w:p w14:paraId="00CD5AB2" w14:textId="77777777" w:rsidR="00B07C28" w:rsidRPr="006B7D84" w:rsidRDefault="00B07C28" w:rsidP="00E34B7D">
            <w:pPr>
              <w:pStyle w:val="TAL"/>
              <w:rPr>
                <w:lang w:eastAsia="en-US"/>
              </w:rPr>
            </w:pPr>
          </w:p>
        </w:tc>
        <w:tc>
          <w:tcPr>
            <w:tcW w:w="1096" w:type="dxa"/>
          </w:tcPr>
          <w:p w14:paraId="611D09BF" w14:textId="77777777" w:rsidR="00B07C28" w:rsidRPr="006B7D84" w:rsidRDefault="00B07C28" w:rsidP="00E34B7D">
            <w:pPr>
              <w:pStyle w:val="TAL"/>
              <w:rPr>
                <w:rFonts w:eastAsia="MS Mincho"/>
              </w:rPr>
            </w:pPr>
          </w:p>
        </w:tc>
      </w:tr>
      <w:tr w:rsidR="00B07C28" w:rsidRPr="006B7D84" w14:paraId="0027B3EC" w14:textId="77777777" w:rsidTr="00E34B7D">
        <w:tblPrEx>
          <w:tblCellMar>
            <w:left w:w="108" w:type="dxa"/>
            <w:right w:w="108" w:type="dxa"/>
          </w:tblCellMar>
        </w:tblPrEx>
        <w:tc>
          <w:tcPr>
            <w:tcW w:w="5850" w:type="dxa"/>
          </w:tcPr>
          <w:p w14:paraId="0A1A16DA" w14:textId="77777777" w:rsidR="00B07C28" w:rsidRPr="006B7D84" w:rsidRDefault="00B07C28" w:rsidP="00E34B7D">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25EB6BCF" w14:textId="77777777" w:rsidR="00B07C28" w:rsidRPr="006B7D84" w:rsidRDefault="00B07C28" w:rsidP="00E34B7D">
            <w:pPr>
              <w:pStyle w:val="TAL"/>
            </w:pPr>
            <w:r w:rsidRPr="006B7D84">
              <w:t>Not checked</w:t>
            </w:r>
          </w:p>
        </w:tc>
        <w:tc>
          <w:tcPr>
            <w:tcW w:w="1276" w:type="dxa"/>
          </w:tcPr>
          <w:p w14:paraId="5393AA08" w14:textId="77777777" w:rsidR="00B07C28" w:rsidRPr="006B7D84" w:rsidRDefault="00B07C28" w:rsidP="00E34B7D">
            <w:pPr>
              <w:pStyle w:val="TAL"/>
              <w:rPr>
                <w:lang w:eastAsia="en-US"/>
              </w:rPr>
            </w:pPr>
          </w:p>
        </w:tc>
        <w:tc>
          <w:tcPr>
            <w:tcW w:w="1096" w:type="dxa"/>
          </w:tcPr>
          <w:p w14:paraId="62EED9D5" w14:textId="77777777" w:rsidR="00B07C28" w:rsidRPr="006B7D84" w:rsidRDefault="00B07C28" w:rsidP="00E34B7D">
            <w:pPr>
              <w:pStyle w:val="TAL"/>
              <w:rPr>
                <w:rFonts w:eastAsia="MS Mincho"/>
              </w:rPr>
            </w:pPr>
          </w:p>
        </w:tc>
      </w:tr>
      <w:tr w:rsidR="00B07C28" w:rsidRPr="006B7D84" w14:paraId="3B985050" w14:textId="77777777" w:rsidTr="00E34B7D">
        <w:tblPrEx>
          <w:tblCellMar>
            <w:left w:w="108" w:type="dxa"/>
            <w:right w:w="108" w:type="dxa"/>
          </w:tblCellMar>
        </w:tblPrEx>
        <w:tc>
          <w:tcPr>
            <w:tcW w:w="5850" w:type="dxa"/>
          </w:tcPr>
          <w:p w14:paraId="0E2E1BA9" w14:textId="77777777" w:rsidR="00B07C28" w:rsidRPr="006B7D84" w:rsidRDefault="00B07C28" w:rsidP="00E34B7D">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19E7DB58" w14:textId="77777777" w:rsidR="00B07C28" w:rsidRPr="006B7D84" w:rsidRDefault="00B07C28" w:rsidP="00E34B7D">
            <w:pPr>
              <w:pStyle w:val="TAL"/>
            </w:pPr>
          </w:p>
        </w:tc>
        <w:tc>
          <w:tcPr>
            <w:tcW w:w="1276" w:type="dxa"/>
          </w:tcPr>
          <w:p w14:paraId="6ED6829C" w14:textId="77777777" w:rsidR="00B07C28" w:rsidRPr="006B7D84" w:rsidRDefault="00B07C28" w:rsidP="00E34B7D">
            <w:pPr>
              <w:pStyle w:val="TAL"/>
              <w:rPr>
                <w:lang w:eastAsia="en-US"/>
              </w:rPr>
            </w:pPr>
          </w:p>
        </w:tc>
        <w:tc>
          <w:tcPr>
            <w:tcW w:w="1096" w:type="dxa"/>
          </w:tcPr>
          <w:p w14:paraId="365D7D2F" w14:textId="77777777" w:rsidR="00B07C28" w:rsidRPr="006B7D84" w:rsidRDefault="00B07C28" w:rsidP="00E34B7D">
            <w:pPr>
              <w:pStyle w:val="TAL"/>
              <w:rPr>
                <w:rFonts w:eastAsia="MS Mincho"/>
              </w:rPr>
            </w:pPr>
          </w:p>
        </w:tc>
      </w:tr>
      <w:tr w:rsidR="00B07C28" w:rsidRPr="006B7D84" w14:paraId="4E684BA5" w14:textId="77777777" w:rsidTr="00E34B7D">
        <w:tblPrEx>
          <w:tblCellMar>
            <w:left w:w="108" w:type="dxa"/>
            <w:right w:w="108" w:type="dxa"/>
          </w:tblCellMar>
        </w:tblPrEx>
        <w:tc>
          <w:tcPr>
            <w:tcW w:w="5850" w:type="dxa"/>
          </w:tcPr>
          <w:p w14:paraId="5D4DD78A" w14:textId="77777777" w:rsidR="00B07C28" w:rsidRPr="006B7D84" w:rsidRDefault="00B07C28" w:rsidP="00E34B7D">
            <w:pPr>
              <w:pStyle w:val="TAL"/>
            </w:pPr>
            <w:r w:rsidRPr="006B7D84">
              <w:t xml:space="preserve">                                                                    neighCellSI-AcquisitionParameters-v1610</w:t>
            </w:r>
          </w:p>
        </w:tc>
        <w:tc>
          <w:tcPr>
            <w:tcW w:w="1559" w:type="dxa"/>
          </w:tcPr>
          <w:p w14:paraId="0E52B81B" w14:textId="77777777" w:rsidR="00B07C28" w:rsidRPr="006B7D84" w:rsidRDefault="00B07C28" w:rsidP="00E34B7D">
            <w:pPr>
              <w:pStyle w:val="TAL"/>
            </w:pPr>
            <w:r w:rsidRPr="006B7D84">
              <w:t>Not checked</w:t>
            </w:r>
          </w:p>
        </w:tc>
        <w:tc>
          <w:tcPr>
            <w:tcW w:w="1276" w:type="dxa"/>
          </w:tcPr>
          <w:p w14:paraId="166D97A9" w14:textId="77777777" w:rsidR="00B07C28" w:rsidRPr="006B7D84" w:rsidRDefault="00B07C28" w:rsidP="00E34B7D">
            <w:pPr>
              <w:pStyle w:val="TAL"/>
              <w:rPr>
                <w:lang w:eastAsia="en-US"/>
              </w:rPr>
            </w:pPr>
          </w:p>
        </w:tc>
        <w:tc>
          <w:tcPr>
            <w:tcW w:w="1096" w:type="dxa"/>
          </w:tcPr>
          <w:p w14:paraId="055FFC8C" w14:textId="77777777" w:rsidR="00B07C28" w:rsidRPr="006B7D84" w:rsidRDefault="00B07C28" w:rsidP="00E34B7D">
            <w:pPr>
              <w:pStyle w:val="TAL"/>
              <w:rPr>
                <w:rFonts w:eastAsia="MS Mincho"/>
              </w:rPr>
            </w:pPr>
          </w:p>
        </w:tc>
      </w:tr>
      <w:tr w:rsidR="00B07C28" w:rsidRPr="006B7D84" w14:paraId="4F6B7E02" w14:textId="77777777" w:rsidTr="00E34B7D">
        <w:tblPrEx>
          <w:tblCellMar>
            <w:left w:w="108" w:type="dxa"/>
            <w:right w:w="108" w:type="dxa"/>
          </w:tblCellMar>
        </w:tblPrEx>
        <w:tc>
          <w:tcPr>
            <w:tcW w:w="5850" w:type="dxa"/>
          </w:tcPr>
          <w:p w14:paraId="122AC90B" w14:textId="77777777" w:rsidR="00B07C28" w:rsidRPr="006B7D84" w:rsidRDefault="00B07C28" w:rsidP="00E34B7D">
            <w:pPr>
              <w:pStyle w:val="TAL"/>
            </w:pPr>
            <w:r w:rsidRPr="006B7D84">
              <w:t xml:space="preserve">                                                                    mobilityParameters-v1610</w:t>
            </w:r>
          </w:p>
        </w:tc>
        <w:tc>
          <w:tcPr>
            <w:tcW w:w="1559" w:type="dxa"/>
          </w:tcPr>
          <w:p w14:paraId="0E6F6525" w14:textId="77777777" w:rsidR="00B07C28" w:rsidRPr="006B7D84" w:rsidRDefault="00B07C28" w:rsidP="00E34B7D">
            <w:pPr>
              <w:pStyle w:val="TAL"/>
            </w:pPr>
            <w:r w:rsidRPr="006B7D84">
              <w:t>Not checked</w:t>
            </w:r>
          </w:p>
        </w:tc>
        <w:tc>
          <w:tcPr>
            <w:tcW w:w="1276" w:type="dxa"/>
          </w:tcPr>
          <w:p w14:paraId="6287EE1E" w14:textId="77777777" w:rsidR="00B07C28" w:rsidRPr="006B7D84" w:rsidRDefault="00B07C28" w:rsidP="00E34B7D">
            <w:pPr>
              <w:pStyle w:val="TAL"/>
              <w:rPr>
                <w:lang w:eastAsia="en-US"/>
              </w:rPr>
            </w:pPr>
          </w:p>
        </w:tc>
        <w:tc>
          <w:tcPr>
            <w:tcW w:w="1096" w:type="dxa"/>
          </w:tcPr>
          <w:p w14:paraId="13C6DF26" w14:textId="77777777" w:rsidR="00B07C28" w:rsidRPr="006B7D84" w:rsidRDefault="00B07C28" w:rsidP="00E34B7D">
            <w:pPr>
              <w:pStyle w:val="TAL"/>
              <w:rPr>
                <w:rFonts w:eastAsia="MS Mincho"/>
              </w:rPr>
            </w:pPr>
          </w:p>
        </w:tc>
      </w:tr>
      <w:tr w:rsidR="00B07C28" w:rsidRPr="006B7D84" w14:paraId="71282A87" w14:textId="77777777" w:rsidTr="00E34B7D">
        <w:tblPrEx>
          <w:tblCellMar>
            <w:left w:w="108" w:type="dxa"/>
            <w:right w:w="108" w:type="dxa"/>
          </w:tblCellMar>
        </w:tblPrEx>
        <w:tc>
          <w:tcPr>
            <w:tcW w:w="5850" w:type="dxa"/>
          </w:tcPr>
          <w:p w14:paraId="69CDFE52" w14:textId="77777777" w:rsidR="00B07C28" w:rsidRPr="006B7D84" w:rsidRDefault="00B07C28" w:rsidP="00E34B7D">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1EA289B3" w14:textId="77777777" w:rsidR="00B07C28" w:rsidRPr="006B7D84" w:rsidRDefault="00B07C28" w:rsidP="00E34B7D">
            <w:pPr>
              <w:pStyle w:val="TAL"/>
            </w:pPr>
          </w:p>
        </w:tc>
        <w:tc>
          <w:tcPr>
            <w:tcW w:w="1276" w:type="dxa"/>
          </w:tcPr>
          <w:p w14:paraId="5C895FCF" w14:textId="77777777" w:rsidR="00B07C28" w:rsidRPr="006B7D84" w:rsidRDefault="00B07C28" w:rsidP="00E34B7D">
            <w:pPr>
              <w:pStyle w:val="TAL"/>
              <w:rPr>
                <w:lang w:eastAsia="en-US"/>
              </w:rPr>
            </w:pPr>
          </w:p>
        </w:tc>
        <w:tc>
          <w:tcPr>
            <w:tcW w:w="1096" w:type="dxa"/>
          </w:tcPr>
          <w:p w14:paraId="1D2D627E" w14:textId="77777777" w:rsidR="00B07C28" w:rsidRPr="006B7D84" w:rsidRDefault="00B07C28" w:rsidP="00E34B7D">
            <w:pPr>
              <w:pStyle w:val="TAL"/>
              <w:rPr>
                <w:rFonts w:eastAsia="MS Mincho"/>
              </w:rPr>
            </w:pPr>
          </w:p>
        </w:tc>
      </w:tr>
      <w:tr w:rsidR="00B07C28" w:rsidRPr="006B7D84" w14:paraId="27E93323" w14:textId="77777777" w:rsidTr="00E34B7D">
        <w:tblPrEx>
          <w:tblCellMar>
            <w:left w:w="108" w:type="dxa"/>
            <w:right w:w="108" w:type="dxa"/>
          </w:tblCellMar>
        </w:tblPrEx>
        <w:tc>
          <w:tcPr>
            <w:tcW w:w="5850" w:type="dxa"/>
          </w:tcPr>
          <w:p w14:paraId="2CF46412" w14:textId="77777777" w:rsidR="00B07C28" w:rsidRPr="006B7D84" w:rsidRDefault="00B07C28" w:rsidP="00E34B7D">
            <w:pPr>
              <w:pStyle w:val="TAL"/>
            </w:pPr>
            <w:r w:rsidRPr="006B7D84">
              <w:t xml:space="preserve">                                                                  tdd-Add-UE-EUTRA-Capabilities-v1610</w:t>
            </w:r>
          </w:p>
          <w:p w14:paraId="36AFD716" w14:textId="77777777" w:rsidR="00B07C28" w:rsidRPr="006B7D84" w:rsidRDefault="00B07C28" w:rsidP="00E34B7D">
            <w:pPr>
              <w:pStyle w:val="TAL"/>
            </w:pPr>
            <w:r w:rsidRPr="006B7D84">
              <w:t xml:space="preserve">SEQUENCE </w:t>
            </w:r>
            <w:r w:rsidRPr="006B7D84">
              <w:rPr>
                <w:rFonts w:eastAsia="SimSun"/>
              </w:rPr>
              <w:t xml:space="preserve">                 </w:t>
            </w:r>
            <w:r w:rsidRPr="006B7D84">
              <w:t xml:space="preserve"> {</w:t>
            </w:r>
          </w:p>
        </w:tc>
        <w:tc>
          <w:tcPr>
            <w:tcW w:w="1559" w:type="dxa"/>
          </w:tcPr>
          <w:p w14:paraId="12DB4AF3" w14:textId="77777777" w:rsidR="00B07C28" w:rsidRPr="006B7D84" w:rsidRDefault="00B07C28" w:rsidP="00E34B7D">
            <w:pPr>
              <w:pStyle w:val="TAL"/>
            </w:pPr>
          </w:p>
        </w:tc>
        <w:tc>
          <w:tcPr>
            <w:tcW w:w="1276" w:type="dxa"/>
          </w:tcPr>
          <w:p w14:paraId="01D70B99" w14:textId="77777777" w:rsidR="00B07C28" w:rsidRPr="006B7D84" w:rsidRDefault="00B07C28" w:rsidP="00E34B7D">
            <w:pPr>
              <w:pStyle w:val="TAL"/>
              <w:rPr>
                <w:lang w:eastAsia="en-US"/>
              </w:rPr>
            </w:pPr>
          </w:p>
        </w:tc>
        <w:tc>
          <w:tcPr>
            <w:tcW w:w="1096" w:type="dxa"/>
          </w:tcPr>
          <w:p w14:paraId="31E48C5A" w14:textId="77777777" w:rsidR="00B07C28" w:rsidRPr="006B7D84" w:rsidRDefault="00B07C28" w:rsidP="00E34B7D">
            <w:pPr>
              <w:pStyle w:val="TAL"/>
              <w:rPr>
                <w:rFonts w:eastAsia="MS Mincho"/>
              </w:rPr>
            </w:pPr>
          </w:p>
        </w:tc>
      </w:tr>
      <w:tr w:rsidR="00B07C28" w:rsidRPr="006B7D84" w14:paraId="698EB75E" w14:textId="77777777" w:rsidTr="00E34B7D">
        <w:tblPrEx>
          <w:tblCellMar>
            <w:left w:w="108" w:type="dxa"/>
            <w:right w:w="108" w:type="dxa"/>
          </w:tblCellMar>
        </w:tblPrEx>
        <w:tc>
          <w:tcPr>
            <w:tcW w:w="5850" w:type="dxa"/>
          </w:tcPr>
          <w:p w14:paraId="385B9969" w14:textId="77777777" w:rsidR="00B07C28" w:rsidRPr="006B7D84" w:rsidRDefault="00B07C28" w:rsidP="00E34B7D">
            <w:pPr>
              <w:pStyle w:val="TAL"/>
            </w:pPr>
            <w:r w:rsidRPr="006B7D84">
              <w:t xml:space="preserve">                                                                    phyLayerParameters-v1610</w:t>
            </w:r>
          </w:p>
        </w:tc>
        <w:tc>
          <w:tcPr>
            <w:tcW w:w="1559" w:type="dxa"/>
          </w:tcPr>
          <w:p w14:paraId="2D1926DD" w14:textId="77777777" w:rsidR="00B07C28" w:rsidRPr="006B7D84" w:rsidRDefault="00B07C28" w:rsidP="00E34B7D">
            <w:pPr>
              <w:pStyle w:val="TAL"/>
            </w:pPr>
            <w:r w:rsidRPr="006B7D84">
              <w:t>Not checked</w:t>
            </w:r>
          </w:p>
        </w:tc>
        <w:tc>
          <w:tcPr>
            <w:tcW w:w="1276" w:type="dxa"/>
          </w:tcPr>
          <w:p w14:paraId="38F4BE55" w14:textId="77777777" w:rsidR="00B07C28" w:rsidRPr="006B7D84" w:rsidRDefault="00B07C28" w:rsidP="00E34B7D">
            <w:pPr>
              <w:pStyle w:val="TAL"/>
              <w:rPr>
                <w:lang w:eastAsia="en-US"/>
              </w:rPr>
            </w:pPr>
          </w:p>
        </w:tc>
        <w:tc>
          <w:tcPr>
            <w:tcW w:w="1096" w:type="dxa"/>
          </w:tcPr>
          <w:p w14:paraId="203698C0" w14:textId="77777777" w:rsidR="00B07C28" w:rsidRPr="006B7D84" w:rsidRDefault="00B07C28" w:rsidP="00E34B7D">
            <w:pPr>
              <w:pStyle w:val="TAL"/>
              <w:rPr>
                <w:rFonts w:eastAsia="MS Mincho"/>
              </w:rPr>
            </w:pPr>
            <w:r w:rsidRPr="006B7D84">
              <w:rPr>
                <w:rFonts w:eastAsia="SimSun"/>
              </w:rPr>
              <w:t>&gt;=Rel16</w:t>
            </w:r>
          </w:p>
        </w:tc>
      </w:tr>
      <w:tr w:rsidR="00B07C28" w:rsidRPr="006B7D84" w14:paraId="40CA0E07" w14:textId="77777777" w:rsidTr="00E34B7D">
        <w:tblPrEx>
          <w:tblCellMar>
            <w:left w:w="108" w:type="dxa"/>
            <w:right w:w="108" w:type="dxa"/>
          </w:tblCellMar>
        </w:tblPrEx>
        <w:tc>
          <w:tcPr>
            <w:tcW w:w="5850" w:type="dxa"/>
          </w:tcPr>
          <w:p w14:paraId="231D8524" w14:textId="77777777" w:rsidR="00B07C28" w:rsidRPr="006B7D84" w:rsidRDefault="00B07C28" w:rsidP="00E34B7D">
            <w:pPr>
              <w:pStyle w:val="TAL"/>
            </w:pPr>
            <w:r w:rsidRPr="006B7D84">
              <w:t xml:space="preserve">                                                                    pur-Parameters-r16</w:t>
            </w:r>
          </w:p>
        </w:tc>
        <w:tc>
          <w:tcPr>
            <w:tcW w:w="1559" w:type="dxa"/>
          </w:tcPr>
          <w:p w14:paraId="3E897073" w14:textId="77777777" w:rsidR="00B07C28" w:rsidRPr="006B7D84" w:rsidRDefault="00B07C28" w:rsidP="00E34B7D">
            <w:pPr>
              <w:pStyle w:val="TAL"/>
            </w:pPr>
            <w:r w:rsidRPr="006B7D84">
              <w:t>Not checked</w:t>
            </w:r>
          </w:p>
        </w:tc>
        <w:tc>
          <w:tcPr>
            <w:tcW w:w="1276" w:type="dxa"/>
          </w:tcPr>
          <w:p w14:paraId="39ABB25C" w14:textId="77777777" w:rsidR="00B07C28" w:rsidRPr="006B7D84" w:rsidRDefault="00B07C28" w:rsidP="00E34B7D">
            <w:pPr>
              <w:pStyle w:val="TAL"/>
              <w:rPr>
                <w:lang w:eastAsia="en-US"/>
              </w:rPr>
            </w:pPr>
          </w:p>
        </w:tc>
        <w:tc>
          <w:tcPr>
            <w:tcW w:w="1096" w:type="dxa"/>
          </w:tcPr>
          <w:p w14:paraId="0AE65150" w14:textId="77777777" w:rsidR="00B07C28" w:rsidRPr="006B7D84" w:rsidRDefault="00B07C28" w:rsidP="00E34B7D">
            <w:pPr>
              <w:pStyle w:val="TAL"/>
              <w:rPr>
                <w:rFonts w:eastAsia="SimSun"/>
              </w:rPr>
            </w:pPr>
          </w:p>
        </w:tc>
      </w:tr>
      <w:tr w:rsidR="00B07C28" w:rsidRPr="006B7D84" w14:paraId="59496C00" w14:textId="77777777" w:rsidTr="00E34B7D">
        <w:tblPrEx>
          <w:tblCellMar>
            <w:left w:w="108" w:type="dxa"/>
            <w:right w:w="108" w:type="dxa"/>
          </w:tblCellMar>
        </w:tblPrEx>
        <w:tc>
          <w:tcPr>
            <w:tcW w:w="5850" w:type="dxa"/>
          </w:tcPr>
          <w:p w14:paraId="22890394" w14:textId="77777777" w:rsidR="00B07C28" w:rsidRPr="006B7D84" w:rsidRDefault="00B07C28" w:rsidP="00E34B7D">
            <w:pPr>
              <w:pStyle w:val="TAL"/>
            </w:pPr>
            <w:r w:rsidRPr="006B7D84">
              <w:t xml:space="preserve">                                                                    measParameters-v1610</w:t>
            </w:r>
          </w:p>
        </w:tc>
        <w:tc>
          <w:tcPr>
            <w:tcW w:w="1559" w:type="dxa"/>
          </w:tcPr>
          <w:p w14:paraId="7D5B00DB" w14:textId="77777777" w:rsidR="00B07C28" w:rsidRPr="006B7D84" w:rsidRDefault="00B07C28" w:rsidP="00E34B7D">
            <w:pPr>
              <w:pStyle w:val="TAL"/>
            </w:pPr>
            <w:r w:rsidRPr="006B7D84">
              <w:t>Not checked</w:t>
            </w:r>
          </w:p>
        </w:tc>
        <w:tc>
          <w:tcPr>
            <w:tcW w:w="1276" w:type="dxa"/>
          </w:tcPr>
          <w:p w14:paraId="273CC553" w14:textId="77777777" w:rsidR="00B07C28" w:rsidRPr="006B7D84" w:rsidRDefault="00B07C28" w:rsidP="00E34B7D">
            <w:pPr>
              <w:pStyle w:val="TAL"/>
              <w:rPr>
                <w:lang w:eastAsia="en-US"/>
              </w:rPr>
            </w:pPr>
          </w:p>
        </w:tc>
        <w:tc>
          <w:tcPr>
            <w:tcW w:w="1096" w:type="dxa"/>
          </w:tcPr>
          <w:p w14:paraId="616ACD0E" w14:textId="77777777" w:rsidR="00B07C28" w:rsidRPr="006B7D84" w:rsidRDefault="00B07C28" w:rsidP="00E34B7D">
            <w:pPr>
              <w:pStyle w:val="TAL"/>
              <w:rPr>
                <w:rFonts w:eastAsia="SimSun"/>
              </w:rPr>
            </w:pPr>
          </w:p>
        </w:tc>
      </w:tr>
      <w:tr w:rsidR="00B07C28" w:rsidRPr="006B7D84" w14:paraId="1EA0021B" w14:textId="77777777" w:rsidTr="00E34B7D">
        <w:tblPrEx>
          <w:tblCellMar>
            <w:left w:w="108" w:type="dxa"/>
            <w:right w:w="108" w:type="dxa"/>
          </w:tblCellMar>
        </w:tblPrEx>
        <w:tc>
          <w:tcPr>
            <w:tcW w:w="5850" w:type="dxa"/>
          </w:tcPr>
          <w:p w14:paraId="70C114A3" w14:textId="77777777" w:rsidR="00B07C28" w:rsidRPr="006B7D84" w:rsidRDefault="00B07C28" w:rsidP="00E34B7D">
            <w:pPr>
              <w:pStyle w:val="TAL"/>
            </w:pPr>
            <w:r w:rsidRPr="006B7D84">
              <w:t xml:space="preserve">                                                                    eutra-5GC-Parameters-v1610</w:t>
            </w:r>
          </w:p>
        </w:tc>
        <w:tc>
          <w:tcPr>
            <w:tcW w:w="1559" w:type="dxa"/>
          </w:tcPr>
          <w:p w14:paraId="3A41ACD9" w14:textId="77777777" w:rsidR="00B07C28" w:rsidRPr="006B7D84" w:rsidRDefault="00B07C28" w:rsidP="00E34B7D">
            <w:pPr>
              <w:pStyle w:val="TAL"/>
            </w:pPr>
            <w:r w:rsidRPr="006B7D84">
              <w:t>EUTRA-5GC-Parameters-v1610</w:t>
            </w:r>
          </w:p>
        </w:tc>
        <w:tc>
          <w:tcPr>
            <w:tcW w:w="1276" w:type="dxa"/>
          </w:tcPr>
          <w:p w14:paraId="0490CF96" w14:textId="77777777" w:rsidR="00B07C28" w:rsidRPr="006B7D84" w:rsidRDefault="00B07C28" w:rsidP="00E34B7D">
            <w:pPr>
              <w:pStyle w:val="TAL"/>
              <w:rPr>
                <w:lang w:eastAsia="en-US"/>
              </w:rPr>
            </w:pPr>
          </w:p>
        </w:tc>
        <w:tc>
          <w:tcPr>
            <w:tcW w:w="1096" w:type="dxa"/>
          </w:tcPr>
          <w:p w14:paraId="42785D4C" w14:textId="77777777" w:rsidR="00B07C28" w:rsidRPr="006B7D84" w:rsidRDefault="00B07C28" w:rsidP="00E34B7D">
            <w:pPr>
              <w:pStyle w:val="TAL"/>
              <w:rPr>
                <w:rFonts w:eastAsia="SimSun"/>
              </w:rPr>
            </w:pPr>
          </w:p>
        </w:tc>
      </w:tr>
      <w:tr w:rsidR="00B07C28" w:rsidRPr="006B7D84" w14:paraId="4D08E0B8" w14:textId="77777777" w:rsidTr="00E34B7D">
        <w:tblPrEx>
          <w:tblCellMar>
            <w:left w:w="108" w:type="dxa"/>
            <w:right w:w="108" w:type="dxa"/>
          </w:tblCellMar>
        </w:tblPrEx>
        <w:tc>
          <w:tcPr>
            <w:tcW w:w="5850" w:type="dxa"/>
          </w:tcPr>
          <w:p w14:paraId="7B7D82F2" w14:textId="77777777" w:rsidR="00B07C28" w:rsidRPr="006B7D84" w:rsidRDefault="00B07C28" w:rsidP="00E34B7D">
            <w:pPr>
              <w:pStyle w:val="TAL"/>
            </w:pPr>
            <w:r w:rsidRPr="006B7D84">
              <w:t xml:space="preserve">                                                                    irat-ParametersNR-v1610</w:t>
            </w:r>
          </w:p>
          <w:p w14:paraId="19158683" w14:textId="77777777" w:rsidR="00B07C28" w:rsidRPr="006B7D84" w:rsidRDefault="00B07C28" w:rsidP="00E34B7D">
            <w:pPr>
              <w:pStyle w:val="TAL"/>
            </w:pPr>
            <w:r w:rsidRPr="006B7D84">
              <w:t xml:space="preserve">SEQUENCE </w:t>
            </w:r>
            <w:r w:rsidRPr="006B7D84">
              <w:rPr>
                <w:rFonts w:eastAsia="SimSun"/>
              </w:rPr>
              <w:t xml:space="preserve">                </w:t>
            </w:r>
            <w:r w:rsidRPr="006B7D84">
              <w:t>{</w:t>
            </w:r>
          </w:p>
        </w:tc>
        <w:tc>
          <w:tcPr>
            <w:tcW w:w="1559" w:type="dxa"/>
          </w:tcPr>
          <w:p w14:paraId="69D60829" w14:textId="77777777" w:rsidR="00B07C28" w:rsidRPr="006B7D84" w:rsidRDefault="00B07C28" w:rsidP="00E34B7D">
            <w:pPr>
              <w:pStyle w:val="TAL"/>
            </w:pPr>
          </w:p>
        </w:tc>
        <w:tc>
          <w:tcPr>
            <w:tcW w:w="1276" w:type="dxa"/>
          </w:tcPr>
          <w:p w14:paraId="5303EC0D" w14:textId="77777777" w:rsidR="00B07C28" w:rsidRPr="006B7D84" w:rsidRDefault="00B07C28" w:rsidP="00E34B7D">
            <w:pPr>
              <w:pStyle w:val="TAL"/>
              <w:rPr>
                <w:lang w:eastAsia="en-US"/>
              </w:rPr>
            </w:pPr>
          </w:p>
        </w:tc>
        <w:tc>
          <w:tcPr>
            <w:tcW w:w="1096" w:type="dxa"/>
          </w:tcPr>
          <w:p w14:paraId="5883A2C9" w14:textId="77777777" w:rsidR="00B07C28" w:rsidRPr="006B7D84" w:rsidRDefault="00B07C28" w:rsidP="00E34B7D">
            <w:pPr>
              <w:pStyle w:val="TAL"/>
              <w:rPr>
                <w:rFonts w:eastAsia="SimSun"/>
              </w:rPr>
            </w:pPr>
          </w:p>
        </w:tc>
      </w:tr>
      <w:tr w:rsidR="00B07C28" w:rsidRPr="006B7D84" w14:paraId="28CF145F" w14:textId="77777777" w:rsidTr="00E34B7D">
        <w:tblPrEx>
          <w:tblCellMar>
            <w:left w:w="108" w:type="dxa"/>
            <w:right w:w="108" w:type="dxa"/>
          </w:tblCellMar>
        </w:tblPrEx>
        <w:tc>
          <w:tcPr>
            <w:tcW w:w="5850" w:type="dxa"/>
          </w:tcPr>
          <w:p w14:paraId="68A1DBAB" w14:textId="77777777" w:rsidR="00B07C28" w:rsidRPr="006B7D84" w:rsidRDefault="00B07C28" w:rsidP="00E34B7D">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4750D62" w14:textId="77777777" w:rsidR="00B07C28" w:rsidRPr="006B7D84" w:rsidRDefault="00B07C28" w:rsidP="00E34B7D">
            <w:pPr>
              <w:pStyle w:val="TAL"/>
            </w:pPr>
            <w:r w:rsidRPr="006B7D84">
              <w:rPr>
                <w:rFonts w:eastAsia="SimSun"/>
                <w:lang w:eastAsia="zh-CN"/>
              </w:rPr>
              <w:t>Checked (NOTE 2)</w:t>
            </w:r>
          </w:p>
        </w:tc>
        <w:tc>
          <w:tcPr>
            <w:tcW w:w="1276" w:type="dxa"/>
          </w:tcPr>
          <w:p w14:paraId="398F2F69" w14:textId="77777777" w:rsidR="00B07C28" w:rsidRPr="006B7D84" w:rsidRDefault="00B07C28" w:rsidP="00E34B7D">
            <w:pPr>
              <w:pStyle w:val="TAL"/>
              <w:rPr>
                <w:lang w:eastAsia="en-US"/>
              </w:rPr>
            </w:pPr>
          </w:p>
        </w:tc>
        <w:tc>
          <w:tcPr>
            <w:tcW w:w="1096" w:type="dxa"/>
          </w:tcPr>
          <w:p w14:paraId="451A9B92" w14:textId="77777777" w:rsidR="00B07C28" w:rsidRPr="006B7D84" w:rsidRDefault="00B07C28" w:rsidP="00E34B7D">
            <w:pPr>
              <w:pStyle w:val="TAL"/>
              <w:rPr>
                <w:rFonts w:eastAsia="SimSun"/>
              </w:rPr>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tc>
      </w:tr>
      <w:tr w:rsidR="00B07C28" w:rsidRPr="006B7D84" w14:paraId="2023ED36" w14:textId="77777777" w:rsidTr="00E34B7D">
        <w:tblPrEx>
          <w:tblCellMar>
            <w:left w:w="108" w:type="dxa"/>
            <w:right w:w="108" w:type="dxa"/>
          </w:tblCellMar>
        </w:tblPrEx>
        <w:tc>
          <w:tcPr>
            <w:tcW w:w="5850" w:type="dxa"/>
          </w:tcPr>
          <w:p w14:paraId="2B4D3C4E" w14:textId="77777777" w:rsidR="00B07C28" w:rsidRPr="006B7D84" w:rsidRDefault="00B07C28" w:rsidP="00E34B7D">
            <w:pPr>
              <w:pStyle w:val="TAL"/>
            </w:pPr>
            <w:r w:rsidRPr="006B7D84">
              <w:t xml:space="preserve">                                                                      ce-EUTRA-5GC-HO-ToNR-FDD-FR1-r16</w:t>
            </w:r>
          </w:p>
        </w:tc>
        <w:tc>
          <w:tcPr>
            <w:tcW w:w="1559" w:type="dxa"/>
          </w:tcPr>
          <w:p w14:paraId="4D0F543A" w14:textId="77777777" w:rsidR="00B07C28" w:rsidRPr="006B7D84" w:rsidRDefault="00B07C28" w:rsidP="00E34B7D">
            <w:pPr>
              <w:pStyle w:val="TAL"/>
              <w:rPr>
                <w:rFonts w:eastAsia="SimSun"/>
                <w:lang w:eastAsia="zh-CN"/>
              </w:rPr>
            </w:pPr>
            <w:r w:rsidRPr="006B7D84">
              <w:t>Not checked</w:t>
            </w:r>
          </w:p>
        </w:tc>
        <w:tc>
          <w:tcPr>
            <w:tcW w:w="1276" w:type="dxa"/>
          </w:tcPr>
          <w:p w14:paraId="601F1161" w14:textId="77777777" w:rsidR="00B07C28" w:rsidRPr="006B7D84" w:rsidRDefault="00B07C28" w:rsidP="00E34B7D">
            <w:pPr>
              <w:pStyle w:val="TAL"/>
              <w:rPr>
                <w:lang w:eastAsia="en-US"/>
              </w:rPr>
            </w:pPr>
          </w:p>
        </w:tc>
        <w:tc>
          <w:tcPr>
            <w:tcW w:w="1096" w:type="dxa"/>
          </w:tcPr>
          <w:p w14:paraId="22EAAE0D" w14:textId="77777777" w:rsidR="00B07C28" w:rsidRPr="006B7D84" w:rsidRDefault="00B07C28" w:rsidP="00E34B7D">
            <w:pPr>
              <w:pStyle w:val="TAL"/>
              <w:rPr>
                <w:rFonts w:eastAsia="MS Mincho"/>
              </w:rPr>
            </w:pPr>
          </w:p>
        </w:tc>
      </w:tr>
      <w:tr w:rsidR="00B07C28" w:rsidRPr="006B7D84" w14:paraId="449B97FB" w14:textId="77777777" w:rsidTr="00E34B7D">
        <w:tblPrEx>
          <w:tblCellMar>
            <w:left w:w="108" w:type="dxa"/>
            <w:right w:w="108" w:type="dxa"/>
          </w:tblCellMar>
        </w:tblPrEx>
        <w:tc>
          <w:tcPr>
            <w:tcW w:w="5850" w:type="dxa"/>
          </w:tcPr>
          <w:p w14:paraId="1D4FE4D8" w14:textId="77777777" w:rsidR="00B07C28" w:rsidRPr="006B7D84" w:rsidRDefault="00B07C28" w:rsidP="00E34B7D">
            <w:pPr>
              <w:pStyle w:val="TAL"/>
            </w:pPr>
            <w:r w:rsidRPr="006B7D84">
              <w:t xml:space="preserve">                                                                      ce-EUTRA-5GC-HO-ToNR-TDD-FR1-r16</w:t>
            </w:r>
          </w:p>
        </w:tc>
        <w:tc>
          <w:tcPr>
            <w:tcW w:w="1559" w:type="dxa"/>
          </w:tcPr>
          <w:p w14:paraId="1D0AFD1A" w14:textId="77777777" w:rsidR="00B07C28" w:rsidRPr="006B7D84" w:rsidRDefault="00B07C28" w:rsidP="00E34B7D">
            <w:pPr>
              <w:pStyle w:val="TAL"/>
            </w:pPr>
            <w:r w:rsidRPr="006B7D84">
              <w:t>Not checked</w:t>
            </w:r>
          </w:p>
        </w:tc>
        <w:tc>
          <w:tcPr>
            <w:tcW w:w="1276" w:type="dxa"/>
          </w:tcPr>
          <w:p w14:paraId="499C7EA0" w14:textId="77777777" w:rsidR="00B07C28" w:rsidRPr="006B7D84" w:rsidRDefault="00B07C28" w:rsidP="00E34B7D">
            <w:pPr>
              <w:pStyle w:val="TAL"/>
              <w:rPr>
                <w:lang w:eastAsia="en-US"/>
              </w:rPr>
            </w:pPr>
          </w:p>
        </w:tc>
        <w:tc>
          <w:tcPr>
            <w:tcW w:w="1096" w:type="dxa"/>
          </w:tcPr>
          <w:p w14:paraId="13B29219" w14:textId="77777777" w:rsidR="00B07C28" w:rsidRPr="006B7D84" w:rsidRDefault="00B07C28" w:rsidP="00E34B7D">
            <w:pPr>
              <w:pStyle w:val="TAL"/>
              <w:rPr>
                <w:rFonts w:eastAsia="MS Mincho"/>
              </w:rPr>
            </w:pPr>
          </w:p>
        </w:tc>
      </w:tr>
      <w:tr w:rsidR="00B07C28" w:rsidRPr="006B7D84" w14:paraId="0B2CF127" w14:textId="77777777" w:rsidTr="00E34B7D">
        <w:tblPrEx>
          <w:tblCellMar>
            <w:left w:w="108" w:type="dxa"/>
            <w:right w:w="108" w:type="dxa"/>
          </w:tblCellMar>
        </w:tblPrEx>
        <w:tc>
          <w:tcPr>
            <w:tcW w:w="5850" w:type="dxa"/>
          </w:tcPr>
          <w:p w14:paraId="20225C4A" w14:textId="77777777" w:rsidR="00B07C28" w:rsidRPr="006B7D84" w:rsidRDefault="00B07C28" w:rsidP="00E34B7D">
            <w:pPr>
              <w:pStyle w:val="TAL"/>
            </w:pPr>
            <w:r w:rsidRPr="006B7D84">
              <w:t xml:space="preserve">                                                                      ce-EUTRA-5GC-HO-ToNR-FDD-FR2-r16</w:t>
            </w:r>
          </w:p>
        </w:tc>
        <w:tc>
          <w:tcPr>
            <w:tcW w:w="1559" w:type="dxa"/>
          </w:tcPr>
          <w:p w14:paraId="613B5022" w14:textId="77777777" w:rsidR="00B07C28" w:rsidRPr="006B7D84" w:rsidRDefault="00B07C28" w:rsidP="00E34B7D">
            <w:pPr>
              <w:pStyle w:val="TAL"/>
            </w:pPr>
            <w:r w:rsidRPr="006B7D84">
              <w:t>Not checked</w:t>
            </w:r>
          </w:p>
        </w:tc>
        <w:tc>
          <w:tcPr>
            <w:tcW w:w="1276" w:type="dxa"/>
          </w:tcPr>
          <w:p w14:paraId="3B7E0C9B" w14:textId="77777777" w:rsidR="00B07C28" w:rsidRPr="006B7D84" w:rsidRDefault="00B07C28" w:rsidP="00E34B7D">
            <w:pPr>
              <w:pStyle w:val="TAL"/>
              <w:rPr>
                <w:lang w:eastAsia="en-US"/>
              </w:rPr>
            </w:pPr>
          </w:p>
        </w:tc>
        <w:tc>
          <w:tcPr>
            <w:tcW w:w="1096" w:type="dxa"/>
          </w:tcPr>
          <w:p w14:paraId="6DB6717E" w14:textId="77777777" w:rsidR="00B07C28" w:rsidRPr="006B7D84" w:rsidRDefault="00B07C28" w:rsidP="00E34B7D">
            <w:pPr>
              <w:pStyle w:val="TAL"/>
              <w:rPr>
                <w:rFonts w:eastAsia="MS Mincho"/>
              </w:rPr>
            </w:pPr>
          </w:p>
        </w:tc>
      </w:tr>
      <w:tr w:rsidR="00B07C28" w:rsidRPr="006B7D84" w14:paraId="50F93E9B" w14:textId="77777777" w:rsidTr="00E34B7D">
        <w:tblPrEx>
          <w:tblCellMar>
            <w:left w:w="108" w:type="dxa"/>
            <w:right w:w="108" w:type="dxa"/>
          </w:tblCellMar>
        </w:tblPrEx>
        <w:tc>
          <w:tcPr>
            <w:tcW w:w="5850" w:type="dxa"/>
          </w:tcPr>
          <w:p w14:paraId="562C1ABE" w14:textId="77777777" w:rsidR="00B07C28" w:rsidRPr="006B7D84" w:rsidRDefault="00B07C28" w:rsidP="00E34B7D">
            <w:pPr>
              <w:pStyle w:val="TAL"/>
            </w:pPr>
            <w:r w:rsidRPr="006B7D84">
              <w:t xml:space="preserve">                                                                      ce-EUTRA-5GC-HO-ToNR-TDD-FR2-r16</w:t>
            </w:r>
          </w:p>
        </w:tc>
        <w:tc>
          <w:tcPr>
            <w:tcW w:w="1559" w:type="dxa"/>
          </w:tcPr>
          <w:p w14:paraId="750ABFFD" w14:textId="77777777" w:rsidR="00B07C28" w:rsidRPr="006B7D84" w:rsidRDefault="00B07C28" w:rsidP="00E34B7D">
            <w:pPr>
              <w:pStyle w:val="TAL"/>
            </w:pPr>
            <w:r w:rsidRPr="006B7D84">
              <w:t>Not checked</w:t>
            </w:r>
          </w:p>
        </w:tc>
        <w:tc>
          <w:tcPr>
            <w:tcW w:w="1276" w:type="dxa"/>
          </w:tcPr>
          <w:p w14:paraId="38744C5D" w14:textId="77777777" w:rsidR="00B07C28" w:rsidRPr="006B7D84" w:rsidRDefault="00B07C28" w:rsidP="00E34B7D">
            <w:pPr>
              <w:pStyle w:val="TAL"/>
              <w:rPr>
                <w:lang w:eastAsia="en-US"/>
              </w:rPr>
            </w:pPr>
          </w:p>
        </w:tc>
        <w:tc>
          <w:tcPr>
            <w:tcW w:w="1096" w:type="dxa"/>
          </w:tcPr>
          <w:p w14:paraId="60A26493" w14:textId="77777777" w:rsidR="00B07C28" w:rsidRPr="006B7D84" w:rsidRDefault="00B07C28" w:rsidP="00E34B7D">
            <w:pPr>
              <w:pStyle w:val="TAL"/>
              <w:rPr>
                <w:rFonts w:eastAsia="MS Mincho"/>
              </w:rPr>
            </w:pPr>
          </w:p>
        </w:tc>
      </w:tr>
      <w:tr w:rsidR="00B07C28" w:rsidRPr="006B7D84" w14:paraId="1F3E72B6" w14:textId="77777777" w:rsidTr="00E34B7D">
        <w:tblPrEx>
          <w:tblCellMar>
            <w:left w:w="108" w:type="dxa"/>
            <w:right w:w="108" w:type="dxa"/>
          </w:tblCellMar>
        </w:tblPrEx>
        <w:tc>
          <w:tcPr>
            <w:tcW w:w="5850" w:type="dxa"/>
          </w:tcPr>
          <w:p w14:paraId="04E3AD09" w14:textId="77777777" w:rsidR="00B07C28" w:rsidRPr="006B7D84" w:rsidRDefault="00B07C28" w:rsidP="00E34B7D">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2D71D4E3" w14:textId="77777777" w:rsidR="00B07C28" w:rsidRPr="006B7D84" w:rsidRDefault="00B07C28" w:rsidP="00E34B7D">
            <w:pPr>
              <w:pStyle w:val="TAL"/>
            </w:pPr>
          </w:p>
        </w:tc>
        <w:tc>
          <w:tcPr>
            <w:tcW w:w="1276" w:type="dxa"/>
          </w:tcPr>
          <w:p w14:paraId="0300DF29" w14:textId="77777777" w:rsidR="00B07C28" w:rsidRPr="006B7D84" w:rsidRDefault="00B07C28" w:rsidP="00E34B7D">
            <w:pPr>
              <w:pStyle w:val="TAL"/>
              <w:rPr>
                <w:lang w:eastAsia="en-US"/>
              </w:rPr>
            </w:pPr>
          </w:p>
        </w:tc>
        <w:tc>
          <w:tcPr>
            <w:tcW w:w="1096" w:type="dxa"/>
          </w:tcPr>
          <w:p w14:paraId="537DE170" w14:textId="77777777" w:rsidR="00B07C28" w:rsidRPr="006B7D84" w:rsidRDefault="00B07C28" w:rsidP="00E34B7D">
            <w:pPr>
              <w:pStyle w:val="TAL"/>
              <w:rPr>
                <w:rFonts w:eastAsia="MS Mincho"/>
              </w:rPr>
            </w:pPr>
          </w:p>
        </w:tc>
      </w:tr>
      <w:tr w:rsidR="00B07C28" w:rsidRPr="006B7D84" w14:paraId="2628B751" w14:textId="77777777" w:rsidTr="00E34B7D">
        <w:tblPrEx>
          <w:tblCellMar>
            <w:left w:w="108" w:type="dxa"/>
            <w:right w:w="108" w:type="dxa"/>
          </w:tblCellMar>
        </w:tblPrEx>
        <w:tc>
          <w:tcPr>
            <w:tcW w:w="5850" w:type="dxa"/>
          </w:tcPr>
          <w:p w14:paraId="39C3859C" w14:textId="77777777" w:rsidR="00B07C28" w:rsidRPr="006B7D84" w:rsidRDefault="00B07C28" w:rsidP="00E34B7D">
            <w:pPr>
              <w:pStyle w:val="TAL"/>
            </w:pPr>
            <w:r w:rsidRPr="006B7D84">
              <w:t xml:space="preserve">                                                                    neighCellSI-AcquisitionParameters-v1610</w:t>
            </w:r>
          </w:p>
        </w:tc>
        <w:tc>
          <w:tcPr>
            <w:tcW w:w="1559" w:type="dxa"/>
          </w:tcPr>
          <w:p w14:paraId="1CE9952E" w14:textId="77777777" w:rsidR="00B07C28" w:rsidRPr="006B7D84" w:rsidRDefault="00B07C28" w:rsidP="00E34B7D">
            <w:pPr>
              <w:pStyle w:val="TAL"/>
            </w:pPr>
            <w:r w:rsidRPr="006B7D84">
              <w:t>Not checked</w:t>
            </w:r>
          </w:p>
        </w:tc>
        <w:tc>
          <w:tcPr>
            <w:tcW w:w="1276" w:type="dxa"/>
          </w:tcPr>
          <w:p w14:paraId="480CC194" w14:textId="77777777" w:rsidR="00B07C28" w:rsidRPr="006B7D84" w:rsidRDefault="00B07C28" w:rsidP="00E34B7D">
            <w:pPr>
              <w:pStyle w:val="TAL"/>
              <w:rPr>
                <w:lang w:eastAsia="en-US"/>
              </w:rPr>
            </w:pPr>
          </w:p>
        </w:tc>
        <w:tc>
          <w:tcPr>
            <w:tcW w:w="1096" w:type="dxa"/>
          </w:tcPr>
          <w:p w14:paraId="2C6B29A0" w14:textId="77777777" w:rsidR="00B07C28" w:rsidRPr="006B7D84" w:rsidRDefault="00B07C28" w:rsidP="00E34B7D">
            <w:pPr>
              <w:pStyle w:val="TAL"/>
              <w:rPr>
                <w:rFonts w:eastAsia="MS Mincho"/>
              </w:rPr>
            </w:pPr>
          </w:p>
        </w:tc>
      </w:tr>
      <w:tr w:rsidR="00B07C28" w:rsidRPr="006B7D84" w14:paraId="526F4E07" w14:textId="77777777" w:rsidTr="00E34B7D">
        <w:tblPrEx>
          <w:tblCellMar>
            <w:left w:w="108" w:type="dxa"/>
            <w:right w:w="108" w:type="dxa"/>
          </w:tblCellMar>
        </w:tblPrEx>
        <w:tc>
          <w:tcPr>
            <w:tcW w:w="5850" w:type="dxa"/>
          </w:tcPr>
          <w:p w14:paraId="030D7040" w14:textId="77777777" w:rsidR="00B07C28" w:rsidRPr="006B7D84" w:rsidRDefault="00B07C28" w:rsidP="00E34B7D">
            <w:pPr>
              <w:pStyle w:val="TAL"/>
            </w:pPr>
            <w:r w:rsidRPr="006B7D84">
              <w:t xml:space="preserve">                                                                    mobilityParameters-v1610</w:t>
            </w:r>
          </w:p>
        </w:tc>
        <w:tc>
          <w:tcPr>
            <w:tcW w:w="1559" w:type="dxa"/>
          </w:tcPr>
          <w:p w14:paraId="35980837" w14:textId="77777777" w:rsidR="00B07C28" w:rsidRPr="006B7D84" w:rsidRDefault="00B07C28" w:rsidP="00E34B7D">
            <w:pPr>
              <w:pStyle w:val="TAL"/>
            </w:pPr>
            <w:r w:rsidRPr="006B7D84">
              <w:t>Not checked</w:t>
            </w:r>
          </w:p>
        </w:tc>
        <w:tc>
          <w:tcPr>
            <w:tcW w:w="1276" w:type="dxa"/>
          </w:tcPr>
          <w:p w14:paraId="247FEBF8" w14:textId="77777777" w:rsidR="00B07C28" w:rsidRPr="006B7D84" w:rsidRDefault="00B07C28" w:rsidP="00E34B7D">
            <w:pPr>
              <w:pStyle w:val="TAL"/>
              <w:rPr>
                <w:lang w:eastAsia="en-US"/>
              </w:rPr>
            </w:pPr>
          </w:p>
        </w:tc>
        <w:tc>
          <w:tcPr>
            <w:tcW w:w="1096" w:type="dxa"/>
          </w:tcPr>
          <w:p w14:paraId="5A8C463C" w14:textId="77777777" w:rsidR="00B07C28" w:rsidRPr="006B7D84" w:rsidRDefault="00B07C28" w:rsidP="00E34B7D">
            <w:pPr>
              <w:pStyle w:val="TAL"/>
              <w:rPr>
                <w:rFonts w:eastAsia="MS Mincho"/>
              </w:rPr>
            </w:pPr>
          </w:p>
        </w:tc>
      </w:tr>
      <w:tr w:rsidR="00B07C28" w:rsidRPr="006B7D84" w14:paraId="4A0A666E" w14:textId="77777777" w:rsidTr="00E34B7D">
        <w:tblPrEx>
          <w:tblCellMar>
            <w:left w:w="108" w:type="dxa"/>
            <w:right w:w="108" w:type="dxa"/>
          </w:tblCellMar>
        </w:tblPrEx>
        <w:tc>
          <w:tcPr>
            <w:tcW w:w="5850" w:type="dxa"/>
          </w:tcPr>
          <w:p w14:paraId="13114168" w14:textId="77777777" w:rsidR="00B07C28" w:rsidRPr="006B7D84" w:rsidRDefault="00B07C28" w:rsidP="00E34B7D">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806E49D" w14:textId="77777777" w:rsidR="00B07C28" w:rsidRPr="006B7D84" w:rsidRDefault="00B07C28" w:rsidP="00E34B7D">
            <w:pPr>
              <w:pStyle w:val="TAL"/>
            </w:pPr>
          </w:p>
        </w:tc>
        <w:tc>
          <w:tcPr>
            <w:tcW w:w="1276" w:type="dxa"/>
          </w:tcPr>
          <w:p w14:paraId="5B7D067E" w14:textId="77777777" w:rsidR="00B07C28" w:rsidRPr="006B7D84" w:rsidRDefault="00B07C28" w:rsidP="00E34B7D">
            <w:pPr>
              <w:pStyle w:val="TAL"/>
              <w:rPr>
                <w:lang w:eastAsia="en-US"/>
              </w:rPr>
            </w:pPr>
          </w:p>
        </w:tc>
        <w:tc>
          <w:tcPr>
            <w:tcW w:w="1096" w:type="dxa"/>
          </w:tcPr>
          <w:p w14:paraId="666EF719" w14:textId="77777777" w:rsidR="00B07C28" w:rsidRPr="006B7D84" w:rsidRDefault="00B07C28" w:rsidP="00E34B7D">
            <w:pPr>
              <w:pStyle w:val="TAL"/>
              <w:rPr>
                <w:rFonts w:eastAsia="MS Mincho"/>
              </w:rPr>
            </w:pPr>
          </w:p>
        </w:tc>
      </w:tr>
      <w:tr w:rsidR="00B07C28" w:rsidRPr="006B7D84" w14:paraId="4F9F8461" w14:textId="77777777" w:rsidTr="00E34B7D">
        <w:tblPrEx>
          <w:tblCellMar>
            <w:left w:w="108" w:type="dxa"/>
            <w:right w:w="108" w:type="dxa"/>
          </w:tblCellMar>
        </w:tblPrEx>
        <w:tc>
          <w:tcPr>
            <w:tcW w:w="5850" w:type="dxa"/>
          </w:tcPr>
          <w:p w14:paraId="0C085677" w14:textId="77777777" w:rsidR="00B07C28" w:rsidRPr="006B7D84" w:rsidRDefault="00B07C28" w:rsidP="00E34B7D">
            <w:pPr>
              <w:pStyle w:val="TAL"/>
            </w:pPr>
            <w:r w:rsidRPr="006B7D84">
              <w:t xml:space="preserve">                                                                  </w:t>
            </w:r>
            <w:proofErr w:type="spellStart"/>
            <w:r w:rsidRPr="006B7D84">
              <w:t>nonCriticalExtension</w:t>
            </w:r>
            <w:proofErr w:type="spellEnd"/>
          </w:p>
        </w:tc>
        <w:tc>
          <w:tcPr>
            <w:tcW w:w="1559" w:type="dxa"/>
          </w:tcPr>
          <w:p w14:paraId="36E9D82A" w14:textId="77777777" w:rsidR="00B07C28" w:rsidRPr="006B7D84" w:rsidRDefault="00B07C28" w:rsidP="00E34B7D">
            <w:pPr>
              <w:pStyle w:val="TAL"/>
            </w:pPr>
            <w:r w:rsidRPr="006B7D84">
              <w:t>Not checked</w:t>
            </w:r>
          </w:p>
        </w:tc>
        <w:tc>
          <w:tcPr>
            <w:tcW w:w="1276" w:type="dxa"/>
          </w:tcPr>
          <w:p w14:paraId="4416A14B" w14:textId="77777777" w:rsidR="00B07C28" w:rsidRPr="006B7D84" w:rsidRDefault="00B07C28" w:rsidP="00E34B7D">
            <w:pPr>
              <w:pStyle w:val="TAL"/>
              <w:rPr>
                <w:lang w:eastAsia="en-US"/>
              </w:rPr>
            </w:pPr>
          </w:p>
        </w:tc>
        <w:tc>
          <w:tcPr>
            <w:tcW w:w="1096" w:type="dxa"/>
          </w:tcPr>
          <w:p w14:paraId="33369283" w14:textId="77777777" w:rsidR="00B07C28" w:rsidRPr="006B7D84" w:rsidRDefault="00B07C28" w:rsidP="00E34B7D">
            <w:pPr>
              <w:pStyle w:val="TAL"/>
              <w:rPr>
                <w:rFonts w:eastAsia="MS Mincho"/>
              </w:rPr>
            </w:pPr>
          </w:p>
        </w:tc>
      </w:tr>
      <w:tr w:rsidR="00B07C28" w:rsidRPr="006B7D84" w14:paraId="63339B39" w14:textId="77777777" w:rsidTr="00E34B7D">
        <w:tblPrEx>
          <w:tblCellMar>
            <w:left w:w="108" w:type="dxa"/>
            <w:right w:w="108" w:type="dxa"/>
          </w:tblCellMar>
        </w:tblPrEx>
        <w:tc>
          <w:tcPr>
            <w:tcW w:w="5850" w:type="dxa"/>
          </w:tcPr>
          <w:p w14:paraId="35A66072" w14:textId="77777777" w:rsidR="00B07C28" w:rsidRPr="006B7D84" w:rsidRDefault="00B07C28" w:rsidP="00E34B7D">
            <w:pPr>
              <w:pStyle w:val="TAL"/>
            </w:pPr>
            <w:r w:rsidRPr="006B7D84">
              <w:t xml:space="preserve">                                                                }</w:t>
            </w:r>
          </w:p>
        </w:tc>
        <w:tc>
          <w:tcPr>
            <w:tcW w:w="1559" w:type="dxa"/>
          </w:tcPr>
          <w:p w14:paraId="4ACEBBC5" w14:textId="77777777" w:rsidR="00B07C28" w:rsidRPr="006B7D84" w:rsidRDefault="00B07C28" w:rsidP="00E34B7D">
            <w:pPr>
              <w:pStyle w:val="TAL"/>
            </w:pPr>
          </w:p>
        </w:tc>
        <w:tc>
          <w:tcPr>
            <w:tcW w:w="1276" w:type="dxa"/>
          </w:tcPr>
          <w:p w14:paraId="780663E8" w14:textId="77777777" w:rsidR="00B07C28" w:rsidRPr="006B7D84" w:rsidRDefault="00B07C28" w:rsidP="00E34B7D">
            <w:pPr>
              <w:pStyle w:val="TAL"/>
              <w:rPr>
                <w:lang w:eastAsia="en-US"/>
              </w:rPr>
            </w:pPr>
          </w:p>
        </w:tc>
        <w:tc>
          <w:tcPr>
            <w:tcW w:w="1096" w:type="dxa"/>
          </w:tcPr>
          <w:p w14:paraId="2833B857" w14:textId="77777777" w:rsidR="00B07C28" w:rsidRPr="006B7D84" w:rsidRDefault="00B07C28" w:rsidP="00E34B7D">
            <w:pPr>
              <w:pStyle w:val="TAL"/>
              <w:rPr>
                <w:rFonts w:eastAsia="MS Mincho"/>
              </w:rPr>
            </w:pPr>
          </w:p>
        </w:tc>
      </w:tr>
      <w:tr w:rsidR="00B07C28" w:rsidRPr="006B7D84" w14:paraId="6F9FD3D9" w14:textId="77777777" w:rsidTr="00E34B7D">
        <w:tblPrEx>
          <w:tblCellMar>
            <w:left w:w="108" w:type="dxa"/>
            <w:right w:w="108" w:type="dxa"/>
          </w:tblCellMar>
        </w:tblPrEx>
        <w:tc>
          <w:tcPr>
            <w:tcW w:w="5850" w:type="dxa"/>
          </w:tcPr>
          <w:p w14:paraId="4DD6CDB2" w14:textId="77777777" w:rsidR="00B07C28" w:rsidRPr="006B7D84" w:rsidRDefault="00B07C28" w:rsidP="00E34B7D">
            <w:pPr>
              <w:pStyle w:val="TAL"/>
            </w:pPr>
            <w:r w:rsidRPr="006B7D84">
              <w:t xml:space="preserve">                                                              }</w:t>
            </w:r>
          </w:p>
        </w:tc>
        <w:tc>
          <w:tcPr>
            <w:tcW w:w="1559" w:type="dxa"/>
          </w:tcPr>
          <w:p w14:paraId="449E0666" w14:textId="77777777" w:rsidR="00B07C28" w:rsidRPr="006B7D84" w:rsidRDefault="00B07C28" w:rsidP="00E34B7D">
            <w:pPr>
              <w:pStyle w:val="TAL"/>
            </w:pPr>
          </w:p>
        </w:tc>
        <w:tc>
          <w:tcPr>
            <w:tcW w:w="1276" w:type="dxa"/>
          </w:tcPr>
          <w:p w14:paraId="7D683DA2" w14:textId="77777777" w:rsidR="00B07C28" w:rsidRPr="006B7D84" w:rsidRDefault="00B07C28" w:rsidP="00E34B7D">
            <w:pPr>
              <w:pStyle w:val="TAL"/>
              <w:rPr>
                <w:lang w:eastAsia="en-US"/>
              </w:rPr>
            </w:pPr>
          </w:p>
        </w:tc>
        <w:tc>
          <w:tcPr>
            <w:tcW w:w="1096" w:type="dxa"/>
          </w:tcPr>
          <w:p w14:paraId="2311741A" w14:textId="77777777" w:rsidR="00B07C28" w:rsidRPr="006B7D84" w:rsidRDefault="00B07C28" w:rsidP="00E34B7D">
            <w:pPr>
              <w:pStyle w:val="TAL"/>
              <w:rPr>
                <w:rFonts w:eastAsia="MS Mincho"/>
              </w:rPr>
            </w:pPr>
          </w:p>
        </w:tc>
      </w:tr>
      <w:tr w:rsidR="00B07C28" w:rsidRPr="006B7D84" w14:paraId="619F24DC" w14:textId="77777777" w:rsidTr="00E34B7D">
        <w:tblPrEx>
          <w:tblCellMar>
            <w:left w:w="108" w:type="dxa"/>
            <w:right w:w="108" w:type="dxa"/>
          </w:tblCellMar>
        </w:tblPrEx>
        <w:tc>
          <w:tcPr>
            <w:tcW w:w="5850" w:type="dxa"/>
          </w:tcPr>
          <w:p w14:paraId="618F13D5" w14:textId="77777777" w:rsidR="00B07C28" w:rsidRPr="006B7D84" w:rsidRDefault="00B07C28" w:rsidP="00E34B7D">
            <w:pPr>
              <w:pStyle w:val="TAL"/>
            </w:pPr>
            <w:r w:rsidRPr="006B7D84">
              <w:t xml:space="preserve">                                                            }</w:t>
            </w:r>
          </w:p>
        </w:tc>
        <w:tc>
          <w:tcPr>
            <w:tcW w:w="1559" w:type="dxa"/>
          </w:tcPr>
          <w:p w14:paraId="48F8B0B7" w14:textId="77777777" w:rsidR="00B07C28" w:rsidRPr="006B7D84" w:rsidRDefault="00B07C28" w:rsidP="00E34B7D">
            <w:pPr>
              <w:pStyle w:val="TAL"/>
            </w:pPr>
          </w:p>
        </w:tc>
        <w:tc>
          <w:tcPr>
            <w:tcW w:w="1276" w:type="dxa"/>
          </w:tcPr>
          <w:p w14:paraId="07A02A43" w14:textId="77777777" w:rsidR="00B07C28" w:rsidRPr="006B7D84" w:rsidRDefault="00B07C28" w:rsidP="00E34B7D">
            <w:pPr>
              <w:pStyle w:val="TAL"/>
              <w:rPr>
                <w:lang w:eastAsia="en-US"/>
              </w:rPr>
            </w:pPr>
          </w:p>
        </w:tc>
        <w:tc>
          <w:tcPr>
            <w:tcW w:w="1096" w:type="dxa"/>
          </w:tcPr>
          <w:p w14:paraId="2681EE49" w14:textId="77777777" w:rsidR="00B07C28" w:rsidRPr="006B7D84" w:rsidRDefault="00B07C28" w:rsidP="00E34B7D">
            <w:pPr>
              <w:pStyle w:val="TAL"/>
              <w:rPr>
                <w:rFonts w:eastAsia="MS Mincho"/>
              </w:rPr>
            </w:pPr>
          </w:p>
        </w:tc>
      </w:tr>
      <w:tr w:rsidR="00B07C28" w:rsidRPr="006B7D84" w14:paraId="00FC2F84" w14:textId="77777777" w:rsidTr="00E34B7D">
        <w:tblPrEx>
          <w:tblCellMar>
            <w:left w:w="108" w:type="dxa"/>
            <w:right w:w="108" w:type="dxa"/>
          </w:tblCellMar>
        </w:tblPrEx>
        <w:tc>
          <w:tcPr>
            <w:tcW w:w="5850" w:type="dxa"/>
          </w:tcPr>
          <w:p w14:paraId="3155EA8F" w14:textId="77777777" w:rsidR="00B07C28" w:rsidRPr="006B7D84" w:rsidRDefault="00B07C28" w:rsidP="00E34B7D">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4814333C" w14:textId="77777777" w:rsidR="00B07C28" w:rsidRPr="006B7D84" w:rsidRDefault="00B07C28" w:rsidP="00E34B7D">
            <w:pPr>
              <w:pStyle w:val="TAL"/>
            </w:pPr>
          </w:p>
        </w:tc>
        <w:tc>
          <w:tcPr>
            <w:tcW w:w="1276" w:type="dxa"/>
          </w:tcPr>
          <w:p w14:paraId="49FE62FB" w14:textId="77777777" w:rsidR="00B07C28" w:rsidRPr="006B7D84" w:rsidRDefault="00B07C28" w:rsidP="00E34B7D">
            <w:pPr>
              <w:pStyle w:val="TAL"/>
              <w:rPr>
                <w:lang w:eastAsia="en-US"/>
              </w:rPr>
            </w:pPr>
          </w:p>
        </w:tc>
        <w:tc>
          <w:tcPr>
            <w:tcW w:w="1096" w:type="dxa"/>
          </w:tcPr>
          <w:p w14:paraId="3F281D63" w14:textId="77777777" w:rsidR="00B07C28" w:rsidRPr="006B7D84" w:rsidRDefault="00B07C28" w:rsidP="00E34B7D">
            <w:pPr>
              <w:pStyle w:val="TAL"/>
              <w:rPr>
                <w:rFonts w:eastAsia="MS Mincho"/>
              </w:rPr>
            </w:pPr>
          </w:p>
        </w:tc>
      </w:tr>
      <w:tr w:rsidR="00B07C28" w:rsidRPr="006B7D84" w14:paraId="4124B497" w14:textId="77777777" w:rsidTr="00E34B7D">
        <w:tblPrEx>
          <w:tblCellMar>
            <w:left w:w="108" w:type="dxa"/>
            <w:right w:w="108" w:type="dxa"/>
          </w:tblCellMar>
        </w:tblPrEx>
        <w:tc>
          <w:tcPr>
            <w:tcW w:w="5850" w:type="dxa"/>
          </w:tcPr>
          <w:p w14:paraId="65B7988B" w14:textId="77777777" w:rsidR="00B07C28" w:rsidRPr="006B7D84" w:rsidRDefault="00B07C28" w:rsidP="00E34B7D">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F63F22D" w14:textId="77777777" w:rsidR="00B07C28" w:rsidRPr="006B7D84" w:rsidRDefault="00B07C28" w:rsidP="00E34B7D">
            <w:pPr>
              <w:pStyle w:val="TAL"/>
            </w:pPr>
          </w:p>
        </w:tc>
        <w:tc>
          <w:tcPr>
            <w:tcW w:w="1276" w:type="dxa"/>
          </w:tcPr>
          <w:p w14:paraId="484E79F2" w14:textId="77777777" w:rsidR="00B07C28" w:rsidRPr="006B7D84" w:rsidRDefault="00B07C28" w:rsidP="00E34B7D">
            <w:pPr>
              <w:pStyle w:val="TAL"/>
              <w:rPr>
                <w:lang w:eastAsia="en-US"/>
              </w:rPr>
            </w:pPr>
          </w:p>
        </w:tc>
        <w:tc>
          <w:tcPr>
            <w:tcW w:w="1096" w:type="dxa"/>
          </w:tcPr>
          <w:p w14:paraId="05A90B57" w14:textId="77777777" w:rsidR="00B07C28" w:rsidRPr="006B7D84" w:rsidRDefault="00B07C28" w:rsidP="00E34B7D">
            <w:pPr>
              <w:pStyle w:val="TAL"/>
              <w:rPr>
                <w:rFonts w:eastAsia="MS Mincho"/>
              </w:rPr>
            </w:pPr>
          </w:p>
        </w:tc>
      </w:tr>
      <w:tr w:rsidR="00B07C28" w:rsidRPr="006B7D84" w14:paraId="09D15DCE" w14:textId="77777777" w:rsidTr="00E34B7D">
        <w:tblPrEx>
          <w:tblCellMar>
            <w:left w:w="108" w:type="dxa"/>
            <w:right w:w="108" w:type="dxa"/>
          </w:tblCellMar>
        </w:tblPrEx>
        <w:tc>
          <w:tcPr>
            <w:tcW w:w="5850" w:type="dxa"/>
          </w:tcPr>
          <w:p w14:paraId="3830D03C" w14:textId="77777777" w:rsidR="00B07C28" w:rsidRPr="006B7D84" w:rsidRDefault="00B07C28" w:rsidP="00E34B7D">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3B15D4C" w14:textId="77777777" w:rsidR="00B07C28" w:rsidRPr="006B7D84" w:rsidRDefault="00B07C28" w:rsidP="00E34B7D">
            <w:pPr>
              <w:pStyle w:val="TAL"/>
            </w:pPr>
          </w:p>
        </w:tc>
        <w:tc>
          <w:tcPr>
            <w:tcW w:w="1276" w:type="dxa"/>
          </w:tcPr>
          <w:p w14:paraId="0654FBBD" w14:textId="77777777" w:rsidR="00B07C28" w:rsidRPr="006B7D84" w:rsidRDefault="00B07C28" w:rsidP="00E34B7D">
            <w:pPr>
              <w:pStyle w:val="TAL"/>
              <w:rPr>
                <w:lang w:eastAsia="en-US"/>
              </w:rPr>
            </w:pPr>
          </w:p>
        </w:tc>
        <w:tc>
          <w:tcPr>
            <w:tcW w:w="1096" w:type="dxa"/>
          </w:tcPr>
          <w:p w14:paraId="054A2DF2" w14:textId="77777777" w:rsidR="00B07C28" w:rsidRPr="006B7D84" w:rsidRDefault="00B07C28" w:rsidP="00E34B7D">
            <w:pPr>
              <w:pStyle w:val="TAL"/>
              <w:rPr>
                <w:rFonts w:eastAsia="MS Mincho"/>
              </w:rPr>
            </w:pPr>
          </w:p>
        </w:tc>
      </w:tr>
      <w:tr w:rsidR="00B07C28" w:rsidRPr="006B7D84" w14:paraId="52A599D6" w14:textId="77777777" w:rsidTr="00E34B7D">
        <w:tblPrEx>
          <w:tblCellMar>
            <w:left w:w="108" w:type="dxa"/>
            <w:right w:w="108" w:type="dxa"/>
          </w:tblCellMar>
        </w:tblPrEx>
        <w:tc>
          <w:tcPr>
            <w:tcW w:w="5850" w:type="dxa"/>
          </w:tcPr>
          <w:p w14:paraId="400866DA" w14:textId="77777777" w:rsidR="00B07C28" w:rsidRPr="006B7D84" w:rsidRDefault="00B07C28" w:rsidP="00E34B7D">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1D5E89D2" w14:textId="77777777" w:rsidR="00B07C28" w:rsidRPr="006B7D84" w:rsidRDefault="00B07C28" w:rsidP="00E34B7D">
            <w:pPr>
              <w:pStyle w:val="TAL"/>
            </w:pPr>
          </w:p>
        </w:tc>
        <w:tc>
          <w:tcPr>
            <w:tcW w:w="1276" w:type="dxa"/>
          </w:tcPr>
          <w:p w14:paraId="4EDA01D9" w14:textId="77777777" w:rsidR="00B07C28" w:rsidRPr="006B7D84" w:rsidRDefault="00B07C28" w:rsidP="00E34B7D">
            <w:pPr>
              <w:pStyle w:val="TAL"/>
              <w:rPr>
                <w:lang w:eastAsia="en-US"/>
              </w:rPr>
            </w:pPr>
          </w:p>
        </w:tc>
        <w:tc>
          <w:tcPr>
            <w:tcW w:w="1096" w:type="dxa"/>
          </w:tcPr>
          <w:p w14:paraId="1C85C364" w14:textId="77777777" w:rsidR="00B07C28" w:rsidRPr="006B7D84" w:rsidRDefault="00B07C28" w:rsidP="00E34B7D">
            <w:pPr>
              <w:pStyle w:val="TAL"/>
              <w:rPr>
                <w:rFonts w:eastAsia="MS Mincho"/>
              </w:rPr>
            </w:pPr>
          </w:p>
        </w:tc>
      </w:tr>
      <w:tr w:rsidR="00B07C28" w:rsidRPr="006B7D84" w14:paraId="33192BB2" w14:textId="77777777" w:rsidTr="00E34B7D">
        <w:tblPrEx>
          <w:tblCellMar>
            <w:left w:w="108" w:type="dxa"/>
            <w:right w:w="108" w:type="dxa"/>
          </w:tblCellMar>
        </w:tblPrEx>
        <w:tc>
          <w:tcPr>
            <w:tcW w:w="5850" w:type="dxa"/>
          </w:tcPr>
          <w:p w14:paraId="360B7DA9" w14:textId="77777777" w:rsidR="00B07C28" w:rsidRPr="006B7D84" w:rsidRDefault="00B07C28" w:rsidP="00E34B7D">
            <w:pPr>
              <w:pStyle w:val="TAL"/>
              <w:rPr>
                <w:rFonts w:eastAsia="SimSun"/>
              </w:rPr>
            </w:pPr>
            <w:r w:rsidRPr="006B7D84">
              <w:t xml:space="preserve">                                                  }</w:t>
            </w:r>
          </w:p>
        </w:tc>
        <w:tc>
          <w:tcPr>
            <w:tcW w:w="1559" w:type="dxa"/>
          </w:tcPr>
          <w:p w14:paraId="71E08AD7" w14:textId="77777777" w:rsidR="00B07C28" w:rsidRPr="006B7D84" w:rsidRDefault="00B07C28" w:rsidP="00E34B7D">
            <w:pPr>
              <w:pStyle w:val="TAL"/>
            </w:pPr>
          </w:p>
        </w:tc>
        <w:tc>
          <w:tcPr>
            <w:tcW w:w="1276" w:type="dxa"/>
          </w:tcPr>
          <w:p w14:paraId="4E3B6120" w14:textId="77777777" w:rsidR="00B07C28" w:rsidRPr="006B7D84" w:rsidRDefault="00B07C28" w:rsidP="00E34B7D">
            <w:pPr>
              <w:pStyle w:val="TAL"/>
              <w:rPr>
                <w:lang w:eastAsia="en-US"/>
              </w:rPr>
            </w:pPr>
          </w:p>
        </w:tc>
        <w:tc>
          <w:tcPr>
            <w:tcW w:w="1096" w:type="dxa"/>
          </w:tcPr>
          <w:p w14:paraId="5709EEC0" w14:textId="77777777" w:rsidR="00B07C28" w:rsidRPr="006B7D84" w:rsidRDefault="00B07C28" w:rsidP="00E34B7D">
            <w:pPr>
              <w:pStyle w:val="TAL"/>
              <w:rPr>
                <w:rFonts w:eastAsia="MS Mincho"/>
              </w:rPr>
            </w:pPr>
          </w:p>
        </w:tc>
      </w:tr>
      <w:tr w:rsidR="00B07C28" w:rsidRPr="006B7D84" w14:paraId="08E8EF34" w14:textId="77777777" w:rsidTr="00E34B7D">
        <w:tblPrEx>
          <w:tblCellMar>
            <w:left w:w="108" w:type="dxa"/>
            <w:right w:w="108" w:type="dxa"/>
          </w:tblCellMar>
        </w:tblPrEx>
        <w:tc>
          <w:tcPr>
            <w:tcW w:w="5850" w:type="dxa"/>
          </w:tcPr>
          <w:p w14:paraId="67AE0D60" w14:textId="77777777" w:rsidR="00B07C28" w:rsidRPr="006B7D84" w:rsidRDefault="00B07C28" w:rsidP="00E34B7D">
            <w:pPr>
              <w:pStyle w:val="TAL"/>
              <w:rPr>
                <w:lang w:eastAsia="en-US"/>
              </w:rPr>
            </w:pPr>
            <w:r w:rsidRPr="006B7D84">
              <w:t xml:space="preserve">                                                }</w:t>
            </w:r>
          </w:p>
        </w:tc>
        <w:tc>
          <w:tcPr>
            <w:tcW w:w="1559" w:type="dxa"/>
          </w:tcPr>
          <w:p w14:paraId="1B44012E" w14:textId="77777777" w:rsidR="00B07C28" w:rsidRPr="006B7D84" w:rsidRDefault="00B07C28" w:rsidP="00E34B7D">
            <w:pPr>
              <w:pStyle w:val="TAL"/>
            </w:pPr>
          </w:p>
        </w:tc>
        <w:tc>
          <w:tcPr>
            <w:tcW w:w="1276" w:type="dxa"/>
          </w:tcPr>
          <w:p w14:paraId="1AEE0B5E" w14:textId="77777777" w:rsidR="00B07C28" w:rsidRPr="006B7D84" w:rsidRDefault="00B07C28" w:rsidP="00E34B7D">
            <w:pPr>
              <w:pStyle w:val="TAL"/>
              <w:rPr>
                <w:lang w:eastAsia="en-US"/>
              </w:rPr>
            </w:pPr>
          </w:p>
        </w:tc>
        <w:tc>
          <w:tcPr>
            <w:tcW w:w="1096" w:type="dxa"/>
          </w:tcPr>
          <w:p w14:paraId="3936DDD4" w14:textId="77777777" w:rsidR="00B07C28" w:rsidRPr="006B7D84" w:rsidRDefault="00B07C28" w:rsidP="00E34B7D">
            <w:pPr>
              <w:pStyle w:val="TAL"/>
              <w:rPr>
                <w:rFonts w:eastAsia="MS Mincho"/>
              </w:rPr>
            </w:pPr>
          </w:p>
        </w:tc>
      </w:tr>
      <w:tr w:rsidR="00B07C28" w:rsidRPr="006B7D84" w14:paraId="7E857578" w14:textId="77777777" w:rsidTr="00E34B7D">
        <w:tblPrEx>
          <w:tblCellMar>
            <w:left w:w="108" w:type="dxa"/>
            <w:right w:w="108" w:type="dxa"/>
          </w:tblCellMar>
        </w:tblPrEx>
        <w:tc>
          <w:tcPr>
            <w:tcW w:w="5850" w:type="dxa"/>
          </w:tcPr>
          <w:p w14:paraId="6B2D418E" w14:textId="77777777" w:rsidR="00B07C28" w:rsidRPr="006B7D84" w:rsidRDefault="00B07C28" w:rsidP="00E34B7D">
            <w:pPr>
              <w:pStyle w:val="TAL"/>
              <w:rPr>
                <w:lang w:eastAsia="en-US"/>
              </w:rPr>
            </w:pPr>
            <w:r w:rsidRPr="006B7D84">
              <w:t xml:space="preserve">                                              }</w:t>
            </w:r>
          </w:p>
        </w:tc>
        <w:tc>
          <w:tcPr>
            <w:tcW w:w="1559" w:type="dxa"/>
          </w:tcPr>
          <w:p w14:paraId="4238D01C" w14:textId="77777777" w:rsidR="00B07C28" w:rsidRPr="006B7D84" w:rsidRDefault="00B07C28" w:rsidP="00E34B7D">
            <w:pPr>
              <w:pStyle w:val="TAL"/>
            </w:pPr>
          </w:p>
        </w:tc>
        <w:tc>
          <w:tcPr>
            <w:tcW w:w="1276" w:type="dxa"/>
          </w:tcPr>
          <w:p w14:paraId="18948ED4" w14:textId="77777777" w:rsidR="00B07C28" w:rsidRPr="006B7D84" w:rsidRDefault="00B07C28" w:rsidP="00E34B7D">
            <w:pPr>
              <w:pStyle w:val="TAL"/>
              <w:rPr>
                <w:lang w:eastAsia="en-US"/>
              </w:rPr>
            </w:pPr>
          </w:p>
        </w:tc>
        <w:tc>
          <w:tcPr>
            <w:tcW w:w="1096" w:type="dxa"/>
          </w:tcPr>
          <w:p w14:paraId="16380787" w14:textId="77777777" w:rsidR="00B07C28" w:rsidRPr="006B7D84" w:rsidRDefault="00B07C28" w:rsidP="00E34B7D">
            <w:pPr>
              <w:pStyle w:val="TAL"/>
              <w:rPr>
                <w:rFonts w:eastAsia="MS Mincho"/>
              </w:rPr>
            </w:pPr>
          </w:p>
        </w:tc>
      </w:tr>
      <w:tr w:rsidR="00B07C28" w:rsidRPr="006B7D84" w14:paraId="1BFF0430" w14:textId="77777777" w:rsidTr="00E34B7D">
        <w:tblPrEx>
          <w:tblCellMar>
            <w:left w:w="108" w:type="dxa"/>
            <w:right w:w="108" w:type="dxa"/>
          </w:tblCellMar>
        </w:tblPrEx>
        <w:tc>
          <w:tcPr>
            <w:tcW w:w="5850" w:type="dxa"/>
          </w:tcPr>
          <w:p w14:paraId="60F87BF8" w14:textId="77777777" w:rsidR="00B07C28" w:rsidRPr="006B7D84" w:rsidRDefault="00B07C28" w:rsidP="00E34B7D">
            <w:pPr>
              <w:pStyle w:val="TAL"/>
            </w:pPr>
            <w:r w:rsidRPr="006B7D84">
              <w:t xml:space="preserve">                                            }</w:t>
            </w:r>
          </w:p>
        </w:tc>
        <w:tc>
          <w:tcPr>
            <w:tcW w:w="1559" w:type="dxa"/>
          </w:tcPr>
          <w:p w14:paraId="37B8D134" w14:textId="77777777" w:rsidR="00B07C28" w:rsidRPr="006B7D84" w:rsidRDefault="00B07C28" w:rsidP="00E34B7D">
            <w:pPr>
              <w:pStyle w:val="TAL"/>
            </w:pPr>
          </w:p>
        </w:tc>
        <w:tc>
          <w:tcPr>
            <w:tcW w:w="1276" w:type="dxa"/>
          </w:tcPr>
          <w:p w14:paraId="483E9840" w14:textId="77777777" w:rsidR="00B07C28" w:rsidRPr="006B7D84" w:rsidRDefault="00B07C28" w:rsidP="00E34B7D">
            <w:pPr>
              <w:pStyle w:val="TAL"/>
              <w:rPr>
                <w:lang w:eastAsia="en-US"/>
              </w:rPr>
            </w:pPr>
          </w:p>
        </w:tc>
        <w:tc>
          <w:tcPr>
            <w:tcW w:w="1096" w:type="dxa"/>
          </w:tcPr>
          <w:p w14:paraId="2463995B" w14:textId="77777777" w:rsidR="00B07C28" w:rsidRPr="006B7D84" w:rsidRDefault="00B07C28" w:rsidP="00E34B7D">
            <w:pPr>
              <w:pStyle w:val="TAL"/>
              <w:rPr>
                <w:rFonts w:eastAsia="MS Mincho"/>
              </w:rPr>
            </w:pPr>
          </w:p>
        </w:tc>
      </w:tr>
      <w:tr w:rsidR="00B07C28" w:rsidRPr="006B7D84" w14:paraId="68DE9B0E" w14:textId="77777777" w:rsidTr="00E34B7D">
        <w:tblPrEx>
          <w:tblCellMar>
            <w:left w:w="108" w:type="dxa"/>
            <w:right w:w="108" w:type="dxa"/>
          </w:tblCellMar>
        </w:tblPrEx>
        <w:tc>
          <w:tcPr>
            <w:tcW w:w="5850" w:type="dxa"/>
          </w:tcPr>
          <w:p w14:paraId="21506DE5" w14:textId="77777777" w:rsidR="00B07C28" w:rsidRPr="006B7D84" w:rsidRDefault="00B07C28" w:rsidP="00E34B7D">
            <w:pPr>
              <w:pStyle w:val="TAL"/>
            </w:pPr>
            <w:r w:rsidRPr="006B7D84">
              <w:t xml:space="preserve">                                          }</w:t>
            </w:r>
          </w:p>
        </w:tc>
        <w:tc>
          <w:tcPr>
            <w:tcW w:w="1559" w:type="dxa"/>
          </w:tcPr>
          <w:p w14:paraId="2594B678" w14:textId="77777777" w:rsidR="00B07C28" w:rsidRPr="006B7D84" w:rsidRDefault="00B07C28" w:rsidP="00E34B7D">
            <w:pPr>
              <w:pStyle w:val="TAL"/>
            </w:pPr>
          </w:p>
        </w:tc>
        <w:tc>
          <w:tcPr>
            <w:tcW w:w="1276" w:type="dxa"/>
          </w:tcPr>
          <w:p w14:paraId="5528EFFC" w14:textId="77777777" w:rsidR="00B07C28" w:rsidRPr="006B7D84" w:rsidRDefault="00B07C28" w:rsidP="00E34B7D">
            <w:pPr>
              <w:pStyle w:val="TAL"/>
              <w:rPr>
                <w:lang w:eastAsia="en-US"/>
              </w:rPr>
            </w:pPr>
          </w:p>
        </w:tc>
        <w:tc>
          <w:tcPr>
            <w:tcW w:w="1096" w:type="dxa"/>
          </w:tcPr>
          <w:p w14:paraId="1E8B80F3" w14:textId="77777777" w:rsidR="00B07C28" w:rsidRPr="006B7D84" w:rsidRDefault="00B07C28" w:rsidP="00E34B7D">
            <w:pPr>
              <w:pStyle w:val="TAL"/>
              <w:rPr>
                <w:rFonts w:eastAsia="MS Mincho"/>
              </w:rPr>
            </w:pPr>
          </w:p>
        </w:tc>
      </w:tr>
      <w:tr w:rsidR="00B07C28" w:rsidRPr="006B7D84" w14:paraId="7B1A540C" w14:textId="77777777" w:rsidTr="00E34B7D">
        <w:tblPrEx>
          <w:tblCellMar>
            <w:left w:w="108" w:type="dxa"/>
            <w:right w:w="108" w:type="dxa"/>
          </w:tblCellMar>
        </w:tblPrEx>
        <w:tc>
          <w:tcPr>
            <w:tcW w:w="5850" w:type="dxa"/>
          </w:tcPr>
          <w:p w14:paraId="3EEF4B71" w14:textId="77777777" w:rsidR="00B07C28" w:rsidRPr="006B7D84" w:rsidRDefault="00B07C28" w:rsidP="00E34B7D">
            <w:pPr>
              <w:pStyle w:val="TAL"/>
            </w:pPr>
            <w:r w:rsidRPr="006B7D84">
              <w:t xml:space="preserve">                                        }</w:t>
            </w:r>
          </w:p>
        </w:tc>
        <w:tc>
          <w:tcPr>
            <w:tcW w:w="1559" w:type="dxa"/>
          </w:tcPr>
          <w:p w14:paraId="7D2E0257" w14:textId="77777777" w:rsidR="00B07C28" w:rsidRPr="006B7D84" w:rsidRDefault="00B07C28" w:rsidP="00E34B7D">
            <w:pPr>
              <w:pStyle w:val="TAL"/>
            </w:pPr>
          </w:p>
        </w:tc>
        <w:tc>
          <w:tcPr>
            <w:tcW w:w="1276" w:type="dxa"/>
          </w:tcPr>
          <w:p w14:paraId="691CD111" w14:textId="77777777" w:rsidR="00B07C28" w:rsidRPr="006B7D84" w:rsidRDefault="00B07C28" w:rsidP="00E34B7D">
            <w:pPr>
              <w:pStyle w:val="TAL"/>
              <w:rPr>
                <w:lang w:eastAsia="en-US"/>
              </w:rPr>
            </w:pPr>
          </w:p>
        </w:tc>
        <w:tc>
          <w:tcPr>
            <w:tcW w:w="1096" w:type="dxa"/>
          </w:tcPr>
          <w:p w14:paraId="118D76FC" w14:textId="77777777" w:rsidR="00B07C28" w:rsidRPr="006B7D84" w:rsidRDefault="00B07C28" w:rsidP="00E34B7D">
            <w:pPr>
              <w:pStyle w:val="TAL"/>
              <w:rPr>
                <w:rFonts w:eastAsia="MS Mincho"/>
              </w:rPr>
            </w:pPr>
          </w:p>
        </w:tc>
      </w:tr>
      <w:tr w:rsidR="00B07C28" w:rsidRPr="006B7D84" w14:paraId="515BFDFB" w14:textId="77777777" w:rsidTr="00E34B7D">
        <w:tblPrEx>
          <w:tblCellMar>
            <w:left w:w="108" w:type="dxa"/>
            <w:right w:w="108" w:type="dxa"/>
          </w:tblCellMar>
        </w:tblPrEx>
        <w:tc>
          <w:tcPr>
            <w:tcW w:w="5850" w:type="dxa"/>
          </w:tcPr>
          <w:p w14:paraId="3C173A89" w14:textId="77777777" w:rsidR="00B07C28" w:rsidRPr="006B7D84" w:rsidRDefault="00B07C28" w:rsidP="00E34B7D">
            <w:pPr>
              <w:pStyle w:val="TAL"/>
            </w:pPr>
            <w:r w:rsidRPr="006B7D84">
              <w:t xml:space="preserve">                                      }</w:t>
            </w:r>
          </w:p>
        </w:tc>
        <w:tc>
          <w:tcPr>
            <w:tcW w:w="1559" w:type="dxa"/>
          </w:tcPr>
          <w:p w14:paraId="622D5C14" w14:textId="77777777" w:rsidR="00B07C28" w:rsidRPr="006B7D84" w:rsidRDefault="00B07C28" w:rsidP="00E34B7D">
            <w:pPr>
              <w:pStyle w:val="TAL"/>
            </w:pPr>
          </w:p>
        </w:tc>
        <w:tc>
          <w:tcPr>
            <w:tcW w:w="1276" w:type="dxa"/>
          </w:tcPr>
          <w:p w14:paraId="013261F5" w14:textId="77777777" w:rsidR="00B07C28" w:rsidRPr="006B7D84" w:rsidRDefault="00B07C28" w:rsidP="00E34B7D">
            <w:pPr>
              <w:pStyle w:val="TAL"/>
              <w:rPr>
                <w:lang w:eastAsia="en-US"/>
              </w:rPr>
            </w:pPr>
          </w:p>
        </w:tc>
        <w:tc>
          <w:tcPr>
            <w:tcW w:w="1096" w:type="dxa"/>
          </w:tcPr>
          <w:p w14:paraId="04E49CB2" w14:textId="77777777" w:rsidR="00B07C28" w:rsidRPr="006B7D84" w:rsidRDefault="00B07C28" w:rsidP="00E34B7D">
            <w:pPr>
              <w:pStyle w:val="TAL"/>
              <w:rPr>
                <w:rFonts w:eastAsia="MS Mincho"/>
              </w:rPr>
            </w:pPr>
          </w:p>
        </w:tc>
      </w:tr>
      <w:tr w:rsidR="00B07C28" w:rsidRPr="006B7D84" w14:paraId="0B852BC3" w14:textId="77777777" w:rsidTr="00E34B7D">
        <w:tblPrEx>
          <w:tblCellMar>
            <w:left w:w="108" w:type="dxa"/>
            <w:right w:w="108" w:type="dxa"/>
          </w:tblCellMar>
        </w:tblPrEx>
        <w:tc>
          <w:tcPr>
            <w:tcW w:w="5850" w:type="dxa"/>
          </w:tcPr>
          <w:p w14:paraId="512B56B0" w14:textId="77777777" w:rsidR="00B07C28" w:rsidRPr="006B7D84" w:rsidRDefault="00B07C28" w:rsidP="00E34B7D">
            <w:pPr>
              <w:pStyle w:val="TAL"/>
            </w:pPr>
            <w:r w:rsidRPr="006B7D84">
              <w:t xml:space="preserve">                                    }</w:t>
            </w:r>
          </w:p>
        </w:tc>
        <w:tc>
          <w:tcPr>
            <w:tcW w:w="1559" w:type="dxa"/>
          </w:tcPr>
          <w:p w14:paraId="06A989FD" w14:textId="77777777" w:rsidR="00B07C28" w:rsidRPr="006B7D84" w:rsidRDefault="00B07C28" w:rsidP="00E34B7D">
            <w:pPr>
              <w:pStyle w:val="TAL"/>
            </w:pPr>
          </w:p>
        </w:tc>
        <w:tc>
          <w:tcPr>
            <w:tcW w:w="1276" w:type="dxa"/>
          </w:tcPr>
          <w:p w14:paraId="311F5F8A" w14:textId="77777777" w:rsidR="00B07C28" w:rsidRPr="006B7D84" w:rsidRDefault="00B07C28" w:rsidP="00E34B7D">
            <w:pPr>
              <w:pStyle w:val="TAL"/>
              <w:rPr>
                <w:lang w:eastAsia="en-US"/>
              </w:rPr>
            </w:pPr>
          </w:p>
        </w:tc>
        <w:tc>
          <w:tcPr>
            <w:tcW w:w="1096" w:type="dxa"/>
          </w:tcPr>
          <w:p w14:paraId="1BA1068E" w14:textId="77777777" w:rsidR="00B07C28" w:rsidRPr="006B7D84" w:rsidRDefault="00B07C28" w:rsidP="00E34B7D">
            <w:pPr>
              <w:pStyle w:val="TAL"/>
              <w:rPr>
                <w:rFonts w:eastAsia="MS Mincho"/>
              </w:rPr>
            </w:pPr>
          </w:p>
        </w:tc>
      </w:tr>
      <w:tr w:rsidR="00B07C28" w:rsidRPr="006B7D84" w14:paraId="790C2172" w14:textId="77777777" w:rsidTr="00E34B7D">
        <w:tblPrEx>
          <w:tblCellMar>
            <w:left w:w="108" w:type="dxa"/>
            <w:right w:w="108" w:type="dxa"/>
          </w:tblCellMar>
        </w:tblPrEx>
        <w:tc>
          <w:tcPr>
            <w:tcW w:w="5850" w:type="dxa"/>
          </w:tcPr>
          <w:p w14:paraId="0EEC97D5" w14:textId="77777777" w:rsidR="00B07C28" w:rsidRPr="006B7D84" w:rsidRDefault="00B07C28" w:rsidP="00E34B7D">
            <w:pPr>
              <w:pStyle w:val="TAL"/>
            </w:pPr>
            <w:r w:rsidRPr="006B7D84">
              <w:t xml:space="preserve">                                  }</w:t>
            </w:r>
          </w:p>
        </w:tc>
        <w:tc>
          <w:tcPr>
            <w:tcW w:w="1559" w:type="dxa"/>
          </w:tcPr>
          <w:p w14:paraId="25897E81" w14:textId="77777777" w:rsidR="00B07C28" w:rsidRPr="006B7D84" w:rsidRDefault="00B07C28" w:rsidP="00E34B7D">
            <w:pPr>
              <w:pStyle w:val="TAL"/>
            </w:pPr>
          </w:p>
        </w:tc>
        <w:tc>
          <w:tcPr>
            <w:tcW w:w="1276" w:type="dxa"/>
          </w:tcPr>
          <w:p w14:paraId="26C6D037" w14:textId="77777777" w:rsidR="00B07C28" w:rsidRPr="006B7D84" w:rsidRDefault="00B07C28" w:rsidP="00E34B7D">
            <w:pPr>
              <w:pStyle w:val="TAL"/>
              <w:rPr>
                <w:lang w:eastAsia="en-US"/>
              </w:rPr>
            </w:pPr>
          </w:p>
        </w:tc>
        <w:tc>
          <w:tcPr>
            <w:tcW w:w="1096" w:type="dxa"/>
          </w:tcPr>
          <w:p w14:paraId="342E8E0C" w14:textId="77777777" w:rsidR="00B07C28" w:rsidRPr="006B7D84" w:rsidRDefault="00B07C28" w:rsidP="00E34B7D">
            <w:pPr>
              <w:pStyle w:val="TAL"/>
              <w:rPr>
                <w:rFonts w:eastAsia="MS Mincho"/>
              </w:rPr>
            </w:pPr>
          </w:p>
        </w:tc>
      </w:tr>
      <w:tr w:rsidR="00B07C28" w:rsidRPr="006B7D84" w14:paraId="544026D2" w14:textId="77777777" w:rsidTr="00E34B7D">
        <w:tblPrEx>
          <w:tblCellMar>
            <w:left w:w="108" w:type="dxa"/>
            <w:right w:w="108" w:type="dxa"/>
          </w:tblCellMar>
        </w:tblPrEx>
        <w:tc>
          <w:tcPr>
            <w:tcW w:w="5850" w:type="dxa"/>
          </w:tcPr>
          <w:p w14:paraId="616C105E" w14:textId="77777777" w:rsidR="00B07C28" w:rsidRPr="006B7D84" w:rsidRDefault="00B07C28" w:rsidP="00E34B7D">
            <w:pPr>
              <w:pStyle w:val="TAL"/>
            </w:pPr>
            <w:r w:rsidRPr="006B7D84">
              <w:t xml:space="preserve">                                }</w:t>
            </w:r>
          </w:p>
        </w:tc>
        <w:tc>
          <w:tcPr>
            <w:tcW w:w="1559" w:type="dxa"/>
          </w:tcPr>
          <w:p w14:paraId="09BCCD07" w14:textId="77777777" w:rsidR="00B07C28" w:rsidRPr="006B7D84" w:rsidRDefault="00B07C28" w:rsidP="00E34B7D">
            <w:pPr>
              <w:pStyle w:val="TAL"/>
            </w:pPr>
          </w:p>
        </w:tc>
        <w:tc>
          <w:tcPr>
            <w:tcW w:w="1276" w:type="dxa"/>
          </w:tcPr>
          <w:p w14:paraId="2B124815" w14:textId="77777777" w:rsidR="00B07C28" w:rsidRPr="006B7D84" w:rsidRDefault="00B07C28" w:rsidP="00E34B7D">
            <w:pPr>
              <w:pStyle w:val="TAL"/>
              <w:rPr>
                <w:lang w:eastAsia="en-US"/>
              </w:rPr>
            </w:pPr>
          </w:p>
        </w:tc>
        <w:tc>
          <w:tcPr>
            <w:tcW w:w="1096" w:type="dxa"/>
          </w:tcPr>
          <w:p w14:paraId="77640C7E" w14:textId="77777777" w:rsidR="00B07C28" w:rsidRPr="006B7D84" w:rsidRDefault="00B07C28" w:rsidP="00E34B7D">
            <w:pPr>
              <w:pStyle w:val="TAL"/>
              <w:rPr>
                <w:rFonts w:eastAsia="MS Mincho"/>
              </w:rPr>
            </w:pPr>
          </w:p>
        </w:tc>
      </w:tr>
      <w:tr w:rsidR="00B07C28" w:rsidRPr="006B7D84" w14:paraId="4E1AB9F8" w14:textId="77777777" w:rsidTr="00E34B7D">
        <w:tblPrEx>
          <w:tblCellMar>
            <w:left w:w="108" w:type="dxa"/>
            <w:right w:w="108" w:type="dxa"/>
          </w:tblCellMar>
        </w:tblPrEx>
        <w:tc>
          <w:tcPr>
            <w:tcW w:w="5850" w:type="dxa"/>
          </w:tcPr>
          <w:p w14:paraId="3C1E399B" w14:textId="77777777" w:rsidR="00B07C28" w:rsidRPr="006B7D84" w:rsidRDefault="00B07C28" w:rsidP="00E34B7D">
            <w:pPr>
              <w:pStyle w:val="TAL"/>
            </w:pPr>
            <w:r w:rsidRPr="006B7D84">
              <w:t xml:space="preserve">                              }</w:t>
            </w:r>
          </w:p>
        </w:tc>
        <w:tc>
          <w:tcPr>
            <w:tcW w:w="1559" w:type="dxa"/>
          </w:tcPr>
          <w:p w14:paraId="6E94B7B0" w14:textId="77777777" w:rsidR="00B07C28" w:rsidRPr="006B7D84" w:rsidRDefault="00B07C28" w:rsidP="00E34B7D">
            <w:pPr>
              <w:pStyle w:val="TAL"/>
            </w:pPr>
          </w:p>
        </w:tc>
        <w:tc>
          <w:tcPr>
            <w:tcW w:w="1276" w:type="dxa"/>
          </w:tcPr>
          <w:p w14:paraId="5A57C69C" w14:textId="77777777" w:rsidR="00B07C28" w:rsidRPr="006B7D84" w:rsidRDefault="00B07C28" w:rsidP="00E34B7D">
            <w:pPr>
              <w:pStyle w:val="TAL"/>
              <w:rPr>
                <w:lang w:eastAsia="en-US"/>
              </w:rPr>
            </w:pPr>
          </w:p>
        </w:tc>
        <w:tc>
          <w:tcPr>
            <w:tcW w:w="1096" w:type="dxa"/>
          </w:tcPr>
          <w:p w14:paraId="746B2942" w14:textId="77777777" w:rsidR="00B07C28" w:rsidRPr="006B7D84" w:rsidRDefault="00B07C28" w:rsidP="00E34B7D">
            <w:pPr>
              <w:pStyle w:val="TAL"/>
              <w:rPr>
                <w:rFonts w:eastAsia="MS Mincho"/>
              </w:rPr>
            </w:pPr>
          </w:p>
        </w:tc>
      </w:tr>
      <w:tr w:rsidR="00B07C28" w:rsidRPr="006B7D84" w14:paraId="36A2A23C" w14:textId="77777777" w:rsidTr="00E34B7D">
        <w:tblPrEx>
          <w:tblCellMar>
            <w:left w:w="108" w:type="dxa"/>
            <w:right w:w="108" w:type="dxa"/>
          </w:tblCellMar>
        </w:tblPrEx>
        <w:tc>
          <w:tcPr>
            <w:tcW w:w="5850" w:type="dxa"/>
          </w:tcPr>
          <w:p w14:paraId="725D35A2" w14:textId="77777777" w:rsidR="00B07C28" w:rsidRPr="006B7D84" w:rsidRDefault="00B07C28" w:rsidP="00E34B7D">
            <w:pPr>
              <w:pStyle w:val="TAL"/>
            </w:pPr>
            <w:r w:rsidRPr="006B7D84">
              <w:t xml:space="preserve">                            }</w:t>
            </w:r>
          </w:p>
        </w:tc>
        <w:tc>
          <w:tcPr>
            <w:tcW w:w="1559" w:type="dxa"/>
          </w:tcPr>
          <w:p w14:paraId="7CDF802F" w14:textId="77777777" w:rsidR="00B07C28" w:rsidRPr="006B7D84" w:rsidRDefault="00B07C28" w:rsidP="00E34B7D">
            <w:pPr>
              <w:pStyle w:val="TAL"/>
            </w:pPr>
          </w:p>
        </w:tc>
        <w:tc>
          <w:tcPr>
            <w:tcW w:w="1276" w:type="dxa"/>
          </w:tcPr>
          <w:p w14:paraId="2545807D" w14:textId="77777777" w:rsidR="00B07C28" w:rsidRPr="006B7D84" w:rsidRDefault="00B07C28" w:rsidP="00E34B7D">
            <w:pPr>
              <w:pStyle w:val="TAL"/>
              <w:rPr>
                <w:lang w:eastAsia="en-US"/>
              </w:rPr>
            </w:pPr>
          </w:p>
        </w:tc>
        <w:tc>
          <w:tcPr>
            <w:tcW w:w="1096" w:type="dxa"/>
          </w:tcPr>
          <w:p w14:paraId="765F0729" w14:textId="77777777" w:rsidR="00B07C28" w:rsidRPr="006B7D84" w:rsidRDefault="00B07C28" w:rsidP="00E34B7D">
            <w:pPr>
              <w:pStyle w:val="TAL"/>
              <w:rPr>
                <w:rFonts w:eastAsia="MS Mincho"/>
              </w:rPr>
            </w:pPr>
          </w:p>
        </w:tc>
      </w:tr>
      <w:tr w:rsidR="00B07C28" w:rsidRPr="006B7D84" w14:paraId="30A4AD32" w14:textId="77777777" w:rsidTr="00E34B7D">
        <w:tblPrEx>
          <w:tblCellMar>
            <w:left w:w="108" w:type="dxa"/>
            <w:right w:w="108" w:type="dxa"/>
          </w:tblCellMar>
        </w:tblPrEx>
        <w:tc>
          <w:tcPr>
            <w:tcW w:w="5850" w:type="dxa"/>
          </w:tcPr>
          <w:p w14:paraId="1836B8D5" w14:textId="77777777" w:rsidR="00B07C28" w:rsidRPr="006B7D84" w:rsidRDefault="00B07C28" w:rsidP="00E34B7D">
            <w:pPr>
              <w:pStyle w:val="TAL"/>
            </w:pPr>
            <w:r w:rsidRPr="006B7D84">
              <w:t xml:space="preserve">                          }</w:t>
            </w:r>
          </w:p>
        </w:tc>
        <w:tc>
          <w:tcPr>
            <w:tcW w:w="1559" w:type="dxa"/>
          </w:tcPr>
          <w:p w14:paraId="065D7F7A" w14:textId="77777777" w:rsidR="00B07C28" w:rsidRPr="006B7D84" w:rsidRDefault="00B07C28" w:rsidP="00E34B7D">
            <w:pPr>
              <w:pStyle w:val="TAL"/>
            </w:pPr>
          </w:p>
        </w:tc>
        <w:tc>
          <w:tcPr>
            <w:tcW w:w="1276" w:type="dxa"/>
          </w:tcPr>
          <w:p w14:paraId="4BF0125C" w14:textId="77777777" w:rsidR="00B07C28" w:rsidRPr="006B7D84" w:rsidRDefault="00B07C28" w:rsidP="00E34B7D">
            <w:pPr>
              <w:pStyle w:val="TAL"/>
              <w:rPr>
                <w:lang w:eastAsia="en-US"/>
              </w:rPr>
            </w:pPr>
          </w:p>
        </w:tc>
        <w:tc>
          <w:tcPr>
            <w:tcW w:w="1096" w:type="dxa"/>
          </w:tcPr>
          <w:p w14:paraId="53FD1F40" w14:textId="77777777" w:rsidR="00B07C28" w:rsidRPr="006B7D84" w:rsidRDefault="00B07C28" w:rsidP="00E34B7D">
            <w:pPr>
              <w:pStyle w:val="TAL"/>
              <w:rPr>
                <w:rFonts w:eastAsia="MS Mincho"/>
              </w:rPr>
            </w:pPr>
          </w:p>
        </w:tc>
      </w:tr>
      <w:tr w:rsidR="00B07C28" w:rsidRPr="006B7D84" w14:paraId="13F986E8" w14:textId="77777777" w:rsidTr="00E34B7D">
        <w:tblPrEx>
          <w:tblCellMar>
            <w:left w:w="108" w:type="dxa"/>
            <w:right w:w="108" w:type="dxa"/>
          </w:tblCellMar>
        </w:tblPrEx>
        <w:tc>
          <w:tcPr>
            <w:tcW w:w="5850" w:type="dxa"/>
          </w:tcPr>
          <w:p w14:paraId="389533ED" w14:textId="77777777" w:rsidR="00B07C28" w:rsidRPr="006B7D84" w:rsidRDefault="00B07C28" w:rsidP="00E34B7D">
            <w:pPr>
              <w:pStyle w:val="TAL"/>
            </w:pPr>
            <w:r w:rsidRPr="006B7D84">
              <w:t xml:space="preserve">                        }</w:t>
            </w:r>
          </w:p>
        </w:tc>
        <w:tc>
          <w:tcPr>
            <w:tcW w:w="1559" w:type="dxa"/>
          </w:tcPr>
          <w:p w14:paraId="4EF5DFFE" w14:textId="77777777" w:rsidR="00B07C28" w:rsidRPr="006B7D84" w:rsidRDefault="00B07C28" w:rsidP="00E34B7D">
            <w:pPr>
              <w:pStyle w:val="TAL"/>
            </w:pPr>
          </w:p>
        </w:tc>
        <w:tc>
          <w:tcPr>
            <w:tcW w:w="1276" w:type="dxa"/>
          </w:tcPr>
          <w:p w14:paraId="499EE565" w14:textId="77777777" w:rsidR="00B07C28" w:rsidRPr="006B7D84" w:rsidRDefault="00B07C28" w:rsidP="00E34B7D">
            <w:pPr>
              <w:pStyle w:val="TAL"/>
              <w:rPr>
                <w:lang w:eastAsia="en-US"/>
              </w:rPr>
            </w:pPr>
          </w:p>
        </w:tc>
        <w:tc>
          <w:tcPr>
            <w:tcW w:w="1096" w:type="dxa"/>
          </w:tcPr>
          <w:p w14:paraId="6FD33086" w14:textId="77777777" w:rsidR="00B07C28" w:rsidRPr="006B7D84" w:rsidRDefault="00B07C28" w:rsidP="00E34B7D">
            <w:pPr>
              <w:pStyle w:val="TAL"/>
              <w:rPr>
                <w:rFonts w:eastAsia="MS Mincho"/>
              </w:rPr>
            </w:pPr>
          </w:p>
        </w:tc>
      </w:tr>
      <w:tr w:rsidR="00B07C28" w:rsidRPr="006B7D84" w14:paraId="7C9B8F63" w14:textId="77777777" w:rsidTr="00E34B7D">
        <w:tblPrEx>
          <w:tblCellMar>
            <w:left w:w="108" w:type="dxa"/>
            <w:right w:w="108" w:type="dxa"/>
          </w:tblCellMar>
        </w:tblPrEx>
        <w:tc>
          <w:tcPr>
            <w:tcW w:w="5850" w:type="dxa"/>
          </w:tcPr>
          <w:p w14:paraId="66B9406E" w14:textId="77777777" w:rsidR="00B07C28" w:rsidRPr="006B7D84" w:rsidRDefault="00B07C28" w:rsidP="00E34B7D">
            <w:pPr>
              <w:pStyle w:val="TAL"/>
            </w:pPr>
            <w:r w:rsidRPr="006B7D84">
              <w:t xml:space="preserve">                      }</w:t>
            </w:r>
          </w:p>
        </w:tc>
        <w:tc>
          <w:tcPr>
            <w:tcW w:w="1559" w:type="dxa"/>
          </w:tcPr>
          <w:p w14:paraId="6BE9A71B" w14:textId="77777777" w:rsidR="00B07C28" w:rsidRPr="006B7D84" w:rsidRDefault="00B07C28" w:rsidP="00E34B7D">
            <w:pPr>
              <w:pStyle w:val="TAL"/>
            </w:pPr>
          </w:p>
        </w:tc>
        <w:tc>
          <w:tcPr>
            <w:tcW w:w="1276" w:type="dxa"/>
          </w:tcPr>
          <w:p w14:paraId="7DBCAD44" w14:textId="77777777" w:rsidR="00B07C28" w:rsidRPr="006B7D84" w:rsidRDefault="00B07C28" w:rsidP="00E34B7D">
            <w:pPr>
              <w:pStyle w:val="TAL"/>
              <w:rPr>
                <w:lang w:eastAsia="en-US"/>
              </w:rPr>
            </w:pPr>
          </w:p>
        </w:tc>
        <w:tc>
          <w:tcPr>
            <w:tcW w:w="1096" w:type="dxa"/>
          </w:tcPr>
          <w:p w14:paraId="4A5010A6" w14:textId="77777777" w:rsidR="00B07C28" w:rsidRPr="006B7D84" w:rsidRDefault="00B07C28" w:rsidP="00E34B7D">
            <w:pPr>
              <w:pStyle w:val="TAL"/>
              <w:rPr>
                <w:rFonts w:eastAsia="MS Mincho"/>
              </w:rPr>
            </w:pPr>
          </w:p>
        </w:tc>
      </w:tr>
      <w:tr w:rsidR="00B07C28" w:rsidRPr="006B7D84" w14:paraId="77339A78" w14:textId="77777777" w:rsidTr="00E34B7D">
        <w:tblPrEx>
          <w:tblCellMar>
            <w:left w:w="108" w:type="dxa"/>
            <w:right w:w="108" w:type="dxa"/>
          </w:tblCellMar>
        </w:tblPrEx>
        <w:tc>
          <w:tcPr>
            <w:tcW w:w="5850" w:type="dxa"/>
          </w:tcPr>
          <w:p w14:paraId="76D8B60F" w14:textId="77777777" w:rsidR="00B07C28" w:rsidRPr="006B7D84" w:rsidRDefault="00B07C28" w:rsidP="00E34B7D">
            <w:pPr>
              <w:pStyle w:val="TAL"/>
            </w:pPr>
            <w:r w:rsidRPr="006B7D84">
              <w:t xml:space="preserve">                    }</w:t>
            </w:r>
          </w:p>
        </w:tc>
        <w:tc>
          <w:tcPr>
            <w:tcW w:w="1559" w:type="dxa"/>
          </w:tcPr>
          <w:p w14:paraId="72CD4945" w14:textId="77777777" w:rsidR="00B07C28" w:rsidRPr="006B7D84" w:rsidRDefault="00B07C28" w:rsidP="00E34B7D">
            <w:pPr>
              <w:pStyle w:val="TAL"/>
            </w:pPr>
          </w:p>
        </w:tc>
        <w:tc>
          <w:tcPr>
            <w:tcW w:w="1276" w:type="dxa"/>
          </w:tcPr>
          <w:p w14:paraId="4880C497" w14:textId="77777777" w:rsidR="00B07C28" w:rsidRPr="006B7D84" w:rsidRDefault="00B07C28" w:rsidP="00E34B7D">
            <w:pPr>
              <w:pStyle w:val="TAL"/>
              <w:rPr>
                <w:lang w:eastAsia="en-US"/>
              </w:rPr>
            </w:pPr>
          </w:p>
        </w:tc>
        <w:tc>
          <w:tcPr>
            <w:tcW w:w="1096" w:type="dxa"/>
          </w:tcPr>
          <w:p w14:paraId="0F02BDAF" w14:textId="77777777" w:rsidR="00B07C28" w:rsidRPr="006B7D84" w:rsidRDefault="00B07C28" w:rsidP="00E34B7D">
            <w:pPr>
              <w:pStyle w:val="TAL"/>
              <w:rPr>
                <w:rFonts w:eastAsia="MS Mincho"/>
              </w:rPr>
            </w:pPr>
          </w:p>
        </w:tc>
      </w:tr>
      <w:tr w:rsidR="00B07C28" w:rsidRPr="006B7D84" w14:paraId="170326BA" w14:textId="77777777" w:rsidTr="00E34B7D">
        <w:tblPrEx>
          <w:tblCellMar>
            <w:left w:w="108" w:type="dxa"/>
            <w:right w:w="108" w:type="dxa"/>
          </w:tblCellMar>
        </w:tblPrEx>
        <w:tc>
          <w:tcPr>
            <w:tcW w:w="5850" w:type="dxa"/>
          </w:tcPr>
          <w:p w14:paraId="11B9DAC4" w14:textId="77777777" w:rsidR="00B07C28" w:rsidRPr="006B7D84" w:rsidRDefault="00B07C28" w:rsidP="00E34B7D">
            <w:pPr>
              <w:pStyle w:val="TAL"/>
            </w:pPr>
            <w:r w:rsidRPr="006B7D84">
              <w:t xml:space="preserve">                  }</w:t>
            </w:r>
          </w:p>
        </w:tc>
        <w:tc>
          <w:tcPr>
            <w:tcW w:w="1559" w:type="dxa"/>
          </w:tcPr>
          <w:p w14:paraId="220A5DB5" w14:textId="77777777" w:rsidR="00B07C28" w:rsidRPr="006B7D84" w:rsidRDefault="00B07C28" w:rsidP="00E34B7D">
            <w:pPr>
              <w:pStyle w:val="TAL"/>
            </w:pPr>
          </w:p>
        </w:tc>
        <w:tc>
          <w:tcPr>
            <w:tcW w:w="1276" w:type="dxa"/>
          </w:tcPr>
          <w:p w14:paraId="02B9ADB1" w14:textId="77777777" w:rsidR="00B07C28" w:rsidRPr="006B7D84" w:rsidRDefault="00B07C28" w:rsidP="00E34B7D">
            <w:pPr>
              <w:pStyle w:val="TAL"/>
              <w:rPr>
                <w:lang w:eastAsia="en-US"/>
              </w:rPr>
            </w:pPr>
          </w:p>
        </w:tc>
        <w:tc>
          <w:tcPr>
            <w:tcW w:w="1096" w:type="dxa"/>
          </w:tcPr>
          <w:p w14:paraId="284916F9" w14:textId="77777777" w:rsidR="00B07C28" w:rsidRPr="006B7D84" w:rsidRDefault="00B07C28" w:rsidP="00E34B7D">
            <w:pPr>
              <w:pStyle w:val="TAL"/>
              <w:rPr>
                <w:rFonts w:eastAsia="MS Mincho"/>
              </w:rPr>
            </w:pPr>
          </w:p>
        </w:tc>
      </w:tr>
      <w:tr w:rsidR="00B07C28" w:rsidRPr="006B7D84" w14:paraId="1D4D4681" w14:textId="77777777" w:rsidTr="00E34B7D">
        <w:tblPrEx>
          <w:tblCellMar>
            <w:left w:w="108" w:type="dxa"/>
            <w:right w:w="108" w:type="dxa"/>
          </w:tblCellMar>
        </w:tblPrEx>
        <w:tc>
          <w:tcPr>
            <w:tcW w:w="5850" w:type="dxa"/>
          </w:tcPr>
          <w:p w14:paraId="6EF176FF" w14:textId="77777777" w:rsidR="00B07C28" w:rsidRPr="006B7D84" w:rsidRDefault="00B07C28" w:rsidP="00E34B7D">
            <w:pPr>
              <w:pStyle w:val="TAL"/>
            </w:pPr>
            <w:r w:rsidRPr="006B7D84">
              <w:t xml:space="preserve">                }</w:t>
            </w:r>
          </w:p>
        </w:tc>
        <w:tc>
          <w:tcPr>
            <w:tcW w:w="1559" w:type="dxa"/>
          </w:tcPr>
          <w:p w14:paraId="406F1524" w14:textId="77777777" w:rsidR="00B07C28" w:rsidRPr="006B7D84" w:rsidRDefault="00B07C28" w:rsidP="00E34B7D">
            <w:pPr>
              <w:pStyle w:val="TAL"/>
            </w:pPr>
          </w:p>
        </w:tc>
        <w:tc>
          <w:tcPr>
            <w:tcW w:w="1276" w:type="dxa"/>
          </w:tcPr>
          <w:p w14:paraId="008ACD57" w14:textId="77777777" w:rsidR="00B07C28" w:rsidRPr="006B7D84" w:rsidRDefault="00B07C28" w:rsidP="00E34B7D">
            <w:pPr>
              <w:pStyle w:val="TAL"/>
              <w:rPr>
                <w:lang w:eastAsia="en-US"/>
              </w:rPr>
            </w:pPr>
          </w:p>
        </w:tc>
        <w:tc>
          <w:tcPr>
            <w:tcW w:w="1096" w:type="dxa"/>
          </w:tcPr>
          <w:p w14:paraId="67F42C1D" w14:textId="77777777" w:rsidR="00B07C28" w:rsidRPr="006B7D84" w:rsidRDefault="00B07C28" w:rsidP="00E34B7D">
            <w:pPr>
              <w:pStyle w:val="TAL"/>
              <w:rPr>
                <w:rFonts w:eastAsia="MS Mincho"/>
              </w:rPr>
            </w:pPr>
          </w:p>
        </w:tc>
      </w:tr>
      <w:tr w:rsidR="00B07C28" w:rsidRPr="006B7D84" w14:paraId="17DF5A4A" w14:textId="77777777" w:rsidTr="00E34B7D">
        <w:tblPrEx>
          <w:tblCellMar>
            <w:left w:w="108" w:type="dxa"/>
            <w:right w:w="108" w:type="dxa"/>
          </w:tblCellMar>
        </w:tblPrEx>
        <w:tc>
          <w:tcPr>
            <w:tcW w:w="5850" w:type="dxa"/>
          </w:tcPr>
          <w:p w14:paraId="38968C5E" w14:textId="77777777" w:rsidR="00B07C28" w:rsidRPr="006B7D84" w:rsidRDefault="00B07C28" w:rsidP="00E34B7D">
            <w:pPr>
              <w:pStyle w:val="TAL"/>
            </w:pPr>
            <w:r w:rsidRPr="006B7D84">
              <w:t xml:space="preserve">              }</w:t>
            </w:r>
          </w:p>
        </w:tc>
        <w:tc>
          <w:tcPr>
            <w:tcW w:w="1559" w:type="dxa"/>
          </w:tcPr>
          <w:p w14:paraId="0293D342" w14:textId="77777777" w:rsidR="00B07C28" w:rsidRPr="006B7D84" w:rsidRDefault="00B07C28" w:rsidP="00E34B7D">
            <w:pPr>
              <w:pStyle w:val="TAL"/>
            </w:pPr>
          </w:p>
        </w:tc>
        <w:tc>
          <w:tcPr>
            <w:tcW w:w="1276" w:type="dxa"/>
          </w:tcPr>
          <w:p w14:paraId="7C1C4E09" w14:textId="77777777" w:rsidR="00B07C28" w:rsidRPr="006B7D84" w:rsidRDefault="00B07C28" w:rsidP="00E34B7D">
            <w:pPr>
              <w:pStyle w:val="TAL"/>
              <w:rPr>
                <w:lang w:eastAsia="en-US"/>
              </w:rPr>
            </w:pPr>
          </w:p>
        </w:tc>
        <w:tc>
          <w:tcPr>
            <w:tcW w:w="1096" w:type="dxa"/>
          </w:tcPr>
          <w:p w14:paraId="64EA9EEA" w14:textId="77777777" w:rsidR="00B07C28" w:rsidRPr="006B7D84" w:rsidRDefault="00B07C28" w:rsidP="00E34B7D">
            <w:pPr>
              <w:pStyle w:val="TAL"/>
              <w:rPr>
                <w:rFonts w:eastAsia="MS Mincho"/>
              </w:rPr>
            </w:pPr>
          </w:p>
        </w:tc>
      </w:tr>
      <w:tr w:rsidR="00B07C28" w:rsidRPr="006B7D84" w14:paraId="13928201" w14:textId="77777777" w:rsidTr="00E34B7D">
        <w:tblPrEx>
          <w:tblCellMar>
            <w:left w:w="108" w:type="dxa"/>
            <w:right w:w="108" w:type="dxa"/>
          </w:tblCellMar>
        </w:tblPrEx>
        <w:tc>
          <w:tcPr>
            <w:tcW w:w="5850" w:type="dxa"/>
          </w:tcPr>
          <w:p w14:paraId="6E979635" w14:textId="77777777" w:rsidR="00B07C28" w:rsidRPr="006B7D84" w:rsidRDefault="00B07C28" w:rsidP="00E34B7D">
            <w:pPr>
              <w:pStyle w:val="TAL"/>
            </w:pPr>
            <w:r w:rsidRPr="006B7D84">
              <w:t xml:space="preserve">            }</w:t>
            </w:r>
          </w:p>
        </w:tc>
        <w:tc>
          <w:tcPr>
            <w:tcW w:w="1559" w:type="dxa"/>
          </w:tcPr>
          <w:p w14:paraId="486A5A7A" w14:textId="77777777" w:rsidR="00B07C28" w:rsidRPr="006B7D84" w:rsidRDefault="00B07C28" w:rsidP="00E34B7D">
            <w:pPr>
              <w:pStyle w:val="TAL"/>
            </w:pPr>
          </w:p>
        </w:tc>
        <w:tc>
          <w:tcPr>
            <w:tcW w:w="1276" w:type="dxa"/>
          </w:tcPr>
          <w:p w14:paraId="331DD177" w14:textId="77777777" w:rsidR="00B07C28" w:rsidRPr="006B7D84" w:rsidRDefault="00B07C28" w:rsidP="00E34B7D">
            <w:pPr>
              <w:pStyle w:val="TAL"/>
              <w:rPr>
                <w:lang w:eastAsia="en-US"/>
              </w:rPr>
            </w:pPr>
          </w:p>
        </w:tc>
        <w:tc>
          <w:tcPr>
            <w:tcW w:w="1096" w:type="dxa"/>
          </w:tcPr>
          <w:p w14:paraId="19F97F3A" w14:textId="77777777" w:rsidR="00B07C28" w:rsidRPr="006B7D84" w:rsidRDefault="00B07C28" w:rsidP="00E34B7D">
            <w:pPr>
              <w:pStyle w:val="TAL"/>
              <w:rPr>
                <w:rFonts w:eastAsia="MS Mincho"/>
              </w:rPr>
            </w:pPr>
          </w:p>
        </w:tc>
      </w:tr>
      <w:tr w:rsidR="00B07C28" w:rsidRPr="006B7D84" w14:paraId="456D546E" w14:textId="77777777" w:rsidTr="00E34B7D">
        <w:tblPrEx>
          <w:tblCellMar>
            <w:left w:w="108" w:type="dxa"/>
            <w:right w:w="108" w:type="dxa"/>
          </w:tblCellMar>
        </w:tblPrEx>
        <w:tc>
          <w:tcPr>
            <w:tcW w:w="5850" w:type="dxa"/>
          </w:tcPr>
          <w:p w14:paraId="76922119" w14:textId="77777777" w:rsidR="00B07C28" w:rsidRPr="006B7D84" w:rsidRDefault="00B07C28" w:rsidP="00E34B7D">
            <w:pPr>
              <w:pStyle w:val="TAL"/>
            </w:pPr>
            <w:r w:rsidRPr="006B7D84">
              <w:t xml:space="preserve">          }</w:t>
            </w:r>
          </w:p>
        </w:tc>
        <w:tc>
          <w:tcPr>
            <w:tcW w:w="1559" w:type="dxa"/>
          </w:tcPr>
          <w:p w14:paraId="5F0CB9E3" w14:textId="77777777" w:rsidR="00B07C28" w:rsidRPr="006B7D84" w:rsidRDefault="00B07C28" w:rsidP="00E34B7D">
            <w:pPr>
              <w:pStyle w:val="TAL"/>
            </w:pPr>
          </w:p>
        </w:tc>
        <w:tc>
          <w:tcPr>
            <w:tcW w:w="1276" w:type="dxa"/>
          </w:tcPr>
          <w:p w14:paraId="06441269" w14:textId="77777777" w:rsidR="00B07C28" w:rsidRPr="006B7D84" w:rsidRDefault="00B07C28" w:rsidP="00E34B7D">
            <w:pPr>
              <w:pStyle w:val="TAL"/>
              <w:rPr>
                <w:lang w:eastAsia="en-US"/>
              </w:rPr>
            </w:pPr>
          </w:p>
        </w:tc>
        <w:tc>
          <w:tcPr>
            <w:tcW w:w="1096" w:type="dxa"/>
          </w:tcPr>
          <w:p w14:paraId="7C82EA8E" w14:textId="77777777" w:rsidR="00B07C28" w:rsidRPr="006B7D84" w:rsidRDefault="00B07C28" w:rsidP="00E34B7D">
            <w:pPr>
              <w:pStyle w:val="TAL"/>
              <w:rPr>
                <w:rFonts w:eastAsia="MS Mincho"/>
              </w:rPr>
            </w:pPr>
          </w:p>
        </w:tc>
      </w:tr>
      <w:tr w:rsidR="00B07C28" w:rsidRPr="006B7D84" w14:paraId="065F911A" w14:textId="77777777" w:rsidTr="00E34B7D">
        <w:tblPrEx>
          <w:tblCellMar>
            <w:left w:w="108" w:type="dxa"/>
            <w:right w:w="108" w:type="dxa"/>
          </w:tblCellMar>
        </w:tblPrEx>
        <w:tc>
          <w:tcPr>
            <w:tcW w:w="5850" w:type="dxa"/>
          </w:tcPr>
          <w:p w14:paraId="0E4CC9C5" w14:textId="77777777" w:rsidR="00B07C28" w:rsidRPr="006B7D84" w:rsidRDefault="00B07C28" w:rsidP="00E34B7D">
            <w:pPr>
              <w:pStyle w:val="TAL"/>
            </w:pPr>
            <w:r w:rsidRPr="006B7D84">
              <w:t xml:space="preserve">        }</w:t>
            </w:r>
          </w:p>
        </w:tc>
        <w:tc>
          <w:tcPr>
            <w:tcW w:w="1559" w:type="dxa"/>
          </w:tcPr>
          <w:p w14:paraId="32E53AD2" w14:textId="77777777" w:rsidR="00B07C28" w:rsidRPr="006B7D84" w:rsidRDefault="00B07C28" w:rsidP="00E34B7D">
            <w:pPr>
              <w:pStyle w:val="TAL"/>
            </w:pPr>
          </w:p>
        </w:tc>
        <w:tc>
          <w:tcPr>
            <w:tcW w:w="1276" w:type="dxa"/>
          </w:tcPr>
          <w:p w14:paraId="1F0E633B" w14:textId="77777777" w:rsidR="00B07C28" w:rsidRPr="006B7D84" w:rsidRDefault="00B07C28" w:rsidP="00E34B7D">
            <w:pPr>
              <w:pStyle w:val="TAL"/>
              <w:rPr>
                <w:lang w:eastAsia="en-US"/>
              </w:rPr>
            </w:pPr>
          </w:p>
        </w:tc>
        <w:tc>
          <w:tcPr>
            <w:tcW w:w="1096" w:type="dxa"/>
          </w:tcPr>
          <w:p w14:paraId="06019937" w14:textId="77777777" w:rsidR="00B07C28" w:rsidRPr="006B7D84" w:rsidRDefault="00B07C28" w:rsidP="00E34B7D">
            <w:pPr>
              <w:pStyle w:val="TAL"/>
              <w:rPr>
                <w:rFonts w:eastAsia="MS Mincho"/>
              </w:rPr>
            </w:pPr>
          </w:p>
        </w:tc>
      </w:tr>
      <w:tr w:rsidR="00B07C28" w:rsidRPr="006B7D84" w14:paraId="2BC8780A" w14:textId="77777777" w:rsidTr="00E34B7D">
        <w:tblPrEx>
          <w:tblCellMar>
            <w:left w:w="108" w:type="dxa"/>
            <w:right w:w="108" w:type="dxa"/>
          </w:tblCellMar>
        </w:tblPrEx>
        <w:tc>
          <w:tcPr>
            <w:tcW w:w="5850" w:type="dxa"/>
          </w:tcPr>
          <w:p w14:paraId="1B4E35D0" w14:textId="77777777" w:rsidR="00B07C28" w:rsidRPr="006B7D84" w:rsidRDefault="00B07C28" w:rsidP="00E34B7D">
            <w:pPr>
              <w:pStyle w:val="TAL"/>
            </w:pPr>
            <w:r w:rsidRPr="006B7D84">
              <w:t xml:space="preserve">      }</w:t>
            </w:r>
          </w:p>
        </w:tc>
        <w:tc>
          <w:tcPr>
            <w:tcW w:w="1559" w:type="dxa"/>
          </w:tcPr>
          <w:p w14:paraId="22733C37" w14:textId="77777777" w:rsidR="00B07C28" w:rsidRPr="006B7D84" w:rsidRDefault="00B07C28" w:rsidP="00E34B7D">
            <w:pPr>
              <w:pStyle w:val="TAL"/>
            </w:pPr>
          </w:p>
        </w:tc>
        <w:tc>
          <w:tcPr>
            <w:tcW w:w="1276" w:type="dxa"/>
          </w:tcPr>
          <w:p w14:paraId="39D9C0AE" w14:textId="77777777" w:rsidR="00B07C28" w:rsidRPr="006B7D84" w:rsidRDefault="00B07C28" w:rsidP="00E34B7D">
            <w:pPr>
              <w:pStyle w:val="TAL"/>
              <w:rPr>
                <w:lang w:eastAsia="en-US"/>
              </w:rPr>
            </w:pPr>
          </w:p>
        </w:tc>
        <w:tc>
          <w:tcPr>
            <w:tcW w:w="1096" w:type="dxa"/>
          </w:tcPr>
          <w:p w14:paraId="71C19D9D" w14:textId="77777777" w:rsidR="00B07C28" w:rsidRPr="006B7D84" w:rsidRDefault="00B07C28" w:rsidP="00E34B7D">
            <w:pPr>
              <w:pStyle w:val="TAL"/>
              <w:rPr>
                <w:rFonts w:eastAsia="MS Mincho"/>
              </w:rPr>
            </w:pPr>
          </w:p>
        </w:tc>
      </w:tr>
      <w:tr w:rsidR="00B07C28" w:rsidRPr="006B7D84" w14:paraId="5D68BEA4" w14:textId="77777777" w:rsidTr="00E34B7D">
        <w:tblPrEx>
          <w:tblCellMar>
            <w:left w:w="108" w:type="dxa"/>
            <w:right w:w="108" w:type="dxa"/>
          </w:tblCellMar>
        </w:tblPrEx>
        <w:tc>
          <w:tcPr>
            <w:tcW w:w="5850" w:type="dxa"/>
          </w:tcPr>
          <w:p w14:paraId="44B1CF9B" w14:textId="77777777" w:rsidR="00B07C28" w:rsidRPr="006B7D84" w:rsidRDefault="00B07C28" w:rsidP="00E34B7D">
            <w:pPr>
              <w:pStyle w:val="TAL"/>
            </w:pPr>
            <w:r w:rsidRPr="006B7D84">
              <w:t xml:space="preserve">    }</w:t>
            </w:r>
          </w:p>
        </w:tc>
        <w:tc>
          <w:tcPr>
            <w:tcW w:w="1559" w:type="dxa"/>
          </w:tcPr>
          <w:p w14:paraId="74763B15" w14:textId="77777777" w:rsidR="00B07C28" w:rsidRPr="006B7D84" w:rsidRDefault="00B07C28" w:rsidP="00E34B7D">
            <w:pPr>
              <w:pStyle w:val="TAL"/>
            </w:pPr>
          </w:p>
        </w:tc>
        <w:tc>
          <w:tcPr>
            <w:tcW w:w="1276" w:type="dxa"/>
          </w:tcPr>
          <w:p w14:paraId="76C5834C" w14:textId="77777777" w:rsidR="00B07C28" w:rsidRPr="006B7D84" w:rsidRDefault="00B07C28" w:rsidP="00E34B7D">
            <w:pPr>
              <w:pStyle w:val="TAL"/>
              <w:rPr>
                <w:lang w:eastAsia="en-US"/>
              </w:rPr>
            </w:pPr>
          </w:p>
        </w:tc>
        <w:tc>
          <w:tcPr>
            <w:tcW w:w="1096" w:type="dxa"/>
          </w:tcPr>
          <w:p w14:paraId="124ADF64" w14:textId="77777777" w:rsidR="00B07C28" w:rsidRPr="006B7D84" w:rsidRDefault="00B07C28" w:rsidP="00E34B7D">
            <w:pPr>
              <w:pStyle w:val="TAL"/>
              <w:rPr>
                <w:rFonts w:eastAsia="MS Mincho"/>
              </w:rPr>
            </w:pPr>
          </w:p>
        </w:tc>
      </w:tr>
      <w:tr w:rsidR="00B07C28" w:rsidRPr="006B7D84" w14:paraId="3FBFD0AD" w14:textId="77777777" w:rsidTr="00E34B7D">
        <w:tblPrEx>
          <w:tblCellMar>
            <w:left w:w="108" w:type="dxa"/>
            <w:right w:w="108" w:type="dxa"/>
          </w:tblCellMar>
        </w:tblPrEx>
        <w:tc>
          <w:tcPr>
            <w:tcW w:w="5850" w:type="dxa"/>
          </w:tcPr>
          <w:p w14:paraId="16668614" w14:textId="77777777" w:rsidR="00B07C28" w:rsidRPr="006B7D84" w:rsidRDefault="00B07C28" w:rsidP="00E34B7D">
            <w:pPr>
              <w:pStyle w:val="TAL"/>
            </w:pPr>
            <w:r w:rsidRPr="006B7D84">
              <w:t xml:space="preserve">  }</w:t>
            </w:r>
          </w:p>
        </w:tc>
        <w:tc>
          <w:tcPr>
            <w:tcW w:w="1559" w:type="dxa"/>
          </w:tcPr>
          <w:p w14:paraId="76326156" w14:textId="77777777" w:rsidR="00B07C28" w:rsidRPr="006B7D84" w:rsidRDefault="00B07C28" w:rsidP="00E34B7D">
            <w:pPr>
              <w:pStyle w:val="TAL"/>
            </w:pPr>
          </w:p>
        </w:tc>
        <w:tc>
          <w:tcPr>
            <w:tcW w:w="1276" w:type="dxa"/>
          </w:tcPr>
          <w:p w14:paraId="05CD29AA" w14:textId="77777777" w:rsidR="00B07C28" w:rsidRPr="006B7D84" w:rsidRDefault="00B07C28" w:rsidP="00E34B7D">
            <w:pPr>
              <w:pStyle w:val="TAL"/>
              <w:rPr>
                <w:lang w:eastAsia="en-US"/>
              </w:rPr>
            </w:pPr>
          </w:p>
        </w:tc>
        <w:tc>
          <w:tcPr>
            <w:tcW w:w="1096" w:type="dxa"/>
          </w:tcPr>
          <w:p w14:paraId="2AC41755" w14:textId="77777777" w:rsidR="00B07C28" w:rsidRPr="006B7D84" w:rsidRDefault="00B07C28" w:rsidP="00E34B7D">
            <w:pPr>
              <w:pStyle w:val="TAL"/>
              <w:rPr>
                <w:rFonts w:eastAsia="MS Mincho"/>
              </w:rPr>
            </w:pPr>
          </w:p>
        </w:tc>
      </w:tr>
      <w:tr w:rsidR="00B07C28" w:rsidRPr="006B7D84" w14:paraId="22789A9C" w14:textId="77777777" w:rsidTr="00E34B7D">
        <w:tblPrEx>
          <w:tblCellMar>
            <w:left w:w="108" w:type="dxa"/>
            <w:right w:w="108" w:type="dxa"/>
          </w:tblCellMar>
        </w:tblPrEx>
        <w:tc>
          <w:tcPr>
            <w:tcW w:w="5850" w:type="dxa"/>
          </w:tcPr>
          <w:p w14:paraId="3CB54A8C" w14:textId="77777777" w:rsidR="00B07C28" w:rsidRPr="006B7D84" w:rsidRDefault="00B07C28" w:rsidP="00E34B7D">
            <w:pPr>
              <w:pStyle w:val="TAL"/>
            </w:pPr>
            <w:r w:rsidRPr="006B7D84">
              <w:t>}</w:t>
            </w:r>
          </w:p>
        </w:tc>
        <w:tc>
          <w:tcPr>
            <w:tcW w:w="1559" w:type="dxa"/>
          </w:tcPr>
          <w:p w14:paraId="11F9C490" w14:textId="77777777" w:rsidR="00B07C28" w:rsidRPr="006B7D84" w:rsidRDefault="00B07C28" w:rsidP="00E34B7D">
            <w:pPr>
              <w:pStyle w:val="TAL"/>
            </w:pPr>
          </w:p>
        </w:tc>
        <w:tc>
          <w:tcPr>
            <w:tcW w:w="1276" w:type="dxa"/>
          </w:tcPr>
          <w:p w14:paraId="35F68AC6" w14:textId="77777777" w:rsidR="00B07C28" w:rsidRPr="006B7D84" w:rsidRDefault="00B07C28" w:rsidP="00E34B7D">
            <w:pPr>
              <w:pStyle w:val="TAL"/>
              <w:rPr>
                <w:lang w:eastAsia="en-US"/>
              </w:rPr>
            </w:pPr>
          </w:p>
        </w:tc>
        <w:tc>
          <w:tcPr>
            <w:tcW w:w="1096" w:type="dxa"/>
          </w:tcPr>
          <w:p w14:paraId="4E36AC30" w14:textId="77777777" w:rsidR="00B07C28" w:rsidRPr="006B7D84" w:rsidRDefault="00B07C28" w:rsidP="00E34B7D">
            <w:pPr>
              <w:pStyle w:val="TAL"/>
              <w:rPr>
                <w:rFonts w:eastAsia="MS Mincho"/>
              </w:rPr>
            </w:pPr>
          </w:p>
        </w:tc>
      </w:tr>
    </w:tbl>
    <w:p w14:paraId="07D01F1A" w14:textId="77777777" w:rsidR="00B07C28" w:rsidRPr="006B7D84" w:rsidRDefault="00B07C28" w:rsidP="00B07C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07C28" w:rsidRPr="006B7D84" w14:paraId="25A15DDE" w14:textId="77777777" w:rsidTr="00E34B7D">
        <w:trPr>
          <w:jc w:val="center"/>
        </w:trPr>
        <w:tc>
          <w:tcPr>
            <w:tcW w:w="1878" w:type="dxa"/>
            <w:tcBorders>
              <w:top w:val="single" w:sz="4" w:space="0" w:color="auto"/>
              <w:left w:val="single" w:sz="4" w:space="0" w:color="auto"/>
              <w:bottom w:val="single" w:sz="4" w:space="0" w:color="auto"/>
              <w:right w:val="single" w:sz="4" w:space="0" w:color="auto"/>
            </w:tcBorders>
            <w:hideMark/>
          </w:tcPr>
          <w:p w14:paraId="5645E669" w14:textId="77777777" w:rsidR="00B07C28" w:rsidRPr="006B7D84" w:rsidRDefault="00B07C28" w:rsidP="00E34B7D">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52A52C4D" w14:textId="77777777" w:rsidR="00B07C28" w:rsidRPr="006B7D84" w:rsidRDefault="00B07C28" w:rsidP="00E34B7D">
            <w:pPr>
              <w:pStyle w:val="TAH"/>
            </w:pPr>
            <w:r w:rsidRPr="006B7D84">
              <w:t>Explanation</w:t>
            </w:r>
          </w:p>
        </w:tc>
      </w:tr>
      <w:tr w:rsidR="00B07C28" w:rsidRPr="006B7D84" w14:paraId="07DE7565" w14:textId="77777777" w:rsidTr="00E34B7D">
        <w:trPr>
          <w:jc w:val="center"/>
        </w:trPr>
        <w:tc>
          <w:tcPr>
            <w:tcW w:w="1878" w:type="dxa"/>
            <w:tcBorders>
              <w:top w:val="single" w:sz="4" w:space="0" w:color="auto"/>
              <w:left w:val="single" w:sz="4" w:space="0" w:color="auto"/>
              <w:bottom w:val="single" w:sz="4" w:space="0" w:color="auto"/>
              <w:right w:val="single" w:sz="4" w:space="0" w:color="auto"/>
            </w:tcBorders>
            <w:hideMark/>
          </w:tcPr>
          <w:p w14:paraId="3A9AC399" w14:textId="77777777" w:rsidR="00B07C28" w:rsidRPr="006B7D84" w:rsidRDefault="00B07C28" w:rsidP="00E34B7D">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5E4E9607" w14:textId="77777777" w:rsidR="00B07C28" w:rsidRPr="006B7D84" w:rsidRDefault="00B07C28" w:rsidP="00E34B7D">
            <w:pPr>
              <w:pStyle w:val="TAL"/>
            </w:pPr>
            <w:r w:rsidRPr="006B7D84">
              <w:t>For Rel-16 or later Releases</w:t>
            </w:r>
          </w:p>
        </w:tc>
      </w:tr>
      <w:tr w:rsidR="00B07C28" w:rsidRPr="006B7D84" w14:paraId="7D62DF8A" w14:textId="77777777" w:rsidTr="00E34B7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7C4A57EA" w14:textId="77777777" w:rsidR="00B07C28" w:rsidRPr="006B7D84" w:rsidRDefault="00B07C28" w:rsidP="00E34B7D">
            <w:pPr>
              <w:pStyle w:val="TAN"/>
              <w:ind w:left="852" w:hanging="852"/>
            </w:pPr>
            <w:r w:rsidRPr="006B7D84">
              <w:t>Note 1:</w:t>
            </w:r>
            <w:r w:rsidRPr="006B7D84">
              <w:tab/>
              <w:t xml:space="preserve">If the UE is Single Mode (FDD or TDD) the support of eutra-EPC-HO-ToNR-FDD-FR1-r15, eutra-EPC-HO-ToNR-TDD-FR1-r15 and eutra-EPC-HO-ToNR-FDD-FR2-r15 in IRAT-ParametersNR-v1540 IE will be </w:t>
            </w:r>
            <w:proofErr w:type="spellStart"/>
            <w:r w:rsidRPr="006B7D84">
              <w:t>signaled</w:t>
            </w:r>
            <w:proofErr w:type="spellEnd"/>
            <w:r w:rsidRPr="006B7D84">
              <w:t xml:space="preserve"> in the common IE.</w:t>
            </w:r>
            <w:r w:rsidRPr="006B7D84">
              <w:br/>
              <w:t xml:space="preserve">If the UE is Dual Mode (FDD and TDD) and the support of eutra-EPC-HO-ToNR-FDD-FR1-r15, eutra-EPC-HO-ToNR-TDD-FR1-r15 and eutra-EPC-HO-ToNR-FDD-FR2-r15 in IRAT-ParametersNR-v1540 IE are different in both modes then they will be </w:t>
            </w:r>
            <w:proofErr w:type="spellStart"/>
            <w:r w:rsidRPr="006B7D84">
              <w:t>signaled</w:t>
            </w:r>
            <w:proofErr w:type="spellEnd"/>
            <w:r w:rsidRPr="006B7D84">
              <w:t xml:space="preserve"> under X-Add-UE-EUTRA-Capabilities-v1540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will not be present in the common IE. They will be signalled in the common IE if the values are the same on both modes. The IEs may be </w:t>
            </w:r>
            <w:proofErr w:type="spellStart"/>
            <w:r w:rsidRPr="006B7D84">
              <w:t>signaled</w:t>
            </w:r>
            <w:proofErr w:type="spellEnd"/>
            <w:r w:rsidRPr="006B7D84">
              <w:t xml:space="preserve"> independently for either FDD or TDD or both.</w:t>
            </w:r>
          </w:p>
          <w:p w14:paraId="4B1B9D00" w14:textId="77777777" w:rsidR="00B07C28" w:rsidRPr="006B7D84" w:rsidRDefault="00B07C28" w:rsidP="00E34B7D">
            <w:pPr>
              <w:pStyle w:val="TAN"/>
              <w:ind w:left="852" w:hanging="852"/>
            </w:pPr>
            <w:r w:rsidRPr="006B7D84">
              <w:t>Note 2:</w:t>
            </w:r>
            <w:r w:rsidRPr="006B7D84">
              <w:tab/>
              <w:t xml:space="preserve">If the UE is Single Mode (FDD or TDD) the support of nr-HO-ToEN-DC-r16 will be </w:t>
            </w:r>
            <w:proofErr w:type="spellStart"/>
            <w:r w:rsidRPr="006B7D84">
              <w:t>signaled</w:t>
            </w:r>
            <w:proofErr w:type="spellEnd"/>
            <w:r w:rsidRPr="006B7D84">
              <w:t xml:space="preserve"> in the common IE.</w:t>
            </w:r>
            <w:r w:rsidRPr="006B7D84">
              <w:br/>
              <w:t xml:space="preserve">If the UE is Dual Mode (FDD and TDD) and the support of nr-HO-ToEN-DC-r16 is different in both modes then it will be </w:t>
            </w:r>
            <w:proofErr w:type="spellStart"/>
            <w:r w:rsidRPr="006B7D84">
              <w:t>signaled</w:t>
            </w:r>
            <w:proofErr w:type="spellEnd"/>
            <w:r w:rsidRPr="006B7D84">
              <w:t xml:space="preserve"> under X-Add-UE-EUTRA-Capabilities-v1610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it will not be present in the common IE. It will be signalled in the common IE if the value is the same on both modes (i.e., “supported” on both FDD and TDD). The IE may be </w:t>
            </w:r>
            <w:proofErr w:type="spellStart"/>
            <w:r w:rsidRPr="006B7D84">
              <w:t>signaled</w:t>
            </w:r>
            <w:proofErr w:type="spellEnd"/>
            <w:r w:rsidRPr="006B7D84">
              <w:t xml:space="preserve"> independently for either FDD or TDD or both.</w:t>
            </w:r>
          </w:p>
        </w:tc>
      </w:tr>
    </w:tbl>
    <w:p w14:paraId="5526A977" w14:textId="77777777" w:rsidR="00B07C28" w:rsidRPr="006B7D84" w:rsidRDefault="00B07C28" w:rsidP="00B07C28">
      <w:pPr>
        <w:overflowPunct/>
        <w:autoSpaceDE/>
        <w:autoSpaceDN/>
        <w:adjustRightInd/>
      </w:pPr>
    </w:p>
    <w:p w14:paraId="47402FA5" w14:textId="77777777" w:rsidR="00B07C28" w:rsidRPr="006B7D84" w:rsidRDefault="00B07C28" w:rsidP="00B07C28">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6E9BD0C5" w14:textId="77777777" w:rsidTr="00E34B7D">
        <w:tc>
          <w:tcPr>
            <w:tcW w:w="9781" w:type="dxa"/>
            <w:gridSpan w:val="4"/>
          </w:tcPr>
          <w:p w14:paraId="0470989F"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49EBF496" w14:textId="77777777" w:rsidTr="00E34B7D">
        <w:tblPrEx>
          <w:tblCellMar>
            <w:left w:w="108" w:type="dxa"/>
            <w:right w:w="108" w:type="dxa"/>
          </w:tblCellMar>
        </w:tblPrEx>
        <w:tc>
          <w:tcPr>
            <w:tcW w:w="4537" w:type="dxa"/>
          </w:tcPr>
          <w:p w14:paraId="6AA4FA91" w14:textId="77777777" w:rsidR="00B07C28" w:rsidRPr="006B7D84" w:rsidRDefault="00B07C28" w:rsidP="00E34B7D">
            <w:pPr>
              <w:pStyle w:val="TAH"/>
              <w:rPr>
                <w:lang w:eastAsia="en-US"/>
              </w:rPr>
            </w:pPr>
            <w:r w:rsidRPr="006B7D84">
              <w:rPr>
                <w:lang w:eastAsia="en-US"/>
              </w:rPr>
              <w:t>Information Element</w:t>
            </w:r>
          </w:p>
        </w:tc>
        <w:tc>
          <w:tcPr>
            <w:tcW w:w="2268" w:type="dxa"/>
          </w:tcPr>
          <w:p w14:paraId="562D872F" w14:textId="77777777" w:rsidR="00B07C28" w:rsidRPr="006B7D84" w:rsidRDefault="00B07C28" w:rsidP="00E34B7D">
            <w:pPr>
              <w:pStyle w:val="TAH"/>
              <w:rPr>
                <w:lang w:eastAsia="en-US"/>
              </w:rPr>
            </w:pPr>
            <w:r w:rsidRPr="006B7D84">
              <w:rPr>
                <w:lang w:eastAsia="en-US"/>
              </w:rPr>
              <w:t>Value/remark</w:t>
            </w:r>
          </w:p>
        </w:tc>
        <w:tc>
          <w:tcPr>
            <w:tcW w:w="1701" w:type="dxa"/>
          </w:tcPr>
          <w:p w14:paraId="2BA7EF3E" w14:textId="77777777" w:rsidR="00B07C28" w:rsidRPr="006B7D84" w:rsidRDefault="00B07C28" w:rsidP="00E34B7D">
            <w:pPr>
              <w:pStyle w:val="TAH"/>
              <w:rPr>
                <w:lang w:eastAsia="en-US"/>
              </w:rPr>
            </w:pPr>
            <w:r w:rsidRPr="006B7D84">
              <w:rPr>
                <w:lang w:eastAsia="en-US"/>
              </w:rPr>
              <w:t>Comment</w:t>
            </w:r>
          </w:p>
        </w:tc>
        <w:tc>
          <w:tcPr>
            <w:tcW w:w="1275" w:type="dxa"/>
          </w:tcPr>
          <w:p w14:paraId="6491D6D7" w14:textId="77777777" w:rsidR="00B07C28" w:rsidRPr="006B7D84" w:rsidRDefault="00B07C28" w:rsidP="00E34B7D">
            <w:pPr>
              <w:pStyle w:val="TAH"/>
              <w:rPr>
                <w:lang w:eastAsia="en-US"/>
              </w:rPr>
            </w:pPr>
            <w:r w:rsidRPr="006B7D84">
              <w:rPr>
                <w:lang w:eastAsia="en-US"/>
              </w:rPr>
              <w:t>Condition</w:t>
            </w:r>
          </w:p>
        </w:tc>
      </w:tr>
      <w:tr w:rsidR="00B07C28" w:rsidRPr="006B7D84" w14:paraId="69C2B0F1" w14:textId="77777777" w:rsidTr="00E34B7D">
        <w:tblPrEx>
          <w:tblCellMar>
            <w:left w:w="108" w:type="dxa"/>
            <w:right w:w="108" w:type="dxa"/>
          </w:tblCellMar>
        </w:tblPrEx>
        <w:tc>
          <w:tcPr>
            <w:tcW w:w="4537" w:type="dxa"/>
          </w:tcPr>
          <w:p w14:paraId="7C12E958" w14:textId="77777777" w:rsidR="00B07C28" w:rsidRPr="006B7D84" w:rsidRDefault="00B07C28" w:rsidP="00E34B7D">
            <w:pPr>
              <w:pStyle w:val="TAL"/>
              <w:rPr>
                <w:lang w:eastAsia="en-US"/>
              </w:rPr>
            </w:pPr>
            <w:r w:rsidRPr="006B7D84">
              <w:rPr>
                <w:lang w:eastAsia="en-US"/>
              </w:rPr>
              <w:t>IRAT-</w:t>
            </w:r>
            <w:r w:rsidRPr="006B7D84">
              <w:t>ParametersNR</w:t>
            </w:r>
            <w:r w:rsidRPr="006B7D84">
              <w:rPr>
                <w:lang w:eastAsia="en-US"/>
              </w:rPr>
              <w:t>-r15 SEQUENCE {</w:t>
            </w:r>
          </w:p>
        </w:tc>
        <w:tc>
          <w:tcPr>
            <w:tcW w:w="2268" w:type="dxa"/>
          </w:tcPr>
          <w:p w14:paraId="7C8EC06A" w14:textId="77777777" w:rsidR="00B07C28" w:rsidRPr="006B7D84" w:rsidRDefault="00B07C28" w:rsidP="00E34B7D">
            <w:pPr>
              <w:pStyle w:val="TAL"/>
              <w:rPr>
                <w:lang w:eastAsia="en-US"/>
              </w:rPr>
            </w:pPr>
          </w:p>
        </w:tc>
        <w:tc>
          <w:tcPr>
            <w:tcW w:w="1701" w:type="dxa"/>
          </w:tcPr>
          <w:p w14:paraId="0B788EA2" w14:textId="77777777" w:rsidR="00B07C28" w:rsidRPr="006B7D84" w:rsidRDefault="00B07C28" w:rsidP="00E34B7D">
            <w:pPr>
              <w:pStyle w:val="TAL"/>
              <w:rPr>
                <w:lang w:eastAsia="en-US"/>
              </w:rPr>
            </w:pPr>
          </w:p>
        </w:tc>
        <w:tc>
          <w:tcPr>
            <w:tcW w:w="1275" w:type="dxa"/>
          </w:tcPr>
          <w:p w14:paraId="2B049486" w14:textId="77777777" w:rsidR="00B07C28" w:rsidRPr="006B7D84" w:rsidRDefault="00B07C28" w:rsidP="00E34B7D">
            <w:pPr>
              <w:pStyle w:val="TAL"/>
              <w:rPr>
                <w:lang w:eastAsia="en-US"/>
              </w:rPr>
            </w:pPr>
          </w:p>
        </w:tc>
      </w:tr>
      <w:tr w:rsidR="00B07C28" w:rsidRPr="006B7D84" w14:paraId="6CB76919" w14:textId="77777777" w:rsidTr="00E34B7D">
        <w:tblPrEx>
          <w:tblCellMar>
            <w:left w:w="108" w:type="dxa"/>
            <w:right w:w="108" w:type="dxa"/>
          </w:tblCellMar>
        </w:tblPrEx>
        <w:tc>
          <w:tcPr>
            <w:tcW w:w="4537" w:type="dxa"/>
          </w:tcPr>
          <w:p w14:paraId="6D0B0CB4" w14:textId="77777777" w:rsidR="00B07C28" w:rsidRPr="006B7D84" w:rsidRDefault="00B07C28" w:rsidP="00E34B7D">
            <w:pPr>
              <w:pStyle w:val="TAL"/>
              <w:rPr>
                <w:lang w:eastAsia="en-US"/>
              </w:rPr>
            </w:pPr>
            <w:r w:rsidRPr="006B7D84">
              <w:rPr>
                <w:lang w:eastAsia="en-US"/>
              </w:rPr>
              <w:t xml:space="preserve">  en-DC-r15</w:t>
            </w:r>
          </w:p>
        </w:tc>
        <w:tc>
          <w:tcPr>
            <w:tcW w:w="2268" w:type="dxa"/>
          </w:tcPr>
          <w:p w14:paraId="5BF33898" w14:textId="77777777" w:rsidR="00B07C28" w:rsidRPr="006B7D84" w:rsidRDefault="00B07C28" w:rsidP="00E34B7D">
            <w:pPr>
              <w:pStyle w:val="TAL"/>
              <w:rPr>
                <w:lang w:eastAsia="en-US"/>
              </w:rPr>
            </w:pPr>
            <w:r w:rsidRPr="006B7D84">
              <w:rPr>
                <w:lang w:eastAsia="en-US"/>
              </w:rPr>
              <w:t>Not checked</w:t>
            </w:r>
          </w:p>
        </w:tc>
        <w:tc>
          <w:tcPr>
            <w:tcW w:w="1701" w:type="dxa"/>
          </w:tcPr>
          <w:p w14:paraId="1CCF0BF1" w14:textId="77777777" w:rsidR="00B07C28" w:rsidRPr="006B7D84" w:rsidRDefault="00B07C28" w:rsidP="00E34B7D">
            <w:pPr>
              <w:pStyle w:val="TAL"/>
              <w:rPr>
                <w:lang w:eastAsia="en-US"/>
              </w:rPr>
            </w:pPr>
          </w:p>
        </w:tc>
        <w:tc>
          <w:tcPr>
            <w:tcW w:w="1275" w:type="dxa"/>
          </w:tcPr>
          <w:p w14:paraId="4E09E588" w14:textId="77777777" w:rsidR="00B07C28" w:rsidRPr="006B7D84" w:rsidRDefault="00B07C28" w:rsidP="00E34B7D">
            <w:pPr>
              <w:pStyle w:val="TAL"/>
              <w:rPr>
                <w:lang w:eastAsia="en-US"/>
              </w:rPr>
            </w:pPr>
          </w:p>
        </w:tc>
      </w:tr>
      <w:tr w:rsidR="00B07C28" w:rsidRPr="006B7D84" w14:paraId="67B48C42" w14:textId="77777777" w:rsidTr="00E34B7D">
        <w:tblPrEx>
          <w:tblCellMar>
            <w:left w:w="108" w:type="dxa"/>
            <w:right w:w="108" w:type="dxa"/>
          </w:tblCellMar>
        </w:tblPrEx>
        <w:tc>
          <w:tcPr>
            <w:tcW w:w="4537" w:type="dxa"/>
          </w:tcPr>
          <w:p w14:paraId="5347C3FD" w14:textId="77777777" w:rsidR="00B07C28" w:rsidRPr="006B7D84" w:rsidRDefault="00B07C28" w:rsidP="00E34B7D">
            <w:pPr>
              <w:pStyle w:val="TAL"/>
              <w:rPr>
                <w:lang w:eastAsia="en-US"/>
              </w:rPr>
            </w:pPr>
            <w:r w:rsidRPr="006B7D84">
              <w:rPr>
                <w:lang w:eastAsia="en-US"/>
              </w:rPr>
              <w:t xml:space="preserve">  eventB2-r15</w:t>
            </w:r>
          </w:p>
        </w:tc>
        <w:tc>
          <w:tcPr>
            <w:tcW w:w="2268" w:type="dxa"/>
          </w:tcPr>
          <w:p w14:paraId="0336ADEF" w14:textId="77777777" w:rsidR="00B07C28" w:rsidRPr="006B7D84" w:rsidRDefault="00B07C28" w:rsidP="00E34B7D">
            <w:pPr>
              <w:pStyle w:val="TAL"/>
              <w:rPr>
                <w:lang w:eastAsia="en-US"/>
              </w:rPr>
            </w:pPr>
            <w:r w:rsidRPr="006B7D84">
              <w:rPr>
                <w:lang w:eastAsia="en-US"/>
              </w:rPr>
              <w:t>Not checked</w:t>
            </w:r>
          </w:p>
        </w:tc>
        <w:tc>
          <w:tcPr>
            <w:tcW w:w="1701" w:type="dxa"/>
          </w:tcPr>
          <w:p w14:paraId="63BB6850" w14:textId="77777777" w:rsidR="00B07C28" w:rsidRPr="006B7D84" w:rsidRDefault="00B07C28" w:rsidP="00E34B7D">
            <w:pPr>
              <w:pStyle w:val="TAL"/>
              <w:rPr>
                <w:lang w:eastAsia="en-US"/>
              </w:rPr>
            </w:pPr>
          </w:p>
        </w:tc>
        <w:tc>
          <w:tcPr>
            <w:tcW w:w="1275" w:type="dxa"/>
          </w:tcPr>
          <w:p w14:paraId="279DB1A3" w14:textId="77777777" w:rsidR="00B07C28" w:rsidRPr="006B7D84" w:rsidRDefault="00B07C28" w:rsidP="00E34B7D">
            <w:pPr>
              <w:pStyle w:val="TAL"/>
              <w:rPr>
                <w:lang w:eastAsia="en-US"/>
              </w:rPr>
            </w:pPr>
          </w:p>
        </w:tc>
      </w:tr>
      <w:tr w:rsidR="00B07C28" w:rsidRPr="006B7D84" w14:paraId="423C1FB2" w14:textId="77777777" w:rsidTr="00E34B7D">
        <w:tblPrEx>
          <w:tblCellMar>
            <w:left w:w="108" w:type="dxa"/>
            <w:right w:w="108" w:type="dxa"/>
          </w:tblCellMar>
        </w:tblPrEx>
        <w:tc>
          <w:tcPr>
            <w:tcW w:w="4537" w:type="dxa"/>
          </w:tcPr>
          <w:p w14:paraId="1475BC36" w14:textId="77777777" w:rsidR="00B07C28" w:rsidRPr="006B7D84" w:rsidRDefault="00B07C28" w:rsidP="00E34B7D">
            <w:pPr>
              <w:pStyle w:val="TAL"/>
              <w:rPr>
                <w:lang w:eastAsia="en-US"/>
              </w:rPr>
            </w:pPr>
            <w:r w:rsidRPr="006B7D84">
              <w:rPr>
                <w:lang w:eastAsia="en-US"/>
              </w:rPr>
              <w:t xml:space="preserve">  supportedBandListEN-DC-r15</w:t>
            </w:r>
          </w:p>
        </w:tc>
        <w:tc>
          <w:tcPr>
            <w:tcW w:w="2268" w:type="dxa"/>
          </w:tcPr>
          <w:p w14:paraId="03C21D3E" w14:textId="77777777" w:rsidR="00B07C28" w:rsidRPr="006B7D84" w:rsidRDefault="00B07C28" w:rsidP="00E34B7D">
            <w:pPr>
              <w:pStyle w:val="TAL"/>
              <w:rPr>
                <w:lang w:eastAsia="en-US"/>
              </w:rPr>
            </w:pPr>
            <w:r w:rsidRPr="006B7D84">
              <w:rPr>
                <w:lang w:eastAsia="en-US"/>
              </w:rPr>
              <w:t>SupportedBandListNR-r15</w:t>
            </w:r>
          </w:p>
        </w:tc>
        <w:tc>
          <w:tcPr>
            <w:tcW w:w="1701" w:type="dxa"/>
          </w:tcPr>
          <w:p w14:paraId="48E87AC9" w14:textId="77777777" w:rsidR="00B07C28" w:rsidRPr="006B7D84" w:rsidRDefault="00B07C28" w:rsidP="00E34B7D">
            <w:pPr>
              <w:pStyle w:val="TAL"/>
              <w:rPr>
                <w:lang w:eastAsia="en-US"/>
              </w:rPr>
            </w:pPr>
          </w:p>
        </w:tc>
        <w:tc>
          <w:tcPr>
            <w:tcW w:w="1275" w:type="dxa"/>
          </w:tcPr>
          <w:p w14:paraId="19BB51C1" w14:textId="77777777" w:rsidR="00B07C28" w:rsidRPr="006B7D84" w:rsidRDefault="00B07C28" w:rsidP="00E34B7D">
            <w:pPr>
              <w:pStyle w:val="TAL"/>
              <w:rPr>
                <w:lang w:eastAsia="en-US"/>
              </w:rPr>
            </w:pPr>
          </w:p>
        </w:tc>
      </w:tr>
      <w:tr w:rsidR="00B07C28" w:rsidRPr="006B7D84" w14:paraId="4BB125F1" w14:textId="77777777" w:rsidTr="00E34B7D">
        <w:tblPrEx>
          <w:tblCellMar>
            <w:left w:w="108" w:type="dxa"/>
            <w:right w:w="108" w:type="dxa"/>
          </w:tblCellMar>
        </w:tblPrEx>
        <w:tc>
          <w:tcPr>
            <w:tcW w:w="4537" w:type="dxa"/>
          </w:tcPr>
          <w:p w14:paraId="1798CD8D" w14:textId="77777777" w:rsidR="00B07C28" w:rsidRPr="006B7D84" w:rsidRDefault="00B07C28" w:rsidP="00E34B7D">
            <w:pPr>
              <w:pStyle w:val="TAL"/>
              <w:rPr>
                <w:lang w:eastAsia="en-US"/>
              </w:rPr>
            </w:pPr>
            <w:r w:rsidRPr="006B7D84">
              <w:rPr>
                <w:lang w:eastAsia="en-US"/>
              </w:rPr>
              <w:t>}</w:t>
            </w:r>
          </w:p>
        </w:tc>
        <w:tc>
          <w:tcPr>
            <w:tcW w:w="2268" w:type="dxa"/>
          </w:tcPr>
          <w:p w14:paraId="5C12648D" w14:textId="77777777" w:rsidR="00B07C28" w:rsidRPr="006B7D84" w:rsidRDefault="00B07C28" w:rsidP="00E34B7D">
            <w:pPr>
              <w:pStyle w:val="TAL"/>
              <w:rPr>
                <w:lang w:eastAsia="en-US"/>
              </w:rPr>
            </w:pPr>
          </w:p>
        </w:tc>
        <w:tc>
          <w:tcPr>
            <w:tcW w:w="1701" w:type="dxa"/>
          </w:tcPr>
          <w:p w14:paraId="48A85641" w14:textId="77777777" w:rsidR="00B07C28" w:rsidRPr="006B7D84" w:rsidRDefault="00B07C28" w:rsidP="00E34B7D">
            <w:pPr>
              <w:pStyle w:val="TAL"/>
              <w:rPr>
                <w:lang w:eastAsia="en-US"/>
              </w:rPr>
            </w:pPr>
          </w:p>
        </w:tc>
        <w:tc>
          <w:tcPr>
            <w:tcW w:w="1275" w:type="dxa"/>
          </w:tcPr>
          <w:p w14:paraId="7D01DE11" w14:textId="77777777" w:rsidR="00B07C28" w:rsidRPr="006B7D84" w:rsidRDefault="00B07C28" w:rsidP="00E34B7D">
            <w:pPr>
              <w:pStyle w:val="TAL"/>
              <w:rPr>
                <w:lang w:eastAsia="en-US"/>
              </w:rPr>
            </w:pPr>
          </w:p>
        </w:tc>
      </w:tr>
    </w:tbl>
    <w:p w14:paraId="66095A73" w14:textId="77777777" w:rsidR="00B07C28" w:rsidRPr="006B7D84" w:rsidRDefault="00B07C28" w:rsidP="00B07C28">
      <w:pPr>
        <w:overflowPunct/>
        <w:autoSpaceDE/>
        <w:autoSpaceDN/>
        <w:adjustRightInd/>
      </w:pPr>
    </w:p>
    <w:p w14:paraId="0FDFEE0F" w14:textId="77777777" w:rsidR="00B07C28" w:rsidRPr="006B7D84" w:rsidRDefault="00B07C28" w:rsidP="00B07C28">
      <w:pPr>
        <w:pStyle w:val="TH"/>
      </w:pPr>
      <w:r w:rsidRPr="006B7D84">
        <w:t>Table 8.2.1.1.1.3.3-3B: PDCP</w:t>
      </w:r>
      <w:r w:rsidRPr="006B7D84">
        <w:rPr>
          <w:i/>
        </w:rPr>
        <w:t>-Parameter</w:t>
      </w:r>
      <w:r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02E41FD8" w14:textId="77777777" w:rsidTr="00E34B7D">
        <w:tc>
          <w:tcPr>
            <w:tcW w:w="9781" w:type="dxa"/>
            <w:gridSpan w:val="4"/>
          </w:tcPr>
          <w:p w14:paraId="1CBC67BB"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6DFBAFE7" w14:textId="77777777" w:rsidTr="00E34B7D">
        <w:tblPrEx>
          <w:tblCellMar>
            <w:left w:w="108" w:type="dxa"/>
            <w:right w:w="108" w:type="dxa"/>
          </w:tblCellMar>
        </w:tblPrEx>
        <w:tc>
          <w:tcPr>
            <w:tcW w:w="4537" w:type="dxa"/>
          </w:tcPr>
          <w:p w14:paraId="04A649B6" w14:textId="77777777" w:rsidR="00B07C28" w:rsidRPr="006B7D84" w:rsidRDefault="00B07C28" w:rsidP="00E34B7D">
            <w:pPr>
              <w:pStyle w:val="TAH"/>
              <w:rPr>
                <w:lang w:eastAsia="en-US"/>
              </w:rPr>
            </w:pPr>
            <w:r w:rsidRPr="006B7D84">
              <w:rPr>
                <w:lang w:eastAsia="en-US"/>
              </w:rPr>
              <w:t>Information Element</w:t>
            </w:r>
          </w:p>
        </w:tc>
        <w:tc>
          <w:tcPr>
            <w:tcW w:w="2268" w:type="dxa"/>
          </w:tcPr>
          <w:p w14:paraId="7A666CFC" w14:textId="77777777" w:rsidR="00B07C28" w:rsidRPr="006B7D84" w:rsidRDefault="00B07C28" w:rsidP="00E34B7D">
            <w:pPr>
              <w:pStyle w:val="TAH"/>
              <w:rPr>
                <w:lang w:eastAsia="en-US"/>
              </w:rPr>
            </w:pPr>
            <w:r w:rsidRPr="006B7D84">
              <w:rPr>
                <w:lang w:eastAsia="en-US"/>
              </w:rPr>
              <w:t>Value/remark</w:t>
            </w:r>
          </w:p>
        </w:tc>
        <w:tc>
          <w:tcPr>
            <w:tcW w:w="1701" w:type="dxa"/>
          </w:tcPr>
          <w:p w14:paraId="466FF447" w14:textId="77777777" w:rsidR="00B07C28" w:rsidRPr="006B7D84" w:rsidRDefault="00B07C28" w:rsidP="00E34B7D">
            <w:pPr>
              <w:pStyle w:val="TAH"/>
              <w:rPr>
                <w:lang w:eastAsia="en-US"/>
              </w:rPr>
            </w:pPr>
            <w:r w:rsidRPr="006B7D84">
              <w:rPr>
                <w:lang w:eastAsia="en-US"/>
              </w:rPr>
              <w:t>Comment</w:t>
            </w:r>
          </w:p>
        </w:tc>
        <w:tc>
          <w:tcPr>
            <w:tcW w:w="1275" w:type="dxa"/>
          </w:tcPr>
          <w:p w14:paraId="4FFB1259" w14:textId="77777777" w:rsidR="00B07C28" w:rsidRPr="006B7D84" w:rsidRDefault="00B07C28" w:rsidP="00E34B7D">
            <w:pPr>
              <w:pStyle w:val="TAH"/>
              <w:rPr>
                <w:lang w:eastAsia="en-US"/>
              </w:rPr>
            </w:pPr>
            <w:r w:rsidRPr="006B7D84">
              <w:rPr>
                <w:lang w:eastAsia="en-US"/>
              </w:rPr>
              <w:t>Condition</w:t>
            </w:r>
          </w:p>
        </w:tc>
      </w:tr>
      <w:tr w:rsidR="00B07C28" w:rsidRPr="006B7D84" w14:paraId="74E08BA6" w14:textId="77777777" w:rsidTr="00E34B7D">
        <w:tblPrEx>
          <w:tblCellMar>
            <w:left w:w="108" w:type="dxa"/>
            <w:right w:w="108" w:type="dxa"/>
          </w:tblCellMar>
        </w:tblPrEx>
        <w:tc>
          <w:tcPr>
            <w:tcW w:w="4537" w:type="dxa"/>
          </w:tcPr>
          <w:p w14:paraId="6B982D5F" w14:textId="77777777" w:rsidR="00B07C28" w:rsidRPr="006B7D84" w:rsidRDefault="00B07C28" w:rsidP="00E34B7D">
            <w:pPr>
              <w:pStyle w:val="TAL"/>
              <w:rPr>
                <w:lang w:eastAsia="en-US"/>
              </w:rPr>
            </w:pPr>
            <w:r w:rsidRPr="006B7D84">
              <w:rPr>
                <w:lang w:eastAsia="en-US"/>
              </w:rPr>
              <w:t>PDCP-</w:t>
            </w:r>
            <w:r w:rsidRPr="006B7D84">
              <w:t>ParametersNR</w:t>
            </w:r>
            <w:r w:rsidRPr="006B7D84">
              <w:rPr>
                <w:lang w:eastAsia="en-US"/>
              </w:rPr>
              <w:t>-r15</w:t>
            </w:r>
          </w:p>
        </w:tc>
        <w:tc>
          <w:tcPr>
            <w:tcW w:w="2268" w:type="dxa"/>
          </w:tcPr>
          <w:p w14:paraId="48118A7A" w14:textId="77777777" w:rsidR="00B07C28" w:rsidRPr="006B7D84" w:rsidRDefault="00B07C28" w:rsidP="00E34B7D">
            <w:pPr>
              <w:pStyle w:val="TAL"/>
              <w:rPr>
                <w:lang w:eastAsia="en-US"/>
              </w:rPr>
            </w:pPr>
            <w:r w:rsidRPr="006B7D84">
              <w:rPr>
                <w:lang w:eastAsia="en-US"/>
              </w:rPr>
              <w:t>Not checked</w:t>
            </w:r>
          </w:p>
        </w:tc>
        <w:tc>
          <w:tcPr>
            <w:tcW w:w="1701" w:type="dxa"/>
          </w:tcPr>
          <w:p w14:paraId="63FA32A0" w14:textId="77777777" w:rsidR="00B07C28" w:rsidRPr="006B7D84" w:rsidRDefault="00B07C28" w:rsidP="00E34B7D">
            <w:pPr>
              <w:pStyle w:val="TAL"/>
              <w:rPr>
                <w:lang w:eastAsia="en-US"/>
              </w:rPr>
            </w:pPr>
          </w:p>
        </w:tc>
        <w:tc>
          <w:tcPr>
            <w:tcW w:w="1275" w:type="dxa"/>
          </w:tcPr>
          <w:p w14:paraId="107508D5" w14:textId="77777777" w:rsidR="00B07C28" w:rsidRPr="006B7D84" w:rsidRDefault="00B07C28" w:rsidP="00E34B7D">
            <w:pPr>
              <w:pStyle w:val="TAL"/>
              <w:rPr>
                <w:lang w:eastAsia="en-US"/>
              </w:rPr>
            </w:pPr>
          </w:p>
        </w:tc>
      </w:tr>
    </w:tbl>
    <w:p w14:paraId="655A48F4" w14:textId="77777777" w:rsidR="00B07C28" w:rsidRPr="006B7D84" w:rsidRDefault="00B07C28" w:rsidP="00B07C28">
      <w:pPr>
        <w:overflowPunct/>
        <w:autoSpaceDE/>
        <w:autoSpaceDN/>
        <w:adjustRightInd/>
      </w:pPr>
    </w:p>
    <w:p w14:paraId="53AD96F9" w14:textId="77777777" w:rsidR="00B07C28" w:rsidRPr="006B7D84" w:rsidRDefault="00B07C28" w:rsidP="00B07C28">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37872FE4" w14:textId="77777777" w:rsidTr="00E34B7D">
        <w:tc>
          <w:tcPr>
            <w:tcW w:w="9781" w:type="dxa"/>
            <w:gridSpan w:val="4"/>
          </w:tcPr>
          <w:p w14:paraId="4585C299"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4F8DADE2" w14:textId="77777777" w:rsidTr="00E34B7D">
        <w:tblPrEx>
          <w:tblCellMar>
            <w:left w:w="108" w:type="dxa"/>
            <w:right w:w="108" w:type="dxa"/>
          </w:tblCellMar>
        </w:tblPrEx>
        <w:tc>
          <w:tcPr>
            <w:tcW w:w="4537" w:type="dxa"/>
          </w:tcPr>
          <w:p w14:paraId="5844FC2B" w14:textId="77777777" w:rsidR="00B07C28" w:rsidRPr="006B7D84" w:rsidRDefault="00B07C28" w:rsidP="00E34B7D">
            <w:pPr>
              <w:pStyle w:val="TAH"/>
              <w:rPr>
                <w:lang w:eastAsia="en-US"/>
              </w:rPr>
            </w:pPr>
            <w:r w:rsidRPr="006B7D84">
              <w:rPr>
                <w:lang w:eastAsia="en-US"/>
              </w:rPr>
              <w:t>Information Element</w:t>
            </w:r>
          </w:p>
        </w:tc>
        <w:tc>
          <w:tcPr>
            <w:tcW w:w="2268" w:type="dxa"/>
          </w:tcPr>
          <w:p w14:paraId="698ADC41" w14:textId="77777777" w:rsidR="00B07C28" w:rsidRPr="006B7D84" w:rsidRDefault="00B07C28" w:rsidP="00E34B7D">
            <w:pPr>
              <w:pStyle w:val="TAH"/>
              <w:rPr>
                <w:lang w:eastAsia="en-US"/>
              </w:rPr>
            </w:pPr>
            <w:r w:rsidRPr="006B7D84">
              <w:rPr>
                <w:lang w:eastAsia="en-US"/>
              </w:rPr>
              <w:t>Value/remark</w:t>
            </w:r>
          </w:p>
        </w:tc>
        <w:tc>
          <w:tcPr>
            <w:tcW w:w="1701" w:type="dxa"/>
          </w:tcPr>
          <w:p w14:paraId="0F309344" w14:textId="77777777" w:rsidR="00B07C28" w:rsidRPr="006B7D84" w:rsidRDefault="00B07C28" w:rsidP="00E34B7D">
            <w:pPr>
              <w:pStyle w:val="TAH"/>
              <w:rPr>
                <w:lang w:eastAsia="en-US"/>
              </w:rPr>
            </w:pPr>
            <w:r w:rsidRPr="006B7D84">
              <w:rPr>
                <w:lang w:eastAsia="en-US"/>
              </w:rPr>
              <w:t>Comment</w:t>
            </w:r>
          </w:p>
        </w:tc>
        <w:tc>
          <w:tcPr>
            <w:tcW w:w="1275" w:type="dxa"/>
          </w:tcPr>
          <w:p w14:paraId="558E4F86" w14:textId="77777777" w:rsidR="00B07C28" w:rsidRPr="006B7D84" w:rsidRDefault="00B07C28" w:rsidP="00E34B7D">
            <w:pPr>
              <w:pStyle w:val="TAH"/>
              <w:rPr>
                <w:lang w:eastAsia="en-US"/>
              </w:rPr>
            </w:pPr>
            <w:r w:rsidRPr="006B7D84">
              <w:rPr>
                <w:lang w:eastAsia="en-US"/>
              </w:rPr>
              <w:t>Condition</w:t>
            </w:r>
          </w:p>
        </w:tc>
      </w:tr>
      <w:tr w:rsidR="00B07C28" w:rsidRPr="006B7D84" w14:paraId="3D6748B2" w14:textId="77777777" w:rsidTr="00E34B7D">
        <w:tblPrEx>
          <w:tblCellMar>
            <w:left w:w="108" w:type="dxa"/>
            <w:right w:w="108" w:type="dxa"/>
          </w:tblCellMar>
        </w:tblPrEx>
        <w:tc>
          <w:tcPr>
            <w:tcW w:w="4537" w:type="dxa"/>
          </w:tcPr>
          <w:p w14:paraId="095487A7" w14:textId="77777777" w:rsidR="00B07C28" w:rsidRPr="006B7D84" w:rsidRDefault="00B07C28" w:rsidP="00E34B7D">
            <w:pPr>
              <w:pStyle w:val="TAL"/>
              <w:rPr>
                <w:lang w:eastAsia="en-US"/>
              </w:rPr>
            </w:pPr>
            <w:r w:rsidRPr="006B7D84">
              <w:rPr>
                <w:lang w:eastAsia="en-US"/>
              </w:rPr>
              <w:t>EUTRA-5GC-Parameters-r15 SEQUENCE {</w:t>
            </w:r>
          </w:p>
        </w:tc>
        <w:tc>
          <w:tcPr>
            <w:tcW w:w="2268" w:type="dxa"/>
          </w:tcPr>
          <w:p w14:paraId="0AE4CF43" w14:textId="77777777" w:rsidR="00B07C28" w:rsidRPr="006B7D84" w:rsidRDefault="00B07C28" w:rsidP="00E34B7D">
            <w:pPr>
              <w:pStyle w:val="TAL"/>
              <w:rPr>
                <w:lang w:eastAsia="en-US"/>
              </w:rPr>
            </w:pPr>
          </w:p>
        </w:tc>
        <w:tc>
          <w:tcPr>
            <w:tcW w:w="1701" w:type="dxa"/>
          </w:tcPr>
          <w:p w14:paraId="06EFFCA8" w14:textId="77777777" w:rsidR="00B07C28" w:rsidRPr="006B7D84" w:rsidRDefault="00B07C28" w:rsidP="00E34B7D">
            <w:pPr>
              <w:pStyle w:val="TAL"/>
              <w:rPr>
                <w:lang w:eastAsia="en-US"/>
              </w:rPr>
            </w:pPr>
          </w:p>
        </w:tc>
        <w:tc>
          <w:tcPr>
            <w:tcW w:w="1275" w:type="dxa"/>
          </w:tcPr>
          <w:p w14:paraId="3FBC7F2A" w14:textId="77777777" w:rsidR="00B07C28" w:rsidRPr="006B7D84" w:rsidRDefault="00B07C28" w:rsidP="00E34B7D">
            <w:pPr>
              <w:pStyle w:val="TAL"/>
              <w:rPr>
                <w:lang w:eastAsia="en-US"/>
              </w:rPr>
            </w:pPr>
          </w:p>
        </w:tc>
      </w:tr>
      <w:tr w:rsidR="00B07C28" w:rsidRPr="006B7D84" w14:paraId="2C1C277A" w14:textId="77777777" w:rsidTr="00E34B7D">
        <w:tblPrEx>
          <w:tblCellMar>
            <w:left w:w="108" w:type="dxa"/>
            <w:right w:w="108" w:type="dxa"/>
          </w:tblCellMar>
        </w:tblPrEx>
        <w:tc>
          <w:tcPr>
            <w:tcW w:w="4537" w:type="dxa"/>
          </w:tcPr>
          <w:p w14:paraId="3E5CB7B8" w14:textId="77777777" w:rsidR="00B07C28" w:rsidRPr="006B7D84" w:rsidRDefault="00B07C28" w:rsidP="00E34B7D">
            <w:pPr>
              <w:pStyle w:val="TAL"/>
              <w:rPr>
                <w:lang w:eastAsia="en-US"/>
              </w:rPr>
            </w:pPr>
            <w:r w:rsidRPr="006B7D84">
              <w:rPr>
                <w:lang w:eastAsia="en-US"/>
              </w:rPr>
              <w:t xml:space="preserve">  eutra-5GC-r15</w:t>
            </w:r>
          </w:p>
        </w:tc>
        <w:tc>
          <w:tcPr>
            <w:tcW w:w="2268" w:type="dxa"/>
          </w:tcPr>
          <w:p w14:paraId="0600ECA2" w14:textId="77777777" w:rsidR="00B07C28" w:rsidRPr="006B7D84" w:rsidRDefault="00B07C28" w:rsidP="00E34B7D">
            <w:pPr>
              <w:pStyle w:val="TAL"/>
              <w:rPr>
                <w:lang w:eastAsia="en-US"/>
              </w:rPr>
            </w:pPr>
            <w:r w:rsidRPr="006B7D84">
              <w:rPr>
                <w:lang w:eastAsia="en-US"/>
              </w:rPr>
              <w:t>Not checked</w:t>
            </w:r>
          </w:p>
        </w:tc>
        <w:tc>
          <w:tcPr>
            <w:tcW w:w="1701" w:type="dxa"/>
          </w:tcPr>
          <w:p w14:paraId="6C82ADB5" w14:textId="77777777" w:rsidR="00B07C28" w:rsidRPr="006B7D84" w:rsidRDefault="00B07C28" w:rsidP="00E34B7D">
            <w:pPr>
              <w:pStyle w:val="TAL"/>
              <w:rPr>
                <w:lang w:eastAsia="en-US"/>
              </w:rPr>
            </w:pPr>
          </w:p>
        </w:tc>
        <w:tc>
          <w:tcPr>
            <w:tcW w:w="1275" w:type="dxa"/>
          </w:tcPr>
          <w:p w14:paraId="6C4EF50F" w14:textId="77777777" w:rsidR="00B07C28" w:rsidRPr="006B7D84" w:rsidRDefault="00B07C28" w:rsidP="00E34B7D">
            <w:pPr>
              <w:pStyle w:val="TAL"/>
              <w:rPr>
                <w:lang w:eastAsia="en-US"/>
              </w:rPr>
            </w:pPr>
          </w:p>
        </w:tc>
      </w:tr>
      <w:tr w:rsidR="00B07C28" w:rsidRPr="006B7D84" w14:paraId="4BE97A6A" w14:textId="77777777" w:rsidTr="00E34B7D">
        <w:tblPrEx>
          <w:tblCellMar>
            <w:left w:w="108" w:type="dxa"/>
            <w:right w:w="108" w:type="dxa"/>
          </w:tblCellMar>
        </w:tblPrEx>
        <w:tc>
          <w:tcPr>
            <w:tcW w:w="4537" w:type="dxa"/>
          </w:tcPr>
          <w:p w14:paraId="4F2343DE" w14:textId="77777777" w:rsidR="00B07C28" w:rsidRPr="006B7D84" w:rsidRDefault="00B07C28" w:rsidP="00E34B7D">
            <w:pPr>
              <w:pStyle w:val="TAL"/>
              <w:rPr>
                <w:lang w:eastAsia="en-US"/>
              </w:rPr>
            </w:pPr>
            <w:r w:rsidRPr="006B7D84">
              <w:rPr>
                <w:lang w:eastAsia="en-US"/>
              </w:rPr>
              <w:t xml:space="preserve">  eutra-EPC-HO-EUTRA-5GC-r15</w:t>
            </w:r>
          </w:p>
        </w:tc>
        <w:tc>
          <w:tcPr>
            <w:tcW w:w="2268" w:type="dxa"/>
          </w:tcPr>
          <w:p w14:paraId="16EF7F9B" w14:textId="77777777" w:rsidR="00B07C28" w:rsidRPr="006B7D84" w:rsidRDefault="00B07C28" w:rsidP="00E34B7D">
            <w:pPr>
              <w:pStyle w:val="TAL"/>
              <w:rPr>
                <w:lang w:eastAsia="en-US"/>
              </w:rPr>
            </w:pPr>
            <w:r w:rsidRPr="006B7D84">
              <w:rPr>
                <w:lang w:eastAsia="en-US"/>
              </w:rPr>
              <w:t>Not checked</w:t>
            </w:r>
          </w:p>
        </w:tc>
        <w:tc>
          <w:tcPr>
            <w:tcW w:w="1701" w:type="dxa"/>
          </w:tcPr>
          <w:p w14:paraId="7CFF1C9F" w14:textId="77777777" w:rsidR="00B07C28" w:rsidRPr="006B7D84" w:rsidRDefault="00B07C28" w:rsidP="00E34B7D">
            <w:pPr>
              <w:pStyle w:val="TAL"/>
              <w:rPr>
                <w:lang w:eastAsia="en-US"/>
              </w:rPr>
            </w:pPr>
          </w:p>
        </w:tc>
        <w:tc>
          <w:tcPr>
            <w:tcW w:w="1275" w:type="dxa"/>
          </w:tcPr>
          <w:p w14:paraId="61F9EC42" w14:textId="77777777" w:rsidR="00B07C28" w:rsidRPr="006B7D84" w:rsidRDefault="00B07C28" w:rsidP="00E34B7D">
            <w:pPr>
              <w:pStyle w:val="TAL"/>
              <w:rPr>
                <w:lang w:eastAsia="en-US"/>
              </w:rPr>
            </w:pPr>
          </w:p>
        </w:tc>
      </w:tr>
      <w:tr w:rsidR="00B07C28" w:rsidRPr="006B7D84" w14:paraId="3A374EBF" w14:textId="77777777" w:rsidTr="00E34B7D">
        <w:tblPrEx>
          <w:tblCellMar>
            <w:left w:w="108" w:type="dxa"/>
            <w:right w:w="108" w:type="dxa"/>
          </w:tblCellMar>
        </w:tblPrEx>
        <w:tc>
          <w:tcPr>
            <w:tcW w:w="4537" w:type="dxa"/>
          </w:tcPr>
          <w:p w14:paraId="570A1790" w14:textId="77777777" w:rsidR="00B07C28" w:rsidRPr="006B7D84" w:rsidRDefault="00B07C28" w:rsidP="00E34B7D">
            <w:pPr>
              <w:pStyle w:val="TAL"/>
              <w:rPr>
                <w:lang w:eastAsia="en-US"/>
              </w:rPr>
            </w:pPr>
            <w:r w:rsidRPr="006B7D84">
              <w:rPr>
                <w:lang w:eastAsia="en-US"/>
              </w:rPr>
              <w:t xml:space="preserve">  ho-EUTRA-5GC-FDD-TDD-r15</w:t>
            </w:r>
          </w:p>
        </w:tc>
        <w:tc>
          <w:tcPr>
            <w:tcW w:w="2268" w:type="dxa"/>
          </w:tcPr>
          <w:p w14:paraId="3936CE19" w14:textId="77777777" w:rsidR="00B07C28" w:rsidRPr="006B7D84" w:rsidRDefault="00B07C28" w:rsidP="00E34B7D">
            <w:pPr>
              <w:pStyle w:val="TAL"/>
              <w:rPr>
                <w:lang w:eastAsia="en-US"/>
              </w:rPr>
            </w:pPr>
            <w:r w:rsidRPr="006B7D84">
              <w:rPr>
                <w:lang w:eastAsia="en-US"/>
              </w:rPr>
              <w:t>Not checked</w:t>
            </w:r>
          </w:p>
        </w:tc>
        <w:tc>
          <w:tcPr>
            <w:tcW w:w="1701" w:type="dxa"/>
          </w:tcPr>
          <w:p w14:paraId="068D664F" w14:textId="77777777" w:rsidR="00B07C28" w:rsidRPr="006B7D84" w:rsidRDefault="00B07C28" w:rsidP="00E34B7D">
            <w:pPr>
              <w:pStyle w:val="TAL"/>
              <w:rPr>
                <w:lang w:eastAsia="en-US"/>
              </w:rPr>
            </w:pPr>
          </w:p>
        </w:tc>
        <w:tc>
          <w:tcPr>
            <w:tcW w:w="1275" w:type="dxa"/>
          </w:tcPr>
          <w:p w14:paraId="799A9447" w14:textId="77777777" w:rsidR="00B07C28" w:rsidRPr="006B7D84" w:rsidRDefault="00B07C28" w:rsidP="00E34B7D">
            <w:pPr>
              <w:pStyle w:val="TAL"/>
              <w:rPr>
                <w:lang w:eastAsia="en-US"/>
              </w:rPr>
            </w:pPr>
          </w:p>
        </w:tc>
      </w:tr>
      <w:tr w:rsidR="00B07C28" w:rsidRPr="006B7D84" w14:paraId="7C88EF46" w14:textId="77777777" w:rsidTr="00E34B7D">
        <w:tblPrEx>
          <w:tblCellMar>
            <w:left w:w="108" w:type="dxa"/>
            <w:right w:w="108" w:type="dxa"/>
          </w:tblCellMar>
        </w:tblPrEx>
        <w:tc>
          <w:tcPr>
            <w:tcW w:w="4537" w:type="dxa"/>
          </w:tcPr>
          <w:p w14:paraId="76D4BF0A" w14:textId="77777777" w:rsidR="00B07C28" w:rsidRPr="006B7D84" w:rsidRDefault="00B07C28" w:rsidP="00E34B7D">
            <w:pPr>
              <w:pStyle w:val="TAL"/>
              <w:rPr>
                <w:lang w:eastAsia="en-US"/>
              </w:rPr>
            </w:pPr>
            <w:r w:rsidRPr="006B7D84">
              <w:rPr>
                <w:lang w:eastAsia="en-US"/>
              </w:rPr>
              <w:t xml:space="preserve">  ho-InterfreqEUTRA-5GC-r15</w:t>
            </w:r>
          </w:p>
        </w:tc>
        <w:tc>
          <w:tcPr>
            <w:tcW w:w="2268" w:type="dxa"/>
          </w:tcPr>
          <w:p w14:paraId="5AB1D1AD" w14:textId="77777777" w:rsidR="00B07C28" w:rsidRPr="006B7D84" w:rsidRDefault="00B07C28" w:rsidP="00E34B7D">
            <w:pPr>
              <w:pStyle w:val="TAL"/>
              <w:rPr>
                <w:lang w:eastAsia="en-US"/>
              </w:rPr>
            </w:pPr>
            <w:r w:rsidRPr="006B7D84">
              <w:rPr>
                <w:lang w:eastAsia="en-US"/>
              </w:rPr>
              <w:t>Not checked</w:t>
            </w:r>
          </w:p>
        </w:tc>
        <w:tc>
          <w:tcPr>
            <w:tcW w:w="1701" w:type="dxa"/>
          </w:tcPr>
          <w:p w14:paraId="72C5BB2D" w14:textId="77777777" w:rsidR="00B07C28" w:rsidRPr="006B7D84" w:rsidRDefault="00B07C28" w:rsidP="00E34B7D">
            <w:pPr>
              <w:pStyle w:val="TAL"/>
              <w:rPr>
                <w:lang w:eastAsia="en-US"/>
              </w:rPr>
            </w:pPr>
          </w:p>
        </w:tc>
        <w:tc>
          <w:tcPr>
            <w:tcW w:w="1275" w:type="dxa"/>
          </w:tcPr>
          <w:p w14:paraId="26AAABAE" w14:textId="77777777" w:rsidR="00B07C28" w:rsidRPr="006B7D84" w:rsidRDefault="00B07C28" w:rsidP="00E34B7D">
            <w:pPr>
              <w:pStyle w:val="TAL"/>
              <w:rPr>
                <w:lang w:eastAsia="en-US"/>
              </w:rPr>
            </w:pPr>
          </w:p>
        </w:tc>
      </w:tr>
      <w:tr w:rsidR="00B07C28" w:rsidRPr="006B7D84" w14:paraId="381FED73" w14:textId="77777777" w:rsidTr="00E34B7D">
        <w:tblPrEx>
          <w:tblCellMar>
            <w:left w:w="108" w:type="dxa"/>
            <w:right w:w="108" w:type="dxa"/>
          </w:tblCellMar>
        </w:tblPrEx>
        <w:tc>
          <w:tcPr>
            <w:tcW w:w="4537" w:type="dxa"/>
          </w:tcPr>
          <w:p w14:paraId="2C50520F" w14:textId="77777777" w:rsidR="00B07C28" w:rsidRPr="006B7D84" w:rsidRDefault="00B07C28" w:rsidP="00E34B7D">
            <w:pPr>
              <w:pStyle w:val="TAL"/>
              <w:rPr>
                <w:lang w:eastAsia="en-US"/>
              </w:rPr>
            </w:pPr>
            <w:r w:rsidRPr="006B7D84">
              <w:rPr>
                <w:lang w:eastAsia="en-US"/>
              </w:rPr>
              <w:t xml:space="preserve">  ims-VoiceOverMCG-BearerEUTRA-5GC-r15</w:t>
            </w:r>
          </w:p>
        </w:tc>
        <w:tc>
          <w:tcPr>
            <w:tcW w:w="2268" w:type="dxa"/>
          </w:tcPr>
          <w:p w14:paraId="2068C638" w14:textId="77777777" w:rsidR="00B07C28" w:rsidRPr="006B7D84" w:rsidRDefault="00B07C28" w:rsidP="00E34B7D">
            <w:pPr>
              <w:pStyle w:val="TAL"/>
              <w:rPr>
                <w:lang w:eastAsia="en-US"/>
              </w:rPr>
            </w:pPr>
            <w:r w:rsidRPr="006B7D84">
              <w:rPr>
                <w:lang w:eastAsia="en-US"/>
              </w:rPr>
              <w:t>Not checked</w:t>
            </w:r>
          </w:p>
        </w:tc>
        <w:tc>
          <w:tcPr>
            <w:tcW w:w="1701" w:type="dxa"/>
          </w:tcPr>
          <w:p w14:paraId="6E8911BB" w14:textId="77777777" w:rsidR="00B07C28" w:rsidRPr="006B7D84" w:rsidRDefault="00B07C28" w:rsidP="00E34B7D">
            <w:pPr>
              <w:pStyle w:val="TAL"/>
              <w:rPr>
                <w:lang w:eastAsia="en-US"/>
              </w:rPr>
            </w:pPr>
          </w:p>
        </w:tc>
        <w:tc>
          <w:tcPr>
            <w:tcW w:w="1275" w:type="dxa"/>
          </w:tcPr>
          <w:p w14:paraId="1B7A2667" w14:textId="77777777" w:rsidR="00B07C28" w:rsidRPr="006B7D84" w:rsidRDefault="00B07C28" w:rsidP="00E34B7D">
            <w:pPr>
              <w:pStyle w:val="TAL"/>
              <w:rPr>
                <w:lang w:eastAsia="en-US"/>
              </w:rPr>
            </w:pPr>
          </w:p>
        </w:tc>
      </w:tr>
      <w:tr w:rsidR="00B07C28" w:rsidRPr="006B7D84" w14:paraId="261C1F50" w14:textId="77777777" w:rsidTr="00E34B7D">
        <w:tblPrEx>
          <w:tblCellMar>
            <w:left w:w="108" w:type="dxa"/>
            <w:right w:w="108" w:type="dxa"/>
          </w:tblCellMar>
        </w:tblPrEx>
        <w:tc>
          <w:tcPr>
            <w:tcW w:w="4537" w:type="dxa"/>
          </w:tcPr>
          <w:p w14:paraId="3BE518D0" w14:textId="77777777" w:rsidR="00B07C28" w:rsidRPr="006B7D84" w:rsidRDefault="00B07C28" w:rsidP="00E34B7D">
            <w:pPr>
              <w:pStyle w:val="TAL"/>
              <w:rPr>
                <w:lang w:eastAsia="en-US"/>
              </w:rPr>
            </w:pPr>
            <w:r w:rsidRPr="006B7D84">
              <w:rPr>
                <w:lang w:eastAsia="en-US"/>
              </w:rPr>
              <w:t xml:space="preserve">  inactiveState-r15</w:t>
            </w:r>
          </w:p>
        </w:tc>
        <w:tc>
          <w:tcPr>
            <w:tcW w:w="2268" w:type="dxa"/>
          </w:tcPr>
          <w:p w14:paraId="5EF5BAB4" w14:textId="77777777" w:rsidR="00B07C28" w:rsidRPr="006B7D84" w:rsidRDefault="00B07C28" w:rsidP="00E34B7D">
            <w:pPr>
              <w:pStyle w:val="TAL"/>
              <w:rPr>
                <w:lang w:eastAsia="en-US"/>
              </w:rPr>
            </w:pPr>
            <w:r w:rsidRPr="006B7D84">
              <w:rPr>
                <w:lang w:eastAsia="en-US"/>
              </w:rPr>
              <w:t>Not checked</w:t>
            </w:r>
          </w:p>
        </w:tc>
        <w:tc>
          <w:tcPr>
            <w:tcW w:w="1701" w:type="dxa"/>
          </w:tcPr>
          <w:p w14:paraId="14086EC0" w14:textId="77777777" w:rsidR="00B07C28" w:rsidRPr="006B7D84" w:rsidRDefault="00B07C28" w:rsidP="00E34B7D">
            <w:pPr>
              <w:pStyle w:val="TAL"/>
              <w:rPr>
                <w:lang w:eastAsia="en-US"/>
              </w:rPr>
            </w:pPr>
          </w:p>
        </w:tc>
        <w:tc>
          <w:tcPr>
            <w:tcW w:w="1275" w:type="dxa"/>
          </w:tcPr>
          <w:p w14:paraId="228D69AF" w14:textId="77777777" w:rsidR="00B07C28" w:rsidRPr="006B7D84" w:rsidRDefault="00B07C28" w:rsidP="00E34B7D">
            <w:pPr>
              <w:pStyle w:val="TAL"/>
              <w:rPr>
                <w:lang w:eastAsia="en-US"/>
              </w:rPr>
            </w:pPr>
          </w:p>
        </w:tc>
      </w:tr>
      <w:tr w:rsidR="00B07C28" w:rsidRPr="006B7D84" w14:paraId="63275959" w14:textId="77777777" w:rsidTr="00E34B7D">
        <w:tblPrEx>
          <w:tblCellMar>
            <w:left w:w="108" w:type="dxa"/>
            <w:right w:w="108" w:type="dxa"/>
          </w:tblCellMar>
        </w:tblPrEx>
        <w:tc>
          <w:tcPr>
            <w:tcW w:w="4537" w:type="dxa"/>
          </w:tcPr>
          <w:p w14:paraId="1FEA1782" w14:textId="77777777" w:rsidR="00B07C28" w:rsidRPr="006B7D84" w:rsidRDefault="00B07C28" w:rsidP="00E34B7D">
            <w:pPr>
              <w:pStyle w:val="TAL"/>
              <w:rPr>
                <w:lang w:eastAsia="en-US"/>
              </w:rPr>
            </w:pPr>
            <w:r w:rsidRPr="006B7D84">
              <w:rPr>
                <w:lang w:eastAsia="en-US"/>
              </w:rPr>
              <w:t xml:space="preserve">  reflectiveQoS-r15</w:t>
            </w:r>
          </w:p>
        </w:tc>
        <w:tc>
          <w:tcPr>
            <w:tcW w:w="2268" w:type="dxa"/>
          </w:tcPr>
          <w:p w14:paraId="729488BA" w14:textId="77777777" w:rsidR="00B07C28" w:rsidRPr="006B7D84" w:rsidRDefault="00B07C28" w:rsidP="00E34B7D">
            <w:pPr>
              <w:pStyle w:val="TAL"/>
              <w:rPr>
                <w:lang w:eastAsia="en-US"/>
              </w:rPr>
            </w:pPr>
            <w:r w:rsidRPr="006B7D84">
              <w:rPr>
                <w:lang w:eastAsia="en-US"/>
              </w:rPr>
              <w:t>Not checked</w:t>
            </w:r>
          </w:p>
        </w:tc>
        <w:tc>
          <w:tcPr>
            <w:tcW w:w="1701" w:type="dxa"/>
          </w:tcPr>
          <w:p w14:paraId="474E31BE" w14:textId="77777777" w:rsidR="00B07C28" w:rsidRPr="006B7D84" w:rsidRDefault="00B07C28" w:rsidP="00E34B7D">
            <w:pPr>
              <w:pStyle w:val="TAL"/>
              <w:rPr>
                <w:lang w:eastAsia="en-US"/>
              </w:rPr>
            </w:pPr>
          </w:p>
        </w:tc>
        <w:tc>
          <w:tcPr>
            <w:tcW w:w="1275" w:type="dxa"/>
          </w:tcPr>
          <w:p w14:paraId="1DD72EB3" w14:textId="77777777" w:rsidR="00B07C28" w:rsidRPr="006B7D84" w:rsidRDefault="00B07C28" w:rsidP="00E34B7D">
            <w:pPr>
              <w:pStyle w:val="TAL"/>
              <w:rPr>
                <w:lang w:eastAsia="en-US"/>
              </w:rPr>
            </w:pPr>
          </w:p>
        </w:tc>
      </w:tr>
      <w:tr w:rsidR="00B07C28" w:rsidRPr="006B7D84" w14:paraId="18232732" w14:textId="77777777" w:rsidTr="00E34B7D">
        <w:tblPrEx>
          <w:tblCellMar>
            <w:left w:w="108" w:type="dxa"/>
            <w:right w:w="108" w:type="dxa"/>
          </w:tblCellMar>
        </w:tblPrEx>
        <w:tc>
          <w:tcPr>
            <w:tcW w:w="4537" w:type="dxa"/>
          </w:tcPr>
          <w:p w14:paraId="779BA0BE" w14:textId="77777777" w:rsidR="00B07C28" w:rsidRPr="006B7D84" w:rsidRDefault="00B07C28" w:rsidP="00E34B7D">
            <w:pPr>
              <w:pStyle w:val="TAL"/>
              <w:rPr>
                <w:lang w:eastAsia="en-US"/>
              </w:rPr>
            </w:pPr>
            <w:r w:rsidRPr="006B7D84">
              <w:rPr>
                <w:lang w:eastAsia="en-US"/>
              </w:rPr>
              <w:t>}</w:t>
            </w:r>
          </w:p>
        </w:tc>
        <w:tc>
          <w:tcPr>
            <w:tcW w:w="2268" w:type="dxa"/>
          </w:tcPr>
          <w:p w14:paraId="28728B11" w14:textId="77777777" w:rsidR="00B07C28" w:rsidRPr="006B7D84" w:rsidRDefault="00B07C28" w:rsidP="00E34B7D">
            <w:pPr>
              <w:pStyle w:val="TAL"/>
              <w:rPr>
                <w:lang w:eastAsia="en-US"/>
              </w:rPr>
            </w:pPr>
          </w:p>
        </w:tc>
        <w:tc>
          <w:tcPr>
            <w:tcW w:w="1701" w:type="dxa"/>
          </w:tcPr>
          <w:p w14:paraId="4D4DD056" w14:textId="77777777" w:rsidR="00B07C28" w:rsidRPr="006B7D84" w:rsidRDefault="00B07C28" w:rsidP="00E34B7D">
            <w:pPr>
              <w:pStyle w:val="TAL"/>
              <w:rPr>
                <w:lang w:eastAsia="en-US"/>
              </w:rPr>
            </w:pPr>
          </w:p>
        </w:tc>
        <w:tc>
          <w:tcPr>
            <w:tcW w:w="1275" w:type="dxa"/>
          </w:tcPr>
          <w:p w14:paraId="3D3E3FD2" w14:textId="77777777" w:rsidR="00B07C28" w:rsidRPr="006B7D84" w:rsidRDefault="00B07C28" w:rsidP="00E34B7D">
            <w:pPr>
              <w:pStyle w:val="TAL"/>
              <w:rPr>
                <w:lang w:eastAsia="en-US"/>
              </w:rPr>
            </w:pPr>
          </w:p>
        </w:tc>
      </w:tr>
    </w:tbl>
    <w:p w14:paraId="17A35CB8" w14:textId="77777777" w:rsidR="00B07C28" w:rsidRPr="006B7D84" w:rsidRDefault="00B07C28" w:rsidP="00B07C28">
      <w:pPr>
        <w:overflowPunct/>
        <w:autoSpaceDE/>
        <w:autoSpaceDN/>
        <w:adjustRightInd/>
      </w:pPr>
    </w:p>
    <w:p w14:paraId="7128B11E" w14:textId="77777777" w:rsidR="00B07C28" w:rsidRPr="006B7D84" w:rsidRDefault="00B07C28" w:rsidP="00B07C28">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7B367B27" w14:textId="77777777" w:rsidTr="00E34B7D">
        <w:tc>
          <w:tcPr>
            <w:tcW w:w="9781" w:type="dxa"/>
            <w:gridSpan w:val="4"/>
          </w:tcPr>
          <w:p w14:paraId="411FC788"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5101BD57" w14:textId="77777777" w:rsidTr="00E34B7D">
        <w:tblPrEx>
          <w:tblCellMar>
            <w:left w:w="108" w:type="dxa"/>
            <w:right w:w="108" w:type="dxa"/>
          </w:tblCellMar>
        </w:tblPrEx>
        <w:tc>
          <w:tcPr>
            <w:tcW w:w="4537" w:type="dxa"/>
          </w:tcPr>
          <w:p w14:paraId="741F83B2" w14:textId="77777777" w:rsidR="00B07C28" w:rsidRPr="006B7D84" w:rsidRDefault="00B07C28" w:rsidP="00E34B7D">
            <w:pPr>
              <w:pStyle w:val="TAH"/>
              <w:rPr>
                <w:lang w:eastAsia="en-US"/>
              </w:rPr>
            </w:pPr>
            <w:r w:rsidRPr="006B7D84">
              <w:rPr>
                <w:lang w:eastAsia="en-US"/>
              </w:rPr>
              <w:t>Information Element</w:t>
            </w:r>
          </w:p>
        </w:tc>
        <w:tc>
          <w:tcPr>
            <w:tcW w:w="2268" w:type="dxa"/>
          </w:tcPr>
          <w:p w14:paraId="780C3FAB" w14:textId="77777777" w:rsidR="00B07C28" w:rsidRPr="006B7D84" w:rsidRDefault="00B07C28" w:rsidP="00E34B7D">
            <w:pPr>
              <w:pStyle w:val="TAH"/>
              <w:rPr>
                <w:lang w:eastAsia="en-US"/>
              </w:rPr>
            </w:pPr>
            <w:r w:rsidRPr="006B7D84">
              <w:rPr>
                <w:lang w:eastAsia="en-US"/>
              </w:rPr>
              <w:t>Value/remark</w:t>
            </w:r>
          </w:p>
        </w:tc>
        <w:tc>
          <w:tcPr>
            <w:tcW w:w="1701" w:type="dxa"/>
          </w:tcPr>
          <w:p w14:paraId="08F374A4" w14:textId="77777777" w:rsidR="00B07C28" w:rsidRPr="006B7D84" w:rsidRDefault="00B07C28" w:rsidP="00E34B7D">
            <w:pPr>
              <w:pStyle w:val="TAH"/>
              <w:rPr>
                <w:lang w:eastAsia="en-US"/>
              </w:rPr>
            </w:pPr>
            <w:r w:rsidRPr="006B7D84">
              <w:rPr>
                <w:lang w:eastAsia="en-US"/>
              </w:rPr>
              <w:t>Comment</w:t>
            </w:r>
          </w:p>
        </w:tc>
        <w:tc>
          <w:tcPr>
            <w:tcW w:w="1275" w:type="dxa"/>
          </w:tcPr>
          <w:p w14:paraId="7ECE723E" w14:textId="77777777" w:rsidR="00B07C28" w:rsidRPr="006B7D84" w:rsidRDefault="00B07C28" w:rsidP="00E34B7D">
            <w:pPr>
              <w:pStyle w:val="TAH"/>
              <w:rPr>
                <w:lang w:eastAsia="en-US"/>
              </w:rPr>
            </w:pPr>
            <w:r w:rsidRPr="006B7D84">
              <w:rPr>
                <w:lang w:eastAsia="en-US"/>
              </w:rPr>
              <w:t>Condition</w:t>
            </w:r>
          </w:p>
        </w:tc>
      </w:tr>
      <w:tr w:rsidR="00B07C28" w:rsidRPr="006B7D84" w14:paraId="40469A2E" w14:textId="77777777" w:rsidTr="00E34B7D">
        <w:tblPrEx>
          <w:tblCellMar>
            <w:left w:w="108" w:type="dxa"/>
            <w:right w:w="108" w:type="dxa"/>
          </w:tblCellMar>
        </w:tblPrEx>
        <w:tc>
          <w:tcPr>
            <w:tcW w:w="4537" w:type="dxa"/>
          </w:tcPr>
          <w:p w14:paraId="4AC9A685" w14:textId="77777777" w:rsidR="00B07C28" w:rsidRPr="006B7D84" w:rsidRDefault="00B07C28" w:rsidP="00E34B7D">
            <w:pPr>
              <w:pStyle w:val="TAL"/>
              <w:rPr>
                <w:lang w:eastAsia="en-US"/>
              </w:rPr>
            </w:pPr>
            <w:r w:rsidRPr="006B7D84">
              <w:rPr>
                <w:lang w:eastAsia="en-US"/>
              </w:rPr>
              <w:t>IRAT-ParametersNR-v1540 SEQUENCE {</w:t>
            </w:r>
          </w:p>
        </w:tc>
        <w:tc>
          <w:tcPr>
            <w:tcW w:w="2268" w:type="dxa"/>
          </w:tcPr>
          <w:p w14:paraId="35061615" w14:textId="77777777" w:rsidR="00B07C28" w:rsidRPr="006B7D84" w:rsidRDefault="00B07C28" w:rsidP="00E34B7D">
            <w:pPr>
              <w:pStyle w:val="TAL"/>
              <w:rPr>
                <w:lang w:eastAsia="en-US"/>
              </w:rPr>
            </w:pPr>
          </w:p>
        </w:tc>
        <w:tc>
          <w:tcPr>
            <w:tcW w:w="1701" w:type="dxa"/>
          </w:tcPr>
          <w:p w14:paraId="4589EE55" w14:textId="77777777" w:rsidR="00B07C28" w:rsidRPr="006B7D84" w:rsidRDefault="00B07C28" w:rsidP="00E34B7D">
            <w:pPr>
              <w:pStyle w:val="TAL"/>
              <w:rPr>
                <w:lang w:eastAsia="en-US"/>
              </w:rPr>
            </w:pPr>
          </w:p>
        </w:tc>
        <w:tc>
          <w:tcPr>
            <w:tcW w:w="1275" w:type="dxa"/>
          </w:tcPr>
          <w:p w14:paraId="57891063" w14:textId="77777777" w:rsidR="00B07C28" w:rsidRPr="006B7D84" w:rsidRDefault="00B07C28" w:rsidP="00E34B7D">
            <w:pPr>
              <w:pStyle w:val="TAL"/>
              <w:rPr>
                <w:lang w:eastAsia="en-US"/>
              </w:rPr>
            </w:pPr>
          </w:p>
        </w:tc>
      </w:tr>
      <w:tr w:rsidR="00B07C28" w:rsidRPr="006B7D84" w14:paraId="4B61F7AC" w14:textId="77777777" w:rsidTr="00E34B7D">
        <w:tblPrEx>
          <w:tblCellMar>
            <w:left w:w="108" w:type="dxa"/>
            <w:right w:w="108" w:type="dxa"/>
          </w:tblCellMar>
        </w:tblPrEx>
        <w:tc>
          <w:tcPr>
            <w:tcW w:w="4537" w:type="dxa"/>
          </w:tcPr>
          <w:p w14:paraId="6F95A5FC" w14:textId="77777777" w:rsidR="00B07C28" w:rsidRPr="006B7D84" w:rsidRDefault="00B07C28" w:rsidP="00E34B7D">
            <w:pPr>
              <w:pStyle w:val="TAL"/>
              <w:rPr>
                <w:lang w:eastAsia="en-US"/>
              </w:rPr>
            </w:pPr>
            <w:r w:rsidRPr="006B7D84">
              <w:rPr>
                <w:lang w:eastAsia="en-US"/>
              </w:rPr>
              <w:t xml:space="preserve">  eutra-5GC-HO-ToNR-FDD-FR1-r15</w:t>
            </w:r>
          </w:p>
        </w:tc>
        <w:tc>
          <w:tcPr>
            <w:tcW w:w="2268" w:type="dxa"/>
          </w:tcPr>
          <w:p w14:paraId="5B0D9521" w14:textId="77777777" w:rsidR="00B07C28" w:rsidRPr="006B7D84" w:rsidRDefault="00B07C28" w:rsidP="00E34B7D">
            <w:pPr>
              <w:pStyle w:val="TAL"/>
              <w:rPr>
                <w:lang w:eastAsia="en-US"/>
              </w:rPr>
            </w:pPr>
            <w:r w:rsidRPr="006B7D84">
              <w:rPr>
                <w:lang w:eastAsia="en-US"/>
              </w:rPr>
              <w:t>Not checked</w:t>
            </w:r>
          </w:p>
        </w:tc>
        <w:tc>
          <w:tcPr>
            <w:tcW w:w="1701" w:type="dxa"/>
          </w:tcPr>
          <w:p w14:paraId="331EF213" w14:textId="77777777" w:rsidR="00B07C28" w:rsidRPr="006B7D84" w:rsidRDefault="00B07C28" w:rsidP="00E34B7D">
            <w:pPr>
              <w:pStyle w:val="TAL"/>
              <w:rPr>
                <w:lang w:eastAsia="en-US"/>
              </w:rPr>
            </w:pPr>
          </w:p>
        </w:tc>
        <w:tc>
          <w:tcPr>
            <w:tcW w:w="1275" w:type="dxa"/>
          </w:tcPr>
          <w:p w14:paraId="453989A2" w14:textId="77777777" w:rsidR="00B07C28" w:rsidRPr="006B7D84" w:rsidRDefault="00B07C28" w:rsidP="00E34B7D">
            <w:pPr>
              <w:pStyle w:val="TAL"/>
              <w:rPr>
                <w:lang w:eastAsia="en-US"/>
              </w:rPr>
            </w:pPr>
          </w:p>
        </w:tc>
      </w:tr>
      <w:tr w:rsidR="00B07C28" w:rsidRPr="006B7D84" w14:paraId="7AD8666A" w14:textId="77777777" w:rsidTr="00E34B7D">
        <w:tblPrEx>
          <w:tblCellMar>
            <w:left w:w="108" w:type="dxa"/>
            <w:right w:w="108" w:type="dxa"/>
          </w:tblCellMar>
        </w:tblPrEx>
        <w:tc>
          <w:tcPr>
            <w:tcW w:w="4537" w:type="dxa"/>
          </w:tcPr>
          <w:p w14:paraId="086769F0" w14:textId="77777777" w:rsidR="00B07C28" w:rsidRPr="006B7D84" w:rsidRDefault="00B07C28" w:rsidP="00E34B7D">
            <w:pPr>
              <w:pStyle w:val="TAL"/>
              <w:rPr>
                <w:lang w:eastAsia="en-US"/>
              </w:rPr>
            </w:pPr>
            <w:r w:rsidRPr="006B7D84">
              <w:rPr>
                <w:lang w:eastAsia="en-US"/>
              </w:rPr>
              <w:t xml:space="preserve">  eutra-5GC-HO-ToNR-TDD-FR1-r15</w:t>
            </w:r>
          </w:p>
        </w:tc>
        <w:tc>
          <w:tcPr>
            <w:tcW w:w="2268" w:type="dxa"/>
          </w:tcPr>
          <w:p w14:paraId="0257D79C" w14:textId="77777777" w:rsidR="00B07C28" w:rsidRPr="006B7D84" w:rsidRDefault="00B07C28" w:rsidP="00E34B7D">
            <w:pPr>
              <w:pStyle w:val="TAL"/>
              <w:rPr>
                <w:lang w:eastAsia="en-US"/>
              </w:rPr>
            </w:pPr>
            <w:r w:rsidRPr="006B7D84">
              <w:rPr>
                <w:lang w:eastAsia="en-US"/>
              </w:rPr>
              <w:t>Not checked</w:t>
            </w:r>
          </w:p>
        </w:tc>
        <w:tc>
          <w:tcPr>
            <w:tcW w:w="1701" w:type="dxa"/>
          </w:tcPr>
          <w:p w14:paraId="7EF730B8" w14:textId="77777777" w:rsidR="00B07C28" w:rsidRPr="006B7D84" w:rsidRDefault="00B07C28" w:rsidP="00E34B7D">
            <w:pPr>
              <w:pStyle w:val="TAL"/>
              <w:rPr>
                <w:lang w:eastAsia="en-US"/>
              </w:rPr>
            </w:pPr>
          </w:p>
        </w:tc>
        <w:tc>
          <w:tcPr>
            <w:tcW w:w="1275" w:type="dxa"/>
          </w:tcPr>
          <w:p w14:paraId="6C14F3C3" w14:textId="77777777" w:rsidR="00B07C28" w:rsidRPr="006B7D84" w:rsidRDefault="00B07C28" w:rsidP="00E34B7D">
            <w:pPr>
              <w:pStyle w:val="TAL"/>
              <w:rPr>
                <w:lang w:eastAsia="en-US"/>
              </w:rPr>
            </w:pPr>
          </w:p>
        </w:tc>
      </w:tr>
      <w:tr w:rsidR="00B07C28" w:rsidRPr="006B7D84" w14:paraId="399C58D5" w14:textId="77777777" w:rsidTr="00E34B7D">
        <w:tblPrEx>
          <w:tblCellMar>
            <w:left w:w="108" w:type="dxa"/>
            <w:right w:w="108" w:type="dxa"/>
          </w:tblCellMar>
        </w:tblPrEx>
        <w:tc>
          <w:tcPr>
            <w:tcW w:w="4537" w:type="dxa"/>
          </w:tcPr>
          <w:p w14:paraId="5ADDE3F9" w14:textId="77777777" w:rsidR="00B07C28" w:rsidRPr="006B7D84" w:rsidRDefault="00B07C28" w:rsidP="00E34B7D">
            <w:pPr>
              <w:pStyle w:val="TAL"/>
              <w:rPr>
                <w:lang w:eastAsia="en-US"/>
              </w:rPr>
            </w:pPr>
            <w:r w:rsidRPr="006B7D84">
              <w:rPr>
                <w:lang w:eastAsia="en-US"/>
              </w:rPr>
              <w:t xml:space="preserve">  eutra-5GC-HO-ToNR-FDD-FR2-r15</w:t>
            </w:r>
          </w:p>
        </w:tc>
        <w:tc>
          <w:tcPr>
            <w:tcW w:w="2268" w:type="dxa"/>
          </w:tcPr>
          <w:p w14:paraId="0D7F9DDA" w14:textId="77777777" w:rsidR="00B07C28" w:rsidRPr="006B7D84" w:rsidRDefault="00B07C28" w:rsidP="00E34B7D">
            <w:pPr>
              <w:pStyle w:val="TAL"/>
              <w:rPr>
                <w:lang w:eastAsia="en-US"/>
              </w:rPr>
            </w:pPr>
            <w:r w:rsidRPr="006B7D84">
              <w:rPr>
                <w:lang w:eastAsia="en-US"/>
              </w:rPr>
              <w:t>Not checked</w:t>
            </w:r>
          </w:p>
        </w:tc>
        <w:tc>
          <w:tcPr>
            <w:tcW w:w="1701" w:type="dxa"/>
          </w:tcPr>
          <w:p w14:paraId="73D7783A" w14:textId="77777777" w:rsidR="00B07C28" w:rsidRPr="006B7D84" w:rsidRDefault="00B07C28" w:rsidP="00E34B7D">
            <w:pPr>
              <w:pStyle w:val="TAL"/>
              <w:rPr>
                <w:lang w:eastAsia="en-US"/>
              </w:rPr>
            </w:pPr>
          </w:p>
        </w:tc>
        <w:tc>
          <w:tcPr>
            <w:tcW w:w="1275" w:type="dxa"/>
          </w:tcPr>
          <w:p w14:paraId="2C2C4694" w14:textId="77777777" w:rsidR="00B07C28" w:rsidRPr="006B7D84" w:rsidRDefault="00B07C28" w:rsidP="00E34B7D">
            <w:pPr>
              <w:pStyle w:val="TAL"/>
              <w:rPr>
                <w:lang w:eastAsia="en-US"/>
              </w:rPr>
            </w:pPr>
          </w:p>
        </w:tc>
      </w:tr>
      <w:tr w:rsidR="00B07C28" w:rsidRPr="006B7D84" w14:paraId="4A884D81" w14:textId="77777777" w:rsidTr="00E34B7D">
        <w:tblPrEx>
          <w:tblCellMar>
            <w:left w:w="108" w:type="dxa"/>
            <w:right w:w="108" w:type="dxa"/>
          </w:tblCellMar>
        </w:tblPrEx>
        <w:tc>
          <w:tcPr>
            <w:tcW w:w="4537" w:type="dxa"/>
          </w:tcPr>
          <w:p w14:paraId="3E08BEA4" w14:textId="77777777" w:rsidR="00B07C28" w:rsidRPr="006B7D84" w:rsidRDefault="00B07C28" w:rsidP="00E34B7D">
            <w:pPr>
              <w:pStyle w:val="TAL"/>
              <w:rPr>
                <w:lang w:eastAsia="en-US"/>
              </w:rPr>
            </w:pPr>
            <w:r w:rsidRPr="006B7D84">
              <w:rPr>
                <w:lang w:eastAsia="en-US"/>
              </w:rPr>
              <w:t xml:space="preserve">  eutra-5GC-HO-ToNR-TDD-FR2-r15</w:t>
            </w:r>
          </w:p>
        </w:tc>
        <w:tc>
          <w:tcPr>
            <w:tcW w:w="2268" w:type="dxa"/>
          </w:tcPr>
          <w:p w14:paraId="70867C8E" w14:textId="77777777" w:rsidR="00B07C28" w:rsidRPr="006B7D84" w:rsidRDefault="00B07C28" w:rsidP="00E34B7D">
            <w:pPr>
              <w:pStyle w:val="TAL"/>
              <w:rPr>
                <w:lang w:eastAsia="en-US"/>
              </w:rPr>
            </w:pPr>
            <w:r w:rsidRPr="006B7D84">
              <w:rPr>
                <w:lang w:eastAsia="en-US"/>
              </w:rPr>
              <w:t>Not checked</w:t>
            </w:r>
          </w:p>
        </w:tc>
        <w:tc>
          <w:tcPr>
            <w:tcW w:w="1701" w:type="dxa"/>
          </w:tcPr>
          <w:p w14:paraId="726551C3" w14:textId="77777777" w:rsidR="00B07C28" w:rsidRPr="006B7D84" w:rsidRDefault="00B07C28" w:rsidP="00E34B7D">
            <w:pPr>
              <w:pStyle w:val="TAL"/>
              <w:rPr>
                <w:lang w:eastAsia="en-US"/>
              </w:rPr>
            </w:pPr>
          </w:p>
        </w:tc>
        <w:tc>
          <w:tcPr>
            <w:tcW w:w="1275" w:type="dxa"/>
          </w:tcPr>
          <w:p w14:paraId="33FEA18C" w14:textId="77777777" w:rsidR="00B07C28" w:rsidRPr="006B7D84" w:rsidRDefault="00B07C28" w:rsidP="00E34B7D">
            <w:pPr>
              <w:pStyle w:val="TAL"/>
              <w:rPr>
                <w:lang w:eastAsia="en-US"/>
              </w:rPr>
            </w:pPr>
          </w:p>
        </w:tc>
      </w:tr>
      <w:tr w:rsidR="00B07C28" w:rsidRPr="006B7D84" w14:paraId="1DDA68F6" w14:textId="77777777" w:rsidTr="00E34B7D">
        <w:tblPrEx>
          <w:tblCellMar>
            <w:left w:w="108" w:type="dxa"/>
            <w:right w:w="108" w:type="dxa"/>
          </w:tblCellMar>
        </w:tblPrEx>
        <w:tc>
          <w:tcPr>
            <w:tcW w:w="4537" w:type="dxa"/>
          </w:tcPr>
          <w:p w14:paraId="6A1218F0" w14:textId="77777777" w:rsidR="00B07C28" w:rsidRPr="006B7D84" w:rsidRDefault="00B07C28" w:rsidP="00E34B7D">
            <w:pPr>
              <w:pStyle w:val="TAL"/>
              <w:rPr>
                <w:lang w:eastAsia="en-US"/>
              </w:rPr>
            </w:pPr>
            <w:r w:rsidRPr="006B7D84">
              <w:t xml:space="preserve">  eutra-EPC-HO-ToNR-FDD-FR1-r15</w:t>
            </w:r>
          </w:p>
        </w:tc>
        <w:tc>
          <w:tcPr>
            <w:tcW w:w="2268" w:type="dxa"/>
          </w:tcPr>
          <w:p w14:paraId="5353AF8A" w14:textId="77777777" w:rsidR="00B07C28" w:rsidRPr="006B7D84" w:rsidRDefault="00B07C28" w:rsidP="00E34B7D">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C8220BE" w14:textId="77777777" w:rsidR="00B07C28" w:rsidRPr="006B7D84" w:rsidRDefault="00B07C28" w:rsidP="00E34B7D">
            <w:pPr>
              <w:pStyle w:val="TAL"/>
              <w:rPr>
                <w:lang w:eastAsia="en-US"/>
              </w:rPr>
            </w:pPr>
          </w:p>
        </w:tc>
        <w:tc>
          <w:tcPr>
            <w:tcW w:w="1275" w:type="dxa"/>
          </w:tcPr>
          <w:p w14:paraId="372EEA2C" w14:textId="77777777" w:rsidR="00B07C28" w:rsidRPr="006B7D84" w:rsidRDefault="00B07C28" w:rsidP="00E34B7D">
            <w:pPr>
              <w:pStyle w:val="TAL"/>
              <w:rPr>
                <w:lang w:eastAsia="en-US"/>
              </w:rPr>
            </w:pPr>
            <w:r w:rsidRPr="006B7D84">
              <w:t>pc_eutra_EPC_HO_ToNR_FDD_FR1_r15</w:t>
            </w:r>
          </w:p>
        </w:tc>
      </w:tr>
      <w:tr w:rsidR="00B07C28" w:rsidRPr="006B7D84" w14:paraId="38263DE9" w14:textId="77777777" w:rsidTr="00E34B7D">
        <w:tblPrEx>
          <w:tblCellMar>
            <w:left w:w="108" w:type="dxa"/>
            <w:right w:w="108" w:type="dxa"/>
          </w:tblCellMar>
        </w:tblPrEx>
        <w:tc>
          <w:tcPr>
            <w:tcW w:w="4537" w:type="dxa"/>
          </w:tcPr>
          <w:p w14:paraId="5EF96A13" w14:textId="77777777" w:rsidR="00B07C28" w:rsidRPr="006B7D84" w:rsidRDefault="00B07C28" w:rsidP="00E34B7D">
            <w:pPr>
              <w:pStyle w:val="TAL"/>
              <w:rPr>
                <w:lang w:eastAsia="en-US"/>
              </w:rPr>
            </w:pPr>
            <w:r w:rsidRPr="006B7D84">
              <w:t xml:space="preserve">  eutra-EPC-HO-ToNR-TDD-FR1-r15</w:t>
            </w:r>
          </w:p>
        </w:tc>
        <w:tc>
          <w:tcPr>
            <w:tcW w:w="2268" w:type="dxa"/>
          </w:tcPr>
          <w:p w14:paraId="21674A66" w14:textId="77777777" w:rsidR="00B07C28" w:rsidRPr="006B7D84" w:rsidRDefault="00B07C28" w:rsidP="00E34B7D">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29DE953" w14:textId="77777777" w:rsidR="00B07C28" w:rsidRPr="006B7D84" w:rsidRDefault="00B07C28" w:rsidP="00E34B7D">
            <w:pPr>
              <w:pStyle w:val="TAL"/>
              <w:rPr>
                <w:lang w:eastAsia="en-US"/>
              </w:rPr>
            </w:pPr>
          </w:p>
        </w:tc>
        <w:tc>
          <w:tcPr>
            <w:tcW w:w="1275" w:type="dxa"/>
          </w:tcPr>
          <w:p w14:paraId="4F0CC674" w14:textId="77777777" w:rsidR="00B07C28" w:rsidRPr="006B7D84" w:rsidRDefault="00B07C28" w:rsidP="00E34B7D">
            <w:pPr>
              <w:pStyle w:val="TAL"/>
              <w:rPr>
                <w:lang w:eastAsia="en-US"/>
              </w:rPr>
            </w:pPr>
            <w:r w:rsidRPr="006B7D84">
              <w:t>pc_eutra_EPC_HO_ToNR_TDD_FR1_r15</w:t>
            </w:r>
          </w:p>
        </w:tc>
      </w:tr>
      <w:tr w:rsidR="00B07C28" w:rsidRPr="006B7D84" w14:paraId="5D60AB7D" w14:textId="77777777" w:rsidTr="00E34B7D">
        <w:tblPrEx>
          <w:tblCellMar>
            <w:left w:w="108" w:type="dxa"/>
            <w:right w:w="108" w:type="dxa"/>
          </w:tblCellMar>
        </w:tblPrEx>
        <w:tc>
          <w:tcPr>
            <w:tcW w:w="4537" w:type="dxa"/>
          </w:tcPr>
          <w:p w14:paraId="2E21F175" w14:textId="77777777" w:rsidR="00B07C28" w:rsidRPr="006B7D84" w:rsidRDefault="00B07C28" w:rsidP="00E34B7D">
            <w:pPr>
              <w:pStyle w:val="TAL"/>
              <w:rPr>
                <w:lang w:eastAsia="en-US"/>
              </w:rPr>
            </w:pPr>
            <w:r w:rsidRPr="006B7D84">
              <w:t xml:space="preserve">  eutra-EPC-HO-ToNR-FDD-FR2-r15</w:t>
            </w:r>
          </w:p>
        </w:tc>
        <w:tc>
          <w:tcPr>
            <w:tcW w:w="2268" w:type="dxa"/>
          </w:tcPr>
          <w:p w14:paraId="6738D8DD" w14:textId="77777777" w:rsidR="00B07C28" w:rsidRPr="006B7D84" w:rsidRDefault="00B07C28" w:rsidP="00E34B7D">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0AE47B71" w14:textId="77777777" w:rsidR="00B07C28" w:rsidRPr="006B7D84" w:rsidRDefault="00B07C28" w:rsidP="00E34B7D">
            <w:pPr>
              <w:pStyle w:val="TAL"/>
              <w:rPr>
                <w:lang w:eastAsia="en-US"/>
              </w:rPr>
            </w:pPr>
          </w:p>
        </w:tc>
        <w:tc>
          <w:tcPr>
            <w:tcW w:w="1275" w:type="dxa"/>
          </w:tcPr>
          <w:p w14:paraId="7A6059C4" w14:textId="77777777" w:rsidR="00B07C28" w:rsidRPr="006B7D84" w:rsidRDefault="00B07C28" w:rsidP="00E34B7D">
            <w:pPr>
              <w:pStyle w:val="TAL"/>
              <w:rPr>
                <w:lang w:eastAsia="en-US"/>
              </w:rPr>
            </w:pPr>
            <w:r w:rsidRPr="006B7D84">
              <w:t>pc_eutra_EPC_HO_ToNR_TDD_FR2_r15</w:t>
            </w:r>
          </w:p>
        </w:tc>
      </w:tr>
      <w:tr w:rsidR="00B07C28" w:rsidRPr="006B7D84" w14:paraId="33891F4B" w14:textId="77777777" w:rsidTr="00E34B7D">
        <w:tblPrEx>
          <w:tblCellMar>
            <w:left w:w="108" w:type="dxa"/>
            <w:right w:w="108" w:type="dxa"/>
          </w:tblCellMar>
        </w:tblPrEx>
        <w:tc>
          <w:tcPr>
            <w:tcW w:w="4537" w:type="dxa"/>
          </w:tcPr>
          <w:p w14:paraId="609FBAD7" w14:textId="77777777" w:rsidR="00B07C28" w:rsidRPr="006B7D84" w:rsidRDefault="00B07C28" w:rsidP="00E34B7D">
            <w:pPr>
              <w:pStyle w:val="TAL"/>
              <w:rPr>
                <w:lang w:eastAsia="en-US"/>
              </w:rPr>
            </w:pPr>
            <w:r w:rsidRPr="006B7D84">
              <w:rPr>
                <w:lang w:eastAsia="en-US"/>
              </w:rPr>
              <w:t xml:space="preserve">  eutra-EPC-HO-ToNR-TDD-FR2-r15</w:t>
            </w:r>
          </w:p>
        </w:tc>
        <w:tc>
          <w:tcPr>
            <w:tcW w:w="2268" w:type="dxa"/>
          </w:tcPr>
          <w:p w14:paraId="6ACFC18A" w14:textId="77777777" w:rsidR="00B07C28" w:rsidRPr="006B7D84" w:rsidRDefault="00B07C28" w:rsidP="00E34B7D">
            <w:pPr>
              <w:pStyle w:val="TAL"/>
              <w:rPr>
                <w:lang w:eastAsia="en-US"/>
              </w:rPr>
            </w:pPr>
            <w:r w:rsidRPr="006B7D84">
              <w:rPr>
                <w:lang w:eastAsia="en-US"/>
              </w:rPr>
              <w:t>Not checked</w:t>
            </w:r>
          </w:p>
        </w:tc>
        <w:tc>
          <w:tcPr>
            <w:tcW w:w="1701" w:type="dxa"/>
          </w:tcPr>
          <w:p w14:paraId="3F40B981" w14:textId="77777777" w:rsidR="00B07C28" w:rsidRPr="006B7D84" w:rsidRDefault="00B07C28" w:rsidP="00E34B7D">
            <w:pPr>
              <w:pStyle w:val="TAL"/>
              <w:rPr>
                <w:lang w:eastAsia="en-US"/>
              </w:rPr>
            </w:pPr>
          </w:p>
        </w:tc>
        <w:tc>
          <w:tcPr>
            <w:tcW w:w="1275" w:type="dxa"/>
          </w:tcPr>
          <w:p w14:paraId="311952C5" w14:textId="77777777" w:rsidR="00B07C28" w:rsidRPr="006B7D84" w:rsidRDefault="00B07C28" w:rsidP="00E34B7D">
            <w:pPr>
              <w:pStyle w:val="TAL"/>
              <w:rPr>
                <w:lang w:eastAsia="en-US"/>
              </w:rPr>
            </w:pPr>
          </w:p>
        </w:tc>
      </w:tr>
      <w:tr w:rsidR="00B07C28" w:rsidRPr="006B7D84" w14:paraId="2C8261EB" w14:textId="77777777" w:rsidTr="00E34B7D">
        <w:tblPrEx>
          <w:tblCellMar>
            <w:left w:w="108" w:type="dxa"/>
            <w:right w:w="108" w:type="dxa"/>
          </w:tblCellMar>
        </w:tblPrEx>
        <w:tc>
          <w:tcPr>
            <w:tcW w:w="4537" w:type="dxa"/>
          </w:tcPr>
          <w:p w14:paraId="2E823DEA" w14:textId="77777777" w:rsidR="00B07C28" w:rsidRPr="006B7D84" w:rsidRDefault="00B07C28" w:rsidP="00E34B7D">
            <w:pPr>
              <w:pStyle w:val="TAL"/>
              <w:rPr>
                <w:lang w:eastAsia="en-US"/>
              </w:rPr>
            </w:pPr>
            <w:r w:rsidRPr="006B7D84">
              <w:rPr>
                <w:lang w:eastAsia="en-US"/>
              </w:rPr>
              <w:t xml:space="preserve">  </w:t>
            </w:r>
            <w:r w:rsidRPr="006B7D84">
              <w:t>ims-VoiceOverNR-FR1-r15</w:t>
            </w:r>
          </w:p>
        </w:tc>
        <w:tc>
          <w:tcPr>
            <w:tcW w:w="2268" w:type="dxa"/>
          </w:tcPr>
          <w:p w14:paraId="558E004A" w14:textId="77777777" w:rsidR="00B07C28" w:rsidRPr="006B7D84" w:rsidRDefault="00B07C28" w:rsidP="00E34B7D">
            <w:pPr>
              <w:pStyle w:val="TAL"/>
              <w:rPr>
                <w:lang w:eastAsia="en-US"/>
              </w:rPr>
            </w:pPr>
            <w:r w:rsidRPr="006B7D84">
              <w:rPr>
                <w:lang w:eastAsia="en-US"/>
              </w:rPr>
              <w:t>Not checked</w:t>
            </w:r>
          </w:p>
        </w:tc>
        <w:tc>
          <w:tcPr>
            <w:tcW w:w="1701" w:type="dxa"/>
          </w:tcPr>
          <w:p w14:paraId="43ADFF42" w14:textId="77777777" w:rsidR="00B07C28" w:rsidRPr="006B7D84" w:rsidRDefault="00B07C28" w:rsidP="00E34B7D">
            <w:pPr>
              <w:pStyle w:val="TAL"/>
              <w:rPr>
                <w:lang w:eastAsia="en-US"/>
              </w:rPr>
            </w:pPr>
          </w:p>
        </w:tc>
        <w:tc>
          <w:tcPr>
            <w:tcW w:w="1275" w:type="dxa"/>
          </w:tcPr>
          <w:p w14:paraId="052661CB" w14:textId="77777777" w:rsidR="00B07C28" w:rsidRPr="006B7D84" w:rsidRDefault="00B07C28" w:rsidP="00E34B7D">
            <w:pPr>
              <w:pStyle w:val="TAL"/>
              <w:rPr>
                <w:lang w:eastAsia="en-US"/>
              </w:rPr>
            </w:pPr>
          </w:p>
        </w:tc>
      </w:tr>
      <w:tr w:rsidR="00B07C28" w:rsidRPr="006B7D84" w14:paraId="73DF0EA9" w14:textId="77777777" w:rsidTr="00E34B7D">
        <w:tblPrEx>
          <w:tblCellMar>
            <w:left w:w="108" w:type="dxa"/>
            <w:right w:w="108" w:type="dxa"/>
          </w:tblCellMar>
        </w:tblPrEx>
        <w:tc>
          <w:tcPr>
            <w:tcW w:w="4537" w:type="dxa"/>
          </w:tcPr>
          <w:p w14:paraId="20F33E8D" w14:textId="77777777" w:rsidR="00B07C28" w:rsidRPr="006B7D84" w:rsidRDefault="00B07C28" w:rsidP="00E34B7D">
            <w:pPr>
              <w:pStyle w:val="TAL"/>
              <w:rPr>
                <w:lang w:eastAsia="en-US"/>
              </w:rPr>
            </w:pPr>
            <w:r w:rsidRPr="006B7D84">
              <w:rPr>
                <w:lang w:eastAsia="en-US"/>
              </w:rPr>
              <w:t xml:space="preserve">  ims-VoiceOverNR-FR2-r15</w:t>
            </w:r>
          </w:p>
        </w:tc>
        <w:tc>
          <w:tcPr>
            <w:tcW w:w="2268" w:type="dxa"/>
          </w:tcPr>
          <w:p w14:paraId="2EB37A52" w14:textId="77777777" w:rsidR="00B07C28" w:rsidRPr="006B7D84" w:rsidRDefault="00B07C28" w:rsidP="00E34B7D">
            <w:pPr>
              <w:pStyle w:val="TAL"/>
              <w:rPr>
                <w:lang w:eastAsia="en-US"/>
              </w:rPr>
            </w:pPr>
            <w:r w:rsidRPr="006B7D84">
              <w:rPr>
                <w:lang w:eastAsia="en-US"/>
              </w:rPr>
              <w:t>Not checked</w:t>
            </w:r>
          </w:p>
        </w:tc>
        <w:tc>
          <w:tcPr>
            <w:tcW w:w="1701" w:type="dxa"/>
          </w:tcPr>
          <w:p w14:paraId="36686020" w14:textId="77777777" w:rsidR="00B07C28" w:rsidRPr="006B7D84" w:rsidRDefault="00B07C28" w:rsidP="00E34B7D">
            <w:pPr>
              <w:pStyle w:val="TAL"/>
              <w:rPr>
                <w:lang w:eastAsia="en-US"/>
              </w:rPr>
            </w:pPr>
          </w:p>
        </w:tc>
        <w:tc>
          <w:tcPr>
            <w:tcW w:w="1275" w:type="dxa"/>
          </w:tcPr>
          <w:p w14:paraId="5D3C7846" w14:textId="77777777" w:rsidR="00B07C28" w:rsidRPr="006B7D84" w:rsidRDefault="00B07C28" w:rsidP="00E34B7D">
            <w:pPr>
              <w:pStyle w:val="TAL"/>
              <w:rPr>
                <w:lang w:eastAsia="en-US"/>
              </w:rPr>
            </w:pPr>
          </w:p>
        </w:tc>
      </w:tr>
      <w:tr w:rsidR="00B07C28" w:rsidRPr="006B7D84" w14:paraId="0307F5E4" w14:textId="77777777" w:rsidTr="00E34B7D">
        <w:tblPrEx>
          <w:tblCellMar>
            <w:left w:w="108" w:type="dxa"/>
            <w:right w:w="108" w:type="dxa"/>
          </w:tblCellMar>
        </w:tblPrEx>
        <w:tc>
          <w:tcPr>
            <w:tcW w:w="4537" w:type="dxa"/>
          </w:tcPr>
          <w:p w14:paraId="4F42658D" w14:textId="77777777" w:rsidR="00B07C28" w:rsidRPr="006B7D84" w:rsidRDefault="00B07C28" w:rsidP="00E34B7D">
            <w:pPr>
              <w:pStyle w:val="TAL"/>
              <w:rPr>
                <w:lang w:eastAsia="en-US"/>
              </w:rPr>
            </w:pPr>
            <w:r w:rsidRPr="006B7D84">
              <w:rPr>
                <w:lang w:eastAsia="en-US"/>
              </w:rPr>
              <w:t xml:space="preserve">  sa-NR-r15</w:t>
            </w:r>
          </w:p>
        </w:tc>
        <w:tc>
          <w:tcPr>
            <w:tcW w:w="2268" w:type="dxa"/>
          </w:tcPr>
          <w:p w14:paraId="413EAB50" w14:textId="77777777" w:rsidR="00B07C28" w:rsidRPr="006B7D84" w:rsidRDefault="00B07C28" w:rsidP="00E34B7D">
            <w:pPr>
              <w:pStyle w:val="TAL"/>
              <w:rPr>
                <w:lang w:eastAsia="en-US"/>
              </w:rPr>
            </w:pPr>
            <w:r w:rsidRPr="006B7D84">
              <w:rPr>
                <w:lang w:eastAsia="en-US"/>
              </w:rPr>
              <w:t>Not checked</w:t>
            </w:r>
          </w:p>
        </w:tc>
        <w:tc>
          <w:tcPr>
            <w:tcW w:w="1701" w:type="dxa"/>
          </w:tcPr>
          <w:p w14:paraId="1C3EF4C8" w14:textId="77777777" w:rsidR="00B07C28" w:rsidRPr="006B7D84" w:rsidRDefault="00B07C28" w:rsidP="00E34B7D">
            <w:pPr>
              <w:pStyle w:val="TAL"/>
              <w:rPr>
                <w:lang w:eastAsia="en-US"/>
              </w:rPr>
            </w:pPr>
          </w:p>
        </w:tc>
        <w:tc>
          <w:tcPr>
            <w:tcW w:w="1275" w:type="dxa"/>
          </w:tcPr>
          <w:p w14:paraId="36415288" w14:textId="77777777" w:rsidR="00B07C28" w:rsidRPr="006B7D84" w:rsidRDefault="00B07C28" w:rsidP="00E34B7D">
            <w:pPr>
              <w:pStyle w:val="TAL"/>
              <w:rPr>
                <w:lang w:eastAsia="en-US"/>
              </w:rPr>
            </w:pPr>
          </w:p>
        </w:tc>
      </w:tr>
      <w:tr w:rsidR="00B07C28" w:rsidRPr="006B7D84" w14:paraId="64083CAE" w14:textId="77777777" w:rsidTr="00E34B7D">
        <w:tblPrEx>
          <w:tblCellMar>
            <w:left w:w="108" w:type="dxa"/>
            <w:right w:w="108" w:type="dxa"/>
          </w:tblCellMar>
        </w:tblPrEx>
        <w:tc>
          <w:tcPr>
            <w:tcW w:w="4537" w:type="dxa"/>
          </w:tcPr>
          <w:p w14:paraId="6370CE12" w14:textId="77777777" w:rsidR="00B07C28" w:rsidRPr="006B7D84" w:rsidRDefault="00B07C28" w:rsidP="00E34B7D">
            <w:pPr>
              <w:pStyle w:val="TAL"/>
              <w:rPr>
                <w:lang w:eastAsia="en-US"/>
              </w:rPr>
            </w:pPr>
            <w:r w:rsidRPr="006B7D84">
              <w:rPr>
                <w:lang w:eastAsia="en-US"/>
              </w:rPr>
              <w:t xml:space="preserve">  supportedBandListNR-SA-r15</w:t>
            </w:r>
          </w:p>
        </w:tc>
        <w:tc>
          <w:tcPr>
            <w:tcW w:w="2268" w:type="dxa"/>
          </w:tcPr>
          <w:p w14:paraId="799E62C0" w14:textId="77777777" w:rsidR="00B07C28" w:rsidRPr="006B7D84" w:rsidRDefault="00B07C28" w:rsidP="00E34B7D">
            <w:pPr>
              <w:pStyle w:val="TAL"/>
              <w:rPr>
                <w:lang w:eastAsia="en-US"/>
              </w:rPr>
            </w:pPr>
            <w:r w:rsidRPr="006B7D84">
              <w:rPr>
                <w:lang w:eastAsia="en-US"/>
              </w:rPr>
              <w:t>SupportedBandListNR-r15</w:t>
            </w:r>
          </w:p>
        </w:tc>
        <w:tc>
          <w:tcPr>
            <w:tcW w:w="1701" w:type="dxa"/>
          </w:tcPr>
          <w:p w14:paraId="4C3F6B44" w14:textId="77777777" w:rsidR="00B07C28" w:rsidRPr="006B7D84" w:rsidRDefault="00B07C28" w:rsidP="00E34B7D">
            <w:pPr>
              <w:pStyle w:val="TAL"/>
              <w:rPr>
                <w:lang w:eastAsia="en-US"/>
              </w:rPr>
            </w:pPr>
          </w:p>
        </w:tc>
        <w:tc>
          <w:tcPr>
            <w:tcW w:w="1275" w:type="dxa"/>
          </w:tcPr>
          <w:p w14:paraId="3802F1EF" w14:textId="77777777" w:rsidR="00B07C28" w:rsidRPr="006B7D84" w:rsidRDefault="00B07C28" w:rsidP="00E34B7D">
            <w:pPr>
              <w:pStyle w:val="TAL"/>
              <w:rPr>
                <w:lang w:eastAsia="en-US"/>
              </w:rPr>
            </w:pPr>
          </w:p>
        </w:tc>
      </w:tr>
      <w:tr w:rsidR="00B07C28" w:rsidRPr="006B7D84" w14:paraId="7427D844" w14:textId="77777777" w:rsidTr="00E34B7D">
        <w:tblPrEx>
          <w:tblCellMar>
            <w:left w:w="108" w:type="dxa"/>
            <w:right w:w="108" w:type="dxa"/>
          </w:tblCellMar>
        </w:tblPrEx>
        <w:tc>
          <w:tcPr>
            <w:tcW w:w="4537" w:type="dxa"/>
          </w:tcPr>
          <w:p w14:paraId="2B0CDDC4" w14:textId="77777777" w:rsidR="00B07C28" w:rsidRPr="006B7D84" w:rsidRDefault="00B07C28" w:rsidP="00E34B7D">
            <w:pPr>
              <w:pStyle w:val="TAL"/>
              <w:rPr>
                <w:lang w:eastAsia="en-US"/>
              </w:rPr>
            </w:pPr>
            <w:r w:rsidRPr="006B7D84">
              <w:rPr>
                <w:lang w:eastAsia="en-US"/>
              </w:rPr>
              <w:t>}</w:t>
            </w:r>
          </w:p>
        </w:tc>
        <w:tc>
          <w:tcPr>
            <w:tcW w:w="2268" w:type="dxa"/>
          </w:tcPr>
          <w:p w14:paraId="27A47A07" w14:textId="77777777" w:rsidR="00B07C28" w:rsidRPr="006B7D84" w:rsidRDefault="00B07C28" w:rsidP="00E34B7D">
            <w:pPr>
              <w:pStyle w:val="TAL"/>
              <w:rPr>
                <w:lang w:eastAsia="en-US"/>
              </w:rPr>
            </w:pPr>
          </w:p>
        </w:tc>
        <w:tc>
          <w:tcPr>
            <w:tcW w:w="1701" w:type="dxa"/>
          </w:tcPr>
          <w:p w14:paraId="6BEA1F81" w14:textId="77777777" w:rsidR="00B07C28" w:rsidRPr="006B7D84" w:rsidRDefault="00B07C28" w:rsidP="00E34B7D">
            <w:pPr>
              <w:pStyle w:val="TAL"/>
              <w:rPr>
                <w:lang w:eastAsia="en-US"/>
              </w:rPr>
            </w:pPr>
          </w:p>
        </w:tc>
        <w:tc>
          <w:tcPr>
            <w:tcW w:w="1275" w:type="dxa"/>
          </w:tcPr>
          <w:p w14:paraId="0FC78436" w14:textId="77777777" w:rsidR="00B07C28" w:rsidRPr="006B7D84" w:rsidRDefault="00B07C28" w:rsidP="00E34B7D">
            <w:pPr>
              <w:pStyle w:val="TAL"/>
              <w:rPr>
                <w:lang w:eastAsia="en-US"/>
              </w:rPr>
            </w:pPr>
          </w:p>
        </w:tc>
      </w:tr>
    </w:tbl>
    <w:p w14:paraId="37A0A1F0" w14:textId="77777777" w:rsidR="00B07C28" w:rsidRPr="006B7D84" w:rsidRDefault="00B07C28" w:rsidP="00B07C28">
      <w:pPr>
        <w:overflowPunct/>
        <w:autoSpaceDE/>
        <w:autoSpaceDN/>
        <w:adjustRightInd/>
      </w:pPr>
    </w:p>
    <w:p w14:paraId="28714A22" w14:textId="77777777" w:rsidR="00B07C28" w:rsidRPr="006B7D84" w:rsidRDefault="00B07C28" w:rsidP="00B07C2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3151790F" w14:textId="77777777" w:rsidTr="00E34B7D">
        <w:tc>
          <w:tcPr>
            <w:tcW w:w="9781" w:type="dxa"/>
            <w:gridSpan w:val="4"/>
          </w:tcPr>
          <w:p w14:paraId="1D35BAF1" w14:textId="77777777" w:rsidR="00B07C28" w:rsidRPr="006B7D84" w:rsidRDefault="00B07C28" w:rsidP="00E34B7D">
            <w:pPr>
              <w:pStyle w:val="TAL"/>
              <w:rPr>
                <w:lang w:eastAsia="en-US"/>
              </w:rPr>
            </w:pPr>
            <w:r w:rsidRPr="006B7D84">
              <w:rPr>
                <w:lang w:eastAsia="en-US"/>
              </w:rPr>
              <w:t>Derivation Path: TS 36.331 [11], clause 6.3.6</w:t>
            </w:r>
          </w:p>
        </w:tc>
      </w:tr>
      <w:tr w:rsidR="00B07C28" w:rsidRPr="006B7D84" w14:paraId="05A09CFC" w14:textId="77777777" w:rsidTr="00E34B7D">
        <w:tblPrEx>
          <w:tblCellMar>
            <w:left w:w="108" w:type="dxa"/>
            <w:right w:w="108" w:type="dxa"/>
          </w:tblCellMar>
        </w:tblPrEx>
        <w:tc>
          <w:tcPr>
            <w:tcW w:w="4537" w:type="dxa"/>
          </w:tcPr>
          <w:p w14:paraId="1D9DEF32" w14:textId="77777777" w:rsidR="00B07C28" w:rsidRPr="006B7D84" w:rsidRDefault="00B07C28" w:rsidP="00E34B7D">
            <w:pPr>
              <w:pStyle w:val="TAH"/>
              <w:rPr>
                <w:lang w:eastAsia="en-US"/>
              </w:rPr>
            </w:pPr>
            <w:r w:rsidRPr="006B7D84">
              <w:rPr>
                <w:lang w:eastAsia="en-US"/>
              </w:rPr>
              <w:t>Information Element</w:t>
            </w:r>
          </w:p>
        </w:tc>
        <w:tc>
          <w:tcPr>
            <w:tcW w:w="2268" w:type="dxa"/>
          </w:tcPr>
          <w:p w14:paraId="4EEE1439" w14:textId="77777777" w:rsidR="00B07C28" w:rsidRPr="006B7D84" w:rsidRDefault="00B07C28" w:rsidP="00E34B7D">
            <w:pPr>
              <w:pStyle w:val="TAH"/>
              <w:rPr>
                <w:lang w:eastAsia="en-US"/>
              </w:rPr>
            </w:pPr>
            <w:r w:rsidRPr="006B7D84">
              <w:rPr>
                <w:lang w:eastAsia="en-US"/>
              </w:rPr>
              <w:t>Value/remark</w:t>
            </w:r>
          </w:p>
        </w:tc>
        <w:tc>
          <w:tcPr>
            <w:tcW w:w="1701" w:type="dxa"/>
          </w:tcPr>
          <w:p w14:paraId="1E8ABE5A" w14:textId="77777777" w:rsidR="00B07C28" w:rsidRPr="006B7D84" w:rsidRDefault="00B07C28" w:rsidP="00E34B7D">
            <w:pPr>
              <w:pStyle w:val="TAH"/>
              <w:rPr>
                <w:lang w:eastAsia="en-US"/>
              </w:rPr>
            </w:pPr>
            <w:r w:rsidRPr="006B7D84">
              <w:rPr>
                <w:lang w:eastAsia="en-US"/>
              </w:rPr>
              <w:t>Comment</w:t>
            </w:r>
          </w:p>
        </w:tc>
        <w:tc>
          <w:tcPr>
            <w:tcW w:w="1275" w:type="dxa"/>
          </w:tcPr>
          <w:p w14:paraId="4BB54EE6" w14:textId="77777777" w:rsidR="00B07C28" w:rsidRPr="006B7D84" w:rsidRDefault="00B07C28" w:rsidP="00E34B7D">
            <w:pPr>
              <w:pStyle w:val="TAH"/>
              <w:rPr>
                <w:lang w:eastAsia="en-US"/>
              </w:rPr>
            </w:pPr>
            <w:r w:rsidRPr="006B7D84">
              <w:rPr>
                <w:lang w:eastAsia="en-US"/>
              </w:rPr>
              <w:t>Condition</w:t>
            </w:r>
          </w:p>
        </w:tc>
      </w:tr>
      <w:tr w:rsidR="00B07C28" w:rsidRPr="006B7D84" w14:paraId="06B1994C" w14:textId="77777777" w:rsidTr="00E34B7D">
        <w:tblPrEx>
          <w:tblCellMar>
            <w:left w:w="108" w:type="dxa"/>
            <w:right w:w="108" w:type="dxa"/>
          </w:tblCellMar>
        </w:tblPrEx>
        <w:tc>
          <w:tcPr>
            <w:tcW w:w="4537" w:type="dxa"/>
          </w:tcPr>
          <w:p w14:paraId="7DB31156" w14:textId="77777777" w:rsidR="00B07C28" w:rsidRPr="006B7D84" w:rsidRDefault="00B07C28" w:rsidP="00E34B7D">
            <w:pPr>
              <w:pStyle w:val="TAL"/>
              <w:rPr>
                <w:lang w:eastAsia="en-US"/>
              </w:rPr>
            </w:pPr>
            <w:r w:rsidRPr="006B7D84">
              <w:rPr>
                <w:lang w:eastAsia="en-US"/>
              </w:rPr>
              <w:t xml:space="preserve">SupportedBandListNR-r15 SEQUENCE (SIZE (1..maxBandsNR-r15)) OF </w:t>
            </w:r>
            <w:r w:rsidRPr="006B7D84">
              <w:t>SupportedBandNR-r15</w:t>
            </w:r>
            <w:r w:rsidRPr="006B7D84">
              <w:rPr>
                <w:lang w:eastAsia="en-US"/>
              </w:rPr>
              <w:t xml:space="preserve"> {</w:t>
            </w:r>
          </w:p>
        </w:tc>
        <w:tc>
          <w:tcPr>
            <w:tcW w:w="2268" w:type="dxa"/>
          </w:tcPr>
          <w:p w14:paraId="59AD0D5F" w14:textId="77777777" w:rsidR="00B07C28" w:rsidRPr="006B7D84" w:rsidRDefault="00B07C28" w:rsidP="00E34B7D">
            <w:pPr>
              <w:pStyle w:val="TAL"/>
              <w:rPr>
                <w:lang w:eastAsia="en-US"/>
              </w:rPr>
            </w:pPr>
          </w:p>
        </w:tc>
        <w:tc>
          <w:tcPr>
            <w:tcW w:w="1701" w:type="dxa"/>
          </w:tcPr>
          <w:p w14:paraId="5EE6DC89" w14:textId="77777777" w:rsidR="00B07C28" w:rsidRPr="006B7D84" w:rsidRDefault="00B07C28" w:rsidP="00E34B7D">
            <w:pPr>
              <w:pStyle w:val="TAL"/>
              <w:rPr>
                <w:lang w:eastAsia="en-US"/>
              </w:rPr>
            </w:pPr>
          </w:p>
        </w:tc>
        <w:tc>
          <w:tcPr>
            <w:tcW w:w="1275" w:type="dxa"/>
          </w:tcPr>
          <w:p w14:paraId="59A76A9B" w14:textId="77777777" w:rsidR="00B07C28" w:rsidRPr="006B7D84" w:rsidRDefault="00B07C28" w:rsidP="00E34B7D">
            <w:pPr>
              <w:pStyle w:val="TAL"/>
              <w:rPr>
                <w:lang w:eastAsia="en-US"/>
              </w:rPr>
            </w:pPr>
          </w:p>
        </w:tc>
      </w:tr>
      <w:tr w:rsidR="00B07C28" w:rsidRPr="006B7D84" w14:paraId="0EA2D842" w14:textId="77777777" w:rsidTr="00E34B7D">
        <w:tblPrEx>
          <w:tblCellMar>
            <w:left w:w="108" w:type="dxa"/>
            <w:right w:w="108" w:type="dxa"/>
          </w:tblCellMar>
        </w:tblPrEx>
        <w:tc>
          <w:tcPr>
            <w:tcW w:w="4537" w:type="dxa"/>
          </w:tcPr>
          <w:p w14:paraId="6652BC0B" w14:textId="77777777" w:rsidR="00B07C28" w:rsidRPr="006B7D84" w:rsidRDefault="00B07C28" w:rsidP="00E34B7D">
            <w:pPr>
              <w:pStyle w:val="TAL"/>
              <w:rPr>
                <w:lang w:eastAsia="en-US"/>
              </w:rPr>
            </w:pPr>
            <w:r w:rsidRPr="006B7D84">
              <w:rPr>
                <w:lang w:eastAsia="en-US"/>
              </w:rPr>
              <w:t xml:space="preserve">    bandNR-r15</w:t>
            </w:r>
          </w:p>
        </w:tc>
        <w:tc>
          <w:tcPr>
            <w:tcW w:w="2268" w:type="dxa"/>
          </w:tcPr>
          <w:p w14:paraId="0F04DE1F" w14:textId="77777777" w:rsidR="00B07C28" w:rsidRPr="006B7D84" w:rsidRDefault="00B07C28" w:rsidP="00E34B7D">
            <w:pPr>
              <w:pStyle w:val="TAL"/>
              <w:rPr>
                <w:lang w:eastAsia="en-US"/>
              </w:rPr>
            </w:pPr>
            <w:r w:rsidRPr="006B7D84">
              <w:rPr>
                <w:lang w:eastAsia="en-US"/>
              </w:rPr>
              <w:t>Not checked</w:t>
            </w:r>
          </w:p>
        </w:tc>
        <w:tc>
          <w:tcPr>
            <w:tcW w:w="1701" w:type="dxa"/>
          </w:tcPr>
          <w:p w14:paraId="48CA02DC" w14:textId="77777777" w:rsidR="00B07C28" w:rsidRPr="006B7D84" w:rsidRDefault="00B07C28" w:rsidP="00E34B7D">
            <w:pPr>
              <w:pStyle w:val="TAL"/>
              <w:rPr>
                <w:lang w:eastAsia="en-US"/>
              </w:rPr>
            </w:pPr>
          </w:p>
        </w:tc>
        <w:tc>
          <w:tcPr>
            <w:tcW w:w="1275" w:type="dxa"/>
          </w:tcPr>
          <w:p w14:paraId="08DC8339" w14:textId="77777777" w:rsidR="00B07C28" w:rsidRPr="006B7D84" w:rsidRDefault="00B07C28" w:rsidP="00E34B7D">
            <w:pPr>
              <w:pStyle w:val="TAL"/>
              <w:rPr>
                <w:lang w:eastAsia="en-US"/>
              </w:rPr>
            </w:pPr>
          </w:p>
        </w:tc>
      </w:tr>
      <w:tr w:rsidR="00B07C28" w:rsidRPr="006B7D84" w14:paraId="6BFC8CAE" w14:textId="77777777" w:rsidTr="00E34B7D">
        <w:tblPrEx>
          <w:tblCellMar>
            <w:left w:w="108" w:type="dxa"/>
            <w:right w:w="108" w:type="dxa"/>
          </w:tblCellMar>
        </w:tblPrEx>
        <w:tc>
          <w:tcPr>
            <w:tcW w:w="4537" w:type="dxa"/>
          </w:tcPr>
          <w:p w14:paraId="184F1872" w14:textId="77777777" w:rsidR="00B07C28" w:rsidRPr="006B7D84" w:rsidRDefault="00B07C28" w:rsidP="00E34B7D">
            <w:pPr>
              <w:pStyle w:val="TAL"/>
              <w:rPr>
                <w:lang w:eastAsia="en-US"/>
              </w:rPr>
            </w:pPr>
            <w:r w:rsidRPr="006B7D84">
              <w:rPr>
                <w:lang w:eastAsia="en-US"/>
              </w:rPr>
              <w:t xml:space="preserve">  }</w:t>
            </w:r>
          </w:p>
        </w:tc>
        <w:tc>
          <w:tcPr>
            <w:tcW w:w="2268" w:type="dxa"/>
          </w:tcPr>
          <w:p w14:paraId="2D69974B" w14:textId="77777777" w:rsidR="00B07C28" w:rsidRPr="006B7D84" w:rsidRDefault="00B07C28" w:rsidP="00E34B7D">
            <w:pPr>
              <w:pStyle w:val="TAL"/>
              <w:rPr>
                <w:lang w:eastAsia="en-US"/>
              </w:rPr>
            </w:pPr>
          </w:p>
        </w:tc>
        <w:tc>
          <w:tcPr>
            <w:tcW w:w="1701" w:type="dxa"/>
          </w:tcPr>
          <w:p w14:paraId="46DDF5D5" w14:textId="77777777" w:rsidR="00B07C28" w:rsidRPr="006B7D84" w:rsidRDefault="00B07C28" w:rsidP="00E34B7D">
            <w:pPr>
              <w:pStyle w:val="TAL"/>
              <w:rPr>
                <w:lang w:eastAsia="en-US"/>
              </w:rPr>
            </w:pPr>
          </w:p>
        </w:tc>
        <w:tc>
          <w:tcPr>
            <w:tcW w:w="1275" w:type="dxa"/>
          </w:tcPr>
          <w:p w14:paraId="4C2CC133" w14:textId="77777777" w:rsidR="00B07C28" w:rsidRPr="006B7D84" w:rsidRDefault="00B07C28" w:rsidP="00E34B7D">
            <w:pPr>
              <w:pStyle w:val="TAL"/>
              <w:rPr>
                <w:lang w:eastAsia="en-US"/>
              </w:rPr>
            </w:pPr>
          </w:p>
        </w:tc>
      </w:tr>
    </w:tbl>
    <w:p w14:paraId="52ADD02B" w14:textId="77777777" w:rsidR="00B07C28" w:rsidRPr="006B7D84" w:rsidRDefault="00B07C28" w:rsidP="00B07C28"/>
    <w:p w14:paraId="7117DD41" w14:textId="77777777" w:rsidR="00B07C28" w:rsidRPr="006B7D84" w:rsidRDefault="00B07C28" w:rsidP="00B07C28">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2039E80D" w14:textId="77777777" w:rsidTr="00E34B7D">
        <w:tc>
          <w:tcPr>
            <w:tcW w:w="9781" w:type="dxa"/>
            <w:gridSpan w:val="4"/>
          </w:tcPr>
          <w:p w14:paraId="3B900C70" w14:textId="77777777" w:rsidR="00B07C28" w:rsidRPr="006B7D84" w:rsidRDefault="00B07C28" w:rsidP="00E34B7D">
            <w:pPr>
              <w:pStyle w:val="TAL"/>
            </w:pPr>
            <w:r w:rsidRPr="006B7D84">
              <w:t>Derivation Path: TS 36.331 [11], clause 6.3.6</w:t>
            </w:r>
          </w:p>
        </w:tc>
      </w:tr>
      <w:tr w:rsidR="00B07C28" w:rsidRPr="006B7D84" w14:paraId="38E3540E" w14:textId="77777777" w:rsidTr="00E34B7D">
        <w:tblPrEx>
          <w:tblCellMar>
            <w:left w:w="108" w:type="dxa"/>
            <w:right w:w="108" w:type="dxa"/>
          </w:tblCellMar>
        </w:tblPrEx>
        <w:tc>
          <w:tcPr>
            <w:tcW w:w="4537" w:type="dxa"/>
          </w:tcPr>
          <w:p w14:paraId="6887F983" w14:textId="77777777" w:rsidR="00B07C28" w:rsidRPr="006B7D84" w:rsidRDefault="00B07C28" w:rsidP="00E34B7D">
            <w:pPr>
              <w:pStyle w:val="TAH"/>
            </w:pPr>
            <w:r w:rsidRPr="006B7D84">
              <w:t>Information Element</w:t>
            </w:r>
          </w:p>
        </w:tc>
        <w:tc>
          <w:tcPr>
            <w:tcW w:w="2268" w:type="dxa"/>
          </w:tcPr>
          <w:p w14:paraId="437BF8AC" w14:textId="77777777" w:rsidR="00B07C28" w:rsidRPr="006B7D84" w:rsidRDefault="00B07C28" w:rsidP="00E34B7D">
            <w:pPr>
              <w:pStyle w:val="TAH"/>
            </w:pPr>
            <w:r w:rsidRPr="006B7D84">
              <w:t>Value/remark</w:t>
            </w:r>
          </w:p>
        </w:tc>
        <w:tc>
          <w:tcPr>
            <w:tcW w:w="1701" w:type="dxa"/>
          </w:tcPr>
          <w:p w14:paraId="05FFAF69" w14:textId="77777777" w:rsidR="00B07C28" w:rsidRPr="006B7D84" w:rsidRDefault="00B07C28" w:rsidP="00E34B7D">
            <w:pPr>
              <w:pStyle w:val="TAH"/>
            </w:pPr>
            <w:r w:rsidRPr="006B7D84">
              <w:t>Comment</w:t>
            </w:r>
          </w:p>
        </w:tc>
        <w:tc>
          <w:tcPr>
            <w:tcW w:w="1275" w:type="dxa"/>
          </w:tcPr>
          <w:p w14:paraId="3CF90937" w14:textId="77777777" w:rsidR="00B07C28" w:rsidRPr="006B7D84" w:rsidRDefault="00B07C28" w:rsidP="00E34B7D">
            <w:pPr>
              <w:pStyle w:val="TAH"/>
            </w:pPr>
            <w:r w:rsidRPr="006B7D84">
              <w:t>Condition</w:t>
            </w:r>
          </w:p>
        </w:tc>
      </w:tr>
      <w:tr w:rsidR="00B07C28" w:rsidRPr="006B7D84" w14:paraId="5202875D" w14:textId="77777777" w:rsidTr="00E34B7D">
        <w:tblPrEx>
          <w:tblCellMar>
            <w:left w:w="108" w:type="dxa"/>
            <w:right w:w="108" w:type="dxa"/>
          </w:tblCellMar>
        </w:tblPrEx>
        <w:tc>
          <w:tcPr>
            <w:tcW w:w="4537" w:type="dxa"/>
          </w:tcPr>
          <w:p w14:paraId="041C6519" w14:textId="77777777" w:rsidR="00B07C28" w:rsidRPr="006B7D84" w:rsidRDefault="00B07C28" w:rsidP="00E34B7D">
            <w:pPr>
              <w:pStyle w:val="TAL"/>
            </w:pPr>
            <w:r w:rsidRPr="006B7D84">
              <w:t>EUTRA-5GC-Parameters-v1610 SEQUENCE {</w:t>
            </w:r>
          </w:p>
        </w:tc>
        <w:tc>
          <w:tcPr>
            <w:tcW w:w="2268" w:type="dxa"/>
          </w:tcPr>
          <w:p w14:paraId="505F128C" w14:textId="77777777" w:rsidR="00B07C28" w:rsidRPr="006B7D84" w:rsidRDefault="00B07C28" w:rsidP="00E34B7D">
            <w:pPr>
              <w:pStyle w:val="TAH"/>
            </w:pPr>
          </w:p>
        </w:tc>
        <w:tc>
          <w:tcPr>
            <w:tcW w:w="1701" w:type="dxa"/>
          </w:tcPr>
          <w:p w14:paraId="6A5773FA" w14:textId="77777777" w:rsidR="00B07C28" w:rsidRPr="006B7D84" w:rsidRDefault="00B07C28" w:rsidP="00E34B7D">
            <w:pPr>
              <w:pStyle w:val="TAH"/>
            </w:pPr>
          </w:p>
        </w:tc>
        <w:tc>
          <w:tcPr>
            <w:tcW w:w="1275" w:type="dxa"/>
          </w:tcPr>
          <w:p w14:paraId="380925F9" w14:textId="77777777" w:rsidR="00B07C28" w:rsidRPr="006B7D84" w:rsidRDefault="00B07C28" w:rsidP="00E34B7D">
            <w:pPr>
              <w:pStyle w:val="TAH"/>
            </w:pPr>
          </w:p>
        </w:tc>
      </w:tr>
      <w:tr w:rsidR="00B07C28" w:rsidRPr="006B7D84" w14:paraId="533DC4FE" w14:textId="77777777" w:rsidTr="00E34B7D">
        <w:tblPrEx>
          <w:tblCellMar>
            <w:left w:w="108" w:type="dxa"/>
            <w:right w:w="108" w:type="dxa"/>
          </w:tblCellMar>
        </w:tblPrEx>
        <w:tc>
          <w:tcPr>
            <w:tcW w:w="4537" w:type="dxa"/>
          </w:tcPr>
          <w:p w14:paraId="460FE6AF" w14:textId="77777777" w:rsidR="00B07C28" w:rsidRPr="006B7D84" w:rsidRDefault="00B07C28" w:rsidP="00E34B7D">
            <w:pPr>
              <w:pStyle w:val="TAL"/>
            </w:pPr>
            <w:r w:rsidRPr="006B7D84">
              <w:t xml:space="preserve">  ce-InactiveState-r16</w:t>
            </w:r>
          </w:p>
        </w:tc>
        <w:tc>
          <w:tcPr>
            <w:tcW w:w="2268" w:type="dxa"/>
          </w:tcPr>
          <w:p w14:paraId="6B1190A1" w14:textId="77777777" w:rsidR="00B07C28" w:rsidRPr="006B7D84" w:rsidRDefault="00B07C28" w:rsidP="00E34B7D">
            <w:pPr>
              <w:pStyle w:val="TAL"/>
            </w:pPr>
            <w:r w:rsidRPr="006B7D84">
              <w:t>Not checked</w:t>
            </w:r>
          </w:p>
        </w:tc>
        <w:tc>
          <w:tcPr>
            <w:tcW w:w="1701" w:type="dxa"/>
          </w:tcPr>
          <w:p w14:paraId="1BE64E27" w14:textId="77777777" w:rsidR="00B07C28" w:rsidRPr="006B7D84" w:rsidRDefault="00B07C28" w:rsidP="00E34B7D">
            <w:pPr>
              <w:pStyle w:val="TAL"/>
            </w:pPr>
          </w:p>
        </w:tc>
        <w:tc>
          <w:tcPr>
            <w:tcW w:w="1275" w:type="dxa"/>
          </w:tcPr>
          <w:p w14:paraId="6D50E3BD" w14:textId="77777777" w:rsidR="00B07C28" w:rsidRPr="006B7D84" w:rsidRDefault="00B07C28" w:rsidP="00E34B7D">
            <w:pPr>
              <w:pStyle w:val="TAL"/>
            </w:pPr>
          </w:p>
        </w:tc>
      </w:tr>
      <w:tr w:rsidR="00B07C28" w:rsidRPr="006B7D84" w14:paraId="4A4ED46C" w14:textId="77777777" w:rsidTr="00E34B7D">
        <w:tblPrEx>
          <w:tblCellMar>
            <w:left w:w="108" w:type="dxa"/>
            <w:right w:w="108" w:type="dxa"/>
          </w:tblCellMar>
        </w:tblPrEx>
        <w:tc>
          <w:tcPr>
            <w:tcW w:w="4537" w:type="dxa"/>
          </w:tcPr>
          <w:p w14:paraId="03BB1D84" w14:textId="77777777" w:rsidR="00B07C28" w:rsidRPr="006B7D84" w:rsidRDefault="00B07C28" w:rsidP="00E34B7D">
            <w:pPr>
              <w:pStyle w:val="TAL"/>
            </w:pPr>
            <w:r w:rsidRPr="006B7D84">
              <w:t xml:space="preserve">  ce-EUTRA-5GC-r16</w:t>
            </w:r>
          </w:p>
        </w:tc>
        <w:tc>
          <w:tcPr>
            <w:tcW w:w="2268" w:type="dxa"/>
          </w:tcPr>
          <w:p w14:paraId="3C68113E" w14:textId="77777777" w:rsidR="00B07C28" w:rsidRPr="006B7D84" w:rsidRDefault="00B07C28" w:rsidP="00E34B7D">
            <w:pPr>
              <w:pStyle w:val="TAL"/>
            </w:pPr>
            <w:r w:rsidRPr="006B7D84">
              <w:t>Not checked</w:t>
            </w:r>
          </w:p>
        </w:tc>
        <w:tc>
          <w:tcPr>
            <w:tcW w:w="1701" w:type="dxa"/>
          </w:tcPr>
          <w:p w14:paraId="7F6A4B84" w14:textId="77777777" w:rsidR="00B07C28" w:rsidRPr="006B7D84" w:rsidRDefault="00B07C28" w:rsidP="00E34B7D">
            <w:pPr>
              <w:pStyle w:val="TAL"/>
            </w:pPr>
          </w:p>
        </w:tc>
        <w:tc>
          <w:tcPr>
            <w:tcW w:w="1275" w:type="dxa"/>
          </w:tcPr>
          <w:p w14:paraId="2BDFF88C" w14:textId="77777777" w:rsidR="00B07C28" w:rsidRPr="006B7D84" w:rsidRDefault="00B07C28" w:rsidP="00E34B7D">
            <w:pPr>
              <w:pStyle w:val="TAL"/>
            </w:pPr>
          </w:p>
        </w:tc>
      </w:tr>
      <w:tr w:rsidR="00B07C28" w:rsidRPr="006B7D84" w14:paraId="517DDD08" w14:textId="77777777" w:rsidTr="00E34B7D">
        <w:tblPrEx>
          <w:tblCellMar>
            <w:left w:w="108" w:type="dxa"/>
            <w:right w:w="108" w:type="dxa"/>
          </w:tblCellMar>
        </w:tblPrEx>
        <w:tc>
          <w:tcPr>
            <w:tcW w:w="4537" w:type="dxa"/>
          </w:tcPr>
          <w:p w14:paraId="4D380A9A" w14:textId="77777777" w:rsidR="00B07C28" w:rsidRPr="006B7D84" w:rsidRDefault="00B07C28" w:rsidP="00E34B7D">
            <w:pPr>
              <w:pStyle w:val="TAL"/>
              <w:rPr>
                <w:lang w:eastAsia="zh-CN"/>
              </w:rPr>
            </w:pPr>
            <w:r w:rsidRPr="006B7D84">
              <w:rPr>
                <w:lang w:eastAsia="zh-CN"/>
              </w:rPr>
              <w:t>}</w:t>
            </w:r>
          </w:p>
        </w:tc>
        <w:tc>
          <w:tcPr>
            <w:tcW w:w="2268" w:type="dxa"/>
          </w:tcPr>
          <w:p w14:paraId="79FB87D7" w14:textId="77777777" w:rsidR="00B07C28" w:rsidRPr="006B7D84" w:rsidRDefault="00B07C28" w:rsidP="00E34B7D">
            <w:pPr>
              <w:pStyle w:val="TAL"/>
            </w:pPr>
          </w:p>
        </w:tc>
        <w:tc>
          <w:tcPr>
            <w:tcW w:w="1701" w:type="dxa"/>
          </w:tcPr>
          <w:p w14:paraId="41973166" w14:textId="77777777" w:rsidR="00B07C28" w:rsidRPr="006B7D84" w:rsidRDefault="00B07C28" w:rsidP="00E34B7D">
            <w:pPr>
              <w:pStyle w:val="TAL"/>
            </w:pPr>
          </w:p>
        </w:tc>
        <w:tc>
          <w:tcPr>
            <w:tcW w:w="1275" w:type="dxa"/>
          </w:tcPr>
          <w:p w14:paraId="604EFE47" w14:textId="77777777" w:rsidR="00B07C28" w:rsidRPr="006B7D84" w:rsidRDefault="00B07C28" w:rsidP="00E34B7D">
            <w:pPr>
              <w:pStyle w:val="TAL"/>
            </w:pPr>
          </w:p>
        </w:tc>
      </w:tr>
    </w:tbl>
    <w:p w14:paraId="649563AE" w14:textId="77777777" w:rsidR="00B07C28" w:rsidRPr="006B7D84" w:rsidRDefault="00B07C28" w:rsidP="00B07C28">
      <w:pPr>
        <w:overflowPunct/>
        <w:autoSpaceDE/>
        <w:autoSpaceDN/>
        <w:adjustRightInd/>
      </w:pPr>
    </w:p>
    <w:p w14:paraId="521DFA01" w14:textId="77777777" w:rsidR="00B07C28" w:rsidRPr="006B7D84" w:rsidRDefault="00B07C28" w:rsidP="00B07C28">
      <w:pPr>
        <w:pStyle w:val="TH"/>
      </w:pPr>
      <w:r w:rsidRPr="006B7D84">
        <w:t xml:space="preserve">Table 8.2.1.1.1.3.3-4: </w:t>
      </w:r>
      <w:proofErr w:type="spellStart"/>
      <w:r w:rsidRPr="006B7D84">
        <w:rPr>
          <w:i/>
        </w:rPr>
        <w:t>UECapabilityEnquiry</w:t>
      </w:r>
      <w:proofErr w:type="spellEnd"/>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7DF4660B" w14:textId="77777777" w:rsidTr="00E34B7D">
        <w:tc>
          <w:tcPr>
            <w:tcW w:w="9781" w:type="dxa"/>
            <w:gridSpan w:val="4"/>
          </w:tcPr>
          <w:p w14:paraId="630CD28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Derivation Path: TS 36.508 [7], Table 4.6.1-22</w:t>
            </w:r>
          </w:p>
        </w:tc>
      </w:tr>
      <w:tr w:rsidR="00B07C28" w:rsidRPr="006B7D84" w14:paraId="57812025" w14:textId="77777777" w:rsidTr="00E34B7D">
        <w:tblPrEx>
          <w:tblCellMar>
            <w:left w:w="108" w:type="dxa"/>
            <w:right w:w="108" w:type="dxa"/>
          </w:tblCellMar>
        </w:tblPrEx>
        <w:tc>
          <w:tcPr>
            <w:tcW w:w="4537" w:type="dxa"/>
          </w:tcPr>
          <w:p w14:paraId="23FBA344"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07B33781"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01651480"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DD034AA"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07C28" w:rsidRPr="006B7D84" w14:paraId="1DDE472E" w14:textId="77777777" w:rsidTr="00E34B7D">
        <w:tblPrEx>
          <w:tblCellMar>
            <w:left w:w="108" w:type="dxa"/>
            <w:right w:w="108" w:type="dxa"/>
          </w:tblCellMar>
        </w:tblPrEx>
        <w:tc>
          <w:tcPr>
            <w:tcW w:w="4537" w:type="dxa"/>
          </w:tcPr>
          <w:p w14:paraId="0FBB0E3D"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UECapabilityEnquiry</w:t>
            </w:r>
            <w:proofErr w:type="spellEnd"/>
            <w:r w:rsidRPr="006B7D84">
              <w:rPr>
                <w:rFonts w:ascii="Arial" w:hAnsi="Arial"/>
                <w:sz w:val="18"/>
              </w:rPr>
              <w:t xml:space="preserve"> ::= SEQUENCE {</w:t>
            </w:r>
          </w:p>
        </w:tc>
        <w:tc>
          <w:tcPr>
            <w:tcW w:w="2268" w:type="dxa"/>
          </w:tcPr>
          <w:p w14:paraId="161DED6A"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1529B847"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7C8F3B2E"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F93E610" w14:textId="77777777" w:rsidTr="00E34B7D">
        <w:tblPrEx>
          <w:tblCellMar>
            <w:left w:w="108" w:type="dxa"/>
            <w:right w:w="108" w:type="dxa"/>
          </w:tblCellMar>
        </w:tblPrEx>
        <w:tc>
          <w:tcPr>
            <w:tcW w:w="4537" w:type="dxa"/>
          </w:tcPr>
          <w:p w14:paraId="735D5FBD"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602EC00F"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7C8AD696"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75574235"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29AE26C" w14:textId="77777777" w:rsidTr="00E34B7D">
        <w:tblPrEx>
          <w:tblCellMar>
            <w:left w:w="108" w:type="dxa"/>
            <w:right w:w="108" w:type="dxa"/>
          </w:tblCellMar>
        </w:tblPrEx>
        <w:tc>
          <w:tcPr>
            <w:tcW w:w="4537" w:type="dxa"/>
          </w:tcPr>
          <w:p w14:paraId="57EDC29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574DE47B"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6243182D"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430359DA"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5D4A5143" w14:textId="77777777" w:rsidTr="00E34B7D">
        <w:tblPrEx>
          <w:tblCellMar>
            <w:left w:w="108" w:type="dxa"/>
            <w:right w:w="108" w:type="dxa"/>
          </w:tblCellMar>
        </w:tblPrEx>
        <w:tc>
          <w:tcPr>
            <w:tcW w:w="4537" w:type="dxa"/>
            <w:tcBorders>
              <w:bottom w:val="single" w:sz="4" w:space="0" w:color="auto"/>
            </w:tcBorders>
          </w:tcPr>
          <w:p w14:paraId="3AED4E7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3CE7B6D8"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205E5C3B"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5F04FC2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16A5FFD0" w14:textId="77777777" w:rsidTr="00E34B7D">
        <w:tblPrEx>
          <w:tblCellMar>
            <w:left w:w="108" w:type="dxa"/>
            <w:right w:w="108" w:type="dxa"/>
          </w:tblCellMar>
        </w:tblPrEx>
        <w:tc>
          <w:tcPr>
            <w:tcW w:w="4537" w:type="dxa"/>
            <w:tcBorders>
              <w:bottom w:val="single" w:sz="4" w:space="0" w:color="auto"/>
            </w:tcBorders>
          </w:tcPr>
          <w:p w14:paraId="071C632A"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ue-CapabilityRequest</w:t>
            </w:r>
            <w:proofErr w:type="spellEnd"/>
            <w:r w:rsidRPr="006B7D84">
              <w:rPr>
                <w:rFonts w:ascii="Arial" w:hAnsi="Arial"/>
                <w:sz w:val="18"/>
              </w:rPr>
              <w:t xml:space="preserve">  SEQUENCE (SIZE (1..maxRAT-Capabilities)) OF RAT-Type {</w:t>
            </w:r>
          </w:p>
        </w:tc>
        <w:tc>
          <w:tcPr>
            <w:tcW w:w="2268" w:type="dxa"/>
          </w:tcPr>
          <w:p w14:paraId="6715045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2C5485C0"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419BF22A"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0F56421" w14:textId="77777777" w:rsidTr="00E34B7D">
        <w:tblPrEx>
          <w:tblCellMar>
            <w:left w:w="108" w:type="dxa"/>
            <w:right w:w="108" w:type="dxa"/>
          </w:tblCellMar>
        </w:tblPrEx>
        <w:tc>
          <w:tcPr>
            <w:tcW w:w="4537" w:type="dxa"/>
            <w:tcBorders>
              <w:bottom w:val="single" w:sz="4" w:space="0" w:color="auto"/>
            </w:tcBorders>
          </w:tcPr>
          <w:p w14:paraId="79539E22"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17E67ACF"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00225CE"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6D70F1B3"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704663C" w14:textId="77777777" w:rsidTr="00E34B7D">
        <w:tblPrEx>
          <w:tblCellMar>
            <w:left w:w="108" w:type="dxa"/>
            <w:right w:w="108" w:type="dxa"/>
          </w:tblCellMar>
        </w:tblPrEx>
        <w:tc>
          <w:tcPr>
            <w:tcW w:w="4537" w:type="dxa"/>
            <w:tcBorders>
              <w:bottom w:val="single" w:sz="4" w:space="0" w:color="auto"/>
            </w:tcBorders>
          </w:tcPr>
          <w:p w14:paraId="010F103F"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39EEF497"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1F2A0513"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2A115C08"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CE63991" w14:textId="77777777" w:rsidTr="00E34B7D">
        <w:tblPrEx>
          <w:tblCellMar>
            <w:left w:w="108" w:type="dxa"/>
            <w:right w:w="108" w:type="dxa"/>
          </w:tblCellMar>
        </w:tblPrEx>
        <w:tc>
          <w:tcPr>
            <w:tcW w:w="4537" w:type="dxa"/>
            <w:tcBorders>
              <w:bottom w:val="single" w:sz="4" w:space="0" w:color="auto"/>
            </w:tcBorders>
          </w:tcPr>
          <w:p w14:paraId="7ED3090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10D32ED"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72674D31"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00093942"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3BDB549"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3B706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shd w:val="clear" w:color="auto" w:fill="auto"/>
          </w:tcPr>
          <w:p w14:paraId="2E54094B"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68F54EF8"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25E3804C"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6EC44FAA"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0648C"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shd w:val="clear" w:color="auto" w:fill="auto"/>
          </w:tcPr>
          <w:p w14:paraId="1E7E1D16"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672EA0BE"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2D98B5E"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6CC2AD5"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3127A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shd w:val="clear" w:color="auto" w:fill="auto"/>
          </w:tcPr>
          <w:p w14:paraId="04CAAB4E"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6E1A7206"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7955435"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B905B0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93DBFC"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shd w:val="clear" w:color="auto" w:fill="auto"/>
          </w:tcPr>
          <w:p w14:paraId="006B2BA4"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2A75E4EE"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7DC5AB4"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48DD25E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0032FB"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shd w:val="clear" w:color="auto" w:fill="auto"/>
          </w:tcPr>
          <w:p w14:paraId="0EB0A1D0"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293C6375"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CC05081"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25AAF9E"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03DBDE"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1A16C26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OCTET STRING including the </w:t>
            </w:r>
            <w:proofErr w:type="spellStart"/>
            <w:r w:rsidRPr="006B7D84">
              <w:rPr>
                <w:rFonts w:ascii="Arial" w:hAnsi="Arial"/>
                <w:sz w:val="18"/>
              </w:rPr>
              <w:t>FreqBandList</w:t>
            </w:r>
            <w:proofErr w:type="spellEnd"/>
            <w:r w:rsidRPr="006B7D84">
              <w:rPr>
                <w:rFonts w:ascii="Arial" w:hAnsi="Arial"/>
                <w:sz w:val="18"/>
              </w:rPr>
              <w:t xml:space="preserve"> IE according to TS 38.508-1 [4] table [4.6.4-21]</w:t>
            </w:r>
          </w:p>
        </w:tc>
        <w:tc>
          <w:tcPr>
            <w:tcW w:w="1701" w:type="dxa"/>
            <w:shd w:val="clear" w:color="auto" w:fill="auto"/>
          </w:tcPr>
          <w:p w14:paraId="762C61FF"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1FB87484"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37D3C611"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0FF4B2"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shd w:val="clear" w:color="auto" w:fill="auto"/>
          </w:tcPr>
          <w:p w14:paraId="3B2B48A1"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068E0B8E"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125DE981"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3B9391C0"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624999"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shd w:val="clear" w:color="auto" w:fill="auto"/>
          </w:tcPr>
          <w:p w14:paraId="1FAE611B"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7FCFF935"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6898737E"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1D3DF775"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4B3896"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shd w:val="clear" w:color="auto" w:fill="auto"/>
          </w:tcPr>
          <w:p w14:paraId="0BC6911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5BB7B9A0"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32590C69"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646AD31F"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AF8C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shd w:val="clear" w:color="auto" w:fill="auto"/>
          </w:tcPr>
          <w:p w14:paraId="7036C9C0"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00E6B47A"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2DA66B30"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34D85E2"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324AED"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shd w:val="clear" w:color="auto" w:fill="auto"/>
          </w:tcPr>
          <w:p w14:paraId="3171559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63ED667B"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25817AB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6196CE36"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16334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shd w:val="clear" w:color="auto" w:fill="auto"/>
          </w:tcPr>
          <w:p w14:paraId="6EB9EE27"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6DF23352"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7FA7C0A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85649A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71DE1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shd w:val="clear" w:color="auto" w:fill="auto"/>
          </w:tcPr>
          <w:p w14:paraId="3861BE1F"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18C773B8"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36AF261F"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52C6861"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547611"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shd w:val="clear" w:color="auto" w:fill="auto"/>
          </w:tcPr>
          <w:p w14:paraId="40424151"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48D0A3C8"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72803F4"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756E9A3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AD28AE"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shd w:val="clear" w:color="auto" w:fill="auto"/>
          </w:tcPr>
          <w:p w14:paraId="14FE741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shd w:val="clear" w:color="auto" w:fill="auto"/>
          </w:tcPr>
          <w:p w14:paraId="00B7E714"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2A28AC81"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17B9F97A"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F350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p>
        </w:tc>
        <w:tc>
          <w:tcPr>
            <w:tcW w:w="2268" w:type="dxa"/>
            <w:shd w:val="clear" w:color="auto" w:fill="auto"/>
          </w:tcPr>
          <w:p w14:paraId="5B41B471"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02B432AA"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56084E8A"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92B8179"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A472AB"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43CFF08C"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1B4C1051"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501AA4A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39D802D"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12BA8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3A8A9008"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70C44537"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34A045AB"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17F0A039"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4AE3A9"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700CB5C4"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32A60535"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26229666"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32599AB9"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3F640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6BED38A8"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06A37640"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47FC3A69"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6C4D46DC"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91771C"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11934717"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5A1AEFA2"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5667EF1E"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53434500"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A4548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1A4B29B1"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508B27C4"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5817A73"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55B22B94"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BAE5D1"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5B0F7471"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7AF2F401"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5587CC3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02F66B7"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3E9F3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106DC6C9"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5E6FD865"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03CD908F"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695A0E4D"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8426C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29CFEE18"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shd w:val="clear" w:color="auto" w:fill="auto"/>
          </w:tcPr>
          <w:p w14:paraId="28EDDC1F"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48225D17"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28E40E7" w14:textId="77777777" w:rsidTr="00E34B7D">
        <w:tblPrEx>
          <w:tblCellMar>
            <w:left w:w="108" w:type="dxa"/>
            <w:right w:w="108" w:type="dxa"/>
          </w:tblCellMar>
        </w:tblPrEx>
        <w:tc>
          <w:tcPr>
            <w:tcW w:w="4537" w:type="dxa"/>
          </w:tcPr>
          <w:p w14:paraId="3EE37CBC"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350D31"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6647E2EC"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6ED95491"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5F350463" w14:textId="77777777" w:rsidTr="00E34B7D">
        <w:tblPrEx>
          <w:tblCellMar>
            <w:left w:w="108" w:type="dxa"/>
            <w:right w:w="108" w:type="dxa"/>
          </w:tblCellMar>
        </w:tblPrEx>
        <w:tc>
          <w:tcPr>
            <w:tcW w:w="4537" w:type="dxa"/>
          </w:tcPr>
          <w:p w14:paraId="465CAC11"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C41F352"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39208740"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2FF182D5"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07C4457" w14:textId="77777777" w:rsidTr="00E34B7D">
        <w:tblPrEx>
          <w:tblCellMar>
            <w:left w:w="108" w:type="dxa"/>
            <w:right w:w="108" w:type="dxa"/>
          </w:tblCellMar>
        </w:tblPrEx>
        <w:tc>
          <w:tcPr>
            <w:tcW w:w="4537" w:type="dxa"/>
          </w:tcPr>
          <w:p w14:paraId="0FF6301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29FD24C"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785395AF"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39A23FF4"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1D34214B" w14:textId="77777777" w:rsidTr="00E34B7D">
        <w:tblPrEx>
          <w:tblCellMar>
            <w:left w:w="108" w:type="dxa"/>
            <w:right w:w="108" w:type="dxa"/>
          </w:tblCellMar>
        </w:tblPrEx>
        <w:tc>
          <w:tcPr>
            <w:tcW w:w="4537" w:type="dxa"/>
          </w:tcPr>
          <w:p w14:paraId="5A568922"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44D7BACA"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23259E44"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75356A18" w14:textId="77777777" w:rsidR="00B07C28" w:rsidRPr="006B7D84" w:rsidRDefault="00B07C28" w:rsidP="00E34B7D">
            <w:pPr>
              <w:keepNext/>
              <w:keepLines/>
              <w:overflowPunct/>
              <w:autoSpaceDE/>
              <w:autoSpaceDN/>
              <w:adjustRightInd/>
              <w:spacing w:after="0"/>
              <w:rPr>
                <w:rFonts w:ascii="Arial" w:hAnsi="Arial"/>
                <w:sz w:val="18"/>
              </w:rPr>
            </w:pPr>
          </w:p>
        </w:tc>
      </w:tr>
    </w:tbl>
    <w:p w14:paraId="73EDF669" w14:textId="77777777" w:rsidR="00B07C28" w:rsidRPr="006B7D84" w:rsidRDefault="00B07C28" w:rsidP="00B07C28">
      <w:pPr>
        <w:overflowPunct/>
        <w:autoSpaceDE/>
        <w:autoSpaceDN/>
        <w:adjustRightInd/>
      </w:pPr>
    </w:p>
    <w:p w14:paraId="0B1314E1" w14:textId="77777777" w:rsidR="00B07C28" w:rsidRPr="006B7D84" w:rsidRDefault="00B07C28" w:rsidP="00B07C28">
      <w:pPr>
        <w:pStyle w:val="TH"/>
      </w:pPr>
      <w:r w:rsidRPr="006B7D84">
        <w:t xml:space="preserve">Table 8.2.1.1.1.3.3-5: </w:t>
      </w:r>
      <w:proofErr w:type="spellStart"/>
      <w:r w:rsidRPr="006B7D84">
        <w:rPr>
          <w:i/>
        </w:rPr>
        <w:t>UECapabilityInformation</w:t>
      </w:r>
      <w:proofErr w:type="spellEnd"/>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15A07F7B" w14:textId="77777777" w:rsidTr="00E34B7D">
        <w:tc>
          <w:tcPr>
            <w:tcW w:w="9781" w:type="dxa"/>
            <w:gridSpan w:val="4"/>
          </w:tcPr>
          <w:p w14:paraId="7614C39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Derivation Path: TS 36.508 [7], Table 4.6.1-23</w:t>
            </w:r>
          </w:p>
        </w:tc>
      </w:tr>
      <w:tr w:rsidR="00B07C28" w:rsidRPr="006B7D84" w14:paraId="3115AD5E" w14:textId="77777777" w:rsidTr="00E34B7D">
        <w:tblPrEx>
          <w:tblCellMar>
            <w:left w:w="108" w:type="dxa"/>
            <w:right w:w="108" w:type="dxa"/>
          </w:tblCellMar>
        </w:tblPrEx>
        <w:tc>
          <w:tcPr>
            <w:tcW w:w="4537" w:type="dxa"/>
          </w:tcPr>
          <w:p w14:paraId="49473C78"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4CE79691"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6B8823BF"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0D045E1" w14:textId="77777777" w:rsidR="00B07C28" w:rsidRPr="006B7D84" w:rsidRDefault="00B07C28" w:rsidP="00E34B7D">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07C28" w:rsidRPr="006B7D84" w14:paraId="7FE5CA9E" w14:textId="77777777" w:rsidTr="00E34B7D">
        <w:tblPrEx>
          <w:tblCellMar>
            <w:left w:w="108" w:type="dxa"/>
            <w:right w:w="108" w:type="dxa"/>
          </w:tblCellMar>
        </w:tblPrEx>
        <w:tc>
          <w:tcPr>
            <w:tcW w:w="4537" w:type="dxa"/>
          </w:tcPr>
          <w:p w14:paraId="27A8C6D1"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UECapabilityInformation</w:t>
            </w:r>
            <w:proofErr w:type="spellEnd"/>
            <w:r w:rsidRPr="006B7D84">
              <w:rPr>
                <w:rFonts w:ascii="Arial" w:hAnsi="Arial"/>
                <w:sz w:val="18"/>
              </w:rPr>
              <w:t xml:space="preserve"> ::= SEQUENCE {</w:t>
            </w:r>
          </w:p>
        </w:tc>
        <w:tc>
          <w:tcPr>
            <w:tcW w:w="2268" w:type="dxa"/>
          </w:tcPr>
          <w:p w14:paraId="10E00756"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7D8625B0"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1E60BAAA"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379669BD" w14:textId="77777777" w:rsidTr="00E34B7D">
        <w:tblPrEx>
          <w:tblCellMar>
            <w:left w:w="108" w:type="dxa"/>
            <w:right w:w="108" w:type="dxa"/>
          </w:tblCellMar>
        </w:tblPrEx>
        <w:tc>
          <w:tcPr>
            <w:tcW w:w="4537" w:type="dxa"/>
          </w:tcPr>
          <w:p w14:paraId="2D9B1ED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32F9DE84"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36DA3656"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6C63468C"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4D3B52FA" w14:textId="77777777" w:rsidTr="00E34B7D">
        <w:tblPrEx>
          <w:tblCellMar>
            <w:left w:w="108" w:type="dxa"/>
            <w:right w:w="108" w:type="dxa"/>
          </w:tblCellMar>
        </w:tblPrEx>
        <w:tc>
          <w:tcPr>
            <w:tcW w:w="4537" w:type="dxa"/>
          </w:tcPr>
          <w:p w14:paraId="20633B53"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19E79374"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64109ABC"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6C0D1714"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48A5E9C" w14:textId="77777777" w:rsidTr="00E34B7D">
        <w:tblPrEx>
          <w:tblCellMar>
            <w:left w:w="108" w:type="dxa"/>
            <w:right w:w="108" w:type="dxa"/>
          </w:tblCellMar>
        </w:tblPrEx>
        <w:tc>
          <w:tcPr>
            <w:tcW w:w="4537" w:type="dxa"/>
          </w:tcPr>
          <w:p w14:paraId="77EB0C4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0F42AFE6"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0C62D5B6"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46AD61B6"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4A07AFC3" w14:textId="77777777" w:rsidTr="00E34B7D">
        <w:tblPrEx>
          <w:tblCellMar>
            <w:left w:w="108" w:type="dxa"/>
            <w:right w:w="108" w:type="dxa"/>
          </w:tblCellMar>
        </w:tblPrEx>
        <w:tc>
          <w:tcPr>
            <w:tcW w:w="4537" w:type="dxa"/>
          </w:tcPr>
          <w:p w14:paraId="4B5C31D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ue-CapabilityRAT-ContainerList</w:t>
            </w:r>
            <w:proofErr w:type="spellEnd"/>
            <w:r w:rsidRPr="006B7D84">
              <w:rPr>
                <w:rFonts w:ascii="Arial" w:hAnsi="Arial"/>
                <w:sz w:val="18"/>
              </w:rPr>
              <w:t xml:space="preserve"> SEQUENCE (SIZE (1..maxRAT-Capabilities)) OF UE-</w:t>
            </w:r>
            <w:proofErr w:type="spellStart"/>
            <w:r w:rsidRPr="006B7D84">
              <w:rPr>
                <w:rFonts w:ascii="Arial" w:hAnsi="Arial"/>
                <w:sz w:val="18"/>
              </w:rPr>
              <w:t>CapabilityRAT</w:t>
            </w:r>
            <w:proofErr w:type="spellEnd"/>
            <w:r w:rsidRPr="006B7D84">
              <w:rPr>
                <w:rFonts w:ascii="Arial" w:hAnsi="Arial"/>
                <w:sz w:val="18"/>
              </w:rPr>
              <w:t>-Container {</w:t>
            </w:r>
          </w:p>
        </w:tc>
        <w:tc>
          <w:tcPr>
            <w:tcW w:w="2268" w:type="dxa"/>
          </w:tcPr>
          <w:p w14:paraId="2AF083D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67FE58D8"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23A347D6"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4281A076" w14:textId="77777777" w:rsidTr="00E34B7D">
        <w:tblPrEx>
          <w:tblCellMar>
            <w:left w:w="108" w:type="dxa"/>
            <w:right w:w="108" w:type="dxa"/>
          </w:tblCellMar>
        </w:tblPrEx>
        <w:tc>
          <w:tcPr>
            <w:tcW w:w="4537" w:type="dxa"/>
          </w:tcPr>
          <w:p w14:paraId="23EEAF92" w14:textId="77777777" w:rsidR="00B07C28" w:rsidRPr="006B7D84" w:rsidRDefault="00B07C28" w:rsidP="00E34B7D">
            <w:pPr>
              <w:pStyle w:val="TAL"/>
            </w:pPr>
            <w:r w:rsidRPr="006B7D84">
              <w:rPr>
                <w:lang w:eastAsia="en-US"/>
              </w:rPr>
              <w:t xml:space="preserve">          </w:t>
            </w:r>
            <w:r w:rsidRPr="006B7D84">
              <w:t>UE-</w:t>
            </w:r>
            <w:proofErr w:type="spellStart"/>
            <w:r w:rsidRPr="006B7D84">
              <w:t>CapabilityRAT</w:t>
            </w:r>
            <w:proofErr w:type="spellEnd"/>
            <w:r w:rsidRPr="006B7D84">
              <w:t>-Container[1] SEQUENCE {</w:t>
            </w:r>
          </w:p>
        </w:tc>
        <w:tc>
          <w:tcPr>
            <w:tcW w:w="2268" w:type="dxa"/>
          </w:tcPr>
          <w:p w14:paraId="16D244D1" w14:textId="77777777" w:rsidR="00B07C28" w:rsidRPr="006B7D84" w:rsidRDefault="00B07C28" w:rsidP="00E34B7D">
            <w:pPr>
              <w:pStyle w:val="TAL"/>
            </w:pPr>
          </w:p>
        </w:tc>
        <w:tc>
          <w:tcPr>
            <w:tcW w:w="1701" w:type="dxa"/>
          </w:tcPr>
          <w:p w14:paraId="1BA6B210" w14:textId="77777777" w:rsidR="00B07C28" w:rsidRPr="006B7D84" w:rsidRDefault="00B07C28" w:rsidP="00E34B7D">
            <w:pPr>
              <w:pStyle w:val="TAL"/>
            </w:pPr>
            <w:r w:rsidRPr="006B7D84">
              <w:t>entry 1</w:t>
            </w:r>
          </w:p>
        </w:tc>
        <w:tc>
          <w:tcPr>
            <w:tcW w:w="1275" w:type="dxa"/>
          </w:tcPr>
          <w:p w14:paraId="6509C2C3" w14:textId="77777777" w:rsidR="00B07C28" w:rsidRPr="006B7D84" w:rsidRDefault="00B07C28" w:rsidP="00E34B7D">
            <w:pPr>
              <w:pStyle w:val="TAL"/>
            </w:pPr>
          </w:p>
        </w:tc>
      </w:tr>
      <w:tr w:rsidR="00B07C28" w:rsidRPr="006B7D84" w14:paraId="0BC671B1" w14:textId="77777777" w:rsidTr="00E34B7D">
        <w:tblPrEx>
          <w:tblCellMar>
            <w:left w:w="108" w:type="dxa"/>
            <w:right w:w="108" w:type="dxa"/>
          </w:tblCellMar>
        </w:tblPrEx>
        <w:tc>
          <w:tcPr>
            <w:tcW w:w="4537" w:type="dxa"/>
          </w:tcPr>
          <w:p w14:paraId="01F59EBF"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6D7AAA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AB9A088"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1E505B2C"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B07C28" w:rsidRPr="006B7D84" w14:paraId="0C75613F" w14:textId="77777777" w:rsidTr="00E34B7D">
        <w:tblPrEx>
          <w:tblCellMar>
            <w:left w:w="108" w:type="dxa"/>
            <w:right w:w="108" w:type="dxa"/>
          </w:tblCellMar>
        </w:tblPrEx>
        <w:tc>
          <w:tcPr>
            <w:tcW w:w="4537" w:type="dxa"/>
          </w:tcPr>
          <w:p w14:paraId="57044A72"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5AA8EBA0"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1D644EC4"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2C2E6F6D"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B07C28" w:rsidRPr="006B7D84" w14:paraId="011A2F25" w14:textId="77777777" w:rsidTr="00E34B7D">
        <w:tblPrEx>
          <w:tblCellMar>
            <w:left w:w="108" w:type="dxa"/>
            <w:right w:w="108" w:type="dxa"/>
          </w:tblCellMar>
        </w:tblPrEx>
        <w:tc>
          <w:tcPr>
            <w:tcW w:w="4537" w:type="dxa"/>
          </w:tcPr>
          <w:p w14:paraId="0E206DA7" w14:textId="77777777" w:rsidR="00B07C28" w:rsidRPr="006B7D84" w:rsidRDefault="00B07C28" w:rsidP="00E34B7D">
            <w:pPr>
              <w:pStyle w:val="TAL"/>
              <w:rPr>
                <w:lang w:eastAsia="en-US"/>
              </w:rPr>
            </w:pPr>
            <w:r w:rsidRPr="006B7D84">
              <w:rPr>
                <w:lang w:eastAsia="en-US"/>
              </w:rPr>
              <w:t xml:space="preserve">          }</w:t>
            </w:r>
          </w:p>
        </w:tc>
        <w:tc>
          <w:tcPr>
            <w:tcW w:w="2268" w:type="dxa"/>
          </w:tcPr>
          <w:p w14:paraId="0D1B6940" w14:textId="77777777" w:rsidR="00B07C28" w:rsidRPr="006B7D84" w:rsidRDefault="00B07C28" w:rsidP="00E34B7D">
            <w:pPr>
              <w:pStyle w:val="TAL"/>
            </w:pPr>
          </w:p>
        </w:tc>
        <w:tc>
          <w:tcPr>
            <w:tcW w:w="1701" w:type="dxa"/>
          </w:tcPr>
          <w:p w14:paraId="6FA17DF6" w14:textId="77777777" w:rsidR="00B07C28" w:rsidRPr="006B7D84" w:rsidRDefault="00B07C28" w:rsidP="00E34B7D">
            <w:pPr>
              <w:pStyle w:val="TAL"/>
            </w:pPr>
          </w:p>
        </w:tc>
        <w:tc>
          <w:tcPr>
            <w:tcW w:w="1275" w:type="dxa"/>
          </w:tcPr>
          <w:p w14:paraId="216A2BAC" w14:textId="77777777" w:rsidR="00B07C28" w:rsidRPr="006B7D84" w:rsidRDefault="00B07C28" w:rsidP="00E34B7D">
            <w:pPr>
              <w:pStyle w:val="TAL"/>
            </w:pPr>
          </w:p>
        </w:tc>
      </w:tr>
      <w:tr w:rsidR="00B07C28" w:rsidRPr="006B7D84" w14:paraId="18605E54" w14:textId="77777777" w:rsidTr="00E34B7D">
        <w:tblPrEx>
          <w:tblCellMar>
            <w:left w:w="108" w:type="dxa"/>
            <w:right w:w="108" w:type="dxa"/>
          </w:tblCellMar>
        </w:tblPrEx>
        <w:tc>
          <w:tcPr>
            <w:tcW w:w="4537" w:type="dxa"/>
          </w:tcPr>
          <w:p w14:paraId="648F40C2" w14:textId="77777777" w:rsidR="00B07C28" w:rsidRPr="006B7D84" w:rsidRDefault="00B07C28" w:rsidP="00E34B7D">
            <w:pPr>
              <w:pStyle w:val="TAL"/>
            </w:pPr>
            <w:r w:rsidRPr="006B7D84">
              <w:rPr>
                <w:lang w:eastAsia="en-US"/>
              </w:rPr>
              <w:t xml:space="preserve">          </w:t>
            </w:r>
            <w:r w:rsidRPr="006B7D84">
              <w:t>UE-</w:t>
            </w:r>
            <w:proofErr w:type="spellStart"/>
            <w:r w:rsidRPr="006B7D84">
              <w:t>CapabilityRAT</w:t>
            </w:r>
            <w:proofErr w:type="spellEnd"/>
            <w:r w:rsidRPr="006B7D84">
              <w:t>-Container[2] SEQUENCE {</w:t>
            </w:r>
          </w:p>
        </w:tc>
        <w:tc>
          <w:tcPr>
            <w:tcW w:w="2268" w:type="dxa"/>
          </w:tcPr>
          <w:p w14:paraId="66B433A8" w14:textId="77777777" w:rsidR="00B07C28" w:rsidRPr="006B7D84" w:rsidRDefault="00B07C28" w:rsidP="00E34B7D">
            <w:pPr>
              <w:pStyle w:val="TAL"/>
            </w:pPr>
          </w:p>
        </w:tc>
        <w:tc>
          <w:tcPr>
            <w:tcW w:w="1701" w:type="dxa"/>
          </w:tcPr>
          <w:p w14:paraId="2A2EAFE4" w14:textId="77777777" w:rsidR="00B07C28" w:rsidRPr="006B7D84" w:rsidRDefault="00B07C28" w:rsidP="00E34B7D">
            <w:pPr>
              <w:pStyle w:val="TAL"/>
            </w:pPr>
            <w:r w:rsidRPr="006B7D84">
              <w:t>entry 2</w:t>
            </w:r>
          </w:p>
        </w:tc>
        <w:tc>
          <w:tcPr>
            <w:tcW w:w="1275" w:type="dxa"/>
          </w:tcPr>
          <w:p w14:paraId="5C1E7AF8" w14:textId="77777777" w:rsidR="00B07C28" w:rsidRPr="006B7D84" w:rsidRDefault="00B07C28" w:rsidP="00E34B7D">
            <w:pPr>
              <w:pStyle w:val="TAL"/>
            </w:pPr>
          </w:p>
        </w:tc>
      </w:tr>
      <w:tr w:rsidR="00B07C28" w:rsidRPr="006B7D84" w14:paraId="71D64CC9" w14:textId="77777777" w:rsidTr="00E34B7D">
        <w:tblPrEx>
          <w:tblCellMar>
            <w:left w:w="108" w:type="dxa"/>
            <w:right w:w="108" w:type="dxa"/>
          </w:tblCellMar>
        </w:tblPrEx>
        <w:tc>
          <w:tcPr>
            <w:tcW w:w="4537" w:type="dxa"/>
          </w:tcPr>
          <w:p w14:paraId="440F7503"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2008CC48"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0C91B7FB"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4D4BD925"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B07C28" w:rsidRPr="006B7D84" w14:paraId="5663A7C1" w14:textId="77777777" w:rsidTr="00E34B7D">
        <w:tblPrEx>
          <w:tblCellMar>
            <w:left w:w="108" w:type="dxa"/>
            <w:right w:w="108" w:type="dxa"/>
          </w:tblCellMar>
        </w:tblPrEx>
        <w:tc>
          <w:tcPr>
            <w:tcW w:w="4537" w:type="dxa"/>
          </w:tcPr>
          <w:p w14:paraId="454CADE2"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29B7A27A"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04E0E0F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42231183" w14:textId="77777777" w:rsidR="00B07C28" w:rsidRPr="006B7D84" w:rsidRDefault="00B07C28" w:rsidP="00E34B7D">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B07C28" w:rsidRPr="006B7D84" w14:paraId="647B50AE" w14:textId="77777777" w:rsidTr="00E34B7D">
        <w:tblPrEx>
          <w:tblCellMar>
            <w:left w:w="108" w:type="dxa"/>
            <w:right w:w="108" w:type="dxa"/>
          </w:tblCellMar>
        </w:tblPrEx>
        <w:tc>
          <w:tcPr>
            <w:tcW w:w="4537" w:type="dxa"/>
          </w:tcPr>
          <w:p w14:paraId="482776CC" w14:textId="77777777" w:rsidR="00B07C28" w:rsidRPr="006B7D84" w:rsidRDefault="00B07C28" w:rsidP="00E34B7D">
            <w:pPr>
              <w:pStyle w:val="TAL"/>
              <w:rPr>
                <w:lang w:eastAsia="en-US"/>
              </w:rPr>
            </w:pPr>
            <w:r w:rsidRPr="006B7D84">
              <w:rPr>
                <w:lang w:eastAsia="en-US"/>
              </w:rPr>
              <w:t xml:space="preserve">          }</w:t>
            </w:r>
          </w:p>
        </w:tc>
        <w:tc>
          <w:tcPr>
            <w:tcW w:w="2268" w:type="dxa"/>
          </w:tcPr>
          <w:p w14:paraId="2D05483A" w14:textId="77777777" w:rsidR="00B07C28" w:rsidRPr="006B7D84" w:rsidRDefault="00B07C28" w:rsidP="00E34B7D">
            <w:pPr>
              <w:pStyle w:val="TAL"/>
            </w:pPr>
          </w:p>
        </w:tc>
        <w:tc>
          <w:tcPr>
            <w:tcW w:w="1701" w:type="dxa"/>
          </w:tcPr>
          <w:p w14:paraId="3EB0A3ED" w14:textId="77777777" w:rsidR="00B07C28" w:rsidRPr="006B7D84" w:rsidRDefault="00B07C28" w:rsidP="00E34B7D">
            <w:pPr>
              <w:pStyle w:val="TAL"/>
            </w:pPr>
          </w:p>
        </w:tc>
        <w:tc>
          <w:tcPr>
            <w:tcW w:w="1275" w:type="dxa"/>
          </w:tcPr>
          <w:p w14:paraId="198D802F" w14:textId="77777777" w:rsidR="00B07C28" w:rsidRPr="006B7D84" w:rsidRDefault="00B07C28" w:rsidP="00E34B7D">
            <w:pPr>
              <w:pStyle w:val="TAL"/>
            </w:pPr>
          </w:p>
        </w:tc>
      </w:tr>
      <w:tr w:rsidR="00B07C28" w:rsidRPr="006B7D84" w14:paraId="26E5A8E6" w14:textId="77777777" w:rsidTr="00E34B7D">
        <w:tblPrEx>
          <w:tblCellMar>
            <w:left w:w="108" w:type="dxa"/>
            <w:right w:w="108" w:type="dxa"/>
          </w:tblCellMar>
        </w:tblPrEx>
        <w:tc>
          <w:tcPr>
            <w:tcW w:w="4537" w:type="dxa"/>
          </w:tcPr>
          <w:p w14:paraId="69D31998"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289DC1F"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5DCE6D6C"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5348B21B"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CD4CD1B" w14:textId="77777777" w:rsidTr="00E34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8D596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p>
        </w:tc>
        <w:tc>
          <w:tcPr>
            <w:tcW w:w="2268" w:type="dxa"/>
            <w:shd w:val="clear" w:color="auto" w:fill="auto"/>
          </w:tcPr>
          <w:p w14:paraId="70AB495C"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shd w:val="clear" w:color="auto" w:fill="auto"/>
          </w:tcPr>
          <w:p w14:paraId="762A4E2C"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shd w:val="clear" w:color="auto" w:fill="auto"/>
          </w:tcPr>
          <w:p w14:paraId="5005E2A6"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AC8F60F" w14:textId="77777777" w:rsidTr="00E34B7D">
        <w:tblPrEx>
          <w:tblCellMar>
            <w:left w:w="108" w:type="dxa"/>
            <w:right w:w="108" w:type="dxa"/>
          </w:tblCellMar>
        </w:tblPrEx>
        <w:tc>
          <w:tcPr>
            <w:tcW w:w="4537" w:type="dxa"/>
          </w:tcPr>
          <w:p w14:paraId="5ACD2D45"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C4E8D35"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3C8BD543"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5B814F38"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296ABE70" w14:textId="77777777" w:rsidTr="00E34B7D">
        <w:tblPrEx>
          <w:tblCellMar>
            <w:left w:w="108" w:type="dxa"/>
            <w:right w:w="108" w:type="dxa"/>
          </w:tblCellMar>
        </w:tblPrEx>
        <w:tc>
          <w:tcPr>
            <w:tcW w:w="4537" w:type="dxa"/>
          </w:tcPr>
          <w:p w14:paraId="5A944157"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49B80AC"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5CA406B2"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1BA1CE0E"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3538B75A" w14:textId="77777777" w:rsidTr="00E34B7D">
        <w:tblPrEx>
          <w:tblCellMar>
            <w:left w:w="108" w:type="dxa"/>
            <w:right w:w="108" w:type="dxa"/>
          </w:tblCellMar>
        </w:tblPrEx>
        <w:tc>
          <w:tcPr>
            <w:tcW w:w="4537" w:type="dxa"/>
          </w:tcPr>
          <w:p w14:paraId="7F188FDF"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C545F43"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7BD773EA"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1386CB7A" w14:textId="77777777" w:rsidR="00B07C28" w:rsidRPr="006B7D84" w:rsidRDefault="00B07C28" w:rsidP="00E34B7D">
            <w:pPr>
              <w:keepNext/>
              <w:keepLines/>
              <w:overflowPunct/>
              <w:autoSpaceDE/>
              <w:autoSpaceDN/>
              <w:adjustRightInd/>
              <w:spacing w:after="0"/>
              <w:rPr>
                <w:rFonts w:ascii="Arial" w:hAnsi="Arial"/>
                <w:sz w:val="18"/>
              </w:rPr>
            </w:pPr>
          </w:p>
        </w:tc>
      </w:tr>
      <w:tr w:rsidR="00B07C28" w:rsidRPr="006B7D84" w14:paraId="0C56AE2C" w14:textId="77777777" w:rsidTr="00E34B7D">
        <w:tblPrEx>
          <w:tblCellMar>
            <w:left w:w="108" w:type="dxa"/>
            <w:right w:w="108" w:type="dxa"/>
          </w:tblCellMar>
        </w:tblPrEx>
        <w:tc>
          <w:tcPr>
            <w:tcW w:w="4537" w:type="dxa"/>
          </w:tcPr>
          <w:p w14:paraId="5BDEBBBB" w14:textId="77777777" w:rsidR="00B07C28" w:rsidRPr="006B7D84" w:rsidRDefault="00B07C28" w:rsidP="00E34B7D">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D4CC14" w14:textId="77777777" w:rsidR="00B07C28" w:rsidRPr="006B7D84" w:rsidRDefault="00B07C28" w:rsidP="00E34B7D">
            <w:pPr>
              <w:keepNext/>
              <w:keepLines/>
              <w:overflowPunct/>
              <w:autoSpaceDE/>
              <w:autoSpaceDN/>
              <w:adjustRightInd/>
              <w:spacing w:after="0"/>
              <w:rPr>
                <w:rFonts w:ascii="Arial" w:hAnsi="Arial"/>
                <w:sz w:val="18"/>
              </w:rPr>
            </w:pPr>
          </w:p>
        </w:tc>
        <w:tc>
          <w:tcPr>
            <w:tcW w:w="1701" w:type="dxa"/>
          </w:tcPr>
          <w:p w14:paraId="20A5D842" w14:textId="77777777" w:rsidR="00B07C28" w:rsidRPr="006B7D84" w:rsidRDefault="00B07C28" w:rsidP="00E34B7D">
            <w:pPr>
              <w:keepNext/>
              <w:keepLines/>
              <w:overflowPunct/>
              <w:autoSpaceDE/>
              <w:autoSpaceDN/>
              <w:adjustRightInd/>
              <w:spacing w:after="0"/>
              <w:rPr>
                <w:rFonts w:ascii="Arial" w:hAnsi="Arial"/>
                <w:sz w:val="18"/>
              </w:rPr>
            </w:pPr>
          </w:p>
        </w:tc>
        <w:tc>
          <w:tcPr>
            <w:tcW w:w="1275" w:type="dxa"/>
          </w:tcPr>
          <w:p w14:paraId="15663046" w14:textId="77777777" w:rsidR="00B07C28" w:rsidRPr="006B7D84" w:rsidRDefault="00B07C28" w:rsidP="00E34B7D">
            <w:pPr>
              <w:keepNext/>
              <w:keepLines/>
              <w:overflowPunct/>
              <w:autoSpaceDE/>
              <w:autoSpaceDN/>
              <w:adjustRightInd/>
              <w:spacing w:after="0"/>
              <w:rPr>
                <w:rFonts w:ascii="Arial" w:hAnsi="Arial"/>
                <w:sz w:val="18"/>
              </w:rPr>
            </w:pPr>
          </w:p>
        </w:tc>
      </w:tr>
    </w:tbl>
    <w:p w14:paraId="74647F0F" w14:textId="77777777" w:rsidR="00B07C28" w:rsidRPr="006B7D84" w:rsidRDefault="00B07C28" w:rsidP="00B07C28">
      <w:pPr>
        <w:overflowPunct/>
        <w:autoSpaceDE/>
        <w:autoSpaceDN/>
        <w:adjustRightInd/>
      </w:pPr>
    </w:p>
    <w:p w14:paraId="4E6B61AD" w14:textId="77777777" w:rsidR="00B07C28" w:rsidRPr="006B7D84" w:rsidRDefault="00B07C28" w:rsidP="00B07C28">
      <w:pPr>
        <w:pStyle w:val="TH"/>
      </w:pPr>
      <w:bookmarkStart w:id="6" w:name="_Hlk5995789"/>
      <w:r w:rsidRPr="006B7D84">
        <w:t>Table 8.2.1.1.1.3.3-6</w:t>
      </w:r>
      <w:bookmarkEnd w:id="6"/>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B07C28" w:rsidRPr="006B7D84" w14:paraId="7405AC28" w14:textId="77777777" w:rsidTr="005B2DFF">
        <w:tc>
          <w:tcPr>
            <w:tcW w:w="9791" w:type="dxa"/>
            <w:gridSpan w:val="4"/>
          </w:tcPr>
          <w:p w14:paraId="088F142D" w14:textId="77777777" w:rsidR="00B07C28" w:rsidRPr="006B7D84" w:rsidRDefault="00B07C28" w:rsidP="00E34B7D">
            <w:pPr>
              <w:pStyle w:val="TAL"/>
              <w:rPr>
                <w:lang w:eastAsia="en-US"/>
              </w:rPr>
            </w:pPr>
            <w:bookmarkStart w:id="7" w:name="_Hlk5996548"/>
            <w:r w:rsidRPr="006B7D84">
              <w:rPr>
                <w:lang w:eastAsia="en-US"/>
              </w:rPr>
              <w:t>Derivation Path: TS 38.331 [12], clause 6.3.3</w:t>
            </w:r>
          </w:p>
        </w:tc>
      </w:tr>
      <w:tr w:rsidR="00B07C28" w:rsidRPr="006B7D84" w14:paraId="285AD69E" w14:textId="77777777" w:rsidTr="005B2DFF">
        <w:tblPrEx>
          <w:tblCellMar>
            <w:left w:w="108" w:type="dxa"/>
            <w:right w:w="108" w:type="dxa"/>
          </w:tblCellMar>
        </w:tblPrEx>
        <w:tc>
          <w:tcPr>
            <w:tcW w:w="4533" w:type="dxa"/>
          </w:tcPr>
          <w:p w14:paraId="18AA6203" w14:textId="77777777" w:rsidR="00B07C28" w:rsidRPr="006B7D84" w:rsidRDefault="00B07C28" w:rsidP="00E34B7D">
            <w:pPr>
              <w:pStyle w:val="TAH"/>
              <w:rPr>
                <w:lang w:eastAsia="en-US"/>
              </w:rPr>
            </w:pPr>
            <w:r w:rsidRPr="006B7D84">
              <w:rPr>
                <w:lang w:eastAsia="en-US"/>
              </w:rPr>
              <w:t>Information Element</w:t>
            </w:r>
          </w:p>
        </w:tc>
        <w:tc>
          <w:tcPr>
            <w:tcW w:w="2269" w:type="dxa"/>
          </w:tcPr>
          <w:p w14:paraId="5B7EBAB8" w14:textId="77777777" w:rsidR="00B07C28" w:rsidRPr="006B7D84" w:rsidRDefault="00B07C28" w:rsidP="00E34B7D">
            <w:pPr>
              <w:pStyle w:val="TAH"/>
              <w:rPr>
                <w:lang w:eastAsia="en-US"/>
              </w:rPr>
            </w:pPr>
            <w:r w:rsidRPr="006B7D84">
              <w:rPr>
                <w:lang w:eastAsia="en-US"/>
              </w:rPr>
              <w:t>Value/remark</w:t>
            </w:r>
          </w:p>
        </w:tc>
        <w:tc>
          <w:tcPr>
            <w:tcW w:w="1706" w:type="dxa"/>
          </w:tcPr>
          <w:p w14:paraId="27CE1670" w14:textId="77777777" w:rsidR="00B07C28" w:rsidRPr="006B7D84" w:rsidRDefault="00B07C28" w:rsidP="00E34B7D">
            <w:pPr>
              <w:pStyle w:val="TAH"/>
              <w:rPr>
                <w:lang w:eastAsia="en-US"/>
              </w:rPr>
            </w:pPr>
            <w:r w:rsidRPr="006B7D84">
              <w:rPr>
                <w:lang w:eastAsia="en-US"/>
              </w:rPr>
              <w:t>Comment</w:t>
            </w:r>
          </w:p>
        </w:tc>
        <w:tc>
          <w:tcPr>
            <w:tcW w:w="1283" w:type="dxa"/>
          </w:tcPr>
          <w:p w14:paraId="283F8840" w14:textId="77777777" w:rsidR="00B07C28" w:rsidRPr="006B7D84" w:rsidRDefault="00B07C28" w:rsidP="00E34B7D">
            <w:pPr>
              <w:pStyle w:val="TAH"/>
              <w:rPr>
                <w:lang w:eastAsia="en-US"/>
              </w:rPr>
            </w:pPr>
            <w:r w:rsidRPr="006B7D84">
              <w:rPr>
                <w:lang w:eastAsia="en-US"/>
              </w:rPr>
              <w:t>Condition</w:t>
            </w:r>
          </w:p>
        </w:tc>
      </w:tr>
      <w:tr w:rsidR="00B07C28" w:rsidRPr="006B7D84" w14:paraId="00573364" w14:textId="77777777" w:rsidTr="005B2DFF">
        <w:tblPrEx>
          <w:tblCellMar>
            <w:left w:w="108" w:type="dxa"/>
            <w:right w:w="108" w:type="dxa"/>
          </w:tblCellMar>
        </w:tblPrEx>
        <w:tc>
          <w:tcPr>
            <w:tcW w:w="4533" w:type="dxa"/>
          </w:tcPr>
          <w:p w14:paraId="3FE83D4C" w14:textId="77777777" w:rsidR="00B07C28" w:rsidRPr="006B7D84" w:rsidRDefault="00B07C28" w:rsidP="00E34B7D">
            <w:pPr>
              <w:pStyle w:val="TAL"/>
              <w:rPr>
                <w:lang w:eastAsia="en-US"/>
              </w:rPr>
            </w:pPr>
            <w:r w:rsidRPr="006B7D84">
              <w:rPr>
                <w:lang w:eastAsia="en-US"/>
              </w:rPr>
              <w:t>UE-NR-Capability ::= SEQUENCE {</w:t>
            </w:r>
          </w:p>
        </w:tc>
        <w:tc>
          <w:tcPr>
            <w:tcW w:w="2269" w:type="dxa"/>
          </w:tcPr>
          <w:p w14:paraId="4B84548A" w14:textId="77777777" w:rsidR="00B07C28" w:rsidRPr="006B7D84" w:rsidRDefault="00B07C28" w:rsidP="00E34B7D">
            <w:pPr>
              <w:pStyle w:val="TAL"/>
              <w:rPr>
                <w:lang w:eastAsia="en-US"/>
              </w:rPr>
            </w:pPr>
          </w:p>
        </w:tc>
        <w:tc>
          <w:tcPr>
            <w:tcW w:w="1706" w:type="dxa"/>
          </w:tcPr>
          <w:p w14:paraId="2EAC1A5C" w14:textId="77777777" w:rsidR="00B07C28" w:rsidRPr="006B7D84" w:rsidRDefault="00B07C28" w:rsidP="00E34B7D">
            <w:pPr>
              <w:pStyle w:val="TAL"/>
              <w:rPr>
                <w:lang w:eastAsia="en-US"/>
              </w:rPr>
            </w:pPr>
          </w:p>
        </w:tc>
        <w:tc>
          <w:tcPr>
            <w:tcW w:w="1283" w:type="dxa"/>
          </w:tcPr>
          <w:p w14:paraId="1B7C084D" w14:textId="77777777" w:rsidR="00B07C28" w:rsidRPr="006B7D84" w:rsidRDefault="00B07C28" w:rsidP="00E34B7D">
            <w:pPr>
              <w:pStyle w:val="TAL"/>
              <w:rPr>
                <w:lang w:eastAsia="en-US"/>
              </w:rPr>
            </w:pPr>
          </w:p>
        </w:tc>
      </w:tr>
      <w:tr w:rsidR="00B07C28" w:rsidRPr="006B7D84" w14:paraId="23D01C1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B2665"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3FDCCAD5"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45E22F3" w14:textId="77777777" w:rsidR="00B07C28" w:rsidRPr="006B7D84" w:rsidRDefault="00B07C28" w:rsidP="00E34B7D">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7A6F8862" w14:textId="77777777" w:rsidR="00B07C28" w:rsidRPr="006B7D84" w:rsidRDefault="00B07C28" w:rsidP="00E34B7D">
            <w:pPr>
              <w:pStyle w:val="TAL"/>
              <w:rPr>
                <w:lang w:eastAsia="en-US"/>
              </w:rPr>
            </w:pPr>
          </w:p>
        </w:tc>
      </w:tr>
      <w:tr w:rsidR="00B07C28" w:rsidRPr="006B7D84" w14:paraId="74B8A4A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1E42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C29E762"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9E7E30"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5BAAEA" w14:textId="77777777" w:rsidR="00B07C28" w:rsidRPr="006B7D84" w:rsidRDefault="00B07C28" w:rsidP="00E34B7D">
            <w:pPr>
              <w:pStyle w:val="TAL"/>
              <w:rPr>
                <w:lang w:eastAsia="en-US"/>
              </w:rPr>
            </w:pPr>
          </w:p>
        </w:tc>
      </w:tr>
      <w:tr w:rsidR="00B07C28" w:rsidRPr="006B7D84" w14:paraId="4F8329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28099"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supportedROHC</w:t>
            </w:r>
            <w:proofErr w:type="spellEnd"/>
            <w:r w:rsidRPr="006B7D84">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115C6240"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31DD9C"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0F7187" w14:textId="77777777" w:rsidR="00B07C28" w:rsidRPr="006B7D84" w:rsidRDefault="00B07C28" w:rsidP="00E34B7D">
            <w:pPr>
              <w:pStyle w:val="TAL"/>
              <w:rPr>
                <w:lang w:eastAsia="en-US"/>
              </w:rPr>
            </w:pPr>
          </w:p>
        </w:tc>
      </w:tr>
      <w:tr w:rsidR="00B07C28" w:rsidRPr="006B7D84" w14:paraId="2FCC2AF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43FF8" w14:textId="77777777" w:rsidR="00B07C28" w:rsidRPr="006B7D84" w:rsidRDefault="00B07C28" w:rsidP="00E34B7D">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AA6F47E"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FE791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782FBD" w14:textId="77777777" w:rsidR="00B07C28" w:rsidRPr="006B7D84" w:rsidRDefault="00B07C28" w:rsidP="00E34B7D">
            <w:pPr>
              <w:pStyle w:val="TAL"/>
              <w:rPr>
                <w:lang w:eastAsia="en-US"/>
              </w:rPr>
            </w:pPr>
          </w:p>
        </w:tc>
      </w:tr>
      <w:tr w:rsidR="00B07C28" w:rsidRPr="006B7D84" w14:paraId="47A12DA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9469B" w14:textId="77777777" w:rsidR="00B07C28" w:rsidRPr="006B7D84" w:rsidRDefault="00B07C28" w:rsidP="00E34B7D">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01369256"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98A18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7A2318" w14:textId="77777777" w:rsidR="00B07C28" w:rsidRPr="006B7D84" w:rsidRDefault="00B07C28" w:rsidP="00E34B7D">
            <w:pPr>
              <w:pStyle w:val="TAL"/>
              <w:rPr>
                <w:lang w:eastAsia="en-US"/>
              </w:rPr>
            </w:pPr>
          </w:p>
        </w:tc>
      </w:tr>
      <w:tr w:rsidR="00B07C28" w:rsidRPr="006B7D84" w14:paraId="035C1C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0CD9D" w14:textId="77777777" w:rsidR="00B07C28" w:rsidRPr="006B7D84" w:rsidRDefault="00B07C28" w:rsidP="00E34B7D">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5BCBC20"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8A0B64"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E3C727" w14:textId="77777777" w:rsidR="00B07C28" w:rsidRPr="006B7D84" w:rsidRDefault="00B07C28" w:rsidP="00E34B7D">
            <w:pPr>
              <w:pStyle w:val="TAL"/>
              <w:rPr>
                <w:lang w:eastAsia="en-US"/>
              </w:rPr>
            </w:pPr>
          </w:p>
        </w:tc>
      </w:tr>
      <w:tr w:rsidR="00B07C28" w:rsidRPr="006B7D84" w14:paraId="2BA217B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D5127" w14:textId="77777777" w:rsidR="00B07C28" w:rsidRPr="006B7D84" w:rsidRDefault="00B07C28" w:rsidP="00E34B7D">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CDF4765"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C2BBD8"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D1241" w14:textId="77777777" w:rsidR="00B07C28" w:rsidRPr="006B7D84" w:rsidRDefault="00B07C28" w:rsidP="00E34B7D">
            <w:pPr>
              <w:pStyle w:val="TAL"/>
              <w:rPr>
                <w:lang w:eastAsia="en-US"/>
              </w:rPr>
            </w:pPr>
          </w:p>
        </w:tc>
      </w:tr>
      <w:tr w:rsidR="00B07C28" w:rsidRPr="006B7D84" w14:paraId="3FF0238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481A1" w14:textId="77777777" w:rsidR="00B07C28" w:rsidRPr="006B7D84" w:rsidRDefault="00B07C28" w:rsidP="00E34B7D">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049DAF2B"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55C88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F9EC6E" w14:textId="77777777" w:rsidR="00B07C28" w:rsidRPr="006B7D84" w:rsidRDefault="00B07C28" w:rsidP="00E34B7D">
            <w:pPr>
              <w:pStyle w:val="TAL"/>
              <w:rPr>
                <w:lang w:eastAsia="en-US"/>
              </w:rPr>
            </w:pPr>
          </w:p>
        </w:tc>
      </w:tr>
      <w:tr w:rsidR="00B07C28" w:rsidRPr="006B7D84" w14:paraId="653DC08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0F87E" w14:textId="77777777" w:rsidR="00B07C28" w:rsidRPr="006B7D84" w:rsidRDefault="00B07C28" w:rsidP="00E34B7D">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699E7EB"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62FCC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897441" w14:textId="77777777" w:rsidR="00B07C28" w:rsidRPr="006B7D84" w:rsidRDefault="00B07C28" w:rsidP="00E34B7D">
            <w:pPr>
              <w:pStyle w:val="TAL"/>
              <w:rPr>
                <w:lang w:eastAsia="en-US"/>
              </w:rPr>
            </w:pPr>
          </w:p>
        </w:tc>
      </w:tr>
      <w:tr w:rsidR="00B07C28" w:rsidRPr="006B7D84" w14:paraId="052D750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09A06" w14:textId="77777777" w:rsidR="00B07C28" w:rsidRPr="006B7D84" w:rsidRDefault="00B07C28" w:rsidP="00E34B7D">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0F17F84"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B5D2A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5F397E" w14:textId="77777777" w:rsidR="00B07C28" w:rsidRPr="006B7D84" w:rsidRDefault="00B07C28" w:rsidP="00E34B7D">
            <w:pPr>
              <w:pStyle w:val="TAL"/>
              <w:rPr>
                <w:lang w:eastAsia="en-US"/>
              </w:rPr>
            </w:pPr>
          </w:p>
        </w:tc>
      </w:tr>
      <w:tr w:rsidR="00B07C28" w:rsidRPr="006B7D84" w14:paraId="1E6ACDB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FA114" w14:textId="77777777" w:rsidR="00B07C28" w:rsidRPr="006B7D84" w:rsidRDefault="00B07C28" w:rsidP="00E34B7D">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30348B1"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892A1"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E0CB8" w14:textId="77777777" w:rsidR="00B07C28" w:rsidRPr="006B7D84" w:rsidRDefault="00B07C28" w:rsidP="00E34B7D">
            <w:pPr>
              <w:pStyle w:val="TAL"/>
              <w:rPr>
                <w:lang w:eastAsia="en-US"/>
              </w:rPr>
            </w:pPr>
          </w:p>
        </w:tc>
      </w:tr>
      <w:tr w:rsidR="00B07C28" w:rsidRPr="006B7D84" w14:paraId="3DC03E0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24A96" w14:textId="77777777" w:rsidR="00B07C28" w:rsidRPr="006B7D84" w:rsidRDefault="00B07C28" w:rsidP="00E34B7D">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FD407F4"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41DC9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9034B" w14:textId="77777777" w:rsidR="00B07C28" w:rsidRPr="006B7D84" w:rsidRDefault="00B07C28" w:rsidP="00E34B7D">
            <w:pPr>
              <w:pStyle w:val="TAL"/>
              <w:rPr>
                <w:lang w:eastAsia="en-US"/>
              </w:rPr>
            </w:pPr>
          </w:p>
        </w:tc>
      </w:tr>
      <w:tr w:rsidR="00B07C28" w:rsidRPr="006B7D84" w14:paraId="502872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9181F" w14:textId="77777777" w:rsidR="00B07C28" w:rsidRPr="006B7D84" w:rsidRDefault="00B07C28" w:rsidP="00E34B7D">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44BF14DC"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900D3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57FA41" w14:textId="77777777" w:rsidR="00B07C28" w:rsidRPr="006B7D84" w:rsidRDefault="00B07C28" w:rsidP="00E34B7D">
            <w:pPr>
              <w:pStyle w:val="TAL"/>
              <w:rPr>
                <w:lang w:eastAsia="en-US"/>
              </w:rPr>
            </w:pPr>
          </w:p>
        </w:tc>
      </w:tr>
      <w:tr w:rsidR="00B07C28" w:rsidRPr="006B7D84" w14:paraId="50FE222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B494B"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DF79FD5"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BB833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506AE" w14:textId="77777777" w:rsidR="00B07C28" w:rsidRPr="006B7D84" w:rsidRDefault="00B07C28" w:rsidP="00E34B7D">
            <w:pPr>
              <w:pStyle w:val="TAL"/>
              <w:rPr>
                <w:lang w:eastAsia="en-US"/>
              </w:rPr>
            </w:pPr>
          </w:p>
        </w:tc>
      </w:tr>
      <w:tr w:rsidR="00B07C28" w:rsidRPr="006B7D84" w14:paraId="024160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1A71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6324AEB1"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4EAE1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7A8B5E" w14:textId="77777777" w:rsidR="00B07C28" w:rsidRPr="006B7D84" w:rsidRDefault="00B07C28" w:rsidP="00E34B7D">
            <w:pPr>
              <w:pStyle w:val="TAL"/>
              <w:rPr>
                <w:lang w:eastAsia="en-US"/>
              </w:rPr>
            </w:pPr>
          </w:p>
        </w:tc>
      </w:tr>
      <w:tr w:rsidR="00B07C28" w:rsidRPr="006B7D84" w14:paraId="6DC0BE2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28B31"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uplinkOnlyROHC</w:t>
            </w:r>
            <w:proofErr w:type="spellEnd"/>
            <w:r w:rsidRPr="006B7D84">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5F72942B"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AB1D66"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39B7C" w14:textId="77777777" w:rsidR="00B07C28" w:rsidRPr="006B7D84" w:rsidRDefault="00B07C28" w:rsidP="00E34B7D">
            <w:pPr>
              <w:pStyle w:val="TAL"/>
              <w:rPr>
                <w:lang w:eastAsia="en-US"/>
              </w:rPr>
            </w:pPr>
          </w:p>
        </w:tc>
      </w:tr>
      <w:tr w:rsidR="00B07C28" w:rsidRPr="006B7D84" w14:paraId="5FBA203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CFE9F"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continueROHC</w:t>
            </w:r>
            <w:proofErr w:type="spellEnd"/>
            <w:r w:rsidRPr="006B7D84">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22D0E2D2"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9A4996"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05DB48" w14:textId="77777777" w:rsidR="00B07C28" w:rsidRPr="006B7D84" w:rsidRDefault="00B07C28" w:rsidP="00E34B7D">
            <w:pPr>
              <w:pStyle w:val="TAL"/>
              <w:rPr>
                <w:lang w:eastAsia="en-US"/>
              </w:rPr>
            </w:pPr>
          </w:p>
        </w:tc>
      </w:tr>
      <w:tr w:rsidR="00B07C28" w:rsidRPr="006B7D84" w14:paraId="29B14D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1B2C6"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5EE40788" w14:textId="77777777" w:rsidR="00B07C28" w:rsidRPr="006B7D84" w:rsidRDefault="00B07C28" w:rsidP="00E34B7D">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D01CFB0"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897743" w14:textId="77777777" w:rsidR="00B07C28" w:rsidRPr="006B7D84" w:rsidRDefault="00B07C28" w:rsidP="00E34B7D">
            <w:pPr>
              <w:pStyle w:val="TAL"/>
              <w:rPr>
                <w:lang w:eastAsia="en-US"/>
              </w:rPr>
            </w:pPr>
            <w:proofErr w:type="spellStart"/>
            <w:r w:rsidRPr="006B7D84">
              <w:t>pc_outOfOrderDelivery</w:t>
            </w:r>
            <w:proofErr w:type="spellEnd"/>
          </w:p>
        </w:tc>
      </w:tr>
      <w:tr w:rsidR="00B07C28" w:rsidRPr="006B7D84" w14:paraId="6863879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7A8C3"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AE1F9A3"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A32AFEA"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938BB5" w14:textId="77777777" w:rsidR="00B07C28" w:rsidRPr="006B7D84" w:rsidRDefault="00B07C28" w:rsidP="00E34B7D">
            <w:pPr>
              <w:pStyle w:val="TAL"/>
              <w:rPr>
                <w:lang w:eastAsia="en-US"/>
              </w:rPr>
            </w:pPr>
            <w:proofErr w:type="spellStart"/>
            <w:r w:rsidRPr="006B7D84">
              <w:rPr>
                <w:lang w:eastAsia="en-US"/>
              </w:rPr>
              <w:t>pc_shortSN</w:t>
            </w:r>
            <w:proofErr w:type="spellEnd"/>
          </w:p>
        </w:tc>
      </w:tr>
      <w:tr w:rsidR="00B07C28" w:rsidRPr="006B7D84" w14:paraId="2D367F0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51706"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54612E59"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F3BFF20"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B72C98" w14:textId="77777777" w:rsidR="00B07C28" w:rsidRPr="006B7D84" w:rsidRDefault="00B07C28" w:rsidP="00E34B7D">
            <w:pPr>
              <w:pStyle w:val="TAL"/>
              <w:rPr>
                <w:lang w:eastAsia="en-US"/>
              </w:rPr>
            </w:pPr>
            <w:proofErr w:type="spellStart"/>
            <w:r w:rsidRPr="006B7D84">
              <w:t>pc_pdcp_DuplicationSplitSRB</w:t>
            </w:r>
            <w:proofErr w:type="spellEnd"/>
          </w:p>
        </w:tc>
      </w:tr>
      <w:tr w:rsidR="00B07C28" w:rsidRPr="006B7D84" w14:paraId="7B4592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36DF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w:t>
            </w:r>
            <w:proofErr w:type="spellStart"/>
            <w:r w:rsidRPr="006B7D84">
              <w:rPr>
                <w:lang w:eastAsia="en-US"/>
              </w:rPr>
              <w:t>DuplicationMCG</w:t>
            </w:r>
            <w:proofErr w:type="spellEnd"/>
            <w:r w:rsidRPr="006B7D84">
              <w:rPr>
                <w:lang w:eastAsia="en-US"/>
              </w:rPr>
              <w:t>-</w:t>
            </w:r>
            <w:proofErr w:type="spellStart"/>
            <w:r w:rsidRPr="006B7D84">
              <w:rPr>
                <w:lang w:eastAsia="en-US"/>
              </w:rPr>
              <w:t>OrSCG</w:t>
            </w:r>
            <w:proofErr w:type="spellEnd"/>
            <w:r w:rsidRPr="006B7D84">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648F127E"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FC56395"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8A35FA" w14:textId="77777777" w:rsidR="00B07C28" w:rsidRPr="006B7D84" w:rsidRDefault="00B07C28" w:rsidP="00E34B7D">
            <w:pPr>
              <w:pStyle w:val="TAL"/>
              <w:rPr>
                <w:lang w:eastAsia="en-US"/>
              </w:rPr>
            </w:pPr>
            <w:proofErr w:type="spellStart"/>
            <w:r w:rsidRPr="006B7D84">
              <w:t>pc_pdcp_DuplicationMCG_OrSCG_DRB</w:t>
            </w:r>
            <w:proofErr w:type="spellEnd"/>
          </w:p>
        </w:tc>
      </w:tr>
      <w:tr w:rsidR="00B07C28" w:rsidRPr="006B7D84" w14:paraId="5198878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E90C6" w14:textId="77777777" w:rsidR="00B07C28" w:rsidRPr="006B7D84" w:rsidRDefault="00B07C28" w:rsidP="00E34B7D">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4D4D279"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9B3DE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A3A25C" w14:textId="77777777" w:rsidR="00B07C28" w:rsidRPr="006B7D84" w:rsidRDefault="00B07C28" w:rsidP="00E34B7D">
            <w:pPr>
              <w:pStyle w:val="TAL"/>
            </w:pPr>
          </w:p>
        </w:tc>
      </w:tr>
      <w:tr w:rsidR="00B07C28" w:rsidRPr="006B7D84" w14:paraId="48C8EE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94134B" w14:textId="77777777" w:rsidR="00B07C28" w:rsidRPr="006B7D84" w:rsidRDefault="00B07C28" w:rsidP="00E34B7D">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2B50880"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13F1B0"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2BC8F3" w14:textId="77777777" w:rsidR="00B07C28" w:rsidRPr="006B7D84" w:rsidRDefault="00B07C28" w:rsidP="00E34B7D">
            <w:pPr>
              <w:pStyle w:val="TAL"/>
            </w:pPr>
          </w:p>
        </w:tc>
      </w:tr>
      <w:tr w:rsidR="00B07C28" w:rsidRPr="006B7D84" w14:paraId="5257E6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788F3" w14:textId="77777777" w:rsidR="00B07C28" w:rsidRPr="006B7D84" w:rsidRDefault="00B07C28" w:rsidP="00E34B7D">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21FDAB5F"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40DD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4B385" w14:textId="77777777" w:rsidR="00B07C28" w:rsidRPr="006B7D84" w:rsidRDefault="00B07C28" w:rsidP="00E34B7D">
            <w:pPr>
              <w:pStyle w:val="TAL"/>
            </w:pPr>
          </w:p>
        </w:tc>
      </w:tr>
      <w:tr w:rsidR="00B07C28" w:rsidRPr="006B7D84" w14:paraId="69DC080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57BA7" w14:textId="77777777" w:rsidR="00B07C28" w:rsidRPr="006B7D84" w:rsidRDefault="00B07C28" w:rsidP="00E34B7D">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6057774"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48969"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86D0A" w14:textId="77777777" w:rsidR="00B07C28" w:rsidRPr="006B7D84" w:rsidRDefault="00B07C28" w:rsidP="00E34B7D">
            <w:pPr>
              <w:pStyle w:val="TAL"/>
            </w:pPr>
          </w:p>
        </w:tc>
      </w:tr>
      <w:tr w:rsidR="00B07C28" w:rsidRPr="006B7D84" w14:paraId="5E55902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2DB862" w14:textId="77777777" w:rsidR="00B07C28" w:rsidRPr="006B7D84" w:rsidRDefault="00B07C28" w:rsidP="00E34B7D">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A076364" w14:textId="77777777" w:rsidR="00B07C28" w:rsidRPr="006B7D84" w:rsidDel="005354AC" w:rsidRDefault="00B07C28" w:rsidP="00E34B7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7CBA5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063CC0" w14:textId="77777777" w:rsidR="00B07C28" w:rsidRPr="006B7D84" w:rsidRDefault="00B07C28" w:rsidP="00E34B7D">
            <w:pPr>
              <w:pStyle w:val="TAL"/>
            </w:pPr>
            <w:r w:rsidRPr="006B7D84">
              <w:t>pc_NR_ehc_r16</w:t>
            </w:r>
          </w:p>
        </w:tc>
      </w:tr>
      <w:tr w:rsidR="00B07C28" w:rsidRPr="006B7D84" w14:paraId="6804FE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8126B" w14:textId="77777777" w:rsidR="00B07C28" w:rsidRPr="006B7D84" w:rsidRDefault="00B07C28" w:rsidP="00E34B7D">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6375C13"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D4307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55720C" w14:textId="77777777" w:rsidR="00B07C28" w:rsidRPr="006B7D84" w:rsidRDefault="00B07C28" w:rsidP="00E34B7D">
            <w:pPr>
              <w:pStyle w:val="TAL"/>
            </w:pPr>
          </w:p>
        </w:tc>
      </w:tr>
      <w:tr w:rsidR="00B07C28" w:rsidRPr="006B7D84" w14:paraId="77BCAEB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9653D" w14:textId="77777777" w:rsidR="00B07C28" w:rsidRPr="006B7D84" w:rsidRDefault="00B07C28" w:rsidP="00E34B7D">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1CDA628"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C33E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1124C7" w14:textId="77777777" w:rsidR="00B07C28" w:rsidRPr="006B7D84" w:rsidRDefault="00B07C28" w:rsidP="00E34B7D">
            <w:pPr>
              <w:pStyle w:val="TAL"/>
            </w:pPr>
          </w:p>
        </w:tc>
      </w:tr>
      <w:tr w:rsidR="00B07C28" w:rsidRPr="006B7D84" w14:paraId="773ACA9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8C808" w14:textId="77777777" w:rsidR="00B07C28" w:rsidRPr="006B7D84" w:rsidRDefault="00B07C28" w:rsidP="00E34B7D">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66E8B16" w14:textId="77777777" w:rsidR="00B07C28" w:rsidRPr="006B7D84" w:rsidDel="005354AC" w:rsidRDefault="00B07C28" w:rsidP="00E34B7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DA9CF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C47EA1" w14:textId="77777777" w:rsidR="00B07C28" w:rsidRPr="006B7D84" w:rsidRDefault="00B07C28" w:rsidP="00E34B7D">
            <w:pPr>
              <w:pStyle w:val="TAL"/>
            </w:pPr>
            <w:r w:rsidRPr="006B7D84">
              <w:t>pc_pdcp_DuplicationMoreThanTwoRLC_r16</w:t>
            </w:r>
          </w:p>
        </w:tc>
      </w:tr>
      <w:tr w:rsidR="00B07C28" w:rsidRPr="006B7D84" w14:paraId="332190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AF679" w14:textId="77777777" w:rsidR="00B07C28" w:rsidRPr="006B7D84" w:rsidRDefault="00B07C28" w:rsidP="00E34B7D">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94E3DEB"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A68E4"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2986CADF" w14:textId="77777777" w:rsidR="00B07C28" w:rsidRPr="006B7D84" w:rsidRDefault="00B07C28" w:rsidP="00E34B7D">
            <w:pPr>
              <w:pStyle w:val="TAL"/>
            </w:pPr>
          </w:p>
        </w:tc>
      </w:tr>
      <w:bookmarkEnd w:id="7"/>
      <w:tr w:rsidR="00B07C28" w:rsidRPr="006B7D84" w14:paraId="0A2F864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090C3" w14:textId="77777777" w:rsidR="00B07C28" w:rsidRPr="006B7D84" w:rsidRDefault="00B07C28" w:rsidP="00E34B7D">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B7E4E12" w14:textId="77777777" w:rsidR="00B07C28" w:rsidRPr="006B7D84" w:rsidRDefault="00B07C28"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860273" w14:textId="77777777" w:rsidR="00B07C28" w:rsidRPr="006B7D84" w:rsidRDefault="00B07C28" w:rsidP="00E34B7D">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B18BD90" w14:textId="77777777" w:rsidR="00B07C28" w:rsidRPr="006B7D84" w:rsidRDefault="00B07C28" w:rsidP="00E34B7D">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4F2CF13D" w14:textId="77777777" w:rsidR="00B07C28" w:rsidRPr="006B7D84" w:rsidRDefault="00B07C28" w:rsidP="00E34B7D">
            <w:pPr>
              <w:pStyle w:val="TAL"/>
            </w:pPr>
            <w:r w:rsidRPr="006B7D84">
              <w:rPr>
                <w:rFonts w:cs="Arial"/>
                <w:szCs w:val="18"/>
              </w:rPr>
              <w:t>pc_NR_udc_r17</w:t>
            </w:r>
          </w:p>
        </w:tc>
      </w:tr>
      <w:tr w:rsidR="00B07C28" w:rsidRPr="006B7D84" w14:paraId="5E4938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38D1" w14:textId="77777777" w:rsidR="00B07C28" w:rsidRPr="006B7D84" w:rsidRDefault="00B07C28" w:rsidP="00E34B7D">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073A0C4" w14:textId="77777777" w:rsidR="00B07C28" w:rsidRPr="006B7D84" w:rsidRDefault="00B07C28" w:rsidP="00E34B7D">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EEB35D3"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507CC974" w14:textId="77777777" w:rsidR="00B07C28" w:rsidRPr="006B7D84" w:rsidRDefault="00B07C28" w:rsidP="00E34B7D">
            <w:pPr>
              <w:pStyle w:val="TAL"/>
            </w:pPr>
            <w:r w:rsidRPr="006B7D84">
              <w:rPr>
                <w:rFonts w:cs="Arial"/>
                <w:szCs w:val="18"/>
              </w:rPr>
              <w:t>pc_NR_udc_standardDictionary_r17</w:t>
            </w:r>
          </w:p>
        </w:tc>
      </w:tr>
      <w:tr w:rsidR="00B07C28" w:rsidRPr="006B7D84" w14:paraId="1AF5A60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FD99" w14:textId="77777777" w:rsidR="00B07C28" w:rsidRPr="006B7D84" w:rsidRDefault="00B07C28" w:rsidP="00E34B7D">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93BB96A" w14:textId="77777777" w:rsidR="00B07C28" w:rsidRPr="006B7D84" w:rsidRDefault="00B07C28" w:rsidP="00E34B7D">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4344E163"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4487708D" w14:textId="77777777" w:rsidR="00B07C28" w:rsidRPr="006B7D84" w:rsidRDefault="00B07C28" w:rsidP="00E34B7D">
            <w:pPr>
              <w:pStyle w:val="TAL"/>
            </w:pPr>
          </w:p>
        </w:tc>
      </w:tr>
      <w:tr w:rsidR="00B07C28" w:rsidRPr="006B7D84" w14:paraId="1E8A6FF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EFBF26" w14:textId="77777777" w:rsidR="00B07C28" w:rsidRPr="006B7D84" w:rsidRDefault="00B07C28" w:rsidP="00E34B7D">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484F5C2" w14:textId="77777777" w:rsidR="00B07C28" w:rsidRPr="006B7D84" w:rsidRDefault="00B07C28" w:rsidP="00E34B7D">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BD51554"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28A0091D" w14:textId="77777777" w:rsidR="00B07C28" w:rsidRPr="006B7D84" w:rsidRDefault="00B07C28" w:rsidP="00E34B7D">
            <w:pPr>
              <w:pStyle w:val="TAL"/>
            </w:pPr>
            <w:r w:rsidRPr="006B7D84">
              <w:rPr>
                <w:rFonts w:cs="Arial"/>
                <w:szCs w:val="18"/>
              </w:rPr>
              <w:t>pc_NR_udc_continueUDC_r17</w:t>
            </w:r>
          </w:p>
        </w:tc>
      </w:tr>
      <w:tr w:rsidR="00B07C28" w:rsidRPr="006B7D84" w14:paraId="56EB192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5DC5A" w14:textId="77777777" w:rsidR="00B07C28" w:rsidRPr="006B7D84" w:rsidRDefault="00B07C28" w:rsidP="00E34B7D">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6133412" w14:textId="77777777" w:rsidR="00B07C28" w:rsidRPr="006B7D84" w:rsidRDefault="00B07C28" w:rsidP="00E34B7D">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9C18C67"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51341A8B" w14:textId="77777777" w:rsidR="00B07C28" w:rsidRPr="006B7D84" w:rsidRDefault="00B07C28" w:rsidP="00E34B7D">
            <w:pPr>
              <w:pStyle w:val="TAL"/>
            </w:pPr>
          </w:p>
        </w:tc>
      </w:tr>
      <w:tr w:rsidR="00B07C28" w:rsidRPr="006B7D84" w14:paraId="2AE2F59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306155" w14:textId="77777777" w:rsidR="00B07C28" w:rsidRPr="006B7D84" w:rsidRDefault="00B07C28" w:rsidP="00E34B7D">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F12B8E5" w14:textId="77777777" w:rsidR="00B07C28" w:rsidRPr="006B7D84" w:rsidRDefault="00B07C28" w:rsidP="00E34B7D">
            <w:pPr>
              <w:pStyle w:val="TAL"/>
            </w:pPr>
          </w:p>
        </w:tc>
        <w:tc>
          <w:tcPr>
            <w:tcW w:w="1706" w:type="dxa"/>
            <w:tcBorders>
              <w:top w:val="single" w:sz="4" w:space="0" w:color="auto"/>
              <w:left w:val="single" w:sz="4" w:space="0" w:color="auto"/>
              <w:bottom w:val="single" w:sz="4" w:space="0" w:color="auto"/>
              <w:right w:val="single" w:sz="4" w:space="0" w:color="auto"/>
            </w:tcBorders>
          </w:tcPr>
          <w:p w14:paraId="2C4BF9D1"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79BB8B7B" w14:textId="77777777" w:rsidR="00B07C28" w:rsidRPr="006B7D84" w:rsidRDefault="00B07C28" w:rsidP="00E34B7D">
            <w:pPr>
              <w:pStyle w:val="TAL"/>
            </w:pPr>
          </w:p>
        </w:tc>
      </w:tr>
      <w:tr w:rsidR="002469C9" w:rsidRPr="00762A79" w14:paraId="1FDBCE35" w14:textId="77777777" w:rsidTr="005B2DFF">
        <w:trPr>
          <w:ins w:id="8" w:author="MCC TF160" w:date="2025-04-17T10:56:00Z"/>
        </w:trPr>
        <w:tc>
          <w:tcPr>
            <w:tcW w:w="4533" w:type="dxa"/>
            <w:tcBorders>
              <w:top w:val="single" w:sz="4" w:space="0" w:color="auto"/>
              <w:left w:val="single" w:sz="4" w:space="0" w:color="auto"/>
              <w:bottom w:val="single" w:sz="4" w:space="0" w:color="auto"/>
              <w:right w:val="single" w:sz="4" w:space="0" w:color="auto"/>
            </w:tcBorders>
          </w:tcPr>
          <w:p w14:paraId="01D72469" w14:textId="77777777" w:rsidR="002469C9" w:rsidRPr="00762A79" w:rsidRDefault="002469C9" w:rsidP="00CB65ED">
            <w:pPr>
              <w:pStyle w:val="TAL"/>
              <w:rPr>
                <w:ins w:id="9" w:author="MCC TF160" w:date="2025-04-17T10:56:00Z" w16du:dateUtc="2025-04-17T08:56:00Z"/>
              </w:rPr>
            </w:pPr>
            <w:ins w:id="10" w:author="MCC TF160" w:date="2025-04-17T10:56:00Z" w16du:dateUtc="2025-04-17T08:56:00Z">
              <w:r>
                <w:t xml:space="preserve">    </w:t>
              </w:r>
              <w:r w:rsidRPr="004D686B">
                <w:t>longSN-NCR-r18</w:t>
              </w:r>
            </w:ins>
          </w:p>
        </w:tc>
        <w:tc>
          <w:tcPr>
            <w:tcW w:w="2269" w:type="dxa"/>
            <w:tcBorders>
              <w:top w:val="single" w:sz="4" w:space="0" w:color="auto"/>
              <w:left w:val="single" w:sz="4" w:space="0" w:color="auto"/>
              <w:bottom w:val="single" w:sz="4" w:space="0" w:color="auto"/>
              <w:right w:val="single" w:sz="4" w:space="0" w:color="auto"/>
            </w:tcBorders>
          </w:tcPr>
          <w:p w14:paraId="359C83B2" w14:textId="77777777" w:rsidR="002469C9" w:rsidRPr="00762A79" w:rsidRDefault="002469C9" w:rsidP="00CB65ED">
            <w:pPr>
              <w:pStyle w:val="TAL"/>
              <w:rPr>
                <w:ins w:id="11" w:author="MCC TF160" w:date="2025-04-17T10:56:00Z" w16du:dateUtc="2025-04-17T08:56:00Z"/>
              </w:rPr>
            </w:pPr>
            <w:ins w:id="12"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0751C4E" w14:textId="77777777" w:rsidR="002469C9" w:rsidRPr="00762A79" w:rsidRDefault="002469C9" w:rsidP="00CB65ED">
            <w:pPr>
              <w:pStyle w:val="TAL"/>
              <w:rPr>
                <w:ins w:id="13" w:author="MCC TF160" w:date="2025-04-17T10:56:00Z" w16du:dateUtc="2025-04-17T08:56:00Z"/>
              </w:rPr>
            </w:pPr>
          </w:p>
        </w:tc>
        <w:tc>
          <w:tcPr>
            <w:tcW w:w="1283" w:type="dxa"/>
            <w:tcBorders>
              <w:top w:val="single" w:sz="4" w:space="0" w:color="auto"/>
              <w:left w:val="single" w:sz="4" w:space="0" w:color="auto"/>
              <w:bottom w:val="single" w:sz="4" w:space="0" w:color="auto"/>
              <w:right w:val="single" w:sz="4" w:space="0" w:color="auto"/>
            </w:tcBorders>
          </w:tcPr>
          <w:p w14:paraId="37CBC89C" w14:textId="77777777" w:rsidR="002469C9" w:rsidRPr="00762A79" w:rsidRDefault="002469C9" w:rsidP="00CB65ED">
            <w:pPr>
              <w:pStyle w:val="TAL"/>
              <w:rPr>
                <w:ins w:id="14" w:author="MCC TF160" w:date="2025-04-17T10:56:00Z" w16du:dateUtc="2025-04-17T08:56:00Z"/>
              </w:rPr>
            </w:pPr>
          </w:p>
        </w:tc>
      </w:tr>
      <w:tr w:rsidR="002469C9" w:rsidRPr="00762A79" w14:paraId="6A0E1FA3" w14:textId="77777777" w:rsidTr="005B2DFF">
        <w:trPr>
          <w:ins w:id="15" w:author="MCC TF160" w:date="2025-04-17T10:56:00Z"/>
        </w:trPr>
        <w:tc>
          <w:tcPr>
            <w:tcW w:w="4533" w:type="dxa"/>
            <w:tcBorders>
              <w:top w:val="single" w:sz="4" w:space="0" w:color="auto"/>
              <w:left w:val="single" w:sz="4" w:space="0" w:color="auto"/>
              <w:bottom w:val="single" w:sz="4" w:space="0" w:color="auto"/>
              <w:right w:val="single" w:sz="4" w:space="0" w:color="auto"/>
            </w:tcBorders>
          </w:tcPr>
          <w:p w14:paraId="4E82904F" w14:textId="77777777" w:rsidR="002469C9" w:rsidRPr="00762A79" w:rsidRDefault="002469C9" w:rsidP="00CB65ED">
            <w:pPr>
              <w:pStyle w:val="TAL"/>
              <w:rPr>
                <w:ins w:id="16" w:author="MCC TF160" w:date="2025-04-17T10:56:00Z" w16du:dateUtc="2025-04-17T08:56:00Z"/>
              </w:rPr>
            </w:pPr>
            <w:ins w:id="17" w:author="MCC TF160" w:date="2025-04-17T10:56:00Z" w16du:dateUtc="2025-04-17T08:56:00Z">
              <w:r>
                <w:t xml:space="preserve">    </w:t>
              </w:r>
              <w:r w:rsidRPr="004D686B">
                <w:t>supportOfPDU-SetDiscard-r18</w:t>
              </w:r>
            </w:ins>
          </w:p>
        </w:tc>
        <w:tc>
          <w:tcPr>
            <w:tcW w:w="2269" w:type="dxa"/>
            <w:tcBorders>
              <w:top w:val="single" w:sz="4" w:space="0" w:color="auto"/>
              <w:left w:val="single" w:sz="4" w:space="0" w:color="auto"/>
              <w:bottom w:val="single" w:sz="4" w:space="0" w:color="auto"/>
              <w:right w:val="single" w:sz="4" w:space="0" w:color="auto"/>
            </w:tcBorders>
          </w:tcPr>
          <w:p w14:paraId="01E7045D" w14:textId="77777777" w:rsidR="002469C9" w:rsidRPr="00762A79" w:rsidRDefault="002469C9" w:rsidP="00CB65ED">
            <w:pPr>
              <w:pStyle w:val="TAL"/>
              <w:rPr>
                <w:ins w:id="18" w:author="MCC TF160" w:date="2025-04-17T10:56:00Z" w16du:dateUtc="2025-04-17T08:56:00Z"/>
              </w:rPr>
            </w:pPr>
            <w:ins w:id="19"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69F1936" w14:textId="77777777" w:rsidR="002469C9" w:rsidRPr="00762A79" w:rsidRDefault="002469C9" w:rsidP="00CB65ED">
            <w:pPr>
              <w:pStyle w:val="TAL"/>
              <w:rPr>
                <w:ins w:id="20" w:author="MCC TF160" w:date="2025-04-17T10:56:00Z" w16du:dateUtc="2025-04-17T08:56:00Z"/>
              </w:rPr>
            </w:pPr>
          </w:p>
        </w:tc>
        <w:tc>
          <w:tcPr>
            <w:tcW w:w="1283" w:type="dxa"/>
            <w:tcBorders>
              <w:top w:val="single" w:sz="4" w:space="0" w:color="auto"/>
              <w:left w:val="single" w:sz="4" w:space="0" w:color="auto"/>
              <w:bottom w:val="single" w:sz="4" w:space="0" w:color="auto"/>
              <w:right w:val="single" w:sz="4" w:space="0" w:color="auto"/>
            </w:tcBorders>
          </w:tcPr>
          <w:p w14:paraId="7096F3A6" w14:textId="77777777" w:rsidR="002469C9" w:rsidRPr="00762A79" w:rsidRDefault="002469C9" w:rsidP="00CB65ED">
            <w:pPr>
              <w:pStyle w:val="TAL"/>
              <w:rPr>
                <w:ins w:id="21" w:author="MCC TF160" w:date="2025-04-17T10:56:00Z" w16du:dateUtc="2025-04-17T08:56:00Z"/>
              </w:rPr>
            </w:pPr>
          </w:p>
        </w:tc>
      </w:tr>
      <w:tr w:rsidR="002469C9" w:rsidRPr="00762A79" w14:paraId="29263DEB" w14:textId="77777777" w:rsidTr="005B2DFF">
        <w:trPr>
          <w:ins w:id="22" w:author="MCC TF160" w:date="2025-04-17T10:56:00Z"/>
        </w:trPr>
        <w:tc>
          <w:tcPr>
            <w:tcW w:w="4533" w:type="dxa"/>
            <w:tcBorders>
              <w:top w:val="single" w:sz="4" w:space="0" w:color="auto"/>
              <w:left w:val="single" w:sz="4" w:space="0" w:color="auto"/>
              <w:bottom w:val="single" w:sz="4" w:space="0" w:color="auto"/>
              <w:right w:val="single" w:sz="4" w:space="0" w:color="auto"/>
            </w:tcBorders>
          </w:tcPr>
          <w:p w14:paraId="3AE0A5A1" w14:textId="77777777" w:rsidR="002469C9" w:rsidRPr="00762A79" w:rsidRDefault="002469C9" w:rsidP="00CB65ED">
            <w:pPr>
              <w:pStyle w:val="TAL"/>
              <w:rPr>
                <w:ins w:id="23" w:author="MCC TF160" w:date="2025-04-17T10:56:00Z" w16du:dateUtc="2025-04-17T08:56:00Z"/>
              </w:rPr>
            </w:pPr>
            <w:ins w:id="24" w:author="MCC TF160" w:date="2025-04-17T10:56:00Z" w16du:dateUtc="2025-04-17T08:56:00Z">
              <w:r>
                <w:t xml:space="preserve">    </w:t>
              </w:r>
              <w:r w:rsidRPr="004D686B">
                <w:t>psi-BasedDiscard-r18</w:t>
              </w:r>
            </w:ins>
          </w:p>
        </w:tc>
        <w:tc>
          <w:tcPr>
            <w:tcW w:w="2269" w:type="dxa"/>
            <w:tcBorders>
              <w:top w:val="single" w:sz="4" w:space="0" w:color="auto"/>
              <w:left w:val="single" w:sz="4" w:space="0" w:color="auto"/>
              <w:bottom w:val="single" w:sz="4" w:space="0" w:color="auto"/>
              <w:right w:val="single" w:sz="4" w:space="0" w:color="auto"/>
            </w:tcBorders>
          </w:tcPr>
          <w:p w14:paraId="573EDD2A" w14:textId="77777777" w:rsidR="002469C9" w:rsidRPr="00762A79" w:rsidRDefault="002469C9" w:rsidP="00CB65ED">
            <w:pPr>
              <w:pStyle w:val="TAL"/>
              <w:rPr>
                <w:ins w:id="25" w:author="MCC TF160" w:date="2025-04-17T10:56:00Z" w16du:dateUtc="2025-04-17T08:56:00Z"/>
              </w:rPr>
            </w:pPr>
            <w:ins w:id="26"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1B77FA2" w14:textId="77777777" w:rsidR="002469C9" w:rsidRPr="00762A79" w:rsidRDefault="002469C9" w:rsidP="00CB65ED">
            <w:pPr>
              <w:pStyle w:val="TAL"/>
              <w:rPr>
                <w:ins w:id="27" w:author="MCC TF160" w:date="2025-04-17T10:56:00Z" w16du:dateUtc="2025-04-17T08:56:00Z"/>
              </w:rPr>
            </w:pPr>
          </w:p>
        </w:tc>
        <w:tc>
          <w:tcPr>
            <w:tcW w:w="1283" w:type="dxa"/>
            <w:tcBorders>
              <w:top w:val="single" w:sz="4" w:space="0" w:color="auto"/>
              <w:left w:val="single" w:sz="4" w:space="0" w:color="auto"/>
              <w:bottom w:val="single" w:sz="4" w:space="0" w:color="auto"/>
              <w:right w:val="single" w:sz="4" w:space="0" w:color="auto"/>
            </w:tcBorders>
          </w:tcPr>
          <w:p w14:paraId="17A8287F" w14:textId="77777777" w:rsidR="002469C9" w:rsidRPr="00762A79" w:rsidRDefault="002469C9" w:rsidP="00CB65ED">
            <w:pPr>
              <w:pStyle w:val="TAL"/>
              <w:rPr>
                <w:ins w:id="28" w:author="MCC TF160" w:date="2025-04-17T10:56:00Z" w16du:dateUtc="2025-04-17T08:56:00Z"/>
              </w:rPr>
            </w:pPr>
          </w:p>
        </w:tc>
      </w:tr>
      <w:tr w:rsidR="002469C9" w:rsidRPr="00762A79" w14:paraId="62C9FC76" w14:textId="77777777" w:rsidTr="005B2DFF">
        <w:trPr>
          <w:ins w:id="29" w:author="MCC TF160" w:date="2025-04-17T10:56:00Z"/>
        </w:trPr>
        <w:tc>
          <w:tcPr>
            <w:tcW w:w="4533" w:type="dxa"/>
            <w:tcBorders>
              <w:top w:val="single" w:sz="4" w:space="0" w:color="auto"/>
              <w:left w:val="single" w:sz="4" w:space="0" w:color="auto"/>
              <w:bottom w:val="single" w:sz="4" w:space="0" w:color="auto"/>
              <w:right w:val="single" w:sz="4" w:space="0" w:color="auto"/>
            </w:tcBorders>
          </w:tcPr>
          <w:p w14:paraId="3B223989" w14:textId="77777777" w:rsidR="002469C9" w:rsidRPr="00762A79" w:rsidRDefault="002469C9" w:rsidP="00CB65ED">
            <w:pPr>
              <w:pStyle w:val="TAL"/>
              <w:rPr>
                <w:ins w:id="30" w:author="MCC TF160" w:date="2025-04-17T10:56:00Z" w16du:dateUtc="2025-04-17T08:56:00Z"/>
              </w:rPr>
            </w:pPr>
            <w:ins w:id="31" w:author="MCC TF160" w:date="2025-04-17T10:56:00Z" w16du:dateUtc="2025-04-17T08:56:00Z">
              <w:r>
                <w:t xml:space="preserve">    </w:t>
              </w:r>
              <w:r w:rsidRPr="004D686B">
                <w:t>supportOfSN-GapReport-r18</w:t>
              </w:r>
            </w:ins>
          </w:p>
        </w:tc>
        <w:tc>
          <w:tcPr>
            <w:tcW w:w="2269" w:type="dxa"/>
            <w:tcBorders>
              <w:top w:val="single" w:sz="4" w:space="0" w:color="auto"/>
              <w:left w:val="single" w:sz="4" w:space="0" w:color="auto"/>
              <w:bottom w:val="single" w:sz="4" w:space="0" w:color="auto"/>
              <w:right w:val="single" w:sz="4" w:space="0" w:color="auto"/>
            </w:tcBorders>
          </w:tcPr>
          <w:p w14:paraId="2B061C74" w14:textId="77777777" w:rsidR="002469C9" w:rsidRPr="00762A79" w:rsidRDefault="002469C9" w:rsidP="00CB65ED">
            <w:pPr>
              <w:pStyle w:val="TAL"/>
              <w:rPr>
                <w:ins w:id="32" w:author="MCC TF160" w:date="2025-04-17T10:56:00Z" w16du:dateUtc="2025-04-17T08:56:00Z"/>
              </w:rPr>
            </w:pPr>
            <w:ins w:id="33" w:author="MCC TF160" w:date="2025-04-17T10:56:00Z" w16du:dateUtc="2025-04-17T08:56:00Z">
              <w:r>
                <w:t>Checked</w:t>
              </w:r>
            </w:ins>
          </w:p>
        </w:tc>
        <w:tc>
          <w:tcPr>
            <w:tcW w:w="1706" w:type="dxa"/>
            <w:tcBorders>
              <w:top w:val="single" w:sz="4" w:space="0" w:color="auto"/>
              <w:left w:val="single" w:sz="4" w:space="0" w:color="auto"/>
              <w:bottom w:val="single" w:sz="4" w:space="0" w:color="auto"/>
              <w:right w:val="single" w:sz="4" w:space="0" w:color="auto"/>
            </w:tcBorders>
          </w:tcPr>
          <w:p w14:paraId="247E6642" w14:textId="77777777" w:rsidR="002469C9" w:rsidRPr="00762A79" w:rsidRDefault="002469C9" w:rsidP="00CB65ED">
            <w:pPr>
              <w:pStyle w:val="TAL"/>
              <w:rPr>
                <w:ins w:id="34" w:author="MCC TF160" w:date="2025-04-17T10:56:00Z" w16du:dateUtc="2025-04-17T08:56:00Z"/>
              </w:rPr>
            </w:pPr>
          </w:p>
        </w:tc>
        <w:tc>
          <w:tcPr>
            <w:tcW w:w="1283" w:type="dxa"/>
            <w:tcBorders>
              <w:top w:val="single" w:sz="4" w:space="0" w:color="auto"/>
              <w:left w:val="single" w:sz="4" w:space="0" w:color="auto"/>
              <w:bottom w:val="single" w:sz="4" w:space="0" w:color="auto"/>
              <w:right w:val="single" w:sz="4" w:space="0" w:color="auto"/>
            </w:tcBorders>
          </w:tcPr>
          <w:p w14:paraId="2025BCD5" w14:textId="77777777" w:rsidR="002469C9" w:rsidRPr="00762A79" w:rsidRDefault="002469C9" w:rsidP="00CB65ED">
            <w:pPr>
              <w:pStyle w:val="TAL"/>
              <w:rPr>
                <w:ins w:id="35" w:author="MCC TF160" w:date="2025-04-17T10:56:00Z" w16du:dateUtc="2025-04-17T08:56:00Z"/>
              </w:rPr>
            </w:pPr>
            <w:ins w:id="36" w:author="MCC TF160" w:date="2025-04-17T10:56:00Z" w16du:dateUtc="2025-04-17T08:56:00Z">
              <w:r w:rsidRPr="004D686B">
                <w:t>pc_supportOfSN_GapReport_r18</w:t>
              </w:r>
            </w:ins>
          </w:p>
        </w:tc>
      </w:tr>
      <w:tr w:rsidR="00B07C28" w:rsidRPr="006B7D84" w14:paraId="39D57E4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501F7"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594595"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F51B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7E2170" w14:textId="77777777" w:rsidR="00B07C28" w:rsidRPr="006B7D84" w:rsidRDefault="00B07C28" w:rsidP="00E34B7D">
            <w:pPr>
              <w:pStyle w:val="TAL"/>
              <w:rPr>
                <w:lang w:eastAsia="en-US"/>
              </w:rPr>
            </w:pPr>
          </w:p>
        </w:tc>
      </w:tr>
      <w:tr w:rsidR="00B07C28" w:rsidRPr="006B7D84" w14:paraId="6CADBE9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98923"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rlc</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BEED16A"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4B735"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555515" w14:textId="77777777" w:rsidR="00B07C28" w:rsidRPr="006B7D84" w:rsidRDefault="00B07C28" w:rsidP="00E34B7D">
            <w:pPr>
              <w:pStyle w:val="TAL"/>
              <w:rPr>
                <w:lang w:eastAsia="en-US"/>
              </w:rPr>
            </w:pPr>
          </w:p>
        </w:tc>
      </w:tr>
      <w:tr w:rsidR="00B07C28" w:rsidRPr="006B7D84" w14:paraId="66C762C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5E7B8" w14:textId="77777777" w:rsidR="00B07C28" w:rsidRPr="006B7D84" w:rsidRDefault="00B07C28" w:rsidP="00E34B7D">
            <w:pPr>
              <w:pStyle w:val="TAL"/>
              <w:rPr>
                <w:lang w:eastAsia="en-US"/>
              </w:rPr>
            </w:pPr>
            <w:r w:rsidRPr="006B7D84">
              <w:rPr>
                <w:lang w:eastAsia="en-US"/>
              </w:rPr>
              <w:t xml:space="preserve">    am-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6476CAA"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20820A"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969AA" w14:textId="77777777" w:rsidR="00B07C28" w:rsidRPr="006B7D84" w:rsidRDefault="00B07C28" w:rsidP="00E34B7D">
            <w:pPr>
              <w:pStyle w:val="TAL"/>
              <w:rPr>
                <w:lang w:eastAsia="en-US"/>
              </w:rPr>
            </w:pPr>
            <w:proofErr w:type="spellStart"/>
            <w:r w:rsidRPr="006B7D84">
              <w:rPr>
                <w:lang w:eastAsia="en-US"/>
              </w:rPr>
              <w:t>pc_am_WithShortSN</w:t>
            </w:r>
            <w:proofErr w:type="spellEnd"/>
          </w:p>
        </w:tc>
      </w:tr>
      <w:tr w:rsidR="00B07C28" w:rsidRPr="006B7D84" w14:paraId="79DB171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5DCE5" w14:textId="77777777" w:rsidR="00B07C28" w:rsidRPr="006B7D84" w:rsidRDefault="00B07C28" w:rsidP="00E34B7D">
            <w:pPr>
              <w:pStyle w:val="TAL"/>
              <w:rPr>
                <w:lang w:eastAsia="en-US"/>
              </w:rPr>
            </w:pPr>
            <w:r w:rsidRPr="006B7D84">
              <w:rPr>
                <w:lang w:eastAsia="en-US"/>
              </w:rPr>
              <w:t xml:space="preserve">    um-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997EAD2"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4186BE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F7EAA" w14:textId="77777777" w:rsidR="00B07C28" w:rsidRPr="006B7D84" w:rsidRDefault="00B07C28" w:rsidP="00E34B7D">
            <w:pPr>
              <w:pStyle w:val="TAL"/>
              <w:rPr>
                <w:lang w:eastAsia="en-US"/>
              </w:rPr>
            </w:pPr>
            <w:proofErr w:type="spellStart"/>
            <w:r w:rsidRPr="006B7D84">
              <w:rPr>
                <w:lang w:eastAsia="en-US"/>
              </w:rPr>
              <w:t>pc_um_WithShortSN</w:t>
            </w:r>
            <w:proofErr w:type="spellEnd"/>
          </w:p>
        </w:tc>
      </w:tr>
      <w:tr w:rsidR="00B07C28" w:rsidRPr="006B7D84" w14:paraId="011AB3F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2F885" w14:textId="77777777" w:rsidR="00B07C28" w:rsidRPr="006B7D84" w:rsidRDefault="00B07C28" w:rsidP="00E34B7D">
            <w:pPr>
              <w:pStyle w:val="TAL"/>
              <w:rPr>
                <w:lang w:eastAsia="en-US"/>
              </w:rPr>
            </w:pPr>
            <w:r w:rsidRPr="006B7D84">
              <w:rPr>
                <w:lang w:eastAsia="en-US"/>
              </w:rPr>
              <w:t xml:space="preserve">    um-</w:t>
            </w:r>
            <w:proofErr w:type="spellStart"/>
            <w:r w:rsidRPr="006B7D84">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23D4F4B0"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BBCCC5"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B6A53" w14:textId="77777777" w:rsidR="00B07C28" w:rsidRPr="006B7D84" w:rsidRDefault="00B07C28" w:rsidP="00E34B7D">
            <w:pPr>
              <w:pStyle w:val="TAL"/>
              <w:rPr>
                <w:lang w:eastAsia="en-US"/>
              </w:rPr>
            </w:pPr>
            <w:proofErr w:type="spellStart"/>
            <w:r w:rsidRPr="006B7D84">
              <w:rPr>
                <w:lang w:eastAsia="en-US"/>
              </w:rPr>
              <w:t>pc_um_WIthLongSN</w:t>
            </w:r>
            <w:proofErr w:type="spellEnd"/>
          </w:p>
        </w:tc>
      </w:tr>
      <w:tr w:rsidR="00B07C28" w:rsidRPr="006B7D84" w14:paraId="43BF25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5EA75" w14:textId="77777777" w:rsidR="00B07C28" w:rsidRPr="006B7D84" w:rsidRDefault="00B07C28" w:rsidP="00E34B7D">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5EB07666"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B2203"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5014A9B3" w14:textId="77777777" w:rsidR="00B07C28" w:rsidRPr="006B7D84" w:rsidRDefault="00B07C28" w:rsidP="00E34B7D">
            <w:pPr>
              <w:pStyle w:val="TAL"/>
            </w:pPr>
          </w:p>
        </w:tc>
      </w:tr>
      <w:tr w:rsidR="00B07C28" w:rsidRPr="006B7D84" w14:paraId="711E7B3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8A1B3"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3005C0"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5979A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9CF2E2" w14:textId="77777777" w:rsidR="00B07C28" w:rsidRPr="006B7D84" w:rsidRDefault="00B07C28" w:rsidP="00E34B7D">
            <w:pPr>
              <w:pStyle w:val="TAL"/>
              <w:rPr>
                <w:lang w:eastAsia="en-US"/>
              </w:rPr>
            </w:pPr>
          </w:p>
        </w:tc>
      </w:tr>
      <w:tr w:rsidR="00B07C28" w:rsidRPr="006B7D84" w14:paraId="253A0EB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94F16" w14:textId="77777777" w:rsidR="00B07C28" w:rsidRPr="006B7D84" w:rsidRDefault="00B07C28" w:rsidP="00E34B7D">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80BC6B4"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2945A"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1F393" w14:textId="77777777" w:rsidR="00B07C28" w:rsidRPr="006B7D84" w:rsidRDefault="00B07C28" w:rsidP="00E34B7D">
            <w:pPr>
              <w:pStyle w:val="TAL"/>
              <w:rPr>
                <w:lang w:eastAsia="en-US"/>
              </w:rPr>
            </w:pPr>
          </w:p>
        </w:tc>
      </w:tr>
      <w:tr w:rsidR="00B07C28" w:rsidRPr="006B7D84" w14:paraId="31AD9F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2704C" w14:textId="77777777" w:rsidR="00B07C28" w:rsidRPr="006B7D84" w:rsidRDefault="00B07C28" w:rsidP="00E34B7D">
            <w:pPr>
              <w:pStyle w:val="TAL"/>
              <w:rPr>
                <w:lang w:eastAsia="en-US"/>
              </w:rPr>
            </w:pPr>
            <w:r w:rsidRPr="006B7D84">
              <w:rPr>
                <w:lang w:eastAsia="en-US"/>
              </w:rPr>
              <w:t xml:space="preserve">    mac-</w:t>
            </w:r>
            <w:proofErr w:type="spellStart"/>
            <w:r w:rsidRPr="006B7D84">
              <w:rPr>
                <w:lang w:eastAsia="en-US"/>
              </w:rPr>
              <w:t>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AADED6"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339FA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13A7E" w14:textId="77777777" w:rsidR="00B07C28" w:rsidRPr="006B7D84" w:rsidRDefault="00B07C28" w:rsidP="00E34B7D">
            <w:pPr>
              <w:pStyle w:val="TAL"/>
              <w:rPr>
                <w:lang w:eastAsia="en-US"/>
              </w:rPr>
            </w:pPr>
          </w:p>
        </w:tc>
      </w:tr>
      <w:tr w:rsidR="00B07C28" w:rsidRPr="006B7D84" w14:paraId="4364610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561A1"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lcp</w:t>
            </w:r>
            <w:proofErr w:type="spellEnd"/>
            <w:r w:rsidRPr="006B7D84">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6B3F45B6"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624A6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E4CC7" w14:textId="77777777" w:rsidR="00B07C28" w:rsidRPr="006B7D84" w:rsidRDefault="00B07C28" w:rsidP="00E34B7D">
            <w:pPr>
              <w:pStyle w:val="TAL"/>
              <w:rPr>
                <w:lang w:eastAsia="en-US"/>
              </w:rPr>
            </w:pPr>
            <w:proofErr w:type="spellStart"/>
            <w:r w:rsidRPr="006B7D84">
              <w:t>pc_lcp_Restriction</w:t>
            </w:r>
            <w:proofErr w:type="spellEnd"/>
          </w:p>
        </w:tc>
      </w:tr>
      <w:tr w:rsidR="00B07C28" w:rsidRPr="006B7D84" w14:paraId="622CE3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A6715" w14:textId="77777777" w:rsidR="00B07C28" w:rsidRPr="006B7D84" w:rsidRDefault="00B07C28" w:rsidP="00E34B7D">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819D45"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37A8"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30ED5" w14:textId="77777777" w:rsidR="00B07C28" w:rsidRPr="006B7D84" w:rsidRDefault="00B07C28" w:rsidP="00E34B7D">
            <w:pPr>
              <w:pStyle w:val="TAL"/>
              <w:rPr>
                <w:lang w:eastAsia="en-US"/>
              </w:rPr>
            </w:pPr>
          </w:p>
        </w:tc>
      </w:tr>
      <w:tr w:rsidR="00B07C28" w:rsidRPr="006B7D84" w14:paraId="635AAB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9370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561B009"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AB19AA"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48B23" w14:textId="77777777" w:rsidR="00B07C28" w:rsidRPr="006B7D84" w:rsidRDefault="00B07C28" w:rsidP="00E34B7D">
            <w:pPr>
              <w:pStyle w:val="TAL"/>
              <w:rPr>
                <w:lang w:eastAsia="en-US"/>
              </w:rPr>
            </w:pPr>
          </w:p>
        </w:tc>
      </w:tr>
      <w:tr w:rsidR="00B07C28" w:rsidRPr="006B7D84" w14:paraId="3B1896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7519A"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04823C11"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34717B8"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65A285" w14:textId="77777777" w:rsidR="00B07C28" w:rsidRPr="006B7D84" w:rsidRDefault="00B07C28" w:rsidP="00E34B7D">
            <w:pPr>
              <w:pStyle w:val="TAL"/>
              <w:rPr>
                <w:lang w:eastAsia="en-US"/>
              </w:rPr>
            </w:pPr>
            <w:proofErr w:type="spellStart"/>
            <w:r w:rsidRPr="006B7D84">
              <w:t>pc_recommendedBitRate</w:t>
            </w:r>
            <w:proofErr w:type="spellEnd"/>
          </w:p>
        </w:tc>
      </w:tr>
      <w:tr w:rsidR="00B07C28" w:rsidRPr="006B7D84" w14:paraId="22B86B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E5E82"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E8C7573"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D82768C"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0AB46C" w14:textId="77777777" w:rsidR="00B07C28" w:rsidRPr="006B7D84" w:rsidRDefault="00B07C28" w:rsidP="00E34B7D">
            <w:pPr>
              <w:pStyle w:val="TAL"/>
              <w:rPr>
                <w:lang w:eastAsia="en-US"/>
              </w:rPr>
            </w:pPr>
            <w:proofErr w:type="spellStart"/>
            <w:r w:rsidRPr="006B7D84">
              <w:t>pc_recommendedBitRateQuery</w:t>
            </w:r>
            <w:proofErr w:type="spellEnd"/>
          </w:p>
        </w:tc>
      </w:tr>
      <w:tr w:rsidR="00B07C28" w:rsidRPr="006B7D84" w14:paraId="50EC2F4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985E8" w14:textId="77777777" w:rsidR="00B07C28" w:rsidRPr="006B7D84" w:rsidRDefault="00B07C28" w:rsidP="00E34B7D">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062C5C3"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9915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8DB92" w14:textId="77777777" w:rsidR="00B07C28" w:rsidRPr="006B7D84" w:rsidRDefault="00B07C28" w:rsidP="00E34B7D">
            <w:pPr>
              <w:pStyle w:val="TAL"/>
            </w:pPr>
          </w:p>
        </w:tc>
      </w:tr>
      <w:tr w:rsidR="00B07C28" w:rsidRPr="006B7D84" w14:paraId="407CCE8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E9C53" w14:textId="77777777" w:rsidR="00B07C28" w:rsidRPr="006B7D84" w:rsidRDefault="00B07C28" w:rsidP="00E34B7D">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A1FD459"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23D0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8B7E65" w14:textId="77777777" w:rsidR="00B07C28" w:rsidRPr="006B7D84" w:rsidRDefault="00B07C28" w:rsidP="00E34B7D">
            <w:pPr>
              <w:pStyle w:val="TAL"/>
            </w:pPr>
          </w:p>
        </w:tc>
      </w:tr>
      <w:tr w:rsidR="00B07C28" w:rsidRPr="006B7D84" w14:paraId="3011BD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B9864" w14:textId="77777777" w:rsidR="00B07C28" w:rsidRPr="006B7D84" w:rsidRDefault="00B07C28" w:rsidP="00E34B7D">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AE1E029"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168B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A72C4" w14:textId="77777777" w:rsidR="00B07C28" w:rsidRPr="006B7D84" w:rsidRDefault="00B07C28" w:rsidP="00E34B7D">
            <w:pPr>
              <w:pStyle w:val="TAL"/>
            </w:pPr>
          </w:p>
        </w:tc>
      </w:tr>
      <w:tr w:rsidR="00B07C28" w:rsidRPr="006B7D84" w14:paraId="028F7C5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0A064" w14:textId="77777777" w:rsidR="00B07C28" w:rsidRPr="006B7D84" w:rsidRDefault="00B07C28" w:rsidP="00E34B7D">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1A05EE01" w14:textId="77777777" w:rsidR="00B07C28" w:rsidRPr="006B7D84" w:rsidDel="005354AC" w:rsidRDefault="00B07C28" w:rsidP="00E34B7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884F6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5A7D8E" w14:textId="77777777" w:rsidR="00B07C28" w:rsidRPr="006B7D84" w:rsidRDefault="00B07C28" w:rsidP="00E34B7D">
            <w:pPr>
              <w:pStyle w:val="TAL"/>
            </w:pPr>
            <w:r w:rsidRPr="006B7D84">
              <w:t>pc_lch_PriorityBasedPrioritization_r16</w:t>
            </w:r>
          </w:p>
        </w:tc>
      </w:tr>
      <w:tr w:rsidR="00B07C28" w:rsidRPr="006B7D84" w14:paraId="7C5501E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1E195" w14:textId="77777777" w:rsidR="00B07C28" w:rsidRPr="006B7D84" w:rsidRDefault="00B07C28" w:rsidP="00E34B7D">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E57F204"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C489D"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AA7B9C" w14:textId="77777777" w:rsidR="00B07C28" w:rsidRPr="006B7D84" w:rsidRDefault="00B07C28" w:rsidP="00E34B7D">
            <w:pPr>
              <w:pStyle w:val="TAL"/>
            </w:pPr>
          </w:p>
        </w:tc>
      </w:tr>
      <w:tr w:rsidR="00B07C28" w:rsidRPr="006B7D84" w14:paraId="7FB78A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82E19" w14:textId="77777777" w:rsidR="00B07C28" w:rsidRPr="006B7D84" w:rsidRDefault="00B07C28" w:rsidP="00E34B7D">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A4D7416" w14:textId="77777777" w:rsidR="00B07C28" w:rsidRPr="006B7D84" w:rsidDel="005354AC" w:rsidRDefault="00B07C28" w:rsidP="00E34B7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6B454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4CE9F0" w14:textId="77777777" w:rsidR="00B07C28" w:rsidRPr="006B7D84" w:rsidRDefault="00B07C28" w:rsidP="00E34B7D">
            <w:pPr>
              <w:pStyle w:val="TAL"/>
            </w:pPr>
            <w:r w:rsidRPr="006B7D84">
              <w:t>pc_lch_ToGrantPriorityRestriction_r16</w:t>
            </w:r>
          </w:p>
        </w:tc>
      </w:tr>
      <w:tr w:rsidR="00B07C28" w:rsidRPr="006B7D84" w14:paraId="2E9612C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3F864" w14:textId="77777777" w:rsidR="00B07C28" w:rsidRPr="006B7D84" w:rsidRDefault="00B07C28" w:rsidP="00E34B7D">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36CF729"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2A9C6"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7EE84" w14:textId="77777777" w:rsidR="00B07C28" w:rsidRPr="006B7D84" w:rsidRDefault="00B07C28" w:rsidP="00E34B7D">
            <w:pPr>
              <w:pStyle w:val="TAL"/>
            </w:pPr>
          </w:p>
        </w:tc>
      </w:tr>
      <w:tr w:rsidR="00B07C28" w:rsidRPr="006B7D84" w14:paraId="7BFF8D3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B0115" w14:textId="77777777" w:rsidR="00B07C28" w:rsidRPr="006B7D84" w:rsidRDefault="00B07C28" w:rsidP="00E34B7D">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4456397" w14:textId="77777777" w:rsidR="00B07C28" w:rsidRPr="006B7D84" w:rsidDel="005354AC" w:rsidRDefault="00B07C28" w:rsidP="00E34B7D">
            <w:pPr>
              <w:pStyle w:val="TAL"/>
              <w:rPr>
                <w:lang w:eastAsia="en-US"/>
              </w:rPr>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50A4CF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80AB5" w14:textId="77777777" w:rsidR="00B07C28" w:rsidRPr="006B7D84" w:rsidRDefault="00B07C28" w:rsidP="00E34B7D">
            <w:pPr>
              <w:pStyle w:val="TAL"/>
            </w:pPr>
            <w:r w:rsidRPr="003566F9">
              <w:t>pc_UL_LBT_FailureDetectionRecovery_r16</w:t>
            </w:r>
          </w:p>
        </w:tc>
      </w:tr>
      <w:tr w:rsidR="00B07C28" w:rsidRPr="006B7D84" w14:paraId="727913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D900B9" w14:textId="77777777" w:rsidR="00B07C28" w:rsidRPr="006B7D84" w:rsidRDefault="00B07C28" w:rsidP="00E34B7D">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0FD845C"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B9E61"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87CABB" w14:textId="77777777" w:rsidR="00B07C28" w:rsidRPr="006B7D84" w:rsidRDefault="00B07C28" w:rsidP="00E34B7D">
            <w:pPr>
              <w:pStyle w:val="TAL"/>
            </w:pPr>
          </w:p>
        </w:tc>
      </w:tr>
      <w:tr w:rsidR="00B07C28" w:rsidRPr="006B7D84" w14:paraId="30EEBEC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E4B2C" w14:textId="77777777" w:rsidR="00B07C28" w:rsidRPr="006B7D84" w:rsidRDefault="00B07C28" w:rsidP="00E34B7D">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FF6AD87"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BE604"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3F65A" w14:textId="77777777" w:rsidR="00B07C28" w:rsidRPr="006B7D84" w:rsidRDefault="00B07C28" w:rsidP="00E34B7D">
            <w:pPr>
              <w:pStyle w:val="TAL"/>
            </w:pPr>
          </w:p>
        </w:tc>
      </w:tr>
      <w:tr w:rsidR="00B07C28" w:rsidRPr="006B7D84" w14:paraId="33C582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A8BB9" w14:textId="77777777" w:rsidR="00B07C28" w:rsidRPr="006B7D84" w:rsidRDefault="00B07C28" w:rsidP="00E34B7D">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F6F1C76"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3B60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8C1319" w14:textId="77777777" w:rsidR="00B07C28" w:rsidRPr="006B7D84" w:rsidRDefault="00B07C28" w:rsidP="00E34B7D">
            <w:pPr>
              <w:pStyle w:val="TAL"/>
            </w:pPr>
          </w:p>
        </w:tc>
      </w:tr>
      <w:tr w:rsidR="00B07C28" w:rsidRPr="006B7D84" w14:paraId="1EBC03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9CEC9" w14:textId="77777777" w:rsidR="00B07C28" w:rsidRPr="006B7D84" w:rsidRDefault="00B07C28" w:rsidP="00E34B7D">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81ECE1B" w14:textId="77777777" w:rsidR="00B07C28" w:rsidRPr="006B7D84" w:rsidDel="005354AC" w:rsidRDefault="00B07C28" w:rsidP="00E34B7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5E0E4"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140B4" w14:textId="77777777" w:rsidR="00B07C28" w:rsidRPr="006B7D84" w:rsidRDefault="00B07C28" w:rsidP="00E34B7D">
            <w:pPr>
              <w:pStyle w:val="TAL"/>
            </w:pPr>
          </w:p>
        </w:tc>
      </w:tr>
      <w:tr w:rsidR="00B07C28" w:rsidRPr="006B7D84" w14:paraId="7C40A5F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D561F" w14:textId="77777777" w:rsidR="00B07C28" w:rsidRPr="006B7D84" w:rsidRDefault="00B07C28" w:rsidP="00E34B7D">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0DA5C4"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CF866"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5BF25F58" w14:textId="77777777" w:rsidR="00B07C28" w:rsidRPr="006B7D84" w:rsidRDefault="00B07C28" w:rsidP="00E34B7D">
            <w:pPr>
              <w:pStyle w:val="TAL"/>
            </w:pPr>
          </w:p>
        </w:tc>
      </w:tr>
      <w:tr w:rsidR="00B07C28" w:rsidRPr="006B7D84" w14:paraId="1D08C59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C876B" w14:textId="77777777" w:rsidR="00B07C28" w:rsidRPr="006B7D84" w:rsidRDefault="00B07C28" w:rsidP="00E34B7D">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253E9D0"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3DB784"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02B60C76" w14:textId="77777777" w:rsidR="00B07C28" w:rsidRPr="006B7D84" w:rsidRDefault="00B07C28" w:rsidP="00E34B7D">
            <w:pPr>
              <w:pStyle w:val="TAL"/>
            </w:pPr>
          </w:p>
        </w:tc>
      </w:tr>
      <w:tr w:rsidR="00B07C28" w:rsidRPr="006B7D84" w14:paraId="3396BE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1DB18" w14:textId="77777777" w:rsidR="00B07C28" w:rsidRPr="006B7D84" w:rsidRDefault="00B07C28" w:rsidP="00E34B7D">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A8F2E5E"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28F5D"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517293A3" w14:textId="77777777" w:rsidR="00B07C28" w:rsidRPr="006B7D84" w:rsidRDefault="00B07C28" w:rsidP="00E34B7D">
            <w:pPr>
              <w:pStyle w:val="TAL"/>
            </w:pPr>
          </w:p>
        </w:tc>
      </w:tr>
      <w:tr w:rsidR="00B07C28" w:rsidRPr="006B7D84" w14:paraId="4DF533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89B4F" w14:textId="77777777" w:rsidR="00B07C28" w:rsidRPr="006B7D84" w:rsidRDefault="00B07C28" w:rsidP="00E34B7D">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000B041D"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97AEA"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1DDD4D8F" w14:textId="77777777" w:rsidR="00B07C28" w:rsidRPr="006B7D84" w:rsidRDefault="00B07C28" w:rsidP="00E34B7D">
            <w:pPr>
              <w:pStyle w:val="TAL"/>
            </w:pPr>
          </w:p>
        </w:tc>
      </w:tr>
      <w:tr w:rsidR="00B07C28" w:rsidRPr="006B7D84" w14:paraId="10623CD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DEE55" w14:textId="77777777" w:rsidR="00B07C28" w:rsidRPr="006B7D84" w:rsidRDefault="00B07C28" w:rsidP="00E34B7D">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B6D1928"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6AEB0D"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37C80B32" w14:textId="77777777" w:rsidR="00B07C28" w:rsidRPr="006B7D84" w:rsidRDefault="00B07C28" w:rsidP="00E34B7D">
            <w:pPr>
              <w:pStyle w:val="TAL"/>
            </w:pPr>
          </w:p>
        </w:tc>
      </w:tr>
      <w:tr w:rsidR="00B07C28" w:rsidRPr="006B7D84" w14:paraId="7090069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C5602C" w14:textId="77777777" w:rsidR="00B07C28" w:rsidRPr="006B7D84" w:rsidRDefault="00B07C28" w:rsidP="00E34B7D">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66073DD1" w14:textId="77777777" w:rsidR="00B07C28" w:rsidRPr="006B7D84" w:rsidRDefault="00B07C28"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DB5FDB"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00F921BD" w14:textId="77777777" w:rsidR="00B07C28" w:rsidRPr="006B7D84" w:rsidRDefault="00B07C28" w:rsidP="00E34B7D">
            <w:pPr>
              <w:pStyle w:val="TAL"/>
            </w:pPr>
            <w:r w:rsidRPr="006B7D84">
              <w:t>pc_survivalTime_r17</w:t>
            </w:r>
          </w:p>
        </w:tc>
      </w:tr>
      <w:tr w:rsidR="00B07C28" w:rsidRPr="006B7D84" w14:paraId="580ED55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96170" w14:textId="77777777" w:rsidR="00B07C28" w:rsidRPr="006B7D84" w:rsidRDefault="00B07C28" w:rsidP="00E34B7D">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FFBECDD"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AB8B1"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3C4C5969" w14:textId="77777777" w:rsidR="00B07C28" w:rsidRPr="006B7D84" w:rsidRDefault="00B07C28" w:rsidP="00E34B7D">
            <w:pPr>
              <w:pStyle w:val="TAL"/>
            </w:pPr>
          </w:p>
        </w:tc>
      </w:tr>
      <w:tr w:rsidR="00B07C28" w:rsidRPr="006B7D84" w14:paraId="4F93087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DC98" w14:textId="77777777" w:rsidR="00B07C28" w:rsidRPr="006B7D84" w:rsidRDefault="00B07C28" w:rsidP="00E34B7D">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D8D8E55" w14:textId="77777777" w:rsidR="00B07C28" w:rsidRPr="006B7D84" w:rsidRDefault="00B07C28" w:rsidP="00E34B7D">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A9A27EB"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06FA68CC" w14:textId="77777777" w:rsidR="00B07C28" w:rsidRPr="006B7D84" w:rsidRDefault="00B07C28" w:rsidP="00E34B7D">
            <w:pPr>
              <w:pStyle w:val="TAL"/>
            </w:pPr>
            <w:r w:rsidRPr="00311390">
              <w:t>pc_harq_FeedbackDisabled_r17</w:t>
            </w:r>
          </w:p>
        </w:tc>
      </w:tr>
      <w:tr w:rsidR="00B07C28" w:rsidRPr="006B7D84" w14:paraId="1D43EB3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98DF5" w14:textId="77777777" w:rsidR="00B07C28" w:rsidRPr="006B7D84" w:rsidRDefault="00B07C28" w:rsidP="00E34B7D">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787D516" w14:textId="77777777" w:rsidR="00B07C28" w:rsidRPr="006B7D84" w:rsidRDefault="00B07C28" w:rsidP="00E34B7D">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10661BE"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0CE08B12" w14:textId="77777777" w:rsidR="00B07C28" w:rsidRPr="006B7D84" w:rsidRDefault="00B07C28" w:rsidP="00E34B7D">
            <w:pPr>
              <w:pStyle w:val="TAL"/>
            </w:pPr>
            <w:r w:rsidRPr="00311390">
              <w:t>pc_uplink_Harq_ModeB_r17</w:t>
            </w:r>
          </w:p>
        </w:tc>
      </w:tr>
      <w:tr w:rsidR="00B07C28" w:rsidRPr="006B7D84" w14:paraId="77459B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43164" w14:textId="77777777" w:rsidR="00B07C28" w:rsidRPr="006B7D84" w:rsidRDefault="00B07C28" w:rsidP="00E34B7D">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307A5F1"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75D581"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7E8CB696" w14:textId="77777777" w:rsidR="00B07C28" w:rsidRPr="006B7D84" w:rsidRDefault="00B07C28" w:rsidP="00E34B7D">
            <w:pPr>
              <w:pStyle w:val="TAL"/>
            </w:pPr>
          </w:p>
        </w:tc>
      </w:tr>
      <w:tr w:rsidR="00B07C28" w:rsidRPr="006B7D84" w14:paraId="769E8E5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BB246" w14:textId="77777777" w:rsidR="00B07C28" w:rsidRPr="006B7D84" w:rsidRDefault="00B07C28" w:rsidP="00E34B7D">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CD2F715" w14:textId="396BB009" w:rsidR="00B07C28" w:rsidRPr="006B7D84" w:rsidRDefault="00B07C28" w:rsidP="00E34B7D">
            <w:pPr>
              <w:pStyle w:val="TAL"/>
            </w:pPr>
            <w:del w:id="37" w:author="MCC TF160" w:date="2025-04-17T11:30:00Z" w16du:dateUtc="2025-04-17T09:30:00Z">
              <w:r w:rsidRPr="006B7D84" w:rsidDel="00617ED2">
                <w:delText>Not c</w:delText>
              </w:r>
            </w:del>
            <w:ins w:id="38" w:author="MCC TF160" w:date="2025-04-17T11:30:00Z" w16du:dateUtc="2025-04-17T09:30:00Z">
              <w:r w:rsidR="00617ED2">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5D9754"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65833BEB" w14:textId="0144F48A" w:rsidR="00B07C28" w:rsidRPr="006B7D84" w:rsidRDefault="00617ED2" w:rsidP="00E34B7D">
            <w:pPr>
              <w:pStyle w:val="TAL"/>
            </w:pPr>
            <w:ins w:id="39" w:author="MCC TF160" w:date="2025-04-17T11:30:00Z" w16du:dateUtc="2025-04-17T09:30:00Z">
              <w:r w:rsidRPr="00762A79">
                <w:rPr>
                  <w:lang w:eastAsia="en-US"/>
                </w:rPr>
                <w:t>pc_extendedDRX_CycleInactive_r17</w:t>
              </w:r>
            </w:ins>
          </w:p>
        </w:tc>
      </w:tr>
      <w:tr w:rsidR="00B07C28" w:rsidRPr="006B7D84" w14:paraId="65C0048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8B0D9" w14:textId="77777777" w:rsidR="00B07C28" w:rsidRPr="006B7D84" w:rsidRDefault="00B07C28" w:rsidP="00E34B7D">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D3542AF"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C02DA"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42161F6A" w14:textId="77777777" w:rsidR="00B07C28" w:rsidRPr="006B7D84" w:rsidRDefault="00B07C28" w:rsidP="00E34B7D">
            <w:pPr>
              <w:pStyle w:val="TAL"/>
            </w:pPr>
          </w:p>
        </w:tc>
      </w:tr>
      <w:tr w:rsidR="00B07C28" w:rsidRPr="006B7D84" w14:paraId="3AB19ED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A2215" w14:textId="77777777" w:rsidR="00B07C28" w:rsidRPr="006B7D84" w:rsidRDefault="00B07C28" w:rsidP="00E34B7D">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727A4935" w14:textId="77777777" w:rsidR="00B07C28" w:rsidRPr="006B7D84" w:rsidRDefault="00B07C28"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75E54" w14:textId="77777777" w:rsidR="00B07C28" w:rsidRPr="006B7D84" w:rsidRDefault="00B07C28" w:rsidP="00E34B7D">
            <w:pPr>
              <w:pStyle w:val="TAL"/>
            </w:pPr>
          </w:p>
        </w:tc>
        <w:tc>
          <w:tcPr>
            <w:tcW w:w="1283" w:type="dxa"/>
            <w:tcBorders>
              <w:top w:val="single" w:sz="4" w:space="0" w:color="auto"/>
              <w:left w:val="single" w:sz="4" w:space="0" w:color="auto"/>
              <w:bottom w:val="single" w:sz="4" w:space="0" w:color="auto"/>
              <w:right w:val="single" w:sz="4" w:space="0" w:color="auto"/>
            </w:tcBorders>
          </w:tcPr>
          <w:p w14:paraId="2ACAA1E5" w14:textId="77777777" w:rsidR="00B07C28" w:rsidRPr="006B7D84" w:rsidRDefault="00B07C28" w:rsidP="00E34B7D">
            <w:pPr>
              <w:pStyle w:val="TAL"/>
            </w:pPr>
          </w:p>
        </w:tc>
      </w:tr>
      <w:tr w:rsidR="00E5281B" w:rsidRPr="00762A79" w14:paraId="0398856D" w14:textId="77777777" w:rsidTr="005B2DFF">
        <w:tblPrEx>
          <w:tblCellMar>
            <w:left w:w="108" w:type="dxa"/>
            <w:right w:w="108" w:type="dxa"/>
          </w:tblCellMar>
        </w:tblPrEx>
        <w:trPr>
          <w:ins w:id="40"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5D05971A" w14:textId="77777777" w:rsidR="00E5281B" w:rsidRPr="00762A79" w:rsidRDefault="00E5281B" w:rsidP="00CB65ED">
            <w:pPr>
              <w:pStyle w:val="TAL"/>
              <w:rPr>
                <w:ins w:id="41" w:author="MCC TF160" w:date="2025-04-17T11:28:00Z" w16du:dateUtc="2025-04-17T09:28:00Z"/>
                <w:lang w:eastAsia="en-US"/>
              </w:rPr>
            </w:pPr>
            <w:ins w:id="42" w:author="MCC TF160" w:date="2025-04-17T11:28:00Z" w16du:dateUtc="2025-04-17T09:28:00Z">
              <w:r w:rsidRPr="00762A79">
                <w:t xml:space="preserve">      harq-RTT-TimerDL-ForNTN-MulticastMBS-r17</w:t>
              </w:r>
            </w:ins>
          </w:p>
        </w:tc>
        <w:tc>
          <w:tcPr>
            <w:tcW w:w="2269" w:type="dxa"/>
            <w:tcBorders>
              <w:top w:val="single" w:sz="4" w:space="0" w:color="auto"/>
              <w:left w:val="single" w:sz="4" w:space="0" w:color="auto"/>
              <w:bottom w:val="single" w:sz="4" w:space="0" w:color="auto"/>
              <w:right w:val="single" w:sz="4" w:space="0" w:color="auto"/>
            </w:tcBorders>
          </w:tcPr>
          <w:p w14:paraId="3A829F9B" w14:textId="77777777" w:rsidR="00E5281B" w:rsidRPr="00762A79" w:rsidRDefault="00E5281B" w:rsidP="00CB65ED">
            <w:pPr>
              <w:pStyle w:val="TAL"/>
              <w:rPr>
                <w:ins w:id="43" w:author="MCC TF160" w:date="2025-04-17T11:28:00Z" w16du:dateUtc="2025-04-17T09:28:00Z"/>
                <w:lang w:eastAsia="en-US"/>
              </w:rPr>
            </w:pPr>
            <w:ins w:id="44"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4031CB02" w14:textId="77777777" w:rsidR="00E5281B" w:rsidRPr="00762A79" w:rsidRDefault="00E5281B" w:rsidP="00CB65ED">
            <w:pPr>
              <w:pStyle w:val="TAL"/>
              <w:rPr>
                <w:ins w:id="45"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5145F36D" w14:textId="77777777" w:rsidR="00E5281B" w:rsidRPr="00762A79" w:rsidRDefault="00E5281B" w:rsidP="00CB65ED">
            <w:pPr>
              <w:pStyle w:val="TAL"/>
              <w:rPr>
                <w:ins w:id="46" w:author="MCC TF160" w:date="2025-04-17T11:28:00Z" w16du:dateUtc="2025-04-17T09:28:00Z"/>
                <w:lang w:eastAsia="en-US"/>
              </w:rPr>
            </w:pPr>
          </w:p>
        </w:tc>
      </w:tr>
      <w:tr w:rsidR="00E5281B" w:rsidRPr="00762A79" w14:paraId="2880200F" w14:textId="77777777" w:rsidTr="005B2DFF">
        <w:tblPrEx>
          <w:tblCellMar>
            <w:left w:w="108" w:type="dxa"/>
            <w:right w:w="108" w:type="dxa"/>
          </w:tblCellMar>
        </w:tblPrEx>
        <w:trPr>
          <w:ins w:id="47"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0D435E7F" w14:textId="77777777" w:rsidR="00E5281B" w:rsidRPr="00762A79" w:rsidRDefault="00E5281B" w:rsidP="00CB65ED">
            <w:pPr>
              <w:pStyle w:val="TAL"/>
              <w:rPr>
                <w:ins w:id="48" w:author="MCC TF160" w:date="2025-04-17T11:28:00Z" w16du:dateUtc="2025-04-17T09:28:00Z"/>
                <w:lang w:eastAsia="en-US"/>
              </w:rPr>
            </w:pPr>
            <w:ins w:id="49" w:author="MCC TF160" w:date="2025-04-17T11:28:00Z" w16du:dateUtc="2025-04-17T09:28:00Z">
              <w:r w:rsidRPr="00762A79">
                <w:t xml:space="preserve">      sr-TriggeredByTA-ReportATG-r18</w:t>
              </w:r>
            </w:ins>
          </w:p>
        </w:tc>
        <w:tc>
          <w:tcPr>
            <w:tcW w:w="2269" w:type="dxa"/>
            <w:tcBorders>
              <w:top w:val="single" w:sz="4" w:space="0" w:color="auto"/>
              <w:left w:val="single" w:sz="4" w:space="0" w:color="auto"/>
              <w:bottom w:val="single" w:sz="4" w:space="0" w:color="auto"/>
              <w:right w:val="single" w:sz="4" w:space="0" w:color="auto"/>
            </w:tcBorders>
          </w:tcPr>
          <w:p w14:paraId="6C8CF4F1" w14:textId="77777777" w:rsidR="00E5281B" w:rsidRPr="00762A79" w:rsidRDefault="00E5281B" w:rsidP="00CB65ED">
            <w:pPr>
              <w:pStyle w:val="TAL"/>
              <w:rPr>
                <w:ins w:id="50" w:author="MCC TF160" w:date="2025-04-17T11:28:00Z" w16du:dateUtc="2025-04-17T09:28:00Z"/>
                <w:lang w:eastAsia="en-US"/>
              </w:rPr>
            </w:pPr>
            <w:ins w:id="51"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769DB457" w14:textId="77777777" w:rsidR="00E5281B" w:rsidRPr="00762A79" w:rsidRDefault="00E5281B" w:rsidP="00CB65ED">
            <w:pPr>
              <w:pStyle w:val="TAL"/>
              <w:rPr>
                <w:ins w:id="52"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1B1C51F0" w14:textId="77777777" w:rsidR="00E5281B" w:rsidRPr="00762A79" w:rsidRDefault="00E5281B" w:rsidP="00CB65ED">
            <w:pPr>
              <w:pStyle w:val="TAL"/>
              <w:rPr>
                <w:ins w:id="53" w:author="MCC TF160" w:date="2025-04-17T11:28:00Z" w16du:dateUtc="2025-04-17T09:28:00Z"/>
                <w:lang w:eastAsia="en-US"/>
              </w:rPr>
            </w:pPr>
          </w:p>
        </w:tc>
      </w:tr>
      <w:tr w:rsidR="00E5281B" w:rsidRPr="00762A79" w14:paraId="599BFAE8" w14:textId="77777777" w:rsidTr="005B2DFF">
        <w:tblPrEx>
          <w:tblCellMar>
            <w:left w:w="108" w:type="dxa"/>
            <w:right w:w="108" w:type="dxa"/>
          </w:tblCellMar>
        </w:tblPrEx>
        <w:trPr>
          <w:ins w:id="54"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565A97F2" w14:textId="77777777" w:rsidR="00E5281B" w:rsidRPr="00762A79" w:rsidRDefault="00E5281B" w:rsidP="00CB65ED">
            <w:pPr>
              <w:pStyle w:val="TAL"/>
              <w:rPr>
                <w:ins w:id="55" w:author="MCC TF160" w:date="2025-04-17T11:28:00Z" w16du:dateUtc="2025-04-17T09:28:00Z"/>
                <w:lang w:eastAsia="en-US"/>
              </w:rPr>
            </w:pPr>
            <w:ins w:id="56" w:author="MCC TF160" w:date="2025-04-17T11:28:00Z" w16du:dateUtc="2025-04-17T09:28:00Z">
              <w:r w:rsidRPr="00762A79">
                <w:t xml:space="preserve">      extendedDRX-CycleInactive-r18</w:t>
              </w:r>
            </w:ins>
          </w:p>
        </w:tc>
        <w:tc>
          <w:tcPr>
            <w:tcW w:w="2269" w:type="dxa"/>
            <w:tcBorders>
              <w:top w:val="single" w:sz="4" w:space="0" w:color="auto"/>
              <w:left w:val="single" w:sz="4" w:space="0" w:color="auto"/>
              <w:bottom w:val="single" w:sz="4" w:space="0" w:color="auto"/>
              <w:right w:val="single" w:sz="4" w:space="0" w:color="auto"/>
            </w:tcBorders>
          </w:tcPr>
          <w:p w14:paraId="6C83F71A" w14:textId="77777777" w:rsidR="00E5281B" w:rsidRPr="00762A79" w:rsidRDefault="00E5281B" w:rsidP="00CB65ED">
            <w:pPr>
              <w:pStyle w:val="TAL"/>
              <w:rPr>
                <w:ins w:id="57" w:author="MCC TF160" w:date="2025-04-17T11:28:00Z" w16du:dateUtc="2025-04-17T09:28:00Z"/>
                <w:lang w:eastAsia="en-US"/>
              </w:rPr>
            </w:pPr>
            <w:ins w:id="58" w:author="MCC TF160" w:date="2025-04-17T11:28:00Z" w16du:dateUtc="2025-04-17T09:28:00Z">
              <w:r w:rsidRPr="00762A79">
                <w:t>Checked</w:t>
              </w:r>
            </w:ins>
          </w:p>
        </w:tc>
        <w:tc>
          <w:tcPr>
            <w:tcW w:w="1706" w:type="dxa"/>
            <w:tcBorders>
              <w:top w:val="single" w:sz="4" w:space="0" w:color="auto"/>
              <w:left w:val="single" w:sz="4" w:space="0" w:color="auto"/>
              <w:bottom w:val="single" w:sz="4" w:space="0" w:color="auto"/>
              <w:right w:val="single" w:sz="4" w:space="0" w:color="auto"/>
            </w:tcBorders>
          </w:tcPr>
          <w:p w14:paraId="1DAB98A2" w14:textId="77777777" w:rsidR="00E5281B" w:rsidRPr="00762A79" w:rsidRDefault="00E5281B" w:rsidP="00CB65ED">
            <w:pPr>
              <w:pStyle w:val="TAL"/>
              <w:rPr>
                <w:ins w:id="59"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5B0B3FD0" w14:textId="77777777" w:rsidR="00E5281B" w:rsidRPr="00762A79" w:rsidRDefault="00E5281B" w:rsidP="00CB65ED">
            <w:pPr>
              <w:pStyle w:val="TAL"/>
              <w:rPr>
                <w:ins w:id="60" w:author="MCC TF160" w:date="2025-04-17T11:28:00Z" w16du:dateUtc="2025-04-17T09:28:00Z"/>
                <w:lang w:eastAsia="en-US"/>
              </w:rPr>
            </w:pPr>
            <w:ins w:id="61" w:author="MCC TF160" w:date="2025-04-17T11:28:00Z" w16du:dateUtc="2025-04-17T09:28:00Z">
              <w:r w:rsidRPr="00762A79">
                <w:rPr>
                  <w:lang w:eastAsia="en-US"/>
                </w:rPr>
                <w:t>pc_extendedDRX_CycleInactive_r18</w:t>
              </w:r>
            </w:ins>
          </w:p>
        </w:tc>
      </w:tr>
      <w:tr w:rsidR="00E5281B" w:rsidRPr="00762A79" w14:paraId="490A4E67" w14:textId="77777777" w:rsidTr="005B2DFF">
        <w:tblPrEx>
          <w:tblCellMar>
            <w:left w:w="108" w:type="dxa"/>
            <w:right w:w="108" w:type="dxa"/>
          </w:tblCellMar>
        </w:tblPrEx>
        <w:trPr>
          <w:ins w:id="62"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4FF58925" w14:textId="77777777" w:rsidR="00E5281B" w:rsidRPr="00762A79" w:rsidRDefault="00E5281B" w:rsidP="00CB65ED">
            <w:pPr>
              <w:pStyle w:val="TAL"/>
              <w:rPr>
                <w:ins w:id="63" w:author="MCC TF160" w:date="2025-04-17T11:28:00Z" w16du:dateUtc="2025-04-17T09:28:00Z"/>
                <w:lang w:eastAsia="en-US"/>
              </w:rPr>
            </w:pPr>
            <w:ins w:id="64" w:author="MCC TF160" w:date="2025-04-17T11:28:00Z" w16du:dateUtc="2025-04-17T09:28:00Z">
              <w:r w:rsidRPr="00762A79">
                <w:t xml:space="preserve">      additionalBS-Table-r18</w:t>
              </w:r>
            </w:ins>
          </w:p>
        </w:tc>
        <w:tc>
          <w:tcPr>
            <w:tcW w:w="2269" w:type="dxa"/>
            <w:tcBorders>
              <w:top w:val="single" w:sz="4" w:space="0" w:color="auto"/>
              <w:left w:val="single" w:sz="4" w:space="0" w:color="auto"/>
              <w:bottom w:val="single" w:sz="4" w:space="0" w:color="auto"/>
              <w:right w:val="single" w:sz="4" w:space="0" w:color="auto"/>
            </w:tcBorders>
          </w:tcPr>
          <w:p w14:paraId="199B3BBE" w14:textId="77777777" w:rsidR="00E5281B" w:rsidRPr="00762A79" w:rsidRDefault="00E5281B" w:rsidP="00CB65ED">
            <w:pPr>
              <w:pStyle w:val="TAL"/>
              <w:rPr>
                <w:ins w:id="65" w:author="MCC TF160" w:date="2025-04-17T11:28:00Z" w16du:dateUtc="2025-04-17T09:28:00Z"/>
                <w:lang w:eastAsia="en-US"/>
              </w:rPr>
            </w:pPr>
            <w:ins w:id="66"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734F9FB1" w14:textId="77777777" w:rsidR="00E5281B" w:rsidRPr="00762A79" w:rsidRDefault="00E5281B" w:rsidP="00CB65ED">
            <w:pPr>
              <w:pStyle w:val="TAL"/>
              <w:rPr>
                <w:ins w:id="67"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50AE47EE" w14:textId="77777777" w:rsidR="00E5281B" w:rsidRPr="00762A79" w:rsidRDefault="00E5281B" w:rsidP="00CB65ED">
            <w:pPr>
              <w:pStyle w:val="TAL"/>
              <w:rPr>
                <w:ins w:id="68" w:author="MCC TF160" w:date="2025-04-17T11:28:00Z" w16du:dateUtc="2025-04-17T09:28:00Z"/>
                <w:lang w:eastAsia="en-US"/>
              </w:rPr>
            </w:pPr>
          </w:p>
        </w:tc>
      </w:tr>
      <w:tr w:rsidR="00E5281B" w:rsidRPr="00762A79" w14:paraId="1CAEC86A" w14:textId="77777777" w:rsidTr="005B2DFF">
        <w:tblPrEx>
          <w:tblCellMar>
            <w:left w:w="108" w:type="dxa"/>
            <w:right w:w="108" w:type="dxa"/>
          </w:tblCellMar>
        </w:tblPrEx>
        <w:trPr>
          <w:ins w:id="69"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2B6E9033" w14:textId="77777777" w:rsidR="00E5281B" w:rsidRPr="00762A79" w:rsidRDefault="00E5281B" w:rsidP="00CB65ED">
            <w:pPr>
              <w:pStyle w:val="TAL"/>
              <w:rPr>
                <w:ins w:id="70" w:author="MCC TF160" w:date="2025-04-17T11:28:00Z" w16du:dateUtc="2025-04-17T09:28:00Z"/>
                <w:lang w:eastAsia="en-US"/>
              </w:rPr>
            </w:pPr>
            <w:ins w:id="71" w:author="MCC TF160" w:date="2025-04-17T11:28:00Z" w16du:dateUtc="2025-04-17T09:28:00Z">
              <w:r w:rsidRPr="00762A79">
                <w:t xml:space="preserve">      delayStatusReport-r18</w:t>
              </w:r>
            </w:ins>
          </w:p>
        </w:tc>
        <w:tc>
          <w:tcPr>
            <w:tcW w:w="2269" w:type="dxa"/>
            <w:tcBorders>
              <w:top w:val="single" w:sz="4" w:space="0" w:color="auto"/>
              <w:left w:val="single" w:sz="4" w:space="0" w:color="auto"/>
              <w:bottom w:val="single" w:sz="4" w:space="0" w:color="auto"/>
              <w:right w:val="single" w:sz="4" w:space="0" w:color="auto"/>
            </w:tcBorders>
          </w:tcPr>
          <w:p w14:paraId="4B9EB2A4" w14:textId="77777777" w:rsidR="00E5281B" w:rsidRPr="00762A79" w:rsidRDefault="00E5281B" w:rsidP="00CB65ED">
            <w:pPr>
              <w:pStyle w:val="TAL"/>
              <w:rPr>
                <w:ins w:id="72" w:author="MCC TF160" w:date="2025-04-17T11:28:00Z" w16du:dateUtc="2025-04-17T09:28:00Z"/>
                <w:lang w:eastAsia="en-US"/>
              </w:rPr>
            </w:pPr>
            <w:ins w:id="73"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2382DAC" w14:textId="77777777" w:rsidR="00E5281B" w:rsidRPr="00762A79" w:rsidRDefault="00E5281B" w:rsidP="00CB65ED">
            <w:pPr>
              <w:pStyle w:val="TAL"/>
              <w:rPr>
                <w:ins w:id="74"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03CEF22" w14:textId="77777777" w:rsidR="00E5281B" w:rsidRPr="00762A79" w:rsidRDefault="00E5281B" w:rsidP="00CB65ED">
            <w:pPr>
              <w:pStyle w:val="TAL"/>
              <w:rPr>
                <w:ins w:id="75" w:author="MCC TF160" w:date="2025-04-17T11:28:00Z" w16du:dateUtc="2025-04-17T09:28:00Z"/>
                <w:lang w:eastAsia="en-US"/>
              </w:rPr>
            </w:pPr>
          </w:p>
        </w:tc>
      </w:tr>
      <w:tr w:rsidR="00E5281B" w:rsidRPr="00762A79" w14:paraId="65769C37" w14:textId="77777777" w:rsidTr="005B2DFF">
        <w:tblPrEx>
          <w:tblCellMar>
            <w:left w:w="108" w:type="dxa"/>
            <w:right w:w="108" w:type="dxa"/>
          </w:tblCellMar>
        </w:tblPrEx>
        <w:trPr>
          <w:ins w:id="76"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784B54E9" w14:textId="77777777" w:rsidR="00E5281B" w:rsidRPr="00762A79" w:rsidRDefault="00E5281B" w:rsidP="00CB65ED">
            <w:pPr>
              <w:pStyle w:val="TAL"/>
              <w:rPr>
                <w:ins w:id="77" w:author="MCC TF160" w:date="2025-04-17T11:28:00Z" w16du:dateUtc="2025-04-17T09:28:00Z"/>
                <w:lang w:eastAsia="en-US"/>
              </w:rPr>
            </w:pPr>
            <w:ins w:id="78" w:author="MCC TF160" w:date="2025-04-17T11:28:00Z" w16du:dateUtc="2025-04-17T09:28:00Z">
              <w:r w:rsidRPr="00762A79">
                <w:t xml:space="preserve">      cg-RetransmissionMonitoringDisabling-r18</w:t>
              </w:r>
            </w:ins>
          </w:p>
        </w:tc>
        <w:tc>
          <w:tcPr>
            <w:tcW w:w="2269" w:type="dxa"/>
            <w:tcBorders>
              <w:top w:val="single" w:sz="4" w:space="0" w:color="auto"/>
              <w:left w:val="single" w:sz="4" w:space="0" w:color="auto"/>
              <w:bottom w:val="single" w:sz="4" w:space="0" w:color="auto"/>
              <w:right w:val="single" w:sz="4" w:space="0" w:color="auto"/>
            </w:tcBorders>
          </w:tcPr>
          <w:p w14:paraId="7D0556A4" w14:textId="77777777" w:rsidR="00E5281B" w:rsidRPr="00762A79" w:rsidRDefault="00E5281B" w:rsidP="00CB65ED">
            <w:pPr>
              <w:pStyle w:val="TAL"/>
              <w:rPr>
                <w:ins w:id="79" w:author="MCC TF160" w:date="2025-04-17T11:28:00Z" w16du:dateUtc="2025-04-17T09:28:00Z"/>
                <w:lang w:eastAsia="en-US"/>
              </w:rPr>
            </w:pPr>
            <w:ins w:id="80"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0D9D647" w14:textId="77777777" w:rsidR="00E5281B" w:rsidRPr="00762A79" w:rsidRDefault="00E5281B" w:rsidP="00CB65ED">
            <w:pPr>
              <w:pStyle w:val="TAL"/>
              <w:rPr>
                <w:ins w:id="81"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4FFE2FA5" w14:textId="77777777" w:rsidR="00E5281B" w:rsidRPr="00762A79" w:rsidRDefault="00E5281B" w:rsidP="00CB65ED">
            <w:pPr>
              <w:pStyle w:val="TAL"/>
              <w:rPr>
                <w:ins w:id="82" w:author="MCC TF160" w:date="2025-04-17T11:28:00Z" w16du:dateUtc="2025-04-17T09:28:00Z"/>
                <w:lang w:eastAsia="en-US"/>
              </w:rPr>
            </w:pPr>
          </w:p>
        </w:tc>
      </w:tr>
      <w:tr w:rsidR="00E5281B" w:rsidRPr="00762A79" w14:paraId="324C625B" w14:textId="77777777" w:rsidTr="005B2DFF">
        <w:tblPrEx>
          <w:tblCellMar>
            <w:left w:w="108" w:type="dxa"/>
            <w:right w:w="108" w:type="dxa"/>
          </w:tblCellMar>
        </w:tblPrEx>
        <w:trPr>
          <w:ins w:id="83" w:author="MCC TF160" w:date="2025-04-17T11:28:00Z"/>
        </w:trPr>
        <w:tc>
          <w:tcPr>
            <w:tcW w:w="4533" w:type="dxa"/>
            <w:tcBorders>
              <w:top w:val="single" w:sz="4" w:space="0" w:color="auto"/>
              <w:left w:val="single" w:sz="4" w:space="0" w:color="auto"/>
              <w:bottom w:val="single" w:sz="4" w:space="0" w:color="auto"/>
              <w:right w:val="single" w:sz="4" w:space="0" w:color="auto"/>
            </w:tcBorders>
          </w:tcPr>
          <w:p w14:paraId="1253CA91" w14:textId="77777777" w:rsidR="00E5281B" w:rsidRPr="00762A79" w:rsidRDefault="00E5281B" w:rsidP="00CB65ED">
            <w:pPr>
              <w:pStyle w:val="TAL"/>
              <w:rPr>
                <w:ins w:id="84" w:author="MCC TF160" w:date="2025-04-17T11:28:00Z" w16du:dateUtc="2025-04-17T09:28:00Z"/>
                <w:lang w:eastAsia="en-US"/>
              </w:rPr>
            </w:pPr>
            <w:ins w:id="85" w:author="MCC TF160" w:date="2025-04-17T11:28:00Z" w16du:dateUtc="2025-04-17T09:28:00Z">
              <w:r w:rsidRPr="00762A79">
                <w:t xml:space="preserve">      non-IntegerDRX-r18</w:t>
              </w:r>
            </w:ins>
          </w:p>
        </w:tc>
        <w:tc>
          <w:tcPr>
            <w:tcW w:w="2269" w:type="dxa"/>
            <w:tcBorders>
              <w:top w:val="single" w:sz="4" w:space="0" w:color="auto"/>
              <w:left w:val="single" w:sz="4" w:space="0" w:color="auto"/>
              <w:bottom w:val="single" w:sz="4" w:space="0" w:color="auto"/>
              <w:right w:val="single" w:sz="4" w:space="0" w:color="auto"/>
            </w:tcBorders>
          </w:tcPr>
          <w:p w14:paraId="338ED553" w14:textId="77777777" w:rsidR="00E5281B" w:rsidRPr="00762A79" w:rsidRDefault="00E5281B" w:rsidP="00CB65ED">
            <w:pPr>
              <w:pStyle w:val="TAL"/>
              <w:rPr>
                <w:ins w:id="86" w:author="MCC TF160" w:date="2025-04-17T11:28:00Z" w16du:dateUtc="2025-04-17T09:28:00Z"/>
                <w:lang w:eastAsia="en-US"/>
              </w:rPr>
            </w:pPr>
            <w:ins w:id="87" w:author="MCC TF160" w:date="2025-04-17T11:28:00Z" w16du:dateUtc="2025-04-17T09:28:00Z">
              <w:r>
                <w:t>C</w:t>
              </w:r>
              <w:r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099A90EC" w14:textId="77777777" w:rsidR="00E5281B" w:rsidRPr="00762A79" w:rsidRDefault="00E5281B" w:rsidP="00CB65ED">
            <w:pPr>
              <w:pStyle w:val="TAL"/>
              <w:rPr>
                <w:ins w:id="88" w:author="MCC TF160" w:date="2025-04-17T11:28:00Z" w16du:dateUtc="2025-04-17T09:2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9B650F4" w14:textId="77777777" w:rsidR="00E5281B" w:rsidRPr="00762A79" w:rsidRDefault="00E5281B" w:rsidP="00CB65ED">
            <w:pPr>
              <w:pStyle w:val="TAL"/>
              <w:rPr>
                <w:ins w:id="89" w:author="MCC TF160" w:date="2025-04-17T11:28:00Z" w16du:dateUtc="2025-04-17T09:28:00Z"/>
                <w:lang w:eastAsia="en-US"/>
              </w:rPr>
            </w:pPr>
            <w:ins w:id="90" w:author="MCC TF160" w:date="2025-04-17T11:28:00Z" w16du:dateUtc="2025-04-17T09:28:00Z">
              <w:r w:rsidRPr="00220DE7">
                <w:rPr>
                  <w:lang w:eastAsia="en-US"/>
                </w:rPr>
                <w:t>pc_non_IntegerDRX_r18</w:t>
              </w:r>
            </w:ins>
          </w:p>
        </w:tc>
      </w:tr>
      <w:tr w:rsidR="00B07C28" w:rsidRPr="006B7D84" w14:paraId="1F883EE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7C7C"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E82829B"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D93AD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B23AD8" w14:textId="77777777" w:rsidR="00B07C28" w:rsidRPr="006B7D84" w:rsidRDefault="00B07C28" w:rsidP="00E34B7D">
            <w:pPr>
              <w:pStyle w:val="TAL"/>
              <w:rPr>
                <w:lang w:eastAsia="en-US"/>
              </w:rPr>
            </w:pPr>
          </w:p>
        </w:tc>
      </w:tr>
      <w:tr w:rsidR="00B07C28" w:rsidRPr="006B7D84" w14:paraId="39150A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29E07" w14:textId="77777777" w:rsidR="00B07C28" w:rsidRPr="006B7D84" w:rsidRDefault="00B07C28" w:rsidP="00E34B7D">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8D55885"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B1C85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5EE21C" w14:textId="77777777" w:rsidR="00B07C28" w:rsidRPr="006B7D84" w:rsidRDefault="00B07C28" w:rsidP="00E34B7D">
            <w:pPr>
              <w:pStyle w:val="TAL"/>
              <w:rPr>
                <w:lang w:eastAsia="en-US"/>
              </w:rPr>
            </w:pPr>
          </w:p>
        </w:tc>
      </w:tr>
      <w:tr w:rsidR="00B07C28" w:rsidRPr="006B7D84" w14:paraId="322A961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E425A"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A846478" w14:textId="77777777" w:rsidR="00B07C28" w:rsidRPr="006B7D84" w:rsidRDefault="00B07C28" w:rsidP="00E34B7D">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340F071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90D43A" w14:textId="77777777" w:rsidR="00B07C28" w:rsidRPr="006B7D84" w:rsidRDefault="00B07C28" w:rsidP="00E34B7D">
            <w:pPr>
              <w:pStyle w:val="TAL"/>
              <w:rPr>
                <w:lang w:eastAsia="en-US"/>
              </w:rPr>
            </w:pPr>
            <w:proofErr w:type="spellStart"/>
            <w:r w:rsidRPr="006B7D84">
              <w:rPr>
                <w:lang w:eastAsia="en-US"/>
              </w:rPr>
              <w:t>pc_skipUplinkTxDynamic</w:t>
            </w:r>
            <w:proofErr w:type="spellEnd"/>
          </w:p>
        </w:tc>
      </w:tr>
      <w:tr w:rsidR="00B07C28" w:rsidRPr="006B7D84" w14:paraId="016C75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D45E7"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BFF7C52" w14:textId="77777777" w:rsidR="00B07C28" w:rsidRPr="006B7D84" w:rsidRDefault="00B07C28" w:rsidP="00E34B7D">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351219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7D58" w14:textId="77777777" w:rsidR="00B07C28" w:rsidRPr="006B7D84" w:rsidRDefault="00B07C28" w:rsidP="00E34B7D">
            <w:pPr>
              <w:pStyle w:val="TAL"/>
              <w:rPr>
                <w:lang w:eastAsia="en-US"/>
              </w:rPr>
            </w:pPr>
            <w:proofErr w:type="spellStart"/>
            <w:r w:rsidRPr="006B7D84">
              <w:t>pc_logicalChannelSR_DelayTimer</w:t>
            </w:r>
            <w:proofErr w:type="spellEnd"/>
          </w:p>
        </w:tc>
      </w:tr>
      <w:tr w:rsidR="00B07C28" w:rsidRPr="006B7D84" w14:paraId="4D50038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D72D5"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085B1E70" w14:textId="77777777" w:rsidR="00B07C28" w:rsidRPr="006B7D84" w:rsidRDefault="00B07C28" w:rsidP="00E34B7D">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2AAB717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C1C8D" w14:textId="77777777" w:rsidR="00B07C28" w:rsidRPr="006B7D84" w:rsidRDefault="00B07C28" w:rsidP="00E34B7D">
            <w:pPr>
              <w:pStyle w:val="TAL"/>
              <w:rPr>
                <w:lang w:eastAsia="en-US"/>
              </w:rPr>
            </w:pPr>
            <w:proofErr w:type="spellStart"/>
            <w:r w:rsidRPr="006B7D84">
              <w:rPr>
                <w:lang w:eastAsia="en-US"/>
              </w:rPr>
              <w:t>pc_longDRX_Cycle</w:t>
            </w:r>
            <w:proofErr w:type="spellEnd"/>
          </w:p>
        </w:tc>
      </w:tr>
      <w:tr w:rsidR="00B07C28" w:rsidRPr="006B7D84" w14:paraId="5CCDBCE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A4DFCA"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D29F842" w14:textId="77777777" w:rsidR="00B07C28" w:rsidRPr="006B7D84" w:rsidRDefault="00B07C28" w:rsidP="00E34B7D">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4E25FECD"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CDE02" w14:textId="77777777" w:rsidR="00B07C28" w:rsidRPr="006B7D84" w:rsidRDefault="00B07C28" w:rsidP="00E34B7D">
            <w:pPr>
              <w:pStyle w:val="TAL"/>
              <w:rPr>
                <w:lang w:eastAsia="en-US"/>
              </w:rPr>
            </w:pPr>
            <w:proofErr w:type="spellStart"/>
            <w:r w:rsidRPr="006B7D84">
              <w:rPr>
                <w:lang w:eastAsia="en-US"/>
              </w:rPr>
              <w:t>pc_shortDRX_Cycle</w:t>
            </w:r>
            <w:proofErr w:type="spellEnd"/>
          </w:p>
        </w:tc>
      </w:tr>
      <w:tr w:rsidR="00B07C28" w:rsidRPr="006B7D84" w14:paraId="2A2E33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4E360"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1123C493"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39080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F6D3F5" w14:textId="77777777" w:rsidR="00B07C28" w:rsidRPr="006B7D84" w:rsidRDefault="00B07C28" w:rsidP="00E34B7D">
            <w:pPr>
              <w:pStyle w:val="TAL"/>
              <w:rPr>
                <w:lang w:eastAsia="en-US"/>
              </w:rPr>
            </w:pPr>
          </w:p>
        </w:tc>
      </w:tr>
      <w:tr w:rsidR="00B07C28" w:rsidRPr="006B7D84" w14:paraId="62662B0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5F220"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32A6875F" w14:textId="77777777" w:rsidR="00B07C28" w:rsidRPr="006B7D84" w:rsidRDefault="00B07C28" w:rsidP="00E34B7D">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39A427D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601D" w14:textId="77777777" w:rsidR="00B07C28" w:rsidRPr="006B7D84" w:rsidRDefault="00B07C28" w:rsidP="00E34B7D">
            <w:pPr>
              <w:pStyle w:val="TAL"/>
              <w:rPr>
                <w:lang w:eastAsia="en-US"/>
              </w:rPr>
            </w:pPr>
            <w:proofErr w:type="spellStart"/>
            <w:r w:rsidRPr="006B7D84">
              <w:t>pc_multipleConfiguredGrants</w:t>
            </w:r>
            <w:proofErr w:type="spellEnd"/>
          </w:p>
        </w:tc>
      </w:tr>
      <w:tr w:rsidR="00B07C28" w:rsidRPr="006B7D84" w14:paraId="5405741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D7401"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A7F047"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B9AA2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C2B77A" w14:textId="77777777" w:rsidR="00B07C28" w:rsidRPr="006B7D84" w:rsidRDefault="00B07C28" w:rsidP="00E34B7D">
            <w:pPr>
              <w:pStyle w:val="TAL"/>
              <w:rPr>
                <w:lang w:eastAsia="en-US"/>
              </w:rPr>
            </w:pPr>
          </w:p>
        </w:tc>
      </w:tr>
      <w:tr w:rsidR="00B07C28" w:rsidRPr="006B7D84" w14:paraId="7438A0F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C66F" w14:textId="77777777" w:rsidR="00B07C28" w:rsidRPr="006B7D84" w:rsidRDefault="00B07C28" w:rsidP="00E34B7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208AFB"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80A65C"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7AF5E8" w14:textId="77777777" w:rsidR="00B07C28" w:rsidRPr="006B7D84" w:rsidRDefault="00B07C28" w:rsidP="00E34B7D">
            <w:pPr>
              <w:pStyle w:val="TAL"/>
              <w:rPr>
                <w:lang w:eastAsia="en-US"/>
              </w:rPr>
            </w:pPr>
          </w:p>
        </w:tc>
      </w:tr>
      <w:tr w:rsidR="00B07C28" w:rsidRPr="006B7D84" w14:paraId="2602A15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516B3"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7BC4B68D"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9C4425"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EF2246" w14:textId="77777777" w:rsidR="00B07C28" w:rsidRPr="006B7D84" w:rsidRDefault="00B07C28" w:rsidP="00E34B7D">
            <w:pPr>
              <w:pStyle w:val="TAL"/>
              <w:rPr>
                <w:lang w:eastAsia="en-US"/>
              </w:rPr>
            </w:pPr>
          </w:p>
        </w:tc>
      </w:tr>
      <w:tr w:rsidR="00B07C28" w:rsidRPr="006B7D84" w14:paraId="4CD912D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33149"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phy-ParametersCommon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5B69258" w14:textId="77777777" w:rsidR="00B07C28" w:rsidRPr="006B7D84" w:rsidRDefault="00B07C28" w:rsidP="00E34B7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18DEC2"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6996E" w14:textId="77777777" w:rsidR="00B07C28" w:rsidRPr="006B7D84" w:rsidRDefault="00B07C28" w:rsidP="00E34B7D">
            <w:pPr>
              <w:pStyle w:val="TAL"/>
              <w:rPr>
                <w:lang w:eastAsia="en-US"/>
              </w:rPr>
            </w:pPr>
          </w:p>
        </w:tc>
      </w:tr>
      <w:tr w:rsidR="00B07C28" w:rsidRPr="006B7D84" w14:paraId="7EE2483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38729"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-RS-CFRA-</w:t>
            </w:r>
            <w:proofErr w:type="spellStart"/>
            <w:r w:rsidRPr="006B7D84">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08550252"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46AFC6"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D20A4E" w14:textId="77777777" w:rsidR="00B07C28" w:rsidRPr="006B7D84" w:rsidRDefault="00B07C28" w:rsidP="00E34B7D">
            <w:pPr>
              <w:pStyle w:val="TAL"/>
              <w:rPr>
                <w:lang w:eastAsia="en-US"/>
              </w:rPr>
            </w:pPr>
            <w:proofErr w:type="spellStart"/>
            <w:r w:rsidRPr="006B7D84">
              <w:rPr>
                <w:lang w:eastAsia="en-US"/>
              </w:rPr>
              <w:t>pc_csi_RS_CFRA_ForHO</w:t>
            </w:r>
            <w:proofErr w:type="spellEnd"/>
          </w:p>
        </w:tc>
      </w:tr>
      <w:tr w:rsidR="00B07C28" w:rsidRPr="006B7D84" w14:paraId="3018CD3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89BBA"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17B0842"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F8B61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6DD889" w14:textId="77777777" w:rsidR="00B07C28" w:rsidRPr="006B7D84" w:rsidRDefault="00B07C28" w:rsidP="00E34B7D">
            <w:pPr>
              <w:pStyle w:val="TAL"/>
              <w:rPr>
                <w:lang w:eastAsia="en-US"/>
              </w:rPr>
            </w:pPr>
          </w:p>
        </w:tc>
      </w:tr>
      <w:tr w:rsidR="00B07C28" w:rsidRPr="006B7D84" w14:paraId="7E4ADA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86BCAF"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6015466"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0FAA31"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00EB2C" w14:textId="77777777" w:rsidR="00B07C28" w:rsidRPr="006B7D84" w:rsidRDefault="00B07C28" w:rsidP="00E34B7D">
            <w:pPr>
              <w:pStyle w:val="TAL"/>
              <w:rPr>
                <w:lang w:eastAsia="en-US"/>
              </w:rPr>
            </w:pPr>
          </w:p>
        </w:tc>
      </w:tr>
      <w:tr w:rsidR="00B07C28" w:rsidRPr="006B7D84" w14:paraId="21EB41E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B2EFF"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6006B6E4"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A322E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7E6B68" w14:textId="77777777" w:rsidR="00B07C28" w:rsidRPr="006B7D84" w:rsidRDefault="00B07C28" w:rsidP="00E34B7D">
            <w:pPr>
              <w:pStyle w:val="TAL"/>
              <w:rPr>
                <w:lang w:eastAsia="en-US"/>
              </w:rPr>
            </w:pPr>
          </w:p>
        </w:tc>
      </w:tr>
      <w:tr w:rsidR="00B07C28" w:rsidRPr="006B7D84" w14:paraId="4D1A141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B516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nzp</w:t>
            </w:r>
            <w:proofErr w:type="spellEnd"/>
            <w:r w:rsidRPr="006B7D84">
              <w:rPr>
                <w:lang w:eastAsia="en-US"/>
              </w:rPr>
              <w:t>-CSI-RS-</w:t>
            </w:r>
            <w:proofErr w:type="spellStart"/>
            <w:r w:rsidRPr="006B7D84">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397F594D"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91BA3C"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272C7" w14:textId="77777777" w:rsidR="00B07C28" w:rsidRPr="006B7D84" w:rsidRDefault="00B07C28" w:rsidP="00E34B7D">
            <w:pPr>
              <w:pStyle w:val="TAL"/>
              <w:rPr>
                <w:lang w:eastAsia="en-US"/>
              </w:rPr>
            </w:pPr>
          </w:p>
        </w:tc>
      </w:tr>
      <w:tr w:rsidR="00B07C28" w:rsidRPr="006B7D84" w14:paraId="4DA32FC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24B83" w14:textId="77777777" w:rsidR="00B07C28" w:rsidRPr="006B7D84" w:rsidRDefault="00B07C28" w:rsidP="00E34B7D">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D97DC86"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F3C4F1"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7173B" w14:textId="77777777" w:rsidR="00B07C28" w:rsidRPr="006B7D84" w:rsidRDefault="00B07C28" w:rsidP="00E34B7D">
            <w:pPr>
              <w:pStyle w:val="TAL"/>
              <w:rPr>
                <w:lang w:eastAsia="en-US"/>
              </w:rPr>
            </w:pPr>
          </w:p>
        </w:tc>
      </w:tr>
      <w:tr w:rsidR="00B07C28" w:rsidRPr="006B7D84" w14:paraId="253D9B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D2DCE"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5F82EE02"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F1A914"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F042C1" w14:textId="77777777" w:rsidR="00B07C28" w:rsidRPr="006B7D84" w:rsidRDefault="00B07C28" w:rsidP="00E34B7D">
            <w:pPr>
              <w:pStyle w:val="TAL"/>
              <w:rPr>
                <w:lang w:eastAsia="en-US"/>
              </w:rPr>
            </w:pPr>
          </w:p>
        </w:tc>
      </w:tr>
      <w:tr w:rsidR="00B07C28" w:rsidRPr="006B7D84" w14:paraId="61CC927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1E44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dynamicHARQ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D1FF6B3" w14:textId="77777777" w:rsidR="00B07C28" w:rsidRPr="006B7D84" w:rsidRDefault="00B07C28" w:rsidP="00E34B7D">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E48089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7F7C34" w14:textId="77777777" w:rsidR="00B07C28" w:rsidRPr="006B7D84" w:rsidRDefault="00B07C28" w:rsidP="00E34B7D">
            <w:pPr>
              <w:pStyle w:val="TAL"/>
              <w:rPr>
                <w:lang w:eastAsia="en-US"/>
              </w:rPr>
            </w:pPr>
          </w:p>
        </w:tc>
      </w:tr>
      <w:tr w:rsidR="00B07C28" w:rsidRPr="006B7D84" w14:paraId="1485371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B7BD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semiStaticHARQ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396B42DF"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13556"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9801AD" w14:textId="77777777" w:rsidR="00B07C28" w:rsidRPr="006B7D84" w:rsidRDefault="00B07C28" w:rsidP="00E34B7D">
            <w:pPr>
              <w:pStyle w:val="TAL"/>
              <w:rPr>
                <w:lang w:eastAsia="en-US"/>
              </w:rPr>
            </w:pPr>
          </w:p>
        </w:tc>
      </w:tr>
      <w:tr w:rsidR="00B07C28" w:rsidRPr="006B7D84" w14:paraId="53E8EFB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9F671D"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spatialBundlingHARQ</w:t>
            </w:r>
            <w:proofErr w:type="spellEnd"/>
            <w:r w:rsidRPr="006B7D84">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5F43A3BE"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ED928E"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C25F4" w14:textId="77777777" w:rsidR="00B07C28" w:rsidRPr="006B7D84" w:rsidRDefault="00B07C28" w:rsidP="00E34B7D">
            <w:pPr>
              <w:pStyle w:val="TAL"/>
              <w:rPr>
                <w:lang w:eastAsia="en-US"/>
              </w:rPr>
            </w:pPr>
            <w:proofErr w:type="spellStart"/>
            <w:r w:rsidRPr="006B7D84">
              <w:t>pc_spatialBundlingHARQ_ACK</w:t>
            </w:r>
            <w:proofErr w:type="spellEnd"/>
          </w:p>
        </w:tc>
      </w:tr>
      <w:tr w:rsidR="00B07C28" w:rsidRPr="006B7D84" w14:paraId="5832E22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0EC8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dynamicBetaOffsetInd</w:t>
            </w:r>
            <w:proofErr w:type="spellEnd"/>
            <w:r w:rsidRPr="006B7D84">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17BE3DCD"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559DA3"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D70F3" w14:textId="77777777" w:rsidR="00B07C28" w:rsidRPr="006B7D84" w:rsidRDefault="00B07C28" w:rsidP="00E34B7D">
            <w:pPr>
              <w:pStyle w:val="TAL"/>
              <w:rPr>
                <w:lang w:eastAsia="en-US"/>
              </w:rPr>
            </w:pPr>
          </w:p>
        </w:tc>
      </w:tr>
      <w:tr w:rsidR="00B07C28" w:rsidRPr="006B7D84" w14:paraId="1A53433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A139C" w14:textId="77777777" w:rsidR="00B07C28" w:rsidRPr="006B7D84" w:rsidRDefault="00B07C28" w:rsidP="00E34B7D">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A6F18AC"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123F85"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BC4A1" w14:textId="77777777" w:rsidR="00B07C28" w:rsidRPr="006B7D84" w:rsidRDefault="00B07C28" w:rsidP="00E34B7D">
            <w:pPr>
              <w:pStyle w:val="TAL"/>
              <w:rPr>
                <w:lang w:eastAsia="en-US"/>
              </w:rPr>
            </w:pPr>
          </w:p>
        </w:tc>
      </w:tr>
      <w:tr w:rsidR="00B07C28" w:rsidRPr="006B7D84" w14:paraId="0AEE73A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71A1C" w14:textId="77777777" w:rsidR="00B07C28" w:rsidRPr="006B7D84" w:rsidRDefault="00B07C28" w:rsidP="00E34B7D">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DC15852"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662BD1"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BA53A" w14:textId="77777777" w:rsidR="00B07C28" w:rsidRPr="006B7D84" w:rsidRDefault="00B07C28" w:rsidP="00E34B7D">
            <w:pPr>
              <w:pStyle w:val="TAL"/>
              <w:rPr>
                <w:lang w:eastAsia="en-US"/>
              </w:rPr>
            </w:pPr>
            <w:r w:rsidRPr="006B7D84">
              <w:rPr>
                <w:lang w:eastAsia="en-US"/>
              </w:rPr>
              <w:t>pc_ra_Type0_PUSCH</w:t>
            </w:r>
          </w:p>
        </w:tc>
      </w:tr>
      <w:tr w:rsidR="00B07C28" w:rsidRPr="006B7D84" w14:paraId="52D7720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8398A" w14:textId="77777777" w:rsidR="00B07C28" w:rsidRPr="006B7D84" w:rsidRDefault="00B07C28" w:rsidP="00E34B7D">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1A245BD8"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E438EB"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688C33" w14:textId="77777777" w:rsidR="00B07C28" w:rsidRPr="006B7D84" w:rsidRDefault="00B07C28" w:rsidP="00E34B7D">
            <w:pPr>
              <w:pStyle w:val="TAL"/>
              <w:rPr>
                <w:lang w:eastAsia="en-US"/>
              </w:rPr>
            </w:pPr>
            <w:r w:rsidRPr="006B7D84">
              <w:t>pc_dynamicSwitchRA_Type0_1_PDSCH</w:t>
            </w:r>
          </w:p>
        </w:tc>
      </w:tr>
      <w:tr w:rsidR="00B07C28" w:rsidRPr="006B7D84" w14:paraId="63D713D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EF108" w14:textId="77777777" w:rsidR="00B07C28" w:rsidRPr="006B7D84" w:rsidRDefault="00B07C28" w:rsidP="00E34B7D">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FB17C00"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6EED967"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17103E" w14:textId="77777777" w:rsidR="00B07C28" w:rsidRPr="006B7D84" w:rsidRDefault="00B07C28" w:rsidP="00E34B7D">
            <w:pPr>
              <w:pStyle w:val="TAL"/>
              <w:rPr>
                <w:lang w:eastAsia="en-US"/>
              </w:rPr>
            </w:pPr>
            <w:r w:rsidRPr="006B7D84">
              <w:t>pc_dynamicSwitchRA_Type0_1_PUSCH</w:t>
            </w:r>
          </w:p>
        </w:tc>
      </w:tr>
      <w:tr w:rsidR="00B07C28" w:rsidRPr="006B7D84" w14:paraId="22CC3F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0AF2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9EBCCF8" w14:textId="77777777" w:rsidR="00B07C28" w:rsidRPr="006B7D84" w:rsidRDefault="00B07C28" w:rsidP="00E34B7D">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66233E94"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249099" w14:textId="77777777" w:rsidR="00B07C28" w:rsidRPr="006B7D84" w:rsidRDefault="00B07C28" w:rsidP="00E34B7D">
            <w:pPr>
              <w:pStyle w:val="TAL"/>
              <w:rPr>
                <w:lang w:eastAsia="en-US"/>
              </w:rPr>
            </w:pPr>
          </w:p>
        </w:tc>
      </w:tr>
      <w:tr w:rsidR="00B07C28" w:rsidRPr="006B7D84" w14:paraId="4979814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8B65A"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9385F7B"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B3C1C9"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DF629" w14:textId="77777777" w:rsidR="00B07C28" w:rsidRPr="006B7D84" w:rsidRDefault="00B07C28" w:rsidP="00E34B7D">
            <w:pPr>
              <w:pStyle w:val="TAL"/>
              <w:rPr>
                <w:lang w:eastAsia="en-US"/>
              </w:rPr>
            </w:pPr>
            <w:proofErr w:type="spellStart"/>
            <w:r w:rsidRPr="006B7D84">
              <w:rPr>
                <w:lang w:eastAsia="en-US"/>
              </w:rPr>
              <w:t>pc_pdsch_MappingTypeB</w:t>
            </w:r>
            <w:proofErr w:type="spellEnd"/>
          </w:p>
        </w:tc>
      </w:tr>
      <w:tr w:rsidR="00B07C28" w:rsidRPr="006B7D84" w14:paraId="4988696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22AD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interleavingVRB</w:t>
            </w:r>
            <w:proofErr w:type="spellEnd"/>
            <w:r w:rsidRPr="006B7D84">
              <w:rPr>
                <w:lang w:eastAsia="en-US"/>
              </w:rPr>
              <w:t>-</w:t>
            </w:r>
            <w:proofErr w:type="spellStart"/>
            <w:r w:rsidRPr="006B7D84">
              <w:rPr>
                <w:lang w:eastAsia="en-US"/>
              </w:rPr>
              <w:t>ToPRB</w:t>
            </w:r>
            <w:proofErr w:type="spellEnd"/>
            <w:r w:rsidRPr="006B7D84">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32130321" w14:textId="77777777" w:rsidR="00B07C28" w:rsidRPr="006B7D84" w:rsidRDefault="00B07C28" w:rsidP="00E34B7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6BCE39"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D33441" w14:textId="77777777" w:rsidR="00B07C28" w:rsidRPr="006B7D84" w:rsidRDefault="00B07C28" w:rsidP="00E34B7D">
            <w:pPr>
              <w:pStyle w:val="TAL"/>
              <w:rPr>
                <w:lang w:eastAsia="en-US"/>
              </w:rPr>
            </w:pPr>
            <w:proofErr w:type="spellStart"/>
            <w:r w:rsidRPr="006B7D84">
              <w:rPr>
                <w:lang w:eastAsia="en-US"/>
              </w:rPr>
              <w:t>pc_interleavingVRB_ToPRB_PDSCH</w:t>
            </w:r>
            <w:proofErr w:type="spellEnd"/>
          </w:p>
        </w:tc>
      </w:tr>
      <w:tr w:rsidR="00B07C28" w:rsidRPr="006B7D84" w14:paraId="5FF273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021F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interSlotFreqHopping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64646F4D" w14:textId="77777777" w:rsidR="00B07C28" w:rsidRPr="006B7D84" w:rsidRDefault="00B07C28" w:rsidP="00E34B7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C3FF" w14:textId="77777777" w:rsidR="00B07C28" w:rsidRPr="006B7D84" w:rsidRDefault="00B07C28" w:rsidP="00E34B7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820479" w14:textId="77777777" w:rsidR="00B07C28" w:rsidRPr="006B7D84" w:rsidRDefault="00B07C28" w:rsidP="00E34B7D">
            <w:pPr>
              <w:pStyle w:val="TAL"/>
              <w:rPr>
                <w:lang w:eastAsia="en-US"/>
              </w:rPr>
            </w:pPr>
          </w:p>
        </w:tc>
      </w:tr>
      <w:tr w:rsidR="0007118B" w:rsidRPr="006B7D84" w14:paraId="63693A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63117" w14:textId="77777777" w:rsidR="0007118B" w:rsidRPr="006B7D84" w:rsidRDefault="0007118B" w:rsidP="0007118B">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106233D" w14:textId="1177ED01" w:rsidR="0007118B" w:rsidRPr="006B7D84" w:rsidRDefault="0007118B" w:rsidP="0007118B">
            <w:pPr>
              <w:pStyle w:val="TAL"/>
              <w:rPr>
                <w:lang w:eastAsia="en-US"/>
              </w:rPr>
            </w:pPr>
            <w:del w:id="91" w:author="MCC TF160" w:date="2025-04-17T12:48:00Z" w16du:dateUtc="2025-04-17T10:48:00Z">
              <w:r w:rsidRPr="006B7D84" w:rsidDel="0007118B">
                <w:rPr>
                  <w:lang w:eastAsia="en-US"/>
                </w:rPr>
                <w:delText>Not c</w:delText>
              </w:r>
            </w:del>
            <w:ins w:id="92" w:author="MCC TF160" w:date="2025-04-17T12:48:00Z" w16du:dateUtc="2025-04-17T10:48:00Z">
              <w:r>
                <w:rPr>
                  <w:lang w:eastAsia="en-US"/>
                </w:rPr>
                <w:t>C</w:t>
              </w:r>
            </w:ins>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382939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648C5B" w14:textId="77F3F30E" w:rsidR="0007118B" w:rsidRPr="006B7D84" w:rsidRDefault="0007118B" w:rsidP="0007118B">
            <w:pPr>
              <w:pStyle w:val="TAL"/>
              <w:rPr>
                <w:lang w:eastAsia="en-US"/>
              </w:rPr>
            </w:pPr>
            <w:ins w:id="93" w:author="MCC TF160" w:date="2025-04-17T12:47:00Z" w16du:dateUtc="2025-04-17T10:47:00Z">
              <w:r w:rsidRPr="0072413E">
                <w:rPr>
                  <w:lang w:eastAsia="en-US"/>
                </w:rPr>
                <w:t>pc_type1_PUSCH_RepetitionMultiSlots</w:t>
              </w:r>
            </w:ins>
          </w:p>
        </w:tc>
      </w:tr>
      <w:tr w:rsidR="0007118B" w:rsidRPr="006B7D84" w14:paraId="59559F4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6D661" w14:textId="77777777" w:rsidR="0007118B" w:rsidRPr="006B7D84" w:rsidRDefault="0007118B" w:rsidP="0007118B">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0BB2665" w14:textId="3EE77176" w:rsidR="0007118B" w:rsidRPr="006B7D84" w:rsidRDefault="0007118B" w:rsidP="0007118B">
            <w:pPr>
              <w:pStyle w:val="TAL"/>
              <w:rPr>
                <w:lang w:eastAsia="en-US"/>
              </w:rPr>
            </w:pPr>
            <w:del w:id="94" w:author="MCC TF160" w:date="2025-04-17T12:48:00Z" w16du:dateUtc="2025-04-17T10:48:00Z">
              <w:r w:rsidRPr="006B7D84" w:rsidDel="0007118B">
                <w:rPr>
                  <w:lang w:eastAsia="en-US"/>
                </w:rPr>
                <w:delText>Not c</w:delText>
              </w:r>
            </w:del>
            <w:ins w:id="95" w:author="MCC TF160" w:date="2025-04-17T12:48:00Z" w16du:dateUtc="2025-04-17T10:48:00Z">
              <w:r>
                <w:rPr>
                  <w:lang w:eastAsia="en-US"/>
                </w:rPr>
                <w:t>C</w:t>
              </w:r>
            </w:ins>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6BCE4C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A0A7E4" w14:textId="64C06947" w:rsidR="0007118B" w:rsidRPr="006B7D84" w:rsidRDefault="0007118B" w:rsidP="0007118B">
            <w:pPr>
              <w:pStyle w:val="TAL"/>
              <w:rPr>
                <w:lang w:eastAsia="en-US"/>
              </w:rPr>
            </w:pPr>
            <w:ins w:id="96" w:author="MCC TF160" w:date="2025-04-17T12:47:00Z" w16du:dateUtc="2025-04-17T10:47:00Z">
              <w:r w:rsidRPr="0072413E">
                <w:rPr>
                  <w:lang w:eastAsia="en-US"/>
                </w:rPr>
                <w:t>pc_type</w:t>
              </w:r>
              <w:r>
                <w:rPr>
                  <w:lang w:eastAsia="en-US"/>
                </w:rPr>
                <w:t>2</w:t>
              </w:r>
              <w:r w:rsidRPr="0072413E">
                <w:rPr>
                  <w:lang w:eastAsia="en-US"/>
                </w:rPr>
                <w:t>_PUSCH_RepetitionMultiSlots</w:t>
              </w:r>
            </w:ins>
          </w:p>
        </w:tc>
      </w:tr>
      <w:tr w:rsidR="0007118B" w:rsidRPr="006B7D84" w14:paraId="606FEDC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B811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E252314" w14:textId="77777777" w:rsidR="0007118B" w:rsidRPr="006B7D84" w:rsidRDefault="0007118B" w:rsidP="0007118B">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01BFA58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E487F" w14:textId="77777777" w:rsidR="0007118B" w:rsidRPr="006B7D84" w:rsidRDefault="0007118B" w:rsidP="0007118B">
            <w:pPr>
              <w:pStyle w:val="TAL"/>
              <w:rPr>
                <w:lang w:eastAsia="en-US"/>
              </w:rPr>
            </w:pPr>
            <w:proofErr w:type="spellStart"/>
            <w:r w:rsidRPr="006B7D84">
              <w:t>pc_pusch_RepetitionMultiSlots</w:t>
            </w:r>
            <w:proofErr w:type="spellEnd"/>
          </w:p>
        </w:tc>
      </w:tr>
      <w:tr w:rsidR="0007118B" w:rsidRPr="006B7D84" w14:paraId="4B04CAE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2D51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B6E593"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791EDA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7E54E" w14:textId="77777777" w:rsidR="0007118B" w:rsidRPr="006B7D84" w:rsidRDefault="0007118B" w:rsidP="0007118B">
            <w:pPr>
              <w:pStyle w:val="TAL"/>
              <w:rPr>
                <w:lang w:eastAsia="en-US"/>
              </w:rPr>
            </w:pPr>
            <w:proofErr w:type="spellStart"/>
            <w:r w:rsidRPr="006B7D84">
              <w:rPr>
                <w:lang w:eastAsia="en-US"/>
              </w:rPr>
              <w:t>pc_pdsch_RepetitionMultiSlots</w:t>
            </w:r>
            <w:proofErr w:type="spellEnd"/>
          </w:p>
        </w:tc>
      </w:tr>
      <w:tr w:rsidR="0007118B" w:rsidRPr="006B7D84" w14:paraId="53AB2C0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923D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3811993F"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630D61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90E4EC" w14:textId="77777777" w:rsidR="0007118B" w:rsidRPr="006B7D84" w:rsidRDefault="0007118B" w:rsidP="0007118B">
            <w:pPr>
              <w:pStyle w:val="TAL"/>
              <w:rPr>
                <w:lang w:eastAsia="en-US"/>
              </w:rPr>
            </w:pPr>
            <w:proofErr w:type="spellStart"/>
            <w:r w:rsidRPr="006B7D84">
              <w:rPr>
                <w:lang w:eastAsia="en-US"/>
              </w:rPr>
              <w:t>pc_downlinkSPS</w:t>
            </w:r>
            <w:proofErr w:type="spellEnd"/>
          </w:p>
        </w:tc>
      </w:tr>
      <w:tr w:rsidR="0007118B" w:rsidRPr="006B7D84" w14:paraId="1516CA9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48013" w14:textId="77777777" w:rsidR="0007118B" w:rsidRPr="006B7D84" w:rsidRDefault="0007118B" w:rsidP="0007118B">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57244F3"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BCBF54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D2D7B" w14:textId="77777777" w:rsidR="0007118B" w:rsidRPr="006B7D84" w:rsidRDefault="0007118B" w:rsidP="0007118B">
            <w:pPr>
              <w:pStyle w:val="TAL"/>
              <w:rPr>
                <w:lang w:eastAsia="en-US"/>
              </w:rPr>
            </w:pPr>
            <w:r w:rsidRPr="006B7D84">
              <w:rPr>
                <w:lang w:eastAsia="en-US"/>
              </w:rPr>
              <w:t>pc_configuredUL_GrantType1</w:t>
            </w:r>
          </w:p>
        </w:tc>
      </w:tr>
      <w:tr w:rsidR="0007118B" w:rsidRPr="006B7D84" w14:paraId="5289F6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669C8F" w14:textId="77777777" w:rsidR="0007118B" w:rsidRPr="006B7D84" w:rsidRDefault="0007118B" w:rsidP="0007118B">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990D90A"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4E32C3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46D83" w14:textId="77777777" w:rsidR="0007118B" w:rsidRPr="006B7D84" w:rsidRDefault="0007118B" w:rsidP="0007118B">
            <w:pPr>
              <w:pStyle w:val="TAL"/>
              <w:rPr>
                <w:lang w:eastAsia="en-US"/>
              </w:rPr>
            </w:pPr>
            <w:r w:rsidRPr="006B7D84">
              <w:rPr>
                <w:lang w:eastAsia="en-US"/>
              </w:rPr>
              <w:t>pc_configuredUL_GrantType2</w:t>
            </w:r>
          </w:p>
        </w:tc>
      </w:tr>
      <w:tr w:rsidR="0007118B" w:rsidRPr="006B7D84" w14:paraId="3D9410A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545E2" w14:textId="77777777" w:rsidR="0007118B" w:rsidRPr="006B7D84" w:rsidRDefault="0007118B" w:rsidP="0007118B">
            <w:pPr>
              <w:pStyle w:val="TAL"/>
              <w:rPr>
                <w:lang w:eastAsia="en-US"/>
              </w:rPr>
            </w:pPr>
            <w:r w:rsidRPr="006B7D84">
              <w:rPr>
                <w:lang w:eastAsia="en-US"/>
              </w:rPr>
              <w:t xml:space="preserve">      pre-</w:t>
            </w:r>
            <w:proofErr w:type="spellStart"/>
            <w:r w:rsidRPr="006B7D84">
              <w:rPr>
                <w:lang w:eastAsia="en-US"/>
              </w:rPr>
              <w:t>EmptIndication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7246B16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10FFD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35D6E" w14:textId="77777777" w:rsidR="0007118B" w:rsidRPr="006B7D84" w:rsidRDefault="0007118B" w:rsidP="0007118B">
            <w:pPr>
              <w:pStyle w:val="TAL"/>
              <w:rPr>
                <w:lang w:eastAsia="en-US"/>
              </w:rPr>
            </w:pPr>
          </w:p>
        </w:tc>
      </w:tr>
      <w:tr w:rsidR="0007118B" w:rsidRPr="006B7D84" w14:paraId="2EF19F7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F289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BD4E78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C1C74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6EE53" w14:textId="77777777" w:rsidR="0007118B" w:rsidRPr="006B7D84" w:rsidRDefault="0007118B" w:rsidP="0007118B">
            <w:pPr>
              <w:pStyle w:val="TAL"/>
              <w:rPr>
                <w:lang w:eastAsia="en-US"/>
              </w:rPr>
            </w:pPr>
          </w:p>
        </w:tc>
      </w:tr>
      <w:tr w:rsidR="0007118B" w:rsidRPr="006B7D84" w14:paraId="1B758D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FBD1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854CC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DE739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42112" w14:textId="77777777" w:rsidR="0007118B" w:rsidRPr="006B7D84" w:rsidRDefault="0007118B" w:rsidP="0007118B">
            <w:pPr>
              <w:pStyle w:val="TAL"/>
              <w:rPr>
                <w:lang w:eastAsia="en-US"/>
              </w:rPr>
            </w:pPr>
          </w:p>
        </w:tc>
      </w:tr>
      <w:tr w:rsidR="0007118B" w:rsidRPr="006B7D84" w14:paraId="28F5BFA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238C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FlushIndication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4109C70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24EDA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BDC32F" w14:textId="77777777" w:rsidR="0007118B" w:rsidRPr="006B7D84" w:rsidRDefault="0007118B" w:rsidP="0007118B">
            <w:pPr>
              <w:pStyle w:val="TAL"/>
              <w:rPr>
                <w:lang w:eastAsia="en-US"/>
              </w:rPr>
            </w:pPr>
          </w:p>
        </w:tc>
      </w:tr>
      <w:tr w:rsidR="0007118B" w:rsidRPr="006B7D84" w14:paraId="74263FD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68B36" w14:textId="77777777" w:rsidR="0007118B" w:rsidRPr="00ED52ED" w:rsidRDefault="0007118B" w:rsidP="0007118B">
            <w:pPr>
              <w:pStyle w:val="TAL"/>
              <w:rPr>
                <w:lang w:val="fr-FR" w:eastAsia="en-US"/>
              </w:rPr>
            </w:pPr>
            <w:r w:rsidRPr="00ED52ED">
              <w:rPr>
                <w:lang w:val="fr-FR" w:eastAsia="en-US"/>
              </w:rPr>
              <w:t xml:space="preserve">      </w:t>
            </w:r>
            <w:proofErr w:type="spellStart"/>
            <w:r w:rsidRPr="00ED52ED">
              <w:rPr>
                <w:lang w:val="fr-FR" w:eastAsia="en-US"/>
              </w:rPr>
              <w:t>dynamicHARQ</w:t>
            </w:r>
            <w:proofErr w:type="spellEnd"/>
            <w:r w:rsidRPr="00ED52ED">
              <w:rPr>
                <w:lang w:val="fr-FR" w:eastAsia="en-US"/>
              </w:rPr>
              <w:t>-ACK-</w:t>
            </w:r>
            <w:proofErr w:type="spellStart"/>
            <w:r w:rsidRPr="00ED52ED">
              <w:rPr>
                <w:lang w:val="fr-FR" w:eastAsia="en-US"/>
              </w:rPr>
              <w:t>CodeB</w:t>
            </w:r>
            <w:proofErr w:type="spellEnd"/>
            <w:r w:rsidRPr="00ED52ED">
              <w:rPr>
                <w:lang w:val="fr-FR" w:eastAsia="en-US"/>
              </w:rPr>
              <w:t>-CBG-</w:t>
            </w:r>
            <w:proofErr w:type="spellStart"/>
            <w:r w:rsidRPr="00ED52ED">
              <w:rPr>
                <w:lang w:val="fr-FR" w:eastAsia="en-US"/>
              </w:rPr>
              <w:t>Retx</w:t>
            </w:r>
            <w:proofErr w:type="spellEnd"/>
            <w:r w:rsidRPr="00ED52ED">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39D7882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8E616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ACF0F" w14:textId="77777777" w:rsidR="0007118B" w:rsidRPr="006B7D84" w:rsidRDefault="0007118B" w:rsidP="0007118B">
            <w:pPr>
              <w:pStyle w:val="TAL"/>
              <w:rPr>
                <w:lang w:eastAsia="en-US"/>
              </w:rPr>
            </w:pPr>
          </w:p>
        </w:tc>
      </w:tr>
      <w:tr w:rsidR="0007118B" w:rsidRPr="006B7D84" w14:paraId="2519F4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C5A0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rateMatchingResrcSetSemi</w:t>
            </w:r>
            <w:proofErr w:type="spellEnd"/>
            <w:r w:rsidRPr="006B7D84">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29C66B2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08877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4195BB" w14:textId="77777777" w:rsidR="0007118B" w:rsidRPr="006B7D84" w:rsidRDefault="0007118B" w:rsidP="0007118B">
            <w:pPr>
              <w:pStyle w:val="TAL"/>
              <w:rPr>
                <w:lang w:eastAsia="en-US"/>
              </w:rPr>
            </w:pPr>
          </w:p>
        </w:tc>
      </w:tr>
      <w:tr w:rsidR="0007118B" w:rsidRPr="006B7D84" w14:paraId="5ABD32F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D6520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C15FB9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626F8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C8DEA" w14:textId="77777777" w:rsidR="0007118B" w:rsidRPr="006B7D84" w:rsidRDefault="0007118B" w:rsidP="0007118B">
            <w:pPr>
              <w:pStyle w:val="TAL"/>
              <w:rPr>
                <w:lang w:eastAsia="en-US"/>
              </w:rPr>
            </w:pPr>
          </w:p>
        </w:tc>
      </w:tr>
      <w:tr w:rsidR="0007118B" w:rsidRPr="006B7D84" w14:paraId="116287A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9B36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3743752B"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1F2BFCC" w14:textId="77777777" w:rsidR="0007118B" w:rsidRPr="006B7D84" w:rsidRDefault="0007118B" w:rsidP="0007118B">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48B4D265" w14:textId="77777777" w:rsidR="0007118B" w:rsidRPr="006B7D84" w:rsidRDefault="0007118B" w:rsidP="0007118B">
            <w:pPr>
              <w:pStyle w:val="TAL"/>
            </w:pPr>
            <w:r w:rsidRPr="006B7D84">
              <w:t>pc_bwp_SwitchingDelay_Type1</w:t>
            </w:r>
          </w:p>
          <w:p w14:paraId="5BF84C00" w14:textId="77777777" w:rsidR="0007118B" w:rsidRPr="006B7D84" w:rsidRDefault="0007118B" w:rsidP="0007118B">
            <w:pPr>
              <w:pStyle w:val="TAL"/>
            </w:pPr>
            <w:r w:rsidRPr="006B7D84">
              <w:t>or</w:t>
            </w:r>
          </w:p>
          <w:p w14:paraId="5F8877A3" w14:textId="77777777" w:rsidR="0007118B" w:rsidRPr="006B7D84" w:rsidRDefault="0007118B" w:rsidP="0007118B">
            <w:pPr>
              <w:pStyle w:val="TAL"/>
              <w:rPr>
                <w:lang w:eastAsia="en-US"/>
              </w:rPr>
            </w:pPr>
            <w:r w:rsidRPr="006B7D84">
              <w:t>pc_bwp_SwitchingDelay_Type2</w:t>
            </w:r>
          </w:p>
        </w:tc>
      </w:tr>
      <w:tr w:rsidR="0007118B" w:rsidRPr="006B7D84" w14:paraId="768A3E1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BBB1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Pr>
          <w:p w14:paraId="534405AA"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39A351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F336CC" w14:textId="77777777" w:rsidR="0007118B" w:rsidRPr="006B7D84" w:rsidRDefault="0007118B" w:rsidP="0007118B">
            <w:pPr>
              <w:pStyle w:val="TAL"/>
              <w:rPr>
                <w:lang w:eastAsia="en-US"/>
              </w:rPr>
            </w:pPr>
            <w:proofErr w:type="spellStart"/>
            <w:r w:rsidRPr="006B7D84">
              <w:rPr>
                <w:lang w:eastAsia="en-US"/>
              </w:rPr>
              <w:t>pc_maxNumberSearchSpaces</w:t>
            </w:r>
            <w:proofErr w:type="spellEnd"/>
          </w:p>
        </w:tc>
      </w:tr>
      <w:tr w:rsidR="0007118B" w:rsidRPr="006B7D84" w14:paraId="5092AD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D270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C4E878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B19C3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C375FF" w14:textId="77777777" w:rsidR="0007118B" w:rsidRPr="006B7D84" w:rsidRDefault="0007118B" w:rsidP="0007118B">
            <w:pPr>
              <w:pStyle w:val="TAL"/>
              <w:rPr>
                <w:lang w:eastAsia="en-US"/>
              </w:rPr>
            </w:pPr>
          </w:p>
        </w:tc>
      </w:tr>
      <w:tr w:rsidR="0007118B" w:rsidRPr="006B7D84" w14:paraId="3833F9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6D6A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maxLayersMIMO</w:t>
            </w:r>
            <w:proofErr w:type="spellEnd"/>
            <w:r w:rsidRPr="006B7D84">
              <w:rPr>
                <w:lang w:eastAsia="en-US"/>
              </w:rPr>
              <w:t>-Indication</w:t>
            </w:r>
          </w:p>
        </w:tc>
        <w:tc>
          <w:tcPr>
            <w:tcW w:w="2269" w:type="dxa"/>
            <w:tcBorders>
              <w:top w:val="single" w:sz="4" w:space="0" w:color="auto"/>
              <w:left w:val="single" w:sz="4" w:space="0" w:color="auto"/>
              <w:bottom w:val="single" w:sz="4" w:space="0" w:color="auto"/>
              <w:right w:val="single" w:sz="4" w:space="0" w:color="auto"/>
            </w:tcBorders>
          </w:tcPr>
          <w:p w14:paraId="55348AC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BC8ED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FCD4D" w14:textId="77777777" w:rsidR="0007118B" w:rsidRPr="006B7D84" w:rsidRDefault="0007118B" w:rsidP="0007118B">
            <w:pPr>
              <w:pStyle w:val="TAL"/>
              <w:rPr>
                <w:lang w:eastAsia="en-US"/>
              </w:rPr>
            </w:pPr>
          </w:p>
        </w:tc>
      </w:tr>
      <w:tr w:rsidR="0007118B" w:rsidRPr="006B7D84" w14:paraId="644BCC2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0916ED" w14:textId="77777777" w:rsidR="0007118B" w:rsidRPr="006B7D84" w:rsidRDefault="0007118B" w:rsidP="0007118B">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20C163A8"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18EA8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4EA870C" w14:textId="77777777" w:rsidR="0007118B" w:rsidRPr="006B7D84" w:rsidRDefault="0007118B" w:rsidP="0007118B">
            <w:pPr>
              <w:pStyle w:val="TAL"/>
            </w:pPr>
            <w:r w:rsidRPr="006B7D84">
              <w:t>pc_twoStepRACH_r16</w:t>
            </w:r>
          </w:p>
        </w:tc>
      </w:tr>
      <w:tr w:rsidR="0007118B" w:rsidRPr="006B7D84" w14:paraId="07A962E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E494B7" w14:textId="77777777" w:rsidR="0007118B" w:rsidRPr="006B7D84" w:rsidRDefault="0007118B" w:rsidP="0007118B">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3E2A1D6D"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B7BC7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3C6AB60" w14:textId="77777777" w:rsidR="0007118B" w:rsidRPr="006B7D84" w:rsidRDefault="0007118B" w:rsidP="0007118B">
            <w:pPr>
              <w:pStyle w:val="TAL"/>
            </w:pPr>
            <w:r w:rsidRPr="006B7D84">
              <w:t>pc_dci_Format1_2And0_2_r16</w:t>
            </w:r>
          </w:p>
        </w:tc>
      </w:tr>
      <w:tr w:rsidR="0007118B" w:rsidRPr="006B7D84" w14:paraId="483B587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4440BE" w14:textId="77777777" w:rsidR="0007118B" w:rsidRPr="006B7D84" w:rsidRDefault="0007118B" w:rsidP="0007118B">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3D74601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611A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C2F9385" w14:textId="77777777" w:rsidR="0007118B" w:rsidRPr="006B7D84" w:rsidRDefault="0007118B" w:rsidP="0007118B">
            <w:pPr>
              <w:pStyle w:val="TAL"/>
            </w:pPr>
          </w:p>
        </w:tc>
      </w:tr>
      <w:tr w:rsidR="0007118B" w:rsidRPr="006B7D84" w14:paraId="4953AD3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BCBC19" w14:textId="77777777" w:rsidR="0007118B" w:rsidRPr="006B7D84" w:rsidRDefault="0007118B" w:rsidP="0007118B">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0E88C4C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1DAE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671313" w14:textId="77777777" w:rsidR="0007118B" w:rsidRPr="006B7D84" w:rsidRDefault="0007118B" w:rsidP="0007118B">
            <w:pPr>
              <w:pStyle w:val="TAL"/>
            </w:pPr>
          </w:p>
        </w:tc>
      </w:tr>
      <w:tr w:rsidR="0007118B" w:rsidRPr="006B7D84" w14:paraId="70499CF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293E26" w14:textId="77777777" w:rsidR="0007118B" w:rsidRPr="006B7D84" w:rsidRDefault="0007118B" w:rsidP="0007118B">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0B41F48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D8AE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5D750F5" w14:textId="77777777" w:rsidR="0007118B" w:rsidRPr="006B7D84" w:rsidRDefault="0007118B" w:rsidP="0007118B">
            <w:pPr>
              <w:pStyle w:val="TAL"/>
            </w:pPr>
          </w:p>
        </w:tc>
      </w:tr>
      <w:tr w:rsidR="0007118B" w:rsidRPr="006B7D84" w14:paraId="6047863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16D6DD" w14:textId="77777777" w:rsidR="0007118B" w:rsidRPr="006B7D84" w:rsidRDefault="0007118B" w:rsidP="0007118B">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2E3DCC4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D3950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7089BA3" w14:textId="77777777" w:rsidR="0007118B" w:rsidRPr="006B7D84" w:rsidRDefault="0007118B" w:rsidP="0007118B">
            <w:pPr>
              <w:pStyle w:val="TAL"/>
            </w:pPr>
          </w:p>
        </w:tc>
      </w:tr>
      <w:tr w:rsidR="0007118B" w:rsidRPr="006B7D84" w14:paraId="710F02B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F5E40C" w14:textId="77777777" w:rsidR="0007118B" w:rsidRPr="006B7D84" w:rsidRDefault="0007118B" w:rsidP="0007118B">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1E3A6CF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1FF1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A53EF45" w14:textId="77777777" w:rsidR="0007118B" w:rsidRPr="006B7D84" w:rsidRDefault="0007118B" w:rsidP="0007118B">
            <w:pPr>
              <w:pStyle w:val="TAL"/>
            </w:pPr>
          </w:p>
        </w:tc>
      </w:tr>
      <w:tr w:rsidR="0007118B" w:rsidRPr="006B7D84" w14:paraId="1F0564B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E7AF05" w14:textId="77777777" w:rsidR="0007118B" w:rsidRPr="006B7D84" w:rsidRDefault="0007118B" w:rsidP="0007118B">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E3247E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E4BA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BA834FC" w14:textId="77777777" w:rsidR="0007118B" w:rsidRPr="006B7D84" w:rsidRDefault="0007118B" w:rsidP="0007118B">
            <w:pPr>
              <w:pStyle w:val="TAL"/>
            </w:pPr>
          </w:p>
        </w:tc>
      </w:tr>
      <w:tr w:rsidR="0007118B" w:rsidRPr="006B7D84" w14:paraId="63C5587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F4962C" w14:textId="77777777" w:rsidR="0007118B" w:rsidRPr="006B7D84" w:rsidRDefault="0007118B" w:rsidP="0007118B">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E31CE7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CB1CE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1F8F32" w14:textId="77777777" w:rsidR="0007118B" w:rsidRPr="006B7D84" w:rsidRDefault="0007118B" w:rsidP="0007118B">
            <w:pPr>
              <w:pStyle w:val="TAL"/>
            </w:pPr>
          </w:p>
        </w:tc>
      </w:tr>
      <w:tr w:rsidR="0007118B" w:rsidRPr="006B7D84" w14:paraId="41AC2C1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09FC2" w14:textId="77777777" w:rsidR="0007118B" w:rsidRPr="006B7D84" w:rsidRDefault="0007118B" w:rsidP="0007118B">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585DA1F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1BDF1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74B5FF0" w14:textId="77777777" w:rsidR="0007118B" w:rsidRPr="006B7D84" w:rsidRDefault="0007118B" w:rsidP="0007118B">
            <w:pPr>
              <w:pStyle w:val="TAL"/>
            </w:pPr>
          </w:p>
        </w:tc>
      </w:tr>
      <w:tr w:rsidR="0007118B" w:rsidRPr="006B7D84" w14:paraId="5E73968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244726" w14:textId="77777777" w:rsidR="0007118B" w:rsidRPr="006B7D84" w:rsidRDefault="0007118B" w:rsidP="0007118B">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5BCA39A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125BA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5351BC" w14:textId="77777777" w:rsidR="0007118B" w:rsidRPr="006B7D84" w:rsidRDefault="0007118B" w:rsidP="0007118B">
            <w:pPr>
              <w:pStyle w:val="TAL"/>
            </w:pPr>
          </w:p>
        </w:tc>
      </w:tr>
      <w:tr w:rsidR="0007118B" w:rsidRPr="006B7D84" w14:paraId="3EC1739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619A6C" w14:textId="77777777" w:rsidR="0007118B" w:rsidRPr="006B7D84" w:rsidRDefault="0007118B" w:rsidP="0007118B">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226DE69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51CE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A1C9A4" w14:textId="77777777" w:rsidR="0007118B" w:rsidRPr="006B7D84" w:rsidRDefault="0007118B" w:rsidP="0007118B">
            <w:pPr>
              <w:pStyle w:val="TAL"/>
            </w:pPr>
          </w:p>
        </w:tc>
      </w:tr>
      <w:tr w:rsidR="0007118B" w:rsidRPr="006B7D84" w14:paraId="7C97A49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7D427A" w14:textId="77777777" w:rsidR="0007118B" w:rsidRPr="006B7D84" w:rsidRDefault="0007118B" w:rsidP="0007118B">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66C002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E12E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6393AF6" w14:textId="77777777" w:rsidR="0007118B" w:rsidRPr="006B7D84" w:rsidRDefault="0007118B" w:rsidP="0007118B">
            <w:pPr>
              <w:pStyle w:val="TAL"/>
            </w:pPr>
          </w:p>
        </w:tc>
      </w:tr>
      <w:tr w:rsidR="0007118B" w:rsidRPr="006B7D84" w14:paraId="1CA0AA0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91272A" w14:textId="77777777" w:rsidR="0007118B" w:rsidRPr="00ED52ED" w:rsidRDefault="0007118B" w:rsidP="0007118B">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3B98640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23E5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85EEC6B" w14:textId="77777777" w:rsidR="0007118B" w:rsidRPr="006B7D84" w:rsidRDefault="0007118B" w:rsidP="0007118B">
            <w:pPr>
              <w:pStyle w:val="TAL"/>
            </w:pPr>
          </w:p>
        </w:tc>
      </w:tr>
      <w:tr w:rsidR="0007118B" w:rsidRPr="006B7D84" w14:paraId="1CA2025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A78A42" w14:textId="77777777" w:rsidR="0007118B" w:rsidRPr="006B7D84" w:rsidRDefault="0007118B" w:rsidP="0007118B">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686FFD4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53D3C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9F02400" w14:textId="77777777" w:rsidR="0007118B" w:rsidRPr="006B7D84" w:rsidRDefault="0007118B" w:rsidP="0007118B">
            <w:pPr>
              <w:pStyle w:val="TAL"/>
            </w:pPr>
          </w:p>
        </w:tc>
      </w:tr>
      <w:tr w:rsidR="0007118B" w:rsidRPr="006B7D84" w14:paraId="0684A56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1BF58" w14:textId="77777777" w:rsidR="0007118B" w:rsidRPr="006B7D84" w:rsidRDefault="0007118B" w:rsidP="0007118B">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B565BB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09B05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DBF7F55" w14:textId="77777777" w:rsidR="0007118B" w:rsidRPr="006B7D84" w:rsidRDefault="0007118B" w:rsidP="0007118B">
            <w:pPr>
              <w:pStyle w:val="TAL"/>
            </w:pPr>
          </w:p>
        </w:tc>
      </w:tr>
      <w:tr w:rsidR="0007118B" w:rsidRPr="006B7D84" w14:paraId="2D6E30B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CA9C91" w14:textId="77777777" w:rsidR="0007118B" w:rsidRPr="006B7D84" w:rsidRDefault="0007118B" w:rsidP="0007118B">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CE51DF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BBB53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824F8EC" w14:textId="77777777" w:rsidR="0007118B" w:rsidRPr="006B7D84" w:rsidRDefault="0007118B" w:rsidP="0007118B">
            <w:pPr>
              <w:pStyle w:val="TAL"/>
            </w:pPr>
          </w:p>
        </w:tc>
      </w:tr>
      <w:tr w:rsidR="0007118B" w:rsidRPr="006B7D84" w14:paraId="4188508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4F415A" w14:textId="77777777" w:rsidR="0007118B" w:rsidRPr="006B7D84" w:rsidRDefault="0007118B" w:rsidP="0007118B">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368B235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78E0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6FAE8D" w14:textId="77777777" w:rsidR="0007118B" w:rsidRPr="006B7D84" w:rsidRDefault="0007118B" w:rsidP="0007118B">
            <w:pPr>
              <w:pStyle w:val="TAL"/>
            </w:pPr>
          </w:p>
        </w:tc>
      </w:tr>
      <w:tr w:rsidR="0007118B" w:rsidRPr="006B7D84" w14:paraId="43BFBCE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864E3F" w14:textId="77777777" w:rsidR="0007118B" w:rsidRPr="006B7D84" w:rsidRDefault="0007118B" w:rsidP="0007118B">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2C747C6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D4AFF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96F73F0" w14:textId="77777777" w:rsidR="0007118B" w:rsidRPr="006B7D84" w:rsidRDefault="0007118B" w:rsidP="0007118B">
            <w:pPr>
              <w:pStyle w:val="TAL"/>
            </w:pPr>
          </w:p>
        </w:tc>
      </w:tr>
      <w:tr w:rsidR="0007118B" w:rsidRPr="006B7D84" w14:paraId="104F24B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BE56AA" w14:textId="77777777" w:rsidR="0007118B" w:rsidRPr="006B7D84" w:rsidRDefault="0007118B" w:rsidP="0007118B">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A0F777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6396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B4773C" w14:textId="77777777" w:rsidR="0007118B" w:rsidRPr="006B7D84" w:rsidRDefault="0007118B" w:rsidP="0007118B">
            <w:pPr>
              <w:pStyle w:val="TAL"/>
            </w:pPr>
          </w:p>
        </w:tc>
      </w:tr>
      <w:tr w:rsidR="0007118B" w:rsidRPr="006B7D84" w14:paraId="3E51C63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3F89B8" w14:textId="77777777" w:rsidR="0007118B" w:rsidRPr="006B7D84" w:rsidRDefault="0007118B" w:rsidP="0007118B">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6B93358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871A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ACDAC6" w14:textId="77777777" w:rsidR="0007118B" w:rsidRPr="006B7D84" w:rsidRDefault="0007118B" w:rsidP="0007118B">
            <w:pPr>
              <w:pStyle w:val="TAL"/>
            </w:pPr>
          </w:p>
        </w:tc>
      </w:tr>
      <w:tr w:rsidR="0007118B" w:rsidRPr="006B7D84" w14:paraId="13F6335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2E9947" w14:textId="77777777" w:rsidR="0007118B" w:rsidRPr="006B7D84" w:rsidRDefault="0007118B" w:rsidP="0007118B">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30BB1C7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3F319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45DF7BF" w14:textId="77777777" w:rsidR="0007118B" w:rsidRPr="006B7D84" w:rsidRDefault="0007118B" w:rsidP="0007118B">
            <w:pPr>
              <w:pStyle w:val="TAL"/>
            </w:pPr>
          </w:p>
        </w:tc>
      </w:tr>
      <w:tr w:rsidR="0007118B" w:rsidRPr="006B7D84" w14:paraId="7B45C3D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1BE84B" w14:textId="77777777" w:rsidR="0007118B" w:rsidRPr="006B7D84" w:rsidRDefault="0007118B" w:rsidP="0007118B">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34AB69BA"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03CE4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0E2F9F" w14:textId="77777777" w:rsidR="0007118B" w:rsidRPr="006B7D84" w:rsidRDefault="0007118B" w:rsidP="0007118B">
            <w:pPr>
              <w:pStyle w:val="TAL"/>
            </w:pPr>
            <w:r w:rsidRPr="00D35D8B">
              <w:t>pc_pusch_RepetitionTypeA_r16</w:t>
            </w:r>
          </w:p>
        </w:tc>
      </w:tr>
      <w:tr w:rsidR="0007118B" w:rsidRPr="006B7D84" w14:paraId="6585E8C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76400E" w14:textId="77777777" w:rsidR="0007118B" w:rsidRPr="006B7D84" w:rsidRDefault="0007118B" w:rsidP="0007118B">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59844129"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C4A73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4F192F" w14:textId="77777777" w:rsidR="0007118B" w:rsidRPr="006B7D84" w:rsidRDefault="0007118B" w:rsidP="0007118B">
            <w:pPr>
              <w:pStyle w:val="TAL"/>
            </w:pPr>
            <w:r w:rsidRPr="006B7D84">
              <w:t>pc_dci_DL_PriorityIndicator_r16</w:t>
            </w:r>
          </w:p>
        </w:tc>
      </w:tr>
      <w:tr w:rsidR="0007118B" w:rsidRPr="006B7D84" w14:paraId="417E5136"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3F154B" w14:textId="77777777" w:rsidR="0007118B" w:rsidRPr="006B7D84" w:rsidRDefault="0007118B" w:rsidP="0007118B">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5820CEA3"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A42EB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EA1D53D" w14:textId="77777777" w:rsidR="0007118B" w:rsidRPr="006B7D84" w:rsidRDefault="0007118B" w:rsidP="0007118B">
            <w:pPr>
              <w:pStyle w:val="TAL"/>
            </w:pPr>
            <w:r w:rsidRPr="006B7D84">
              <w:t>pc_dci_UL_PriorityIndicator_r16</w:t>
            </w:r>
          </w:p>
        </w:tc>
      </w:tr>
      <w:tr w:rsidR="0007118B" w:rsidRPr="006B7D84" w14:paraId="559DD13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FE6C78" w14:textId="77777777" w:rsidR="0007118B" w:rsidRPr="006B7D84" w:rsidRDefault="0007118B" w:rsidP="0007118B">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2C9407F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3714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D1E11CE" w14:textId="77777777" w:rsidR="0007118B" w:rsidRPr="006B7D84" w:rsidRDefault="0007118B" w:rsidP="0007118B">
            <w:pPr>
              <w:pStyle w:val="TAL"/>
            </w:pPr>
          </w:p>
        </w:tc>
      </w:tr>
      <w:tr w:rsidR="0007118B" w:rsidRPr="006B7D84" w14:paraId="68BD48B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7032D4" w14:textId="77777777" w:rsidR="0007118B" w:rsidRPr="006B7D84" w:rsidRDefault="0007118B" w:rsidP="0007118B">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55AAE8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758A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3FC033" w14:textId="77777777" w:rsidR="0007118B" w:rsidRPr="006B7D84" w:rsidRDefault="0007118B" w:rsidP="0007118B">
            <w:pPr>
              <w:pStyle w:val="TAL"/>
            </w:pPr>
          </w:p>
        </w:tc>
      </w:tr>
      <w:tr w:rsidR="0007118B" w:rsidRPr="006B7D84" w14:paraId="175FCB1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9B1BF9" w14:textId="77777777" w:rsidR="0007118B" w:rsidRPr="006B7D84" w:rsidRDefault="0007118B" w:rsidP="0007118B">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8CFF9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61F6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460245D" w14:textId="77777777" w:rsidR="0007118B" w:rsidRPr="006B7D84" w:rsidRDefault="0007118B" w:rsidP="0007118B">
            <w:pPr>
              <w:pStyle w:val="TAL"/>
            </w:pPr>
          </w:p>
        </w:tc>
      </w:tr>
      <w:tr w:rsidR="0007118B" w:rsidRPr="006B7D84" w14:paraId="4FF3143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0014BD" w14:textId="77777777" w:rsidR="0007118B" w:rsidRPr="006B7D84" w:rsidRDefault="0007118B" w:rsidP="0007118B">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0B28848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02DA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93D22E" w14:textId="77777777" w:rsidR="0007118B" w:rsidRPr="006B7D84" w:rsidRDefault="0007118B" w:rsidP="0007118B">
            <w:pPr>
              <w:pStyle w:val="TAL"/>
            </w:pPr>
          </w:p>
        </w:tc>
      </w:tr>
      <w:tr w:rsidR="0007118B" w:rsidRPr="006B7D84" w14:paraId="16C93106"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C46B8" w14:textId="77777777" w:rsidR="0007118B" w:rsidRPr="006B7D84" w:rsidRDefault="0007118B" w:rsidP="0007118B">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5E11E38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26DF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8524260" w14:textId="77777777" w:rsidR="0007118B" w:rsidRPr="006B7D84" w:rsidRDefault="0007118B" w:rsidP="0007118B">
            <w:pPr>
              <w:pStyle w:val="TAL"/>
            </w:pPr>
          </w:p>
        </w:tc>
      </w:tr>
      <w:tr w:rsidR="0007118B" w:rsidRPr="006B7D84" w14:paraId="62D8238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6A65FB" w14:textId="77777777" w:rsidR="0007118B" w:rsidRPr="006B7D84" w:rsidRDefault="0007118B" w:rsidP="0007118B">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6FD72DD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775C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23DAB0F" w14:textId="77777777" w:rsidR="0007118B" w:rsidRPr="006B7D84" w:rsidRDefault="0007118B" w:rsidP="0007118B">
            <w:pPr>
              <w:pStyle w:val="TAL"/>
            </w:pPr>
          </w:p>
        </w:tc>
      </w:tr>
      <w:tr w:rsidR="0007118B" w:rsidRPr="006B7D84" w14:paraId="5E84049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D80461" w14:textId="77777777" w:rsidR="0007118B" w:rsidRPr="006B7D84" w:rsidRDefault="0007118B" w:rsidP="0007118B">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22CCD4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CB5CE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B6FFE6" w14:textId="77777777" w:rsidR="0007118B" w:rsidRPr="006B7D84" w:rsidRDefault="0007118B" w:rsidP="0007118B">
            <w:pPr>
              <w:pStyle w:val="TAL"/>
            </w:pPr>
          </w:p>
        </w:tc>
      </w:tr>
      <w:tr w:rsidR="0007118B" w:rsidRPr="006B7D84" w14:paraId="1CEDD6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07C6F" w14:textId="77777777" w:rsidR="0007118B" w:rsidRPr="006B7D84" w:rsidRDefault="0007118B" w:rsidP="0007118B">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52A2598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2955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392FDC" w14:textId="77777777" w:rsidR="0007118B" w:rsidRPr="006B7D84" w:rsidRDefault="0007118B" w:rsidP="0007118B">
            <w:pPr>
              <w:pStyle w:val="TAL"/>
            </w:pPr>
          </w:p>
        </w:tc>
      </w:tr>
      <w:tr w:rsidR="0007118B" w:rsidRPr="006B7D84" w14:paraId="440980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31778" w14:textId="77777777" w:rsidR="0007118B" w:rsidRPr="006B7D84" w:rsidRDefault="0007118B" w:rsidP="0007118B">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7E84C1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B944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83428AF" w14:textId="77777777" w:rsidR="0007118B" w:rsidRPr="006B7D84" w:rsidRDefault="0007118B" w:rsidP="0007118B">
            <w:pPr>
              <w:pStyle w:val="TAL"/>
            </w:pPr>
          </w:p>
        </w:tc>
      </w:tr>
      <w:tr w:rsidR="0007118B" w:rsidRPr="006B7D84" w14:paraId="4639A37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CB138" w14:textId="77777777" w:rsidR="0007118B" w:rsidRPr="006B7D84" w:rsidRDefault="0007118B" w:rsidP="0007118B">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547940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68C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44856DF" w14:textId="77777777" w:rsidR="0007118B" w:rsidRPr="006B7D84" w:rsidRDefault="0007118B" w:rsidP="0007118B">
            <w:pPr>
              <w:pStyle w:val="TAL"/>
            </w:pPr>
          </w:p>
        </w:tc>
      </w:tr>
      <w:tr w:rsidR="0007118B" w:rsidRPr="006B7D84" w14:paraId="6CA1E1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01E9D" w14:textId="77777777" w:rsidR="0007118B" w:rsidRPr="006B7D84" w:rsidRDefault="0007118B" w:rsidP="0007118B">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2E32A7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1621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47BCE31" w14:textId="77777777" w:rsidR="0007118B" w:rsidRPr="006B7D84" w:rsidRDefault="0007118B" w:rsidP="0007118B">
            <w:pPr>
              <w:pStyle w:val="TAL"/>
            </w:pPr>
          </w:p>
        </w:tc>
      </w:tr>
      <w:tr w:rsidR="0007118B" w:rsidRPr="006B7D84" w14:paraId="651F21E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672BA" w14:textId="77777777" w:rsidR="0007118B" w:rsidRPr="006B7D84" w:rsidRDefault="0007118B" w:rsidP="0007118B">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EAC04D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2799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93F1BEC" w14:textId="77777777" w:rsidR="0007118B" w:rsidRPr="006B7D84" w:rsidRDefault="0007118B" w:rsidP="0007118B">
            <w:pPr>
              <w:pStyle w:val="TAL"/>
            </w:pPr>
          </w:p>
        </w:tc>
      </w:tr>
      <w:tr w:rsidR="0007118B" w:rsidRPr="006B7D84" w14:paraId="252D37B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537DE" w14:textId="77777777" w:rsidR="0007118B" w:rsidRPr="006B7D84" w:rsidRDefault="0007118B" w:rsidP="0007118B">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41D376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28EA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186A323" w14:textId="77777777" w:rsidR="0007118B" w:rsidRPr="006B7D84" w:rsidRDefault="0007118B" w:rsidP="0007118B">
            <w:pPr>
              <w:pStyle w:val="TAL"/>
            </w:pPr>
          </w:p>
        </w:tc>
      </w:tr>
      <w:tr w:rsidR="0007118B" w:rsidRPr="006B7D84" w14:paraId="319D134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FB562" w14:textId="77777777" w:rsidR="0007118B" w:rsidRPr="006B7D84" w:rsidRDefault="0007118B" w:rsidP="0007118B">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F9E5BA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E551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182CA71" w14:textId="77777777" w:rsidR="0007118B" w:rsidRPr="006B7D84" w:rsidRDefault="0007118B" w:rsidP="0007118B">
            <w:pPr>
              <w:pStyle w:val="TAL"/>
            </w:pPr>
          </w:p>
        </w:tc>
      </w:tr>
      <w:tr w:rsidR="0007118B" w:rsidRPr="006B7D84" w14:paraId="090C9A5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F9C73C" w14:textId="77777777" w:rsidR="0007118B" w:rsidRPr="006B7D84" w:rsidRDefault="0007118B" w:rsidP="0007118B">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165D425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6825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482CD58" w14:textId="77777777" w:rsidR="0007118B" w:rsidRPr="006B7D84" w:rsidRDefault="0007118B" w:rsidP="0007118B">
            <w:pPr>
              <w:pStyle w:val="TAL"/>
            </w:pPr>
          </w:p>
        </w:tc>
      </w:tr>
      <w:tr w:rsidR="0007118B" w:rsidRPr="006B7D84" w14:paraId="3321234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9A843" w14:textId="77777777" w:rsidR="0007118B" w:rsidRPr="006B7D84" w:rsidRDefault="0007118B" w:rsidP="0007118B">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308F613"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9D4E14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6D48C8F" w14:textId="77777777" w:rsidR="0007118B" w:rsidRPr="006B7D84" w:rsidRDefault="0007118B" w:rsidP="0007118B">
            <w:pPr>
              <w:pStyle w:val="TAL"/>
            </w:pPr>
            <w:r w:rsidRPr="006B7D84">
              <w:rPr>
                <w:lang w:eastAsia="zh-CN" w:bidi="ar"/>
              </w:rPr>
              <w:t>pc</w:t>
            </w:r>
            <w:r w:rsidRPr="006B7D84">
              <w:rPr>
                <w:lang w:bidi="ar"/>
              </w:rPr>
              <w:t>_pucch_Repetition_F0_1_2_3_4_DynamicIndication_r17</w:t>
            </w:r>
          </w:p>
        </w:tc>
      </w:tr>
      <w:tr w:rsidR="0007118B" w:rsidRPr="006B7D84" w14:paraId="2BD29A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2AEF6" w14:textId="77777777" w:rsidR="0007118B" w:rsidRPr="006B7D84" w:rsidRDefault="0007118B" w:rsidP="0007118B">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140EE33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08D2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A2E907" w14:textId="77777777" w:rsidR="0007118B" w:rsidRPr="006B7D84" w:rsidRDefault="0007118B" w:rsidP="0007118B">
            <w:pPr>
              <w:pStyle w:val="TAL"/>
            </w:pPr>
          </w:p>
        </w:tc>
      </w:tr>
      <w:tr w:rsidR="0007118B" w:rsidRPr="006B7D84" w14:paraId="5DBC47A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465E4" w14:textId="77777777" w:rsidR="0007118B" w:rsidRPr="006B7D84" w:rsidRDefault="0007118B" w:rsidP="0007118B">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745B88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C46DE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2B826FB" w14:textId="77777777" w:rsidR="0007118B" w:rsidRPr="006B7D84" w:rsidRDefault="0007118B" w:rsidP="0007118B">
            <w:pPr>
              <w:pStyle w:val="TAL"/>
            </w:pPr>
          </w:p>
        </w:tc>
      </w:tr>
      <w:tr w:rsidR="0007118B" w:rsidRPr="006B7D84" w14:paraId="3D6769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56454" w14:textId="77777777" w:rsidR="0007118B" w:rsidRPr="006B7D84" w:rsidRDefault="0007118B" w:rsidP="0007118B">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EB6A6C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83BD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28B8484" w14:textId="77777777" w:rsidR="0007118B" w:rsidRPr="006B7D84" w:rsidRDefault="0007118B" w:rsidP="0007118B">
            <w:pPr>
              <w:pStyle w:val="TAL"/>
            </w:pPr>
          </w:p>
        </w:tc>
      </w:tr>
      <w:tr w:rsidR="0007118B" w:rsidRPr="006B7D84" w14:paraId="1A79A5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EEB3D" w14:textId="77777777" w:rsidR="0007118B" w:rsidRPr="006B7D84" w:rsidRDefault="0007118B" w:rsidP="0007118B">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FD36C3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B206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4789AD" w14:textId="77777777" w:rsidR="0007118B" w:rsidRPr="006B7D84" w:rsidRDefault="0007118B" w:rsidP="0007118B">
            <w:pPr>
              <w:pStyle w:val="TAL"/>
            </w:pPr>
          </w:p>
        </w:tc>
      </w:tr>
      <w:tr w:rsidR="0007118B" w:rsidRPr="006B7D84" w14:paraId="35BE31A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903AE" w14:textId="77777777" w:rsidR="0007118B" w:rsidRPr="006B7D84" w:rsidRDefault="0007118B" w:rsidP="0007118B">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B6EFBE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C1E67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8B43E12" w14:textId="77777777" w:rsidR="0007118B" w:rsidRPr="006B7D84" w:rsidRDefault="0007118B" w:rsidP="0007118B">
            <w:pPr>
              <w:pStyle w:val="TAL"/>
            </w:pPr>
          </w:p>
        </w:tc>
      </w:tr>
      <w:tr w:rsidR="0007118B" w:rsidRPr="006B7D84" w14:paraId="415330C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28EF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B4147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1040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527C2" w14:textId="77777777" w:rsidR="0007118B" w:rsidRPr="006B7D84" w:rsidRDefault="0007118B" w:rsidP="0007118B">
            <w:pPr>
              <w:pStyle w:val="TAL"/>
              <w:rPr>
                <w:lang w:eastAsia="en-US"/>
              </w:rPr>
            </w:pPr>
          </w:p>
        </w:tc>
      </w:tr>
      <w:tr w:rsidR="0007118B" w:rsidRPr="006B7D84" w14:paraId="6E46E34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3A42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83C4B4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217D1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C9F849" w14:textId="77777777" w:rsidR="0007118B" w:rsidRPr="006B7D84" w:rsidRDefault="0007118B" w:rsidP="0007118B">
            <w:pPr>
              <w:pStyle w:val="TAL"/>
              <w:rPr>
                <w:lang w:eastAsia="en-US"/>
              </w:rPr>
            </w:pPr>
          </w:p>
        </w:tc>
      </w:tr>
      <w:tr w:rsidR="0007118B" w:rsidRPr="006B7D84" w14:paraId="2522D7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9338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A8B29F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D5099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DD0C04" w14:textId="77777777" w:rsidR="0007118B" w:rsidRPr="006B7D84" w:rsidRDefault="0007118B" w:rsidP="0007118B">
            <w:pPr>
              <w:pStyle w:val="TAL"/>
              <w:rPr>
                <w:lang w:eastAsia="en-US"/>
              </w:rPr>
            </w:pPr>
          </w:p>
        </w:tc>
      </w:tr>
      <w:tr w:rsidR="0007118B" w:rsidRPr="006B7D84" w14:paraId="12556E3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093D2"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23C3D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1D062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26B26" w14:textId="77777777" w:rsidR="0007118B" w:rsidRPr="006B7D84" w:rsidRDefault="0007118B" w:rsidP="0007118B">
            <w:pPr>
              <w:pStyle w:val="TAL"/>
              <w:rPr>
                <w:lang w:eastAsia="en-US"/>
              </w:rPr>
            </w:pPr>
          </w:p>
        </w:tc>
      </w:tr>
      <w:tr w:rsidR="0007118B" w:rsidRPr="006B7D84" w14:paraId="7359D1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3076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1EFF42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7742A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403FD" w14:textId="77777777" w:rsidR="0007118B" w:rsidRPr="006B7D84" w:rsidRDefault="0007118B" w:rsidP="0007118B">
            <w:pPr>
              <w:pStyle w:val="TAL"/>
              <w:rPr>
                <w:lang w:eastAsia="en-US"/>
              </w:rPr>
            </w:pPr>
          </w:p>
        </w:tc>
      </w:tr>
      <w:tr w:rsidR="0007118B" w:rsidRPr="006B7D84" w14:paraId="6627A53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9D9F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FEC1BC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F2272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44A00" w14:textId="77777777" w:rsidR="0007118B" w:rsidRPr="006B7D84" w:rsidRDefault="0007118B" w:rsidP="0007118B">
            <w:pPr>
              <w:pStyle w:val="TAL"/>
              <w:rPr>
                <w:lang w:eastAsia="en-US"/>
              </w:rPr>
            </w:pPr>
          </w:p>
        </w:tc>
      </w:tr>
      <w:tr w:rsidR="0007118B" w:rsidRPr="006B7D84" w14:paraId="7895D1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9DFD6"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20CD8B4" w14:textId="77777777" w:rsidR="0007118B" w:rsidRPr="006B7D84" w:rsidRDefault="0007118B" w:rsidP="0007118B">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E2419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A18CA"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779DBB5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B6199"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C2BF05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0179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84E6FA" w14:textId="77777777" w:rsidR="0007118B" w:rsidRPr="006B7D84" w:rsidRDefault="0007118B" w:rsidP="0007118B">
            <w:pPr>
              <w:pStyle w:val="TAL"/>
              <w:rPr>
                <w:lang w:eastAsia="en-US"/>
              </w:rPr>
            </w:pPr>
          </w:p>
        </w:tc>
      </w:tr>
      <w:tr w:rsidR="0007118B" w:rsidRPr="006B7D84" w14:paraId="0752D4A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9E7F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7B5522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1CED5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CA20A3" w14:textId="77777777" w:rsidR="0007118B" w:rsidRPr="006B7D84" w:rsidRDefault="0007118B" w:rsidP="0007118B">
            <w:pPr>
              <w:pStyle w:val="TAL"/>
              <w:rPr>
                <w:lang w:eastAsia="en-US"/>
              </w:rPr>
            </w:pPr>
          </w:p>
        </w:tc>
      </w:tr>
      <w:tr w:rsidR="0007118B" w:rsidRPr="006B7D84" w14:paraId="0E0F99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3B593"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C498BC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839CF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A9E81" w14:textId="77777777" w:rsidR="0007118B" w:rsidRPr="006B7D84" w:rsidRDefault="0007118B" w:rsidP="0007118B">
            <w:pPr>
              <w:pStyle w:val="TAL"/>
              <w:rPr>
                <w:lang w:eastAsia="en-US"/>
              </w:rPr>
            </w:pPr>
          </w:p>
        </w:tc>
      </w:tr>
      <w:tr w:rsidR="0007118B" w:rsidRPr="006B7D84" w14:paraId="0C18526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9266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392E8E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FCC0B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97F5F" w14:textId="77777777" w:rsidR="0007118B" w:rsidRPr="006B7D84" w:rsidRDefault="0007118B" w:rsidP="0007118B">
            <w:pPr>
              <w:pStyle w:val="TAL"/>
              <w:rPr>
                <w:lang w:eastAsia="en-US"/>
              </w:rPr>
            </w:pPr>
          </w:p>
        </w:tc>
      </w:tr>
      <w:tr w:rsidR="0007118B" w:rsidRPr="006B7D84" w14:paraId="2B1F477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D184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3380DE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79B7F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3A49F" w14:textId="77777777" w:rsidR="0007118B" w:rsidRPr="006B7D84" w:rsidRDefault="0007118B" w:rsidP="0007118B">
            <w:pPr>
              <w:pStyle w:val="TAL"/>
              <w:rPr>
                <w:lang w:eastAsia="en-US"/>
              </w:rPr>
            </w:pPr>
          </w:p>
        </w:tc>
      </w:tr>
      <w:tr w:rsidR="0007118B" w:rsidRPr="006B7D84" w14:paraId="7D4D2B4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4B887"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5228044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38436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7F7234" w14:textId="77777777" w:rsidR="0007118B" w:rsidRPr="006B7D84" w:rsidRDefault="0007118B" w:rsidP="0007118B">
            <w:pPr>
              <w:pStyle w:val="TAL"/>
              <w:rPr>
                <w:lang w:eastAsia="en-US"/>
              </w:rPr>
            </w:pPr>
          </w:p>
        </w:tc>
      </w:tr>
      <w:tr w:rsidR="0007118B" w:rsidRPr="006B7D84" w14:paraId="361BCFA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21C5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5E85C51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E7DA6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B183D7" w14:textId="77777777" w:rsidR="0007118B" w:rsidRPr="006B7D84" w:rsidRDefault="0007118B" w:rsidP="0007118B">
            <w:pPr>
              <w:pStyle w:val="TAL"/>
              <w:rPr>
                <w:lang w:eastAsia="en-US"/>
              </w:rPr>
            </w:pPr>
          </w:p>
        </w:tc>
      </w:tr>
      <w:tr w:rsidR="0007118B" w:rsidRPr="006B7D84" w14:paraId="420A33A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B3AB9"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808B65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48912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F58C0B" w14:textId="77777777" w:rsidR="0007118B" w:rsidRPr="006B7D84" w:rsidRDefault="0007118B" w:rsidP="0007118B">
            <w:pPr>
              <w:pStyle w:val="TAL"/>
              <w:rPr>
                <w:lang w:eastAsia="en-US"/>
              </w:rPr>
            </w:pPr>
          </w:p>
        </w:tc>
      </w:tr>
      <w:tr w:rsidR="0007118B" w:rsidRPr="006B7D84" w14:paraId="47BC0C4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D37BC"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4FFF08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BA4A1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74A0" w14:textId="77777777" w:rsidR="0007118B" w:rsidRPr="006B7D84" w:rsidRDefault="0007118B" w:rsidP="0007118B">
            <w:pPr>
              <w:pStyle w:val="TAL"/>
              <w:rPr>
                <w:lang w:eastAsia="en-US"/>
              </w:rPr>
            </w:pPr>
          </w:p>
        </w:tc>
      </w:tr>
      <w:tr w:rsidR="0007118B" w:rsidRPr="006B7D84" w14:paraId="359F9C3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F8D5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F4EB12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FF26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321D6B" w14:textId="77777777" w:rsidR="0007118B" w:rsidRPr="006B7D84" w:rsidRDefault="0007118B" w:rsidP="0007118B">
            <w:pPr>
              <w:pStyle w:val="TAL"/>
              <w:rPr>
                <w:lang w:eastAsia="en-US"/>
              </w:rPr>
            </w:pPr>
          </w:p>
        </w:tc>
      </w:tr>
      <w:tr w:rsidR="0007118B" w:rsidRPr="006B7D84" w14:paraId="08751BB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7C34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14ADBC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E0D2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AA686E" w14:textId="77777777" w:rsidR="0007118B" w:rsidRPr="006B7D84" w:rsidRDefault="0007118B" w:rsidP="0007118B">
            <w:pPr>
              <w:pStyle w:val="TAL"/>
              <w:rPr>
                <w:lang w:eastAsia="en-US"/>
              </w:rPr>
            </w:pPr>
          </w:p>
        </w:tc>
      </w:tr>
      <w:tr w:rsidR="0007118B" w:rsidRPr="006B7D84" w14:paraId="16D1C66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496C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1E08B6E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5D32E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778FBB" w14:textId="77777777" w:rsidR="0007118B" w:rsidRPr="006B7D84" w:rsidRDefault="0007118B" w:rsidP="0007118B">
            <w:pPr>
              <w:pStyle w:val="TAL"/>
              <w:rPr>
                <w:lang w:eastAsia="en-US"/>
              </w:rPr>
            </w:pPr>
          </w:p>
        </w:tc>
      </w:tr>
      <w:tr w:rsidR="0007118B" w:rsidRPr="006B7D84" w14:paraId="73105E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57CF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586F86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F3580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43C77" w14:textId="77777777" w:rsidR="0007118B" w:rsidRPr="006B7D84" w:rsidRDefault="0007118B" w:rsidP="0007118B">
            <w:pPr>
              <w:pStyle w:val="TAL"/>
              <w:rPr>
                <w:lang w:eastAsia="en-US"/>
              </w:rPr>
            </w:pPr>
          </w:p>
        </w:tc>
      </w:tr>
      <w:tr w:rsidR="0007118B" w:rsidRPr="006B7D84" w14:paraId="4F3C520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FA41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1171D5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CD464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0F04EB" w14:textId="77777777" w:rsidR="0007118B" w:rsidRPr="006B7D84" w:rsidRDefault="0007118B" w:rsidP="0007118B">
            <w:pPr>
              <w:pStyle w:val="TAL"/>
              <w:rPr>
                <w:lang w:eastAsia="en-US"/>
              </w:rPr>
            </w:pPr>
          </w:p>
        </w:tc>
      </w:tr>
      <w:tr w:rsidR="0007118B" w:rsidRPr="006B7D84" w14:paraId="42194EC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23F29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61F7EF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560B2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F730D6" w14:textId="77777777" w:rsidR="0007118B" w:rsidRPr="006B7D84" w:rsidRDefault="0007118B" w:rsidP="0007118B">
            <w:pPr>
              <w:pStyle w:val="TAL"/>
              <w:rPr>
                <w:lang w:eastAsia="en-US"/>
              </w:rPr>
            </w:pPr>
          </w:p>
        </w:tc>
      </w:tr>
      <w:tr w:rsidR="0007118B" w:rsidRPr="006B7D84" w14:paraId="660E78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FAAEA"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87CBA9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0DDAD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912A3F" w14:textId="77777777" w:rsidR="0007118B" w:rsidRPr="006B7D84" w:rsidRDefault="0007118B" w:rsidP="0007118B">
            <w:pPr>
              <w:pStyle w:val="TAL"/>
              <w:rPr>
                <w:lang w:eastAsia="en-US"/>
              </w:rPr>
            </w:pPr>
          </w:p>
        </w:tc>
      </w:tr>
      <w:tr w:rsidR="0007118B" w:rsidRPr="006B7D84" w14:paraId="3F23D5E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2AF62" w14:textId="77777777" w:rsidR="0007118B" w:rsidRPr="006B7D84" w:rsidRDefault="0007118B" w:rsidP="0007118B">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D4F29C8" w14:textId="77777777" w:rsidR="0007118B" w:rsidRPr="006B7D84" w:rsidRDefault="0007118B" w:rsidP="0007118B">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10295B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35EF22" w14:textId="77777777" w:rsidR="0007118B" w:rsidRPr="006B7D84" w:rsidRDefault="0007118B" w:rsidP="0007118B">
            <w:pPr>
              <w:pStyle w:val="TAL"/>
              <w:rPr>
                <w:lang w:eastAsia="en-US"/>
              </w:rPr>
            </w:pPr>
          </w:p>
        </w:tc>
      </w:tr>
      <w:tr w:rsidR="0007118B" w:rsidRPr="006B7D84" w14:paraId="15CC7E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1C918" w14:textId="77777777" w:rsidR="0007118B" w:rsidRPr="006B7D84" w:rsidRDefault="0007118B" w:rsidP="0007118B">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71C972D" w14:textId="77777777" w:rsidR="0007118B" w:rsidRPr="006B7D84" w:rsidRDefault="0007118B" w:rsidP="0007118B">
            <w:pPr>
              <w:pStyle w:val="TAL"/>
              <w:rPr>
                <w:lang w:eastAsia="en-US"/>
              </w:rPr>
            </w:pPr>
            <w:bookmarkStart w:id="97" w:name="OLE_LINK8"/>
            <w:r w:rsidRPr="006B7D84">
              <w:t>supported</w:t>
            </w:r>
            <w:bookmarkEnd w:id="97"/>
          </w:p>
        </w:tc>
        <w:tc>
          <w:tcPr>
            <w:tcW w:w="1706" w:type="dxa"/>
            <w:tcBorders>
              <w:top w:val="single" w:sz="4" w:space="0" w:color="auto"/>
              <w:left w:val="single" w:sz="4" w:space="0" w:color="auto"/>
              <w:bottom w:val="single" w:sz="4" w:space="0" w:color="auto"/>
              <w:right w:val="single" w:sz="4" w:space="0" w:color="auto"/>
            </w:tcBorders>
          </w:tcPr>
          <w:p w14:paraId="1EE0840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368D03" w14:textId="77777777" w:rsidR="0007118B" w:rsidRPr="006B7D84" w:rsidRDefault="0007118B" w:rsidP="0007118B">
            <w:pPr>
              <w:pStyle w:val="TAL"/>
              <w:rPr>
                <w:lang w:eastAsia="en-US"/>
              </w:rPr>
            </w:pPr>
          </w:p>
        </w:tc>
      </w:tr>
      <w:tr w:rsidR="0007118B" w:rsidRPr="006B7D84" w14:paraId="66AF4BE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F7929" w14:textId="77777777" w:rsidR="0007118B" w:rsidRPr="006B7D84" w:rsidRDefault="0007118B" w:rsidP="0007118B">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547F2E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3EA66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822AC3" w14:textId="77777777" w:rsidR="0007118B" w:rsidRPr="006B7D84" w:rsidRDefault="0007118B" w:rsidP="0007118B">
            <w:pPr>
              <w:pStyle w:val="TAL"/>
              <w:rPr>
                <w:lang w:eastAsia="en-US"/>
              </w:rPr>
            </w:pPr>
          </w:p>
        </w:tc>
      </w:tr>
      <w:tr w:rsidR="0007118B" w:rsidRPr="006B7D84" w14:paraId="55648E0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01803" w14:textId="77777777" w:rsidR="0007118B" w:rsidRPr="006B7D84" w:rsidRDefault="0007118B" w:rsidP="0007118B">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4A61A4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4B2B4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C80495" w14:textId="77777777" w:rsidR="0007118B" w:rsidRPr="006B7D84" w:rsidRDefault="0007118B" w:rsidP="0007118B">
            <w:pPr>
              <w:pStyle w:val="TAL"/>
              <w:rPr>
                <w:lang w:eastAsia="en-US"/>
              </w:rPr>
            </w:pPr>
          </w:p>
        </w:tc>
      </w:tr>
      <w:tr w:rsidR="0007118B" w:rsidRPr="006B7D84" w14:paraId="26C6827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9DB2B" w14:textId="77777777" w:rsidR="0007118B" w:rsidRPr="006B7D84" w:rsidRDefault="0007118B" w:rsidP="0007118B">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849C9A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CACF8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78A03" w14:textId="77777777" w:rsidR="0007118B" w:rsidRPr="006B7D84" w:rsidRDefault="0007118B" w:rsidP="0007118B">
            <w:pPr>
              <w:pStyle w:val="TAL"/>
              <w:rPr>
                <w:lang w:eastAsia="en-US"/>
              </w:rPr>
            </w:pPr>
          </w:p>
        </w:tc>
      </w:tr>
      <w:tr w:rsidR="0007118B" w:rsidRPr="006B7D84" w14:paraId="208DA5E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8B061"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EE3513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F1B2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23450" w14:textId="77777777" w:rsidR="0007118B" w:rsidRPr="006B7D84" w:rsidRDefault="0007118B" w:rsidP="0007118B">
            <w:pPr>
              <w:pStyle w:val="TAL"/>
              <w:rPr>
                <w:lang w:eastAsia="en-US"/>
              </w:rPr>
            </w:pPr>
          </w:p>
        </w:tc>
      </w:tr>
      <w:tr w:rsidR="0007118B" w:rsidRPr="006B7D84" w14:paraId="0442DCF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325C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6E05D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3A16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B426D6" w14:textId="77777777" w:rsidR="0007118B" w:rsidRPr="006B7D84" w:rsidRDefault="0007118B" w:rsidP="0007118B">
            <w:pPr>
              <w:pStyle w:val="TAL"/>
              <w:rPr>
                <w:lang w:eastAsia="en-US"/>
              </w:rPr>
            </w:pPr>
          </w:p>
        </w:tc>
      </w:tr>
      <w:tr w:rsidR="0007118B" w:rsidRPr="006B7D84" w14:paraId="4ADD63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31DD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23C602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408D1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722AB7" w14:textId="77777777" w:rsidR="0007118B" w:rsidRPr="006B7D84" w:rsidRDefault="0007118B" w:rsidP="0007118B">
            <w:pPr>
              <w:pStyle w:val="TAL"/>
              <w:rPr>
                <w:lang w:eastAsia="en-US"/>
              </w:rPr>
            </w:pPr>
          </w:p>
        </w:tc>
      </w:tr>
      <w:tr w:rsidR="0007118B" w:rsidRPr="006B7D84" w14:paraId="47F4BA5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1CF1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3E33199" w14:textId="77777777" w:rsidR="0007118B" w:rsidRPr="006B7D84" w:rsidRDefault="0007118B" w:rsidP="0007118B">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DF29EE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732CC" w14:textId="77777777" w:rsidR="0007118B" w:rsidRPr="006B7D84" w:rsidRDefault="0007118B" w:rsidP="0007118B">
            <w:pPr>
              <w:pStyle w:val="TAL"/>
              <w:rPr>
                <w:lang w:eastAsia="en-US"/>
              </w:rPr>
            </w:pPr>
            <w:proofErr w:type="spellStart"/>
            <w:r w:rsidRPr="006B7D84">
              <w:rPr>
                <w:lang w:eastAsia="en-US"/>
              </w:rPr>
              <w:t>pc_twoPUCCH_AnyOthersInSlot</w:t>
            </w:r>
            <w:proofErr w:type="spellEnd"/>
          </w:p>
        </w:tc>
      </w:tr>
      <w:tr w:rsidR="0007118B" w:rsidRPr="006B7D84" w14:paraId="2FD717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E5E2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608F966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89ADC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CAC9E" w14:textId="77777777" w:rsidR="0007118B" w:rsidRPr="006B7D84" w:rsidRDefault="0007118B" w:rsidP="0007118B">
            <w:pPr>
              <w:pStyle w:val="TAL"/>
              <w:rPr>
                <w:lang w:eastAsia="en-US"/>
              </w:rPr>
            </w:pPr>
          </w:p>
        </w:tc>
      </w:tr>
      <w:tr w:rsidR="0007118B" w:rsidRPr="006B7D84" w14:paraId="67B5BF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AEAB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772A53E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E1A95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2997EA" w14:textId="77777777" w:rsidR="0007118B" w:rsidRPr="006B7D84" w:rsidRDefault="0007118B" w:rsidP="0007118B">
            <w:pPr>
              <w:pStyle w:val="TAL"/>
              <w:rPr>
                <w:lang w:eastAsia="en-US"/>
              </w:rPr>
            </w:pPr>
          </w:p>
        </w:tc>
      </w:tr>
      <w:tr w:rsidR="0007118B" w:rsidRPr="006B7D84" w14:paraId="08152F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8B11F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C3D981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01406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0FF0B" w14:textId="77777777" w:rsidR="0007118B" w:rsidRPr="006B7D84" w:rsidRDefault="0007118B" w:rsidP="0007118B">
            <w:pPr>
              <w:pStyle w:val="TAL"/>
              <w:rPr>
                <w:lang w:eastAsia="en-US"/>
              </w:rPr>
            </w:pPr>
          </w:p>
        </w:tc>
      </w:tr>
      <w:tr w:rsidR="0007118B" w:rsidRPr="006B7D84" w14:paraId="1CAC02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647D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64BDF8A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F86BA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465807" w14:textId="77777777" w:rsidR="0007118B" w:rsidRPr="006B7D84" w:rsidRDefault="0007118B" w:rsidP="0007118B">
            <w:pPr>
              <w:pStyle w:val="TAL"/>
              <w:rPr>
                <w:lang w:eastAsia="en-US"/>
              </w:rPr>
            </w:pPr>
          </w:p>
        </w:tc>
      </w:tr>
      <w:tr w:rsidR="0007118B" w:rsidRPr="006B7D84" w14:paraId="78EEC6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8A8F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1A5E11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A253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3CA8F" w14:textId="77777777" w:rsidR="0007118B" w:rsidRPr="006B7D84" w:rsidRDefault="0007118B" w:rsidP="0007118B">
            <w:pPr>
              <w:pStyle w:val="TAL"/>
              <w:rPr>
                <w:lang w:eastAsia="en-US"/>
              </w:rPr>
            </w:pPr>
          </w:p>
        </w:tc>
      </w:tr>
      <w:tr w:rsidR="0007118B" w:rsidRPr="006B7D84" w14:paraId="1BABB5F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72A4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742D3E7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C1DA8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EA6183" w14:textId="77777777" w:rsidR="0007118B" w:rsidRPr="006B7D84" w:rsidRDefault="0007118B" w:rsidP="0007118B">
            <w:pPr>
              <w:pStyle w:val="TAL"/>
              <w:rPr>
                <w:lang w:eastAsia="en-US"/>
              </w:rPr>
            </w:pPr>
          </w:p>
        </w:tc>
      </w:tr>
      <w:tr w:rsidR="0007118B" w:rsidRPr="006B7D84" w14:paraId="0A5BDAE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049E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5FCFEAD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716F0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E5F54" w14:textId="77777777" w:rsidR="0007118B" w:rsidRPr="006B7D84" w:rsidRDefault="0007118B" w:rsidP="0007118B">
            <w:pPr>
              <w:pStyle w:val="TAL"/>
              <w:rPr>
                <w:lang w:eastAsia="en-US"/>
              </w:rPr>
            </w:pPr>
          </w:p>
        </w:tc>
      </w:tr>
      <w:tr w:rsidR="0007118B" w:rsidRPr="006B7D84" w14:paraId="4D8BAC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AA5E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4EAF5F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EAF24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622A" w14:textId="77777777" w:rsidR="0007118B" w:rsidRPr="006B7D84" w:rsidRDefault="0007118B" w:rsidP="0007118B">
            <w:pPr>
              <w:pStyle w:val="TAL"/>
              <w:rPr>
                <w:lang w:eastAsia="en-US"/>
              </w:rPr>
            </w:pPr>
          </w:p>
        </w:tc>
      </w:tr>
      <w:tr w:rsidR="0007118B" w:rsidRPr="006B7D84" w14:paraId="16D774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7530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36B9F2F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AAAE0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E2E0D1" w14:textId="77777777" w:rsidR="0007118B" w:rsidRPr="006B7D84" w:rsidRDefault="0007118B" w:rsidP="0007118B">
            <w:pPr>
              <w:pStyle w:val="TAL"/>
              <w:rPr>
                <w:lang w:eastAsia="en-US"/>
              </w:rPr>
            </w:pPr>
          </w:p>
        </w:tc>
      </w:tr>
      <w:tr w:rsidR="0007118B" w:rsidRPr="006B7D84" w14:paraId="3289B31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8D58B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6392485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ED165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7F6D1D" w14:textId="77777777" w:rsidR="0007118B" w:rsidRPr="006B7D84" w:rsidRDefault="0007118B" w:rsidP="0007118B">
            <w:pPr>
              <w:pStyle w:val="TAL"/>
              <w:rPr>
                <w:lang w:eastAsia="en-US"/>
              </w:rPr>
            </w:pPr>
          </w:p>
        </w:tc>
      </w:tr>
      <w:tr w:rsidR="0007118B" w:rsidRPr="006B7D84" w14:paraId="521B0F4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89D72" w14:textId="77777777" w:rsidR="0007118B" w:rsidRPr="006B7D84" w:rsidRDefault="0007118B" w:rsidP="0007118B">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AAD16A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4BB2C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166486" w14:textId="77777777" w:rsidR="0007118B" w:rsidRPr="006B7D84" w:rsidRDefault="0007118B" w:rsidP="0007118B">
            <w:pPr>
              <w:pStyle w:val="TAL"/>
              <w:rPr>
                <w:lang w:eastAsia="en-US"/>
              </w:rPr>
            </w:pPr>
          </w:p>
        </w:tc>
      </w:tr>
      <w:tr w:rsidR="0007118B" w:rsidRPr="006B7D84" w14:paraId="5DE3DC0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5927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03700B1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66259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BC8FC1" w14:textId="77777777" w:rsidR="0007118B" w:rsidRPr="006B7D84" w:rsidRDefault="0007118B" w:rsidP="0007118B">
            <w:pPr>
              <w:pStyle w:val="TAL"/>
              <w:rPr>
                <w:lang w:eastAsia="en-US"/>
              </w:rPr>
            </w:pPr>
          </w:p>
        </w:tc>
      </w:tr>
      <w:tr w:rsidR="0007118B" w:rsidRPr="006B7D84" w14:paraId="106C86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C7DD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07F55D2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0381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7E82CC" w14:textId="77777777" w:rsidR="0007118B" w:rsidRPr="006B7D84" w:rsidRDefault="0007118B" w:rsidP="0007118B">
            <w:pPr>
              <w:pStyle w:val="TAL"/>
              <w:rPr>
                <w:lang w:eastAsia="en-US"/>
              </w:rPr>
            </w:pPr>
          </w:p>
        </w:tc>
      </w:tr>
      <w:tr w:rsidR="0007118B" w:rsidRPr="006B7D84" w14:paraId="4C765D6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FE34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156E911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C0F85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03B652" w14:textId="77777777" w:rsidR="0007118B" w:rsidRPr="006B7D84" w:rsidRDefault="0007118B" w:rsidP="0007118B">
            <w:pPr>
              <w:pStyle w:val="TAL"/>
              <w:rPr>
                <w:lang w:eastAsia="en-US"/>
              </w:rPr>
            </w:pPr>
          </w:p>
        </w:tc>
      </w:tr>
      <w:tr w:rsidR="0007118B" w:rsidRPr="006B7D84" w14:paraId="51786C0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AFF5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952267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9A5AE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9E282F" w14:textId="77777777" w:rsidR="0007118B" w:rsidRPr="006B7D84" w:rsidRDefault="0007118B" w:rsidP="0007118B">
            <w:pPr>
              <w:pStyle w:val="TAL"/>
              <w:rPr>
                <w:lang w:eastAsia="en-US"/>
              </w:rPr>
            </w:pPr>
          </w:p>
        </w:tc>
      </w:tr>
      <w:tr w:rsidR="0007118B" w:rsidRPr="006B7D84" w14:paraId="46157EC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4A03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5F13DBE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E869B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2D474F" w14:textId="77777777" w:rsidR="0007118B" w:rsidRPr="006B7D84" w:rsidRDefault="0007118B" w:rsidP="0007118B">
            <w:pPr>
              <w:pStyle w:val="TAL"/>
              <w:rPr>
                <w:lang w:eastAsia="en-US"/>
              </w:rPr>
            </w:pPr>
          </w:p>
        </w:tc>
      </w:tr>
      <w:tr w:rsidR="0007118B" w:rsidRPr="006B7D84" w14:paraId="30F1E8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CC93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1CB1378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ABEE03" w14:textId="77777777" w:rsidR="0007118B" w:rsidRPr="006B7D84" w:rsidRDefault="0007118B" w:rsidP="0007118B">
            <w:pPr>
              <w:pStyle w:val="TAL"/>
              <w:rPr>
                <w:lang w:eastAsia="en-US"/>
              </w:rPr>
            </w:pPr>
            <w:r w:rsidRPr="006B7D84">
              <w:rPr>
                <w:lang w:eastAsia="en-US"/>
              </w:rPr>
              <w:t>CSI-RS-IM-</w:t>
            </w:r>
            <w:proofErr w:type="spellStart"/>
            <w:r w:rsidRPr="006B7D84">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3FD6DD3B" w14:textId="77777777" w:rsidR="0007118B" w:rsidRPr="006B7D84" w:rsidRDefault="0007118B" w:rsidP="0007118B">
            <w:pPr>
              <w:pStyle w:val="TAL"/>
              <w:rPr>
                <w:lang w:eastAsia="en-US"/>
              </w:rPr>
            </w:pPr>
          </w:p>
        </w:tc>
      </w:tr>
      <w:tr w:rsidR="0007118B" w:rsidRPr="006B7D84" w14:paraId="1546E7B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7A7F5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574F16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5E7F85" w14:textId="77777777" w:rsidR="0007118B" w:rsidRPr="006B7D84" w:rsidRDefault="0007118B" w:rsidP="0007118B">
            <w:pPr>
              <w:pStyle w:val="TAL"/>
              <w:rPr>
                <w:lang w:eastAsia="en-US"/>
              </w:rPr>
            </w:pPr>
            <w:r w:rsidRPr="006B7D84">
              <w:rPr>
                <w:lang w:eastAsia="en-US"/>
              </w:rPr>
              <w:t>CSI-RS-</w:t>
            </w:r>
            <w:proofErr w:type="spellStart"/>
            <w:r w:rsidRPr="006B7D84">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5E4EEF80" w14:textId="77777777" w:rsidR="0007118B" w:rsidRPr="006B7D84" w:rsidRDefault="0007118B" w:rsidP="0007118B">
            <w:pPr>
              <w:pStyle w:val="TAL"/>
              <w:rPr>
                <w:lang w:eastAsia="en-US"/>
              </w:rPr>
            </w:pPr>
          </w:p>
        </w:tc>
      </w:tr>
      <w:tr w:rsidR="0007118B" w:rsidRPr="006B7D84" w14:paraId="6F14081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3B4F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46B13F2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D02DC2" w14:textId="77777777" w:rsidR="0007118B" w:rsidRPr="006B7D84" w:rsidRDefault="0007118B" w:rsidP="0007118B">
            <w:pPr>
              <w:pStyle w:val="TAL"/>
              <w:rPr>
                <w:lang w:eastAsia="en-US"/>
              </w:rPr>
            </w:pPr>
            <w:r w:rsidRPr="006B7D84">
              <w:rPr>
                <w:lang w:eastAsia="en-US"/>
              </w:rPr>
              <w:t>CSI-</w:t>
            </w:r>
            <w:proofErr w:type="spellStart"/>
            <w:r w:rsidRPr="006B7D84">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0578319D" w14:textId="77777777" w:rsidR="0007118B" w:rsidRPr="006B7D84" w:rsidRDefault="0007118B" w:rsidP="0007118B">
            <w:pPr>
              <w:pStyle w:val="TAL"/>
              <w:rPr>
                <w:lang w:eastAsia="en-US"/>
              </w:rPr>
            </w:pPr>
          </w:p>
        </w:tc>
      </w:tr>
      <w:tr w:rsidR="0007118B" w:rsidRPr="006B7D84" w14:paraId="7E891EB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7FD39"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20A790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0FA9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A9453" w14:textId="77777777" w:rsidR="0007118B" w:rsidRPr="006B7D84" w:rsidRDefault="0007118B" w:rsidP="0007118B">
            <w:pPr>
              <w:pStyle w:val="TAL"/>
              <w:rPr>
                <w:lang w:eastAsia="en-US"/>
              </w:rPr>
            </w:pPr>
          </w:p>
        </w:tc>
      </w:tr>
      <w:tr w:rsidR="0007118B" w:rsidRPr="006B7D84" w14:paraId="2BCF736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B9E1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49D4CF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9FAEB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FED21D" w14:textId="77777777" w:rsidR="0007118B" w:rsidRPr="006B7D84" w:rsidRDefault="0007118B" w:rsidP="0007118B">
            <w:pPr>
              <w:pStyle w:val="TAL"/>
              <w:rPr>
                <w:lang w:eastAsia="en-US"/>
              </w:rPr>
            </w:pPr>
          </w:p>
        </w:tc>
      </w:tr>
      <w:tr w:rsidR="0007118B" w:rsidRPr="006B7D84" w14:paraId="45193D1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A501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52E715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011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E84CC" w14:textId="77777777" w:rsidR="0007118B" w:rsidRPr="006B7D84" w:rsidRDefault="0007118B" w:rsidP="0007118B">
            <w:pPr>
              <w:pStyle w:val="TAL"/>
              <w:rPr>
                <w:lang w:eastAsia="en-US"/>
              </w:rPr>
            </w:pPr>
          </w:p>
        </w:tc>
      </w:tr>
      <w:tr w:rsidR="0007118B" w:rsidRPr="006B7D84" w14:paraId="59F6DC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A1B16"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9FE00E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752C3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EA183" w14:textId="77777777" w:rsidR="0007118B" w:rsidRPr="006B7D84" w:rsidRDefault="0007118B" w:rsidP="0007118B">
            <w:pPr>
              <w:pStyle w:val="TAL"/>
              <w:rPr>
                <w:lang w:eastAsia="en-US"/>
              </w:rPr>
            </w:pPr>
          </w:p>
        </w:tc>
      </w:tr>
      <w:tr w:rsidR="0007118B" w:rsidRPr="006B7D84" w14:paraId="1D26CAA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726180" w14:textId="77777777" w:rsidR="0007118B" w:rsidRPr="006B7D84" w:rsidRDefault="0007118B" w:rsidP="0007118B">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5135A3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79E85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3606B" w14:textId="77777777" w:rsidR="0007118B" w:rsidRPr="006B7D84" w:rsidRDefault="0007118B" w:rsidP="0007118B">
            <w:pPr>
              <w:pStyle w:val="TAL"/>
              <w:rPr>
                <w:lang w:eastAsia="en-US"/>
              </w:rPr>
            </w:pPr>
          </w:p>
        </w:tc>
      </w:tr>
      <w:tr w:rsidR="0007118B" w:rsidRPr="006B7D84" w14:paraId="478DFD7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94414" w14:textId="77777777" w:rsidR="0007118B" w:rsidRPr="006B7D84" w:rsidRDefault="0007118B" w:rsidP="0007118B">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53F5A42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86EB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AC8C46" w14:textId="77777777" w:rsidR="0007118B" w:rsidRPr="006B7D84" w:rsidRDefault="0007118B" w:rsidP="0007118B">
            <w:pPr>
              <w:pStyle w:val="TAL"/>
              <w:rPr>
                <w:lang w:eastAsia="en-US"/>
              </w:rPr>
            </w:pPr>
          </w:p>
        </w:tc>
      </w:tr>
      <w:tr w:rsidR="0007118B" w:rsidRPr="006B7D84" w14:paraId="58BE710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1CC98"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052C18E" w14:textId="77777777" w:rsidR="0007118B" w:rsidRPr="006B7D84" w:rsidRDefault="0007118B" w:rsidP="0007118B">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1D8325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10E218"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02952EB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042B16"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F5AE4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2BB7F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D805" w14:textId="77777777" w:rsidR="0007118B" w:rsidRPr="006B7D84" w:rsidRDefault="0007118B" w:rsidP="0007118B">
            <w:pPr>
              <w:pStyle w:val="TAL"/>
              <w:rPr>
                <w:lang w:eastAsia="en-US"/>
              </w:rPr>
            </w:pPr>
          </w:p>
        </w:tc>
      </w:tr>
      <w:tr w:rsidR="0007118B" w:rsidRPr="006B7D84" w14:paraId="6294000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E799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1FBCF3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49E37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A78488" w14:textId="77777777" w:rsidR="0007118B" w:rsidRPr="006B7D84" w:rsidRDefault="0007118B" w:rsidP="0007118B">
            <w:pPr>
              <w:pStyle w:val="TAL"/>
              <w:rPr>
                <w:lang w:eastAsia="en-US"/>
              </w:rPr>
            </w:pPr>
          </w:p>
        </w:tc>
      </w:tr>
      <w:tr w:rsidR="0007118B" w:rsidRPr="006B7D84" w14:paraId="63674F4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26708" w14:textId="77777777" w:rsidR="0007118B" w:rsidRPr="006B7D84" w:rsidRDefault="0007118B" w:rsidP="0007118B">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CC7913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1B001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F37AA" w14:textId="77777777" w:rsidR="0007118B" w:rsidRPr="006B7D84" w:rsidRDefault="0007118B" w:rsidP="0007118B">
            <w:pPr>
              <w:pStyle w:val="TAL"/>
              <w:rPr>
                <w:lang w:eastAsia="en-US"/>
              </w:rPr>
            </w:pPr>
          </w:p>
        </w:tc>
      </w:tr>
      <w:tr w:rsidR="0007118B" w:rsidRPr="006B7D84" w14:paraId="124E6E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58F418" w14:textId="77777777" w:rsidR="0007118B" w:rsidRPr="006B7D84" w:rsidRDefault="0007118B" w:rsidP="0007118B">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898F10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631E6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929AEF" w14:textId="77777777" w:rsidR="0007118B" w:rsidRPr="006B7D84" w:rsidRDefault="0007118B" w:rsidP="0007118B">
            <w:pPr>
              <w:pStyle w:val="TAL"/>
              <w:rPr>
                <w:lang w:eastAsia="en-US"/>
              </w:rPr>
            </w:pPr>
          </w:p>
        </w:tc>
      </w:tr>
      <w:tr w:rsidR="0007118B" w:rsidRPr="006B7D84" w14:paraId="1C43E3A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DC69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3B7EB4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C95ED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7BDAA" w14:textId="77777777" w:rsidR="0007118B" w:rsidRPr="006B7D84" w:rsidRDefault="0007118B" w:rsidP="0007118B">
            <w:pPr>
              <w:pStyle w:val="TAL"/>
              <w:rPr>
                <w:lang w:eastAsia="en-US"/>
              </w:rPr>
            </w:pPr>
          </w:p>
        </w:tc>
      </w:tr>
      <w:tr w:rsidR="0007118B" w:rsidRPr="006B7D84" w14:paraId="51C622C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1165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A42186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AF5F1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EF0BC" w14:textId="77777777" w:rsidR="0007118B" w:rsidRPr="006B7D84" w:rsidRDefault="0007118B" w:rsidP="0007118B">
            <w:pPr>
              <w:pStyle w:val="TAL"/>
              <w:rPr>
                <w:lang w:eastAsia="en-US"/>
              </w:rPr>
            </w:pPr>
          </w:p>
        </w:tc>
      </w:tr>
      <w:tr w:rsidR="0007118B" w:rsidRPr="006B7D84" w14:paraId="595859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20FC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50932D9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47CDF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58913" w14:textId="77777777" w:rsidR="0007118B" w:rsidRPr="006B7D84" w:rsidRDefault="0007118B" w:rsidP="0007118B">
            <w:pPr>
              <w:pStyle w:val="TAL"/>
              <w:rPr>
                <w:lang w:eastAsia="en-US"/>
              </w:rPr>
            </w:pPr>
          </w:p>
        </w:tc>
      </w:tr>
      <w:tr w:rsidR="0007118B" w:rsidRPr="006B7D84" w14:paraId="345B049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019D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09B251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EBC09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48791C" w14:textId="77777777" w:rsidR="0007118B" w:rsidRPr="006B7D84" w:rsidRDefault="0007118B" w:rsidP="0007118B">
            <w:pPr>
              <w:pStyle w:val="TAL"/>
              <w:rPr>
                <w:lang w:eastAsia="en-US"/>
              </w:rPr>
            </w:pPr>
          </w:p>
        </w:tc>
      </w:tr>
      <w:tr w:rsidR="0007118B" w:rsidRPr="006B7D84" w14:paraId="3090A44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C9B8E"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E7869F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86A26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10B8DC" w14:textId="77777777" w:rsidR="0007118B" w:rsidRPr="006B7D84" w:rsidRDefault="0007118B" w:rsidP="0007118B">
            <w:pPr>
              <w:pStyle w:val="TAL"/>
              <w:rPr>
                <w:lang w:eastAsia="en-US"/>
              </w:rPr>
            </w:pPr>
          </w:p>
        </w:tc>
      </w:tr>
      <w:tr w:rsidR="0007118B" w:rsidRPr="006B7D84" w14:paraId="50553E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B98F4" w14:textId="77777777" w:rsidR="0007118B" w:rsidRPr="006B7D84" w:rsidRDefault="0007118B" w:rsidP="0007118B">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A279BF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97059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EF1F5" w14:textId="77777777" w:rsidR="0007118B" w:rsidRPr="006B7D84" w:rsidRDefault="0007118B" w:rsidP="0007118B">
            <w:pPr>
              <w:pStyle w:val="TAL"/>
              <w:rPr>
                <w:lang w:eastAsia="en-US"/>
              </w:rPr>
            </w:pPr>
          </w:p>
        </w:tc>
      </w:tr>
      <w:tr w:rsidR="0007118B" w:rsidRPr="006B7D84" w14:paraId="103AD45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C00D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0BC8ABA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6E934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1470DF" w14:textId="77777777" w:rsidR="0007118B" w:rsidRPr="006B7D84" w:rsidRDefault="0007118B" w:rsidP="0007118B">
            <w:pPr>
              <w:pStyle w:val="TAL"/>
              <w:rPr>
                <w:lang w:eastAsia="en-US"/>
              </w:rPr>
            </w:pPr>
          </w:p>
        </w:tc>
      </w:tr>
      <w:tr w:rsidR="0007118B" w:rsidRPr="006B7D84" w14:paraId="388F4D6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098FF"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2A397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EC5BD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CC88" w14:textId="77777777" w:rsidR="0007118B" w:rsidRPr="006B7D84" w:rsidRDefault="0007118B" w:rsidP="0007118B">
            <w:pPr>
              <w:pStyle w:val="TAL"/>
              <w:rPr>
                <w:lang w:eastAsia="en-US"/>
              </w:rPr>
            </w:pPr>
          </w:p>
        </w:tc>
      </w:tr>
      <w:tr w:rsidR="0007118B" w:rsidRPr="006B7D84" w14:paraId="1A2F75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A4E7F" w14:textId="77777777" w:rsidR="0007118B" w:rsidRPr="006B7D84" w:rsidRDefault="0007118B" w:rsidP="0007118B">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6C260A9"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A031D6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8C6C9D" w14:textId="77777777" w:rsidR="0007118B" w:rsidRPr="006B7D84" w:rsidRDefault="0007118B" w:rsidP="0007118B">
            <w:pPr>
              <w:pStyle w:val="TAL"/>
              <w:rPr>
                <w:lang w:eastAsia="en-US"/>
              </w:rPr>
            </w:pPr>
            <w:r w:rsidRPr="006B7D84">
              <w:rPr>
                <w:lang w:eastAsia="en-US"/>
              </w:rPr>
              <w:t>pc_pdsch_256QAM_FR1</w:t>
            </w:r>
          </w:p>
        </w:tc>
      </w:tr>
      <w:tr w:rsidR="0007118B" w:rsidRPr="006B7D84" w14:paraId="77946E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17376" w14:textId="77777777" w:rsidR="0007118B" w:rsidRPr="006B7D84" w:rsidRDefault="0007118B" w:rsidP="0007118B">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7A7489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9890B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F47761" w14:textId="77777777" w:rsidR="0007118B" w:rsidRPr="006B7D84" w:rsidRDefault="0007118B" w:rsidP="0007118B">
            <w:pPr>
              <w:pStyle w:val="TAL"/>
              <w:rPr>
                <w:lang w:eastAsia="en-US"/>
              </w:rPr>
            </w:pPr>
          </w:p>
        </w:tc>
      </w:tr>
      <w:tr w:rsidR="0007118B" w:rsidRPr="006B7D84" w14:paraId="07C8D4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E486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DCEE8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B7EA6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8CCE3" w14:textId="77777777" w:rsidR="0007118B" w:rsidRPr="006B7D84" w:rsidRDefault="0007118B" w:rsidP="0007118B">
            <w:pPr>
              <w:pStyle w:val="TAL"/>
              <w:rPr>
                <w:lang w:eastAsia="en-US"/>
              </w:rPr>
            </w:pPr>
          </w:p>
        </w:tc>
      </w:tr>
      <w:tr w:rsidR="0007118B" w:rsidRPr="006B7D84" w14:paraId="79EC8C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CF48B" w14:textId="77777777" w:rsidR="0007118B" w:rsidRPr="006B7D84" w:rsidRDefault="0007118B" w:rsidP="0007118B">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65E42A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30B9F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A3D40" w14:textId="77777777" w:rsidR="0007118B" w:rsidRPr="006B7D84" w:rsidRDefault="0007118B" w:rsidP="0007118B">
            <w:pPr>
              <w:pStyle w:val="TAL"/>
              <w:rPr>
                <w:lang w:eastAsia="en-US"/>
              </w:rPr>
            </w:pPr>
          </w:p>
        </w:tc>
      </w:tr>
      <w:tr w:rsidR="0007118B" w:rsidRPr="006B7D84" w14:paraId="54EE99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64CCB" w14:textId="77777777" w:rsidR="0007118B" w:rsidRPr="006B7D84" w:rsidRDefault="0007118B" w:rsidP="0007118B">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81CB75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1D21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D63652" w14:textId="77777777" w:rsidR="0007118B" w:rsidRPr="006B7D84" w:rsidRDefault="0007118B" w:rsidP="0007118B">
            <w:pPr>
              <w:pStyle w:val="TAL"/>
              <w:rPr>
                <w:lang w:eastAsia="en-US"/>
              </w:rPr>
            </w:pPr>
          </w:p>
        </w:tc>
      </w:tr>
      <w:tr w:rsidR="0007118B" w:rsidRPr="006B7D84" w14:paraId="3AE9743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82547A" w14:textId="77777777" w:rsidR="0007118B" w:rsidRPr="006B7D84" w:rsidRDefault="0007118B" w:rsidP="0007118B">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2EFBBE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07DF1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53C5C" w14:textId="77777777" w:rsidR="0007118B" w:rsidRPr="006B7D84" w:rsidRDefault="0007118B" w:rsidP="0007118B">
            <w:pPr>
              <w:pStyle w:val="TAL"/>
              <w:rPr>
                <w:lang w:eastAsia="en-US"/>
              </w:rPr>
            </w:pPr>
          </w:p>
        </w:tc>
      </w:tr>
      <w:tr w:rsidR="0007118B" w:rsidRPr="006B7D84" w14:paraId="221469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BE67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65AC4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8E6D4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39FC1" w14:textId="77777777" w:rsidR="0007118B" w:rsidRPr="006B7D84" w:rsidRDefault="0007118B" w:rsidP="0007118B">
            <w:pPr>
              <w:pStyle w:val="TAL"/>
              <w:rPr>
                <w:lang w:eastAsia="en-US"/>
              </w:rPr>
            </w:pPr>
          </w:p>
        </w:tc>
      </w:tr>
      <w:tr w:rsidR="0007118B" w:rsidRPr="006B7D84" w14:paraId="2B06589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DDFF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F68FD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F8843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F527D7" w14:textId="77777777" w:rsidR="0007118B" w:rsidRPr="006B7D84" w:rsidRDefault="0007118B" w:rsidP="0007118B">
            <w:pPr>
              <w:pStyle w:val="TAL"/>
              <w:rPr>
                <w:lang w:eastAsia="en-US"/>
              </w:rPr>
            </w:pPr>
          </w:p>
        </w:tc>
      </w:tr>
      <w:tr w:rsidR="0007118B" w:rsidRPr="006B7D84" w14:paraId="00C6898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191DE" w14:textId="77777777" w:rsidR="0007118B" w:rsidRPr="006B7D84" w:rsidRDefault="0007118B" w:rsidP="0007118B">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EC5B28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F17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07DD6E" w14:textId="77777777" w:rsidR="0007118B" w:rsidRPr="006B7D84" w:rsidRDefault="0007118B" w:rsidP="0007118B">
            <w:pPr>
              <w:pStyle w:val="TAL"/>
              <w:rPr>
                <w:lang w:eastAsia="en-US"/>
              </w:rPr>
            </w:pPr>
          </w:p>
        </w:tc>
      </w:tr>
      <w:tr w:rsidR="0007118B" w:rsidRPr="006B7D84" w14:paraId="04D494A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694D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supportedBandListNR</w:t>
            </w:r>
            <w:proofErr w:type="spellEnd"/>
            <w:r w:rsidRPr="006B7D84">
              <w:rPr>
                <w:lang w:eastAsia="en-US"/>
              </w:rPr>
              <w:t xml:space="preserve"> SEQUENCE (SIZE (1..maxBands)) OF </w:t>
            </w:r>
            <w:proofErr w:type="spellStart"/>
            <w:r w:rsidRPr="006B7D84">
              <w:t>BandNR</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DA1BE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6C8F7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C94E7B" w14:textId="77777777" w:rsidR="0007118B" w:rsidRPr="006B7D84" w:rsidRDefault="0007118B" w:rsidP="0007118B">
            <w:pPr>
              <w:pStyle w:val="TAL"/>
              <w:rPr>
                <w:lang w:eastAsia="en-US"/>
              </w:rPr>
            </w:pPr>
          </w:p>
        </w:tc>
      </w:tr>
      <w:tr w:rsidR="0007118B" w:rsidRPr="006B7D84" w14:paraId="6AF69F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6DD6C" w14:textId="77777777" w:rsidR="0007118B" w:rsidRPr="006B7D84" w:rsidRDefault="0007118B" w:rsidP="0007118B">
            <w:pPr>
              <w:pStyle w:val="TAL"/>
              <w:rPr>
                <w:lang w:eastAsia="en-US"/>
              </w:rPr>
            </w:pPr>
            <w:r w:rsidRPr="006B7D84">
              <w:rPr>
                <w:lang w:eastAsia="en-US"/>
              </w:rPr>
              <w:t xml:space="preserve">      </w:t>
            </w:r>
            <w:proofErr w:type="spellStart"/>
            <w:r w:rsidRPr="006B7D84">
              <w:t>BandNR</w:t>
            </w:r>
            <w:proofErr w:type="spellEnd"/>
            <w:r w:rsidRPr="006B7D84">
              <w:t xml:space="preserve">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179588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5A97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829763" w14:textId="77777777" w:rsidR="0007118B" w:rsidRPr="006B7D84" w:rsidRDefault="0007118B" w:rsidP="0007118B">
            <w:pPr>
              <w:pStyle w:val="TAL"/>
              <w:rPr>
                <w:lang w:eastAsia="en-US"/>
              </w:rPr>
            </w:pPr>
          </w:p>
        </w:tc>
      </w:tr>
      <w:tr w:rsidR="0007118B" w:rsidRPr="006B7D84" w14:paraId="60B3ED3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E4EF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1375E9F"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35E942" w14:textId="77777777" w:rsidR="0007118B" w:rsidRPr="006B7D84" w:rsidRDefault="0007118B" w:rsidP="0007118B">
            <w:pPr>
              <w:pStyle w:val="TAL"/>
              <w:rPr>
                <w:lang w:eastAsia="en-US"/>
              </w:rPr>
            </w:pPr>
            <w:r w:rsidRPr="006B7D84">
              <w:rPr>
                <w:lang w:eastAsia="en-US"/>
              </w:rPr>
              <w:t>Checked for '</w:t>
            </w:r>
            <w:proofErr w:type="spellStart"/>
            <w:r w:rsidRPr="006B7D84">
              <w:rPr>
                <w:lang w:eastAsia="en-US"/>
              </w:rPr>
              <w:t>maxBands</w:t>
            </w:r>
            <w:proofErr w:type="spellEnd"/>
            <w:r w:rsidRPr="006B7D84">
              <w:rPr>
                <w:lang w:eastAsia="en-US"/>
              </w:rPr>
              <w:t xml:space="preserve">' entries of </w:t>
            </w:r>
            <w:proofErr w:type="spellStart"/>
            <w:r w:rsidRPr="006B7D84">
              <w:rPr>
                <w:lang w:eastAsia="en-US"/>
              </w:rPr>
              <w:t>FreqBandIndicatorNR</w:t>
            </w:r>
            <w:proofErr w:type="spellEnd"/>
            <w:r w:rsidRPr="006B7D84">
              <w:rPr>
                <w:lang w:eastAsia="en-US"/>
              </w:rPr>
              <w:t>[</w:t>
            </w:r>
            <w:proofErr w:type="spellStart"/>
            <w:r w:rsidRPr="006B7D84">
              <w:rPr>
                <w:lang w:eastAsia="en-US"/>
              </w:rPr>
              <w:t>i</w:t>
            </w:r>
            <w:proofErr w:type="spellEnd"/>
            <w:r w:rsidRPr="006B7D84">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4342473E" w14:textId="77777777" w:rsidR="0007118B" w:rsidRPr="006B7D84" w:rsidRDefault="0007118B" w:rsidP="0007118B">
            <w:pPr>
              <w:pStyle w:val="TAL"/>
              <w:rPr>
                <w:lang w:eastAsia="en-US"/>
              </w:rPr>
            </w:pPr>
            <w:proofErr w:type="spellStart"/>
            <w:r w:rsidRPr="006B7D84">
              <w:rPr>
                <w:lang w:eastAsia="en-US"/>
              </w:rPr>
              <w:t>pc_nrBandx</w:t>
            </w:r>
            <w:proofErr w:type="spellEnd"/>
            <w:r w:rsidRPr="006B7D84">
              <w:rPr>
                <w:lang w:eastAsia="en-US"/>
              </w:rPr>
              <w:br/>
              <w:t xml:space="preserve">('x' being the band number/type related PICS listed in TS 38.508-2 [5]) </w:t>
            </w:r>
          </w:p>
        </w:tc>
      </w:tr>
      <w:tr w:rsidR="0007118B" w:rsidRPr="006B7D84" w14:paraId="225945D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9F383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modifiedMPR</w:t>
            </w:r>
            <w:proofErr w:type="spellEnd"/>
            <w:r w:rsidRPr="006B7D84">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043C271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37A8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BEED" w14:textId="77777777" w:rsidR="0007118B" w:rsidRPr="006B7D84" w:rsidRDefault="0007118B" w:rsidP="0007118B">
            <w:pPr>
              <w:pStyle w:val="TAL"/>
              <w:rPr>
                <w:lang w:eastAsia="en-US"/>
              </w:rPr>
            </w:pPr>
          </w:p>
        </w:tc>
      </w:tr>
      <w:tr w:rsidR="0007118B" w:rsidRPr="006B7D84" w14:paraId="7C0CA9C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833D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6249EC43" w14:textId="77777777" w:rsidR="0007118B" w:rsidRPr="006B7D84" w:rsidRDefault="0007118B" w:rsidP="0007118B">
            <w:pPr>
              <w:pStyle w:val="TAL"/>
              <w:rPr>
                <w:lang w:eastAsia="en-US"/>
              </w:rPr>
            </w:pPr>
            <w:r w:rsidRPr="003566F9">
              <w:rPr>
                <w:lang w:eastAsia="en-US"/>
              </w:rPr>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F9BDC6" w14:textId="77777777" w:rsidR="0007118B" w:rsidRPr="006B7D84" w:rsidRDefault="0007118B" w:rsidP="0007118B">
            <w:pPr>
              <w:pStyle w:val="TAL"/>
              <w:rPr>
                <w:lang w:eastAsia="en-US"/>
              </w:rPr>
            </w:pPr>
            <w:r w:rsidRPr="006B7D84">
              <w:rPr>
                <w:lang w:eastAsia="en-US"/>
              </w:rPr>
              <w:t>MIMO-</w:t>
            </w:r>
            <w:proofErr w:type="spellStart"/>
            <w:r w:rsidRPr="006B7D84">
              <w:rPr>
                <w:lang w:eastAsia="en-US"/>
              </w:rPr>
              <w:t>ParametersPerBand</w:t>
            </w:r>
            <w:proofErr w:type="spellEnd"/>
            <w:r w:rsidRPr="006B7D84">
              <w:rPr>
                <w:lang w:eastAsia="en-US"/>
              </w:rPr>
              <w:t>[</w:t>
            </w:r>
            <w:proofErr w:type="spellStart"/>
            <w:r w:rsidRPr="006B7D84">
              <w:rPr>
                <w:lang w:eastAsia="en-US"/>
              </w:rPr>
              <w:t>i</w:t>
            </w:r>
            <w:proofErr w:type="spellEnd"/>
            <w:r w:rsidRPr="006B7D84">
              <w:rPr>
                <w:lang w:eastAsia="en-US"/>
              </w:rPr>
              <w:t>]</w:t>
            </w:r>
            <w:r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2FF2434D" w14:textId="77777777" w:rsidR="0007118B" w:rsidRPr="006B7D84" w:rsidRDefault="0007118B" w:rsidP="0007118B">
            <w:pPr>
              <w:pStyle w:val="TAL"/>
              <w:rPr>
                <w:lang w:eastAsia="en-US"/>
              </w:rPr>
            </w:pPr>
          </w:p>
        </w:tc>
      </w:tr>
      <w:tr w:rsidR="0007118B" w:rsidRPr="006B7D84" w14:paraId="2854A40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B0C9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A7EE51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27238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89F3A3" w14:textId="77777777" w:rsidR="0007118B" w:rsidRPr="006B7D84" w:rsidRDefault="0007118B" w:rsidP="0007118B">
            <w:pPr>
              <w:pStyle w:val="TAL"/>
              <w:rPr>
                <w:lang w:eastAsia="en-US"/>
              </w:rPr>
            </w:pPr>
          </w:p>
        </w:tc>
      </w:tr>
      <w:tr w:rsidR="0007118B" w:rsidRPr="006B7D84" w14:paraId="3AA50B0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4C65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67D96A0B" w14:textId="77777777" w:rsidR="0007118B" w:rsidRPr="006B7D84" w:rsidRDefault="0007118B" w:rsidP="0007118B">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1AC6068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F65844" w14:textId="77777777" w:rsidR="0007118B" w:rsidRPr="006B7D84" w:rsidRDefault="0007118B" w:rsidP="0007118B">
            <w:pPr>
              <w:pStyle w:val="TAL"/>
              <w:rPr>
                <w:lang w:eastAsia="en-US"/>
              </w:rPr>
            </w:pPr>
          </w:p>
        </w:tc>
      </w:tr>
      <w:tr w:rsidR="0007118B" w:rsidRPr="006B7D84" w14:paraId="509DCC1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4318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7E0DE8A7"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A3473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F05FF2" w14:textId="77777777" w:rsidR="0007118B" w:rsidRPr="006B7D84" w:rsidRDefault="0007118B" w:rsidP="0007118B">
            <w:pPr>
              <w:pStyle w:val="TAL"/>
              <w:rPr>
                <w:lang w:eastAsia="en-US"/>
              </w:rPr>
            </w:pPr>
            <w:proofErr w:type="spellStart"/>
            <w:r w:rsidRPr="006B7D84">
              <w:t>pc_bwp_WithoutRestriction</w:t>
            </w:r>
            <w:proofErr w:type="spellEnd"/>
          </w:p>
        </w:tc>
      </w:tr>
      <w:tr w:rsidR="0007118B" w:rsidRPr="006B7D84" w14:paraId="03096B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A531C" w14:textId="77777777" w:rsidR="0007118B" w:rsidRPr="006B7D84" w:rsidRDefault="0007118B" w:rsidP="0007118B">
            <w:pPr>
              <w:pStyle w:val="TAL"/>
              <w:rPr>
                <w:lang w:eastAsia="en-US"/>
              </w:rPr>
            </w:pPr>
            <w:r w:rsidRPr="006B7D84">
              <w:t xml:space="preserve">        </w:t>
            </w:r>
            <w:proofErr w:type="spellStart"/>
            <w:r w:rsidRPr="006B7D8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1433616" w14:textId="77777777" w:rsidR="0007118B" w:rsidRPr="006B7D84" w:rsidRDefault="0007118B" w:rsidP="0007118B">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A7EA67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C4C6BF" w14:textId="77777777" w:rsidR="0007118B" w:rsidRPr="006B7D84" w:rsidRDefault="0007118B" w:rsidP="0007118B">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07118B" w:rsidRPr="006B7D84" w14:paraId="6B81B14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F6705" w14:textId="77777777" w:rsidR="0007118B" w:rsidRPr="006B7D84" w:rsidRDefault="0007118B" w:rsidP="0007118B">
            <w:pPr>
              <w:pStyle w:val="TAL"/>
              <w:rPr>
                <w:lang w:eastAsia="en-US"/>
              </w:rPr>
            </w:pPr>
            <w:r w:rsidRPr="006B7D84">
              <w:t xml:space="preserve">        </w:t>
            </w:r>
            <w:proofErr w:type="spellStart"/>
            <w:r w:rsidRPr="006B7D8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5FFEDBB" w14:textId="77777777" w:rsidR="0007118B" w:rsidRPr="006B7D84" w:rsidRDefault="0007118B" w:rsidP="0007118B">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364FF14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E82289" w14:textId="77777777" w:rsidR="0007118B" w:rsidRPr="006B7D84" w:rsidRDefault="0007118B" w:rsidP="0007118B">
            <w:pPr>
              <w:pStyle w:val="TAL"/>
              <w:rPr>
                <w:lang w:eastAsia="en-US"/>
              </w:rPr>
            </w:pPr>
            <w:r w:rsidRPr="006B7D84">
              <w:t>pc_bwp_DiffNumerology_FR1_FDD or pc_bwp_DiffNumerology_FR1_TDD or pc_bwp_DiffNumerology_FR2</w:t>
            </w:r>
          </w:p>
        </w:tc>
      </w:tr>
      <w:tr w:rsidR="0007118B" w:rsidRPr="006B7D84" w14:paraId="4325236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A7330" w14:textId="77777777" w:rsidR="0007118B" w:rsidRPr="006B7D84" w:rsidRDefault="0007118B" w:rsidP="0007118B">
            <w:pPr>
              <w:pStyle w:val="TAL"/>
              <w:rPr>
                <w:lang w:eastAsia="en-US"/>
              </w:rPr>
            </w:pPr>
            <w:r w:rsidRPr="006B7D84">
              <w:t xml:space="preserve">        </w:t>
            </w:r>
            <w:proofErr w:type="spellStart"/>
            <w:r w:rsidRPr="006B7D8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A1F173"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889A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862422" w14:textId="77777777" w:rsidR="0007118B" w:rsidRPr="006B7D84" w:rsidRDefault="0007118B" w:rsidP="0007118B">
            <w:pPr>
              <w:pStyle w:val="TAL"/>
              <w:rPr>
                <w:lang w:eastAsia="en-US"/>
              </w:rPr>
            </w:pPr>
          </w:p>
        </w:tc>
      </w:tr>
      <w:tr w:rsidR="0007118B" w:rsidRPr="006B7D84" w14:paraId="2CBBF2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C650A" w14:textId="77777777" w:rsidR="0007118B" w:rsidRPr="006B7D84" w:rsidRDefault="0007118B" w:rsidP="0007118B">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764CE7B4" w14:textId="77777777" w:rsidR="0007118B" w:rsidRPr="006B7D84" w:rsidRDefault="0007118B" w:rsidP="0007118B">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7F61D1A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B444B0" w14:textId="77777777" w:rsidR="0007118B" w:rsidRPr="006B7D84" w:rsidRDefault="0007118B" w:rsidP="0007118B">
            <w:pPr>
              <w:pStyle w:val="TAL"/>
              <w:rPr>
                <w:lang w:eastAsia="en-US"/>
              </w:rPr>
            </w:pPr>
            <w:r w:rsidRPr="006B7D84">
              <w:t>pc_pdsch_256QAM_FR2</w:t>
            </w:r>
          </w:p>
        </w:tc>
      </w:tr>
      <w:tr w:rsidR="0007118B" w:rsidRPr="006B7D84" w14:paraId="5568228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447577" w14:textId="77777777" w:rsidR="0007118B" w:rsidRPr="006B7D84" w:rsidRDefault="0007118B" w:rsidP="0007118B">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A5B26C6" w14:textId="77777777" w:rsidR="0007118B" w:rsidRPr="006B7D84" w:rsidRDefault="0007118B" w:rsidP="0007118B">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5EB844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D4AB8" w14:textId="77777777" w:rsidR="0007118B" w:rsidRPr="006B7D84" w:rsidRDefault="0007118B" w:rsidP="0007118B">
            <w:pPr>
              <w:pStyle w:val="TAL"/>
              <w:rPr>
                <w:lang w:eastAsia="en-US"/>
              </w:rPr>
            </w:pPr>
            <w:r w:rsidRPr="006B7D84">
              <w:t>pc_pusch_256QAM_FR1OR pc_pusch_256QAM_FR2</w:t>
            </w:r>
          </w:p>
        </w:tc>
      </w:tr>
      <w:tr w:rsidR="0007118B" w:rsidRPr="006B7D84" w14:paraId="5F5F614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24D6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E60E5A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7F59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75703B" w14:textId="77777777" w:rsidR="0007118B" w:rsidRPr="006B7D84" w:rsidRDefault="0007118B" w:rsidP="0007118B">
            <w:pPr>
              <w:pStyle w:val="TAL"/>
              <w:rPr>
                <w:lang w:eastAsia="en-US"/>
              </w:rPr>
            </w:pPr>
          </w:p>
        </w:tc>
      </w:tr>
      <w:tr w:rsidR="0007118B" w:rsidRPr="006B7D84" w14:paraId="17AC6AD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38C1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rateMatchingLTE</w:t>
            </w:r>
            <w:proofErr w:type="spellEnd"/>
            <w:r w:rsidRPr="006B7D84">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13C29AD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BAD1F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E2D9" w14:textId="77777777" w:rsidR="0007118B" w:rsidRPr="006B7D84" w:rsidRDefault="0007118B" w:rsidP="0007118B">
            <w:pPr>
              <w:pStyle w:val="TAL"/>
              <w:rPr>
                <w:lang w:eastAsia="en-US"/>
              </w:rPr>
            </w:pPr>
          </w:p>
        </w:tc>
      </w:tr>
      <w:tr w:rsidR="0007118B" w:rsidRPr="006B7D84" w14:paraId="4FAA826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A681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74C7C22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70017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463EF" w14:textId="77777777" w:rsidR="0007118B" w:rsidRPr="006B7D84" w:rsidRDefault="0007118B" w:rsidP="0007118B">
            <w:pPr>
              <w:pStyle w:val="TAL"/>
              <w:rPr>
                <w:lang w:eastAsia="en-US"/>
              </w:rPr>
            </w:pPr>
          </w:p>
        </w:tc>
      </w:tr>
      <w:tr w:rsidR="0007118B" w:rsidRPr="006B7D84" w14:paraId="0A057B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A1E5B" w14:textId="77777777" w:rsidR="0007118B" w:rsidRPr="006B7D84" w:rsidRDefault="0007118B" w:rsidP="0007118B">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4B80F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9E8F5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EDF9D" w14:textId="77777777" w:rsidR="0007118B" w:rsidRPr="006B7D84" w:rsidRDefault="0007118B" w:rsidP="0007118B">
            <w:pPr>
              <w:pStyle w:val="TAL"/>
              <w:rPr>
                <w:lang w:eastAsia="en-US"/>
              </w:rPr>
            </w:pPr>
          </w:p>
        </w:tc>
      </w:tr>
      <w:tr w:rsidR="0007118B" w:rsidRPr="006B7D84" w14:paraId="3000D35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BF184" w14:textId="77777777" w:rsidR="0007118B" w:rsidRPr="006B7D84" w:rsidRDefault="0007118B" w:rsidP="0007118B">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54D194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CFF88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E72A5" w14:textId="77777777" w:rsidR="0007118B" w:rsidRPr="006B7D84" w:rsidRDefault="0007118B" w:rsidP="0007118B">
            <w:pPr>
              <w:pStyle w:val="TAL"/>
              <w:rPr>
                <w:lang w:eastAsia="en-US"/>
              </w:rPr>
            </w:pPr>
          </w:p>
        </w:tc>
      </w:tr>
      <w:tr w:rsidR="0007118B" w:rsidRPr="006B7D84" w14:paraId="3C7DDA1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9BC87" w14:textId="77777777" w:rsidR="0007118B" w:rsidRPr="006B7D84" w:rsidRDefault="0007118B" w:rsidP="0007118B">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28258C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951DB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2CC20" w14:textId="77777777" w:rsidR="0007118B" w:rsidRPr="006B7D84" w:rsidRDefault="0007118B" w:rsidP="0007118B">
            <w:pPr>
              <w:pStyle w:val="TAL"/>
              <w:rPr>
                <w:lang w:eastAsia="en-US"/>
              </w:rPr>
            </w:pPr>
          </w:p>
        </w:tc>
      </w:tr>
      <w:tr w:rsidR="0007118B" w:rsidRPr="006B7D84" w14:paraId="7929706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5795B"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AD645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EF0DA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EAEA40" w14:textId="77777777" w:rsidR="0007118B" w:rsidRPr="006B7D84" w:rsidRDefault="0007118B" w:rsidP="0007118B">
            <w:pPr>
              <w:pStyle w:val="TAL"/>
              <w:rPr>
                <w:lang w:eastAsia="en-US"/>
              </w:rPr>
            </w:pPr>
          </w:p>
        </w:tc>
      </w:tr>
      <w:tr w:rsidR="0007118B" w:rsidRPr="006B7D84" w14:paraId="62199D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98FA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9A010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25EB7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C80FF9" w14:textId="77777777" w:rsidR="0007118B" w:rsidRPr="006B7D84" w:rsidRDefault="0007118B" w:rsidP="0007118B">
            <w:pPr>
              <w:pStyle w:val="TAL"/>
              <w:rPr>
                <w:lang w:eastAsia="en-US"/>
              </w:rPr>
            </w:pPr>
          </w:p>
        </w:tc>
      </w:tr>
      <w:tr w:rsidR="0007118B" w:rsidRPr="006B7D84" w14:paraId="5B0B9BA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B9EAC" w14:textId="77777777" w:rsidR="0007118B" w:rsidRPr="006B7D84" w:rsidRDefault="0007118B" w:rsidP="0007118B">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1F2EBD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4FBD7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24C7A3" w14:textId="77777777" w:rsidR="0007118B" w:rsidRPr="006B7D84" w:rsidRDefault="0007118B" w:rsidP="0007118B">
            <w:pPr>
              <w:pStyle w:val="TAL"/>
              <w:rPr>
                <w:lang w:eastAsia="en-US"/>
              </w:rPr>
            </w:pPr>
          </w:p>
        </w:tc>
      </w:tr>
      <w:tr w:rsidR="0007118B" w:rsidRPr="006B7D84" w14:paraId="2CF9E7F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EE434"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E6581D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341FD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5DD5D" w14:textId="77777777" w:rsidR="0007118B" w:rsidRPr="006B7D84" w:rsidRDefault="0007118B" w:rsidP="0007118B">
            <w:pPr>
              <w:pStyle w:val="TAL"/>
              <w:rPr>
                <w:lang w:eastAsia="en-US"/>
              </w:rPr>
            </w:pPr>
          </w:p>
        </w:tc>
      </w:tr>
      <w:tr w:rsidR="0007118B" w:rsidRPr="006B7D84" w14:paraId="0401FD5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5BF63" w14:textId="77777777" w:rsidR="0007118B" w:rsidRPr="006B7D84" w:rsidRDefault="0007118B" w:rsidP="0007118B">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CBF0B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DE555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7D325D" w14:textId="77777777" w:rsidR="0007118B" w:rsidRPr="006B7D84" w:rsidRDefault="0007118B" w:rsidP="0007118B">
            <w:pPr>
              <w:pStyle w:val="TAL"/>
              <w:rPr>
                <w:lang w:eastAsia="en-US"/>
              </w:rPr>
            </w:pPr>
          </w:p>
        </w:tc>
      </w:tr>
      <w:tr w:rsidR="0007118B" w:rsidRPr="006B7D84" w14:paraId="7CC1F9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1C1FC"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5BBB4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2CB81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EF24B" w14:textId="77777777" w:rsidR="0007118B" w:rsidRPr="006B7D84" w:rsidRDefault="0007118B" w:rsidP="0007118B">
            <w:pPr>
              <w:pStyle w:val="TAL"/>
              <w:rPr>
                <w:lang w:eastAsia="en-US"/>
              </w:rPr>
            </w:pPr>
          </w:p>
        </w:tc>
      </w:tr>
      <w:tr w:rsidR="0007118B" w:rsidRPr="006B7D84" w14:paraId="4E109A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F66F3"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3D599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A38DA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D897F" w14:textId="77777777" w:rsidR="0007118B" w:rsidRPr="006B7D84" w:rsidRDefault="0007118B" w:rsidP="0007118B">
            <w:pPr>
              <w:pStyle w:val="TAL"/>
              <w:rPr>
                <w:lang w:eastAsia="en-US"/>
              </w:rPr>
            </w:pPr>
          </w:p>
        </w:tc>
      </w:tr>
      <w:tr w:rsidR="0007118B" w:rsidRPr="006B7D84" w14:paraId="772C30B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8C1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72C5256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397CC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477FF" w14:textId="77777777" w:rsidR="0007118B" w:rsidRPr="006B7D84" w:rsidRDefault="0007118B" w:rsidP="0007118B">
            <w:pPr>
              <w:pStyle w:val="TAL"/>
              <w:rPr>
                <w:lang w:eastAsia="en-US"/>
              </w:rPr>
            </w:pPr>
          </w:p>
        </w:tc>
      </w:tr>
      <w:tr w:rsidR="0007118B" w:rsidRPr="006B7D84" w14:paraId="7AAED9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62729" w14:textId="77777777" w:rsidR="0007118B" w:rsidRPr="006B7D84" w:rsidRDefault="0007118B" w:rsidP="0007118B">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52936C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270C8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18F655" w14:textId="77777777" w:rsidR="0007118B" w:rsidRPr="006B7D84" w:rsidRDefault="0007118B" w:rsidP="0007118B">
            <w:pPr>
              <w:pStyle w:val="TAL"/>
              <w:rPr>
                <w:lang w:eastAsia="en-US"/>
              </w:rPr>
            </w:pPr>
          </w:p>
        </w:tc>
      </w:tr>
      <w:tr w:rsidR="0007118B" w:rsidRPr="006B7D84" w14:paraId="0F4D21D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8B798" w14:textId="77777777" w:rsidR="0007118B" w:rsidRPr="006B7D84" w:rsidRDefault="0007118B" w:rsidP="0007118B">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07F94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F3792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7ABA62" w14:textId="77777777" w:rsidR="0007118B" w:rsidRPr="006B7D84" w:rsidRDefault="0007118B" w:rsidP="0007118B">
            <w:pPr>
              <w:pStyle w:val="TAL"/>
              <w:rPr>
                <w:lang w:eastAsia="en-US"/>
              </w:rPr>
            </w:pPr>
          </w:p>
        </w:tc>
      </w:tr>
      <w:tr w:rsidR="0007118B" w:rsidRPr="006B7D84" w14:paraId="09A78F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6E4BB" w14:textId="77777777" w:rsidR="0007118B" w:rsidRPr="006B7D84" w:rsidRDefault="0007118B" w:rsidP="0007118B">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51AE4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98AE0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59AF52" w14:textId="77777777" w:rsidR="0007118B" w:rsidRPr="006B7D84" w:rsidRDefault="0007118B" w:rsidP="0007118B">
            <w:pPr>
              <w:pStyle w:val="TAL"/>
              <w:rPr>
                <w:lang w:eastAsia="en-US"/>
              </w:rPr>
            </w:pPr>
          </w:p>
        </w:tc>
      </w:tr>
      <w:tr w:rsidR="0007118B" w:rsidRPr="006B7D84" w14:paraId="58BAC69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F5368"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46FB72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D1AB6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A89722" w14:textId="77777777" w:rsidR="0007118B" w:rsidRPr="006B7D84" w:rsidRDefault="0007118B" w:rsidP="0007118B">
            <w:pPr>
              <w:pStyle w:val="TAL"/>
              <w:rPr>
                <w:lang w:eastAsia="en-US"/>
              </w:rPr>
            </w:pPr>
          </w:p>
        </w:tc>
      </w:tr>
      <w:tr w:rsidR="0007118B" w:rsidRPr="006B7D84" w14:paraId="3622E79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1ADD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576EF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8F3B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A823B" w14:textId="77777777" w:rsidR="0007118B" w:rsidRPr="006B7D84" w:rsidRDefault="0007118B" w:rsidP="0007118B">
            <w:pPr>
              <w:pStyle w:val="TAL"/>
              <w:rPr>
                <w:lang w:eastAsia="en-US"/>
              </w:rPr>
            </w:pPr>
          </w:p>
        </w:tc>
      </w:tr>
      <w:tr w:rsidR="0007118B" w:rsidRPr="006B7D84" w14:paraId="74785E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BD470" w14:textId="77777777" w:rsidR="0007118B" w:rsidRPr="006B7D84" w:rsidRDefault="0007118B" w:rsidP="0007118B">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6AB1B03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C12A0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53C4" w14:textId="77777777" w:rsidR="0007118B" w:rsidRPr="006B7D84" w:rsidRDefault="0007118B" w:rsidP="0007118B">
            <w:pPr>
              <w:pStyle w:val="TAL"/>
              <w:rPr>
                <w:lang w:eastAsia="en-US"/>
              </w:rPr>
            </w:pPr>
          </w:p>
        </w:tc>
      </w:tr>
      <w:tr w:rsidR="0007118B" w:rsidRPr="006B7D84" w14:paraId="7105333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CA1A83"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C67FAE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11CF5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4CA290" w14:textId="77777777" w:rsidR="0007118B" w:rsidRPr="006B7D84" w:rsidRDefault="0007118B" w:rsidP="0007118B">
            <w:pPr>
              <w:pStyle w:val="TAL"/>
              <w:rPr>
                <w:lang w:eastAsia="en-US"/>
              </w:rPr>
            </w:pPr>
          </w:p>
        </w:tc>
      </w:tr>
      <w:tr w:rsidR="0007118B" w:rsidRPr="006B7D84" w14:paraId="5BDE344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BD5EB" w14:textId="77777777" w:rsidR="0007118B" w:rsidRPr="006B7D84" w:rsidRDefault="0007118B" w:rsidP="0007118B">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29A971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A293B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0A7959" w14:textId="77777777" w:rsidR="0007118B" w:rsidRPr="006B7D84" w:rsidRDefault="0007118B" w:rsidP="0007118B">
            <w:pPr>
              <w:pStyle w:val="TAL"/>
              <w:rPr>
                <w:lang w:eastAsia="en-US"/>
              </w:rPr>
            </w:pPr>
          </w:p>
        </w:tc>
      </w:tr>
      <w:tr w:rsidR="0007118B" w:rsidRPr="006B7D84" w14:paraId="248A513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9809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17A63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50084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5B9C5D" w14:textId="77777777" w:rsidR="0007118B" w:rsidRPr="006B7D84" w:rsidRDefault="0007118B" w:rsidP="0007118B">
            <w:pPr>
              <w:pStyle w:val="TAL"/>
              <w:rPr>
                <w:lang w:eastAsia="en-US"/>
              </w:rPr>
            </w:pPr>
          </w:p>
        </w:tc>
      </w:tr>
      <w:tr w:rsidR="0007118B" w:rsidRPr="006B7D84" w14:paraId="0089559B"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4BA6"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00A3"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452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D8FE" w14:textId="77777777" w:rsidR="0007118B" w:rsidRPr="006B7D84" w:rsidRDefault="0007118B" w:rsidP="0007118B">
            <w:pPr>
              <w:pStyle w:val="TAL"/>
            </w:pPr>
          </w:p>
        </w:tc>
      </w:tr>
      <w:tr w:rsidR="0007118B" w:rsidRPr="006B7D84" w14:paraId="31D1EEA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A5B9CE" w14:textId="77777777" w:rsidR="0007118B" w:rsidRPr="006B7D84" w:rsidRDefault="0007118B" w:rsidP="0007118B">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03D5EAE8" w14:textId="77777777" w:rsidR="0007118B" w:rsidRPr="006B7D84" w:rsidRDefault="0007118B" w:rsidP="0007118B">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0A187CE" w14:textId="77777777" w:rsidR="0007118B" w:rsidRPr="006B7D84" w:rsidRDefault="0007118B" w:rsidP="0007118B">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0FE3D0E7" w14:textId="77777777" w:rsidR="0007118B" w:rsidRPr="006B7D84" w:rsidRDefault="0007118B" w:rsidP="0007118B">
            <w:pPr>
              <w:pStyle w:val="TAL"/>
            </w:pPr>
          </w:p>
        </w:tc>
      </w:tr>
      <w:tr w:rsidR="0007118B" w:rsidRPr="006B7D84" w14:paraId="048A0DF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BD7A79" w14:textId="77777777" w:rsidR="0007118B" w:rsidRPr="006B7D84" w:rsidRDefault="0007118B" w:rsidP="0007118B">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49104CD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FFE7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AB1DD78" w14:textId="77777777" w:rsidR="0007118B" w:rsidRPr="006B7D84" w:rsidRDefault="0007118B" w:rsidP="0007118B">
            <w:pPr>
              <w:pStyle w:val="TAL"/>
            </w:pPr>
          </w:p>
        </w:tc>
      </w:tr>
      <w:tr w:rsidR="0007118B" w:rsidRPr="006B7D84" w14:paraId="2624265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45F673" w14:textId="77777777" w:rsidR="0007118B" w:rsidRPr="006B7D84" w:rsidRDefault="0007118B" w:rsidP="0007118B">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7A0C651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E9F2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27CBB24" w14:textId="77777777" w:rsidR="0007118B" w:rsidRPr="006B7D84" w:rsidRDefault="0007118B" w:rsidP="0007118B">
            <w:pPr>
              <w:pStyle w:val="TAL"/>
            </w:pPr>
          </w:p>
        </w:tc>
      </w:tr>
      <w:tr w:rsidR="0007118B" w:rsidRPr="006B7D84" w14:paraId="0EF4A60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E00F1B" w14:textId="77777777" w:rsidR="0007118B" w:rsidRPr="006B7D84" w:rsidRDefault="0007118B" w:rsidP="0007118B">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5B0526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5714B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FC26048" w14:textId="77777777" w:rsidR="0007118B" w:rsidRPr="006B7D84" w:rsidRDefault="0007118B" w:rsidP="0007118B">
            <w:pPr>
              <w:pStyle w:val="TAL"/>
            </w:pPr>
          </w:p>
        </w:tc>
      </w:tr>
      <w:tr w:rsidR="0007118B" w:rsidRPr="006B7D84" w14:paraId="28F6EAF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1A4AB" w14:textId="77777777" w:rsidR="0007118B" w:rsidRPr="006B7D84" w:rsidRDefault="0007118B" w:rsidP="0007118B">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20671D5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CAD8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F9EC9B" w14:textId="77777777" w:rsidR="0007118B" w:rsidRPr="006B7D84" w:rsidRDefault="0007118B" w:rsidP="0007118B">
            <w:pPr>
              <w:pStyle w:val="TAL"/>
            </w:pPr>
          </w:p>
        </w:tc>
      </w:tr>
      <w:tr w:rsidR="0007118B" w:rsidRPr="006B7D84" w14:paraId="6991E06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A1252E" w14:textId="77777777" w:rsidR="0007118B" w:rsidRPr="006B7D84" w:rsidRDefault="0007118B" w:rsidP="0007118B">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781C1D9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724E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40B5F9" w14:textId="77777777" w:rsidR="0007118B" w:rsidRPr="006B7D84" w:rsidRDefault="0007118B" w:rsidP="0007118B">
            <w:pPr>
              <w:pStyle w:val="TAL"/>
            </w:pPr>
          </w:p>
        </w:tc>
      </w:tr>
      <w:tr w:rsidR="0007118B" w:rsidRPr="006B7D84" w14:paraId="79FAB4E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5BC709" w14:textId="77777777" w:rsidR="0007118B" w:rsidRPr="006B7D84" w:rsidRDefault="0007118B" w:rsidP="0007118B">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07EF6D6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4C6B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486FF3D" w14:textId="77777777" w:rsidR="0007118B" w:rsidRPr="006B7D84" w:rsidRDefault="0007118B" w:rsidP="0007118B">
            <w:pPr>
              <w:pStyle w:val="TAL"/>
            </w:pPr>
          </w:p>
        </w:tc>
      </w:tr>
      <w:tr w:rsidR="0007118B" w:rsidRPr="006B7D84" w14:paraId="0ACDAEB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EC59" w14:textId="77777777" w:rsidR="0007118B" w:rsidRPr="006B7D84" w:rsidRDefault="0007118B" w:rsidP="0007118B">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58A6DCB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F004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16B41F3" w14:textId="77777777" w:rsidR="0007118B" w:rsidRPr="006B7D84" w:rsidRDefault="0007118B" w:rsidP="0007118B">
            <w:pPr>
              <w:pStyle w:val="TAL"/>
            </w:pPr>
          </w:p>
        </w:tc>
      </w:tr>
      <w:tr w:rsidR="0007118B" w:rsidRPr="006B7D84" w14:paraId="151BE8A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B3849C" w14:textId="77777777" w:rsidR="0007118B" w:rsidRPr="006B7D84" w:rsidRDefault="0007118B" w:rsidP="0007118B">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4F31E8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674E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D1E792F" w14:textId="77777777" w:rsidR="0007118B" w:rsidRPr="006B7D84" w:rsidRDefault="0007118B" w:rsidP="0007118B">
            <w:pPr>
              <w:pStyle w:val="TAL"/>
            </w:pPr>
          </w:p>
        </w:tc>
      </w:tr>
      <w:tr w:rsidR="0007118B" w:rsidRPr="006B7D84" w14:paraId="19ECE71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B9FE33" w14:textId="77777777" w:rsidR="0007118B" w:rsidRPr="006B7D84" w:rsidRDefault="0007118B" w:rsidP="0007118B">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7C59E40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F051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C41881" w14:textId="77777777" w:rsidR="0007118B" w:rsidRPr="006B7D84" w:rsidRDefault="0007118B" w:rsidP="0007118B">
            <w:pPr>
              <w:pStyle w:val="TAL"/>
            </w:pPr>
          </w:p>
        </w:tc>
      </w:tr>
      <w:tr w:rsidR="0007118B" w:rsidRPr="006B7D84" w14:paraId="4371082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69B86B" w14:textId="77777777" w:rsidR="0007118B" w:rsidRPr="006B7D84" w:rsidRDefault="0007118B" w:rsidP="0007118B">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62D4A5A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3EE2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D33487F" w14:textId="77777777" w:rsidR="0007118B" w:rsidRPr="006B7D84" w:rsidRDefault="0007118B" w:rsidP="0007118B">
            <w:pPr>
              <w:pStyle w:val="TAL"/>
            </w:pPr>
          </w:p>
        </w:tc>
      </w:tr>
      <w:tr w:rsidR="0007118B" w:rsidRPr="006B7D84" w14:paraId="48AB83B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539098" w14:textId="77777777" w:rsidR="0007118B" w:rsidRPr="006B7D84" w:rsidRDefault="0007118B" w:rsidP="0007118B">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3ADF06C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14389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7CCD8F2" w14:textId="77777777" w:rsidR="0007118B" w:rsidRPr="006B7D84" w:rsidRDefault="0007118B" w:rsidP="0007118B">
            <w:pPr>
              <w:pStyle w:val="TAL"/>
            </w:pPr>
          </w:p>
        </w:tc>
      </w:tr>
      <w:tr w:rsidR="0007118B" w:rsidRPr="006B7D84" w14:paraId="4818583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E81DF3" w14:textId="77777777" w:rsidR="0007118B" w:rsidRPr="006B7D84" w:rsidRDefault="0007118B" w:rsidP="0007118B">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41D1EEC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16F8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0DF7855" w14:textId="77777777" w:rsidR="0007118B" w:rsidRPr="006B7D84" w:rsidRDefault="0007118B" w:rsidP="0007118B">
            <w:pPr>
              <w:pStyle w:val="TAL"/>
            </w:pPr>
          </w:p>
        </w:tc>
      </w:tr>
      <w:tr w:rsidR="0007118B" w:rsidRPr="006B7D84" w14:paraId="0B0BF6E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FD92F1" w14:textId="77777777" w:rsidR="0007118B" w:rsidRPr="006B7D84" w:rsidRDefault="0007118B" w:rsidP="0007118B">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62FB1AA4"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39DF6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53CDD8C" w14:textId="77777777" w:rsidR="0007118B" w:rsidRPr="006B7D84" w:rsidRDefault="0007118B" w:rsidP="0007118B">
            <w:pPr>
              <w:pStyle w:val="TAL"/>
            </w:pPr>
            <w:r w:rsidRPr="006B7D84">
              <w:t>pc_condHandover_r16</w:t>
            </w:r>
          </w:p>
        </w:tc>
      </w:tr>
      <w:tr w:rsidR="0007118B" w:rsidRPr="006B7D84" w14:paraId="212745E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0B30B0" w14:textId="77777777" w:rsidR="0007118B" w:rsidRPr="006B7D84" w:rsidRDefault="0007118B" w:rsidP="0007118B">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7957C20D"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BC5F1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97C9D8" w14:textId="77777777" w:rsidR="0007118B" w:rsidRPr="006B7D84" w:rsidRDefault="0007118B" w:rsidP="0007118B">
            <w:pPr>
              <w:pStyle w:val="TAL"/>
            </w:pPr>
            <w:r w:rsidRPr="006B7D84">
              <w:t>pc_condHandoverFailure_r16</w:t>
            </w:r>
          </w:p>
        </w:tc>
      </w:tr>
      <w:tr w:rsidR="0007118B" w:rsidRPr="006B7D84" w14:paraId="0A264BE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B262A5" w14:textId="77777777" w:rsidR="0007118B" w:rsidRPr="006B7D84" w:rsidRDefault="0007118B" w:rsidP="0007118B">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87F5412"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C9016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54744C7" w14:textId="77777777" w:rsidR="0007118B" w:rsidRPr="006B7D84" w:rsidRDefault="0007118B" w:rsidP="0007118B">
            <w:pPr>
              <w:pStyle w:val="TAL"/>
            </w:pPr>
            <w:r w:rsidRPr="006B7D84">
              <w:t>pc_condHandoverTwoTriggerEvents_r16</w:t>
            </w:r>
          </w:p>
        </w:tc>
      </w:tr>
      <w:tr w:rsidR="0007118B" w:rsidRPr="006B7D84" w14:paraId="7D03C5A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3AACF0" w14:textId="77777777" w:rsidR="0007118B" w:rsidRPr="006B7D84" w:rsidRDefault="0007118B" w:rsidP="0007118B">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38097317"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91159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F632B3" w14:textId="77777777" w:rsidR="0007118B" w:rsidRPr="006B7D84" w:rsidRDefault="0007118B" w:rsidP="0007118B">
            <w:pPr>
              <w:pStyle w:val="TAL"/>
            </w:pPr>
            <w:r w:rsidRPr="006B7D84">
              <w:t>pc_condPSCellChange_r16</w:t>
            </w:r>
          </w:p>
        </w:tc>
      </w:tr>
      <w:tr w:rsidR="0007118B" w:rsidRPr="006B7D84" w14:paraId="48B8CC0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1B211" w14:textId="77777777" w:rsidR="0007118B" w:rsidRPr="006B7D84" w:rsidRDefault="0007118B" w:rsidP="0007118B">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65D9045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7CF4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288D12" w14:textId="77777777" w:rsidR="0007118B" w:rsidRPr="006B7D84" w:rsidRDefault="0007118B" w:rsidP="0007118B">
            <w:pPr>
              <w:pStyle w:val="TAL"/>
            </w:pPr>
          </w:p>
        </w:tc>
      </w:tr>
      <w:tr w:rsidR="0007118B" w:rsidRPr="006B7D84" w14:paraId="3266026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78C066" w14:textId="77777777" w:rsidR="0007118B" w:rsidRPr="006B7D84" w:rsidRDefault="0007118B" w:rsidP="0007118B">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5779F34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7C0B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9281979" w14:textId="77777777" w:rsidR="0007118B" w:rsidRPr="006B7D84" w:rsidRDefault="0007118B" w:rsidP="0007118B">
            <w:pPr>
              <w:pStyle w:val="TAL"/>
            </w:pPr>
          </w:p>
        </w:tc>
      </w:tr>
      <w:tr w:rsidR="0007118B" w:rsidRPr="006B7D84" w14:paraId="642523E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774C9D" w14:textId="77777777" w:rsidR="0007118B" w:rsidRPr="006B7D84" w:rsidRDefault="0007118B" w:rsidP="0007118B">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11C2EE0B" w14:textId="2811BAD0" w:rsidR="0007118B" w:rsidRPr="006B7D84" w:rsidRDefault="0007118B" w:rsidP="0007118B">
            <w:pPr>
              <w:pStyle w:val="TAL"/>
            </w:pPr>
            <w:del w:id="98" w:author="MCC TF160" w:date="2025-04-17T10:22:00Z" w16du:dateUtc="2025-04-17T08:22:00Z">
              <w:r w:rsidRPr="006B7D84" w:rsidDel="004059E2">
                <w:delText>Not c</w:delText>
              </w:r>
            </w:del>
            <w:ins w:id="99" w:author="MCC TF160" w:date="2025-04-17T10:22:00Z" w16du:dateUtc="2025-04-17T08:2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E32C8A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D489265" w14:textId="028C268E" w:rsidR="0007118B" w:rsidRPr="006B7D84" w:rsidRDefault="0007118B" w:rsidP="0007118B">
            <w:pPr>
              <w:pStyle w:val="TAL"/>
            </w:pPr>
            <w:ins w:id="100" w:author="MCC TF160" w:date="2025-04-17T10:22:00Z" w16du:dateUtc="2025-04-17T08:22:00Z">
              <w:r w:rsidRPr="00EB2268">
                <w:t>pc_activeConfiguredGrant_r16</w:t>
              </w:r>
            </w:ins>
          </w:p>
        </w:tc>
      </w:tr>
      <w:tr w:rsidR="0007118B" w:rsidRPr="006B7D84" w14:paraId="7CA2FF8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DF2E74" w14:textId="77777777" w:rsidR="0007118B" w:rsidRPr="006B7D84" w:rsidRDefault="0007118B" w:rsidP="0007118B">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0061AA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9D5C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6CB3452" w14:textId="77777777" w:rsidR="0007118B" w:rsidRPr="006B7D84" w:rsidRDefault="0007118B" w:rsidP="0007118B">
            <w:pPr>
              <w:pStyle w:val="TAL"/>
            </w:pPr>
          </w:p>
        </w:tc>
      </w:tr>
      <w:tr w:rsidR="0007118B" w:rsidRPr="006B7D84" w14:paraId="05C6A79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20B21" w14:textId="77777777" w:rsidR="0007118B" w:rsidRPr="006B7D84" w:rsidRDefault="0007118B" w:rsidP="0007118B">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5EE1BB3E"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D9139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D14811" w14:textId="77777777" w:rsidR="0007118B" w:rsidRPr="006B7D84" w:rsidRDefault="0007118B" w:rsidP="0007118B">
            <w:pPr>
              <w:pStyle w:val="TAL"/>
            </w:pPr>
            <w:r w:rsidRPr="006B7D84">
              <w:t>pc_multi_sps_r16</w:t>
            </w:r>
          </w:p>
        </w:tc>
      </w:tr>
      <w:tr w:rsidR="0007118B" w:rsidRPr="006B7D84" w14:paraId="01677DC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173507" w14:textId="77777777" w:rsidR="0007118B" w:rsidRPr="006B7D84" w:rsidRDefault="0007118B" w:rsidP="0007118B">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625A0EB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3F6D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150BCCB" w14:textId="77777777" w:rsidR="0007118B" w:rsidRPr="006B7D84" w:rsidRDefault="0007118B" w:rsidP="0007118B">
            <w:pPr>
              <w:pStyle w:val="TAL"/>
            </w:pPr>
          </w:p>
        </w:tc>
      </w:tr>
      <w:tr w:rsidR="0007118B" w:rsidRPr="006B7D84" w14:paraId="5E49029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521B4E" w14:textId="77777777" w:rsidR="0007118B" w:rsidRPr="006B7D84" w:rsidRDefault="0007118B" w:rsidP="0007118B">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3AEE668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F99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B14F6B3" w14:textId="77777777" w:rsidR="0007118B" w:rsidRPr="006B7D84" w:rsidRDefault="0007118B" w:rsidP="0007118B">
            <w:pPr>
              <w:pStyle w:val="TAL"/>
            </w:pPr>
          </w:p>
        </w:tc>
      </w:tr>
      <w:tr w:rsidR="0007118B" w:rsidRPr="006B7D84" w14:paraId="6FE94CD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F6868C" w14:textId="77777777" w:rsidR="0007118B" w:rsidRPr="006B7D84" w:rsidRDefault="0007118B" w:rsidP="0007118B">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59947B3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76BA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EF8F55A" w14:textId="77777777" w:rsidR="0007118B" w:rsidRPr="006B7D84" w:rsidRDefault="0007118B" w:rsidP="0007118B">
            <w:pPr>
              <w:pStyle w:val="TAL"/>
            </w:pPr>
          </w:p>
        </w:tc>
      </w:tr>
      <w:tr w:rsidR="0007118B" w:rsidRPr="006B7D84" w14:paraId="2EF58B6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34E6EF" w14:textId="77777777" w:rsidR="0007118B" w:rsidRPr="006B7D84" w:rsidRDefault="0007118B" w:rsidP="0007118B">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C8C462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C0C2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81B00AC" w14:textId="77777777" w:rsidR="0007118B" w:rsidRPr="006B7D84" w:rsidRDefault="0007118B" w:rsidP="0007118B">
            <w:pPr>
              <w:pStyle w:val="TAL"/>
            </w:pPr>
          </w:p>
        </w:tc>
      </w:tr>
      <w:tr w:rsidR="0007118B" w:rsidRPr="006B7D84" w14:paraId="5C756AF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F265E9" w14:textId="77777777" w:rsidR="0007118B" w:rsidRPr="006B7D84" w:rsidRDefault="0007118B" w:rsidP="0007118B">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1A3C4D8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7CCA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CF2DF83" w14:textId="77777777" w:rsidR="0007118B" w:rsidRPr="006B7D84" w:rsidRDefault="0007118B" w:rsidP="0007118B">
            <w:pPr>
              <w:pStyle w:val="TAL"/>
            </w:pPr>
          </w:p>
        </w:tc>
      </w:tr>
      <w:tr w:rsidR="0007118B" w:rsidRPr="006B7D84" w14:paraId="001B78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4B543" w14:textId="77777777" w:rsidR="0007118B" w:rsidRPr="000B0E7F" w:rsidRDefault="0007118B" w:rsidP="0007118B">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26FA7BAC"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672F0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B840C8F" w14:textId="77777777" w:rsidR="0007118B" w:rsidRPr="006B7D84" w:rsidRDefault="0007118B" w:rsidP="0007118B">
            <w:pPr>
              <w:pStyle w:val="TAL"/>
              <w:rPr>
                <w:szCs w:val="24"/>
              </w:rPr>
            </w:pPr>
            <w:r w:rsidRPr="006B7D84">
              <w:rPr>
                <w:szCs w:val="24"/>
              </w:rPr>
              <w:t>pc_nrBandx_maxUplinkDutyCycle_PC1dot5_MPE_FR1_r16</w:t>
            </w:r>
          </w:p>
          <w:p w14:paraId="13E2D53E" w14:textId="77777777" w:rsidR="0007118B" w:rsidRPr="006B7D84" w:rsidRDefault="0007118B" w:rsidP="0007118B">
            <w:pPr>
              <w:pStyle w:val="TAL"/>
            </w:pPr>
            <w:r w:rsidRPr="006B7D84">
              <w:t>('x' being the band number related PICS listed in Table A.4.3.1-4h of TS 38.508-2 [5])</w:t>
            </w:r>
          </w:p>
        </w:tc>
      </w:tr>
      <w:tr w:rsidR="0007118B" w:rsidRPr="006B7D84" w14:paraId="20B03AE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5282F" w14:textId="77777777" w:rsidR="0007118B" w:rsidRPr="006B7D84" w:rsidRDefault="0007118B" w:rsidP="0007118B">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0136E4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9EAB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42F2BCE" w14:textId="77777777" w:rsidR="0007118B" w:rsidRPr="006B7D84" w:rsidRDefault="0007118B" w:rsidP="0007118B">
            <w:pPr>
              <w:pStyle w:val="TAL"/>
            </w:pPr>
          </w:p>
        </w:tc>
      </w:tr>
      <w:tr w:rsidR="0007118B" w:rsidRPr="006B7D84" w14:paraId="0C31D01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08B2F" w14:textId="77777777" w:rsidR="0007118B" w:rsidRPr="006B7D84" w:rsidRDefault="0007118B" w:rsidP="0007118B">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27846B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CCC1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66F703E" w14:textId="77777777" w:rsidR="0007118B" w:rsidRPr="006B7D84" w:rsidRDefault="0007118B" w:rsidP="0007118B">
            <w:pPr>
              <w:pStyle w:val="TAL"/>
            </w:pPr>
          </w:p>
        </w:tc>
      </w:tr>
      <w:tr w:rsidR="0007118B" w:rsidRPr="006B7D84" w14:paraId="14E2F5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8ECD3" w14:textId="77777777" w:rsidR="0007118B" w:rsidRPr="006B7D84" w:rsidRDefault="0007118B" w:rsidP="0007118B">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725F2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B82DD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9C42598" w14:textId="77777777" w:rsidR="0007118B" w:rsidRPr="006B7D84" w:rsidRDefault="0007118B" w:rsidP="0007118B">
            <w:pPr>
              <w:pStyle w:val="TAL"/>
            </w:pPr>
          </w:p>
        </w:tc>
      </w:tr>
      <w:tr w:rsidR="0007118B" w:rsidRPr="006B7D84" w14:paraId="0170DAA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8C86" w14:textId="77777777" w:rsidR="0007118B" w:rsidRPr="006B7D84" w:rsidRDefault="0007118B" w:rsidP="0007118B">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791CB6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5A07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758B6FD" w14:textId="77777777" w:rsidR="0007118B" w:rsidRPr="006B7D84" w:rsidRDefault="0007118B" w:rsidP="0007118B">
            <w:pPr>
              <w:pStyle w:val="TAL"/>
            </w:pPr>
          </w:p>
        </w:tc>
      </w:tr>
      <w:tr w:rsidR="0007118B" w:rsidRPr="006B7D84" w14:paraId="534868E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040B5" w14:textId="77777777" w:rsidR="0007118B" w:rsidRPr="006B7D84" w:rsidRDefault="0007118B" w:rsidP="0007118B">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03F410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DEC8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58BC9B" w14:textId="77777777" w:rsidR="0007118B" w:rsidRPr="006B7D84" w:rsidRDefault="0007118B" w:rsidP="0007118B">
            <w:pPr>
              <w:pStyle w:val="TAL"/>
            </w:pPr>
          </w:p>
        </w:tc>
      </w:tr>
      <w:tr w:rsidR="0007118B" w:rsidRPr="006B7D84" w14:paraId="348974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DB459" w14:textId="77777777" w:rsidR="0007118B" w:rsidRPr="006B7D84" w:rsidRDefault="0007118B" w:rsidP="0007118B">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092C7DE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7741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5C85E4" w14:textId="77777777" w:rsidR="0007118B" w:rsidRPr="006B7D84" w:rsidRDefault="0007118B" w:rsidP="0007118B">
            <w:pPr>
              <w:pStyle w:val="TAL"/>
            </w:pPr>
          </w:p>
        </w:tc>
      </w:tr>
      <w:tr w:rsidR="0007118B" w:rsidRPr="006B7D84" w14:paraId="6A42317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D1E1B" w14:textId="77777777" w:rsidR="0007118B" w:rsidRPr="006B7D84" w:rsidRDefault="0007118B" w:rsidP="0007118B">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BB8B26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A0BC8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6E9B21" w14:textId="77777777" w:rsidR="0007118B" w:rsidRPr="006B7D84" w:rsidRDefault="0007118B" w:rsidP="0007118B">
            <w:pPr>
              <w:pStyle w:val="TAL"/>
            </w:pPr>
          </w:p>
        </w:tc>
      </w:tr>
      <w:tr w:rsidR="0007118B" w:rsidRPr="006B7D84" w14:paraId="479E408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021B6" w14:textId="77777777" w:rsidR="0007118B" w:rsidRPr="006B7D84" w:rsidRDefault="0007118B" w:rsidP="0007118B">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0C9EC2D" w14:textId="77777777" w:rsidR="0007118B" w:rsidRPr="006B7D84" w:rsidRDefault="0007118B" w:rsidP="0007118B">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7668D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A1E36A" w14:textId="77777777" w:rsidR="0007118B" w:rsidRPr="006B7D84" w:rsidRDefault="0007118B" w:rsidP="0007118B">
            <w:pPr>
              <w:pStyle w:val="TAL"/>
            </w:pPr>
            <w:r w:rsidRPr="0010598E">
              <w:t>pc_locationBasedCondHandover_r17</w:t>
            </w:r>
          </w:p>
        </w:tc>
      </w:tr>
      <w:tr w:rsidR="0007118B" w:rsidRPr="006B7D84" w14:paraId="24F3B14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E9852" w14:textId="77777777" w:rsidR="0007118B" w:rsidRPr="006B7D84" w:rsidRDefault="0007118B" w:rsidP="0007118B">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9C63F61" w14:textId="77777777" w:rsidR="0007118B" w:rsidRPr="006B7D84" w:rsidRDefault="0007118B" w:rsidP="0007118B">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57A51E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A56A81" w14:textId="77777777" w:rsidR="0007118B" w:rsidRPr="006B7D84" w:rsidRDefault="0007118B" w:rsidP="0007118B">
            <w:pPr>
              <w:pStyle w:val="TAL"/>
            </w:pPr>
            <w:r w:rsidRPr="0010598E">
              <w:t>pc_timeBasedCondHandover_r17</w:t>
            </w:r>
          </w:p>
        </w:tc>
      </w:tr>
      <w:tr w:rsidR="0007118B" w:rsidRPr="006B7D84" w14:paraId="1A44D2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5BA07" w14:textId="77777777" w:rsidR="0007118B" w:rsidRPr="006B7D84" w:rsidRDefault="0007118B" w:rsidP="0007118B">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0F1E7D55" w14:textId="77777777" w:rsidR="0007118B" w:rsidRPr="006B7D84" w:rsidRDefault="0007118B" w:rsidP="0007118B">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FBAD0B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E6B89A" w14:textId="77777777" w:rsidR="0007118B" w:rsidRPr="006B7D84" w:rsidRDefault="0007118B" w:rsidP="0007118B">
            <w:pPr>
              <w:pStyle w:val="TAL"/>
            </w:pPr>
            <w:r w:rsidRPr="003566F9">
              <w:t>pc_eventA4BasedCondHandover_r17</w:t>
            </w:r>
          </w:p>
        </w:tc>
      </w:tr>
      <w:tr w:rsidR="0007118B" w:rsidRPr="006B7D84" w14:paraId="25CC68B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B8B0F" w14:textId="77777777" w:rsidR="0007118B" w:rsidRPr="006B7D84" w:rsidRDefault="0007118B" w:rsidP="0007118B">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F29F8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DFF40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BA0E05F" w14:textId="77777777" w:rsidR="0007118B" w:rsidRPr="006B7D84" w:rsidRDefault="0007118B" w:rsidP="0007118B">
            <w:pPr>
              <w:pStyle w:val="TAL"/>
            </w:pPr>
          </w:p>
        </w:tc>
      </w:tr>
      <w:tr w:rsidR="0007118B" w:rsidRPr="006B7D84" w14:paraId="55080D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A03E8" w14:textId="77777777" w:rsidR="0007118B" w:rsidRPr="006B7D84" w:rsidRDefault="0007118B" w:rsidP="0007118B">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FD4A371" w14:textId="77777777" w:rsidR="0007118B" w:rsidRPr="006B7D84" w:rsidRDefault="0007118B" w:rsidP="0007118B">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B8ED67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1C60704" w14:textId="77777777" w:rsidR="0007118B" w:rsidRPr="006B7D84" w:rsidRDefault="0007118B" w:rsidP="0007118B">
            <w:pPr>
              <w:pStyle w:val="TAL"/>
            </w:pPr>
            <w:r w:rsidRPr="00DE133E">
              <w:t>pc_sn_InitiatedCondPSCellChangeNRDC_r17</w:t>
            </w:r>
          </w:p>
        </w:tc>
      </w:tr>
      <w:tr w:rsidR="0007118B" w:rsidRPr="006B7D84" w14:paraId="2EC5FC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51AED" w14:textId="77777777" w:rsidR="0007118B" w:rsidRPr="006B7D84" w:rsidRDefault="0007118B" w:rsidP="0007118B">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616B8C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BC3D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E543018" w14:textId="77777777" w:rsidR="0007118B" w:rsidRPr="006B7D84" w:rsidRDefault="0007118B" w:rsidP="0007118B">
            <w:pPr>
              <w:pStyle w:val="TAL"/>
            </w:pPr>
          </w:p>
        </w:tc>
      </w:tr>
      <w:tr w:rsidR="0007118B" w:rsidRPr="006B7D84" w14:paraId="175255F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9ACB0" w14:textId="77777777" w:rsidR="0007118B" w:rsidRPr="006B7D84" w:rsidRDefault="0007118B" w:rsidP="0007118B">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2E2D3F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AD0F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560A2CC" w14:textId="77777777" w:rsidR="0007118B" w:rsidRPr="006B7D84" w:rsidRDefault="0007118B" w:rsidP="0007118B">
            <w:pPr>
              <w:pStyle w:val="TAL"/>
            </w:pPr>
          </w:p>
        </w:tc>
      </w:tr>
      <w:tr w:rsidR="0007118B" w:rsidRPr="006B7D84" w14:paraId="2A2BFBC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97159" w14:textId="77777777" w:rsidR="0007118B" w:rsidRPr="006B7D84" w:rsidRDefault="0007118B" w:rsidP="0007118B">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3E442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8E6A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2448841" w14:textId="77777777" w:rsidR="0007118B" w:rsidRPr="006B7D84" w:rsidRDefault="0007118B" w:rsidP="0007118B">
            <w:pPr>
              <w:pStyle w:val="TAL"/>
            </w:pPr>
          </w:p>
        </w:tc>
      </w:tr>
      <w:tr w:rsidR="0007118B" w:rsidRPr="006B7D84" w14:paraId="70F5D4F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6FD26" w14:textId="77777777" w:rsidR="0007118B" w:rsidRPr="006B7D84" w:rsidRDefault="0007118B" w:rsidP="0007118B">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E0A7E5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C7EE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5BE4F53" w14:textId="77777777" w:rsidR="0007118B" w:rsidRPr="006B7D84" w:rsidRDefault="0007118B" w:rsidP="0007118B">
            <w:pPr>
              <w:pStyle w:val="TAL"/>
            </w:pPr>
          </w:p>
        </w:tc>
      </w:tr>
      <w:tr w:rsidR="0007118B" w:rsidRPr="006B7D84" w14:paraId="0436241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87302" w14:textId="77777777" w:rsidR="0007118B" w:rsidRPr="006B7D84" w:rsidRDefault="0007118B" w:rsidP="0007118B">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360D4B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CC504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D30CD05" w14:textId="77777777" w:rsidR="0007118B" w:rsidRPr="006B7D84" w:rsidRDefault="0007118B" w:rsidP="0007118B">
            <w:pPr>
              <w:pStyle w:val="TAL"/>
            </w:pPr>
          </w:p>
        </w:tc>
      </w:tr>
      <w:tr w:rsidR="0007118B" w:rsidRPr="006B7D84" w14:paraId="34617F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44A92" w14:textId="77777777" w:rsidR="0007118B" w:rsidRPr="006B7D84" w:rsidRDefault="0007118B" w:rsidP="0007118B">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17D9B4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BD8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5F26D5" w14:textId="77777777" w:rsidR="0007118B" w:rsidRPr="006B7D84" w:rsidRDefault="0007118B" w:rsidP="0007118B">
            <w:pPr>
              <w:pStyle w:val="TAL"/>
            </w:pPr>
          </w:p>
        </w:tc>
      </w:tr>
      <w:tr w:rsidR="0007118B" w:rsidRPr="006B7D84" w14:paraId="44026C2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E3EA5" w14:textId="77777777" w:rsidR="0007118B" w:rsidRPr="006B7D84" w:rsidRDefault="0007118B" w:rsidP="0007118B">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F65F045" w14:textId="77777777" w:rsidR="0007118B" w:rsidRPr="006B7D84" w:rsidRDefault="0007118B" w:rsidP="0007118B">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4BF66F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DE4B7B" w14:textId="77777777" w:rsidR="0007118B" w:rsidRPr="006B7D84" w:rsidRDefault="0007118B" w:rsidP="0007118B">
            <w:pPr>
              <w:pStyle w:val="TAL"/>
            </w:pPr>
            <w:r w:rsidRPr="00311390">
              <w:t>pc_uplink_TA_Reporting_r17</w:t>
            </w:r>
          </w:p>
        </w:tc>
      </w:tr>
      <w:tr w:rsidR="0007118B" w:rsidRPr="006B7D84" w14:paraId="18806F5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CC08F" w14:textId="77777777" w:rsidR="0007118B" w:rsidRPr="006B7D84" w:rsidRDefault="0007118B" w:rsidP="0007118B">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1A73E8F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E373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B58CB69" w14:textId="77777777" w:rsidR="0007118B" w:rsidRPr="006B7D84" w:rsidRDefault="0007118B" w:rsidP="0007118B">
            <w:pPr>
              <w:pStyle w:val="TAL"/>
            </w:pPr>
          </w:p>
        </w:tc>
      </w:tr>
      <w:tr w:rsidR="0007118B" w:rsidRPr="006B7D84" w14:paraId="1D1888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CEBC6" w14:textId="77777777" w:rsidR="0007118B" w:rsidRPr="006B7D84" w:rsidRDefault="0007118B" w:rsidP="0007118B">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62DCC1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C75C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13F8686" w14:textId="77777777" w:rsidR="0007118B" w:rsidRPr="006B7D84" w:rsidRDefault="0007118B" w:rsidP="0007118B">
            <w:pPr>
              <w:pStyle w:val="TAL"/>
            </w:pPr>
          </w:p>
        </w:tc>
      </w:tr>
      <w:tr w:rsidR="0007118B" w:rsidRPr="006B7D84" w14:paraId="5E07947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28E21" w14:textId="77777777" w:rsidR="0007118B" w:rsidRPr="006B7D84" w:rsidRDefault="0007118B" w:rsidP="0007118B">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1536F2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C7CA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A780DE" w14:textId="77777777" w:rsidR="0007118B" w:rsidRPr="006B7D84" w:rsidRDefault="0007118B" w:rsidP="0007118B">
            <w:pPr>
              <w:pStyle w:val="TAL"/>
            </w:pPr>
          </w:p>
        </w:tc>
      </w:tr>
      <w:tr w:rsidR="0007118B" w:rsidRPr="006B7D84" w14:paraId="133C754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6C469" w14:textId="77777777" w:rsidR="0007118B" w:rsidRPr="006B7D84" w:rsidRDefault="0007118B" w:rsidP="0007118B">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139D8A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3A00D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40424E" w14:textId="77777777" w:rsidR="0007118B" w:rsidRPr="006B7D84" w:rsidRDefault="0007118B" w:rsidP="0007118B">
            <w:pPr>
              <w:pStyle w:val="TAL"/>
            </w:pPr>
          </w:p>
        </w:tc>
      </w:tr>
      <w:tr w:rsidR="0007118B" w:rsidRPr="006B7D84" w14:paraId="198B5C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B7DC2" w14:textId="77777777" w:rsidR="0007118B" w:rsidRPr="006B7D84" w:rsidRDefault="0007118B" w:rsidP="0007118B">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3C43CF6" w14:textId="77777777" w:rsidR="0007118B" w:rsidRPr="006B7D84" w:rsidRDefault="0007118B" w:rsidP="0007118B">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A63A0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02E801" w14:textId="77777777" w:rsidR="0007118B" w:rsidRPr="006B7D84" w:rsidRDefault="0007118B" w:rsidP="0007118B">
            <w:pPr>
              <w:pStyle w:val="TAL"/>
            </w:pPr>
            <w:r w:rsidRPr="00311390">
              <w:t>pc_ue_specific_K_Offset_r17</w:t>
            </w:r>
          </w:p>
        </w:tc>
      </w:tr>
      <w:tr w:rsidR="0007118B" w:rsidRPr="006B7D84" w14:paraId="5EBA08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021E8" w14:textId="77777777" w:rsidR="0007118B" w:rsidRPr="006B7D84" w:rsidRDefault="0007118B" w:rsidP="0007118B">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D017C6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E3AF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5F8A40A" w14:textId="77777777" w:rsidR="0007118B" w:rsidRPr="006B7D84" w:rsidRDefault="0007118B" w:rsidP="0007118B">
            <w:pPr>
              <w:pStyle w:val="TAL"/>
            </w:pPr>
          </w:p>
        </w:tc>
      </w:tr>
      <w:tr w:rsidR="0007118B" w:rsidRPr="006B7D84" w14:paraId="2E33006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47EDF" w14:textId="77777777" w:rsidR="0007118B" w:rsidRPr="006B7D84" w:rsidRDefault="0007118B" w:rsidP="0007118B">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013ECC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072B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FEE25F5" w14:textId="77777777" w:rsidR="0007118B" w:rsidRPr="006B7D84" w:rsidRDefault="0007118B" w:rsidP="0007118B">
            <w:pPr>
              <w:pStyle w:val="TAL"/>
            </w:pPr>
          </w:p>
        </w:tc>
      </w:tr>
      <w:tr w:rsidR="0007118B" w:rsidRPr="006B7D84" w14:paraId="2DB526A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3EF98" w14:textId="77777777" w:rsidR="0007118B" w:rsidRPr="006B7D84" w:rsidRDefault="0007118B" w:rsidP="0007118B">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D2B9B8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B111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6CC7BC6" w14:textId="77777777" w:rsidR="0007118B" w:rsidRPr="006B7D84" w:rsidRDefault="0007118B" w:rsidP="0007118B">
            <w:pPr>
              <w:pStyle w:val="TAL"/>
            </w:pPr>
          </w:p>
        </w:tc>
      </w:tr>
      <w:tr w:rsidR="0007118B" w:rsidRPr="006B7D84" w14:paraId="78AB58F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99D38E" w14:textId="77777777" w:rsidR="0007118B" w:rsidRPr="006B7D84" w:rsidRDefault="0007118B" w:rsidP="0007118B">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3D55A91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45455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E817D28" w14:textId="77777777" w:rsidR="0007118B" w:rsidRPr="006B7D84" w:rsidRDefault="0007118B" w:rsidP="0007118B">
            <w:pPr>
              <w:pStyle w:val="TAL"/>
            </w:pPr>
          </w:p>
        </w:tc>
      </w:tr>
      <w:tr w:rsidR="0007118B" w:rsidRPr="006B7D84" w14:paraId="0BDD906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812298" w14:textId="77777777" w:rsidR="0007118B" w:rsidRPr="006B7D84" w:rsidRDefault="0007118B" w:rsidP="0007118B">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5190ED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B1DF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B99F1C9" w14:textId="77777777" w:rsidR="0007118B" w:rsidRPr="006B7D84" w:rsidRDefault="0007118B" w:rsidP="0007118B">
            <w:pPr>
              <w:pStyle w:val="TAL"/>
            </w:pPr>
          </w:p>
        </w:tc>
      </w:tr>
      <w:tr w:rsidR="0007118B" w:rsidRPr="006B7D84" w14:paraId="3F994B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A685C" w14:textId="77777777" w:rsidR="0007118B" w:rsidRPr="006B7D84" w:rsidRDefault="0007118B" w:rsidP="0007118B">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1A82653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0E5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20BA55" w14:textId="77777777" w:rsidR="0007118B" w:rsidRPr="006B7D84" w:rsidRDefault="0007118B" w:rsidP="0007118B">
            <w:pPr>
              <w:pStyle w:val="TAL"/>
            </w:pPr>
          </w:p>
        </w:tc>
      </w:tr>
      <w:tr w:rsidR="0007118B" w:rsidRPr="006B7D84" w14:paraId="44BD75D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1B081" w14:textId="77777777" w:rsidR="0007118B" w:rsidRPr="006B7D84" w:rsidRDefault="0007118B" w:rsidP="0007118B">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10D4A9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4255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49D000" w14:textId="77777777" w:rsidR="0007118B" w:rsidRPr="006B7D84" w:rsidRDefault="0007118B" w:rsidP="0007118B">
            <w:pPr>
              <w:pStyle w:val="TAL"/>
            </w:pPr>
          </w:p>
        </w:tc>
      </w:tr>
      <w:tr w:rsidR="0007118B" w:rsidRPr="006B7D84" w14:paraId="617CA61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E1A16" w14:textId="77777777" w:rsidR="0007118B" w:rsidRPr="006B7D84" w:rsidRDefault="0007118B" w:rsidP="0007118B">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C1B903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7653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773D343" w14:textId="77777777" w:rsidR="0007118B" w:rsidRPr="006B7D84" w:rsidRDefault="0007118B" w:rsidP="0007118B">
            <w:pPr>
              <w:pStyle w:val="TAL"/>
            </w:pPr>
          </w:p>
        </w:tc>
      </w:tr>
      <w:tr w:rsidR="0007118B" w:rsidRPr="006B7D84" w14:paraId="628A6A0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C26F5" w14:textId="77777777" w:rsidR="0007118B" w:rsidRPr="006B7D84" w:rsidRDefault="0007118B" w:rsidP="0007118B">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56F48B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65C4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B4F76B8" w14:textId="77777777" w:rsidR="0007118B" w:rsidRPr="006B7D84" w:rsidRDefault="0007118B" w:rsidP="0007118B">
            <w:pPr>
              <w:pStyle w:val="TAL"/>
            </w:pPr>
          </w:p>
        </w:tc>
      </w:tr>
      <w:tr w:rsidR="0007118B" w:rsidRPr="006B7D84" w14:paraId="15C7C0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7743" w14:textId="77777777" w:rsidR="0007118B" w:rsidRPr="006B7D84" w:rsidRDefault="0007118B" w:rsidP="0007118B">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019297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7C7A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293A904" w14:textId="77777777" w:rsidR="0007118B" w:rsidRPr="006B7D84" w:rsidRDefault="0007118B" w:rsidP="0007118B">
            <w:pPr>
              <w:pStyle w:val="TAL"/>
            </w:pPr>
          </w:p>
        </w:tc>
      </w:tr>
      <w:tr w:rsidR="0007118B" w:rsidRPr="006B7D84" w14:paraId="1B8EBB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0AF45" w14:textId="77777777" w:rsidR="0007118B" w:rsidRPr="006B7D84" w:rsidRDefault="0007118B" w:rsidP="0007118B">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B90B0D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E4DC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5B95CD" w14:textId="77777777" w:rsidR="0007118B" w:rsidRPr="006B7D84" w:rsidRDefault="0007118B" w:rsidP="0007118B">
            <w:pPr>
              <w:pStyle w:val="TAL"/>
            </w:pPr>
          </w:p>
        </w:tc>
      </w:tr>
      <w:tr w:rsidR="0007118B" w:rsidRPr="006B7D84" w14:paraId="4E22474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E787" w14:textId="77777777" w:rsidR="0007118B" w:rsidRPr="006B7D84" w:rsidRDefault="0007118B" w:rsidP="0007118B">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C7F104A"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1A0D67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24FE574" w14:textId="77777777" w:rsidR="0007118B" w:rsidRPr="006B7D84" w:rsidRDefault="0007118B" w:rsidP="0007118B">
            <w:pPr>
              <w:pStyle w:val="TAL"/>
            </w:pPr>
            <w:r w:rsidRPr="006B7D84">
              <w:rPr>
                <w:lang w:eastAsia="zh-CN" w:bidi="ar"/>
              </w:rPr>
              <w:t>pc_maxNumberPUSCH_TypeA_Repetition_r17</w:t>
            </w:r>
          </w:p>
        </w:tc>
      </w:tr>
      <w:tr w:rsidR="0007118B" w:rsidRPr="006B7D84" w14:paraId="7C73E5A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5CBE9" w14:textId="77777777" w:rsidR="0007118B" w:rsidRPr="006B7D84" w:rsidRDefault="0007118B" w:rsidP="0007118B">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33C74F3"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5F56C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1921672" w14:textId="77777777" w:rsidR="0007118B" w:rsidRPr="006B7D84" w:rsidRDefault="0007118B" w:rsidP="0007118B">
            <w:pPr>
              <w:pStyle w:val="TAL"/>
            </w:pPr>
            <w:r w:rsidRPr="006B7D84">
              <w:rPr>
                <w:lang w:eastAsia="zh-CN" w:bidi="ar"/>
              </w:rPr>
              <w:t>pc_puschTypeA_RepetitionsAvailSlot_r17</w:t>
            </w:r>
          </w:p>
        </w:tc>
      </w:tr>
      <w:tr w:rsidR="0007118B" w:rsidRPr="006B7D84" w14:paraId="6D0C40D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F555A" w14:textId="77777777" w:rsidR="0007118B" w:rsidRPr="006B7D84" w:rsidRDefault="0007118B" w:rsidP="0007118B">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9BA0B06"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145E14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0DF9964" w14:textId="77777777" w:rsidR="0007118B" w:rsidRPr="006B7D84" w:rsidRDefault="0007118B" w:rsidP="0007118B">
            <w:pPr>
              <w:pStyle w:val="TAL"/>
            </w:pPr>
            <w:r w:rsidRPr="006B7D84">
              <w:rPr>
                <w:lang w:eastAsia="zh-CN" w:bidi="ar"/>
              </w:rPr>
              <w:t>pc_tb_ProcessingMultiSlotPUSCH_r17</w:t>
            </w:r>
          </w:p>
        </w:tc>
      </w:tr>
      <w:tr w:rsidR="0007118B" w:rsidRPr="006B7D84" w14:paraId="6C6365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00B5E" w14:textId="77777777" w:rsidR="0007118B" w:rsidRPr="006B7D84" w:rsidRDefault="0007118B" w:rsidP="0007118B">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A60BC7D"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2BC8C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6C13035" w14:textId="77777777" w:rsidR="0007118B" w:rsidRPr="006B7D84" w:rsidRDefault="0007118B" w:rsidP="0007118B">
            <w:pPr>
              <w:pStyle w:val="TAL"/>
            </w:pPr>
            <w:r w:rsidRPr="006B7D84">
              <w:rPr>
                <w:lang w:eastAsia="zh-CN" w:bidi="ar"/>
              </w:rPr>
              <w:t>pc_tb_ProcessingRepMultiSlotPUSCH_r17</w:t>
            </w:r>
          </w:p>
        </w:tc>
      </w:tr>
      <w:tr w:rsidR="0007118B" w:rsidRPr="006B7D84" w14:paraId="639484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82FB2" w14:textId="77777777" w:rsidR="0007118B" w:rsidRPr="006B7D84" w:rsidRDefault="0007118B" w:rsidP="0007118B">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85A9A1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6BA8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6BD9F48" w14:textId="77777777" w:rsidR="0007118B" w:rsidRPr="006B7D84" w:rsidRDefault="0007118B" w:rsidP="0007118B">
            <w:pPr>
              <w:pStyle w:val="TAL"/>
            </w:pPr>
          </w:p>
        </w:tc>
      </w:tr>
      <w:tr w:rsidR="0007118B" w:rsidRPr="006B7D84" w14:paraId="104D34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542F7" w14:textId="77777777" w:rsidR="0007118B" w:rsidRPr="006B7D84" w:rsidRDefault="0007118B" w:rsidP="0007118B">
            <w:pPr>
              <w:pStyle w:val="TAL"/>
            </w:pPr>
            <w:r w:rsidRPr="006B7D84">
              <w:t xml:space="preserve">        </w:t>
            </w:r>
            <w:proofErr w:type="spellStart"/>
            <w:r w:rsidRPr="006B7D84">
              <w:t>pusch</w:t>
            </w:r>
            <w:proofErr w:type="spellEnd"/>
            <w:r w:rsidRPr="006B7D84">
              <w:t>- RepetitionMsg3-r17</w:t>
            </w:r>
          </w:p>
        </w:tc>
        <w:tc>
          <w:tcPr>
            <w:tcW w:w="2269" w:type="dxa"/>
            <w:tcBorders>
              <w:top w:val="single" w:sz="4" w:space="0" w:color="auto"/>
              <w:left w:val="single" w:sz="4" w:space="0" w:color="auto"/>
              <w:bottom w:val="single" w:sz="4" w:space="0" w:color="auto"/>
              <w:right w:val="single" w:sz="4" w:space="0" w:color="auto"/>
            </w:tcBorders>
          </w:tcPr>
          <w:p w14:paraId="6BD6E4AE" w14:textId="77777777" w:rsidR="0007118B" w:rsidRPr="006B7D84" w:rsidRDefault="0007118B" w:rsidP="0007118B">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E0FD71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BAFB73" w14:textId="77777777" w:rsidR="0007118B" w:rsidRPr="006B7D84" w:rsidRDefault="0007118B" w:rsidP="0007118B">
            <w:pPr>
              <w:pStyle w:val="TAL"/>
            </w:pPr>
            <w:r w:rsidRPr="006B7D84">
              <w:rPr>
                <w:rFonts w:cs="Arial"/>
                <w:iCs/>
                <w:szCs w:val="18"/>
                <w:lang w:bidi="ar"/>
              </w:rPr>
              <w:t>pc_pusch_RepetitionMsg3_r17</w:t>
            </w:r>
          </w:p>
        </w:tc>
      </w:tr>
      <w:tr w:rsidR="0007118B" w:rsidRPr="006B7D84" w14:paraId="24F031C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FAE5B" w14:textId="77777777" w:rsidR="0007118B" w:rsidRPr="006B7D84" w:rsidRDefault="0007118B" w:rsidP="0007118B">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200CC0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EE80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2392293" w14:textId="77777777" w:rsidR="0007118B" w:rsidRPr="006B7D84" w:rsidRDefault="0007118B" w:rsidP="0007118B">
            <w:pPr>
              <w:pStyle w:val="TAL"/>
            </w:pPr>
          </w:p>
        </w:tc>
      </w:tr>
      <w:tr w:rsidR="0007118B" w:rsidRPr="006B7D84" w14:paraId="5B13673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5B7E" w14:textId="77777777" w:rsidR="0007118B" w:rsidRPr="006B7D84" w:rsidRDefault="0007118B" w:rsidP="0007118B">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4C9B85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B15A4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3E09DD3" w14:textId="77777777" w:rsidR="0007118B" w:rsidRPr="006B7D84" w:rsidRDefault="0007118B" w:rsidP="0007118B">
            <w:pPr>
              <w:pStyle w:val="TAL"/>
            </w:pPr>
          </w:p>
        </w:tc>
      </w:tr>
      <w:tr w:rsidR="0007118B" w:rsidRPr="006B7D84" w14:paraId="3EF1A27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A9DD7" w14:textId="77777777" w:rsidR="0007118B" w:rsidRPr="006B7D84" w:rsidRDefault="0007118B" w:rsidP="0007118B">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F360F2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F13BE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C936E0B" w14:textId="77777777" w:rsidR="0007118B" w:rsidRPr="006B7D84" w:rsidRDefault="0007118B" w:rsidP="0007118B">
            <w:pPr>
              <w:pStyle w:val="TAL"/>
            </w:pPr>
          </w:p>
        </w:tc>
      </w:tr>
      <w:tr w:rsidR="0007118B" w:rsidRPr="006B7D84" w14:paraId="7797CF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39769" w14:textId="77777777" w:rsidR="0007118B" w:rsidRPr="006B7D84" w:rsidRDefault="0007118B" w:rsidP="0007118B">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A04769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6DB8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1605488" w14:textId="77777777" w:rsidR="0007118B" w:rsidRPr="006B7D84" w:rsidRDefault="0007118B" w:rsidP="0007118B">
            <w:pPr>
              <w:pStyle w:val="TAL"/>
            </w:pPr>
          </w:p>
        </w:tc>
      </w:tr>
      <w:tr w:rsidR="0007118B" w:rsidRPr="006B7D84" w14:paraId="3F9C25E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09091C" w14:textId="77777777" w:rsidR="0007118B" w:rsidRPr="006B7D84" w:rsidRDefault="0007118B" w:rsidP="0007118B">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3AF386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4DC2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F4FB33E" w14:textId="77777777" w:rsidR="0007118B" w:rsidRPr="006B7D84" w:rsidRDefault="0007118B" w:rsidP="0007118B">
            <w:pPr>
              <w:pStyle w:val="TAL"/>
            </w:pPr>
          </w:p>
        </w:tc>
      </w:tr>
      <w:tr w:rsidR="0007118B" w:rsidRPr="006B7D84" w14:paraId="61D551E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689E5" w14:textId="77777777" w:rsidR="0007118B" w:rsidRPr="006B7D84" w:rsidRDefault="0007118B" w:rsidP="0007118B">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CC50FE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EDD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288B6B0" w14:textId="77777777" w:rsidR="0007118B" w:rsidRPr="006B7D84" w:rsidRDefault="0007118B" w:rsidP="0007118B">
            <w:pPr>
              <w:pStyle w:val="TAL"/>
            </w:pPr>
          </w:p>
        </w:tc>
      </w:tr>
      <w:tr w:rsidR="0007118B" w:rsidRPr="006B7D84" w14:paraId="3D73B94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5090D" w14:textId="77777777" w:rsidR="0007118B" w:rsidRPr="006B7D84" w:rsidRDefault="0007118B" w:rsidP="0007118B">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6F291FA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AFFAA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5306A88" w14:textId="77777777" w:rsidR="0007118B" w:rsidRPr="006B7D84" w:rsidRDefault="0007118B" w:rsidP="0007118B">
            <w:pPr>
              <w:pStyle w:val="TAL"/>
            </w:pPr>
          </w:p>
        </w:tc>
      </w:tr>
      <w:tr w:rsidR="0007118B" w:rsidRPr="006B7D84" w14:paraId="632292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7926A" w14:textId="77777777" w:rsidR="0007118B" w:rsidRPr="006B7D84" w:rsidRDefault="0007118B" w:rsidP="0007118B">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0D8BA2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98B1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099193" w14:textId="77777777" w:rsidR="0007118B" w:rsidRPr="006B7D84" w:rsidRDefault="0007118B" w:rsidP="0007118B">
            <w:pPr>
              <w:pStyle w:val="TAL"/>
            </w:pPr>
          </w:p>
        </w:tc>
      </w:tr>
      <w:tr w:rsidR="0007118B" w:rsidRPr="006B7D84" w14:paraId="368549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2EB36" w14:textId="77777777" w:rsidR="0007118B" w:rsidRPr="006B7D84" w:rsidRDefault="0007118B" w:rsidP="0007118B">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81657A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D5DC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372CF3E" w14:textId="77777777" w:rsidR="0007118B" w:rsidRPr="006B7D84" w:rsidRDefault="0007118B" w:rsidP="0007118B">
            <w:pPr>
              <w:pStyle w:val="TAL"/>
            </w:pPr>
          </w:p>
        </w:tc>
      </w:tr>
      <w:tr w:rsidR="0007118B" w:rsidRPr="006B7D84" w14:paraId="5E79429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BD4A4" w14:textId="77777777" w:rsidR="0007118B" w:rsidRPr="006B7D84" w:rsidRDefault="0007118B" w:rsidP="0007118B">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7F9745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1028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F9BA9F" w14:textId="77777777" w:rsidR="0007118B" w:rsidRPr="006B7D84" w:rsidRDefault="0007118B" w:rsidP="0007118B">
            <w:pPr>
              <w:pStyle w:val="TAL"/>
            </w:pPr>
          </w:p>
        </w:tc>
      </w:tr>
      <w:tr w:rsidR="0007118B" w:rsidRPr="006B7D84" w14:paraId="713DCCB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CC371" w14:textId="77777777" w:rsidR="0007118B" w:rsidRPr="006B7D84" w:rsidRDefault="0007118B" w:rsidP="0007118B">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7E2BA6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1651C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4CB80E" w14:textId="77777777" w:rsidR="0007118B" w:rsidRPr="006B7D84" w:rsidRDefault="0007118B" w:rsidP="0007118B">
            <w:pPr>
              <w:pStyle w:val="TAL"/>
            </w:pPr>
          </w:p>
        </w:tc>
      </w:tr>
      <w:tr w:rsidR="0007118B" w:rsidRPr="006B7D84" w14:paraId="6D222E9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3B4AA" w14:textId="77777777" w:rsidR="0007118B" w:rsidRPr="006B7D84" w:rsidRDefault="0007118B" w:rsidP="0007118B">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C96C77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F9EE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83039B1" w14:textId="77777777" w:rsidR="0007118B" w:rsidRPr="006B7D84" w:rsidRDefault="0007118B" w:rsidP="0007118B">
            <w:pPr>
              <w:pStyle w:val="TAL"/>
            </w:pPr>
          </w:p>
        </w:tc>
      </w:tr>
      <w:tr w:rsidR="0007118B" w:rsidRPr="006B7D84" w14:paraId="21A5FB1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32BDA" w14:textId="77777777" w:rsidR="0007118B" w:rsidRPr="006B7D84" w:rsidRDefault="0007118B" w:rsidP="0007118B">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E963CE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B940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559D0A4" w14:textId="77777777" w:rsidR="0007118B" w:rsidRPr="006B7D84" w:rsidRDefault="0007118B" w:rsidP="0007118B">
            <w:pPr>
              <w:pStyle w:val="TAL"/>
            </w:pPr>
          </w:p>
        </w:tc>
      </w:tr>
      <w:tr w:rsidR="0007118B" w:rsidRPr="006B7D84" w14:paraId="6C06DE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EA78D" w14:textId="77777777" w:rsidR="0007118B" w:rsidRPr="006B7D84" w:rsidRDefault="0007118B" w:rsidP="0007118B">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C8EB24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A108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F39EB5A" w14:textId="77777777" w:rsidR="0007118B" w:rsidRPr="006B7D84" w:rsidRDefault="0007118B" w:rsidP="0007118B">
            <w:pPr>
              <w:pStyle w:val="TAL"/>
            </w:pPr>
          </w:p>
        </w:tc>
      </w:tr>
      <w:tr w:rsidR="0007118B" w:rsidRPr="006B7D84" w14:paraId="0EA186F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C1363" w14:textId="77777777" w:rsidR="0007118B" w:rsidRPr="006B7D84" w:rsidRDefault="0007118B" w:rsidP="0007118B">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4A09A4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A688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19A1197" w14:textId="77777777" w:rsidR="0007118B" w:rsidRPr="006B7D84" w:rsidRDefault="0007118B" w:rsidP="0007118B">
            <w:pPr>
              <w:pStyle w:val="TAL"/>
            </w:pPr>
          </w:p>
        </w:tc>
      </w:tr>
      <w:tr w:rsidR="0007118B" w:rsidRPr="006B7D84" w14:paraId="39B598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301DA" w14:textId="77777777" w:rsidR="0007118B" w:rsidRPr="006B7D84" w:rsidRDefault="0007118B" w:rsidP="0007118B">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52AEAE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2E59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AAE3F0C" w14:textId="77777777" w:rsidR="0007118B" w:rsidRPr="006B7D84" w:rsidRDefault="0007118B" w:rsidP="0007118B">
            <w:pPr>
              <w:pStyle w:val="TAL"/>
            </w:pPr>
          </w:p>
        </w:tc>
      </w:tr>
      <w:tr w:rsidR="0007118B" w:rsidRPr="006B7D84" w14:paraId="6A540CA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6002D" w14:textId="77777777" w:rsidR="0007118B" w:rsidRPr="006B7D84" w:rsidRDefault="0007118B" w:rsidP="0007118B">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F31601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F3BF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8ECAA75" w14:textId="77777777" w:rsidR="0007118B" w:rsidRPr="006B7D84" w:rsidRDefault="0007118B" w:rsidP="0007118B">
            <w:pPr>
              <w:pStyle w:val="TAL"/>
            </w:pPr>
          </w:p>
        </w:tc>
      </w:tr>
      <w:tr w:rsidR="0007118B" w:rsidRPr="006B7D84" w14:paraId="4587A40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6BE82" w14:textId="77777777" w:rsidR="0007118B" w:rsidRPr="006B7D84" w:rsidRDefault="0007118B" w:rsidP="0007118B">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777588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BB13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21B89F1" w14:textId="77777777" w:rsidR="0007118B" w:rsidRPr="006B7D84" w:rsidRDefault="0007118B" w:rsidP="0007118B">
            <w:pPr>
              <w:pStyle w:val="TAL"/>
            </w:pPr>
          </w:p>
        </w:tc>
      </w:tr>
      <w:tr w:rsidR="0007118B" w:rsidRPr="006B7D84" w14:paraId="7083DCF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CE407" w14:textId="77777777" w:rsidR="0007118B" w:rsidRPr="006B7D84" w:rsidRDefault="0007118B" w:rsidP="0007118B">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6B4DCE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8C37A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53FED6A" w14:textId="77777777" w:rsidR="0007118B" w:rsidRPr="006B7D84" w:rsidRDefault="0007118B" w:rsidP="0007118B">
            <w:pPr>
              <w:pStyle w:val="TAL"/>
            </w:pPr>
          </w:p>
        </w:tc>
      </w:tr>
      <w:tr w:rsidR="0007118B" w:rsidRPr="006B7D84" w14:paraId="4C527CD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1BBD1" w14:textId="77777777" w:rsidR="0007118B" w:rsidRPr="006B7D84" w:rsidRDefault="0007118B" w:rsidP="0007118B">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C4EF59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30E30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A821AFF" w14:textId="77777777" w:rsidR="0007118B" w:rsidRPr="006B7D84" w:rsidRDefault="0007118B" w:rsidP="0007118B">
            <w:pPr>
              <w:pStyle w:val="TAL"/>
            </w:pPr>
          </w:p>
        </w:tc>
      </w:tr>
      <w:tr w:rsidR="0007118B" w:rsidRPr="006B7D84" w14:paraId="1086BDF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CBDB2" w14:textId="77777777" w:rsidR="0007118B" w:rsidRPr="006B7D84" w:rsidRDefault="0007118B" w:rsidP="0007118B">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9560AD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EB98C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50D1A0" w14:textId="77777777" w:rsidR="0007118B" w:rsidRPr="006B7D84" w:rsidRDefault="0007118B" w:rsidP="0007118B">
            <w:pPr>
              <w:pStyle w:val="TAL"/>
            </w:pPr>
          </w:p>
        </w:tc>
      </w:tr>
      <w:tr w:rsidR="0007118B" w:rsidRPr="006B7D84" w14:paraId="2EB9896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29A94" w14:textId="77777777" w:rsidR="0007118B" w:rsidRPr="006B7D84" w:rsidRDefault="0007118B" w:rsidP="0007118B">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C60DE2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38705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F399298" w14:textId="77777777" w:rsidR="0007118B" w:rsidRPr="006B7D84" w:rsidRDefault="0007118B" w:rsidP="0007118B">
            <w:pPr>
              <w:pStyle w:val="TAL"/>
            </w:pPr>
          </w:p>
        </w:tc>
      </w:tr>
      <w:tr w:rsidR="0007118B" w:rsidRPr="006B7D84" w14:paraId="10B4FCE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98A31" w14:textId="77777777" w:rsidR="0007118B" w:rsidRPr="006B7D84" w:rsidRDefault="0007118B" w:rsidP="0007118B">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9735B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F59FD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B024244" w14:textId="77777777" w:rsidR="0007118B" w:rsidRPr="006B7D84" w:rsidRDefault="0007118B" w:rsidP="0007118B">
            <w:pPr>
              <w:pStyle w:val="TAL"/>
            </w:pPr>
          </w:p>
        </w:tc>
      </w:tr>
      <w:tr w:rsidR="0007118B" w:rsidRPr="006B7D84" w14:paraId="4D02953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6E75D" w14:textId="77777777" w:rsidR="0007118B" w:rsidRPr="006B7D84" w:rsidRDefault="0007118B" w:rsidP="0007118B">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2F68C2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6BF5A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BB218A" w14:textId="77777777" w:rsidR="0007118B" w:rsidRPr="006B7D84" w:rsidRDefault="0007118B" w:rsidP="0007118B">
            <w:pPr>
              <w:pStyle w:val="TAL"/>
            </w:pPr>
          </w:p>
        </w:tc>
      </w:tr>
      <w:tr w:rsidR="0007118B" w:rsidRPr="006B7D84" w14:paraId="57D1760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3DA10" w14:textId="77777777" w:rsidR="0007118B" w:rsidRPr="006B7D84" w:rsidRDefault="0007118B" w:rsidP="0007118B">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5718BA7"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0758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4DF5BCD" w14:textId="77777777" w:rsidR="0007118B" w:rsidRPr="006B7D84" w:rsidRDefault="0007118B" w:rsidP="0007118B">
            <w:pPr>
              <w:pStyle w:val="TAL"/>
            </w:pPr>
          </w:p>
        </w:tc>
      </w:tr>
      <w:tr w:rsidR="0007118B" w:rsidRPr="006B7D84" w14:paraId="1A67BBE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A8D67D" w14:textId="77777777" w:rsidR="0007118B" w:rsidRPr="006B7D84" w:rsidRDefault="0007118B" w:rsidP="0007118B">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D392FE1"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EECCF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539EDE2" w14:textId="77777777" w:rsidR="0007118B" w:rsidRPr="006B7D84" w:rsidRDefault="0007118B" w:rsidP="0007118B">
            <w:pPr>
              <w:pStyle w:val="TAL"/>
            </w:pPr>
          </w:p>
        </w:tc>
      </w:tr>
      <w:tr w:rsidR="0007118B" w:rsidRPr="006B7D84" w14:paraId="4977EF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FC391" w14:textId="77777777" w:rsidR="0007118B" w:rsidRPr="006B7D84" w:rsidRDefault="0007118B" w:rsidP="0007118B">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41E4BD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F8F5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3A73C3" w14:textId="77777777" w:rsidR="0007118B" w:rsidRPr="006B7D84" w:rsidRDefault="0007118B" w:rsidP="0007118B">
            <w:pPr>
              <w:pStyle w:val="TAL"/>
            </w:pPr>
          </w:p>
        </w:tc>
      </w:tr>
      <w:tr w:rsidR="0007118B" w:rsidRPr="006B7D84" w14:paraId="0B480D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85462" w14:textId="77777777" w:rsidR="0007118B" w:rsidRPr="006B7D84" w:rsidRDefault="0007118B" w:rsidP="0007118B">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B39E0C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7146C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2B600C3" w14:textId="77777777" w:rsidR="0007118B" w:rsidRPr="006B7D84" w:rsidRDefault="0007118B" w:rsidP="0007118B">
            <w:pPr>
              <w:pStyle w:val="TAL"/>
            </w:pPr>
          </w:p>
        </w:tc>
      </w:tr>
      <w:tr w:rsidR="0007118B" w:rsidRPr="006B7D84" w14:paraId="4BE690F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C5707" w14:textId="77777777" w:rsidR="0007118B" w:rsidRPr="006B7D84" w:rsidRDefault="0007118B" w:rsidP="0007118B">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9B39E6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FCC3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DA9082" w14:textId="77777777" w:rsidR="0007118B" w:rsidRPr="006B7D84" w:rsidRDefault="0007118B" w:rsidP="0007118B">
            <w:pPr>
              <w:pStyle w:val="TAL"/>
            </w:pPr>
          </w:p>
        </w:tc>
      </w:tr>
      <w:tr w:rsidR="0007118B" w:rsidRPr="006B7D84" w14:paraId="3A9B36D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4F181" w14:textId="77777777" w:rsidR="0007118B" w:rsidRPr="006B7D84" w:rsidRDefault="0007118B" w:rsidP="0007118B">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0C1D98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C2C69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64971B0" w14:textId="77777777" w:rsidR="0007118B" w:rsidRPr="006B7D84" w:rsidRDefault="0007118B" w:rsidP="0007118B">
            <w:pPr>
              <w:pStyle w:val="TAL"/>
            </w:pPr>
          </w:p>
        </w:tc>
      </w:tr>
      <w:tr w:rsidR="0007118B" w:rsidRPr="006B7D84" w14:paraId="0C45D40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2CD82" w14:textId="77777777" w:rsidR="0007118B" w:rsidRPr="006B7D84" w:rsidRDefault="0007118B" w:rsidP="0007118B">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E2EF6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075A4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1FF6A4" w14:textId="77777777" w:rsidR="0007118B" w:rsidRPr="006B7D84" w:rsidRDefault="0007118B" w:rsidP="0007118B">
            <w:pPr>
              <w:pStyle w:val="TAL"/>
            </w:pPr>
          </w:p>
        </w:tc>
      </w:tr>
      <w:tr w:rsidR="0007118B" w:rsidRPr="006B7D84" w14:paraId="6F05E9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42AAB" w14:textId="77777777" w:rsidR="0007118B" w:rsidRPr="006B7D84" w:rsidRDefault="0007118B" w:rsidP="0007118B">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545D44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EED40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F482D7C" w14:textId="77777777" w:rsidR="0007118B" w:rsidRPr="006B7D84" w:rsidRDefault="0007118B" w:rsidP="0007118B">
            <w:pPr>
              <w:pStyle w:val="TAL"/>
            </w:pPr>
          </w:p>
        </w:tc>
      </w:tr>
      <w:tr w:rsidR="0007118B" w:rsidRPr="006B7D84" w14:paraId="05F9062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775" w14:textId="77777777" w:rsidR="0007118B" w:rsidRPr="006B7D84" w:rsidRDefault="0007118B" w:rsidP="0007118B">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5FA905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80357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9900ABE" w14:textId="77777777" w:rsidR="0007118B" w:rsidRPr="006B7D84" w:rsidRDefault="0007118B" w:rsidP="0007118B">
            <w:pPr>
              <w:pStyle w:val="TAL"/>
            </w:pPr>
          </w:p>
        </w:tc>
      </w:tr>
      <w:tr w:rsidR="0007118B" w:rsidRPr="006B7D84" w14:paraId="182550F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E9615" w14:textId="77777777" w:rsidR="0007118B" w:rsidRPr="006B7D84" w:rsidRDefault="0007118B" w:rsidP="0007118B">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680842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5A0AC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85B785C" w14:textId="77777777" w:rsidR="0007118B" w:rsidRPr="006B7D84" w:rsidRDefault="0007118B" w:rsidP="0007118B">
            <w:pPr>
              <w:pStyle w:val="TAL"/>
            </w:pPr>
          </w:p>
        </w:tc>
      </w:tr>
      <w:tr w:rsidR="0007118B" w:rsidRPr="006B7D84" w14:paraId="5DBAD0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0E581" w14:textId="77777777" w:rsidR="0007118B" w:rsidRPr="006B7D84" w:rsidRDefault="0007118B" w:rsidP="0007118B">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9917FC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DF96B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A59E68" w14:textId="77777777" w:rsidR="0007118B" w:rsidRPr="006B7D84" w:rsidRDefault="0007118B" w:rsidP="0007118B">
            <w:pPr>
              <w:pStyle w:val="TAL"/>
            </w:pPr>
          </w:p>
        </w:tc>
      </w:tr>
      <w:tr w:rsidR="0007118B" w:rsidRPr="006B7D84" w14:paraId="181C06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CEE94" w14:textId="77777777" w:rsidR="0007118B" w:rsidRPr="006B7D84" w:rsidRDefault="0007118B" w:rsidP="0007118B">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36899A9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FCE2E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B9AAE43" w14:textId="77777777" w:rsidR="0007118B" w:rsidRPr="006B7D84" w:rsidRDefault="0007118B" w:rsidP="0007118B">
            <w:pPr>
              <w:pStyle w:val="TAL"/>
            </w:pPr>
          </w:p>
        </w:tc>
      </w:tr>
      <w:tr w:rsidR="0007118B" w:rsidRPr="006B7D84" w14:paraId="00CFEE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2CB0C" w14:textId="77777777" w:rsidR="0007118B" w:rsidRPr="006B7D84" w:rsidRDefault="0007118B" w:rsidP="0007118B">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FD4364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33B82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A2CB95C" w14:textId="77777777" w:rsidR="0007118B" w:rsidRPr="006B7D84" w:rsidRDefault="0007118B" w:rsidP="0007118B">
            <w:pPr>
              <w:pStyle w:val="TAL"/>
            </w:pPr>
          </w:p>
        </w:tc>
      </w:tr>
      <w:tr w:rsidR="0007118B" w:rsidRPr="006B7D84" w14:paraId="38A7CD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3CD58" w14:textId="77777777" w:rsidR="0007118B" w:rsidRPr="006B7D84" w:rsidRDefault="0007118B" w:rsidP="0007118B">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0E97DC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8B84F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B7A29F1" w14:textId="77777777" w:rsidR="0007118B" w:rsidRPr="006B7D84" w:rsidRDefault="0007118B" w:rsidP="0007118B">
            <w:pPr>
              <w:pStyle w:val="TAL"/>
            </w:pPr>
          </w:p>
        </w:tc>
      </w:tr>
      <w:tr w:rsidR="0007118B" w:rsidRPr="006B7D84" w14:paraId="36B0284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FD3DE" w14:textId="77777777" w:rsidR="0007118B" w:rsidRPr="006B7D84" w:rsidRDefault="0007118B" w:rsidP="0007118B">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AEFB141"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70010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E3368A" w14:textId="77777777" w:rsidR="0007118B" w:rsidRPr="006B7D84" w:rsidRDefault="0007118B" w:rsidP="0007118B">
            <w:pPr>
              <w:pStyle w:val="TAL"/>
            </w:pPr>
          </w:p>
        </w:tc>
      </w:tr>
      <w:tr w:rsidR="0007118B" w:rsidRPr="006B7D84" w14:paraId="26F212A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6AF1F" w14:textId="77777777" w:rsidR="0007118B" w:rsidRPr="006B7D84" w:rsidRDefault="0007118B" w:rsidP="0007118B">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E7904F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C137B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684926D" w14:textId="77777777" w:rsidR="0007118B" w:rsidRPr="006B7D84" w:rsidRDefault="0007118B" w:rsidP="0007118B">
            <w:pPr>
              <w:pStyle w:val="TAL"/>
            </w:pPr>
          </w:p>
        </w:tc>
      </w:tr>
      <w:tr w:rsidR="0007118B" w:rsidRPr="006B7D84" w14:paraId="48FE00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1525A" w14:textId="77777777" w:rsidR="0007118B" w:rsidRPr="006B7D84" w:rsidRDefault="0007118B" w:rsidP="0007118B">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681127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AD91C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DBD79FE" w14:textId="77777777" w:rsidR="0007118B" w:rsidRPr="006B7D84" w:rsidRDefault="0007118B" w:rsidP="0007118B">
            <w:pPr>
              <w:pStyle w:val="TAL"/>
            </w:pPr>
          </w:p>
        </w:tc>
      </w:tr>
      <w:tr w:rsidR="0007118B" w:rsidRPr="006B7D84" w14:paraId="1B1C109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8D42C" w14:textId="77777777" w:rsidR="0007118B" w:rsidRPr="006B7D84" w:rsidRDefault="0007118B" w:rsidP="0007118B">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1D08D6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CE689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18F2219" w14:textId="77777777" w:rsidR="0007118B" w:rsidRPr="006B7D84" w:rsidRDefault="0007118B" w:rsidP="0007118B">
            <w:pPr>
              <w:pStyle w:val="TAL"/>
            </w:pPr>
          </w:p>
        </w:tc>
      </w:tr>
      <w:tr w:rsidR="0007118B" w:rsidRPr="006B7D84" w14:paraId="09D97FD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56645" w14:textId="77777777" w:rsidR="0007118B" w:rsidRPr="006B7D84" w:rsidRDefault="0007118B" w:rsidP="0007118B">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02130B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57D46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87C0BB2" w14:textId="77777777" w:rsidR="0007118B" w:rsidRPr="006B7D84" w:rsidRDefault="0007118B" w:rsidP="0007118B">
            <w:pPr>
              <w:pStyle w:val="TAL"/>
            </w:pPr>
          </w:p>
        </w:tc>
      </w:tr>
      <w:tr w:rsidR="0007118B" w:rsidRPr="006B7D84" w14:paraId="285FD66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9015C" w14:textId="77777777" w:rsidR="0007118B" w:rsidRPr="006B7D84" w:rsidRDefault="0007118B" w:rsidP="0007118B">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C862C7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64CFC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8423D7" w14:textId="77777777" w:rsidR="0007118B" w:rsidRPr="006B7D84" w:rsidRDefault="0007118B" w:rsidP="0007118B">
            <w:pPr>
              <w:pStyle w:val="TAL"/>
            </w:pPr>
          </w:p>
        </w:tc>
      </w:tr>
      <w:tr w:rsidR="0007118B" w:rsidRPr="006B7D84" w14:paraId="724709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2264E" w14:textId="77777777" w:rsidR="0007118B" w:rsidRPr="006B7D84" w:rsidRDefault="0007118B" w:rsidP="0007118B">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7074713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279CE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0BB08A3" w14:textId="77777777" w:rsidR="0007118B" w:rsidRPr="006B7D84" w:rsidRDefault="0007118B" w:rsidP="0007118B">
            <w:pPr>
              <w:pStyle w:val="TAL"/>
            </w:pPr>
          </w:p>
        </w:tc>
      </w:tr>
      <w:tr w:rsidR="0007118B" w:rsidRPr="006B7D84" w14:paraId="7EE5BE7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61DC7" w14:textId="77777777" w:rsidR="0007118B" w:rsidRPr="006B7D84" w:rsidRDefault="0007118B" w:rsidP="0007118B">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4C1151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1E26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66555D" w14:textId="77777777" w:rsidR="0007118B" w:rsidRPr="006B7D84" w:rsidRDefault="0007118B" w:rsidP="0007118B">
            <w:pPr>
              <w:pStyle w:val="TAL"/>
            </w:pPr>
          </w:p>
        </w:tc>
      </w:tr>
      <w:tr w:rsidR="0007118B" w:rsidRPr="006B7D84" w14:paraId="0F2FFD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94B86" w14:textId="77777777" w:rsidR="0007118B" w:rsidRPr="006B7D84" w:rsidRDefault="0007118B" w:rsidP="0007118B">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B63419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D8765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0405600" w14:textId="77777777" w:rsidR="0007118B" w:rsidRPr="006B7D84" w:rsidRDefault="0007118B" w:rsidP="0007118B">
            <w:pPr>
              <w:pStyle w:val="TAL"/>
            </w:pPr>
          </w:p>
        </w:tc>
      </w:tr>
      <w:tr w:rsidR="0007118B" w:rsidRPr="006B7D84" w14:paraId="45502EE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E722C" w14:textId="77777777" w:rsidR="0007118B" w:rsidRPr="006B7D84" w:rsidRDefault="0007118B" w:rsidP="0007118B">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0E0ED01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50B3A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07FBB5" w14:textId="77777777" w:rsidR="0007118B" w:rsidRPr="006B7D84" w:rsidRDefault="0007118B" w:rsidP="0007118B">
            <w:pPr>
              <w:pStyle w:val="TAL"/>
            </w:pPr>
          </w:p>
        </w:tc>
      </w:tr>
      <w:tr w:rsidR="0007118B" w:rsidRPr="006B7D84" w14:paraId="573F1D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39607" w14:textId="77777777" w:rsidR="0007118B" w:rsidRPr="006B7D84" w:rsidRDefault="0007118B" w:rsidP="0007118B">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03F630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7179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2E145CA" w14:textId="77777777" w:rsidR="0007118B" w:rsidRPr="006B7D84" w:rsidRDefault="0007118B" w:rsidP="0007118B">
            <w:pPr>
              <w:pStyle w:val="TAL"/>
            </w:pPr>
          </w:p>
        </w:tc>
      </w:tr>
      <w:tr w:rsidR="0007118B" w:rsidRPr="006B7D84" w14:paraId="488BB09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C6BF0" w14:textId="77777777" w:rsidR="0007118B" w:rsidRPr="006B7D84" w:rsidRDefault="0007118B" w:rsidP="0007118B">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975914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54433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1A45632" w14:textId="77777777" w:rsidR="0007118B" w:rsidRPr="006B7D84" w:rsidRDefault="0007118B" w:rsidP="0007118B">
            <w:pPr>
              <w:pStyle w:val="TAL"/>
            </w:pPr>
          </w:p>
        </w:tc>
      </w:tr>
      <w:tr w:rsidR="0007118B" w:rsidRPr="006B7D84" w14:paraId="317D067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2E847" w14:textId="77777777" w:rsidR="0007118B" w:rsidRPr="006B7D84" w:rsidRDefault="0007118B" w:rsidP="0007118B">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3495A79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4AFD6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3E774EB" w14:textId="77777777" w:rsidR="0007118B" w:rsidRPr="006B7D84" w:rsidRDefault="0007118B" w:rsidP="0007118B">
            <w:pPr>
              <w:pStyle w:val="TAL"/>
            </w:pPr>
          </w:p>
        </w:tc>
      </w:tr>
      <w:tr w:rsidR="0007118B" w:rsidRPr="006B7D84" w14:paraId="08CACA7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D7AFE" w14:textId="77777777" w:rsidR="0007118B" w:rsidRPr="006B7D84" w:rsidRDefault="0007118B" w:rsidP="0007118B">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714168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AFF7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1A88389" w14:textId="77777777" w:rsidR="0007118B" w:rsidRPr="006B7D84" w:rsidRDefault="0007118B" w:rsidP="0007118B">
            <w:pPr>
              <w:pStyle w:val="TAL"/>
            </w:pPr>
          </w:p>
        </w:tc>
      </w:tr>
      <w:tr w:rsidR="0007118B" w:rsidRPr="006B7D84" w14:paraId="6FCDAF0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C59A02" w14:textId="77777777" w:rsidR="0007118B" w:rsidRPr="006B7D84" w:rsidRDefault="0007118B" w:rsidP="0007118B">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45B21EB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0F9B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689CEC2" w14:textId="77777777" w:rsidR="0007118B" w:rsidRPr="006B7D84" w:rsidRDefault="0007118B" w:rsidP="0007118B">
            <w:pPr>
              <w:pStyle w:val="TAL"/>
            </w:pPr>
          </w:p>
        </w:tc>
      </w:tr>
      <w:tr w:rsidR="0007118B" w:rsidRPr="006B7D84" w14:paraId="723D7B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B056" w14:textId="77777777" w:rsidR="0007118B" w:rsidRPr="006B7D84" w:rsidRDefault="0007118B" w:rsidP="0007118B">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1969DA5"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2AAAF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1ECBDE4" w14:textId="77777777" w:rsidR="0007118B" w:rsidRPr="006B7D84" w:rsidRDefault="0007118B" w:rsidP="0007118B">
            <w:pPr>
              <w:pStyle w:val="TAL"/>
            </w:pPr>
          </w:p>
        </w:tc>
      </w:tr>
      <w:tr w:rsidR="0007118B" w:rsidRPr="006B7D84" w14:paraId="00E79A8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DC1D5" w14:textId="77777777" w:rsidR="0007118B" w:rsidRPr="006B7D84" w:rsidRDefault="0007118B" w:rsidP="0007118B">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3F1DDB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D3D7C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A09B168" w14:textId="77777777" w:rsidR="0007118B" w:rsidRPr="006B7D84" w:rsidRDefault="0007118B" w:rsidP="0007118B">
            <w:pPr>
              <w:pStyle w:val="TAL"/>
            </w:pPr>
          </w:p>
        </w:tc>
      </w:tr>
      <w:tr w:rsidR="0007118B" w:rsidRPr="006B7D84" w14:paraId="2FD676D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00C47" w14:textId="77777777" w:rsidR="0007118B" w:rsidRPr="006B7D84" w:rsidRDefault="0007118B" w:rsidP="0007118B">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883D47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7AA1E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FA248FB" w14:textId="77777777" w:rsidR="0007118B" w:rsidRPr="006B7D84" w:rsidRDefault="0007118B" w:rsidP="0007118B">
            <w:pPr>
              <w:pStyle w:val="TAL"/>
            </w:pPr>
          </w:p>
        </w:tc>
      </w:tr>
      <w:tr w:rsidR="0007118B" w:rsidRPr="006B7D84" w14:paraId="49CD7FB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AC02B" w14:textId="77777777" w:rsidR="0007118B" w:rsidRPr="006B7D84" w:rsidRDefault="0007118B" w:rsidP="0007118B">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8CB2131"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C51A0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B849ED1" w14:textId="77777777" w:rsidR="0007118B" w:rsidRPr="006B7D84" w:rsidRDefault="0007118B" w:rsidP="0007118B">
            <w:pPr>
              <w:pStyle w:val="TAL"/>
            </w:pPr>
          </w:p>
        </w:tc>
      </w:tr>
      <w:tr w:rsidR="0007118B" w:rsidRPr="006B7D84" w14:paraId="56AADB0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91D0A" w14:textId="77777777" w:rsidR="0007118B" w:rsidRPr="006B7D84" w:rsidRDefault="0007118B" w:rsidP="0007118B">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1CC041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6B39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E36BC9" w14:textId="77777777" w:rsidR="0007118B" w:rsidRPr="006B7D84" w:rsidRDefault="0007118B" w:rsidP="0007118B">
            <w:pPr>
              <w:pStyle w:val="TAL"/>
            </w:pPr>
          </w:p>
        </w:tc>
      </w:tr>
      <w:tr w:rsidR="0007118B" w:rsidRPr="006B7D84" w14:paraId="72A39F8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A09F29" w14:textId="77777777" w:rsidR="0007118B" w:rsidRPr="006B7D84" w:rsidRDefault="0007118B" w:rsidP="0007118B">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406D40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007B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E8E42C0" w14:textId="77777777" w:rsidR="0007118B" w:rsidRPr="006B7D84" w:rsidRDefault="0007118B" w:rsidP="0007118B">
            <w:pPr>
              <w:pStyle w:val="TAL"/>
            </w:pPr>
          </w:p>
        </w:tc>
      </w:tr>
      <w:tr w:rsidR="0007118B" w:rsidRPr="006B7D84" w14:paraId="3A18FF9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B1D50" w14:textId="77777777" w:rsidR="0007118B" w:rsidRPr="006B7D84" w:rsidRDefault="0007118B" w:rsidP="0007118B">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3104CD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61D37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AF95405" w14:textId="77777777" w:rsidR="0007118B" w:rsidRPr="006B7D84" w:rsidRDefault="0007118B" w:rsidP="0007118B">
            <w:pPr>
              <w:pStyle w:val="TAL"/>
            </w:pPr>
          </w:p>
        </w:tc>
      </w:tr>
      <w:tr w:rsidR="0007118B" w:rsidRPr="006B7D84" w14:paraId="0064FC0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2DB8F" w14:textId="77777777" w:rsidR="0007118B" w:rsidRPr="006B7D84" w:rsidRDefault="0007118B" w:rsidP="0007118B">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A7DFFA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46E9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0D2C1E4" w14:textId="77777777" w:rsidR="0007118B" w:rsidRPr="006B7D84" w:rsidRDefault="0007118B" w:rsidP="0007118B">
            <w:pPr>
              <w:pStyle w:val="TAL"/>
            </w:pPr>
          </w:p>
        </w:tc>
      </w:tr>
      <w:tr w:rsidR="0007118B" w:rsidRPr="006B7D84" w14:paraId="0937EC4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66FB7" w14:textId="77777777" w:rsidR="0007118B" w:rsidRPr="006B7D84" w:rsidRDefault="0007118B" w:rsidP="0007118B">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6989607"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C0448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9122C3D" w14:textId="77777777" w:rsidR="0007118B" w:rsidRPr="006B7D84" w:rsidRDefault="0007118B" w:rsidP="0007118B">
            <w:pPr>
              <w:pStyle w:val="TAL"/>
            </w:pPr>
          </w:p>
        </w:tc>
      </w:tr>
      <w:tr w:rsidR="0007118B" w:rsidRPr="006B7D84" w14:paraId="2CAC932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09B57" w14:textId="77777777" w:rsidR="0007118B" w:rsidRPr="006B7D84" w:rsidRDefault="0007118B" w:rsidP="0007118B">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180424E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07C87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FA3742C" w14:textId="77777777" w:rsidR="0007118B" w:rsidRPr="006B7D84" w:rsidRDefault="0007118B" w:rsidP="0007118B">
            <w:pPr>
              <w:pStyle w:val="TAL"/>
            </w:pPr>
          </w:p>
        </w:tc>
      </w:tr>
      <w:tr w:rsidR="0007118B" w:rsidRPr="006B7D84" w14:paraId="1F789E9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515FA" w14:textId="77777777" w:rsidR="0007118B" w:rsidRPr="006B7D84" w:rsidRDefault="0007118B" w:rsidP="0007118B">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979127B"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C6B97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6C71B8D" w14:textId="77777777" w:rsidR="0007118B" w:rsidRPr="006B7D84" w:rsidRDefault="0007118B" w:rsidP="0007118B">
            <w:pPr>
              <w:pStyle w:val="TAL"/>
            </w:pPr>
          </w:p>
        </w:tc>
      </w:tr>
      <w:tr w:rsidR="0007118B" w:rsidRPr="006B7D84" w14:paraId="020C79D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9647E" w14:textId="77777777" w:rsidR="0007118B" w:rsidRPr="006B7D84" w:rsidRDefault="0007118B" w:rsidP="0007118B">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3411AD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AFF86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D8A3B1" w14:textId="77777777" w:rsidR="0007118B" w:rsidRPr="006B7D84" w:rsidRDefault="0007118B" w:rsidP="0007118B">
            <w:pPr>
              <w:pStyle w:val="TAL"/>
            </w:pPr>
          </w:p>
        </w:tc>
      </w:tr>
      <w:tr w:rsidR="0007118B" w:rsidRPr="006B7D84" w14:paraId="0ABB1D6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B2451" w14:textId="77777777" w:rsidR="0007118B" w:rsidRPr="006B7D84" w:rsidRDefault="0007118B" w:rsidP="0007118B">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79D10E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DE70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7B4B61C" w14:textId="77777777" w:rsidR="0007118B" w:rsidRPr="006B7D84" w:rsidRDefault="0007118B" w:rsidP="0007118B">
            <w:pPr>
              <w:pStyle w:val="TAL"/>
            </w:pPr>
          </w:p>
        </w:tc>
      </w:tr>
      <w:tr w:rsidR="0007118B" w:rsidRPr="006B7D84" w14:paraId="0D6A258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49C7D" w14:textId="77777777" w:rsidR="0007118B" w:rsidRPr="006B7D84" w:rsidRDefault="0007118B" w:rsidP="0007118B">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D4429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0BC39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5B7A27" w14:textId="77777777" w:rsidR="0007118B" w:rsidRPr="006B7D84" w:rsidRDefault="0007118B" w:rsidP="0007118B">
            <w:pPr>
              <w:pStyle w:val="TAL"/>
            </w:pPr>
          </w:p>
        </w:tc>
      </w:tr>
      <w:tr w:rsidR="0007118B" w:rsidRPr="006B7D84" w14:paraId="495DF60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D7897" w14:textId="77777777" w:rsidR="0007118B" w:rsidRPr="006B7D84" w:rsidRDefault="0007118B" w:rsidP="0007118B">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778119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46EA4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F967045" w14:textId="77777777" w:rsidR="0007118B" w:rsidRPr="006B7D84" w:rsidRDefault="0007118B" w:rsidP="0007118B">
            <w:pPr>
              <w:pStyle w:val="TAL"/>
            </w:pPr>
          </w:p>
        </w:tc>
      </w:tr>
      <w:tr w:rsidR="0007118B" w:rsidRPr="006B7D84" w14:paraId="476616E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B4918F" w14:textId="77777777" w:rsidR="0007118B" w:rsidRPr="006B7D84" w:rsidRDefault="0007118B" w:rsidP="0007118B">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E40F01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46A33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EFD25C" w14:textId="77777777" w:rsidR="0007118B" w:rsidRPr="006B7D84" w:rsidRDefault="0007118B" w:rsidP="0007118B">
            <w:pPr>
              <w:pStyle w:val="TAL"/>
            </w:pPr>
          </w:p>
        </w:tc>
      </w:tr>
      <w:tr w:rsidR="0007118B" w:rsidRPr="006B7D84" w14:paraId="5C3CD74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8A2D2F" w14:textId="77777777" w:rsidR="0007118B" w:rsidRPr="006B7D84" w:rsidRDefault="0007118B" w:rsidP="0007118B">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4288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C4D08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78108D6" w14:textId="77777777" w:rsidR="0007118B" w:rsidRPr="006B7D84" w:rsidRDefault="0007118B" w:rsidP="0007118B">
            <w:pPr>
              <w:pStyle w:val="TAL"/>
            </w:pPr>
          </w:p>
        </w:tc>
      </w:tr>
      <w:tr w:rsidR="0007118B" w:rsidRPr="006B7D84" w14:paraId="6CE6105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AA677" w14:textId="77777777" w:rsidR="0007118B" w:rsidRPr="006B7D84" w:rsidRDefault="0007118B" w:rsidP="0007118B">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70F28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141F7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07376C" w14:textId="77777777" w:rsidR="0007118B" w:rsidRPr="006B7D84" w:rsidRDefault="0007118B" w:rsidP="0007118B">
            <w:pPr>
              <w:pStyle w:val="TAL"/>
            </w:pPr>
          </w:p>
        </w:tc>
      </w:tr>
      <w:tr w:rsidR="0007118B" w:rsidRPr="006B7D84" w14:paraId="19512BA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E895D" w14:textId="77777777" w:rsidR="0007118B" w:rsidRPr="006B7D84" w:rsidRDefault="0007118B" w:rsidP="0007118B">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5B89D0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6C48F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3381383" w14:textId="77777777" w:rsidR="0007118B" w:rsidRPr="006B7D84" w:rsidRDefault="0007118B" w:rsidP="0007118B">
            <w:pPr>
              <w:pStyle w:val="TAL"/>
            </w:pPr>
          </w:p>
        </w:tc>
      </w:tr>
      <w:tr w:rsidR="0007118B" w:rsidRPr="006B7D84" w14:paraId="1F43FE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4A62C" w14:textId="77777777" w:rsidR="0007118B" w:rsidRPr="006B7D84" w:rsidRDefault="0007118B" w:rsidP="0007118B">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F67C42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DD8BD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49EE34" w14:textId="77777777" w:rsidR="0007118B" w:rsidRPr="006B7D84" w:rsidRDefault="0007118B" w:rsidP="0007118B">
            <w:pPr>
              <w:pStyle w:val="TAL"/>
            </w:pPr>
          </w:p>
        </w:tc>
      </w:tr>
      <w:tr w:rsidR="0007118B" w:rsidRPr="006B7D84" w14:paraId="5A8B806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869A5D" w14:textId="77777777" w:rsidR="0007118B" w:rsidRPr="006B7D84" w:rsidRDefault="0007118B" w:rsidP="0007118B">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CDCA7EB"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22BCD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7B23442" w14:textId="77777777" w:rsidR="0007118B" w:rsidRPr="006B7D84" w:rsidRDefault="0007118B" w:rsidP="0007118B">
            <w:pPr>
              <w:pStyle w:val="TAL"/>
            </w:pPr>
          </w:p>
        </w:tc>
      </w:tr>
      <w:tr w:rsidR="0007118B" w:rsidRPr="006B7D84" w14:paraId="265BAF3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9A47" w14:textId="77777777" w:rsidR="0007118B" w:rsidRPr="006B7D84" w:rsidRDefault="0007118B" w:rsidP="0007118B">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5306BB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A1F24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8D74AC1" w14:textId="77777777" w:rsidR="0007118B" w:rsidRPr="006B7D84" w:rsidRDefault="0007118B" w:rsidP="0007118B">
            <w:pPr>
              <w:pStyle w:val="TAL"/>
            </w:pPr>
          </w:p>
        </w:tc>
      </w:tr>
      <w:tr w:rsidR="0007118B" w:rsidRPr="006B7D84" w14:paraId="3A27DBB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DE0C5" w14:textId="77777777" w:rsidR="0007118B" w:rsidRPr="006B7D84" w:rsidRDefault="0007118B" w:rsidP="0007118B">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7A84AED8" w14:textId="77777777" w:rsidR="0007118B" w:rsidRPr="006B7D84" w:rsidRDefault="0007118B" w:rsidP="0007118B">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F34870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2D33C5" w14:textId="77777777" w:rsidR="0007118B" w:rsidRPr="006B7D84" w:rsidRDefault="0007118B" w:rsidP="0007118B">
            <w:pPr>
              <w:pStyle w:val="TAL"/>
            </w:pPr>
            <w:r w:rsidRPr="00706AC3">
              <w:t>pc_nes_CellDTX_r18 and/or pc_nes_CellDRX_r18</w:t>
            </w:r>
          </w:p>
        </w:tc>
      </w:tr>
      <w:tr w:rsidR="0007118B" w:rsidRPr="00A41CBC" w14:paraId="131143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3E7F3" w14:textId="77777777" w:rsidR="0007118B" w:rsidRPr="00071DBC" w:rsidRDefault="0007118B" w:rsidP="0007118B">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4A86162A" w14:textId="77777777" w:rsidR="0007118B" w:rsidRPr="006B7D84" w:rsidRDefault="0007118B" w:rsidP="0007118B">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150D2EA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5C2F3D7" w14:textId="77777777" w:rsidR="0007118B" w:rsidRPr="00A41CBC" w:rsidRDefault="0007118B" w:rsidP="0007118B">
            <w:pPr>
              <w:pStyle w:val="TAL"/>
              <w:rPr>
                <w:lang w:val="fr-FR"/>
              </w:rPr>
            </w:pPr>
            <w:r w:rsidRPr="00A41CBC">
              <w:rPr>
                <w:lang w:val="fr-FR"/>
              </w:rPr>
              <w:t>pc_nes_CellDTX_DRX_DCI2_9_r18</w:t>
            </w:r>
          </w:p>
        </w:tc>
      </w:tr>
      <w:tr w:rsidR="0007118B" w:rsidRPr="006B7D84" w14:paraId="56C6CB9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DB251" w14:textId="77777777" w:rsidR="0007118B" w:rsidRPr="006B7D84" w:rsidRDefault="0007118B" w:rsidP="0007118B">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D8E93E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CE0EB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9185D7A" w14:textId="77777777" w:rsidR="0007118B" w:rsidRPr="006B7D84" w:rsidRDefault="0007118B" w:rsidP="0007118B">
            <w:pPr>
              <w:pStyle w:val="TAL"/>
            </w:pPr>
          </w:p>
        </w:tc>
      </w:tr>
      <w:tr w:rsidR="0007118B" w:rsidRPr="006B7D84" w14:paraId="76E7BE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E2C04" w14:textId="77777777" w:rsidR="0007118B" w:rsidRPr="006B7D84" w:rsidRDefault="0007118B" w:rsidP="0007118B">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A6B511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12F60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759BD2" w14:textId="77777777" w:rsidR="0007118B" w:rsidRPr="006B7D84" w:rsidRDefault="0007118B" w:rsidP="0007118B">
            <w:pPr>
              <w:pStyle w:val="TAL"/>
            </w:pPr>
          </w:p>
        </w:tc>
      </w:tr>
      <w:tr w:rsidR="0007118B" w:rsidRPr="006B7D84" w14:paraId="474571B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E4E4D" w14:textId="77777777" w:rsidR="0007118B" w:rsidRPr="006B7D84" w:rsidRDefault="0007118B" w:rsidP="0007118B">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F8E9E17"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53A21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C7DF5A4" w14:textId="77777777" w:rsidR="0007118B" w:rsidRPr="006B7D84" w:rsidRDefault="0007118B" w:rsidP="0007118B">
            <w:pPr>
              <w:pStyle w:val="TAL"/>
            </w:pPr>
          </w:p>
        </w:tc>
      </w:tr>
      <w:tr w:rsidR="0007118B" w:rsidRPr="006B7D84" w14:paraId="7F0741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84ADA" w14:textId="77777777" w:rsidR="0007118B" w:rsidRPr="006B7D84" w:rsidRDefault="0007118B" w:rsidP="0007118B">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7ACC711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1AC4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DF58549" w14:textId="77777777" w:rsidR="0007118B" w:rsidRPr="006B7D84" w:rsidRDefault="0007118B" w:rsidP="0007118B">
            <w:pPr>
              <w:pStyle w:val="TAL"/>
            </w:pPr>
          </w:p>
        </w:tc>
      </w:tr>
      <w:tr w:rsidR="0007118B" w:rsidRPr="006B7D84" w14:paraId="59D670E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9C7A4" w14:textId="77777777" w:rsidR="0007118B" w:rsidRPr="00071DBC" w:rsidRDefault="0007118B" w:rsidP="0007118B">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5EECB99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99B07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513F623" w14:textId="77777777" w:rsidR="0007118B" w:rsidRPr="006B7D84" w:rsidRDefault="0007118B" w:rsidP="0007118B">
            <w:pPr>
              <w:pStyle w:val="TAL"/>
            </w:pPr>
          </w:p>
        </w:tc>
      </w:tr>
      <w:tr w:rsidR="0007118B" w:rsidRPr="006B7D84" w14:paraId="748664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760F6" w14:textId="77777777" w:rsidR="0007118B" w:rsidRPr="006B7D84" w:rsidRDefault="0007118B" w:rsidP="0007118B">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00F729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AAFD2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9BF21F4" w14:textId="77777777" w:rsidR="0007118B" w:rsidRPr="006B7D84" w:rsidRDefault="0007118B" w:rsidP="0007118B">
            <w:pPr>
              <w:pStyle w:val="TAL"/>
            </w:pPr>
          </w:p>
        </w:tc>
      </w:tr>
      <w:tr w:rsidR="0007118B" w:rsidRPr="006B7D84" w14:paraId="390601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9B087" w14:textId="77777777" w:rsidR="0007118B" w:rsidRPr="006B7D84" w:rsidRDefault="0007118B" w:rsidP="0007118B">
            <w:pPr>
              <w:pStyle w:val="TAL"/>
            </w:pPr>
            <w:r w:rsidRPr="00566E86">
              <w:t xml:space="preserve">        </w:t>
            </w:r>
            <w:proofErr w:type="spellStart"/>
            <w:r>
              <w:rPr>
                <w:lang w:val="fr-FR"/>
              </w:rPr>
              <w:t>dummy</w:t>
            </w:r>
            <w:proofErr w:type="spellEnd"/>
            <w:r>
              <w:rPr>
                <w:lang w:val="fr-FR"/>
              </w:rPr>
              <w:t>-</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6E860FF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1F90A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DFC7449" w14:textId="77777777" w:rsidR="0007118B" w:rsidRPr="006B7D84" w:rsidRDefault="0007118B" w:rsidP="0007118B">
            <w:pPr>
              <w:pStyle w:val="TAL"/>
            </w:pPr>
          </w:p>
        </w:tc>
      </w:tr>
      <w:tr w:rsidR="0007118B" w:rsidRPr="006B7D84" w14:paraId="20E2E0F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E8F99" w14:textId="77777777" w:rsidR="0007118B" w:rsidRPr="006B7D84" w:rsidRDefault="0007118B" w:rsidP="0007118B">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3057C0CB"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BE7E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F4CD060" w14:textId="77777777" w:rsidR="0007118B" w:rsidRPr="006B7D84" w:rsidRDefault="0007118B" w:rsidP="0007118B">
            <w:pPr>
              <w:pStyle w:val="TAL"/>
            </w:pPr>
          </w:p>
        </w:tc>
      </w:tr>
      <w:tr w:rsidR="0007118B" w:rsidRPr="006B7D84" w14:paraId="54E66F3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C773C" w14:textId="77777777" w:rsidR="0007118B" w:rsidRPr="006B7D84" w:rsidRDefault="0007118B" w:rsidP="0007118B">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6D7120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DBC9E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1DE36BA" w14:textId="77777777" w:rsidR="0007118B" w:rsidRPr="006B7D84" w:rsidRDefault="0007118B" w:rsidP="0007118B">
            <w:pPr>
              <w:pStyle w:val="TAL"/>
            </w:pPr>
          </w:p>
        </w:tc>
      </w:tr>
      <w:tr w:rsidR="0007118B" w:rsidRPr="006B7D84" w14:paraId="203119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63FB1" w14:textId="77777777" w:rsidR="0007118B" w:rsidRPr="006B7D84" w:rsidRDefault="0007118B" w:rsidP="0007118B">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D063C8C"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4D992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2F871C3" w14:textId="77777777" w:rsidR="0007118B" w:rsidRPr="006B7D84" w:rsidRDefault="0007118B" w:rsidP="0007118B">
            <w:pPr>
              <w:pStyle w:val="TAL"/>
            </w:pPr>
          </w:p>
        </w:tc>
      </w:tr>
      <w:tr w:rsidR="0007118B" w:rsidRPr="006B7D84" w14:paraId="6E18A62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AA99F" w14:textId="77777777" w:rsidR="0007118B" w:rsidRPr="006B7D84" w:rsidRDefault="0007118B" w:rsidP="0007118B">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2C3A05D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FFC59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74C8861" w14:textId="77777777" w:rsidR="0007118B" w:rsidRPr="006B7D84" w:rsidRDefault="0007118B" w:rsidP="0007118B">
            <w:pPr>
              <w:pStyle w:val="TAL"/>
            </w:pPr>
          </w:p>
        </w:tc>
      </w:tr>
      <w:tr w:rsidR="0007118B" w:rsidRPr="006B7D84" w14:paraId="31681DD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A6FB2" w14:textId="77777777" w:rsidR="0007118B" w:rsidRPr="00A663E5" w:rsidRDefault="0007118B" w:rsidP="0007118B">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1F8BD78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93EE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4ECF00" w14:textId="77777777" w:rsidR="0007118B" w:rsidRPr="006B7D84" w:rsidRDefault="0007118B" w:rsidP="0007118B">
            <w:pPr>
              <w:pStyle w:val="TAL"/>
            </w:pPr>
          </w:p>
        </w:tc>
      </w:tr>
      <w:tr w:rsidR="0007118B" w:rsidRPr="006B7D84" w14:paraId="18A108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DE893" w14:textId="77777777" w:rsidR="0007118B" w:rsidRPr="006B7D84" w:rsidRDefault="0007118B" w:rsidP="0007118B">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1E0019C"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AA65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908FB64" w14:textId="77777777" w:rsidR="0007118B" w:rsidRPr="006B7D84" w:rsidRDefault="0007118B" w:rsidP="0007118B">
            <w:pPr>
              <w:pStyle w:val="TAL"/>
            </w:pPr>
          </w:p>
        </w:tc>
      </w:tr>
      <w:tr w:rsidR="0007118B" w:rsidRPr="006B7D84" w14:paraId="32C0C4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DDA5E7" w14:textId="77777777" w:rsidR="0007118B" w:rsidRPr="006B7D84" w:rsidRDefault="0007118B" w:rsidP="0007118B">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63281C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9C10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5F0E9F" w14:textId="77777777" w:rsidR="0007118B" w:rsidRPr="006B7D84" w:rsidRDefault="0007118B" w:rsidP="0007118B">
            <w:pPr>
              <w:pStyle w:val="TAL"/>
            </w:pPr>
          </w:p>
        </w:tc>
      </w:tr>
      <w:tr w:rsidR="0007118B" w:rsidRPr="006B7D84" w14:paraId="44EC93F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D9A6C" w14:textId="77777777" w:rsidR="0007118B" w:rsidRPr="006B7D84" w:rsidRDefault="0007118B" w:rsidP="0007118B">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429DAEE"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0B10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F5542B3" w14:textId="77777777" w:rsidR="0007118B" w:rsidRPr="006B7D84" w:rsidRDefault="0007118B" w:rsidP="0007118B">
            <w:pPr>
              <w:pStyle w:val="TAL"/>
            </w:pPr>
          </w:p>
        </w:tc>
      </w:tr>
      <w:tr w:rsidR="0007118B" w:rsidRPr="006B7D84" w14:paraId="7B379C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604E9" w14:textId="77777777" w:rsidR="0007118B" w:rsidRPr="006B7D84" w:rsidRDefault="0007118B" w:rsidP="0007118B">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3273ABB"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04FAD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117DAF4" w14:textId="77777777" w:rsidR="0007118B" w:rsidRPr="006B7D84" w:rsidRDefault="0007118B" w:rsidP="0007118B">
            <w:pPr>
              <w:pStyle w:val="TAL"/>
            </w:pPr>
          </w:p>
        </w:tc>
      </w:tr>
      <w:tr w:rsidR="0007118B" w:rsidRPr="006B7D84" w14:paraId="76A928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6C8D01" w14:textId="77777777" w:rsidR="0007118B" w:rsidRPr="006B7D84" w:rsidRDefault="0007118B" w:rsidP="0007118B">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26A2712"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69B0D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AB2C12A" w14:textId="77777777" w:rsidR="0007118B" w:rsidRPr="006B7D84" w:rsidRDefault="0007118B" w:rsidP="0007118B">
            <w:pPr>
              <w:pStyle w:val="TAL"/>
            </w:pPr>
          </w:p>
        </w:tc>
      </w:tr>
      <w:tr w:rsidR="0007118B" w:rsidRPr="006B7D84" w14:paraId="5DABB34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556DA" w14:textId="77777777" w:rsidR="0007118B" w:rsidRPr="006B7D84" w:rsidRDefault="0007118B" w:rsidP="0007118B">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061DADC"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618D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C2DD2B" w14:textId="77777777" w:rsidR="0007118B" w:rsidRPr="006B7D84" w:rsidRDefault="0007118B" w:rsidP="0007118B">
            <w:pPr>
              <w:pStyle w:val="TAL"/>
            </w:pPr>
          </w:p>
        </w:tc>
      </w:tr>
      <w:tr w:rsidR="0007118B" w:rsidRPr="006B7D84" w14:paraId="309C78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8AF63" w14:textId="77777777" w:rsidR="0007118B" w:rsidRPr="006B7D84" w:rsidRDefault="0007118B" w:rsidP="0007118B">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2B3D3C9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4A153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01DC1B1" w14:textId="77777777" w:rsidR="0007118B" w:rsidRPr="006B7D84" w:rsidRDefault="0007118B" w:rsidP="0007118B">
            <w:pPr>
              <w:pStyle w:val="TAL"/>
            </w:pPr>
          </w:p>
        </w:tc>
      </w:tr>
      <w:tr w:rsidR="0007118B" w:rsidRPr="006B7D84" w14:paraId="03B580A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2E73F" w14:textId="77777777" w:rsidR="0007118B" w:rsidRPr="006B7D84" w:rsidRDefault="0007118B" w:rsidP="0007118B">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EFE647C"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61A19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82098E" w14:textId="77777777" w:rsidR="0007118B" w:rsidRPr="006B7D84" w:rsidRDefault="0007118B" w:rsidP="0007118B">
            <w:pPr>
              <w:pStyle w:val="TAL"/>
            </w:pPr>
          </w:p>
        </w:tc>
      </w:tr>
      <w:tr w:rsidR="0007118B" w:rsidRPr="006B7D84" w14:paraId="4A6F0CE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54801" w14:textId="77777777" w:rsidR="0007118B" w:rsidRPr="006B7D84" w:rsidRDefault="0007118B" w:rsidP="0007118B">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C78372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EA0AB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FA93BFB" w14:textId="77777777" w:rsidR="0007118B" w:rsidRPr="006B7D84" w:rsidRDefault="0007118B" w:rsidP="0007118B">
            <w:pPr>
              <w:pStyle w:val="TAL"/>
            </w:pPr>
          </w:p>
        </w:tc>
      </w:tr>
      <w:tr w:rsidR="0007118B" w:rsidRPr="006B7D84" w14:paraId="699D839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F22E2" w14:textId="77777777" w:rsidR="0007118B" w:rsidRPr="006B7D84" w:rsidRDefault="0007118B" w:rsidP="0007118B">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3FA029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1D6B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DD7C496" w14:textId="77777777" w:rsidR="0007118B" w:rsidRPr="006B7D84" w:rsidRDefault="0007118B" w:rsidP="0007118B">
            <w:pPr>
              <w:pStyle w:val="TAL"/>
            </w:pPr>
          </w:p>
        </w:tc>
      </w:tr>
      <w:tr w:rsidR="0007118B" w:rsidRPr="006B7D84" w14:paraId="41ED209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EDEB2" w14:textId="77777777" w:rsidR="0007118B" w:rsidRPr="006B7D84" w:rsidRDefault="0007118B" w:rsidP="0007118B">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D42498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A90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755CED8" w14:textId="77777777" w:rsidR="0007118B" w:rsidRPr="006B7D84" w:rsidRDefault="0007118B" w:rsidP="0007118B">
            <w:pPr>
              <w:pStyle w:val="TAL"/>
            </w:pPr>
          </w:p>
        </w:tc>
      </w:tr>
      <w:tr w:rsidR="0007118B" w:rsidRPr="006B7D84" w14:paraId="396323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835D2" w14:textId="77777777" w:rsidR="0007118B" w:rsidRPr="006B7D84" w:rsidRDefault="0007118B" w:rsidP="0007118B">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7305818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46A90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D03A8D" w14:textId="77777777" w:rsidR="0007118B" w:rsidRPr="006B7D84" w:rsidRDefault="0007118B" w:rsidP="0007118B">
            <w:pPr>
              <w:pStyle w:val="TAL"/>
            </w:pPr>
          </w:p>
        </w:tc>
      </w:tr>
      <w:tr w:rsidR="0007118B" w:rsidRPr="006B7D84" w14:paraId="4938A09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469F8" w14:textId="77777777" w:rsidR="0007118B" w:rsidRPr="006B7D84" w:rsidRDefault="0007118B" w:rsidP="0007118B">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0720B7C"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2F7D5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2E7947F" w14:textId="77777777" w:rsidR="0007118B" w:rsidRPr="006B7D84" w:rsidRDefault="0007118B" w:rsidP="0007118B">
            <w:pPr>
              <w:pStyle w:val="TAL"/>
            </w:pPr>
          </w:p>
        </w:tc>
      </w:tr>
      <w:tr w:rsidR="0007118B" w:rsidRPr="006B7D84" w14:paraId="2DDA643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7542CE" w14:textId="77777777" w:rsidR="0007118B" w:rsidRPr="006B7D84" w:rsidRDefault="0007118B" w:rsidP="0007118B">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990A809"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8B3AE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15ED33C" w14:textId="77777777" w:rsidR="0007118B" w:rsidRPr="006B7D84" w:rsidRDefault="0007118B" w:rsidP="0007118B">
            <w:pPr>
              <w:pStyle w:val="TAL"/>
            </w:pPr>
          </w:p>
        </w:tc>
      </w:tr>
      <w:tr w:rsidR="0007118B" w:rsidRPr="006B7D84" w14:paraId="20AE2AF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2528B" w14:textId="77777777" w:rsidR="0007118B" w:rsidRPr="006B7D84" w:rsidRDefault="0007118B" w:rsidP="0007118B">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16559F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38B15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F8CBC5" w14:textId="77777777" w:rsidR="0007118B" w:rsidRPr="006B7D84" w:rsidRDefault="0007118B" w:rsidP="0007118B">
            <w:pPr>
              <w:pStyle w:val="TAL"/>
            </w:pPr>
          </w:p>
        </w:tc>
      </w:tr>
      <w:tr w:rsidR="0007118B" w:rsidRPr="006B7D84" w14:paraId="12AE639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437BA" w14:textId="77777777" w:rsidR="0007118B" w:rsidRPr="006B7D84" w:rsidRDefault="0007118B" w:rsidP="0007118B">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20CAB22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21B5B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7444F98" w14:textId="77777777" w:rsidR="0007118B" w:rsidRPr="006B7D84" w:rsidRDefault="0007118B" w:rsidP="0007118B">
            <w:pPr>
              <w:pStyle w:val="TAL"/>
            </w:pPr>
          </w:p>
        </w:tc>
      </w:tr>
      <w:tr w:rsidR="0007118B" w:rsidRPr="006B7D84" w14:paraId="379E934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9A80" w14:textId="77777777" w:rsidR="0007118B" w:rsidRPr="006B7D84" w:rsidRDefault="0007118B" w:rsidP="0007118B">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1E9FEC2" w14:textId="77777777" w:rsidR="0007118B" w:rsidRPr="006B7D84" w:rsidRDefault="0007118B" w:rsidP="0007118B">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68DF45A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7FBDBB" w14:textId="77777777" w:rsidR="0007118B" w:rsidRPr="006B7D84" w:rsidRDefault="0007118B" w:rsidP="0007118B">
            <w:pPr>
              <w:pStyle w:val="TAL"/>
            </w:pPr>
            <w:r w:rsidRPr="00934CC5">
              <w:t>pc_prach_CoverageEnh_r18</w:t>
            </w:r>
          </w:p>
        </w:tc>
      </w:tr>
      <w:tr w:rsidR="0007118B" w:rsidRPr="006B7D84" w14:paraId="1C1293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4537F" w14:textId="77777777" w:rsidR="0007118B" w:rsidRPr="006B7D84" w:rsidRDefault="0007118B" w:rsidP="0007118B">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4840707"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0E73D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D7F6A01" w14:textId="77777777" w:rsidR="0007118B" w:rsidRPr="006B7D84" w:rsidRDefault="0007118B" w:rsidP="0007118B">
            <w:pPr>
              <w:pStyle w:val="TAL"/>
            </w:pPr>
          </w:p>
        </w:tc>
      </w:tr>
      <w:tr w:rsidR="0007118B" w:rsidRPr="006B7D84" w14:paraId="6566918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6595C" w14:textId="77777777" w:rsidR="0007118B" w:rsidRPr="006B7D84" w:rsidRDefault="0007118B" w:rsidP="0007118B">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7BBED09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56586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8B2065" w14:textId="77777777" w:rsidR="0007118B" w:rsidRPr="006B7D84" w:rsidRDefault="0007118B" w:rsidP="0007118B">
            <w:pPr>
              <w:pStyle w:val="TAL"/>
            </w:pPr>
          </w:p>
        </w:tc>
      </w:tr>
      <w:tr w:rsidR="0007118B" w:rsidRPr="006B7D84" w14:paraId="720653A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95217" w14:textId="77777777" w:rsidR="0007118B" w:rsidRPr="006B7D84" w:rsidRDefault="0007118B" w:rsidP="0007118B">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3FF0DBA"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BE7C7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8B9267C" w14:textId="77777777" w:rsidR="0007118B" w:rsidRPr="006B7D84" w:rsidRDefault="0007118B" w:rsidP="0007118B">
            <w:pPr>
              <w:pStyle w:val="TAL"/>
            </w:pPr>
          </w:p>
        </w:tc>
      </w:tr>
      <w:tr w:rsidR="0007118B" w:rsidRPr="006B7D84" w14:paraId="78C60C2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47AE5" w14:textId="77777777" w:rsidR="0007118B" w:rsidRPr="006B7D84" w:rsidRDefault="0007118B" w:rsidP="0007118B">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7AB90D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DF4B8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060B329" w14:textId="77777777" w:rsidR="0007118B" w:rsidRPr="006B7D84" w:rsidRDefault="0007118B" w:rsidP="0007118B">
            <w:pPr>
              <w:pStyle w:val="TAL"/>
            </w:pPr>
          </w:p>
        </w:tc>
      </w:tr>
      <w:tr w:rsidR="0007118B" w:rsidRPr="006B7D84" w14:paraId="0D07CE0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03D8" w14:textId="77777777" w:rsidR="0007118B" w:rsidRPr="006B7D84" w:rsidRDefault="0007118B" w:rsidP="0007118B">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A766C1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1D29B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5D5FAEA" w14:textId="77777777" w:rsidR="0007118B" w:rsidRPr="006B7D84" w:rsidRDefault="0007118B" w:rsidP="0007118B">
            <w:pPr>
              <w:pStyle w:val="TAL"/>
            </w:pPr>
          </w:p>
        </w:tc>
      </w:tr>
      <w:tr w:rsidR="0007118B" w:rsidRPr="006B7D84" w14:paraId="30B9D34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E4E2" w14:textId="77777777" w:rsidR="0007118B" w:rsidRPr="006B7D84" w:rsidRDefault="0007118B" w:rsidP="0007118B">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F37C138"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FC326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E27321A" w14:textId="77777777" w:rsidR="0007118B" w:rsidRPr="006B7D84" w:rsidRDefault="0007118B" w:rsidP="0007118B">
            <w:pPr>
              <w:pStyle w:val="TAL"/>
            </w:pPr>
          </w:p>
        </w:tc>
      </w:tr>
      <w:tr w:rsidR="0007118B" w:rsidRPr="006B7D84" w14:paraId="73F7B32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A4D36" w14:textId="77777777" w:rsidR="0007118B" w:rsidRPr="006B7D84" w:rsidRDefault="0007118B" w:rsidP="0007118B">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EA1005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96B66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E0CBD0" w14:textId="77777777" w:rsidR="0007118B" w:rsidRPr="006B7D84" w:rsidRDefault="0007118B" w:rsidP="0007118B">
            <w:pPr>
              <w:pStyle w:val="TAL"/>
            </w:pPr>
          </w:p>
        </w:tc>
      </w:tr>
      <w:tr w:rsidR="0007118B" w:rsidRPr="006B7D84" w14:paraId="48D21C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152D7" w14:textId="77777777" w:rsidR="0007118B" w:rsidRPr="006B7D84" w:rsidRDefault="0007118B" w:rsidP="0007118B">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47F3A9E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C97AF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17FA461" w14:textId="77777777" w:rsidR="0007118B" w:rsidRPr="006B7D84" w:rsidRDefault="0007118B" w:rsidP="0007118B">
            <w:pPr>
              <w:pStyle w:val="TAL"/>
            </w:pPr>
          </w:p>
        </w:tc>
      </w:tr>
      <w:tr w:rsidR="0007118B" w:rsidRPr="006B7D84" w14:paraId="38BE55A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C8C20" w14:textId="77777777" w:rsidR="0007118B" w:rsidRPr="006B7D84" w:rsidRDefault="0007118B" w:rsidP="0007118B">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DE88570"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53DD0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853FA84" w14:textId="77777777" w:rsidR="0007118B" w:rsidRPr="006B7D84" w:rsidRDefault="0007118B" w:rsidP="0007118B">
            <w:pPr>
              <w:pStyle w:val="TAL"/>
            </w:pPr>
          </w:p>
        </w:tc>
      </w:tr>
      <w:tr w:rsidR="0007118B" w:rsidRPr="006B7D84" w14:paraId="3F6195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97867" w14:textId="77777777" w:rsidR="0007118B" w:rsidRPr="006B7D84" w:rsidRDefault="0007118B" w:rsidP="0007118B">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FBD0E37"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D7252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2B831F7" w14:textId="77777777" w:rsidR="0007118B" w:rsidRPr="006B7D84" w:rsidRDefault="0007118B" w:rsidP="0007118B">
            <w:pPr>
              <w:pStyle w:val="TAL"/>
            </w:pPr>
          </w:p>
        </w:tc>
      </w:tr>
      <w:tr w:rsidR="0007118B" w:rsidRPr="006B7D84" w14:paraId="7782A8D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EF030" w14:textId="77777777" w:rsidR="0007118B" w:rsidRPr="006B7D84" w:rsidRDefault="0007118B" w:rsidP="0007118B">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5B4116A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0E43B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D483E17" w14:textId="77777777" w:rsidR="0007118B" w:rsidRPr="006B7D84" w:rsidRDefault="0007118B" w:rsidP="0007118B">
            <w:pPr>
              <w:pStyle w:val="TAL"/>
            </w:pPr>
          </w:p>
        </w:tc>
      </w:tr>
      <w:tr w:rsidR="0007118B" w:rsidRPr="006B7D84" w14:paraId="0DE9A1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3E139" w14:textId="77777777" w:rsidR="0007118B" w:rsidRPr="006B7D84" w:rsidRDefault="0007118B" w:rsidP="0007118B">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6342CA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A1366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5B0779C" w14:textId="77777777" w:rsidR="0007118B" w:rsidRPr="006B7D84" w:rsidRDefault="0007118B" w:rsidP="0007118B">
            <w:pPr>
              <w:pStyle w:val="TAL"/>
            </w:pPr>
          </w:p>
        </w:tc>
      </w:tr>
      <w:tr w:rsidR="0007118B" w:rsidRPr="006B7D84" w14:paraId="4482D78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F889B" w14:textId="77777777" w:rsidR="0007118B" w:rsidRPr="006B7D84" w:rsidRDefault="0007118B" w:rsidP="0007118B">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88881C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E725C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9A11A82" w14:textId="77777777" w:rsidR="0007118B" w:rsidRPr="006B7D84" w:rsidRDefault="0007118B" w:rsidP="0007118B">
            <w:pPr>
              <w:pStyle w:val="TAL"/>
            </w:pPr>
          </w:p>
        </w:tc>
      </w:tr>
      <w:tr w:rsidR="0007118B" w:rsidRPr="006B7D84" w14:paraId="2B0E3B2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40C65" w14:textId="77777777" w:rsidR="0007118B" w:rsidRPr="006B7D84" w:rsidRDefault="0007118B" w:rsidP="0007118B">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CAC662B"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D8538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09BFC1" w14:textId="77777777" w:rsidR="0007118B" w:rsidRPr="006B7D84" w:rsidRDefault="0007118B" w:rsidP="0007118B">
            <w:pPr>
              <w:pStyle w:val="TAL"/>
            </w:pPr>
          </w:p>
        </w:tc>
      </w:tr>
      <w:tr w:rsidR="0007118B" w:rsidRPr="006B7D84" w14:paraId="2274912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06AE3" w14:textId="77777777" w:rsidR="0007118B" w:rsidRPr="006B7D84" w:rsidRDefault="0007118B" w:rsidP="0007118B">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17115BE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FEC9A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C8A5891" w14:textId="77777777" w:rsidR="0007118B" w:rsidRPr="006B7D84" w:rsidRDefault="0007118B" w:rsidP="0007118B">
            <w:pPr>
              <w:pStyle w:val="TAL"/>
            </w:pPr>
          </w:p>
        </w:tc>
      </w:tr>
      <w:tr w:rsidR="0007118B" w:rsidRPr="006B7D84" w14:paraId="5735994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1AD9B" w14:textId="77777777" w:rsidR="0007118B" w:rsidRPr="006B7D84" w:rsidRDefault="0007118B" w:rsidP="0007118B">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E9DF9BD"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286D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7B2B36" w14:textId="77777777" w:rsidR="0007118B" w:rsidRPr="006B7D84" w:rsidRDefault="0007118B" w:rsidP="0007118B">
            <w:pPr>
              <w:pStyle w:val="TAL"/>
            </w:pPr>
          </w:p>
        </w:tc>
      </w:tr>
      <w:tr w:rsidR="0007118B" w:rsidRPr="006B7D84" w14:paraId="3A524BA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6DAFE" w14:textId="77777777" w:rsidR="0007118B" w:rsidRPr="006B7D84" w:rsidRDefault="0007118B" w:rsidP="0007118B">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F4C08B5"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F6D7B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2BDE6F6" w14:textId="77777777" w:rsidR="0007118B" w:rsidRPr="006B7D84" w:rsidRDefault="0007118B" w:rsidP="0007118B">
            <w:pPr>
              <w:pStyle w:val="TAL"/>
            </w:pPr>
          </w:p>
        </w:tc>
      </w:tr>
      <w:tr w:rsidR="0007118B" w:rsidRPr="006B7D84" w14:paraId="1B2BE55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D08CF" w14:textId="77777777" w:rsidR="0007118B" w:rsidRPr="006B7D84" w:rsidRDefault="0007118B" w:rsidP="0007118B">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4B7971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2BEF1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A7F92B4" w14:textId="77777777" w:rsidR="0007118B" w:rsidRPr="006B7D84" w:rsidRDefault="0007118B" w:rsidP="0007118B">
            <w:pPr>
              <w:pStyle w:val="TAL"/>
            </w:pPr>
          </w:p>
        </w:tc>
      </w:tr>
      <w:tr w:rsidR="0007118B" w:rsidRPr="006B7D84" w14:paraId="0DF3BC6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96423" w14:textId="77777777" w:rsidR="0007118B" w:rsidRPr="006B7D84" w:rsidRDefault="0007118B" w:rsidP="0007118B">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49537B64"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B17BB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DE46497" w14:textId="77777777" w:rsidR="0007118B" w:rsidRPr="006B7D84" w:rsidRDefault="0007118B" w:rsidP="0007118B">
            <w:pPr>
              <w:pStyle w:val="TAL"/>
            </w:pPr>
          </w:p>
        </w:tc>
      </w:tr>
      <w:tr w:rsidR="0007118B" w:rsidRPr="006B7D84" w14:paraId="016142A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FF3E4" w14:textId="77777777" w:rsidR="0007118B" w:rsidRPr="006B7D84" w:rsidRDefault="0007118B" w:rsidP="0007118B">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F8C534F"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64E39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A7C65FC" w14:textId="77777777" w:rsidR="0007118B" w:rsidRPr="006B7D84" w:rsidRDefault="0007118B" w:rsidP="0007118B">
            <w:pPr>
              <w:pStyle w:val="TAL"/>
            </w:pPr>
          </w:p>
        </w:tc>
      </w:tr>
      <w:tr w:rsidR="0007118B" w:rsidRPr="006B7D84" w14:paraId="3CCDB09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5B1F2" w14:textId="77777777" w:rsidR="0007118B" w:rsidRPr="006B7D84" w:rsidRDefault="0007118B" w:rsidP="0007118B">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BC83EC6"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1CF73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E4449BE" w14:textId="77777777" w:rsidR="0007118B" w:rsidRPr="006B7D84" w:rsidRDefault="0007118B" w:rsidP="0007118B">
            <w:pPr>
              <w:pStyle w:val="TAL"/>
            </w:pPr>
          </w:p>
        </w:tc>
      </w:tr>
      <w:tr w:rsidR="0007118B" w:rsidRPr="006B7D84" w14:paraId="1081BBF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B5ECA" w14:textId="77777777" w:rsidR="0007118B" w:rsidRPr="006B7D84" w:rsidRDefault="0007118B" w:rsidP="0007118B">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B703EB3" w14:textId="77777777" w:rsidR="0007118B" w:rsidRPr="006B7D84"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258A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AEFF36" w14:textId="77777777" w:rsidR="0007118B" w:rsidRPr="006B7D84" w:rsidRDefault="0007118B" w:rsidP="0007118B">
            <w:pPr>
              <w:pStyle w:val="TAL"/>
            </w:pPr>
          </w:p>
        </w:tc>
      </w:tr>
      <w:tr w:rsidR="0007118B" w:rsidRPr="006B7D84" w14:paraId="02A3BBC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3FA2B" w14:textId="77777777" w:rsidR="0007118B" w:rsidRPr="00566E86" w:rsidRDefault="0007118B" w:rsidP="0007118B">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7139DD"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C5788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AD9116" w14:textId="77777777" w:rsidR="0007118B" w:rsidRPr="006B7D84" w:rsidRDefault="0007118B" w:rsidP="0007118B">
            <w:pPr>
              <w:pStyle w:val="TAL"/>
            </w:pPr>
          </w:p>
        </w:tc>
      </w:tr>
      <w:tr w:rsidR="0007118B" w:rsidRPr="006B7D84" w14:paraId="23090D7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66AEE2" w14:textId="77777777" w:rsidR="0007118B" w:rsidRPr="00566E86" w:rsidRDefault="0007118B" w:rsidP="0007118B">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44FF0CB"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D55A5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8F67C3C" w14:textId="77777777" w:rsidR="0007118B" w:rsidRPr="006B7D84" w:rsidRDefault="0007118B" w:rsidP="0007118B">
            <w:pPr>
              <w:pStyle w:val="TAL"/>
            </w:pPr>
          </w:p>
        </w:tc>
      </w:tr>
      <w:tr w:rsidR="0007118B" w:rsidRPr="006B7D84" w14:paraId="451314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5ADCD" w14:textId="77777777" w:rsidR="0007118B" w:rsidRPr="00566E86" w:rsidRDefault="0007118B" w:rsidP="0007118B">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AF94DB7"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2740D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1EE7BE0" w14:textId="77777777" w:rsidR="0007118B" w:rsidRPr="006B7D84" w:rsidRDefault="0007118B" w:rsidP="0007118B">
            <w:pPr>
              <w:pStyle w:val="TAL"/>
            </w:pPr>
          </w:p>
        </w:tc>
      </w:tr>
      <w:tr w:rsidR="0007118B" w:rsidRPr="006B7D84" w14:paraId="6EF1EF5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5CC43" w14:textId="77777777" w:rsidR="0007118B" w:rsidRPr="00566E86" w:rsidRDefault="0007118B" w:rsidP="0007118B">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BA9D205"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EB060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F53DA7F" w14:textId="77777777" w:rsidR="0007118B" w:rsidRPr="006B7D84" w:rsidRDefault="0007118B" w:rsidP="0007118B">
            <w:pPr>
              <w:pStyle w:val="TAL"/>
            </w:pPr>
          </w:p>
        </w:tc>
      </w:tr>
      <w:tr w:rsidR="0007118B" w:rsidRPr="006B7D84" w14:paraId="20068E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78EBB" w14:textId="77777777" w:rsidR="0007118B" w:rsidRPr="00566E86" w:rsidRDefault="0007118B" w:rsidP="0007118B">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FAB89B4"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CE9C3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B4B3A40" w14:textId="77777777" w:rsidR="0007118B" w:rsidRPr="006B7D84" w:rsidRDefault="0007118B" w:rsidP="0007118B">
            <w:pPr>
              <w:pStyle w:val="TAL"/>
            </w:pPr>
          </w:p>
        </w:tc>
      </w:tr>
      <w:tr w:rsidR="0007118B" w:rsidRPr="006B7D84" w14:paraId="637DF27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1FE81" w14:textId="77777777" w:rsidR="0007118B" w:rsidRPr="00566E86" w:rsidRDefault="0007118B" w:rsidP="0007118B">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9DD62B9"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210E1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26CC71" w14:textId="77777777" w:rsidR="0007118B" w:rsidRPr="006B7D84" w:rsidRDefault="0007118B" w:rsidP="0007118B">
            <w:pPr>
              <w:pStyle w:val="TAL"/>
            </w:pPr>
          </w:p>
        </w:tc>
      </w:tr>
      <w:tr w:rsidR="0007118B" w:rsidRPr="006B7D84" w14:paraId="70D26DE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B1917" w14:textId="77777777" w:rsidR="0007118B" w:rsidRPr="00566E86" w:rsidRDefault="0007118B" w:rsidP="0007118B">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178E761A"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5588E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F71EE5F" w14:textId="77777777" w:rsidR="0007118B" w:rsidRPr="006B7D84" w:rsidRDefault="0007118B" w:rsidP="0007118B">
            <w:pPr>
              <w:pStyle w:val="TAL"/>
            </w:pPr>
          </w:p>
        </w:tc>
      </w:tr>
      <w:tr w:rsidR="0007118B" w:rsidRPr="006B7D84" w14:paraId="5C5DA00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01EDF" w14:textId="77777777" w:rsidR="0007118B" w:rsidRPr="00566E86" w:rsidRDefault="0007118B" w:rsidP="0007118B">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723D41ED"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17170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7DB8A84" w14:textId="77777777" w:rsidR="0007118B" w:rsidRPr="006B7D84" w:rsidRDefault="0007118B" w:rsidP="0007118B">
            <w:pPr>
              <w:pStyle w:val="TAL"/>
            </w:pPr>
          </w:p>
        </w:tc>
      </w:tr>
      <w:tr w:rsidR="0007118B" w:rsidRPr="006B7D84" w14:paraId="7462A19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1F21C" w14:textId="77777777" w:rsidR="0007118B" w:rsidRPr="00566E86" w:rsidRDefault="0007118B" w:rsidP="0007118B">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741D86B"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1835D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FD6896B" w14:textId="77777777" w:rsidR="0007118B" w:rsidRPr="006B7D84" w:rsidRDefault="0007118B" w:rsidP="0007118B">
            <w:pPr>
              <w:pStyle w:val="TAL"/>
            </w:pPr>
          </w:p>
        </w:tc>
      </w:tr>
      <w:tr w:rsidR="0007118B" w:rsidRPr="006B7D84" w14:paraId="12CD722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DD0D66" w14:textId="77777777" w:rsidR="0007118B" w:rsidRPr="00566E86" w:rsidRDefault="0007118B" w:rsidP="0007118B">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957ADBC" w14:textId="77777777" w:rsidR="0007118B" w:rsidRPr="00566E86"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B1018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8947807" w14:textId="77777777" w:rsidR="0007118B" w:rsidRPr="006B7D84" w:rsidRDefault="0007118B" w:rsidP="0007118B">
            <w:pPr>
              <w:pStyle w:val="TAL"/>
            </w:pPr>
          </w:p>
        </w:tc>
      </w:tr>
      <w:tr w:rsidR="0007118B" w:rsidRPr="006B7D84" w14:paraId="3A7627C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1BC5A" w14:textId="77777777" w:rsidR="0007118B" w:rsidRPr="00566E86" w:rsidRDefault="0007118B" w:rsidP="0007118B">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C3B5A4" w14:textId="77777777" w:rsidR="0007118B" w:rsidRPr="00566E86" w:rsidRDefault="0007118B" w:rsidP="0007118B">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81C329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CCE894E" w14:textId="77777777" w:rsidR="0007118B" w:rsidRPr="006B7D84" w:rsidRDefault="0007118B" w:rsidP="0007118B">
            <w:pPr>
              <w:pStyle w:val="TAL"/>
            </w:pPr>
            <w:r w:rsidRPr="007B3CC1">
              <w:t>pc_supportOf2RxXR_r18</w:t>
            </w:r>
          </w:p>
        </w:tc>
      </w:tr>
      <w:tr w:rsidR="0007118B" w:rsidRPr="006B7D84" w14:paraId="5A8694B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0470B" w14:textId="77777777" w:rsidR="0007118B" w:rsidRPr="00566E86" w:rsidRDefault="0007118B" w:rsidP="0007118B">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4125DB7" w14:textId="77777777" w:rsidR="0007118B" w:rsidRPr="00566E86" w:rsidRDefault="0007118B" w:rsidP="0007118B">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FA224D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A6B897F" w14:textId="77777777" w:rsidR="0007118B" w:rsidRPr="006B7D84" w:rsidRDefault="0007118B" w:rsidP="0007118B">
            <w:pPr>
              <w:pStyle w:val="TAL"/>
            </w:pPr>
            <w:r w:rsidRPr="00566E86">
              <w:rPr>
                <w:rFonts w:cs="Arial"/>
                <w:szCs w:val="18"/>
                <w:lang w:val="fr-FR" w:eastAsia="fr-FR"/>
              </w:rPr>
              <w:t>pc_condHandoverWithCandSCG_change_r18</w:t>
            </w:r>
          </w:p>
        </w:tc>
      </w:tr>
      <w:tr w:rsidR="0007118B" w:rsidRPr="006B7D84" w14:paraId="735EC72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3360B" w14:textId="77777777" w:rsidR="0007118B" w:rsidRPr="006B7D84" w:rsidRDefault="0007118B" w:rsidP="0007118B">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2E3D4BD8" w14:textId="77777777" w:rsidR="0007118B" w:rsidRPr="006B7D84" w:rsidRDefault="0007118B" w:rsidP="0007118B">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935D1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66D0A3" w14:textId="77777777" w:rsidR="0007118B" w:rsidRPr="006B7D84" w:rsidRDefault="0007118B" w:rsidP="0007118B">
            <w:pPr>
              <w:pStyle w:val="TAL"/>
              <w:rPr>
                <w:lang w:eastAsia="en-US"/>
              </w:rPr>
            </w:pPr>
          </w:p>
        </w:tc>
      </w:tr>
      <w:tr w:rsidR="0007118B" w:rsidRPr="006B7D84" w14:paraId="5203381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0BACAE" w14:textId="77777777" w:rsidR="0007118B" w:rsidRPr="006B7D84" w:rsidRDefault="0007118B" w:rsidP="0007118B">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58EC483B" w14:textId="77777777" w:rsidR="0007118B" w:rsidRPr="006B7D84" w:rsidRDefault="0007118B" w:rsidP="0007118B">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9BE20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3B74F9" w14:textId="77777777" w:rsidR="0007118B" w:rsidRPr="006B7D84" w:rsidRDefault="0007118B" w:rsidP="0007118B">
            <w:pPr>
              <w:pStyle w:val="TAL"/>
              <w:rPr>
                <w:lang w:eastAsia="en-US"/>
              </w:rPr>
            </w:pPr>
          </w:p>
        </w:tc>
      </w:tr>
      <w:tr w:rsidR="0007118B" w:rsidRPr="006B7D84" w14:paraId="0555E51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8CB18F" w14:textId="77777777" w:rsidR="0007118B" w:rsidRPr="006B7D84" w:rsidRDefault="0007118B" w:rsidP="0007118B">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1084B2EA" w14:textId="77777777" w:rsidR="0007118B" w:rsidRPr="006B7D84" w:rsidRDefault="0007118B" w:rsidP="0007118B">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D0671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0EC985" w14:textId="77777777" w:rsidR="0007118B" w:rsidRPr="006B7D84" w:rsidRDefault="0007118B" w:rsidP="0007118B">
            <w:pPr>
              <w:pStyle w:val="TAL"/>
              <w:rPr>
                <w:lang w:eastAsia="en-US"/>
              </w:rPr>
            </w:pPr>
          </w:p>
        </w:tc>
      </w:tr>
      <w:tr w:rsidR="0007118B" w:rsidRPr="006B7D84" w14:paraId="2111A23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13FF3" w14:textId="77777777" w:rsidR="0007118B" w:rsidRPr="006B7D84" w:rsidRDefault="0007118B" w:rsidP="0007118B">
            <w:pPr>
              <w:pStyle w:val="TAL"/>
              <w:rPr>
                <w:lang w:eastAsia="en-US"/>
              </w:rPr>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13F1C67" w14:textId="77777777" w:rsidR="0007118B" w:rsidRPr="006B7D84" w:rsidRDefault="0007118B" w:rsidP="0007118B">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316E1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84310" w14:textId="77777777" w:rsidR="0007118B" w:rsidRPr="006B7D84" w:rsidRDefault="0007118B" w:rsidP="0007118B">
            <w:pPr>
              <w:pStyle w:val="TAL"/>
              <w:rPr>
                <w:lang w:eastAsia="en-US"/>
              </w:rPr>
            </w:pPr>
          </w:p>
        </w:tc>
      </w:tr>
      <w:tr w:rsidR="0007118B" w:rsidRPr="006B7D84" w14:paraId="3F4D513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88026D" w14:textId="77777777" w:rsidR="0007118B" w:rsidRPr="006B7D84" w:rsidRDefault="0007118B" w:rsidP="0007118B">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48D1D428"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4C4E41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6F0CDE" w14:textId="77777777" w:rsidR="0007118B" w:rsidRPr="006B7D84" w:rsidRDefault="0007118B" w:rsidP="0007118B">
            <w:pPr>
              <w:pStyle w:val="TAL"/>
              <w:rPr>
                <w:lang w:eastAsia="en-US"/>
              </w:rPr>
            </w:pPr>
            <w:r w:rsidRPr="00A077F2">
              <w:rPr>
                <w:rFonts w:cs="Arial"/>
                <w:szCs w:val="18"/>
                <w:lang w:eastAsia="fr-FR"/>
              </w:rPr>
              <w:t>pc_ltm_MCG_IntraFreq_r18</w:t>
            </w:r>
          </w:p>
        </w:tc>
      </w:tr>
      <w:tr w:rsidR="0007118B" w:rsidRPr="006B7D84" w14:paraId="0082144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310658" w14:textId="77777777" w:rsidR="0007118B" w:rsidRPr="006B7D84" w:rsidRDefault="0007118B" w:rsidP="0007118B">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37CD23BA"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E0748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56B4" w14:textId="77777777" w:rsidR="0007118B" w:rsidRPr="006B7D84" w:rsidRDefault="0007118B" w:rsidP="0007118B">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07118B" w:rsidRPr="00A663E5" w14:paraId="4324C1E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1B0CE" w14:textId="77777777" w:rsidR="0007118B" w:rsidRPr="00A663E5" w:rsidRDefault="0007118B" w:rsidP="0007118B">
            <w:pPr>
              <w:pStyle w:val="TAL"/>
              <w:rPr>
                <w:lang w:val="fr-FR" w:eastAsia="en-US"/>
              </w:rPr>
            </w:pPr>
            <w:r w:rsidRPr="006511FC">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DF898B7"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5078D9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CED742" w14:textId="77777777" w:rsidR="0007118B" w:rsidRPr="00A663E5" w:rsidRDefault="0007118B" w:rsidP="0007118B">
            <w:pPr>
              <w:pStyle w:val="TAL"/>
              <w:rPr>
                <w:lang w:val="fr-FR" w:eastAsia="en-US"/>
              </w:rPr>
            </w:pPr>
            <w:r w:rsidRPr="00A663E5">
              <w:rPr>
                <w:lang w:val="fr-FR" w:eastAsia="zh-CN" w:bidi="ar"/>
              </w:rPr>
              <w:t>pc_ltm_MAC_CE_JointTCI_r18</w:t>
            </w:r>
          </w:p>
        </w:tc>
      </w:tr>
      <w:tr w:rsidR="0007118B" w:rsidRPr="006B7D84" w14:paraId="68CA9B2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F032B" w14:textId="77777777" w:rsidR="0007118B" w:rsidRPr="006B7D84" w:rsidRDefault="0007118B" w:rsidP="0007118B">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4A99836E"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53E1B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06D948" w14:textId="77777777" w:rsidR="0007118B" w:rsidRPr="006B7D84" w:rsidRDefault="0007118B" w:rsidP="0007118B">
            <w:pPr>
              <w:pStyle w:val="TAL"/>
              <w:rPr>
                <w:lang w:eastAsia="en-US"/>
              </w:rPr>
            </w:pPr>
            <w:r w:rsidRPr="004D6222">
              <w:rPr>
                <w:lang w:eastAsia="zh-CN" w:bidi="ar"/>
              </w:rPr>
              <w:t>pc_ltm_MAC_CE_SeparateTCI_r18</w:t>
            </w:r>
          </w:p>
        </w:tc>
      </w:tr>
      <w:tr w:rsidR="0007118B" w:rsidRPr="006B7D84" w14:paraId="0AC341C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F6569"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D24E1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0B16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BA058" w14:textId="77777777" w:rsidR="0007118B" w:rsidRPr="006B7D84" w:rsidRDefault="0007118B" w:rsidP="0007118B">
            <w:pPr>
              <w:pStyle w:val="TAL"/>
              <w:rPr>
                <w:lang w:eastAsia="en-US"/>
              </w:rPr>
            </w:pPr>
          </w:p>
        </w:tc>
      </w:tr>
      <w:tr w:rsidR="0007118B" w:rsidRPr="006B7D84" w14:paraId="0373DA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F928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66704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EE6F9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AFFCB" w14:textId="77777777" w:rsidR="0007118B" w:rsidRPr="006B7D84" w:rsidRDefault="0007118B" w:rsidP="0007118B">
            <w:pPr>
              <w:pStyle w:val="TAL"/>
              <w:rPr>
                <w:lang w:eastAsia="en-US"/>
              </w:rPr>
            </w:pPr>
          </w:p>
        </w:tc>
      </w:tr>
      <w:tr w:rsidR="0007118B" w:rsidRPr="006B7D84" w14:paraId="0886162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CC1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(SIZE (1..maxBandComb)) OF </w:t>
            </w:r>
            <w:proofErr w:type="spellStart"/>
            <w:r w:rsidRPr="006B7D84">
              <w:t>BandCombination</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9462D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A2010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0DE7E5" w14:textId="77777777" w:rsidR="0007118B" w:rsidRPr="006B7D84" w:rsidRDefault="0007118B" w:rsidP="0007118B">
            <w:pPr>
              <w:pStyle w:val="TAL"/>
              <w:rPr>
                <w:lang w:eastAsia="en-US"/>
              </w:rPr>
            </w:pPr>
          </w:p>
        </w:tc>
      </w:tr>
      <w:tr w:rsidR="0007118B" w:rsidRPr="006B7D84" w14:paraId="4BEE7F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DC252" w14:textId="77777777" w:rsidR="0007118B" w:rsidRPr="006B7D84" w:rsidRDefault="0007118B" w:rsidP="0007118B">
            <w:pPr>
              <w:pStyle w:val="TAL"/>
              <w:rPr>
                <w:lang w:eastAsia="en-US"/>
              </w:rPr>
            </w:pPr>
            <w:r w:rsidRPr="006B7D84">
              <w:t xml:space="preserve">      </w:t>
            </w:r>
            <w:proofErr w:type="spellStart"/>
            <w:r w:rsidRPr="006B7D84">
              <w:t>BandCombination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E494E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328A2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EB321F" w14:textId="77777777" w:rsidR="0007118B" w:rsidRPr="006B7D84" w:rsidRDefault="0007118B" w:rsidP="0007118B">
            <w:pPr>
              <w:pStyle w:val="TAL"/>
              <w:rPr>
                <w:lang w:eastAsia="en-US"/>
              </w:rPr>
            </w:pPr>
          </w:p>
        </w:tc>
      </w:tr>
      <w:tr w:rsidR="0007118B" w:rsidRPr="006B7D84" w14:paraId="33DC1E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0031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(1..maxSimultaneousBands)) OF </w:t>
            </w:r>
            <w:proofErr w:type="spellStart"/>
            <w:r w:rsidRPr="006B7D84">
              <w:t>BandParameters</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746E5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B8D9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7F559" w14:textId="77777777" w:rsidR="0007118B" w:rsidRPr="006B7D84" w:rsidRDefault="0007118B" w:rsidP="0007118B">
            <w:pPr>
              <w:pStyle w:val="TAL"/>
              <w:rPr>
                <w:lang w:eastAsia="en-US"/>
              </w:rPr>
            </w:pPr>
          </w:p>
        </w:tc>
      </w:tr>
      <w:tr w:rsidR="0007118B" w:rsidRPr="006B7D84" w14:paraId="786233D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896FD" w14:textId="77777777" w:rsidR="0007118B" w:rsidRPr="006B7D84" w:rsidRDefault="0007118B" w:rsidP="0007118B">
            <w:pPr>
              <w:pStyle w:val="TAL"/>
              <w:rPr>
                <w:lang w:eastAsia="en-US"/>
              </w:rPr>
            </w:pPr>
            <w:r w:rsidRPr="006B7D84">
              <w:t xml:space="preserve">          </w:t>
            </w:r>
            <w:proofErr w:type="spellStart"/>
            <w:r w:rsidRPr="006B7D84">
              <w:t>BandParameters</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Pr>
          <w:p w14:paraId="79153BC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A23EC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4ED585" w14:textId="77777777" w:rsidR="0007118B" w:rsidRPr="006B7D84" w:rsidRDefault="0007118B" w:rsidP="0007118B">
            <w:pPr>
              <w:pStyle w:val="TAL"/>
              <w:rPr>
                <w:lang w:eastAsia="en-US"/>
              </w:rPr>
            </w:pPr>
          </w:p>
        </w:tc>
      </w:tr>
      <w:tr w:rsidR="0007118B" w:rsidRPr="006B7D84" w14:paraId="0952CD9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C2D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7C4B7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67CA07" w14:textId="77777777" w:rsidR="0007118B" w:rsidRPr="006B7D84" w:rsidRDefault="0007118B" w:rsidP="0007118B">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08BE586C" w14:textId="77777777" w:rsidR="0007118B" w:rsidRPr="006B7D84" w:rsidRDefault="0007118B" w:rsidP="0007118B">
            <w:pPr>
              <w:pStyle w:val="TAL"/>
              <w:rPr>
                <w:lang w:eastAsia="en-US"/>
              </w:rPr>
            </w:pPr>
          </w:p>
        </w:tc>
      </w:tr>
      <w:tr w:rsidR="0007118B" w:rsidRPr="006B7D84" w14:paraId="377A5A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6406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2D0240E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80DDAC" w14:textId="77777777" w:rsidR="0007118B" w:rsidRPr="006B7D84" w:rsidRDefault="0007118B" w:rsidP="0007118B">
            <w:pPr>
              <w:pStyle w:val="TAL"/>
              <w:rPr>
                <w:lang w:eastAsia="en-US"/>
              </w:rPr>
            </w:pPr>
            <w:proofErr w:type="spellStart"/>
            <w:r w:rsidRPr="006B7D84">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CC4DDB6" w14:textId="77777777" w:rsidR="0007118B" w:rsidRPr="006B7D84" w:rsidRDefault="0007118B" w:rsidP="0007118B">
            <w:pPr>
              <w:pStyle w:val="TAL"/>
              <w:rPr>
                <w:lang w:eastAsia="en-US"/>
              </w:rPr>
            </w:pPr>
          </w:p>
        </w:tc>
      </w:tr>
      <w:tr w:rsidR="0007118B" w:rsidRPr="006B7D84" w14:paraId="6D76534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E8FD" w14:textId="77777777" w:rsidR="0007118B" w:rsidRPr="006B7D84" w:rsidRDefault="0007118B" w:rsidP="0007118B">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608312C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4CA58"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E834837" w14:textId="77777777" w:rsidR="0007118B" w:rsidRPr="006B7D84" w:rsidRDefault="0007118B" w:rsidP="0007118B">
            <w:pPr>
              <w:pStyle w:val="TAL"/>
              <w:rPr>
                <w:lang w:eastAsia="en-US"/>
              </w:rPr>
            </w:pPr>
          </w:p>
        </w:tc>
      </w:tr>
      <w:tr w:rsidR="0007118B" w:rsidRPr="006B7D84" w14:paraId="3A2A40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68B55" w14:textId="77777777" w:rsidR="0007118B" w:rsidRPr="006B7D84" w:rsidRDefault="0007118B" w:rsidP="0007118B">
            <w:pPr>
              <w:pStyle w:val="TAL"/>
              <w:rPr>
                <w:lang w:eastAsia="en-US"/>
              </w:rPr>
            </w:pPr>
            <w:r w:rsidRPr="006B7D84">
              <w:rPr>
                <w:lang w:eastAsia="en-US"/>
              </w:rPr>
              <w:t xml:space="preserve">              </w:t>
            </w:r>
            <w:r w:rsidRPr="006B7D84">
              <w:t>ca-</w:t>
            </w:r>
            <w:proofErr w:type="spellStart"/>
            <w:r w:rsidRPr="006B7D84">
              <w:t>BandwidthClassUL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Pr>
          <w:p w14:paraId="4BFC3E7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F5BF3D"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CB656BC" w14:textId="77777777" w:rsidR="0007118B" w:rsidRPr="006B7D84" w:rsidRDefault="0007118B" w:rsidP="0007118B">
            <w:pPr>
              <w:pStyle w:val="TAL"/>
              <w:rPr>
                <w:lang w:eastAsia="en-US"/>
              </w:rPr>
            </w:pPr>
          </w:p>
        </w:tc>
      </w:tr>
      <w:tr w:rsidR="0007118B" w:rsidRPr="006B7D84" w14:paraId="52CA246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50AD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0AE34D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2D3E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B60AD4" w14:textId="77777777" w:rsidR="0007118B" w:rsidRPr="006B7D84" w:rsidRDefault="0007118B" w:rsidP="0007118B">
            <w:pPr>
              <w:pStyle w:val="TAL"/>
              <w:rPr>
                <w:lang w:eastAsia="en-US"/>
              </w:rPr>
            </w:pPr>
          </w:p>
        </w:tc>
      </w:tr>
      <w:tr w:rsidR="0007118B" w:rsidRPr="006B7D84" w14:paraId="4249834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E29460" w14:textId="77777777" w:rsidR="0007118B" w:rsidRPr="006B7D84" w:rsidRDefault="0007118B" w:rsidP="0007118B">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262F96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058AD3" w14:textId="77777777" w:rsidR="0007118B" w:rsidRPr="006B7D84" w:rsidRDefault="0007118B" w:rsidP="0007118B">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51ABAE46" w14:textId="77777777" w:rsidR="0007118B" w:rsidRPr="006B7D84" w:rsidRDefault="0007118B" w:rsidP="0007118B">
            <w:pPr>
              <w:pStyle w:val="TAL"/>
              <w:rPr>
                <w:lang w:eastAsia="en-US"/>
              </w:rPr>
            </w:pPr>
          </w:p>
        </w:tc>
      </w:tr>
      <w:tr w:rsidR="0007118B" w:rsidRPr="006B7D84" w14:paraId="2BF7A75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F12F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23C6659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343AFC" w14:textId="77777777" w:rsidR="0007118B" w:rsidRPr="006B7D84" w:rsidRDefault="0007118B" w:rsidP="0007118B">
            <w:pPr>
              <w:pStyle w:val="TAL"/>
              <w:rPr>
                <w:lang w:eastAsia="en-US"/>
              </w:rPr>
            </w:pPr>
            <w:proofErr w:type="spellStart"/>
            <w:r w:rsidRPr="006B7D84">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27C782F5" w14:textId="77777777" w:rsidR="0007118B" w:rsidRPr="006B7D84" w:rsidRDefault="0007118B" w:rsidP="0007118B">
            <w:pPr>
              <w:pStyle w:val="TAL"/>
              <w:rPr>
                <w:lang w:eastAsia="en-US"/>
              </w:rPr>
            </w:pPr>
          </w:p>
        </w:tc>
      </w:tr>
      <w:tr w:rsidR="0007118B" w:rsidRPr="006B7D84" w14:paraId="34317D6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B0F71" w14:textId="77777777" w:rsidR="0007118B" w:rsidRPr="006B7D84" w:rsidRDefault="0007118B" w:rsidP="0007118B">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2CEC384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871B4"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796F0C22" w14:textId="77777777" w:rsidR="0007118B" w:rsidRPr="006B7D84" w:rsidRDefault="0007118B" w:rsidP="0007118B">
            <w:pPr>
              <w:pStyle w:val="TAL"/>
              <w:rPr>
                <w:lang w:eastAsia="en-US"/>
              </w:rPr>
            </w:pPr>
          </w:p>
        </w:tc>
      </w:tr>
      <w:tr w:rsidR="0007118B" w:rsidRPr="006B7D84" w14:paraId="2D04D2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46E12" w14:textId="77777777" w:rsidR="0007118B" w:rsidRPr="006B7D84" w:rsidRDefault="0007118B" w:rsidP="0007118B">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641F955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B0D431"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5CC92E5F" w14:textId="77777777" w:rsidR="0007118B" w:rsidRPr="006B7D84" w:rsidRDefault="0007118B" w:rsidP="0007118B">
            <w:pPr>
              <w:pStyle w:val="TAL"/>
              <w:rPr>
                <w:lang w:eastAsia="en-US"/>
              </w:rPr>
            </w:pPr>
          </w:p>
        </w:tc>
      </w:tr>
      <w:tr w:rsidR="0007118B" w:rsidRPr="006B7D84" w14:paraId="226B760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79F3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450422"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38BC7A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FB40F" w14:textId="77777777" w:rsidR="0007118B" w:rsidRPr="006B7D84" w:rsidRDefault="0007118B" w:rsidP="0007118B">
            <w:pPr>
              <w:pStyle w:val="TAL"/>
              <w:rPr>
                <w:lang w:eastAsia="en-US"/>
              </w:rPr>
            </w:pPr>
          </w:p>
        </w:tc>
      </w:tr>
      <w:tr w:rsidR="0007118B" w:rsidRPr="006B7D84" w14:paraId="2E6DF0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B7E1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416E94"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83C1A6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CCC352" w14:textId="77777777" w:rsidR="0007118B" w:rsidRPr="006B7D84" w:rsidRDefault="0007118B" w:rsidP="0007118B">
            <w:pPr>
              <w:pStyle w:val="TAL"/>
              <w:rPr>
                <w:lang w:eastAsia="en-US"/>
              </w:rPr>
            </w:pPr>
          </w:p>
        </w:tc>
      </w:tr>
      <w:tr w:rsidR="0007118B" w:rsidRPr="006B7D84" w14:paraId="02EEB86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553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0798B7"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57A8DF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5A66F" w14:textId="77777777" w:rsidR="0007118B" w:rsidRPr="006B7D84" w:rsidRDefault="0007118B" w:rsidP="0007118B">
            <w:pPr>
              <w:pStyle w:val="TAL"/>
              <w:rPr>
                <w:lang w:eastAsia="en-US"/>
              </w:rPr>
            </w:pPr>
          </w:p>
        </w:tc>
      </w:tr>
      <w:tr w:rsidR="0007118B" w:rsidRPr="006B7D84" w14:paraId="3B3AC15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53D9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841C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BFD55D" w14:textId="77777777" w:rsidR="0007118B" w:rsidRPr="006B7D84" w:rsidRDefault="0007118B" w:rsidP="0007118B">
            <w:pPr>
              <w:pStyle w:val="TAL"/>
              <w:rPr>
                <w:lang w:eastAsia="en-US"/>
              </w:rPr>
            </w:pPr>
            <w:proofErr w:type="spellStart"/>
            <w:r w:rsidRPr="006B7D84">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436956FB" w14:textId="77777777" w:rsidR="0007118B" w:rsidRPr="006B7D84" w:rsidRDefault="0007118B" w:rsidP="0007118B">
            <w:pPr>
              <w:pStyle w:val="TAL"/>
              <w:rPr>
                <w:lang w:eastAsia="en-US"/>
              </w:rPr>
            </w:pPr>
          </w:p>
        </w:tc>
      </w:tr>
      <w:tr w:rsidR="0007118B" w:rsidRPr="006B7D84" w14:paraId="413CDBD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6E3A4" w14:textId="77777777" w:rsidR="0007118B" w:rsidRPr="006B7D84" w:rsidRDefault="0007118B" w:rsidP="0007118B">
            <w:pPr>
              <w:pStyle w:val="TAL"/>
              <w:rPr>
                <w:lang w:eastAsia="en-US"/>
              </w:rPr>
            </w:pPr>
            <w:r w:rsidRPr="006B7D84">
              <w:rPr>
                <w:lang w:eastAsia="en-US"/>
              </w:rPr>
              <w:t xml:space="preserve">        ca-</w:t>
            </w:r>
            <w:proofErr w:type="spellStart"/>
            <w:r w:rsidRPr="006B7D84">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127F2A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4D5F8"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0CE17B1E" w14:textId="77777777" w:rsidR="0007118B" w:rsidRPr="006B7D84" w:rsidRDefault="0007118B" w:rsidP="0007118B">
            <w:pPr>
              <w:pStyle w:val="TAL"/>
              <w:rPr>
                <w:lang w:eastAsia="en-US"/>
              </w:rPr>
            </w:pPr>
          </w:p>
        </w:tc>
      </w:tr>
      <w:tr w:rsidR="0007118B" w:rsidRPr="006B7D84" w14:paraId="19EBC3E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CA3B1E" w14:textId="77777777" w:rsidR="0007118B" w:rsidRPr="006B7D84" w:rsidRDefault="0007118B" w:rsidP="0007118B">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74AC55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17378" w14:textId="77777777" w:rsidR="0007118B" w:rsidRPr="006B7D84" w:rsidRDefault="0007118B" w:rsidP="0007118B">
            <w:pPr>
              <w:pStyle w:val="TAL"/>
              <w:rPr>
                <w:lang w:eastAsia="en-US"/>
              </w:rPr>
            </w:pPr>
            <w:r w:rsidRPr="006B7D84">
              <w:rPr>
                <w:lang w:eastAsia="en-US"/>
              </w:rPr>
              <w:t>CA-</w:t>
            </w:r>
            <w:proofErr w:type="spellStart"/>
            <w:r w:rsidRPr="006B7D84">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5337ACC4" w14:textId="77777777" w:rsidR="0007118B" w:rsidRPr="006B7D84" w:rsidRDefault="0007118B" w:rsidP="0007118B">
            <w:pPr>
              <w:pStyle w:val="TAL"/>
              <w:rPr>
                <w:lang w:eastAsia="en-US"/>
              </w:rPr>
            </w:pPr>
          </w:p>
        </w:tc>
      </w:tr>
      <w:tr w:rsidR="0007118B" w:rsidRPr="006B7D84" w14:paraId="4D1863A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65F1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4939B7D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F64F6" w14:textId="77777777" w:rsidR="0007118B" w:rsidRPr="006B7D84" w:rsidRDefault="0007118B" w:rsidP="0007118B">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6EE11CBD" w14:textId="77777777" w:rsidR="0007118B" w:rsidRPr="006B7D84" w:rsidRDefault="0007118B" w:rsidP="0007118B">
            <w:pPr>
              <w:pStyle w:val="TAL"/>
              <w:rPr>
                <w:lang w:eastAsia="en-US"/>
              </w:rPr>
            </w:pPr>
          </w:p>
        </w:tc>
      </w:tr>
      <w:tr w:rsidR="0007118B" w:rsidRPr="006B7D84" w14:paraId="6868D49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444E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0DC42B1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5A45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6D692F" w14:textId="77777777" w:rsidR="0007118B" w:rsidRPr="006B7D84" w:rsidRDefault="0007118B" w:rsidP="0007118B">
            <w:pPr>
              <w:pStyle w:val="TAL"/>
              <w:rPr>
                <w:lang w:eastAsia="en-US"/>
              </w:rPr>
            </w:pPr>
          </w:p>
        </w:tc>
      </w:tr>
      <w:tr w:rsidR="0007118B" w:rsidRPr="006B7D84" w14:paraId="7483E54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F83C3" w14:textId="77777777" w:rsidR="0007118B" w:rsidRPr="006B7D84" w:rsidRDefault="0007118B" w:rsidP="0007118B">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205E957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982C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FB8E03" w14:textId="77777777" w:rsidR="0007118B" w:rsidRPr="006B7D84" w:rsidRDefault="0007118B" w:rsidP="0007118B">
            <w:pPr>
              <w:pStyle w:val="TAL"/>
              <w:rPr>
                <w:lang w:eastAsia="en-US"/>
              </w:rPr>
            </w:pPr>
          </w:p>
        </w:tc>
      </w:tr>
      <w:tr w:rsidR="0007118B" w:rsidRPr="006B7D84" w14:paraId="0D007E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EB221"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004426E"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3E75306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EEA55" w14:textId="77777777" w:rsidR="0007118B" w:rsidRPr="006B7D84" w:rsidRDefault="0007118B" w:rsidP="0007118B">
            <w:pPr>
              <w:pStyle w:val="TAL"/>
              <w:rPr>
                <w:lang w:eastAsia="en-US"/>
              </w:rPr>
            </w:pPr>
          </w:p>
        </w:tc>
      </w:tr>
      <w:tr w:rsidR="0007118B" w:rsidRPr="006B7D84" w14:paraId="01EFC9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D0943" w14:textId="77777777" w:rsidR="0007118B" w:rsidRPr="006B7D84" w:rsidRDefault="0007118B" w:rsidP="0007118B">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292F2B"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903910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FEF65" w14:textId="77777777" w:rsidR="0007118B" w:rsidRPr="006B7D84" w:rsidRDefault="0007118B" w:rsidP="0007118B">
            <w:pPr>
              <w:pStyle w:val="TAL"/>
              <w:rPr>
                <w:lang w:eastAsia="en-US"/>
              </w:rPr>
            </w:pPr>
          </w:p>
        </w:tc>
      </w:tr>
      <w:tr w:rsidR="0007118B" w:rsidRPr="006B7D84" w14:paraId="314CD26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10908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186658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F13FD6" w14:textId="77777777" w:rsidR="0007118B" w:rsidRPr="006B7D84" w:rsidRDefault="0007118B" w:rsidP="0007118B">
            <w:pPr>
              <w:pStyle w:val="TAL"/>
              <w:rPr>
                <w:lang w:eastAsia="en-US"/>
              </w:rPr>
            </w:pPr>
            <w:proofErr w:type="spellStart"/>
            <w:r w:rsidRPr="006B7D84">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112AC824" w14:textId="77777777" w:rsidR="0007118B" w:rsidRPr="006B7D84" w:rsidRDefault="0007118B" w:rsidP="0007118B">
            <w:pPr>
              <w:pStyle w:val="TAL"/>
              <w:rPr>
                <w:lang w:eastAsia="en-US"/>
              </w:rPr>
            </w:pPr>
          </w:p>
        </w:tc>
      </w:tr>
      <w:tr w:rsidR="0007118B" w:rsidRPr="006B7D84" w14:paraId="77BF0A9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316A69" w14:textId="77777777" w:rsidR="0007118B" w:rsidRPr="006B7D84" w:rsidRDefault="0007118B" w:rsidP="0007118B">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1CC394A"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72BEA6C5" w14:textId="77777777" w:rsidR="0007118B" w:rsidRPr="006B7D84" w:rsidRDefault="0007118B" w:rsidP="0007118B">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1710BA12" w14:textId="77777777" w:rsidR="0007118B" w:rsidRPr="006B7D84" w:rsidRDefault="0007118B" w:rsidP="0007118B">
            <w:pPr>
              <w:pStyle w:val="TAL"/>
            </w:pPr>
          </w:p>
        </w:tc>
      </w:tr>
      <w:tr w:rsidR="0007118B" w:rsidRPr="006B7D84" w14:paraId="25F25BC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06630D" w14:textId="77777777" w:rsidR="0007118B" w:rsidRPr="006B7D84" w:rsidRDefault="0007118B" w:rsidP="0007118B">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B12D10C"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BEAA5C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3E6BD20" w14:textId="77777777" w:rsidR="0007118B" w:rsidRPr="006B7D84" w:rsidRDefault="0007118B" w:rsidP="0007118B">
            <w:pPr>
              <w:pStyle w:val="TAL"/>
            </w:pPr>
          </w:p>
        </w:tc>
      </w:tr>
      <w:tr w:rsidR="0007118B" w:rsidRPr="006B7D84" w14:paraId="534A829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B8A5E1" w14:textId="77777777" w:rsidR="0007118B" w:rsidRPr="006B7D84" w:rsidRDefault="0007118B" w:rsidP="0007118B">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FC0A3D9"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C5A800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EDFE88" w14:textId="77777777" w:rsidR="0007118B" w:rsidRPr="006B7D84" w:rsidRDefault="0007118B" w:rsidP="0007118B">
            <w:pPr>
              <w:pStyle w:val="TAL"/>
            </w:pPr>
          </w:p>
        </w:tc>
      </w:tr>
      <w:tr w:rsidR="0007118B" w:rsidRPr="006B7D84" w14:paraId="0D88FE8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80DD3A" w14:textId="77777777" w:rsidR="0007118B" w:rsidRPr="006B7D84" w:rsidRDefault="0007118B" w:rsidP="0007118B">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26B3FC5F"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1E59D8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DA30A5" w14:textId="77777777" w:rsidR="0007118B" w:rsidRPr="006B7D84" w:rsidRDefault="0007118B" w:rsidP="0007118B">
            <w:pPr>
              <w:pStyle w:val="TAL"/>
            </w:pPr>
          </w:p>
        </w:tc>
      </w:tr>
      <w:tr w:rsidR="0007118B" w:rsidRPr="006B7D84" w14:paraId="11F509B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99AA61" w14:textId="77777777" w:rsidR="0007118B" w:rsidRPr="006B7D84" w:rsidRDefault="0007118B" w:rsidP="0007118B">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12A388F"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BC8A050" w14:textId="77777777" w:rsidR="0007118B" w:rsidRPr="006B7D84" w:rsidRDefault="0007118B" w:rsidP="0007118B">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1ABAF927" w14:textId="77777777" w:rsidR="0007118B" w:rsidRPr="006B7D84" w:rsidRDefault="0007118B" w:rsidP="0007118B">
            <w:pPr>
              <w:pStyle w:val="TAL"/>
            </w:pPr>
          </w:p>
        </w:tc>
      </w:tr>
      <w:tr w:rsidR="0007118B" w:rsidRPr="006B7D84" w14:paraId="78DB959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825BF8" w14:textId="77777777" w:rsidR="0007118B" w:rsidRPr="006B7D84" w:rsidRDefault="0007118B" w:rsidP="0007118B">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240EEC3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B880F5B" w14:textId="77777777" w:rsidR="0007118B" w:rsidRPr="006B7D84" w:rsidRDefault="0007118B" w:rsidP="0007118B">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DC20F8E" w14:textId="77777777" w:rsidR="0007118B" w:rsidRPr="006B7D84" w:rsidRDefault="0007118B" w:rsidP="0007118B">
            <w:pPr>
              <w:pStyle w:val="TAL"/>
            </w:pPr>
          </w:p>
        </w:tc>
      </w:tr>
      <w:tr w:rsidR="0007118B" w:rsidRPr="006B7D84" w14:paraId="1DB738D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07E934" w14:textId="77777777" w:rsidR="0007118B" w:rsidRPr="006B7D84" w:rsidRDefault="0007118B" w:rsidP="0007118B">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198A2DD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E0CB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70AA05F" w14:textId="77777777" w:rsidR="0007118B" w:rsidRPr="006B7D84" w:rsidRDefault="0007118B" w:rsidP="0007118B">
            <w:pPr>
              <w:pStyle w:val="TAL"/>
            </w:pPr>
          </w:p>
        </w:tc>
      </w:tr>
      <w:tr w:rsidR="0007118B" w:rsidRPr="006B7D84" w14:paraId="0C40DE3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BC81A" w14:textId="77777777" w:rsidR="0007118B" w:rsidRPr="006B7D84" w:rsidRDefault="0007118B" w:rsidP="0007118B">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740851E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3BF20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C1A76D" w14:textId="77777777" w:rsidR="0007118B" w:rsidRPr="006B7D84" w:rsidRDefault="0007118B" w:rsidP="0007118B">
            <w:pPr>
              <w:pStyle w:val="TAL"/>
            </w:pPr>
          </w:p>
        </w:tc>
      </w:tr>
      <w:tr w:rsidR="0007118B" w:rsidRPr="006B7D84" w14:paraId="61E9800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9885E5" w14:textId="77777777" w:rsidR="0007118B" w:rsidRPr="006B7D84" w:rsidRDefault="0007118B" w:rsidP="0007118B">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09556D5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D50A9ED" w14:textId="77777777" w:rsidR="0007118B" w:rsidRPr="006B7D84" w:rsidRDefault="0007118B" w:rsidP="0007118B">
            <w:pPr>
              <w:pStyle w:val="TAL"/>
            </w:pPr>
            <w:proofErr w:type="spellStart"/>
            <w:r w:rsidRPr="006B7D84">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0A93C497" w14:textId="77777777" w:rsidR="0007118B" w:rsidRPr="006B7D84" w:rsidRDefault="0007118B" w:rsidP="0007118B">
            <w:pPr>
              <w:pStyle w:val="TAL"/>
            </w:pPr>
          </w:p>
        </w:tc>
      </w:tr>
      <w:tr w:rsidR="0007118B" w:rsidRPr="006B7D84" w14:paraId="5D1C951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E0E4E8" w14:textId="77777777" w:rsidR="0007118B" w:rsidRPr="006B7D84" w:rsidRDefault="0007118B" w:rsidP="0007118B">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2FBA6EC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E3786C1" w14:textId="77777777" w:rsidR="0007118B" w:rsidRPr="006B7D84" w:rsidRDefault="0007118B" w:rsidP="0007118B">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53396D22" w14:textId="77777777" w:rsidR="0007118B" w:rsidRPr="006B7D84" w:rsidRDefault="0007118B" w:rsidP="0007118B">
            <w:pPr>
              <w:pStyle w:val="TAL"/>
            </w:pPr>
          </w:p>
        </w:tc>
      </w:tr>
      <w:tr w:rsidR="0007118B" w:rsidRPr="006B7D84" w14:paraId="68094D0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901767"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DE9CEA"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D36965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231B569" w14:textId="77777777" w:rsidR="0007118B" w:rsidRPr="006B7D84" w:rsidRDefault="0007118B" w:rsidP="0007118B">
            <w:pPr>
              <w:pStyle w:val="TAL"/>
            </w:pPr>
          </w:p>
        </w:tc>
      </w:tr>
      <w:tr w:rsidR="0007118B" w:rsidRPr="006B7D84" w14:paraId="080CA9B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DC846B"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D0E146"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55F238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DE3D26E" w14:textId="77777777" w:rsidR="0007118B" w:rsidRPr="006B7D84" w:rsidRDefault="0007118B" w:rsidP="0007118B">
            <w:pPr>
              <w:pStyle w:val="TAL"/>
            </w:pPr>
          </w:p>
        </w:tc>
      </w:tr>
      <w:tr w:rsidR="0007118B" w:rsidRPr="006B7D84" w14:paraId="1576F17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D6BC12"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F9F767"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094DD5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9FD4CC5" w14:textId="77777777" w:rsidR="0007118B" w:rsidRPr="006B7D84" w:rsidRDefault="0007118B" w:rsidP="0007118B">
            <w:pPr>
              <w:pStyle w:val="TAL"/>
            </w:pPr>
          </w:p>
        </w:tc>
      </w:tr>
      <w:tr w:rsidR="0007118B" w:rsidRPr="006B7D84" w14:paraId="48B251B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1947A8"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DEB612"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5FBB9A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50E8286" w14:textId="77777777" w:rsidR="0007118B" w:rsidRPr="006B7D84" w:rsidRDefault="0007118B" w:rsidP="0007118B">
            <w:pPr>
              <w:pStyle w:val="TAL"/>
            </w:pPr>
          </w:p>
        </w:tc>
      </w:tr>
      <w:tr w:rsidR="0007118B" w:rsidRPr="006B7D84" w14:paraId="61C7BA0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F640EE" w14:textId="77777777" w:rsidR="0007118B" w:rsidRPr="006B7D84" w:rsidRDefault="0007118B" w:rsidP="0007118B">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125EE0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729A79D" w14:textId="77777777" w:rsidR="0007118B" w:rsidRPr="006B7D84" w:rsidRDefault="0007118B" w:rsidP="0007118B">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40FEB6E" w14:textId="77777777" w:rsidR="0007118B" w:rsidRPr="006B7D84" w:rsidRDefault="0007118B" w:rsidP="0007118B">
            <w:pPr>
              <w:pStyle w:val="TAL"/>
            </w:pPr>
          </w:p>
        </w:tc>
      </w:tr>
      <w:tr w:rsidR="0007118B" w:rsidRPr="006B7D84" w14:paraId="48512E3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392517" w14:textId="77777777" w:rsidR="0007118B" w:rsidRPr="006B7D84" w:rsidRDefault="0007118B" w:rsidP="0007118B">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1950CF2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C28D9CC" w14:textId="77777777" w:rsidR="0007118B" w:rsidRPr="006B7D84" w:rsidRDefault="0007118B" w:rsidP="0007118B">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63848E4" w14:textId="77777777" w:rsidR="0007118B" w:rsidRPr="006B7D84" w:rsidRDefault="0007118B" w:rsidP="0007118B">
            <w:pPr>
              <w:pStyle w:val="TAL"/>
            </w:pPr>
          </w:p>
        </w:tc>
      </w:tr>
      <w:tr w:rsidR="0007118B" w:rsidRPr="006B7D84" w14:paraId="017A342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67CB13" w14:textId="77777777" w:rsidR="0007118B" w:rsidRPr="006B7D84" w:rsidRDefault="0007118B" w:rsidP="0007118B">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41E68DD7"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DC475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1A9FDCB" w14:textId="77777777" w:rsidR="0007118B" w:rsidRPr="006B7D84" w:rsidRDefault="0007118B" w:rsidP="0007118B">
            <w:pPr>
              <w:pStyle w:val="TAL"/>
            </w:pPr>
            <w:r w:rsidRPr="006B7D84">
              <w:t>pc_extendedBand_n77_r16</w:t>
            </w:r>
          </w:p>
        </w:tc>
      </w:tr>
      <w:tr w:rsidR="0007118B" w:rsidRPr="006B7D84" w14:paraId="0B47DE3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EB898" w14:textId="77777777" w:rsidR="0007118B" w:rsidRPr="006B7D84" w:rsidRDefault="0007118B" w:rsidP="0007118B">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36C7A8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68F00" w14:textId="77777777" w:rsidR="0007118B" w:rsidRPr="006B7D84" w:rsidRDefault="0007118B" w:rsidP="0007118B">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17C8BEAE" w14:textId="77777777" w:rsidR="0007118B" w:rsidRPr="006B7D84" w:rsidRDefault="0007118B" w:rsidP="0007118B">
            <w:pPr>
              <w:pStyle w:val="TAL"/>
            </w:pPr>
          </w:p>
        </w:tc>
      </w:tr>
      <w:tr w:rsidR="0007118B" w:rsidRPr="006B7D84" w14:paraId="063EDC0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4EF58" w14:textId="77777777" w:rsidR="0007118B" w:rsidRPr="006B7D84" w:rsidRDefault="0007118B" w:rsidP="0007118B">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6FEFD7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0A7D" w14:textId="77777777" w:rsidR="0007118B" w:rsidRPr="006B7D84" w:rsidRDefault="0007118B" w:rsidP="0007118B">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65216BB" w14:textId="77777777" w:rsidR="0007118B" w:rsidRPr="006B7D84" w:rsidRDefault="0007118B" w:rsidP="0007118B">
            <w:pPr>
              <w:pStyle w:val="TAL"/>
            </w:pPr>
          </w:p>
        </w:tc>
      </w:tr>
      <w:tr w:rsidR="0007118B" w:rsidRPr="006B7D84" w14:paraId="51D0AA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CA994" w14:textId="77777777" w:rsidR="0007118B" w:rsidRPr="006B7D84" w:rsidRDefault="0007118B" w:rsidP="0007118B">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35257D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010BC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82EADDD" w14:textId="77777777" w:rsidR="0007118B" w:rsidRPr="006B7D84" w:rsidRDefault="0007118B" w:rsidP="0007118B">
            <w:pPr>
              <w:pStyle w:val="TAL"/>
            </w:pPr>
          </w:p>
        </w:tc>
      </w:tr>
      <w:tr w:rsidR="0007118B" w:rsidRPr="006B7D84" w14:paraId="4AE233E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84D07" w14:textId="77777777" w:rsidR="0007118B" w:rsidRPr="006B7D84" w:rsidRDefault="0007118B" w:rsidP="0007118B">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E1FEF6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30A89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7C0CF6C" w14:textId="77777777" w:rsidR="0007118B" w:rsidRPr="006B7D84" w:rsidRDefault="0007118B" w:rsidP="0007118B">
            <w:pPr>
              <w:pStyle w:val="TAL"/>
            </w:pPr>
          </w:p>
        </w:tc>
      </w:tr>
      <w:tr w:rsidR="0007118B" w:rsidRPr="006B7D84" w14:paraId="294B09C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E24AB" w14:textId="77777777" w:rsidR="0007118B" w:rsidRPr="006B7D84" w:rsidRDefault="0007118B" w:rsidP="0007118B">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501A8B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219E0" w14:textId="77777777" w:rsidR="0007118B" w:rsidRPr="006B7D84" w:rsidRDefault="0007118B" w:rsidP="0007118B">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4A974BFD" w14:textId="77777777" w:rsidR="0007118B" w:rsidRPr="006B7D84" w:rsidRDefault="0007118B" w:rsidP="0007118B">
            <w:pPr>
              <w:pStyle w:val="TAL"/>
            </w:pPr>
          </w:p>
        </w:tc>
      </w:tr>
      <w:tr w:rsidR="0007118B" w:rsidRPr="006B7D84" w14:paraId="61E4D1B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38544" w14:textId="77777777" w:rsidR="0007118B" w:rsidRPr="006B7D84" w:rsidRDefault="0007118B" w:rsidP="0007118B">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6DDC575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0FBC6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BBBE249" w14:textId="77777777" w:rsidR="0007118B" w:rsidRPr="006B7D84" w:rsidRDefault="0007118B" w:rsidP="0007118B">
            <w:pPr>
              <w:pStyle w:val="TAL"/>
            </w:pPr>
          </w:p>
        </w:tc>
      </w:tr>
      <w:tr w:rsidR="0007118B" w:rsidRPr="006B7D84" w14:paraId="3D07DA7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DAF4C" w14:textId="77777777" w:rsidR="0007118B" w:rsidRPr="006B7D84" w:rsidRDefault="0007118B" w:rsidP="0007118B">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4AC656"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A78EE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B2246EE" w14:textId="77777777" w:rsidR="0007118B" w:rsidRPr="006B7D84" w:rsidRDefault="0007118B" w:rsidP="0007118B">
            <w:pPr>
              <w:pStyle w:val="TAL"/>
              <w:rPr>
                <w:strike/>
              </w:rPr>
            </w:pPr>
            <w:r w:rsidRPr="006B7D84">
              <w:t>pc_extendedBand_n77_2_r17</w:t>
            </w:r>
          </w:p>
        </w:tc>
      </w:tr>
      <w:tr w:rsidR="0007118B" w:rsidRPr="006B7D84" w14:paraId="703FFF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52EC4" w14:textId="77777777" w:rsidR="0007118B" w:rsidRPr="006B7D84" w:rsidRDefault="0007118B" w:rsidP="0007118B">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6BF01B19"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54C7EB2" w14:textId="77777777" w:rsidR="0007118B" w:rsidRPr="006B7D84" w:rsidRDefault="0007118B" w:rsidP="0007118B">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2A5732B" w14:textId="77777777" w:rsidR="0007118B" w:rsidRPr="006B7D84" w:rsidRDefault="0007118B" w:rsidP="0007118B">
            <w:pPr>
              <w:pStyle w:val="TAL"/>
            </w:pPr>
          </w:p>
        </w:tc>
      </w:tr>
      <w:tr w:rsidR="0007118B" w:rsidRPr="006B7D84" w14:paraId="3BF783D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82A9C" w14:textId="77777777" w:rsidR="0007118B" w:rsidRPr="006B7D84" w:rsidRDefault="0007118B" w:rsidP="0007118B">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59794CB"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333D55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68D0B4F" w14:textId="77777777" w:rsidR="0007118B" w:rsidRPr="006B7D84" w:rsidRDefault="0007118B" w:rsidP="0007118B">
            <w:pPr>
              <w:pStyle w:val="TAL"/>
            </w:pPr>
          </w:p>
        </w:tc>
      </w:tr>
      <w:tr w:rsidR="0007118B" w:rsidRPr="006B7D84" w14:paraId="3F7C71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A3E34" w14:textId="77777777" w:rsidR="0007118B" w:rsidRPr="006B7D84" w:rsidRDefault="0007118B" w:rsidP="0007118B">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4F811BF8"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1AD316" w14:textId="77777777" w:rsidR="0007118B" w:rsidRPr="006B7D84" w:rsidRDefault="0007118B" w:rsidP="0007118B">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4B20AC3D" w14:textId="77777777" w:rsidR="0007118B" w:rsidRPr="006B7D84" w:rsidRDefault="0007118B" w:rsidP="0007118B">
            <w:pPr>
              <w:pStyle w:val="TAL"/>
            </w:pPr>
          </w:p>
        </w:tc>
      </w:tr>
      <w:tr w:rsidR="0007118B" w:rsidRPr="006B7D84" w14:paraId="2ADA95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3B2AD" w14:textId="77777777" w:rsidR="0007118B" w:rsidRPr="006B7D84" w:rsidRDefault="0007118B" w:rsidP="0007118B">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22BA5B8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57461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92851E5" w14:textId="77777777" w:rsidR="0007118B" w:rsidRPr="006B7D84" w:rsidRDefault="0007118B" w:rsidP="0007118B">
            <w:pPr>
              <w:pStyle w:val="TAL"/>
            </w:pPr>
          </w:p>
        </w:tc>
      </w:tr>
      <w:tr w:rsidR="0007118B" w:rsidRPr="006B7D84" w14:paraId="3B3DDFF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3E055" w14:textId="77777777" w:rsidR="0007118B" w:rsidRPr="006B7D84" w:rsidRDefault="0007118B" w:rsidP="0007118B">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5B1D45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2B5DE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4BD3F9B" w14:textId="77777777" w:rsidR="0007118B" w:rsidRPr="006B7D84" w:rsidRDefault="0007118B" w:rsidP="0007118B">
            <w:pPr>
              <w:pStyle w:val="TAL"/>
            </w:pPr>
          </w:p>
        </w:tc>
      </w:tr>
      <w:tr w:rsidR="0007118B" w:rsidRPr="006B7D84" w14:paraId="759EE9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70670" w14:textId="77777777" w:rsidR="0007118B" w:rsidRPr="006B7D84" w:rsidRDefault="0007118B" w:rsidP="0007118B">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214ED77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ADF0A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F769B3" w14:textId="77777777" w:rsidR="0007118B" w:rsidRPr="006B7D84" w:rsidRDefault="0007118B" w:rsidP="0007118B">
            <w:pPr>
              <w:pStyle w:val="TAL"/>
            </w:pPr>
          </w:p>
        </w:tc>
      </w:tr>
      <w:tr w:rsidR="0007118B" w:rsidRPr="006B7D84" w14:paraId="0A6FDDF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1B4D" w14:textId="77777777" w:rsidR="0007118B" w:rsidRPr="006B7D84" w:rsidRDefault="0007118B" w:rsidP="0007118B">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461543A"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4E92DA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0885D4C" w14:textId="77777777" w:rsidR="0007118B" w:rsidRPr="006B7D84" w:rsidRDefault="0007118B" w:rsidP="0007118B">
            <w:pPr>
              <w:pStyle w:val="TAL"/>
            </w:pPr>
          </w:p>
        </w:tc>
      </w:tr>
      <w:tr w:rsidR="0007118B" w:rsidRPr="006B7D84" w14:paraId="653E934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4014A" w14:textId="77777777" w:rsidR="0007118B" w:rsidRPr="006B7D84" w:rsidRDefault="0007118B" w:rsidP="0007118B">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2ED232B6"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0F0428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C34160C" w14:textId="77777777" w:rsidR="0007118B" w:rsidRPr="006B7D84" w:rsidRDefault="0007118B" w:rsidP="0007118B">
            <w:pPr>
              <w:pStyle w:val="TAL"/>
            </w:pPr>
          </w:p>
        </w:tc>
      </w:tr>
      <w:tr w:rsidR="0007118B" w:rsidRPr="006B7D84" w14:paraId="3C525B5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4676E" w14:textId="77777777" w:rsidR="0007118B" w:rsidRPr="006B7D84" w:rsidRDefault="0007118B" w:rsidP="0007118B">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A20A4A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87AC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A6ABFF2" w14:textId="77777777" w:rsidR="0007118B" w:rsidRPr="006B7D84" w:rsidRDefault="0007118B" w:rsidP="0007118B">
            <w:pPr>
              <w:pStyle w:val="TAL"/>
            </w:pPr>
          </w:p>
        </w:tc>
      </w:tr>
      <w:tr w:rsidR="0007118B" w:rsidRPr="006B7D84" w14:paraId="312759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7DE52" w14:textId="77777777" w:rsidR="0007118B" w:rsidRPr="006B7D84" w:rsidRDefault="0007118B" w:rsidP="0007118B">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7D68B9F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3323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6994636" w14:textId="77777777" w:rsidR="0007118B" w:rsidRPr="006B7D84" w:rsidRDefault="0007118B" w:rsidP="0007118B">
            <w:pPr>
              <w:pStyle w:val="TAL"/>
            </w:pPr>
          </w:p>
        </w:tc>
      </w:tr>
      <w:tr w:rsidR="0007118B" w:rsidRPr="006B7D84" w14:paraId="66478F1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747E9"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AE8BD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36800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B7C98" w14:textId="77777777" w:rsidR="0007118B" w:rsidRPr="006B7D84" w:rsidRDefault="0007118B" w:rsidP="0007118B">
            <w:pPr>
              <w:pStyle w:val="TAL"/>
              <w:rPr>
                <w:lang w:eastAsia="en-US"/>
              </w:rPr>
            </w:pPr>
          </w:p>
        </w:tc>
      </w:tr>
      <w:tr w:rsidR="0007118B" w:rsidRPr="006B7D84" w14:paraId="0037A55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91DD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0B0C6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E703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891D59" w14:textId="77777777" w:rsidR="0007118B" w:rsidRPr="006B7D84" w:rsidRDefault="0007118B" w:rsidP="0007118B">
            <w:pPr>
              <w:pStyle w:val="TAL"/>
              <w:rPr>
                <w:lang w:eastAsia="en-US"/>
              </w:rPr>
            </w:pPr>
          </w:p>
        </w:tc>
      </w:tr>
      <w:tr w:rsidR="0007118B" w:rsidRPr="006B7D84" w14:paraId="47CAF2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DE0E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23ACF6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33421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7C2602" w14:textId="77777777" w:rsidR="0007118B" w:rsidRPr="006B7D84" w:rsidRDefault="0007118B" w:rsidP="0007118B">
            <w:pPr>
              <w:pStyle w:val="TAL"/>
              <w:rPr>
                <w:lang w:eastAsia="en-US"/>
              </w:rPr>
            </w:pPr>
          </w:p>
        </w:tc>
      </w:tr>
      <w:tr w:rsidR="0007118B" w:rsidRPr="006B7D84" w14:paraId="489FCCC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793D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67F74A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ABD4F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5991E" w14:textId="77777777" w:rsidR="0007118B" w:rsidRPr="006B7D84" w:rsidRDefault="0007118B" w:rsidP="0007118B">
            <w:pPr>
              <w:pStyle w:val="TAL"/>
              <w:rPr>
                <w:lang w:eastAsia="en-US"/>
              </w:rPr>
            </w:pPr>
          </w:p>
        </w:tc>
      </w:tr>
      <w:tr w:rsidR="0007118B" w:rsidRPr="006B7D84" w14:paraId="2FB4DA2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F763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5E7BF60" w14:textId="77777777" w:rsidR="0007118B" w:rsidRPr="006B7D84" w:rsidRDefault="0007118B" w:rsidP="0007118B">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6A5AF1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3A46A4" w14:textId="77777777" w:rsidR="0007118B" w:rsidRPr="006B7D84" w:rsidRDefault="0007118B" w:rsidP="0007118B">
            <w:pPr>
              <w:pStyle w:val="TAL"/>
              <w:rPr>
                <w:lang w:eastAsia="en-US"/>
              </w:rPr>
            </w:pPr>
          </w:p>
        </w:tc>
      </w:tr>
      <w:tr w:rsidR="0007118B" w:rsidRPr="006B7D84" w14:paraId="57DD39A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18BB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w:t>
            </w:r>
            <w:proofErr w:type="spellStart"/>
            <w:r w:rsidRPr="006B7D84">
              <w:rPr>
                <w:lang w:eastAsia="en-US"/>
              </w:rPr>
              <w:t>AndCSI</w:t>
            </w:r>
            <w:proofErr w:type="spellEnd"/>
            <w:r w:rsidRPr="006B7D84">
              <w:rPr>
                <w:lang w:eastAsia="en-US"/>
              </w:rPr>
              <w:t xml:space="preserve">-RS-RLM </w:t>
            </w:r>
          </w:p>
        </w:tc>
        <w:tc>
          <w:tcPr>
            <w:tcW w:w="2269" w:type="dxa"/>
            <w:tcBorders>
              <w:top w:val="single" w:sz="4" w:space="0" w:color="auto"/>
              <w:left w:val="single" w:sz="4" w:space="0" w:color="auto"/>
              <w:bottom w:val="single" w:sz="4" w:space="0" w:color="auto"/>
              <w:right w:val="single" w:sz="4" w:space="0" w:color="auto"/>
            </w:tcBorders>
          </w:tcPr>
          <w:p w14:paraId="49FACAB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0C93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530C9" w14:textId="77777777" w:rsidR="0007118B" w:rsidRPr="006B7D84" w:rsidRDefault="0007118B" w:rsidP="0007118B">
            <w:pPr>
              <w:pStyle w:val="TAL"/>
              <w:rPr>
                <w:lang w:eastAsia="en-US"/>
              </w:rPr>
            </w:pPr>
          </w:p>
        </w:tc>
      </w:tr>
      <w:tr w:rsidR="0007118B" w:rsidRPr="006B7D84" w14:paraId="443CB15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9A31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FF1B67D"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6F2C82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56BFD" w14:textId="77777777" w:rsidR="0007118B" w:rsidRPr="006B7D84" w:rsidRDefault="0007118B" w:rsidP="0007118B">
            <w:pPr>
              <w:pStyle w:val="TAL"/>
              <w:rPr>
                <w:lang w:eastAsia="en-US"/>
              </w:rPr>
            </w:pPr>
            <w:proofErr w:type="spellStart"/>
            <w:r w:rsidRPr="006B7D84">
              <w:t>pc_eventB_MeasAndReport</w:t>
            </w:r>
            <w:proofErr w:type="spellEnd"/>
          </w:p>
        </w:tc>
      </w:tr>
      <w:tr w:rsidR="0007118B" w:rsidRPr="006B7D84" w14:paraId="156897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6CF83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handoverFDD</w:t>
            </w:r>
            <w:proofErr w:type="spellEnd"/>
            <w:r w:rsidRPr="006B7D84">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5A7ABE4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E380E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D47A66" w14:textId="77777777" w:rsidR="0007118B" w:rsidRPr="006B7D84" w:rsidRDefault="0007118B" w:rsidP="0007118B">
            <w:pPr>
              <w:pStyle w:val="TAL"/>
              <w:rPr>
                <w:lang w:eastAsia="en-US"/>
              </w:rPr>
            </w:pPr>
          </w:p>
        </w:tc>
      </w:tr>
      <w:tr w:rsidR="0007118B" w:rsidRPr="006B7D84" w14:paraId="2CBECF0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894B3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76165F07"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34893A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4DD69" w14:textId="77777777" w:rsidR="0007118B" w:rsidRPr="006B7D84" w:rsidRDefault="0007118B" w:rsidP="0007118B">
            <w:pPr>
              <w:pStyle w:val="TAL"/>
              <w:rPr>
                <w:lang w:eastAsia="en-US"/>
              </w:rPr>
            </w:pPr>
            <w:proofErr w:type="spellStart"/>
            <w:r w:rsidRPr="006B7D84">
              <w:t>pc_eutra_CGI_Reporting</w:t>
            </w:r>
            <w:proofErr w:type="spellEnd"/>
          </w:p>
        </w:tc>
      </w:tr>
      <w:tr w:rsidR="0007118B" w:rsidRPr="006B7D84" w14:paraId="4406A9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8F6C4" w14:textId="77777777" w:rsidR="0007118B" w:rsidRPr="006B7D84" w:rsidRDefault="0007118B" w:rsidP="0007118B">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6BBF9205"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F51BB5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C8CE9" w14:textId="77777777" w:rsidR="0007118B" w:rsidRPr="006B7D84" w:rsidRDefault="0007118B" w:rsidP="0007118B">
            <w:pPr>
              <w:pStyle w:val="TAL"/>
              <w:rPr>
                <w:lang w:eastAsia="en-US"/>
              </w:rPr>
            </w:pPr>
            <w:proofErr w:type="spellStart"/>
            <w:r w:rsidRPr="006B7D84">
              <w:t>pc_nr_CGI_Reporting</w:t>
            </w:r>
            <w:proofErr w:type="spellEnd"/>
          </w:p>
        </w:tc>
      </w:tr>
      <w:tr w:rsidR="0007118B" w:rsidRPr="006B7D84" w14:paraId="58D354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217F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55AF6B66"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B8191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A897C6" w14:textId="77777777" w:rsidR="0007118B" w:rsidRPr="006B7D84" w:rsidRDefault="0007118B" w:rsidP="0007118B">
            <w:pPr>
              <w:pStyle w:val="TAL"/>
              <w:rPr>
                <w:lang w:eastAsia="en-US"/>
              </w:rPr>
            </w:pPr>
            <w:proofErr w:type="spellStart"/>
            <w:r w:rsidRPr="006B7D84">
              <w:rPr>
                <w:lang w:eastAsia="en-US"/>
              </w:rPr>
              <w:t>pc_independentGapConfig</w:t>
            </w:r>
            <w:proofErr w:type="spellEnd"/>
          </w:p>
        </w:tc>
      </w:tr>
      <w:tr w:rsidR="0007118B" w:rsidRPr="006B7D84" w14:paraId="5F1966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84BE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235CA0B"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94E70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EF77D" w14:textId="77777777" w:rsidR="0007118B" w:rsidRPr="006B7D84" w:rsidRDefault="0007118B" w:rsidP="0007118B">
            <w:pPr>
              <w:pStyle w:val="TAL"/>
              <w:rPr>
                <w:lang w:eastAsia="en-US"/>
              </w:rPr>
            </w:pPr>
            <w:proofErr w:type="spellStart"/>
            <w:r w:rsidRPr="006B7D84">
              <w:t>pc_periodicEUTRA_MeasAndReport</w:t>
            </w:r>
            <w:proofErr w:type="spellEnd"/>
          </w:p>
        </w:tc>
      </w:tr>
      <w:tr w:rsidR="0007118B" w:rsidRPr="006B7D84" w14:paraId="21DFDC2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872EB" w14:textId="77777777" w:rsidR="0007118B" w:rsidRPr="006B7D84" w:rsidRDefault="0007118B" w:rsidP="0007118B">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63DD949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9B0C9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F20F3" w14:textId="77777777" w:rsidR="0007118B" w:rsidRPr="006B7D84" w:rsidRDefault="0007118B" w:rsidP="0007118B">
            <w:pPr>
              <w:pStyle w:val="TAL"/>
              <w:rPr>
                <w:lang w:eastAsia="en-US"/>
              </w:rPr>
            </w:pPr>
          </w:p>
        </w:tc>
      </w:tr>
      <w:tr w:rsidR="0007118B" w:rsidRPr="006B7D84" w14:paraId="553478C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E7248" w14:textId="77777777" w:rsidR="0007118B" w:rsidRPr="006B7D84" w:rsidRDefault="0007118B" w:rsidP="0007118B">
            <w:pPr>
              <w:pStyle w:val="TAL"/>
              <w:rPr>
                <w:lang w:eastAsia="en-US"/>
              </w:rPr>
            </w:pPr>
            <w:r w:rsidRPr="006B7D84">
              <w:t xml:space="preserve">      </w:t>
            </w:r>
            <w:proofErr w:type="spellStart"/>
            <w:r w:rsidRPr="006B7D84">
              <w:t>maxNumberCSI</w:t>
            </w:r>
            <w:proofErr w:type="spellEnd"/>
            <w:r w:rsidRPr="006B7D84">
              <w:t>-RS-RRM-RS-SINR</w:t>
            </w:r>
          </w:p>
        </w:tc>
        <w:tc>
          <w:tcPr>
            <w:tcW w:w="2269" w:type="dxa"/>
            <w:tcBorders>
              <w:top w:val="single" w:sz="4" w:space="0" w:color="auto"/>
              <w:left w:val="single" w:sz="4" w:space="0" w:color="auto"/>
              <w:bottom w:val="single" w:sz="4" w:space="0" w:color="auto"/>
              <w:right w:val="single" w:sz="4" w:space="0" w:color="auto"/>
            </w:tcBorders>
          </w:tcPr>
          <w:p w14:paraId="5942F60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E4EAB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C7015" w14:textId="77777777" w:rsidR="0007118B" w:rsidRPr="006B7D84" w:rsidRDefault="0007118B" w:rsidP="0007118B">
            <w:pPr>
              <w:pStyle w:val="TAL"/>
              <w:rPr>
                <w:lang w:eastAsia="en-US"/>
              </w:rPr>
            </w:pPr>
          </w:p>
        </w:tc>
      </w:tr>
      <w:tr w:rsidR="0007118B" w:rsidRPr="006B7D84" w14:paraId="30928C4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09FEAC" w14:textId="77777777" w:rsidR="0007118B" w:rsidRPr="006B7D84" w:rsidRDefault="0007118B" w:rsidP="0007118B">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6F7C015F"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4D812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F5FFDA5" w14:textId="77777777" w:rsidR="0007118B" w:rsidRPr="006B7D84" w:rsidRDefault="0007118B" w:rsidP="0007118B">
            <w:pPr>
              <w:pStyle w:val="TAL"/>
            </w:pPr>
            <w:proofErr w:type="spellStart"/>
            <w:r w:rsidRPr="006B7D84">
              <w:t>pc_nr_CGI_Reporting_ENDC</w:t>
            </w:r>
            <w:proofErr w:type="spellEnd"/>
          </w:p>
        </w:tc>
      </w:tr>
      <w:tr w:rsidR="0007118B" w:rsidRPr="006B7D84" w14:paraId="7FD6864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1CF291" w14:textId="77777777" w:rsidR="0007118B" w:rsidRPr="006B7D84" w:rsidRDefault="0007118B" w:rsidP="0007118B">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4E92459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83C1E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5B30513" w14:textId="77777777" w:rsidR="0007118B" w:rsidRPr="006B7D84" w:rsidRDefault="0007118B" w:rsidP="0007118B">
            <w:pPr>
              <w:pStyle w:val="TAL"/>
            </w:pPr>
          </w:p>
        </w:tc>
      </w:tr>
      <w:tr w:rsidR="0007118B" w:rsidRPr="006B7D84" w14:paraId="266C56B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EA9D4C" w14:textId="77777777" w:rsidR="0007118B" w:rsidRPr="006B7D84" w:rsidRDefault="0007118B" w:rsidP="0007118B">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3AA1535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6E53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593E95C" w14:textId="77777777" w:rsidR="0007118B" w:rsidRPr="006B7D84" w:rsidRDefault="0007118B" w:rsidP="0007118B">
            <w:pPr>
              <w:pStyle w:val="TAL"/>
            </w:pPr>
          </w:p>
        </w:tc>
      </w:tr>
      <w:tr w:rsidR="0007118B" w:rsidRPr="006B7D84" w14:paraId="2A4E7FF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47CB0E" w14:textId="77777777" w:rsidR="0007118B" w:rsidRPr="006B7D84" w:rsidRDefault="0007118B" w:rsidP="0007118B">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4E45956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0740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0F0A09E" w14:textId="77777777" w:rsidR="0007118B" w:rsidRPr="006B7D84" w:rsidRDefault="0007118B" w:rsidP="0007118B">
            <w:pPr>
              <w:pStyle w:val="TAL"/>
            </w:pPr>
          </w:p>
        </w:tc>
      </w:tr>
      <w:tr w:rsidR="0007118B" w:rsidRPr="006B7D84" w14:paraId="7C6348B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90649A" w14:textId="77777777" w:rsidR="0007118B" w:rsidRPr="006B7D84" w:rsidRDefault="0007118B" w:rsidP="0007118B">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E70319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2A39B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BF40B54" w14:textId="77777777" w:rsidR="0007118B" w:rsidRPr="006B7D84" w:rsidRDefault="0007118B" w:rsidP="0007118B">
            <w:pPr>
              <w:pStyle w:val="TAL"/>
            </w:pPr>
          </w:p>
        </w:tc>
      </w:tr>
      <w:tr w:rsidR="0007118B" w:rsidRPr="006B7D84" w14:paraId="6E8A64A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E88A77" w14:textId="77777777" w:rsidR="0007118B" w:rsidRPr="006B7D84" w:rsidRDefault="0007118B" w:rsidP="0007118B">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7F14BAE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297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08A8E85" w14:textId="77777777" w:rsidR="0007118B" w:rsidRPr="006B7D84" w:rsidRDefault="0007118B" w:rsidP="0007118B">
            <w:pPr>
              <w:pStyle w:val="TAL"/>
            </w:pPr>
          </w:p>
        </w:tc>
      </w:tr>
      <w:tr w:rsidR="0007118B" w:rsidRPr="006B7D84" w14:paraId="15D78D1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450AF4" w14:textId="77777777" w:rsidR="0007118B" w:rsidRPr="006B7D84" w:rsidRDefault="0007118B" w:rsidP="0007118B">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49C1FED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A73E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1CE059" w14:textId="77777777" w:rsidR="0007118B" w:rsidRPr="006B7D84" w:rsidRDefault="0007118B" w:rsidP="0007118B">
            <w:pPr>
              <w:pStyle w:val="TAL"/>
            </w:pPr>
          </w:p>
        </w:tc>
      </w:tr>
      <w:tr w:rsidR="0007118B" w:rsidRPr="006B7D84" w14:paraId="7554069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4CDEF6" w14:textId="77777777" w:rsidR="0007118B" w:rsidRPr="006B7D84" w:rsidRDefault="0007118B" w:rsidP="0007118B">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651245E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0942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C10387D" w14:textId="77777777" w:rsidR="0007118B" w:rsidRPr="006B7D84" w:rsidRDefault="0007118B" w:rsidP="0007118B">
            <w:pPr>
              <w:pStyle w:val="TAL"/>
            </w:pPr>
          </w:p>
        </w:tc>
      </w:tr>
      <w:tr w:rsidR="0007118B" w:rsidRPr="006B7D84" w14:paraId="36CDEFA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8D1636" w14:textId="77777777" w:rsidR="0007118B" w:rsidRPr="006B7D84" w:rsidRDefault="0007118B" w:rsidP="0007118B">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4699E32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CC26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6AA1AAB" w14:textId="77777777" w:rsidR="0007118B" w:rsidRPr="006B7D84" w:rsidRDefault="0007118B" w:rsidP="0007118B">
            <w:pPr>
              <w:pStyle w:val="TAL"/>
            </w:pPr>
          </w:p>
        </w:tc>
      </w:tr>
      <w:tr w:rsidR="0007118B" w:rsidRPr="006B7D84" w14:paraId="060EDE2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6EE7B4" w14:textId="77777777" w:rsidR="0007118B" w:rsidRPr="006B7D84" w:rsidRDefault="0007118B" w:rsidP="0007118B">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5ABBB3A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8615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6EB259E" w14:textId="77777777" w:rsidR="0007118B" w:rsidRPr="006B7D84" w:rsidRDefault="0007118B" w:rsidP="0007118B">
            <w:pPr>
              <w:pStyle w:val="TAL"/>
            </w:pPr>
          </w:p>
        </w:tc>
      </w:tr>
      <w:tr w:rsidR="0007118B" w:rsidRPr="006B7D84" w14:paraId="42F79E0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6DBAD7" w14:textId="77777777" w:rsidR="0007118B" w:rsidRPr="006B7D84" w:rsidRDefault="0007118B" w:rsidP="0007118B">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3A58BD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1B63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E8BF16" w14:textId="77777777" w:rsidR="0007118B" w:rsidRPr="006B7D84" w:rsidRDefault="0007118B" w:rsidP="0007118B">
            <w:pPr>
              <w:pStyle w:val="TAL"/>
            </w:pPr>
          </w:p>
        </w:tc>
      </w:tr>
      <w:tr w:rsidR="0007118B" w:rsidRPr="006B7D84" w14:paraId="5115B375"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6A09A" w14:textId="77777777" w:rsidR="0007118B" w:rsidRPr="006B7D84" w:rsidRDefault="0007118B" w:rsidP="0007118B">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1FC0BE9"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61CCE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FF6D6D" w14:textId="77777777" w:rsidR="0007118B" w:rsidRPr="006B7D84" w:rsidRDefault="0007118B" w:rsidP="0007118B">
            <w:pPr>
              <w:pStyle w:val="TAL"/>
            </w:pPr>
            <w:r w:rsidRPr="006B7D84">
              <w:t>pc_nr_CGI_Reporting_NPN_r16</w:t>
            </w:r>
          </w:p>
        </w:tc>
      </w:tr>
      <w:tr w:rsidR="0007118B" w:rsidRPr="006B7D84" w14:paraId="69FF96E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926692" w14:textId="77777777" w:rsidR="0007118B" w:rsidRPr="006B7D84" w:rsidRDefault="0007118B" w:rsidP="0007118B">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375CB6D"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09ED0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CD672D2" w14:textId="77777777" w:rsidR="0007118B" w:rsidRPr="006B7D84" w:rsidRDefault="0007118B" w:rsidP="0007118B">
            <w:pPr>
              <w:pStyle w:val="TAL"/>
            </w:pPr>
            <w:proofErr w:type="spellStart"/>
            <w:r w:rsidRPr="006B7D84">
              <w:t>pc_idleInactiveEUTRA_MeasReport</w:t>
            </w:r>
            <w:proofErr w:type="spellEnd"/>
          </w:p>
        </w:tc>
      </w:tr>
      <w:tr w:rsidR="0007118B" w:rsidRPr="006B7D84" w14:paraId="7E2B770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4C6FF0" w14:textId="77777777" w:rsidR="0007118B" w:rsidRPr="006B7D84" w:rsidRDefault="0007118B" w:rsidP="0007118B">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86F0C2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0FB7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D2C0E3F" w14:textId="77777777" w:rsidR="0007118B" w:rsidRPr="006B7D84" w:rsidRDefault="0007118B" w:rsidP="0007118B">
            <w:pPr>
              <w:pStyle w:val="TAL"/>
            </w:pPr>
          </w:p>
        </w:tc>
      </w:tr>
      <w:tr w:rsidR="0007118B" w:rsidRPr="006B7D84" w14:paraId="4602FB65"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832AB3" w14:textId="77777777" w:rsidR="0007118B" w:rsidRPr="006B7D84" w:rsidRDefault="0007118B" w:rsidP="0007118B">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170A145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BACBA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123D083" w14:textId="77777777" w:rsidR="0007118B" w:rsidRPr="006B7D84" w:rsidRDefault="0007118B" w:rsidP="0007118B">
            <w:pPr>
              <w:pStyle w:val="TAL"/>
            </w:pPr>
          </w:p>
        </w:tc>
      </w:tr>
      <w:tr w:rsidR="0007118B" w:rsidRPr="006B7D84" w14:paraId="0620CDC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3284E" w14:textId="77777777" w:rsidR="0007118B" w:rsidRPr="006B7D84" w:rsidRDefault="0007118B" w:rsidP="0007118B">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BDE37A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09596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B8BC68" w14:textId="77777777" w:rsidR="0007118B" w:rsidRPr="006B7D84" w:rsidRDefault="0007118B" w:rsidP="0007118B">
            <w:pPr>
              <w:pStyle w:val="TAL"/>
            </w:pPr>
          </w:p>
        </w:tc>
      </w:tr>
      <w:tr w:rsidR="0007118B" w:rsidRPr="006B7D84" w14:paraId="6FD081E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823536" w14:textId="77777777" w:rsidR="0007118B" w:rsidRPr="006B7D84" w:rsidRDefault="0007118B" w:rsidP="0007118B">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540392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C58A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F425C02" w14:textId="77777777" w:rsidR="0007118B" w:rsidRPr="006B7D84" w:rsidRDefault="0007118B" w:rsidP="0007118B">
            <w:pPr>
              <w:pStyle w:val="TAL"/>
            </w:pPr>
          </w:p>
        </w:tc>
      </w:tr>
      <w:tr w:rsidR="0007118B" w:rsidRPr="006B7D84" w14:paraId="33F61C0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730F" w14:textId="77777777" w:rsidR="0007118B" w:rsidRPr="006B7D84" w:rsidRDefault="0007118B" w:rsidP="0007118B">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AEBD9F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6D36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7B98A29" w14:textId="77777777" w:rsidR="0007118B" w:rsidRPr="006B7D84" w:rsidRDefault="0007118B" w:rsidP="0007118B">
            <w:pPr>
              <w:pStyle w:val="TAL"/>
            </w:pPr>
          </w:p>
        </w:tc>
      </w:tr>
      <w:tr w:rsidR="0007118B" w:rsidRPr="006B7D84" w14:paraId="62DFDBF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9D861F" w14:textId="77777777" w:rsidR="0007118B" w:rsidRPr="006B7D84" w:rsidRDefault="0007118B" w:rsidP="0007118B">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4D2EFD5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B028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75BABF0" w14:textId="77777777" w:rsidR="0007118B" w:rsidRPr="006B7D84" w:rsidRDefault="0007118B" w:rsidP="0007118B">
            <w:pPr>
              <w:pStyle w:val="TAL"/>
            </w:pPr>
          </w:p>
        </w:tc>
      </w:tr>
      <w:tr w:rsidR="0007118B" w:rsidRPr="006B7D84" w14:paraId="7BA644A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5B0E0" w14:textId="77777777" w:rsidR="0007118B" w:rsidRPr="006B7D84" w:rsidRDefault="0007118B" w:rsidP="0007118B">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25F52A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36D6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EB89E86" w14:textId="77777777" w:rsidR="0007118B" w:rsidRPr="006B7D84" w:rsidRDefault="0007118B" w:rsidP="0007118B">
            <w:pPr>
              <w:pStyle w:val="TAL"/>
            </w:pPr>
          </w:p>
        </w:tc>
      </w:tr>
      <w:tr w:rsidR="0007118B" w:rsidRPr="006B7D84" w14:paraId="45B9186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3DF68" w14:textId="77777777" w:rsidR="0007118B" w:rsidRPr="006B7D84" w:rsidRDefault="0007118B" w:rsidP="0007118B">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DBE69A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71EF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9B4BD6" w14:textId="77777777" w:rsidR="0007118B" w:rsidRPr="006B7D84" w:rsidRDefault="0007118B" w:rsidP="0007118B">
            <w:pPr>
              <w:pStyle w:val="TAL"/>
            </w:pPr>
          </w:p>
        </w:tc>
      </w:tr>
      <w:tr w:rsidR="0007118B" w:rsidRPr="006B7D84" w14:paraId="72424AA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8E73A" w14:textId="77777777" w:rsidR="0007118B" w:rsidRPr="006B7D84" w:rsidRDefault="0007118B" w:rsidP="0007118B">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9FB796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E573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71596AD" w14:textId="77777777" w:rsidR="0007118B" w:rsidRPr="006B7D84" w:rsidRDefault="0007118B" w:rsidP="0007118B">
            <w:pPr>
              <w:pStyle w:val="TAL"/>
            </w:pPr>
          </w:p>
        </w:tc>
      </w:tr>
      <w:tr w:rsidR="0007118B" w:rsidRPr="006B7D84" w14:paraId="439ABEC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7DB43" w14:textId="77777777" w:rsidR="0007118B" w:rsidRPr="006B7D84" w:rsidRDefault="0007118B" w:rsidP="0007118B">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DE3827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0E31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EE4338E" w14:textId="77777777" w:rsidR="0007118B" w:rsidRPr="006B7D84" w:rsidRDefault="0007118B" w:rsidP="0007118B">
            <w:pPr>
              <w:pStyle w:val="TAL"/>
            </w:pPr>
          </w:p>
        </w:tc>
      </w:tr>
      <w:tr w:rsidR="0007118B" w:rsidRPr="006B7D84" w14:paraId="7BFAA76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4C8CF" w14:textId="77777777" w:rsidR="0007118B" w:rsidRPr="006B7D84" w:rsidRDefault="0007118B" w:rsidP="0007118B">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0E866B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BA740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202AEDA" w14:textId="77777777" w:rsidR="0007118B" w:rsidRPr="006B7D84" w:rsidRDefault="0007118B" w:rsidP="0007118B">
            <w:pPr>
              <w:pStyle w:val="TAL"/>
            </w:pPr>
          </w:p>
        </w:tc>
      </w:tr>
      <w:tr w:rsidR="0007118B" w:rsidRPr="006B7D84" w14:paraId="164B3ED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4FBD3" w14:textId="77777777" w:rsidR="0007118B" w:rsidRPr="006B7D84" w:rsidRDefault="0007118B" w:rsidP="0007118B">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66DAC9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82D5A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E4B355F" w14:textId="77777777" w:rsidR="0007118B" w:rsidRPr="006B7D84" w:rsidRDefault="0007118B" w:rsidP="0007118B">
            <w:pPr>
              <w:pStyle w:val="TAL"/>
            </w:pPr>
          </w:p>
        </w:tc>
      </w:tr>
      <w:tr w:rsidR="0007118B" w:rsidRPr="006B7D84" w14:paraId="13CE74E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6F3A8" w14:textId="77777777" w:rsidR="0007118B" w:rsidRPr="006B7D84" w:rsidRDefault="0007118B" w:rsidP="0007118B">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8AE524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7CE0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4C8BB84" w14:textId="77777777" w:rsidR="0007118B" w:rsidRPr="006B7D84" w:rsidRDefault="0007118B" w:rsidP="0007118B">
            <w:pPr>
              <w:pStyle w:val="TAL"/>
            </w:pPr>
          </w:p>
        </w:tc>
      </w:tr>
      <w:tr w:rsidR="0007118B" w:rsidRPr="006B7D84" w14:paraId="149445A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83D86" w14:textId="77777777" w:rsidR="0007118B" w:rsidRPr="006B7D84" w:rsidRDefault="0007118B" w:rsidP="0007118B">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40D3BF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11C3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D641C08" w14:textId="77777777" w:rsidR="0007118B" w:rsidRPr="006B7D84" w:rsidRDefault="0007118B" w:rsidP="0007118B">
            <w:pPr>
              <w:pStyle w:val="TAL"/>
            </w:pPr>
          </w:p>
        </w:tc>
      </w:tr>
      <w:tr w:rsidR="0007118B" w:rsidRPr="006B7D84" w14:paraId="79C7B5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032D1" w14:textId="77777777" w:rsidR="0007118B" w:rsidRPr="006B7D84" w:rsidRDefault="0007118B" w:rsidP="0007118B">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4EA430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A723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39C2F19" w14:textId="77777777" w:rsidR="0007118B" w:rsidRPr="006B7D84" w:rsidRDefault="0007118B" w:rsidP="0007118B">
            <w:pPr>
              <w:pStyle w:val="TAL"/>
            </w:pPr>
          </w:p>
        </w:tc>
      </w:tr>
      <w:tr w:rsidR="0007118B" w:rsidRPr="006B7D84" w14:paraId="4D78F86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6BD55" w14:textId="77777777" w:rsidR="0007118B" w:rsidRPr="006B7D84" w:rsidRDefault="0007118B" w:rsidP="0007118B">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AEA5EE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4711C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825EBB" w14:textId="77777777" w:rsidR="0007118B" w:rsidRPr="006B7D84" w:rsidRDefault="0007118B" w:rsidP="0007118B">
            <w:pPr>
              <w:pStyle w:val="TAL"/>
            </w:pPr>
          </w:p>
        </w:tc>
      </w:tr>
      <w:tr w:rsidR="0007118B" w:rsidRPr="006B7D84" w14:paraId="521D46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FA59F" w14:textId="77777777" w:rsidR="0007118B" w:rsidRPr="006B7D84" w:rsidRDefault="0007118B" w:rsidP="0007118B">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02E1A2C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2F446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15EEFAB" w14:textId="77777777" w:rsidR="0007118B" w:rsidRPr="006B7D84" w:rsidRDefault="0007118B" w:rsidP="0007118B">
            <w:pPr>
              <w:pStyle w:val="TAL"/>
            </w:pPr>
          </w:p>
        </w:tc>
      </w:tr>
      <w:tr w:rsidR="0007118B" w:rsidRPr="006B7D84" w14:paraId="0C3FF43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85563" w14:textId="77777777" w:rsidR="0007118B" w:rsidRPr="006B7D84" w:rsidRDefault="0007118B" w:rsidP="0007118B">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343080C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8DC2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BB3D005" w14:textId="77777777" w:rsidR="0007118B" w:rsidRPr="006B7D84" w:rsidRDefault="0007118B" w:rsidP="0007118B">
            <w:pPr>
              <w:pStyle w:val="TAL"/>
            </w:pPr>
          </w:p>
        </w:tc>
      </w:tr>
      <w:tr w:rsidR="0007118B" w:rsidRPr="006B7D84" w14:paraId="26B98D3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95FEA" w14:textId="77777777" w:rsidR="0007118B" w:rsidRPr="006B7D84" w:rsidRDefault="0007118B" w:rsidP="0007118B">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D315DB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5EB4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48112C3" w14:textId="77777777" w:rsidR="0007118B" w:rsidRPr="006B7D84" w:rsidRDefault="0007118B" w:rsidP="0007118B">
            <w:pPr>
              <w:pStyle w:val="TAL"/>
            </w:pPr>
          </w:p>
        </w:tc>
      </w:tr>
      <w:tr w:rsidR="0007118B" w:rsidRPr="006B7D84" w14:paraId="703BF35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C6B86" w14:textId="77777777" w:rsidR="0007118B" w:rsidRPr="006B7D84" w:rsidRDefault="0007118B" w:rsidP="0007118B">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565D20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6B13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339ECBD" w14:textId="77777777" w:rsidR="0007118B" w:rsidRPr="006B7D84" w:rsidRDefault="0007118B" w:rsidP="0007118B">
            <w:pPr>
              <w:pStyle w:val="TAL"/>
            </w:pPr>
          </w:p>
        </w:tc>
      </w:tr>
      <w:tr w:rsidR="0007118B" w:rsidRPr="006B7D84" w14:paraId="4FC8692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4156B" w14:textId="77777777" w:rsidR="0007118B" w:rsidRPr="006B7D84" w:rsidRDefault="0007118B" w:rsidP="0007118B">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CE6939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9135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290597" w14:textId="77777777" w:rsidR="0007118B" w:rsidRPr="006B7D84" w:rsidRDefault="0007118B" w:rsidP="0007118B">
            <w:pPr>
              <w:pStyle w:val="TAL"/>
            </w:pPr>
          </w:p>
        </w:tc>
      </w:tr>
      <w:tr w:rsidR="0007118B" w:rsidRPr="006B7D84" w14:paraId="1B59770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66A83" w14:textId="77777777" w:rsidR="0007118B" w:rsidRPr="006B7D84" w:rsidRDefault="0007118B" w:rsidP="0007118B">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17E0F4A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16E5C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579590A" w14:textId="77777777" w:rsidR="0007118B" w:rsidRPr="006B7D84" w:rsidRDefault="0007118B" w:rsidP="0007118B">
            <w:pPr>
              <w:pStyle w:val="TAL"/>
            </w:pPr>
          </w:p>
        </w:tc>
      </w:tr>
      <w:tr w:rsidR="0007118B" w:rsidRPr="006B7D84" w14:paraId="1327F04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80954" w14:textId="77777777" w:rsidR="0007118B" w:rsidRPr="006B7D84" w:rsidRDefault="0007118B" w:rsidP="0007118B">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ACAC7C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F55E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46FE16D" w14:textId="77777777" w:rsidR="0007118B" w:rsidRPr="006B7D84" w:rsidRDefault="0007118B" w:rsidP="0007118B">
            <w:pPr>
              <w:pStyle w:val="TAL"/>
            </w:pPr>
          </w:p>
        </w:tc>
      </w:tr>
      <w:tr w:rsidR="0007118B" w:rsidRPr="006B7D84" w14:paraId="7B736C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8EFC3" w14:textId="77777777" w:rsidR="0007118B" w:rsidRPr="006B7D84" w:rsidRDefault="0007118B" w:rsidP="0007118B">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952F93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0542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184DF4" w14:textId="77777777" w:rsidR="0007118B" w:rsidRPr="006B7D84" w:rsidRDefault="0007118B" w:rsidP="0007118B">
            <w:pPr>
              <w:pStyle w:val="TAL"/>
            </w:pPr>
          </w:p>
        </w:tc>
      </w:tr>
      <w:tr w:rsidR="0007118B" w:rsidRPr="006B7D84" w14:paraId="691977A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66723" w14:textId="77777777" w:rsidR="0007118B" w:rsidRPr="006B7D84" w:rsidRDefault="0007118B" w:rsidP="0007118B">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A4F759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0085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2BBDB4" w14:textId="77777777" w:rsidR="0007118B" w:rsidRPr="006B7D84" w:rsidRDefault="0007118B" w:rsidP="0007118B">
            <w:pPr>
              <w:pStyle w:val="TAL"/>
            </w:pPr>
          </w:p>
        </w:tc>
      </w:tr>
      <w:tr w:rsidR="005B2DFF" w:rsidRPr="00762A79" w14:paraId="640CABA5" w14:textId="77777777" w:rsidTr="005B2DFF">
        <w:tblPrEx>
          <w:tblCellMar>
            <w:left w:w="108" w:type="dxa"/>
            <w:right w:w="108" w:type="dxa"/>
          </w:tblCellMar>
        </w:tblPrEx>
        <w:trPr>
          <w:ins w:id="101" w:author="MCC TF160" w:date="2025-04-21T12:30:00Z"/>
        </w:trPr>
        <w:tc>
          <w:tcPr>
            <w:tcW w:w="4532" w:type="dxa"/>
            <w:tcBorders>
              <w:top w:val="single" w:sz="4" w:space="0" w:color="auto"/>
              <w:left w:val="single" w:sz="4" w:space="0" w:color="auto"/>
              <w:bottom w:val="single" w:sz="4" w:space="0" w:color="auto"/>
              <w:right w:val="single" w:sz="4" w:space="0" w:color="auto"/>
            </w:tcBorders>
          </w:tcPr>
          <w:p w14:paraId="2DA3FD20" w14:textId="77777777" w:rsidR="005B2DFF" w:rsidRPr="00762A79" w:rsidRDefault="005B2DFF" w:rsidP="00525B13">
            <w:pPr>
              <w:pStyle w:val="TAL"/>
              <w:rPr>
                <w:ins w:id="102" w:author="MCC TF160" w:date="2025-04-21T12:30:00Z" w16du:dateUtc="2025-04-21T10:30:00Z"/>
              </w:rPr>
            </w:pPr>
            <w:ins w:id="103" w:author="MCC TF160" w:date="2025-04-21T12:30:00Z" w16du:dateUtc="2025-04-21T10:30:00Z">
              <w:r w:rsidRPr="00762A79">
                <w:t xml:space="preserve">      </w:t>
              </w:r>
              <w:r w:rsidRPr="00853A48">
                <w:t>eventD1-MeasReportTrigger-r17</w:t>
              </w:r>
            </w:ins>
          </w:p>
        </w:tc>
        <w:tc>
          <w:tcPr>
            <w:tcW w:w="2269" w:type="dxa"/>
            <w:tcBorders>
              <w:top w:val="single" w:sz="4" w:space="0" w:color="auto"/>
              <w:left w:val="single" w:sz="4" w:space="0" w:color="auto"/>
              <w:bottom w:val="single" w:sz="4" w:space="0" w:color="auto"/>
              <w:right w:val="single" w:sz="4" w:space="0" w:color="auto"/>
            </w:tcBorders>
          </w:tcPr>
          <w:p w14:paraId="073276B7" w14:textId="77777777" w:rsidR="005B2DFF" w:rsidRPr="00762A79" w:rsidRDefault="005B2DFF" w:rsidP="00525B13">
            <w:pPr>
              <w:pStyle w:val="TAL"/>
              <w:rPr>
                <w:ins w:id="104" w:author="MCC TF160" w:date="2025-04-21T12:30:00Z" w16du:dateUtc="2025-04-21T10:30:00Z"/>
              </w:rPr>
            </w:pPr>
            <w:ins w:id="105" w:author="MCC TF160" w:date="2025-04-21T12:30:00Z" w16du:dateUtc="2025-04-21T10:3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60105E6" w14:textId="77777777" w:rsidR="005B2DFF" w:rsidRPr="00762A79" w:rsidRDefault="005B2DFF" w:rsidP="00525B13">
            <w:pPr>
              <w:pStyle w:val="TAL"/>
              <w:rPr>
                <w:ins w:id="106" w:author="MCC TF160" w:date="2025-04-21T12:30:00Z" w16du:dateUtc="2025-04-21T10:30:00Z"/>
              </w:rPr>
            </w:pPr>
          </w:p>
        </w:tc>
        <w:tc>
          <w:tcPr>
            <w:tcW w:w="1283" w:type="dxa"/>
            <w:tcBorders>
              <w:top w:val="single" w:sz="4" w:space="0" w:color="auto"/>
              <w:left w:val="single" w:sz="4" w:space="0" w:color="auto"/>
              <w:bottom w:val="single" w:sz="4" w:space="0" w:color="auto"/>
              <w:right w:val="single" w:sz="4" w:space="0" w:color="auto"/>
            </w:tcBorders>
          </w:tcPr>
          <w:p w14:paraId="604C23F7" w14:textId="77777777" w:rsidR="005B2DFF" w:rsidRPr="00762A79" w:rsidRDefault="005B2DFF" w:rsidP="00525B13">
            <w:pPr>
              <w:pStyle w:val="TAL"/>
              <w:rPr>
                <w:ins w:id="107" w:author="MCC TF160" w:date="2025-04-21T12:30:00Z" w16du:dateUtc="2025-04-21T10:30:00Z"/>
              </w:rPr>
            </w:pPr>
            <w:ins w:id="108" w:author="MCC TF160" w:date="2025-04-21T12:30:00Z" w16du:dateUtc="2025-04-21T10:30:00Z">
              <w:r w:rsidRPr="00853A48">
                <w:t>pc_eventD1_MeasReportTrigger_r17</w:t>
              </w:r>
            </w:ins>
          </w:p>
        </w:tc>
      </w:tr>
      <w:tr w:rsidR="005B2DFF" w:rsidRPr="00762A79" w14:paraId="6261375A" w14:textId="77777777" w:rsidTr="005B2DFF">
        <w:tblPrEx>
          <w:tblCellMar>
            <w:left w:w="108" w:type="dxa"/>
            <w:right w:w="108" w:type="dxa"/>
          </w:tblCellMar>
        </w:tblPrEx>
        <w:trPr>
          <w:ins w:id="109" w:author="MCC TF160" w:date="2025-04-21T12:30:00Z"/>
        </w:trPr>
        <w:tc>
          <w:tcPr>
            <w:tcW w:w="4532" w:type="dxa"/>
            <w:tcBorders>
              <w:top w:val="single" w:sz="4" w:space="0" w:color="auto"/>
              <w:left w:val="single" w:sz="4" w:space="0" w:color="auto"/>
              <w:bottom w:val="single" w:sz="4" w:space="0" w:color="auto"/>
              <w:right w:val="single" w:sz="4" w:space="0" w:color="auto"/>
            </w:tcBorders>
          </w:tcPr>
          <w:p w14:paraId="5521CEE1" w14:textId="77777777" w:rsidR="005B2DFF" w:rsidRPr="00762A79" w:rsidRDefault="005B2DFF" w:rsidP="00525B13">
            <w:pPr>
              <w:pStyle w:val="TAL"/>
              <w:rPr>
                <w:ins w:id="110" w:author="MCC TF160" w:date="2025-04-21T12:30:00Z" w16du:dateUtc="2025-04-21T10:30:00Z"/>
              </w:rPr>
            </w:pPr>
            <w:ins w:id="111" w:author="MCC TF160" w:date="2025-04-21T12:30:00Z" w16du:dateUtc="2025-04-21T10:30:00Z">
              <w:r w:rsidRPr="00762A79">
                <w:t xml:space="preserve">      </w:t>
              </w:r>
              <w:r w:rsidRPr="00853A48">
                <w:t>independentGapConfig-maxCC-r17</w:t>
              </w:r>
            </w:ins>
          </w:p>
        </w:tc>
        <w:tc>
          <w:tcPr>
            <w:tcW w:w="2269" w:type="dxa"/>
            <w:tcBorders>
              <w:top w:val="single" w:sz="4" w:space="0" w:color="auto"/>
              <w:left w:val="single" w:sz="4" w:space="0" w:color="auto"/>
              <w:bottom w:val="single" w:sz="4" w:space="0" w:color="auto"/>
              <w:right w:val="single" w:sz="4" w:space="0" w:color="auto"/>
            </w:tcBorders>
          </w:tcPr>
          <w:p w14:paraId="0D0A63D6" w14:textId="77777777" w:rsidR="005B2DFF" w:rsidRPr="00762A79" w:rsidRDefault="005B2DFF" w:rsidP="00525B13">
            <w:pPr>
              <w:pStyle w:val="TAL"/>
              <w:rPr>
                <w:ins w:id="112" w:author="MCC TF160" w:date="2025-04-21T12:30:00Z" w16du:dateUtc="2025-04-21T10:30:00Z"/>
              </w:rPr>
            </w:pPr>
            <w:ins w:id="113" w:author="MCC TF160" w:date="2025-04-21T12:30:00Z" w16du:dateUtc="2025-04-21T10:3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A4B0E7" w14:textId="77777777" w:rsidR="005B2DFF" w:rsidRPr="00762A79" w:rsidRDefault="005B2DFF" w:rsidP="00525B13">
            <w:pPr>
              <w:pStyle w:val="TAL"/>
              <w:rPr>
                <w:ins w:id="114" w:author="MCC TF160" w:date="2025-04-21T12:30:00Z" w16du:dateUtc="2025-04-21T10:30:00Z"/>
              </w:rPr>
            </w:pPr>
          </w:p>
        </w:tc>
        <w:tc>
          <w:tcPr>
            <w:tcW w:w="1283" w:type="dxa"/>
            <w:tcBorders>
              <w:top w:val="single" w:sz="4" w:space="0" w:color="auto"/>
              <w:left w:val="single" w:sz="4" w:space="0" w:color="auto"/>
              <w:bottom w:val="single" w:sz="4" w:space="0" w:color="auto"/>
              <w:right w:val="single" w:sz="4" w:space="0" w:color="auto"/>
            </w:tcBorders>
          </w:tcPr>
          <w:p w14:paraId="6323758B" w14:textId="77777777" w:rsidR="005B2DFF" w:rsidRPr="00762A79" w:rsidRDefault="005B2DFF" w:rsidP="00525B13">
            <w:pPr>
              <w:pStyle w:val="TAL"/>
              <w:rPr>
                <w:ins w:id="115" w:author="MCC TF160" w:date="2025-04-21T12:30:00Z" w16du:dateUtc="2025-04-21T10:30:00Z"/>
              </w:rPr>
            </w:pPr>
          </w:p>
        </w:tc>
      </w:tr>
      <w:tr w:rsidR="0007118B" w:rsidRPr="006B7D84" w14:paraId="0BEB5A5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05CFF" w14:textId="77777777" w:rsidR="0007118B" w:rsidRPr="006B7D84" w:rsidRDefault="0007118B" w:rsidP="0007118B">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3BCC6ADE"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2CA46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B265B" w14:textId="77777777" w:rsidR="0007118B" w:rsidRPr="006B7D84" w:rsidRDefault="0007118B" w:rsidP="0007118B">
            <w:pPr>
              <w:pStyle w:val="TAL"/>
              <w:rPr>
                <w:lang w:eastAsia="en-US"/>
              </w:rPr>
            </w:pPr>
            <w:r w:rsidRPr="002614CE">
              <w:rPr>
                <w:lang w:eastAsia="zh-CN"/>
              </w:rPr>
              <w:t>pc_</w:t>
            </w:r>
            <w:r w:rsidRPr="00C64A96">
              <w:t>ltm</w:t>
            </w:r>
            <w:r>
              <w:t>_</w:t>
            </w:r>
            <w:r w:rsidRPr="00C64A96">
              <w:t>InterFreq</w:t>
            </w:r>
            <w:r>
              <w:t>_</w:t>
            </w:r>
            <w:r w:rsidRPr="00C64A96">
              <w:t>r18</w:t>
            </w:r>
          </w:p>
        </w:tc>
      </w:tr>
      <w:tr w:rsidR="0007118B" w:rsidRPr="006B7D84" w14:paraId="41CF0AA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55095" w14:textId="77777777" w:rsidR="0007118B" w:rsidRPr="006B7D84" w:rsidRDefault="0007118B" w:rsidP="0007118B">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04215EF1"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43EBD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C4C7C" w14:textId="77777777" w:rsidR="0007118B" w:rsidRPr="006B7D84" w:rsidRDefault="0007118B" w:rsidP="0007118B">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07118B" w:rsidRPr="006B7D84" w14:paraId="061EF4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8D886" w14:textId="77777777" w:rsidR="0007118B" w:rsidRPr="006B7D84" w:rsidRDefault="0007118B" w:rsidP="0007118B">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FF7726F"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EDD96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B00EB" w14:textId="77777777" w:rsidR="0007118B" w:rsidRPr="006B7D84" w:rsidRDefault="0007118B" w:rsidP="0007118B">
            <w:pPr>
              <w:pStyle w:val="TAL"/>
              <w:rPr>
                <w:lang w:eastAsia="en-US"/>
              </w:rPr>
            </w:pPr>
            <w:r w:rsidRPr="002614CE">
              <w:rPr>
                <w:lang w:eastAsia="zh-CN"/>
              </w:rPr>
              <w:t>pc_</w:t>
            </w:r>
            <w:bookmarkStart w:id="116" w:name="_Hlk159096000"/>
            <w:r w:rsidRPr="00C64A96">
              <w:t>ltm</w:t>
            </w:r>
            <w:r>
              <w:t>_</w:t>
            </w:r>
            <w:r w:rsidRPr="00C64A96">
              <w:t>RACH</w:t>
            </w:r>
            <w:r>
              <w:t>_</w:t>
            </w:r>
            <w:r w:rsidRPr="00C64A96">
              <w:t>LessDG</w:t>
            </w:r>
            <w:r>
              <w:t>_</w:t>
            </w:r>
            <w:r w:rsidRPr="00C64A96">
              <w:t>r18</w:t>
            </w:r>
            <w:bookmarkEnd w:id="116"/>
          </w:p>
        </w:tc>
      </w:tr>
      <w:tr w:rsidR="0007118B" w:rsidRPr="006B7D84" w14:paraId="165899D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447F3" w14:textId="77777777" w:rsidR="0007118B" w:rsidRPr="006B7D84" w:rsidRDefault="0007118B" w:rsidP="0007118B">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0F991843"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F4473D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1DE7F7" w14:textId="77777777" w:rsidR="0007118B" w:rsidRPr="006B7D84" w:rsidRDefault="0007118B" w:rsidP="0007118B">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07118B" w:rsidRPr="006B7D84" w14:paraId="20CC73E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1AB69" w14:textId="77777777" w:rsidR="0007118B" w:rsidRPr="006B7D84" w:rsidRDefault="0007118B" w:rsidP="0007118B">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20E9C41A"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14E7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F45E25" w14:textId="77777777" w:rsidR="0007118B" w:rsidRPr="006B7D84" w:rsidRDefault="0007118B" w:rsidP="0007118B">
            <w:pPr>
              <w:pStyle w:val="TAL"/>
              <w:rPr>
                <w:lang w:eastAsia="en-US"/>
              </w:rPr>
            </w:pPr>
            <w:r w:rsidRPr="002614CE">
              <w:rPr>
                <w:lang w:eastAsia="zh-CN"/>
              </w:rPr>
              <w:t>pc_</w:t>
            </w:r>
            <w:bookmarkStart w:id="117" w:name="_Hlk157949475"/>
            <w:r w:rsidRPr="00C64A96">
              <w:t>ltm</w:t>
            </w:r>
            <w:r>
              <w:t>_</w:t>
            </w:r>
            <w:r w:rsidRPr="00C64A96">
              <w:t>Recovery</w:t>
            </w:r>
            <w:r>
              <w:t>_</w:t>
            </w:r>
            <w:r w:rsidRPr="00C64A96">
              <w:t>r18</w:t>
            </w:r>
            <w:bookmarkEnd w:id="117"/>
          </w:p>
        </w:tc>
      </w:tr>
      <w:tr w:rsidR="0007118B" w:rsidRPr="006B7D84" w14:paraId="27503BE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7432D" w14:textId="77777777" w:rsidR="0007118B" w:rsidRPr="006B7D84" w:rsidRDefault="0007118B" w:rsidP="0007118B">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06290286"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E5274B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55815A" w14:textId="77777777" w:rsidR="0007118B" w:rsidRPr="006B7D84" w:rsidRDefault="0007118B" w:rsidP="0007118B">
            <w:pPr>
              <w:pStyle w:val="TAL"/>
              <w:rPr>
                <w:lang w:eastAsia="en-US"/>
              </w:rPr>
            </w:pPr>
            <w:r w:rsidRPr="002614CE">
              <w:rPr>
                <w:lang w:eastAsia="zh-CN"/>
              </w:rPr>
              <w:t>pc_</w:t>
            </w:r>
            <w:r w:rsidRPr="00C64A96">
              <w:t>ltm</w:t>
            </w:r>
            <w:r>
              <w:t>_</w:t>
            </w:r>
            <w:r w:rsidRPr="00C64A96">
              <w:t>ReferenceConfig</w:t>
            </w:r>
            <w:r>
              <w:t>_</w:t>
            </w:r>
            <w:r w:rsidRPr="00C64A96">
              <w:t>r18</w:t>
            </w:r>
          </w:p>
        </w:tc>
      </w:tr>
      <w:tr w:rsidR="0007118B" w:rsidRPr="006B7D84" w14:paraId="2BF063B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7D208" w14:textId="77777777" w:rsidR="0007118B" w:rsidRPr="006B7D84" w:rsidRDefault="0007118B" w:rsidP="0007118B">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48E15C11"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95C5E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D50A13" w14:textId="77777777" w:rsidR="0007118B" w:rsidRPr="006B7D84" w:rsidRDefault="0007118B" w:rsidP="0007118B">
            <w:pPr>
              <w:pStyle w:val="TAL"/>
              <w:rPr>
                <w:lang w:eastAsia="en-US"/>
              </w:rPr>
            </w:pPr>
            <w:bookmarkStart w:id="118" w:name="_Hlk173783716"/>
            <w:r w:rsidRPr="00C64A96">
              <w:t>pc_ltm</w:t>
            </w:r>
            <w:r>
              <w:t>_</w:t>
            </w:r>
            <w:r w:rsidRPr="00C64A96">
              <w:t>MCG</w:t>
            </w:r>
            <w:r>
              <w:t>_</w:t>
            </w:r>
            <w:r w:rsidRPr="00C64A96">
              <w:t>NRDC</w:t>
            </w:r>
            <w:r>
              <w:t>_</w:t>
            </w:r>
            <w:r w:rsidRPr="00C64A96">
              <w:t>Release</w:t>
            </w:r>
            <w:r>
              <w:t>_</w:t>
            </w:r>
            <w:r w:rsidRPr="00C64A96">
              <w:t>r18</w:t>
            </w:r>
            <w:bookmarkEnd w:id="118"/>
          </w:p>
        </w:tc>
      </w:tr>
      <w:tr w:rsidR="0007118B" w:rsidRPr="006B7D84" w14:paraId="76BF0D8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EB4E8" w14:textId="77777777" w:rsidR="0007118B" w:rsidRPr="006B7D84" w:rsidRDefault="0007118B" w:rsidP="0007118B">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DEF60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9265C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681D2" w14:textId="77777777" w:rsidR="0007118B" w:rsidRPr="006B7D84" w:rsidRDefault="0007118B" w:rsidP="0007118B">
            <w:pPr>
              <w:pStyle w:val="TAL"/>
              <w:rPr>
                <w:lang w:eastAsia="en-US"/>
              </w:rPr>
            </w:pPr>
          </w:p>
        </w:tc>
      </w:tr>
      <w:tr w:rsidR="0007118B" w:rsidRPr="006B7D84" w14:paraId="70085C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8109A" w14:textId="77777777" w:rsidR="0007118B" w:rsidRPr="006B7D84" w:rsidRDefault="0007118B" w:rsidP="0007118B">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0B219BEC"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36754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3FE1C" w14:textId="77777777" w:rsidR="0007118B" w:rsidRPr="006B7D84" w:rsidRDefault="0007118B" w:rsidP="0007118B">
            <w:pPr>
              <w:pStyle w:val="TAL"/>
              <w:rPr>
                <w:lang w:eastAsia="en-US"/>
              </w:rPr>
            </w:pPr>
            <w:r w:rsidRPr="006821F9">
              <w:t>pc_ltm_FastUE_Processing_fr1_r18</w:t>
            </w:r>
          </w:p>
        </w:tc>
      </w:tr>
      <w:tr w:rsidR="0007118B" w:rsidRPr="006B7D84" w14:paraId="378C4B6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FDC03" w14:textId="77777777" w:rsidR="0007118B" w:rsidRPr="006B7D84" w:rsidRDefault="0007118B" w:rsidP="0007118B">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26082274"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11E7AE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EDE8B" w14:textId="77777777" w:rsidR="0007118B" w:rsidRPr="006B7D84" w:rsidRDefault="0007118B" w:rsidP="0007118B">
            <w:pPr>
              <w:pStyle w:val="TAL"/>
              <w:rPr>
                <w:lang w:eastAsia="en-US"/>
              </w:rPr>
            </w:pPr>
            <w:r w:rsidRPr="006821F9">
              <w:t>pc_ltm_FastUE_Processing_fr</w:t>
            </w:r>
            <w:r>
              <w:t>2</w:t>
            </w:r>
            <w:r w:rsidRPr="006821F9">
              <w:t>_r18</w:t>
            </w:r>
          </w:p>
        </w:tc>
      </w:tr>
      <w:tr w:rsidR="0007118B" w:rsidRPr="006B7D84" w14:paraId="592016C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6284E" w14:textId="77777777" w:rsidR="0007118B" w:rsidRPr="006B7D84" w:rsidRDefault="0007118B" w:rsidP="0007118B">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64B50968"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036C92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CFA600" w14:textId="77777777" w:rsidR="0007118B" w:rsidRPr="006B7D84" w:rsidRDefault="0007118B" w:rsidP="0007118B">
            <w:pPr>
              <w:pStyle w:val="TAL"/>
              <w:rPr>
                <w:lang w:eastAsia="en-US"/>
              </w:rPr>
            </w:pPr>
            <w:r w:rsidRPr="007020B5">
              <w:t>pc_ltm_FastUE_Processing_</w:t>
            </w:r>
            <w:r w:rsidRPr="007020B5">
              <w:rPr>
                <w:rFonts w:cs="Arial"/>
                <w:szCs w:val="18"/>
              </w:rPr>
              <w:t>fr1_AndFR2_r18</w:t>
            </w:r>
          </w:p>
        </w:tc>
      </w:tr>
      <w:tr w:rsidR="0007118B" w:rsidRPr="006B7D84" w14:paraId="2D71246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5D244" w14:textId="77777777" w:rsidR="0007118B" w:rsidRPr="006B7D84" w:rsidRDefault="0007118B" w:rsidP="0007118B">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330409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2B8C9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C8617" w14:textId="77777777" w:rsidR="0007118B" w:rsidRPr="006B7D84" w:rsidRDefault="0007118B" w:rsidP="0007118B">
            <w:pPr>
              <w:pStyle w:val="TAL"/>
              <w:rPr>
                <w:lang w:eastAsia="en-US"/>
              </w:rPr>
            </w:pPr>
          </w:p>
        </w:tc>
      </w:tr>
      <w:tr w:rsidR="0007118B" w:rsidRPr="006B7D84" w14:paraId="6CD3205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8D792C" w14:textId="77777777" w:rsidR="0007118B" w:rsidRPr="006B7D84" w:rsidRDefault="0007118B" w:rsidP="0007118B">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166E8852" w14:textId="77777777" w:rsidR="0007118B" w:rsidRPr="006B7D84" w:rsidRDefault="0007118B" w:rsidP="0007118B">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70648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CCF4AB" w14:textId="77777777" w:rsidR="0007118B" w:rsidRPr="006B7D84" w:rsidRDefault="0007118B" w:rsidP="0007118B">
            <w:pPr>
              <w:pStyle w:val="TAL"/>
              <w:rPr>
                <w:lang w:eastAsia="en-US"/>
              </w:rPr>
            </w:pPr>
          </w:p>
        </w:tc>
      </w:tr>
      <w:tr w:rsidR="0007118B" w:rsidRPr="006B7D84" w14:paraId="7BAAC10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D33E6" w14:textId="77777777" w:rsidR="0007118B" w:rsidRPr="006B7D84" w:rsidRDefault="0007118B" w:rsidP="0007118B">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160CEDAD" w14:textId="77777777" w:rsidR="0007118B" w:rsidRPr="006B7D84" w:rsidRDefault="0007118B" w:rsidP="0007118B">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906C7B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85DFE" w14:textId="77777777" w:rsidR="0007118B" w:rsidRPr="006B7D84" w:rsidRDefault="0007118B" w:rsidP="0007118B">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07118B" w:rsidRPr="006B7D84" w14:paraId="6AEFAF8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CD92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E3874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AA8E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DAF02" w14:textId="77777777" w:rsidR="0007118B" w:rsidRPr="006B7D84" w:rsidRDefault="0007118B" w:rsidP="0007118B">
            <w:pPr>
              <w:pStyle w:val="TAL"/>
              <w:rPr>
                <w:lang w:eastAsia="en-US"/>
              </w:rPr>
            </w:pPr>
          </w:p>
        </w:tc>
      </w:tr>
      <w:tr w:rsidR="0007118B" w:rsidRPr="006B7D84" w14:paraId="759836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92A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760DF5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66284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369A1" w14:textId="77777777" w:rsidR="0007118B" w:rsidRPr="006B7D84" w:rsidRDefault="0007118B" w:rsidP="0007118B">
            <w:pPr>
              <w:pStyle w:val="TAL"/>
              <w:rPr>
                <w:lang w:eastAsia="en-US"/>
              </w:rPr>
            </w:pPr>
          </w:p>
        </w:tc>
      </w:tr>
      <w:tr w:rsidR="0007118B" w:rsidRPr="006B7D84" w14:paraId="07E52D9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A62B5" w14:textId="77777777" w:rsidR="0007118B" w:rsidRPr="006B7D84" w:rsidRDefault="0007118B" w:rsidP="0007118B">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129A1AE" w14:textId="77777777" w:rsidR="0007118B" w:rsidRPr="006B7D84" w:rsidRDefault="0007118B" w:rsidP="0007118B">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52C67A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14A88" w14:textId="77777777" w:rsidR="0007118B" w:rsidRPr="006B7D84" w:rsidRDefault="0007118B" w:rsidP="0007118B">
            <w:pPr>
              <w:pStyle w:val="TAL"/>
              <w:rPr>
                <w:lang w:eastAsia="en-US"/>
              </w:rPr>
            </w:pPr>
            <w:proofErr w:type="spellStart"/>
            <w:r w:rsidRPr="006B7D84">
              <w:t>pc_intraAndInterF_MeasAndReport</w:t>
            </w:r>
            <w:proofErr w:type="spellEnd"/>
          </w:p>
        </w:tc>
      </w:tr>
      <w:tr w:rsidR="0007118B" w:rsidRPr="006B7D84" w14:paraId="631FAFD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26F5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4473281" w14:textId="77777777" w:rsidR="0007118B" w:rsidRPr="006B7D84" w:rsidRDefault="0007118B" w:rsidP="0007118B">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5A69521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7FCE72" w14:textId="77777777" w:rsidR="0007118B" w:rsidRPr="006B7D84" w:rsidRDefault="0007118B" w:rsidP="0007118B">
            <w:pPr>
              <w:pStyle w:val="TAL"/>
              <w:rPr>
                <w:lang w:eastAsia="en-US"/>
              </w:rPr>
            </w:pPr>
            <w:proofErr w:type="spellStart"/>
            <w:r w:rsidRPr="006B7D84">
              <w:rPr>
                <w:lang w:eastAsia="en-US"/>
              </w:rPr>
              <w:t>pc_eventA_MeasAndReport</w:t>
            </w:r>
            <w:proofErr w:type="spellEnd"/>
          </w:p>
        </w:tc>
      </w:tr>
      <w:tr w:rsidR="0007118B" w:rsidRPr="006B7D84" w14:paraId="27908E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9054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C3C1D2E" w14:textId="77777777" w:rsidR="0007118B" w:rsidRPr="006B7D84" w:rsidRDefault="0007118B" w:rsidP="0007118B">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93843E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90E43B" w14:textId="77777777" w:rsidR="0007118B" w:rsidRPr="006B7D84" w:rsidRDefault="0007118B" w:rsidP="0007118B">
            <w:pPr>
              <w:pStyle w:val="TAL"/>
              <w:rPr>
                <w:lang w:eastAsia="en-US"/>
              </w:rPr>
            </w:pPr>
            <w:proofErr w:type="spellStart"/>
            <w:r w:rsidRPr="006B7D84">
              <w:t>pc_handoverInterF</w:t>
            </w:r>
            <w:proofErr w:type="spellEnd"/>
          </w:p>
        </w:tc>
      </w:tr>
      <w:tr w:rsidR="0007118B" w:rsidRPr="006B7D84" w14:paraId="53B229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86F6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77673AB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44F04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C28D43" w14:textId="77777777" w:rsidR="0007118B" w:rsidRPr="006B7D84" w:rsidRDefault="0007118B" w:rsidP="0007118B">
            <w:pPr>
              <w:pStyle w:val="TAL"/>
              <w:rPr>
                <w:lang w:eastAsia="en-US"/>
              </w:rPr>
            </w:pPr>
          </w:p>
        </w:tc>
      </w:tr>
      <w:tr w:rsidR="0007118B" w:rsidRPr="006B7D84" w14:paraId="43123A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ACA4D" w14:textId="77777777" w:rsidR="0007118B" w:rsidRPr="006B7D84" w:rsidRDefault="0007118B" w:rsidP="0007118B">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E5FD82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4CE8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A4C479" w14:textId="77777777" w:rsidR="0007118B" w:rsidRPr="006B7D84" w:rsidRDefault="0007118B" w:rsidP="0007118B">
            <w:pPr>
              <w:pStyle w:val="TAL"/>
              <w:rPr>
                <w:lang w:eastAsia="en-US"/>
              </w:rPr>
            </w:pPr>
          </w:p>
        </w:tc>
      </w:tr>
      <w:tr w:rsidR="0007118B" w:rsidRPr="006B7D84" w14:paraId="15C09E6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52E4AD"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601B98BD" w14:textId="77777777" w:rsidR="0007118B" w:rsidRPr="006B7D84" w:rsidRDefault="0007118B" w:rsidP="0007118B">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DBF66F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2DE2FE7" w14:textId="77777777" w:rsidR="0007118B" w:rsidRPr="006B7D84" w:rsidRDefault="0007118B" w:rsidP="0007118B">
            <w:pPr>
              <w:pStyle w:val="TAL"/>
            </w:pPr>
            <w:proofErr w:type="spellStart"/>
            <w:r w:rsidRPr="006B7D84">
              <w:t>pc_SFTD_MeasNR_Neigh_FDD</w:t>
            </w:r>
            <w:proofErr w:type="spellEnd"/>
          </w:p>
          <w:p w14:paraId="30E09BC4" w14:textId="77777777" w:rsidR="0007118B" w:rsidRPr="006B7D84" w:rsidRDefault="0007118B" w:rsidP="0007118B">
            <w:pPr>
              <w:pStyle w:val="TAL"/>
            </w:pPr>
            <w:r w:rsidRPr="006B7D84">
              <w:t xml:space="preserve">    and/or </w:t>
            </w:r>
          </w:p>
          <w:p w14:paraId="33C488CB" w14:textId="77777777" w:rsidR="0007118B" w:rsidRPr="006B7D84" w:rsidRDefault="0007118B" w:rsidP="0007118B">
            <w:pPr>
              <w:pStyle w:val="TAL"/>
            </w:pPr>
            <w:proofErr w:type="spellStart"/>
            <w:r w:rsidRPr="006B7D84">
              <w:t>pc_SFTD_MeasNR_Neigh_TDD</w:t>
            </w:r>
            <w:proofErr w:type="spellEnd"/>
          </w:p>
        </w:tc>
      </w:tr>
      <w:tr w:rsidR="0007118B" w:rsidRPr="006B7D84" w14:paraId="2913C2D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889F6B"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29589DD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C365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4AE9841" w14:textId="77777777" w:rsidR="0007118B" w:rsidRPr="006B7D84" w:rsidRDefault="0007118B" w:rsidP="0007118B">
            <w:pPr>
              <w:pStyle w:val="TAL"/>
            </w:pPr>
          </w:p>
        </w:tc>
      </w:tr>
      <w:tr w:rsidR="0007118B" w:rsidRPr="006B7D84" w14:paraId="510EB50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77C89"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E1955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2A46E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EDE248" w14:textId="77777777" w:rsidR="0007118B" w:rsidRPr="006B7D84" w:rsidRDefault="0007118B" w:rsidP="0007118B">
            <w:pPr>
              <w:pStyle w:val="TAL"/>
              <w:rPr>
                <w:lang w:eastAsia="en-US"/>
              </w:rPr>
            </w:pPr>
          </w:p>
        </w:tc>
      </w:tr>
      <w:tr w:rsidR="0007118B" w:rsidRPr="006B7D84" w14:paraId="2DEBC16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2C0D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7EC5A3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4D913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A109A" w14:textId="77777777" w:rsidR="0007118B" w:rsidRPr="006B7D84" w:rsidRDefault="0007118B" w:rsidP="0007118B">
            <w:pPr>
              <w:pStyle w:val="TAL"/>
              <w:rPr>
                <w:lang w:eastAsia="en-US"/>
              </w:rPr>
            </w:pPr>
          </w:p>
        </w:tc>
      </w:tr>
      <w:tr w:rsidR="0007118B" w:rsidRPr="006B7D84" w14:paraId="1AC4CF9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6937C" w14:textId="77777777" w:rsidR="0007118B" w:rsidRPr="006B7D84" w:rsidRDefault="0007118B" w:rsidP="0007118B">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234CF72" w14:textId="77777777" w:rsidR="0007118B" w:rsidRPr="006B7D84" w:rsidRDefault="0007118B" w:rsidP="0007118B">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5F07024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EE8082" w14:textId="77777777" w:rsidR="0007118B" w:rsidRPr="006B7D84" w:rsidRDefault="0007118B" w:rsidP="0007118B">
            <w:pPr>
              <w:pStyle w:val="TAL"/>
              <w:rPr>
                <w:lang w:eastAsia="en-US"/>
              </w:rPr>
            </w:pPr>
            <w:proofErr w:type="spellStart"/>
            <w:r w:rsidRPr="006B7D84">
              <w:t>pc_ss_SINR_Meas</w:t>
            </w:r>
            <w:proofErr w:type="spellEnd"/>
          </w:p>
        </w:tc>
      </w:tr>
      <w:tr w:rsidR="0007118B" w:rsidRPr="006B7D84" w14:paraId="2F729D9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CE84B"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6483235" w14:textId="77777777" w:rsidR="0007118B" w:rsidRPr="006B7D84" w:rsidRDefault="0007118B" w:rsidP="0007118B">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ABACE2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82AEA5" w14:textId="77777777" w:rsidR="0007118B" w:rsidRPr="006B7D84" w:rsidRDefault="0007118B" w:rsidP="0007118B">
            <w:pPr>
              <w:pStyle w:val="TAL"/>
              <w:rPr>
                <w:lang w:eastAsia="en-US"/>
              </w:rPr>
            </w:pPr>
            <w:proofErr w:type="spellStart"/>
            <w:r w:rsidRPr="006B7D84">
              <w:t>pc_csi_RSRP_AndRSRQ_MeasWithSSB</w:t>
            </w:r>
            <w:proofErr w:type="spellEnd"/>
          </w:p>
        </w:tc>
      </w:tr>
      <w:tr w:rsidR="0007118B" w:rsidRPr="006B7D84" w14:paraId="2911705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3DBA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-RSRP-</w:t>
            </w:r>
            <w:proofErr w:type="spellStart"/>
            <w:r w:rsidRPr="006B7D84">
              <w:rPr>
                <w:lang w:eastAsia="en-US"/>
              </w:rPr>
              <w:t>AndRSRQ</w:t>
            </w:r>
            <w:proofErr w:type="spellEnd"/>
            <w:r w:rsidRPr="006B7D84">
              <w:rPr>
                <w:lang w:eastAsia="en-US"/>
              </w:rPr>
              <w:t>-</w:t>
            </w:r>
            <w:proofErr w:type="spellStart"/>
            <w:r w:rsidRPr="006B7D84">
              <w:rPr>
                <w:lang w:eastAsia="en-US"/>
              </w:rPr>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3DD976A" w14:textId="77777777" w:rsidR="0007118B" w:rsidRPr="006B7D84" w:rsidRDefault="0007118B" w:rsidP="0007118B">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070694E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8A2746" w14:textId="77777777" w:rsidR="0007118B" w:rsidRPr="006B7D84" w:rsidRDefault="0007118B" w:rsidP="0007118B">
            <w:pPr>
              <w:pStyle w:val="TAL"/>
              <w:rPr>
                <w:lang w:eastAsia="en-US"/>
              </w:rPr>
            </w:pPr>
            <w:proofErr w:type="spellStart"/>
            <w:r w:rsidRPr="006B7D84">
              <w:t>pc_csi_RSRP_AndRSRQ_MeasWithoutSSB</w:t>
            </w:r>
            <w:proofErr w:type="spellEnd"/>
          </w:p>
        </w:tc>
      </w:tr>
      <w:tr w:rsidR="0007118B" w:rsidRPr="006B7D84" w14:paraId="36A9C43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061A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-SINR-Meas</w:t>
            </w:r>
          </w:p>
        </w:tc>
        <w:tc>
          <w:tcPr>
            <w:tcW w:w="2269" w:type="dxa"/>
            <w:tcBorders>
              <w:top w:val="single" w:sz="4" w:space="0" w:color="auto"/>
              <w:left w:val="single" w:sz="4" w:space="0" w:color="auto"/>
              <w:bottom w:val="single" w:sz="4" w:space="0" w:color="auto"/>
              <w:right w:val="single" w:sz="4" w:space="0" w:color="auto"/>
            </w:tcBorders>
          </w:tcPr>
          <w:p w14:paraId="187EEA2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EACE7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005AD6" w14:textId="77777777" w:rsidR="0007118B" w:rsidRPr="006B7D84" w:rsidRDefault="0007118B" w:rsidP="0007118B">
            <w:pPr>
              <w:pStyle w:val="TAL"/>
              <w:rPr>
                <w:lang w:eastAsia="en-US"/>
              </w:rPr>
            </w:pPr>
          </w:p>
        </w:tc>
      </w:tr>
      <w:tr w:rsidR="0007118B" w:rsidRPr="006B7D84" w14:paraId="66811F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A6C1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3B70B77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3A602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8702BE" w14:textId="77777777" w:rsidR="0007118B" w:rsidRPr="006B7D84" w:rsidRDefault="0007118B" w:rsidP="0007118B">
            <w:pPr>
              <w:pStyle w:val="TAL"/>
              <w:rPr>
                <w:lang w:eastAsia="en-US"/>
              </w:rPr>
            </w:pPr>
          </w:p>
        </w:tc>
      </w:tr>
      <w:tr w:rsidR="0007118B" w:rsidRPr="006B7D84" w14:paraId="2B997E5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BAB5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EDA0BD8" w14:textId="77777777" w:rsidR="0007118B" w:rsidRPr="006B7D84" w:rsidRDefault="0007118B" w:rsidP="0007118B">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5E05170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50D21E" w14:textId="77777777" w:rsidR="0007118B" w:rsidRPr="006B7D84" w:rsidRDefault="0007118B" w:rsidP="0007118B">
            <w:pPr>
              <w:pStyle w:val="TAL"/>
              <w:rPr>
                <w:lang w:eastAsia="en-US"/>
              </w:rPr>
            </w:pPr>
            <w:proofErr w:type="spellStart"/>
            <w:r w:rsidRPr="006B7D84">
              <w:t>pc_</w:t>
            </w:r>
            <w:r w:rsidRPr="006B7D84">
              <w:rPr>
                <w:iCs/>
              </w:rPr>
              <w:t>handoverInterF</w:t>
            </w:r>
            <w:proofErr w:type="spellEnd"/>
          </w:p>
        </w:tc>
      </w:tr>
      <w:tr w:rsidR="0007118B" w:rsidRPr="006B7D84" w14:paraId="356D658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FFD2F" w14:textId="77777777" w:rsidR="0007118B" w:rsidRPr="006B7D84" w:rsidRDefault="0007118B" w:rsidP="0007118B">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40F0D568"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7CEB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358AA" w14:textId="77777777" w:rsidR="0007118B" w:rsidRPr="006B7D84" w:rsidRDefault="0007118B" w:rsidP="0007118B">
            <w:pPr>
              <w:pStyle w:val="TAL"/>
              <w:rPr>
                <w:lang w:eastAsia="en-US"/>
              </w:rPr>
            </w:pPr>
          </w:p>
        </w:tc>
      </w:tr>
      <w:tr w:rsidR="0007118B" w:rsidRPr="006B7D84" w14:paraId="2C43BB4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C9182" w14:textId="77777777" w:rsidR="0007118B" w:rsidRPr="006B7D84" w:rsidRDefault="0007118B" w:rsidP="0007118B">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8C6FB2C"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EA3B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CAB48" w14:textId="77777777" w:rsidR="0007118B" w:rsidRPr="006B7D84" w:rsidRDefault="0007118B" w:rsidP="0007118B">
            <w:pPr>
              <w:pStyle w:val="TAL"/>
              <w:rPr>
                <w:lang w:eastAsia="en-US"/>
              </w:rPr>
            </w:pPr>
          </w:p>
        </w:tc>
      </w:tr>
      <w:tr w:rsidR="0007118B" w:rsidRPr="006B7D84" w14:paraId="4277D3B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746FA1" w14:textId="77777777" w:rsidR="0007118B" w:rsidRPr="006B7D84" w:rsidRDefault="0007118B" w:rsidP="0007118B">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6EB4F5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FFDB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3C472E0" w14:textId="77777777" w:rsidR="0007118B" w:rsidRPr="006B7D84" w:rsidRDefault="0007118B" w:rsidP="0007118B">
            <w:pPr>
              <w:pStyle w:val="TAL"/>
            </w:pPr>
          </w:p>
        </w:tc>
      </w:tr>
      <w:tr w:rsidR="0007118B" w:rsidRPr="006B7D84" w14:paraId="214582C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1F33E" w14:textId="77777777" w:rsidR="0007118B" w:rsidRPr="006B7D84" w:rsidRDefault="0007118B" w:rsidP="0007118B">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7DD4A3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6199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0C1AE39" w14:textId="77777777" w:rsidR="0007118B" w:rsidRPr="006B7D84" w:rsidRDefault="0007118B" w:rsidP="0007118B">
            <w:pPr>
              <w:pStyle w:val="TAL"/>
            </w:pPr>
          </w:p>
        </w:tc>
      </w:tr>
      <w:tr w:rsidR="0007118B" w:rsidRPr="006B7D84" w14:paraId="76851EC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B78788" w14:textId="77777777" w:rsidR="0007118B" w:rsidRPr="006B7D84" w:rsidRDefault="0007118B" w:rsidP="0007118B">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5D72CF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48C3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E3B434" w14:textId="77777777" w:rsidR="0007118B" w:rsidRPr="006B7D84" w:rsidRDefault="0007118B" w:rsidP="0007118B">
            <w:pPr>
              <w:pStyle w:val="TAL"/>
            </w:pPr>
          </w:p>
        </w:tc>
      </w:tr>
      <w:tr w:rsidR="0007118B" w:rsidRPr="006B7D84" w14:paraId="50AFA5F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9D9A8" w14:textId="77777777" w:rsidR="0007118B" w:rsidRPr="006B7D84" w:rsidRDefault="0007118B" w:rsidP="0007118B">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B1FF27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A6E4B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4A09CE3" w14:textId="77777777" w:rsidR="0007118B" w:rsidRPr="006B7D84" w:rsidRDefault="0007118B" w:rsidP="0007118B">
            <w:pPr>
              <w:pStyle w:val="TAL"/>
            </w:pPr>
          </w:p>
        </w:tc>
      </w:tr>
      <w:tr w:rsidR="0007118B" w:rsidRPr="006B7D84" w14:paraId="006A6B6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7E5448" w14:textId="77777777" w:rsidR="0007118B" w:rsidRPr="006B7D84" w:rsidRDefault="0007118B" w:rsidP="0007118B">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2745BC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17A1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EE5C95A" w14:textId="77777777" w:rsidR="0007118B" w:rsidRPr="006B7D84" w:rsidRDefault="0007118B" w:rsidP="0007118B">
            <w:pPr>
              <w:pStyle w:val="TAL"/>
            </w:pPr>
          </w:p>
        </w:tc>
      </w:tr>
      <w:tr w:rsidR="0007118B" w:rsidRPr="006B7D84" w14:paraId="75B65C7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7CD1A" w14:textId="77777777" w:rsidR="0007118B" w:rsidRPr="006B7D84" w:rsidRDefault="0007118B" w:rsidP="0007118B">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974212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7EDA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1D50F3C" w14:textId="77777777" w:rsidR="0007118B" w:rsidRPr="006B7D84" w:rsidRDefault="0007118B" w:rsidP="0007118B">
            <w:pPr>
              <w:pStyle w:val="TAL"/>
            </w:pPr>
          </w:p>
        </w:tc>
      </w:tr>
      <w:tr w:rsidR="0007118B" w:rsidRPr="006B7D84" w14:paraId="11115F8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6421B" w14:textId="77777777" w:rsidR="0007118B" w:rsidRPr="006B7D84" w:rsidRDefault="0007118B" w:rsidP="0007118B">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B22EFD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7991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99EC77" w14:textId="77777777" w:rsidR="0007118B" w:rsidRPr="006B7D84" w:rsidRDefault="0007118B" w:rsidP="0007118B">
            <w:pPr>
              <w:pStyle w:val="TAL"/>
            </w:pPr>
          </w:p>
        </w:tc>
      </w:tr>
      <w:tr w:rsidR="0007118B" w:rsidRPr="006B7D84" w14:paraId="3FDACCD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8AB720" w14:textId="77777777" w:rsidR="0007118B" w:rsidRPr="006B7D84" w:rsidRDefault="0007118B" w:rsidP="0007118B">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EA034D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823B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01F67B8" w14:textId="77777777" w:rsidR="0007118B" w:rsidRPr="006B7D84" w:rsidRDefault="0007118B" w:rsidP="0007118B">
            <w:pPr>
              <w:pStyle w:val="TAL"/>
            </w:pPr>
          </w:p>
        </w:tc>
      </w:tr>
      <w:tr w:rsidR="0007118B" w:rsidRPr="006B7D84" w14:paraId="37604095"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F05900" w14:textId="77777777" w:rsidR="0007118B" w:rsidRPr="006B7D84" w:rsidRDefault="0007118B" w:rsidP="0007118B">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A931E2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7BC9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0BD111" w14:textId="77777777" w:rsidR="0007118B" w:rsidRPr="006B7D84" w:rsidRDefault="0007118B" w:rsidP="0007118B">
            <w:pPr>
              <w:pStyle w:val="TAL"/>
            </w:pPr>
          </w:p>
        </w:tc>
      </w:tr>
      <w:tr w:rsidR="0007118B" w:rsidRPr="006B7D84" w14:paraId="4068CCE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9A71F1" w14:textId="77777777" w:rsidR="0007118B" w:rsidRPr="006B7D84" w:rsidRDefault="0007118B" w:rsidP="0007118B">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A11EDE8" w14:textId="77777777" w:rsidR="0007118B" w:rsidRPr="006B7D84" w:rsidRDefault="0007118B" w:rsidP="0007118B">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CE0E8C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B4FD344" w14:textId="77777777" w:rsidR="0007118B" w:rsidRPr="006B7D84" w:rsidRDefault="0007118B" w:rsidP="0007118B">
            <w:pPr>
              <w:pStyle w:val="TAL"/>
            </w:pPr>
            <w:proofErr w:type="spellStart"/>
            <w:r w:rsidRPr="006B7D84">
              <w:t>pc_idleInactiveNR_MeasReport</w:t>
            </w:r>
            <w:proofErr w:type="spellEnd"/>
          </w:p>
        </w:tc>
      </w:tr>
      <w:tr w:rsidR="0007118B" w:rsidRPr="006B7D84" w14:paraId="11F1CB8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8923F8" w14:textId="77777777" w:rsidR="0007118B" w:rsidRPr="006B7D84" w:rsidRDefault="0007118B" w:rsidP="0007118B">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B358C1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CA55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76F3FDD" w14:textId="77777777" w:rsidR="0007118B" w:rsidRPr="006B7D84" w:rsidRDefault="0007118B" w:rsidP="0007118B">
            <w:pPr>
              <w:pStyle w:val="TAL"/>
            </w:pPr>
          </w:p>
        </w:tc>
      </w:tr>
      <w:tr w:rsidR="0007118B" w:rsidRPr="006B7D84" w14:paraId="53D8F5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1A4733"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2A2FB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590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31713" w14:textId="77777777" w:rsidR="0007118B" w:rsidRPr="006B7D84" w:rsidRDefault="0007118B" w:rsidP="0007118B">
            <w:pPr>
              <w:pStyle w:val="TAL"/>
              <w:rPr>
                <w:lang w:eastAsia="en-US"/>
              </w:rPr>
            </w:pPr>
          </w:p>
        </w:tc>
      </w:tr>
      <w:tr w:rsidR="0007118B" w:rsidRPr="006B7D84" w14:paraId="6D1D39A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3F4E3E"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A9870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ADDD9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B306A" w14:textId="77777777" w:rsidR="0007118B" w:rsidRPr="006B7D84" w:rsidRDefault="0007118B" w:rsidP="0007118B">
            <w:pPr>
              <w:pStyle w:val="TAL"/>
              <w:rPr>
                <w:lang w:eastAsia="en-US"/>
              </w:rPr>
            </w:pPr>
          </w:p>
        </w:tc>
      </w:tr>
      <w:tr w:rsidR="0007118B" w:rsidRPr="006B7D84" w14:paraId="6287E4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ACCF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BD6B44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CF656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3120B" w14:textId="77777777" w:rsidR="0007118B" w:rsidRPr="006B7D84" w:rsidRDefault="0007118B" w:rsidP="0007118B">
            <w:pPr>
              <w:pStyle w:val="TAL"/>
              <w:rPr>
                <w:lang w:eastAsia="en-US"/>
              </w:rPr>
            </w:pPr>
          </w:p>
        </w:tc>
      </w:tr>
      <w:tr w:rsidR="0007118B" w:rsidRPr="006B7D84" w14:paraId="0441B9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5F486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C6A840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57886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900D5" w14:textId="77777777" w:rsidR="0007118B" w:rsidRPr="006B7D84" w:rsidRDefault="0007118B" w:rsidP="0007118B">
            <w:pPr>
              <w:pStyle w:val="TAL"/>
              <w:rPr>
                <w:lang w:eastAsia="en-US"/>
              </w:rPr>
            </w:pPr>
          </w:p>
        </w:tc>
      </w:tr>
      <w:tr w:rsidR="0007118B" w:rsidRPr="006B7D84" w14:paraId="67A3FB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EBB9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B1EF93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C057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7A15D1" w14:textId="77777777" w:rsidR="0007118B" w:rsidRPr="006B7D84" w:rsidRDefault="0007118B" w:rsidP="0007118B">
            <w:pPr>
              <w:pStyle w:val="TAL"/>
              <w:rPr>
                <w:lang w:eastAsia="en-US"/>
              </w:rPr>
            </w:pPr>
          </w:p>
        </w:tc>
      </w:tr>
      <w:tr w:rsidR="0007118B" w:rsidRPr="006B7D84" w14:paraId="1C48E94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ABBFF"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60AD63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C7E44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C4BE9" w14:textId="77777777" w:rsidR="0007118B" w:rsidRPr="006B7D84" w:rsidRDefault="0007118B" w:rsidP="0007118B">
            <w:pPr>
              <w:pStyle w:val="TAL"/>
              <w:rPr>
                <w:lang w:eastAsia="en-US"/>
              </w:rPr>
            </w:pPr>
          </w:p>
        </w:tc>
      </w:tr>
      <w:tr w:rsidR="0007118B" w:rsidRPr="006B7D84" w14:paraId="09FBC58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96AF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3FA0F8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31860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F097C8" w14:textId="77777777" w:rsidR="0007118B" w:rsidRPr="006B7D84" w:rsidRDefault="0007118B" w:rsidP="0007118B">
            <w:pPr>
              <w:pStyle w:val="TAL"/>
              <w:rPr>
                <w:lang w:eastAsia="en-US"/>
              </w:rPr>
            </w:pPr>
          </w:p>
        </w:tc>
      </w:tr>
      <w:tr w:rsidR="0007118B" w:rsidRPr="006B7D84" w14:paraId="6250BC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6694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2E924F7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0682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919D5" w14:textId="77777777" w:rsidR="0007118B" w:rsidRPr="006B7D84" w:rsidRDefault="0007118B" w:rsidP="0007118B">
            <w:pPr>
              <w:pStyle w:val="TAL"/>
              <w:rPr>
                <w:lang w:eastAsia="en-US"/>
              </w:rPr>
            </w:pPr>
          </w:p>
        </w:tc>
      </w:tr>
      <w:tr w:rsidR="0007118B" w:rsidRPr="006B7D84" w14:paraId="4E579B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E1B3A"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B476E25" w14:textId="77777777" w:rsidR="0007118B" w:rsidRPr="006B7D84" w:rsidRDefault="0007118B" w:rsidP="0007118B">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E592E6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55D84B"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64C2458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49A8D"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5A9DE7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7C9B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91D5C2" w14:textId="77777777" w:rsidR="0007118B" w:rsidRPr="006B7D84" w:rsidRDefault="0007118B" w:rsidP="0007118B">
            <w:pPr>
              <w:pStyle w:val="TAL"/>
              <w:rPr>
                <w:lang w:eastAsia="en-US"/>
              </w:rPr>
            </w:pPr>
          </w:p>
        </w:tc>
      </w:tr>
      <w:tr w:rsidR="0007118B" w:rsidRPr="006B7D84" w14:paraId="0A87D6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1FB8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D4C09D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22711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598673" w14:textId="77777777" w:rsidR="0007118B" w:rsidRPr="006B7D84" w:rsidRDefault="0007118B" w:rsidP="0007118B">
            <w:pPr>
              <w:pStyle w:val="TAL"/>
              <w:rPr>
                <w:lang w:eastAsia="en-US"/>
              </w:rPr>
            </w:pPr>
          </w:p>
        </w:tc>
      </w:tr>
      <w:tr w:rsidR="0007118B" w:rsidRPr="006B7D84" w14:paraId="01F4BB6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55518"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6DE440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E5616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61BCA" w14:textId="77777777" w:rsidR="0007118B" w:rsidRPr="006B7D84" w:rsidRDefault="0007118B" w:rsidP="0007118B">
            <w:pPr>
              <w:pStyle w:val="TAL"/>
              <w:rPr>
                <w:lang w:eastAsia="en-US"/>
              </w:rPr>
            </w:pPr>
          </w:p>
        </w:tc>
      </w:tr>
      <w:tr w:rsidR="0007118B" w:rsidRPr="006B7D84" w14:paraId="6F6B05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6EA10" w14:textId="77777777" w:rsidR="0007118B" w:rsidRPr="006B7D84" w:rsidRDefault="0007118B" w:rsidP="0007118B">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E0E3AC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F1183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CE6C" w14:textId="77777777" w:rsidR="0007118B" w:rsidRPr="006B7D84" w:rsidRDefault="0007118B" w:rsidP="0007118B">
            <w:pPr>
              <w:pStyle w:val="TAL"/>
              <w:rPr>
                <w:lang w:eastAsia="en-US"/>
              </w:rPr>
            </w:pPr>
          </w:p>
        </w:tc>
      </w:tr>
      <w:tr w:rsidR="0007118B" w:rsidRPr="006B7D84" w14:paraId="710A585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F624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42B43F3"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ADA6D4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9E6EB7" w14:textId="77777777" w:rsidR="0007118B" w:rsidRPr="006B7D84" w:rsidRDefault="0007118B" w:rsidP="0007118B">
            <w:pPr>
              <w:pStyle w:val="TAL"/>
              <w:rPr>
                <w:lang w:eastAsia="en-US"/>
              </w:rPr>
            </w:pPr>
            <w:proofErr w:type="spellStart"/>
            <w:r w:rsidRPr="006B7D84">
              <w:t>pc_skipUplinkTxDynamic</w:t>
            </w:r>
            <w:proofErr w:type="spellEnd"/>
          </w:p>
        </w:tc>
      </w:tr>
      <w:tr w:rsidR="0007118B" w:rsidRPr="006B7D84" w14:paraId="2930EB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BF72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5B76064F"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9DCEE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E9BF" w14:textId="77777777" w:rsidR="0007118B" w:rsidRPr="006B7D84" w:rsidRDefault="0007118B" w:rsidP="0007118B">
            <w:pPr>
              <w:pStyle w:val="TAL"/>
              <w:rPr>
                <w:lang w:eastAsia="en-US"/>
              </w:rPr>
            </w:pPr>
            <w:proofErr w:type="spellStart"/>
            <w:r w:rsidRPr="006B7D84">
              <w:t>pc_logicalChannelSR_DelayTimer</w:t>
            </w:r>
            <w:proofErr w:type="spellEnd"/>
          </w:p>
        </w:tc>
      </w:tr>
      <w:tr w:rsidR="0007118B" w:rsidRPr="006B7D84" w14:paraId="610778F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7604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FC6126E"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6CBE097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DC550" w14:textId="77777777" w:rsidR="0007118B" w:rsidRPr="006B7D84" w:rsidRDefault="0007118B" w:rsidP="0007118B">
            <w:pPr>
              <w:pStyle w:val="TAL"/>
              <w:rPr>
                <w:lang w:eastAsia="en-US"/>
              </w:rPr>
            </w:pPr>
            <w:proofErr w:type="spellStart"/>
            <w:r w:rsidRPr="006B7D84">
              <w:t>pc_longDRX_Cycle</w:t>
            </w:r>
            <w:proofErr w:type="spellEnd"/>
          </w:p>
        </w:tc>
      </w:tr>
      <w:tr w:rsidR="0007118B" w:rsidRPr="006B7D84" w14:paraId="50E0CA6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93D1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B69FB51"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6BDB296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D0C34A" w14:textId="77777777" w:rsidR="0007118B" w:rsidRPr="006B7D84" w:rsidRDefault="0007118B" w:rsidP="0007118B">
            <w:pPr>
              <w:pStyle w:val="TAL"/>
              <w:rPr>
                <w:lang w:eastAsia="en-US"/>
              </w:rPr>
            </w:pPr>
            <w:proofErr w:type="spellStart"/>
            <w:r w:rsidRPr="006B7D84">
              <w:t>pc_shortDRX_Cycle</w:t>
            </w:r>
            <w:proofErr w:type="spellEnd"/>
          </w:p>
        </w:tc>
      </w:tr>
      <w:tr w:rsidR="0007118B" w:rsidRPr="006B7D84" w14:paraId="37401FE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2513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6BB2D63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CFF18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711505" w14:textId="77777777" w:rsidR="0007118B" w:rsidRPr="006B7D84" w:rsidRDefault="0007118B" w:rsidP="0007118B">
            <w:pPr>
              <w:pStyle w:val="TAL"/>
              <w:rPr>
                <w:lang w:eastAsia="en-US"/>
              </w:rPr>
            </w:pPr>
          </w:p>
        </w:tc>
      </w:tr>
      <w:tr w:rsidR="0007118B" w:rsidRPr="006B7D84" w14:paraId="3E7A54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4DEE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5B6F7D0" w14:textId="77777777" w:rsidR="0007118B" w:rsidRPr="006B7D84" w:rsidRDefault="0007118B" w:rsidP="0007118B">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374DC87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17320" w14:textId="77777777" w:rsidR="0007118B" w:rsidRPr="006B7D84" w:rsidRDefault="0007118B" w:rsidP="0007118B">
            <w:pPr>
              <w:pStyle w:val="TAL"/>
              <w:rPr>
                <w:lang w:eastAsia="en-US"/>
              </w:rPr>
            </w:pPr>
            <w:proofErr w:type="spellStart"/>
            <w:r w:rsidRPr="006B7D84">
              <w:t>pc_multipleConfiguredGrants</w:t>
            </w:r>
            <w:proofErr w:type="spellEnd"/>
          </w:p>
        </w:tc>
      </w:tr>
      <w:tr w:rsidR="0007118B" w:rsidRPr="006B7D84" w14:paraId="2D141C7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94B82"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72AFA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C8F25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0572DB" w14:textId="77777777" w:rsidR="0007118B" w:rsidRPr="006B7D84" w:rsidRDefault="0007118B" w:rsidP="0007118B">
            <w:pPr>
              <w:pStyle w:val="TAL"/>
              <w:rPr>
                <w:lang w:eastAsia="en-US"/>
              </w:rPr>
            </w:pPr>
          </w:p>
        </w:tc>
      </w:tr>
      <w:tr w:rsidR="0007118B" w:rsidRPr="006B7D84" w14:paraId="4DD1B30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3EF9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015A89B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60C9B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27C587" w14:textId="77777777" w:rsidR="0007118B" w:rsidRPr="006B7D84" w:rsidRDefault="0007118B" w:rsidP="0007118B">
            <w:pPr>
              <w:pStyle w:val="TAL"/>
              <w:rPr>
                <w:lang w:eastAsia="en-US"/>
              </w:rPr>
            </w:pPr>
          </w:p>
        </w:tc>
      </w:tr>
      <w:tr w:rsidR="0007118B" w:rsidRPr="006B7D84" w14:paraId="2706751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E1A1E" w14:textId="77777777" w:rsidR="0007118B" w:rsidRPr="006B7D84" w:rsidRDefault="0007118B" w:rsidP="0007118B">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DCCAD10" w14:textId="77777777" w:rsidR="0007118B" w:rsidRPr="006B7D84" w:rsidRDefault="0007118B" w:rsidP="0007118B">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018398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64831B" w14:textId="77777777" w:rsidR="0007118B" w:rsidRPr="006B7D84" w:rsidRDefault="0007118B" w:rsidP="0007118B">
            <w:pPr>
              <w:pStyle w:val="TAL"/>
              <w:rPr>
                <w:lang w:eastAsia="en-US"/>
              </w:rPr>
            </w:pPr>
            <w:proofErr w:type="spellStart"/>
            <w:r w:rsidRPr="006B7D84">
              <w:t>pc_intraAndInterF_MeasAndReport</w:t>
            </w:r>
            <w:proofErr w:type="spellEnd"/>
          </w:p>
        </w:tc>
      </w:tr>
      <w:tr w:rsidR="0007118B" w:rsidRPr="006B7D84" w14:paraId="1062EB0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66B0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0053242" w14:textId="77777777" w:rsidR="0007118B" w:rsidRPr="006B7D84" w:rsidRDefault="0007118B" w:rsidP="0007118B">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265B65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1E3F4" w14:textId="77777777" w:rsidR="0007118B" w:rsidRPr="006B7D84" w:rsidRDefault="0007118B" w:rsidP="0007118B">
            <w:pPr>
              <w:pStyle w:val="TAL"/>
              <w:rPr>
                <w:lang w:eastAsia="en-US"/>
              </w:rPr>
            </w:pPr>
            <w:proofErr w:type="spellStart"/>
            <w:r w:rsidRPr="006B7D84">
              <w:rPr>
                <w:lang w:eastAsia="en-US"/>
              </w:rPr>
              <w:t>pc_eventA_MeasAndReport</w:t>
            </w:r>
            <w:proofErr w:type="spellEnd"/>
          </w:p>
        </w:tc>
      </w:tr>
      <w:tr w:rsidR="0007118B" w:rsidRPr="006B7D84" w14:paraId="1B13E7B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E0D1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AA8AD4F" w14:textId="77777777" w:rsidR="0007118B" w:rsidRPr="006B7D84" w:rsidRDefault="0007118B" w:rsidP="0007118B">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40D588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A5963" w14:textId="77777777" w:rsidR="0007118B" w:rsidRPr="006B7D84" w:rsidRDefault="0007118B" w:rsidP="0007118B">
            <w:pPr>
              <w:pStyle w:val="TAL"/>
              <w:rPr>
                <w:lang w:eastAsia="en-US"/>
              </w:rPr>
            </w:pPr>
            <w:proofErr w:type="spellStart"/>
            <w:r w:rsidRPr="006B7D84">
              <w:t>pc_handoverInterF</w:t>
            </w:r>
            <w:proofErr w:type="spellEnd"/>
          </w:p>
        </w:tc>
      </w:tr>
      <w:tr w:rsidR="0007118B" w:rsidRPr="006B7D84" w14:paraId="7972480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DD6A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5911EB0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2B4F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94B1B6" w14:textId="77777777" w:rsidR="0007118B" w:rsidRPr="006B7D84" w:rsidRDefault="0007118B" w:rsidP="0007118B">
            <w:pPr>
              <w:pStyle w:val="TAL"/>
              <w:rPr>
                <w:lang w:eastAsia="en-US"/>
              </w:rPr>
            </w:pPr>
          </w:p>
        </w:tc>
      </w:tr>
      <w:tr w:rsidR="0007118B" w:rsidRPr="006B7D84" w14:paraId="2E32372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1A46F" w14:textId="77777777" w:rsidR="0007118B" w:rsidRPr="006B7D84" w:rsidRDefault="0007118B" w:rsidP="0007118B">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14E0E3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84304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D7EB2" w14:textId="77777777" w:rsidR="0007118B" w:rsidRPr="006B7D84" w:rsidRDefault="0007118B" w:rsidP="0007118B">
            <w:pPr>
              <w:pStyle w:val="TAL"/>
              <w:rPr>
                <w:lang w:eastAsia="en-US"/>
              </w:rPr>
            </w:pPr>
          </w:p>
        </w:tc>
      </w:tr>
      <w:tr w:rsidR="0007118B" w:rsidRPr="006B7D84" w14:paraId="38F1083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7A8764"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12A8F853" w14:textId="77777777" w:rsidR="0007118B" w:rsidRPr="006B7D84" w:rsidRDefault="0007118B" w:rsidP="0007118B">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74B385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BBCE6DA" w14:textId="77777777" w:rsidR="0007118B" w:rsidRPr="006B7D84" w:rsidRDefault="0007118B" w:rsidP="0007118B">
            <w:pPr>
              <w:pStyle w:val="TAL"/>
            </w:pPr>
            <w:proofErr w:type="spellStart"/>
            <w:r w:rsidRPr="006B7D84">
              <w:t>pc_SFTD_MeasNR_Neigh_FDD</w:t>
            </w:r>
            <w:proofErr w:type="spellEnd"/>
          </w:p>
        </w:tc>
      </w:tr>
      <w:tr w:rsidR="0007118B" w:rsidRPr="006B7D84" w14:paraId="1E1D8DD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62491"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5F4593AF"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3F859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EF452EA" w14:textId="77777777" w:rsidR="0007118B" w:rsidRPr="006B7D84" w:rsidRDefault="0007118B" w:rsidP="0007118B">
            <w:pPr>
              <w:pStyle w:val="TAL"/>
            </w:pPr>
          </w:p>
        </w:tc>
      </w:tr>
      <w:tr w:rsidR="0007118B" w:rsidRPr="006B7D84" w14:paraId="3C0B93A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61DE1"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7453F3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97123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1F39D" w14:textId="77777777" w:rsidR="0007118B" w:rsidRPr="006B7D84" w:rsidRDefault="0007118B" w:rsidP="0007118B">
            <w:pPr>
              <w:pStyle w:val="TAL"/>
              <w:rPr>
                <w:lang w:eastAsia="en-US"/>
              </w:rPr>
            </w:pPr>
          </w:p>
        </w:tc>
      </w:tr>
      <w:tr w:rsidR="0007118B" w:rsidRPr="006B7D84" w14:paraId="21D44EA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2BF0F8"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7C80D4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B1EC3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056F2" w14:textId="77777777" w:rsidR="0007118B" w:rsidRPr="006B7D84" w:rsidRDefault="0007118B" w:rsidP="0007118B">
            <w:pPr>
              <w:pStyle w:val="TAL"/>
              <w:rPr>
                <w:lang w:eastAsia="en-US"/>
              </w:rPr>
            </w:pPr>
          </w:p>
        </w:tc>
      </w:tr>
      <w:tr w:rsidR="0007118B" w:rsidRPr="006B7D84" w14:paraId="78BD9D8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9CEE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6E27DC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FF442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693B7" w14:textId="77777777" w:rsidR="0007118B" w:rsidRPr="006B7D84" w:rsidRDefault="0007118B" w:rsidP="0007118B">
            <w:pPr>
              <w:pStyle w:val="TAL"/>
              <w:rPr>
                <w:lang w:eastAsia="en-US"/>
              </w:rPr>
            </w:pPr>
          </w:p>
        </w:tc>
      </w:tr>
      <w:tr w:rsidR="0007118B" w:rsidRPr="006B7D84" w14:paraId="66FCCC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06FC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DBE56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FC734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FB3AC" w14:textId="77777777" w:rsidR="0007118B" w:rsidRPr="006B7D84" w:rsidRDefault="0007118B" w:rsidP="0007118B">
            <w:pPr>
              <w:pStyle w:val="TAL"/>
              <w:rPr>
                <w:lang w:eastAsia="en-US"/>
              </w:rPr>
            </w:pPr>
          </w:p>
        </w:tc>
      </w:tr>
      <w:tr w:rsidR="0007118B" w:rsidRPr="006B7D84" w14:paraId="3DB1A0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C0C0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F766F4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974DC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0CA67" w14:textId="77777777" w:rsidR="0007118B" w:rsidRPr="006B7D84" w:rsidRDefault="0007118B" w:rsidP="0007118B">
            <w:pPr>
              <w:pStyle w:val="TAL"/>
              <w:rPr>
                <w:lang w:eastAsia="en-US"/>
              </w:rPr>
            </w:pPr>
          </w:p>
        </w:tc>
      </w:tr>
      <w:tr w:rsidR="0007118B" w:rsidRPr="006B7D84" w14:paraId="1657E8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7267E"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00CA8C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B3E7E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D494A9" w14:textId="77777777" w:rsidR="0007118B" w:rsidRPr="006B7D84" w:rsidRDefault="0007118B" w:rsidP="0007118B">
            <w:pPr>
              <w:pStyle w:val="TAL"/>
              <w:rPr>
                <w:lang w:eastAsia="en-US"/>
              </w:rPr>
            </w:pPr>
          </w:p>
        </w:tc>
      </w:tr>
      <w:tr w:rsidR="0007118B" w:rsidRPr="006B7D84" w14:paraId="0B9713E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CCC6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79E9606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2548D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67EA5E" w14:textId="77777777" w:rsidR="0007118B" w:rsidRPr="006B7D84" w:rsidRDefault="0007118B" w:rsidP="0007118B">
            <w:pPr>
              <w:pStyle w:val="TAL"/>
              <w:rPr>
                <w:lang w:eastAsia="en-US"/>
              </w:rPr>
            </w:pPr>
          </w:p>
        </w:tc>
      </w:tr>
      <w:tr w:rsidR="0007118B" w:rsidRPr="006B7D84" w14:paraId="45BD0CB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46DF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7F5CB5F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BE896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9C37C" w14:textId="77777777" w:rsidR="0007118B" w:rsidRPr="006B7D84" w:rsidRDefault="0007118B" w:rsidP="0007118B">
            <w:pPr>
              <w:pStyle w:val="TAL"/>
              <w:rPr>
                <w:lang w:eastAsia="en-US"/>
              </w:rPr>
            </w:pPr>
          </w:p>
        </w:tc>
      </w:tr>
      <w:tr w:rsidR="0007118B" w:rsidRPr="006B7D84" w14:paraId="3DA4ED0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DA9D2"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B887F88" w14:textId="77777777" w:rsidR="0007118B" w:rsidRPr="006B7D84" w:rsidRDefault="0007118B" w:rsidP="0007118B">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E915E9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7D361"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436DFBB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5251D"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B0DBD0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187F6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DC09B9" w14:textId="77777777" w:rsidR="0007118B" w:rsidRPr="006B7D84" w:rsidRDefault="0007118B" w:rsidP="0007118B">
            <w:pPr>
              <w:pStyle w:val="TAL"/>
              <w:rPr>
                <w:lang w:eastAsia="en-US"/>
              </w:rPr>
            </w:pPr>
          </w:p>
        </w:tc>
      </w:tr>
      <w:tr w:rsidR="0007118B" w:rsidRPr="006B7D84" w14:paraId="5A2FDAB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E588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777CE1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2B5E6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10814" w14:textId="77777777" w:rsidR="0007118B" w:rsidRPr="006B7D84" w:rsidRDefault="0007118B" w:rsidP="0007118B">
            <w:pPr>
              <w:pStyle w:val="TAL"/>
              <w:rPr>
                <w:lang w:eastAsia="en-US"/>
              </w:rPr>
            </w:pPr>
          </w:p>
        </w:tc>
      </w:tr>
      <w:tr w:rsidR="0007118B" w:rsidRPr="006B7D84" w14:paraId="2F9F5AE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70E3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31A90A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D3E8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56AD0" w14:textId="77777777" w:rsidR="0007118B" w:rsidRPr="006B7D84" w:rsidRDefault="0007118B" w:rsidP="0007118B">
            <w:pPr>
              <w:pStyle w:val="TAL"/>
              <w:rPr>
                <w:lang w:eastAsia="en-US"/>
              </w:rPr>
            </w:pPr>
          </w:p>
        </w:tc>
      </w:tr>
      <w:tr w:rsidR="0007118B" w:rsidRPr="006B7D84" w14:paraId="4D36B4E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ED8EA" w14:textId="77777777" w:rsidR="0007118B" w:rsidRPr="006B7D84" w:rsidRDefault="0007118B" w:rsidP="0007118B">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A8434B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E6402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38919B" w14:textId="77777777" w:rsidR="0007118B" w:rsidRPr="006B7D84" w:rsidRDefault="0007118B" w:rsidP="0007118B">
            <w:pPr>
              <w:pStyle w:val="TAL"/>
              <w:rPr>
                <w:lang w:eastAsia="en-US"/>
              </w:rPr>
            </w:pPr>
          </w:p>
        </w:tc>
      </w:tr>
      <w:tr w:rsidR="0007118B" w:rsidRPr="006B7D84" w14:paraId="639C136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8158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4EFD589"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7FDFA04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152793" w14:textId="77777777" w:rsidR="0007118B" w:rsidRPr="006B7D84" w:rsidRDefault="0007118B" w:rsidP="0007118B">
            <w:pPr>
              <w:pStyle w:val="TAL"/>
              <w:rPr>
                <w:lang w:eastAsia="en-US"/>
              </w:rPr>
            </w:pPr>
            <w:proofErr w:type="spellStart"/>
            <w:r w:rsidRPr="006B7D84">
              <w:t>pc_skipUplinkTxDynamic</w:t>
            </w:r>
            <w:proofErr w:type="spellEnd"/>
          </w:p>
        </w:tc>
      </w:tr>
      <w:tr w:rsidR="0007118B" w:rsidRPr="006B7D84" w14:paraId="5297334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26BC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30DA50E" w14:textId="77777777" w:rsidR="0007118B" w:rsidRPr="006B7D84" w:rsidRDefault="0007118B" w:rsidP="0007118B">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D81FC5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AE2B0" w14:textId="77777777" w:rsidR="0007118B" w:rsidRPr="006B7D84" w:rsidRDefault="0007118B" w:rsidP="0007118B">
            <w:pPr>
              <w:pStyle w:val="TAL"/>
              <w:rPr>
                <w:lang w:eastAsia="en-US"/>
              </w:rPr>
            </w:pPr>
            <w:proofErr w:type="spellStart"/>
            <w:r w:rsidRPr="006B7D84">
              <w:t>pc_logicalChannelSR_DelayTimer</w:t>
            </w:r>
            <w:proofErr w:type="spellEnd"/>
          </w:p>
        </w:tc>
      </w:tr>
      <w:tr w:rsidR="0007118B" w:rsidRPr="006B7D84" w14:paraId="2FDF3A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6431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898BA92"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763A5E7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47A705" w14:textId="77777777" w:rsidR="0007118B" w:rsidRPr="006B7D84" w:rsidRDefault="0007118B" w:rsidP="0007118B">
            <w:pPr>
              <w:pStyle w:val="TAL"/>
              <w:rPr>
                <w:lang w:eastAsia="en-US"/>
              </w:rPr>
            </w:pPr>
            <w:proofErr w:type="spellStart"/>
            <w:r w:rsidRPr="006B7D84">
              <w:t>pc_longDRX_Cycle</w:t>
            </w:r>
            <w:proofErr w:type="spellEnd"/>
          </w:p>
        </w:tc>
      </w:tr>
      <w:tr w:rsidR="0007118B" w:rsidRPr="006B7D84" w14:paraId="33BBEAC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038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4367B6FE" w14:textId="77777777" w:rsidR="0007118B" w:rsidRPr="006B7D84" w:rsidRDefault="0007118B" w:rsidP="0007118B">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4188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8D95E2" w14:textId="77777777" w:rsidR="0007118B" w:rsidRPr="006B7D84" w:rsidRDefault="0007118B" w:rsidP="0007118B">
            <w:pPr>
              <w:pStyle w:val="TAL"/>
              <w:rPr>
                <w:lang w:eastAsia="en-US"/>
              </w:rPr>
            </w:pPr>
            <w:proofErr w:type="spellStart"/>
            <w:r w:rsidRPr="006B7D84">
              <w:t>pc_shortDRX_Cycle</w:t>
            </w:r>
            <w:proofErr w:type="spellEnd"/>
          </w:p>
        </w:tc>
      </w:tr>
      <w:tr w:rsidR="0007118B" w:rsidRPr="006B7D84" w14:paraId="2974FBD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A887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9C1411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EA509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219C46" w14:textId="77777777" w:rsidR="0007118B" w:rsidRPr="006B7D84" w:rsidRDefault="0007118B" w:rsidP="0007118B">
            <w:pPr>
              <w:pStyle w:val="TAL"/>
              <w:rPr>
                <w:lang w:eastAsia="en-US"/>
              </w:rPr>
            </w:pPr>
          </w:p>
        </w:tc>
      </w:tr>
      <w:tr w:rsidR="0007118B" w:rsidRPr="006B7D84" w14:paraId="6B70C82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EAC8C" w14:textId="77777777" w:rsidR="0007118B" w:rsidRPr="006B7D84" w:rsidRDefault="0007118B" w:rsidP="0007118B">
            <w:pPr>
              <w:pStyle w:val="TAL"/>
              <w:rPr>
                <w:lang w:eastAsia="en-US"/>
              </w:rPr>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A5E1BDF" w14:textId="77777777" w:rsidR="0007118B" w:rsidRPr="006B7D84" w:rsidRDefault="0007118B" w:rsidP="0007118B">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7602FE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197381" w14:textId="77777777" w:rsidR="0007118B" w:rsidRPr="006B7D84" w:rsidRDefault="0007118B" w:rsidP="0007118B">
            <w:pPr>
              <w:pStyle w:val="TAL"/>
              <w:rPr>
                <w:lang w:eastAsia="en-US"/>
              </w:rPr>
            </w:pPr>
            <w:proofErr w:type="spellStart"/>
            <w:r w:rsidRPr="006B7D84">
              <w:t>pc_multipleConfiguredGrants</w:t>
            </w:r>
            <w:proofErr w:type="spellEnd"/>
          </w:p>
        </w:tc>
      </w:tr>
      <w:tr w:rsidR="0007118B" w:rsidRPr="006B7D84" w14:paraId="69B25AD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B1AB1" w14:textId="77777777" w:rsidR="0007118B" w:rsidRPr="006B7D84" w:rsidRDefault="0007118B" w:rsidP="0007118B">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FBEB7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5150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4EE2F" w14:textId="77777777" w:rsidR="0007118B" w:rsidRPr="006B7D84" w:rsidRDefault="0007118B" w:rsidP="0007118B">
            <w:pPr>
              <w:pStyle w:val="TAL"/>
              <w:rPr>
                <w:lang w:eastAsia="en-US"/>
              </w:rPr>
            </w:pPr>
          </w:p>
        </w:tc>
      </w:tr>
      <w:tr w:rsidR="0007118B" w:rsidRPr="006B7D84" w14:paraId="1EE6949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3B4CE" w14:textId="77777777" w:rsidR="0007118B" w:rsidRPr="006B7D84" w:rsidRDefault="0007118B" w:rsidP="0007118B">
            <w:pPr>
              <w:pStyle w:val="TAL"/>
              <w:rPr>
                <w:lang w:eastAsia="en-US"/>
              </w:rPr>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Pr>
          <w:p w14:paraId="784C46B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4181F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3D671" w14:textId="77777777" w:rsidR="0007118B" w:rsidRPr="006B7D84" w:rsidRDefault="0007118B" w:rsidP="0007118B">
            <w:pPr>
              <w:pStyle w:val="TAL"/>
              <w:rPr>
                <w:lang w:eastAsia="en-US"/>
              </w:rPr>
            </w:pPr>
          </w:p>
        </w:tc>
      </w:tr>
      <w:tr w:rsidR="0007118B" w:rsidRPr="006B7D84" w14:paraId="17E819F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FB2D6" w14:textId="77777777" w:rsidR="0007118B" w:rsidRPr="006B7D84" w:rsidRDefault="0007118B" w:rsidP="0007118B">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6DC7BE2" w14:textId="77777777" w:rsidR="0007118B" w:rsidRPr="006B7D84" w:rsidRDefault="0007118B" w:rsidP="0007118B">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389532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481F5E" w14:textId="77777777" w:rsidR="0007118B" w:rsidRPr="006B7D84" w:rsidRDefault="0007118B" w:rsidP="0007118B">
            <w:pPr>
              <w:pStyle w:val="TAL"/>
              <w:rPr>
                <w:lang w:eastAsia="en-US"/>
              </w:rPr>
            </w:pPr>
            <w:proofErr w:type="spellStart"/>
            <w:r w:rsidRPr="006B7D84">
              <w:t>pc_intraAndInterF_MeasAndReport</w:t>
            </w:r>
            <w:proofErr w:type="spellEnd"/>
          </w:p>
        </w:tc>
      </w:tr>
      <w:tr w:rsidR="0007118B" w:rsidRPr="006B7D84" w14:paraId="744FAA7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38D0C7" w14:textId="77777777" w:rsidR="0007118B" w:rsidRPr="006B7D84" w:rsidRDefault="0007118B" w:rsidP="0007118B">
            <w:pPr>
              <w:pStyle w:val="TAL"/>
              <w:rPr>
                <w:lang w:eastAsia="en-US"/>
              </w:rPr>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4AE370A" w14:textId="77777777" w:rsidR="0007118B" w:rsidRPr="006B7D84" w:rsidRDefault="0007118B" w:rsidP="0007118B">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4A823ED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0BD02" w14:textId="77777777" w:rsidR="0007118B" w:rsidRPr="006B7D84" w:rsidRDefault="0007118B" w:rsidP="0007118B">
            <w:pPr>
              <w:pStyle w:val="TAL"/>
              <w:rPr>
                <w:lang w:eastAsia="en-US"/>
              </w:rPr>
            </w:pPr>
            <w:proofErr w:type="spellStart"/>
            <w:r w:rsidRPr="006B7D84">
              <w:t>pc_eventA_MeasAndReport</w:t>
            </w:r>
            <w:proofErr w:type="spellEnd"/>
          </w:p>
        </w:tc>
      </w:tr>
      <w:tr w:rsidR="0007118B" w:rsidRPr="006B7D84" w14:paraId="040469E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F4BDF5E" w14:textId="77777777" w:rsidR="0007118B" w:rsidRPr="006B7D84" w:rsidRDefault="0007118B" w:rsidP="0007118B">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CC4E9DA" w14:textId="77777777" w:rsidR="0007118B" w:rsidRPr="006B7D84" w:rsidRDefault="0007118B" w:rsidP="0007118B">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94BF55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10A7DB" w14:textId="77777777" w:rsidR="0007118B" w:rsidRPr="006B7D84" w:rsidRDefault="0007118B" w:rsidP="0007118B">
            <w:pPr>
              <w:pStyle w:val="TAL"/>
              <w:rPr>
                <w:lang w:eastAsia="en-US"/>
              </w:rPr>
            </w:pPr>
            <w:proofErr w:type="spellStart"/>
            <w:r w:rsidRPr="006B7D84">
              <w:t>pc_handoverInterF</w:t>
            </w:r>
            <w:proofErr w:type="spellEnd"/>
          </w:p>
        </w:tc>
      </w:tr>
      <w:tr w:rsidR="0007118B" w:rsidRPr="006B7D84" w14:paraId="72A3A47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85EB72D" w14:textId="77777777" w:rsidR="0007118B" w:rsidRPr="006B7D84" w:rsidRDefault="0007118B" w:rsidP="0007118B">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4A61C68"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C7A3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EE1C" w14:textId="77777777" w:rsidR="0007118B" w:rsidRPr="006B7D84" w:rsidRDefault="0007118B" w:rsidP="0007118B">
            <w:pPr>
              <w:pStyle w:val="TAL"/>
              <w:rPr>
                <w:lang w:eastAsia="en-US"/>
              </w:rPr>
            </w:pPr>
          </w:p>
        </w:tc>
      </w:tr>
      <w:tr w:rsidR="0007118B" w:rsidRPr="006B7D84" w14:paraId="54ECE6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AE9C35A" w14:textId="77777777" w:rsidR="0007118B" w:rsidRPr="006B7D84" w:rsidRDefault="0007118B" w:rsidP="0007118B">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4F7FDE1"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384B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965FFA" w14:textId="77777777" w:rsidR="0007118B" w:rsidRPr="006B7D84" w:rsidRDefault="0007118B" w:rsidP="0007118B">
            <w:pPr>
              <w:pStyle w:val="TAL"/>
              <w:rPr>
                <w:lang w:eastAsia="en-US"/>
              </w:rPr>
            </w:pPr>
          </w:p>
        </w:tc>
      </w:tr>
      <w:tr w:rsidR="0007118B" w:rsidRPr="006B7D84" w14:paraId="61C75B1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4F6BBD"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44E4EA3B" w14:textId="77777777" w:rsidR="0007118B" w:rsidRPr="006B7D84" w:rsidRDefault="0007118B" w:rsidP="0007118B">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CFAB89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9886CEB" w14:textId="77777777" w:rsidR="0007118B" w:rsidRPr="006B7D84" w:rsidRDefault="0007118B" w:rsidP="0007118B">
            <w:pPr>
              <w:pStyle w:val="TAL"/>
            </w:pPr>
            <w:proofErr w:type="spellStart"/>
            <w:r w:rsidRPr="006B7D84">
              <w:t>pc_SFTD_MeasNR_Neigh_TDD</w:t>
            </w:r>
            <w:proofErr w:type="spellEnd"/>
          </w:p>
        </w:tc>
      </w:tr>
      <w:tr w:rsidR="0007118B" w:rsidRPr="006B7D84" w14:paraId="422C71B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FDAA5D" w14:textId="77777777" w:rsidR="0007118B" w:rsidRPr="006B7D84" w:rsidRDefault="0007118B" w:rsidP="0007118B">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197D900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BE32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016B50C" w14:textId="77777777" w:rsidR="0007118B" w:rsidRPr="006B7D84" w:rsidRDefault="0007118B" w:rsidP="0007118B">
            <w:pPr>
              <w:pStyle w:val="TAL"/>
            </w:pPr>
          </w:p>
        </w:tc>
      </w:tr>
      <w:tr w:rsidR="0007118B" w:rsidRPr="006B7D84" w14:paraId="61F8419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25A8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128EFD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853D4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8BCB04" w14:textId="77777777" w:rsidR="0007118B" w:rsidRPr="006B7D84" w:rsidRDefault="0007118B" w:rsidP="0007118B">
            <w:pPr>
              <w:pStyle w:val="TAL"/>
              <w:rPr>
                <w:lang w:eastAsia="en-US"/>
              </w:rPr>
            </w:pPr>
          </w:p>
        </w:tc>
      </w:tr>
      <w:tr w:rsidR="0007118B" w:rsidRPr="006B7D84" w14:paraId="4088E9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89E8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E6CA7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F1B86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D2A34" w14:textId="77777777" w:rsidR="0007118B" w:rsidRPr="006B7D84" w:rsidRDefault="0007118B" w:rsidP="0007118B">
            <w:pPr>
              <w:pStyle w:val="TAL"/>
              <w:rPr>
                <w:lang w:eastAsia="en-US"/>
              </w:rPr>
            </w:pPr>
          </w:p>
        </w:tc>
      </w:tr>
      <w:tr w:rsidR="0007118B" w:rsidRPr="006B7D84" w14:paraId="59A2E9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D0114" w14:textId="77777777" w:rsidR="0007118B" w:rsidRPr="006B7D84" w:rsidRDefault="0007118B" w:rsidP="0007118B">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CF3ED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BCC5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CB5C5C" w14:textId="77777777" w:rsidR="0007118B" w:rsidRPr="006B7D84" w:rsidRDefault="0007118B" w:rsidP="0007118B">
            <w:pPr>
              <w:pStyle w:val="TAL"/>
              <w:rPr>
                <w:lang w:eastAsia="en-US"/>
              </w:rPr>
            </w:pPr>
          </w:p>
        </w:tc>
      </w:tr>
      <w:tr w:rsidR="0007118B" w:rsidRPr="006B7D84" w14:paraId="13559CD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00FA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9962E2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753A8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5314E6" w14:textId="77777777" w:rsidR="0007118B" w:rsidRPr="006B7D84" w:rsidRDefault="0007118B" w:rsidP="0007118B">
            <w:pPr>
              <w:pStyle w:val="TAL"/>
              <w:rPr>
                <w:lang w:eastAsia="en-US"/>
              </w:rPr>
            </w:pPr>
          </w:p>
        </w:tc>
      </w:tr>
      <w:tr w:rsidR="0007118B" w:rsidRPr="006B7D84" w14:paraId="4C7F4F3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DA88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7E85D5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5212A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A232B0" w14:textId="77777777" w:rsidR="0007118B" w:rsidRPr="006B7D84" w:rsidRDefault="0007118B" w:rsidP="0007118B">
            <w:pPr>
              <w:pStyle w:val="TAL"/>
              <w:rPr>
                <w:lang w:eastAsia="en-US"/>
              </w:rPr>
            </w:pPr>
          </w:p>
        </w:tc>
      </w:tr>
      <w:tr w:rsidR="0007118B" w:rsidRPr="006B7D84" w14:paraId="175FDB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FFE66"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F9F791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F4CEE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3520F" w14:textId="77777777" w:rsidR="0007118B" w:rsidRPr="006B7D84" w:rsidRDefault="0007118B" w:rsidP="0007118B">
            <w:pPr>
              <w:pStyle w:val="TAL"/>
              <w:rPr>
                <w:lang w:eastAsia="en-US"/>
              </w:rPr>
            </w:pPr>
          </w:p>
        </w:tc>
      </w:tr>
      <w:tr w:rsidR="0007118B" w:rsidRPr="006B7D84" w14:paraId="32CBD8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2CC5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5BE6B0C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1977F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1C5A95" w14:textId="77777777" w:rsidR="0007118B" w:rsidRPr="006B7D84" w:rsidRDefault="0007118B" w:rsidP="0007118B">
            <w:pPr>
              <w:pStyle w:val="TAL"/>
              <w:rPr>
                <w:lang w:eastAsia="en-US"/>
              </w:rPr>
            </w:pPr>
          </w:p>
        </w:tc>
      </w:tr>
      <w:tr w:rsidR="0007118B" w:rsidRPr="006B7D84" w14:paraId="28CB569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80B2E"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3E1C91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EC47F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922CBE" w14:textId="77777777" w:rsidR="0007118B" w:rsidRPr="006B7D84" w:rsidRDefault="0007118B" w:rsidP="0007118B">
            <w:pPr>
              <w:pStyle w:val="TAL"/>
              <w:rPr>
                <w:lang w:eastAsia="en-US"/>
              </w:rPr>
            </w:pPr>
          </w:p>
        </w:tc>
      </w:tr>
      <w:tr w:rsidR="0007118B" w:rsidRPr="006B7D84" w14:paraId="47DC0ED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558A4"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CE63C2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9DB2C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E14334" w14:textId="77777777" w:rsidR="0007118B" w:rsidRPr="006B7D84" w:rsidRDefault="0007118B" w:rsidP="0007118B">
            <w:pPr>
              <w:pStyle w:val="TAL"/>
              <w:rPr>
                <w:lang w:eastAsia="en-US"/>
              </w:rPr>
            </w:pPr>
          </w:p>
        </w:tc>
      </w:tr>
      <w:tr w:rsidR="0007118B" w:rsidRPr="006B7D84" w14:paraId="22DADA2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205A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A0EBBD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4821F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B9689" w14:textId="77777777" w:rsidR="0007118B" w:rsidRPr="006B7D84" w:rsidRDefault="0007118B" w:rsidP="0007118B">
            <w:pPr>
              <w:pStyle w:val="TAL"/>
              <w:rPr>
                <w:lang w:eastAsia="en-US"/>
              </w:rPr>
            </w:pPr>
          </w:p>
        </w:tc>
      </w:tr>
      <w:tr w:rsidR="0007118B" w:rsidRPr="006B7D84" w14:paraId="5112744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F5EC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A14185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69AD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F371F" w14:textId="77777777" w:rsidR="0007118B" w:rsidRPr="006B7D84" w:rsidRDefault="0007118B" w:rsidP="0007118B">
            <w:pPr>
              <w:pStyle w:val="TAL"/>
              <w:rPr>
                <w:lang w:eastAsia="en-US"/>
              </w:rPr>
            </w:pPr>
          </w:p>
        </w:tc>
      </w:tr>
      <w:tr w:rsidR="0007118B" w:rsidRPr="006B7D84" w14:paraId="05A5B46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2D33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36D59D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1B7E4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C8D524" w14:textId="77777777" w:rsidR="0007118B" w:rsidRPr="006B7D84" w:rsidRDefault="0007118B" w:rsidP="0007118B">
            <w:pPr>
              <w:pStyle w:val="TAL"/>
              <w:rPr>
                <w:lang w:eastAsia="en-US"/>
              </w:rPr>
            </w:pPr>
          </w:p>
        </w:tc>
      </w:tr>
      <w:tr w:rsidR="0007118B" w:rsidRPr="006B7D84" w14:paraId="4AE8EF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588B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0C5B878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6B7A8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491649" w14:textId="77777777" w:rsidR="0007118B" w:rsidRPr="006B7D84" w:rsidRDefault="0007118B" w:rsidP="0007118B">
            <w:pPr>
              <w:pStyle w:val="TAL"/>
              <w:rPr>
                <w:lang w:eastAsia="en-US"/>
              </w:rPr>
            </w:pPr>
          </w:p>
        </w:tc>
      </w:tr>
      <w:tr w:rsidR="0007118B" w:rsidRPr="006B7D84" w14:paraId="2948B54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6806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11A189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2D17E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FB506A" w14:textId="77777777" w:rsidR="0007118B" w:rsidRPr="006B7D84" w:rsidRDefault="0007118B" w:rsidP="0007118B">
            <w:pPr>
              <w:pStyle w:val="TAL"/>
              <w:rPr>
                <w:lang w:eastAsia="en-US"/>
              </w:rPr>
            </w:pPr>
          </w:p>
        </w:tc>
      </w:tr>
      <w:tr w:rsidR="0007118B" w:rsidRPr="006B7D84" w14:paraId="6E4800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5EEBD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58A4D6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C942E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17D4B5" w14:textId="77777777" w:rsidR="0007118B" w:rsidRPr="006B7D84" w:rsidRDefault="0007118B" w:rsidP="0007118B">
            <w:pPr>
              <w:pStyle w:val="TAL"/>
              <w:rPr>
                <w:lang w:eastAsia="en-US"/>
              </w:rPr>
            </w:pPr>
          </w:p>
        </w:tc>
      </w:tr>
      <w:tr w:rsidR="0007118B" w:rsidRPr="006B7D84" w14:paraId="32D4D0A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D1D5D"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29C5B7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6DC68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665B99" w14:textId="77777777" w:rsidR="0007118B" w:rsidRPr="006B7D84" w:rsidRDefault="0007118B" w:rsidP="0007118B">
            <w:pPr>
              <w:pStyle w:val="TAL"/>
              <w:rPr>
                <w:lang w:eastAsia="en-US"/>
              </w:rPr>
            </w:pPr>
          </w:p>
        </w:tc>
      </w:tr>
      <w:tr w:rsidR="0007118B" w:rsidRPr="006B7D84" w14:paraId="1C83A73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568DE" w14:textId="77777777" w:rsidR="0007118B" w:rsidRPr="006B7D84" w:rsidRDefault="0007118B" w:rsidP="0007118B">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CA4CA1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E9AC1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7C0974" w14:textId="77777777" w:rsidR="0007118B" w:rsidRPr="006B7D84" w:rsidRDefault="0007118B" w:rsidP="0007118B">
            <w:pPr>
              <w:pStyle w:val="TAL"/>
              <w:rPr>
                <w:lang w:eastAsia="en-US"/>
              </w:rPr>
            </w:pPr>
          </w:p>
        </w:tc>
      </w:tr>
      <w:tr w:rsidR="0007118B" w:rsidRPr="006B7D84" w14:paraId="7A9873F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1ECE7" w14:textId="77777777" w:rsidR="0007118B" w:rsidRPr="006B7D84" w:rsidRDefault="0007118B" w:rsidP="0007118B">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1DA153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6B9FE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2BDCF" w14:textId="77777777" w:rsidR="0007118B" w:rsidRPr="006B7D84" w:rsidRDefault="0007118B" w:rsidP="0007118B">
            <w:pPr>
              <w:pStyle w:val="TAL"/>
              <w:rPr>
                <w:lang w:eastAsia="en-US"/>
              </w:rPr>
            </w:pPr>
          </w:p>
        </w:tc>
      </w:tr>
      <w:tr w:rsidR="0007118B" w:rsidRPr="006B7D84" w14:paraId="1CD593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55BF7" w14:textId="77777777" w:rsidR="0007118B" w:rsidRPr="006B7D84" w:rsidRDefault="0007118B" w:rsidP="0007118B">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C5E42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CF7D3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02C1E6" w14:textId="77777777" w:rsidR="0007118B" w:rsidRPr="006B7D84" w:rsidRDefault="0007118B" w:rsidP="0007118B">
            <w:pPr>
              <w:pStyle w:val="TAL"/>
              <w:rPr>
                <w:lang w:eastAsia="en-US"/>
              </w:rPr>
            </w:pPr>
          </w:p>
        </w:tc>
      </w:tr>
      <w:tr w:rsidR="0007118B" w:rsidRPr="006B7D84" w14:paraId="04A861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7CA7F" w14:textId="77777777" w:rsidR="0007118B" w:rsidRPr="006B7D84" w:rsidRDefault="0007118B" w:rsidP="0007118B">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C704AC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233B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B72236" w14:textId="77777777" w:rsidR="0007118B" w:rsidRPr="006B7D84" w:rsidRDefault="0007118B" w:rsidP="0007118B">
            <w:pPr>
              <w:pStyle w:val="TAL"/>
              <w:rPr>
                <w:lang w:eastAsia="en-US"/>
              </w:rPr>
            </w:pPr>
          </w:p>
        </w:tc>
      </w:tr>
      <w:tr w:rsidR="0007118B" w:rsidRPr="006B7D84" w14:paraId="1AF0245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1F261" w14:textId="77777777" w:rsidR="0007118B" w:rsidRPr="006B7D84" w:rsidRDefault="0007118B" w:rsidP="0007118B">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D7C43F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4719B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25EEB" w14:textId="77777777" w:rsidR="0007118B" w:rsidRPr="006B7D84" w:rsidRDefault="0007118B" w:rsidP="0007118B">
            <w:pPr>
              <w:pStyle w:val="TAL"/>
              <w:rPr>
                <w:lang w:eastAsia="en-US"/>
              </w:rPr>
            </w:pPr>
          </w:p>
        </w:tc>
      </w:tr>
      <w:tr w:rsidR="0007118B" w:rsidRPr="006B7D84" w14:paraId="2E54DD9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E84E2"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72C87D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638C8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41ACC" w14:textId="77777777" w:rsidR="0007118B" w:rsidRPr="006B7D84" w:rsidRDefault="0007118B" w:rsidP="0007118B">
            <w:pPr>
              <w:pStyle w:val="TAL"/>
              <w:rPr>
                <w:lang w:eastAsia="en-US"/>
              </w:rPr>
            </w:pPr>
          </w:p>
        </w:tc>
      </w:tr>
      <w:tr w:rsidR="0007118B" w:rsidRPr="006B7D84" w14:paraId="391694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C5259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E40263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06D85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6123D" w14:textId="77777777" w:rsidR="0007118B" w:rsidRPr="006B7D84" w:rsidRDefault="0007118B" w:rsidP="0007118B">
            <w:pPr>
              <w:pStyle w:val="TAL"/>
              <w:rPr>
                <w:lang w:eastAsia="en-US"/>
              </w:rPr>
            </w:pPr>
          </w:p>
        </w:tc>
      </w:tr>
      <w:tr w:rsidR="0007118B" w:rsidRPr="006B7D84" w14:paraId="2C0816D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9644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4498DE9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A04F2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4E28" w14:textId="77777777" w:rsidR="0007118B" w:rsidRPr="006B7D84" w:rsidRDefault="0007118B" w:rsidP="0007118B">
            <w:pPr>
              <w:pStyle w:val="TAL"/>
              <w:rPr>
                <w:lang w:eastAsia="en-US"/>
              </w:rPr>
            </w:pPr>
          </w:p>
        </w:tc>
      </w:tr>
      <w:tr w:rsidR="0007118B" w:rsidRPr="006B7D84" w14:paraId="7920965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12CC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0036CC" w14:textId="77777777" w:rsidR="0007118B" w:rsidRPr="006B7D84" w:rsidRDefault="0007118B" w:rsidP="0007118B">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3742FB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C23965" w14:textId="77777777" w:rsidR="0007118B" w:rsidRPr="006B7D84" w:rsidRDefault="0007118B" w:rsidP="0007118B">
            <w:pPr>
              <w:pStyle w:val="TAL"/>
              <w:rPr>
                <w:lang w:eastAsia="en-US"/>
              </w:rPr>
            </w:pPr>
            <w:proofErr w:type="spellStart"/>
            <w:r w:rsidRPr="006B7D84">
              <w:rPr>
                <w:lang w:eastAsia="en-US"/>
              </w:rPr>
              <w:t>pc_twoPUCCH_AnyOthersInSlot</w:t>
            </w:r>
            <w:proofErr w:type="spellEnd"/>
          </w:p>
        </w:tc>
      </w:tr>
      <w:tr w:rsidR="0007118B" w:rsidRPr="006B7D84" w14:paraId="7E020A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40F0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231326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68199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AADD8B" w14:textId="77777777" w:rsidR="0007118B" w:rsidRPr="006B7D84" w:rsidRDefault="0007118B" w:rsidP="0007118B">
            <w:pPr>
              <w:pStyle w:val="TAL"/>
              <w:rPr>
                <w:lang w:eastAsia="en-US"/>
              </w:rPr>
            </w:pPr>
          </w:p>
        </w:tc>
      </w:tr>
      <w:tr w:rsidR="0007118B" w:rsidRPr="006B7D84" w14:paraId="01ED911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B8E0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4C349CC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6E556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CF4096" w14:textId="77777777" w:rsidR="0007118B" w:rsidRPr="006B7D84" w:rsidRDefault="0007118B" w:rsidP="0007118B">
            <w:pPr>
              <w:pStyle w:val="TAL"/>
              <w:rPr>
                <w:lang w:eastAsia="en-US"/>
              </w:rPr>
            </w:pPr>
          </w:p>
        </w:tc>
      </w:tr>
      <w:tr w:rsidR="0007118B" w:rsidRPr="006B7D84" w14:paraId="1B4673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4B81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E77FB5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F1278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86E685" w14:textId="77777777" w:rsidR="0007118B" w:rsidRPr="006B7D84" w:rsidRDefault="0007118B" w:rsidP="0007118B">
            <w:pPr>
              <w:pStyle w:val="TAL"/>
              <w:rPr>
                <w:lang w:eastAsia="en-US"/>
              </w:rPr>
            </w:pPr>
          </w:p>
        </w:tc>
      </w:tr>
      <w:tr w:rsidR="0007118B" w:rsidRPr="006B7D84" w14:paraId="6E891CB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C7C2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1F3CDF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3168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90513B" w14:textId="77777777" w:rsidR="0007118B" w:rsidRPr="006B7D84" w:rsidRDefault="0007118B" w:rsidP="0007118B">
            <w:pPr>
              <w:pStyle w:val="TAL"/>
              <w:rPr>
                <w:lang w:eastAsia="en-US"/>
              </w:rPr>
            </w:pPr>
          </w:p>
        </w:tc>
      </w:tr>
      <w:tr w:rsidR="0007118B" w:rsidRPr="006B7D84" w14:paraId="510536F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ED7D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434A503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F3CE9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48EEFC" w14:textId="77777777" w:rsidR="0007118B" w:rsidRPr="006B7D84" w:rsidRDefault="0007118B" w:rsidP="0007118B">
            <w:pPr>
              <w:pStyle w:val="TAL"/>
              <w:rPr>
                <w:lang w:eastAsia="en-US"/>
              </w:rPr>
            </w:pPr>
          </w:p>
        </w:tc>
      </w:tr>
      <w:tr w:rsidR="0007118B" w:rsidRPr="006B7D84" w14:paraId="3F53C0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AF13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34A456A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DC4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593CD" w14:textId="77777777" w:rsidR="0007118B" w:rsidRPr="006B7D84" w:rsidRDefault="0007118B" w:rsidP="0007118B">
            <w:pPr>
              <w:pStyle w:val="TAL"/>
              <w:rPr>
                <w:lang w:eastAsia="en-US"/>
              </w:rPr>
            </w:pPr>
          </w:p>
        </w:tc>
      </w:tr>
      <w:tr w:rsidR="0007118B" w:rsidRPr="006B7D84" w14:paraId="61B18B9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E64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62EC430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D357F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1F644" w14:textId="77777777" w:rsidR="0007118B" w:rsidRPr="006B7D84" w:rsidRDefault="0007118B" w:rsidP="0007118B">
            <w:pPr>
              <w:pStyle w:val="TAL"/>
              <w:rPr>
                <w:lang w:eastAsia="en-US"/>
              </w:rPr>
            </w:pPr>
          </w:p>
        </w:tc>
      </w:tr>
      <w:tr w:rsidR="0007118B" w:rsidRPr="006B7D84" w14:paraId="2EF9CD3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5B1B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53BFB5B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AAE73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65DD0" w14:textId="77777777" w:rsidR="0007118B" w:rsidRPr="006B7D84" w:rsidRDefault="0007118B" w:rsidP="0007118B">
            <w:pPr>
              <w:pStyle w:val="TAL"/>
              <w:rPr>
                <w:lang w:eastAsia="en-US"/>
              </w:rPr>
            </w:pPr>
          </w:p>
        </w:tc>
      </w:tr>
      <w:tr w:rsidR="0007118B" w:rsidRPr="006B7D84" w14:paraId="38D17F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2192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42CC087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6EB85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3CBE2" w14:textId="77777777" w:rsidR="0007118B" w:rsidRPr="006B7D84" w:rsidRDefault="0007118B" w:rsidP="0007118B">
            <w:pPr>
              <w:pStyle w:val="TAL"/>
              <w:rPr>
                <w:lang w:eastAsia="en-US"/>
              </w:rPr>
            </w:pPr>
          </w:p>
        </w:tc>
      </w:tr>
      <w:tr w:rsidR="0007118B" w:rsidRPr="006B7D84" w14:paraId="7AF7282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22DDD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4CA5161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4D1E6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57D5D" w14:textId="77777777" w:rsidR="0007118B" w:rsidRPr="006B7D84" w:rsidRDefault="0007118B" w:rsidP="0007118B">
            <w:pPr>
              <w:pStyle w:val="TAL"/>
              <w:rPr>
                <w:lang w:eastAsia="en-US"/>
              </w:rPr>
            </w:pPr>
          </w:p>
        </w:tc>
      </w:tr>
      <w:tr w:rsidR="0007118B" w:rsidRPr="006B7D84" w14:paraId="2318A66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B87E6" w14:textId="77777777" w:rsidR="0007118B" w:rsidRPr="006B7D84" w:rsidRDefault="0007118B" w:rsidP="0007118B">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92983F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B81C2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CEF64" w14:textId="77777777" w:rsidR="0007118B" w:rsidRPr="006B7D84" w:rsidRDefault="0007118B" w:rsidP="0007118B">
            <w:pPr>
              <w:pStyle w:val="TAL"/>
              <w:rPr>
                <w:lang w:eastAsia="en-US"/>
              </w:rPr>
            </w:pPr>
          </w:p>
        </w:tc>
      </w:tr>
      <w:tr w:rsidR="0007118B" w:rsidRPr="006B7D84" w14:paraId="66DE7A4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44D1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6FDD0A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B89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79728" w14:textId="77777777" w:rsidR="0007118B" w:rsidRPr="006B7D84" w:rsidRDefault="0007118B" w:rsidP="0007118B">
            <w:pPr>
              <w:pStyle w:val="TAL"/>
              <w:rPr>
                <w:lang w:eastAsia="en-US"/>
              </w:rPr>
            </w:pPr>
          </w:p>
        </w:tc>
      </w:tr>
      <w:tr w:rsidR="0007118B" w:rsidRPr="006B7D84" w14:paraId="292058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5B7B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7666603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87062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44036" w14:textId="77777777" w:rsidR="0007118B" w:rsidRPr="006B7D84" w:rsidRDefault="0007118B" w:rsidP="0007118B">
            <w:pPr>
              <w:pStyle w:val="TAL"/>
              <w:rPr>
                <w:lang w:eastAsia="en-US"/>
              </w:rPr>
            </w:pPr>
          </w:p>
        </w:tc>
      </w:tr>
      <w:tr w:rsidR="0007118B" w:rsidRPr="006B7D84" w14:paraId="2E534E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EA040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24AA6FF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97341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762B9" w14:textId="77777777" w:rsidR="0007118B" w:rsidRPr="006B7D84" w:rsidRDefault="0007118B" w:rsidP="0007118B">
            <w:pPr>
              <w:pStyle w:val="TAL"/>
              <w:rPr>
                <w:lang w:eastAsia="en-US"/>
              </w:rPr>
            </w:pPr>
          </w:p>
        </w:tc>
      </w:tr>
      <w:tr w:rsidR="0007118B" w:rsidRPr="006B7D84" w14:paraId="49FBEC6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17CE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D21C9F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4DE1F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E2CDBF" w14:textId="77777777" w:rsidR="0007118B" w:rsidRPr="006B7D84" w:rsidRDefault="0007118B" w:rsidP="0007118B">
            <w:pPr>
              <w:pStyle w:val="TAL"/>
              <w:rPr>
                <w:lang w:eastAsia="en-US"/>
              </w:rPr>
            </w:pPr>
          </w:p>
        </w:tc>
      </w:tr>
      <w:tr w:rsidR="0007118B" w:rsidRPr="006B7D84" w14:paraId="2FC16A1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836D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04C4AF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E3D6E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B8C745" w14:textId="77777777" w:rsidR="0007118B" w:rsidRPr="006B7D84" w:rsidRDefault="0007118B" w:rsidP="0007118B">
            <w:pPr>
              <w:pStyle w:val="TAL"/>
              <w:rPr>
                <w:lang w:eastAsia="en-US"/>
              </w:rPr>
            </w:pPr>
          </w:p>
        </w:tc>
      </w:tr>
      <w:tr w:rsidR="0007118B" w:rsidRPr="006B7D84" w14:paraId="7B17D70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F23B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1DAAC0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0756D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C9548" w14:textId="77777777" w:rsidR="0007118B" w:rsidRPr="006B7D84" w:rsidRDefault="0007118B" w:rsidP="0007118B">
            <w:pPr>
              <w:pStyle w:val="TAL"/>
              <w:rPr>
                <w:lang w:eastAsia="en-US"/>
              </w:rPr>
            </w:pPr>
          </w:p>
        </w:tc>
      </w:tr>
      <w:tr w:rsidR="0007118B" w:rsidRPr="006B7D84" w14:paraId="16EBE5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1FD2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D792BD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92AD5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FE5B3" w14:textId="77777777" w:rsidR="0007118B" w:rsidRPr="006B7D84" w:rsidRDefault="0007118B" w:rsidP="0007118B">
            <w:pPr>
              <w:pStyle w:val="TAL"/>
              <w:rPr>
                <w:lang w:eastAsia="en-US"/>
              </w:rPr>
            </w:pPr>
          </w:p>
        </w:tc>
      </w:tr>
      <w:tr w:rsidR="0007118B" w:rsidRPr="006B7D84" w14:paraId="0609A87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931B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15614B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64E66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E6D86C" w14:textId="77777777" w:rsidR="0007118B" w:rsidRPr="006B7D84" w:rsidRDefault="0007118B" w:rsidP="0007118B">
            <w:pPr>
              <w:pStyle w:val="TAL"/>
              <w:rPr>
                <w:lang w:eastAsia="en-US"/>
              </w:rPr>
            </w:pPr>
          </w:p>
        </w:tc>
      </w:tr>
      <w:tr w:rsidR="0007118B" w:rsidRPr="006B7D84" w14:paraId="459AB7C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183A0"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735E2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EFCD8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C2880" w14:textId="77777777" w:rsidR="0007118B" w:rsidRPr="006B7D84" w:rsidRDefault="0007118B" w:rsidP="0007118B">
            <w:pPr>
              <w:pStyle w:val="TAL"/>
              <w:rPr>
                <w:lang w:eastAsia="en-US"/>
              </w:rPr>
            </w:pPr>
          </w:p>
        </w:tc>
      </w:tr>
      <w:tr w:rsidR="0007118B" w:rsidRPr="006B7D84" w14:paraId="4A53C9B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8275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1598E8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E39D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DFB06" w14:textId="77777777" w:rsidR="0007118B" w:rsidRPr="006B7D84" w:rsidRDefault="0007118B" w:rsidP="0007118B">
            <w:pPr>
              <w:pStyle w:val="TAL"/>
              <w:rPr>
                <w:lang w:eastAsia="en-US"/>
              </w:rPr>
            </w:pPr>
          </w:p>
        </w:tc>
      </w:tr>
      <w:tr w:rsidR="0007118B" w:rsidRPr="006B7D84" w14:paraId="340FC13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6DE4E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1F2EB4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37C9B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27F06" w14:textId="77777777" w:rsidR="0007118B" w:rsidRPr="006B7D84" w:rsidRDefault="0007118B" w:rsidP="0007118B">
            <w:pPr>
              <w:pStyle w:val="TAL"/>
              <w:rPr>
                <w:lang w:eastAsia="en-US"/>
              </w:rPr>
            </w:pPr>
          </w:p>
        </w:tc>
      </w:tr>
      <w:tr w:rsidR="0007118B" w:rsidRPr="006B7D84" w14:paraId="4106EDD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4A2D0"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496F01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86474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83D5D" w14:textId="77777777" w:rsidR="0007118B" w:rsidRPr="006B7D84" w:rsidRDefault="0007118B" w:rsidP="0007118B">
            <w:pPr>
              <w:pStyle w:val="TAL"/>
              <w:rPr>
                <w:lang w:eastAsia="en-US"/>
              </w:rPr>
            </w:pPr>
          </w:p>
        </w:tc>
      </w:tr>
      <w:tr w:rsidR="0007118B" w:rsidRPr="006B7D84" w14:paraId="1A27591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EBE13" w14:textId="77777777" w:rsidR="0007118B" w:rsidRPr="006B7D84" w:rsidRDefault="0007118B" w:rsidP="0007118B">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92EB38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A8EBC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8EBB4" w14:textId="77777777" w:rsidR="0007118B" w:rsidRPr="006B7D84" w:rsidRDefault="0007118B" w:rsidP="0007118B">
            <w:pPr>
              <w:pStyle w:val="TAL"/>
              <w:rPr>
                <w:lang w:eastAsia="en-US"/>
              </w:rPr>
            </w:pPr>
          </w:p>
        </w:tc>
      </w:tr>
      <w:tr w:rsidR="0007118B" w:rsidRPr="006B7D84" w14:paraId="2CC2FC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2B022" w14:textId="77777777" w:rsidR="0007118B" w:rsidRPr="006B7D84" w:rsidRDefault="0007118B" w:rsidP="0007118B">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007BF93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13BBE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1D0E86" w14:textId="77777777" w:rsidR="0007118B" w:rsidRPr="006B7D84" w:rsidRDefault="0007118B" w:rsidP="0007118B">
            <w:pPr>
              <w:pStyle w:val="TAL"/>
              <w:rPr>
                <w:lang w:eastAsia="en-US"/>
              </w:rPr>
            </w:pPr>
          </w:p>
        </w:tc>
      </w:tr>
      <w:tr w:rsidR="0007118B" w:rsidRPr="006B7D84" w14:paraId="42D75DD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DD289"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792C199" w14:textId="77777777" w:rsidR="0007118B" w:rsidRPr="006B7D84" w:rsidRDefault="0007118B" w:rsidP="0007118B">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419FB6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CF4D5B"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39831DF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813BD"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15A258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5FA80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BD0C06" w14:textId="77777777" w:rsidR="0007118B" w:rsidRPr="006B7D84" w:rsidRDefault="0007118B" w:rsidP="0007118B">
            <w:pPr>
              <w:pStyle w:val="TAL"/>
              <w:rPr>
                <w:lang w:eastAsia="en-US"/>
              </w:rPr>
            </w:pPr>
          </w:p>
        </w:tc>
      </w:tr>
      <w:tr w:rsidR="0007118B" w:rsidRPr="006B7D84" w14:paraId="7D62A6F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17A1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D56FEF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7FD50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CF151" w14:textId="77777777" w:rsidR="0007118B" w:rsidRPr="006B7D84" w:rsidRDefault="0007118B" w:rsidP="0007118B">
            <w:pPr>
              <w:pStyle w:val="TAL"/>
              <w:rPr>
                <w:lang w:eastAsia="en-US"/>
              </w:rPr>
            </w:pPr>
          </w:p>
        </w:tc>
      </w:tr>
      <w:tr w:rsidR="0007118B" w:rsidRPr="006B7D84" w14:paraId="6EE40C7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C12FE" w14:textId="77777777" w:rsidR="0007118B" w:rsidRPr="006B7D84" w:rsidRDefault="0007118B" w:rsidP="0007118B">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0617C3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6C03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69CCD6" w14:textId="77777777" w:rsidR="0007118B" w:rsidRPr="006B7D84" w:rsidRDefault="0007118B" w:rsidP="0007118B">
            <w:pPr>
              <w:pStyle w:val="TAL"/>
              <w:rPr>
                <w:lang w:eastAsia="en-US"/>
              </w:rPr>
            </w:pPr>
          </w:p>
        </w:tc>
      </w:tr>
      <w:tr w:rsidR="0007118B" w:rsidRPr="006B7D84" w14:paraId="5D91B31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E8865" w14:textId="77777777" w:rsidR="0007118B" w:rsidRPr="006B7D84" w:rsidRDefault="0007118B" w:rsidP="0007118B">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18364D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0069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C88B38" w14:textId="77777777" w:rsidR="0007118B" w:rsidRPr="006B7D84" w:rsidRDefault="0007118B" w:rsidP="0007118B">
            <w:pPr>
              <w:pStyle w:val="TAL"/>
              <w:rPr>
                <w:lang w:eastAsia="en-US"/>
              </w:rPr>
            </w:pPr>
          </w:p>
        </w:tc>
      </w:tr>
      <w:tr w:rsidR="0007118B" w:rsidRPr="006B7D84" w14:paraId="5B3B552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8F773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4FDCF28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515A2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FC1841" w14:textId="77777777" w:rsidR="0007118B" w:rsidRPr="006B7D84" w:rsidRDefault="0007118B" w:rsidP="0007118B">
            <w:pPr>
              <w:pStyle w:val="TAL"/>
              <w:rPr>
                <w:lang w:eastAsia="en-US"/>
              </w:rPr>
            </w:pPr>
          </w:p>
        </w:tc>
      </w:tr>
      <w:tr w:rsidR="0007118B" w:rsidRPr="006B7D84" w14:paraId="54D190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E5CF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98202A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AC384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F7C871" w14:textId="77777777" w:rsidR="0007118B" w:rsidRPr="006B7D84" w:rsidRDefault="0007118B" w:rsidP="0007118B">
            <w:pPr>
              <w:pStyle w:val="TAL"/>
              <w:rPr>
                <w:lang w:eastAsia="en-US"/>
              </w:rPr>
            </w:pPr>
          </w:p>
        </w:tc>
      </w:tr>
      <w:tr w:rsidR="0007118B" w:rsidRPr="006B7D84" w14:paraId="5DC2189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9167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9FF93D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D6A8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1654DA" w14:textId="77777777" w:rsidR="0007118B" w:rsidRPr="006B7D84" w:rsidRDefault="0007118B" w:rsidP="0007118B">
            <w:pPr>
              <w:pStyle w:val="TAL"/>
              <w:rPr>
                <w:lang w:eastAsia="en-US"/>
              </w:rPr>
            </w:pPr>
          </w:p>
        </w:tc>
      </w:tr>
      <w:tr w:rsidR="0007118B" w:rsidRPr="006B7D84" w14:paraId="4C02F60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7551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7C9331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B904F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015ABE" w14:textId="77777777" w:rsidR="0007118B" w:rsidRPr="006B7D84" w:rsidRDefault="0007118B" w:rsidP="0007118B">
            <w:pPr>
              <w:pStyle w:val="TAL"/>
              <w:rPr>
                <w:lang w:eastAsia="en-US"/>
              </w:rPr>
            </w:pPr>
          </w:p>
        </w:tc>
      </w:tr>
      <w:tr w:rsidR="0007118B" w:rsidRPr="006B7D84" w14:paraId="5FD8023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3D91"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37A10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29F3C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799F11" w14:textId="77777777" w:rsidR="0007118B" w:rsidRPr="006B7D84" w:rsidRDefault="0007118B" w:rsidP="0007118B">
            <w:pPr>
              <w:pStyle w:val="TAL"/>
              <w:rPr>
                <w:lang w:eastAsia="en-US"/>
              </w:rPr>
            </w:pPr>
          </w:p>
        </w:tc>
      </w:tr>
      <w:tr w:rsidR="0007118B" w:rsidRPr="006B7D84" w14:paraId="2AABE61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9531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85671A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52DFB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7DB1" w14:textId="77777777" w:rsidR="0007118B" w:rsidRPr="006B7D84" w:rsidRDefault="0007118B" w:rsidP="0007118B">
            <w:pPr>
              <w:pStyle w:val="TAL"/>
              <w:rPr>
                <w:lang w:eastAsia="en-US"/>
              </w:rPr>
            </w:pPr>
          </w:p>
        </w:tc>
      </w:tr>
      <w:tr w:rsidR="0007118B" w:rsidRPr="006B7D84" w14:paraId="1165549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5C9E8" w14:textId="77777777" w:rsidR="0007118B" w:rsidRPr="006B7D84" w:rsidRDefault="0007118B" w:rsidP="0007118B">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63F97CF" w14:textId="77777777" w:rsidR="0007118B" w:rsidRPr="006B7D84" w:rsidRDefault="0007118B" w:rsidP="0007118B">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40AFA17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D20DBA" w14:textId="77777777" w:rsidR="0007118B" w:rsidRPr="006B7D84" w:rsidRDefault="0007118B" w:rsidP="0007118B">
            <w:pPr>
              <w:pStyle w:val="TAL"/>
              <w:rPr>
                <w:lang w:eastAsia="en-US"/>
              </w:rPr>
            </w:pPr>
            <w:proofErr w:type="spellStart"/>
            <w:r w:rsidRPr="006B7D84">
              <w:t>pc_ss_SINR_Meas</w:t>
            </w:r>
            <w:proofErr w:type="spellEnd"/>
          </w:p>
        </w:tc>
      </w:tr>
      <w:tr w:rsidR="0007118B" w:rsidRPr="006B7D84" w14:paraId="43F4615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AEB49"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5BD145D4" w14:textId="77777777" w:rsidR="0007118B" w:rsidRPr="006B7D84" w:rsidRDefault="0007118B" w:rsidP="0007118B">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670CF0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3006F" w14:textId="77777777" w:rsidR="0007118B" w:rsidRPr="006B7D84" w:rsidRDefault="0007118B" w:rsidP="0007118B">
            <w:pPr>
              <w:pStyle w:val="TAL"/>
              <w:rPr>
                <w:lang w:eastAsia="en-US"/>
              </w:rPr>
            </w:pPr>
            <w:proofErr w:type="spellStart"/>
            <w:r w:rsidRPr="006B7D84">
              <w:t>pc_csi_RSRP_AndRSRQ_MeasWithSSB</w:t>
            </w:r>
            <w:proofErr w:type="spellEnd"/>
          </w:p>
        </w:tc>
      </w:tr>
      <w:tr w:rsidR="0007118B" w:rsidRPr="006B7D84" w14:paraId="2171EF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7173B"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F52F6FE" w14:textId="77777777" w:rsidR="0007118B" w:rsidRPr="006B7D84" w:rsidRDefault="0007118B" w:rsidP="0007118B">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CDA4FD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56509" w14:textId="77777777" w:rsidR="0007118B" w:rsidRPr="006B7D84" w:rsidRDefault="0007118B" w:rsidP="0007118B">
            <w:pPr>
              <w:pStyle w:val="TAL"/>
              <w:rPr>
                <w:lang w:eastAsia="en-US"/>
              </w:rPr>
            </w:pPr>
            <w:proofErr w:type="spellStart"/>
            <w:r w:rsidRPr="006B7D84">
              <w:t>pc_csi_RSRP_AndRSRQ_MeasWithoutSSB</w:t>
            </w:r>
            <w:proofErr w:type="spellEnd"/>
          </w:p>
        </w:tc>
      </w:tr>
      <w:tr w:rsidR="0007118B" w:rsidRPr="006B7D84" w14:paraId="31111E2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F64D6"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Pr>
          <w:p w14:paraId="3CFC20C9"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29DF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278CD" w14:textId="77777777" w:rsidR="0007118B" w:rsidRPr="006B7D84" w:rsidRDefault="0007118B" w:rsidP="0007118B">
            <w:pPr>
              <w:pStyle w:val="TAL"/>
              <w:rPr>
                <w:lang w:eastAsia="en-US"/>
              </w:rPr>
            </w:pPr>
          </w:p>
        </w:tc>
      </w:tr>
      <w:tr w:rsidR="0007118B" w:rsidRPr="006B7D84" w14:paraId="1542F41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F65AF"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61ACD366"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6CE6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98A01A" w14:textId="77777777" w:rsidR="0007118B" w:rsidRPr="006B7D84" w:rsidRDefault="0007118B" w:rsidP="0007118B">
            <w:pPr>
              <w:pStyle w:val="TAL"/>
              <w:rPr>
                <w:lang w:eastAsia="en-US"/>
              </w:rPr>
            </w:pPr>
          </w:p>
        </w:tc>
      </w:tr>
      <w:tr w:rsidR="0007118B" w:rsidRPr="006B7D84" w14:paraId="13E8EF9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BE13D" w14:textId="77777777" w:rsidR="0007118B" w:rsidRPr="006B7D84" w:rsidRDefault="0007118B" w:rsidP="0007118B">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B1CBFCC" w14:textId="77777777" w:rsidR="0007118B" w:rsidRPr="006B7D84" w:rsidRDefault="0007118B" w:rsidP="0007118B">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08F6B86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CD8DF" w14:textId="77777777" w:rsidR="0007118B" w:rsidRPr="006B7D84" w:rsidRDefault="0007118B" w:rsidP="0007118B">
            <w:pPr>
              <w:pStyle w:val="TAL"/>
              <w:rPr>
                <w:lang w:eastAsia="en-US"/>
              </w:rPr>
            </w:pPr>
            <w:proofErr w:type="spellStart"/>
            <w:r w:rsidRPr="006B7D84">
              <w:t>pc_</w:t>
            </w:r>
            <w:r w:rsidRPr="006B7D84">
              <w:rPr>
                <w:iCs/>
              </w:rPr>
              <w:t>handoverInterF</w:t>
            </w:r>
            <w:proofErr w:type="spellEnd"/>
          </w:p>
        </w:tc>
      </w:tr>
      <w:tr w:rsidR="0007118B" w:rsidRPr="006B7D84" w14:paraId="631DD2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BD15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13D9CE0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C1552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BBF7D" w14:textId="77777777" w:rsidR="0007118B" w:rsidRPr="006B7D84" w:rsidRDefault="0007118B" w:rsidP="0007118B">
            <w:pPr>
              <w:pStyle w:val="TAL"/>
              <w:rPr>
                <w:lang w:eastAsia="en-US"/>
              </w:rPr>
            </w:pPr>
          </w:p>
        </w:tc>
      </w:tr>
      <w:tr w:rsidR="0007118B" w:rsidRPr="006B7D84" w14:paraId="14960F6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0C21B" w14:textId="77777777" w:rsidR="0007118B" w:rsidRPr="006B7D84" w:rsidRDefault="0007118B" w:rsidP="0007118B">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5C33E3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72EA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B8FA" w14:textId="77777777" w:rsidR="0007118B" w:rsidRPr="006B7D84" w:rsidRDefault="0007118B" w:rsidP="0007118B">
            <w:pPr>
              <w:pStyle w:val="TAL"/>
              <w:rPr>
                <w:lang w:eastAsia="en-US"/>
              </w:rPr>
            </w:pPr>
          </w:p>
        </w:tc>
      </w:tr>
      <w:tr w:rsidR="0007118B" w:rsidRPr="006B7D84" w14:paraId="6F7BA1F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9F8A6" w14:textId="77777777" w:rsidR="0007118B" w:rsidRPr="006B7D84" w:rsidRDefault="0007118B" w:rsidP="0007118B">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4D96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57A9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2BFC51" w14:textId="77777777" w:rsidR="0007118B" w:rsidRPr="006B7D84" w:rsidRDefault="0007118B" w:rsidP="0007118B">
            <w:pPr>
              <w:pStyle w:val="TAL"/>
            </w:pPr>
          </w:p>
        </w:tc>
      </w:tr>
      <w:tr w:rsidR="0007118B" w:rsidRPr="006B7D84" w14:paraId="1DDB81D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025CB2" w14:textId="77777777" w:rsidR="0007118B" w:rsidRPr="006B7D84" w:rsidRDefault="0007118B" w:rsidP="0007118B">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6AB072E"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F6CE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E423AEE" w14:textId="77777777" w:rsidR="0007118B" w:rsidRPr="006B7D84" w:rsidRDefault="0007118B" w:rsidP="0007118B">
            <w:pPr>
              <w:pStyle w:val="TAL"/>
            </w:pPr>
          </w:p>
        </w:tc>
      </w:tr>
      <w:tr w:rsidR="0007118B" w:rsidRPr="006B7D84" w14:paraId="44522CC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111CF4" w14:textId="77777777" w:rsidR="0007118B" w:rsidRPr="006B7D84" w:rsidRDefault="0007118B" w:rsidP="0007118B">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0907C2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F8CBB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0AD52E6" w14:textId="77777777" w:rsidR="0007118B" w:rsidRPr="006B7D84" w:rsidRDefault="0007118B" w:rsidP="0007118B">
            <w:pPr>
              <w:pStyle w:val="TAL"/>
            </w:pPr>
          </w:p>
        </w:tc>
      </w:tr>
      <w:tr w:rsidR="0007118B" w:rsidRPr="006B7D84" w14:paraId="5073D70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8CA570" w14:textId="77777777" w:rsidR="0007118B" w:rsidRPr="006B7D84" w:rsidRDefault="0007118B" w:rsidP="0007118B">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1B376A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CC58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C91CD0B" w14:textId="77777777" w:rsidR="0007118B" w:rsidRPr="006B7D84" w:rsidRDefault="0007118B" w:rsidP="0007118B">
            <w:pPr>
              <w:pStyle w:val="TAL"/>
            </w:pPr>
          </w:p>
        </w:tc>
      </w:tr>
      <w:tr w:rsidR="0007118B" w:rsidRPr="006B7D84" w14:paraId="6EC29C5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0D95BE" w14:textId="77777777" w:rsidR="0007118B" w:rsidRPr="006B7D84" w:rsidRDefault="0007118B" w:rsidP="0007118B">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F365E3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8FC5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08523FD" w14:textId="77777777" w:rsidR="0007118B" w:rsidRPr="006B7D84" w:rsidRDefault="0007118B" w:rsidP="0007118B">
            <w:pPr>
              <w:pStyle w:val="TAL"/>
            </w:pPr>
          </w:p>
        </w:tc>
      </w:tr>
      <w:tr w:rsidR="0007118B" w:rsidRPr="006B7D84" w14:paraId="219A4F3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3AF7C" w14:textId="77777777" w:rsidR="0007118B" w:rsidRPr="006B7D84" w:rsidRDefault="0007118B" w:rsidP="0007118B">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19FFCC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1BBE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A837E89" w14:textId="77777777" w:rsidR="0007118B" w:rsidRPr="006B7D84" w:rsidRDefault="0007118B" w:rsidP="0007118B">
            <w:pPr>
              <w:pStyle w:val="TAL"/>
            </w:pPr>
          </w:p>
        </w:tc>
      </w:tr>
      <w:tr w:rsidR="0007118B" w:rsidRPr="006B7D84" w14:paraId="51817FB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DEF8EE" w14:textId="77777777" w:rsidR="0007118B" w:rsidRPr="006B7D84" w:rsidRDefault="0007118B" w:rsidP="0007118B">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000A28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79CE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8FB7342" w14:textId="77777777" w:rsidR="0007118B" w:rsidRPr="006B7D84" w:rsidRDefault="0007118B" w:rsidP="0007118B">
            <w:pPr>
              <w:pStyle w:val="TAL"/>
            </w:pPr>
          </w:p>
        </w:tc>
      </w:tr>
      <w:tr w:rsidR="0007118B" w:rsidRPr="006B7D84" w14:paraId="79F80AB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DA064" w14:textId="77777777" w:rsidR="0007118B" w:rsidRPr="006B7D84" w:rsidRDefault="0007118B" w:rsidP="0007118B">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5CF016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5CDF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F6B7F1C" w14:textId="77777777" w:rsidR="0007118B" w:rsidRPr="006B7D84" w:rsidRDefault="0007118B" w:rsidP="0007118B">
            <w:pPr>
              <w:pStyle w:val="TAL"/>
            </w:pPr>
          </w:p>
        </w:tc>
      </w:tr>
      <w:tr w:rsidR="0007118B" w:rsidRPr="006B7D84" w14:paraId="1B707B4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C121DC" w14:textId="77777777" w:rsidR="0007118B" w:rsidRPr="006B7D84" w:rsidRDefault="0007118B" w:rsidP="0007118B">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B3CB65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BCAA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20B02A0" w14:textId="77777777" w:rsidR="0007118B" w:rsidRPr="006B7D84" w:rsidRDefault="0007118B" w:rsidP="0007118B">
            <w:pPr>
              <w:pStyle w:val="TAL"/>
            </w:pPr>
          </w:p>
        </w:tc>
      </w:tr>
      <w:tr w:rsidR="0007118B" w:rsidRPr="006B7D84" w14:paraId="363E92D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374E9B" w14:textId="77777777" w:rsidR="0007118B" w:rsidRPr="006B7D84" w:rsidRDefault="0007118B" w:rsidP="0007118B">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5CF6008" w14:textId="77777777" w:rsidR="0007118B" w:rsidRPr="006B7D84" w:rsidRDefault="0007118B" w:rsidP="0007118B">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FA3F6F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0451B8C" w14:textId="77777777" w:rsidR="0007118B" w:rsidRPr="006B7D84" w:rsidRDefault="0007118B" w:rsidP="0007118B">
            <w:pPr>
              <w:pStyle w:val="TAL"/>
            </w:pPr>
            <w:proofErr w:type="spellStart"/>
            <w:r w:rsidRPr="006B7D84">
              <w:t>pc_idleInactiveNR_MeasReport</w:t>
            </w:r>
            <w:proofErr w:type="spellEnd"/>
          </w:p>
        </w:tc>
      </w:tr>
      <w:tr w:rsidR="0007118B" w:rsidRPr="006B7D84" w14:paraId="2A5A27C6"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9418CD" w14:textId="77777777" w:rsidR="0007118B" w:rsidRPr="006B7D84" w:rsidRDefault="0007118B" w:rsidP="0007118B">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1882A04"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0C87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D7AECF" w14:textId="77777777" w:rsidR="0007118B" w:rsidRPr="006B7D84" w:rsidRDefault="0007118B" w:rsidP="0007118B">
            <w:pPr>
              <w:pStyle w:val="TAL"/>
            </w:pPr>
          </w:p>
        </w:tc>
      </w:tr>
      <w:tr w:rsidR="0007118B" w:rsidRPr="006B7D84" w14:paraId="44DE1D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491F9"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D50DC6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23C77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8D41D" w14:textId="77777777" w:rsidR="0007118B" w:rsidRPr="006B7D84" w:rsidRDefault="0007118B" w:rsidP="0007118B">
            <w:pPr>
              <w:pStyle w:val="TAL"/>
              <w:rPr>
                <w:lang w:eastAsia="en-US"/>
              </w:rPr>
            </w:pPr>
          </w:p>
        </w:tc>
      </w:tr>
      <w:tr w:rsidR="0007118B" w:rsidRPr="006B7D84" w14:paraId="223F44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CDCD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20E77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5CA56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4182AF" w14:textId="77777777" w:rsidR="0007118B" w:rsidRPr="006B7D84" w:rsidRDefault="0007118B" w:rsidP="0007118B">
            <w:pPr>
              <w:pStyle w:val="TAL"/>
              <w:rPr>
                <w:lang w:eastAsia="en-US"/>
              </w:rPr>
            </w:pPr>
          </w:p>
        </w:tc>
      </w:tr>
      <w:tr w:rsidR="0007118B" w:rsidRPr="006B7D84" w14:paraId="4BE0320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39C91" w14:textId="77777777" w:rsidR="0007118B" w:rsidRPr="006B7D84" w:rsidRDefault="0007118B" w:rsidP="0007118B">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70A5E1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C946B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9CB11" w14:textId="77777777" w:rsidR="0007118B" w:rsidRPr="006B7D84" w:rsidRDefault="0007118B" w:rsidP="0007118B">
            <w:pPr>
              <w:pStyle w:val="TAL"/>
              <w:rPr>
                <w:lang w:eastAsia="en-US"/>
              </w:rPr>
            </w:pPr>
          </w:p>
        </w:tc>
      </w:tr>
      <w:tr w:rsidR="0007118B" w:rsidRPr="006B7D84" w14:paraId="078D0D5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D059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09FD89F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A3980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C650A" w14:textId="77777777" w:rsidR="0007118B" w:rsidRPr="006B7D84" w:rsidRDefault="0007118B" w:rsidP="0007118B">
            <w:pPr>
              <w:pStyle w:val="TAL"/>
              <w:rPr>
                <w:lang w:eastAsia="en-US"/>
              </w:rPr>
            </w:pPr>
          </w:p>
        </w:tc>
      </w:tr>
      <w:tr w:rsidR="0007118B" w:rsidRPr="006B7D84" w14:paraId="0511314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4D0B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007D2B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2BDFA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082A7" w14:textId="77777777" w:rsidR="0007118B" w:rsidRPr="006B7D84" w:rsidRDefault="0007118B" w:rsidP="0007118B">
            <w:pPr>
              <w:pStyle w:val="TAL"/>
              <w:rPr>
                <w:lang w:eastAsia="en-US"/>
              </w:rPr>
            </w:pPr>
          </w:p>
        </w:tc>
      </w:tr>
      <w:tr w:rsidR="0007118B" w:rsidRPr="006B7D84" w14:paraId="0BBAD4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C9794"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57015B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FD8DD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7E0E0" w14:textId="77777777" w:rsidR="0007118B" w:rsidRPr="006B7D84" w:rsidRDefault="0007118B" w:rsidP="0007118B">
            <w:pPr>
              <w:pStyle w:val="TAL"/>
              <w:rPr>
                <w:lang w:eastAsia="en-US"/>
              </w:rPr>
            </w:pPr>
          </w:p>
        </w:tc>
      </w:tr>
      <w:tr w:rsidR="0007118B" w:rsidRPr="006B7D84" w14:paraId="3009EEF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2BE1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47C3A81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1345A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6306D5" w14:textId="77777777" w:rsidR="0007118B" w:rsidRPr="006B7D84" w:rsidRDefault="0007118B" w:rsidP="0007118B">
            <w:pPr>
              <w:pStyle w:val="TAL"/>
              <w:rPr>
                <w:lang w:eastAsia="en-US"/>
              </w:rPr>
            </w:pPr>
          </w:p>
        </w:tc>
      </w:tr>
      <w:tr w:rsidR="0007118B" w:rsidRPr="006B7D84" w14:paraId="0E7A5A2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0A464"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74F481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8CE02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F7363" w14:textId="77777777" w:rsidR="0007118B" w:rsidRPr="006B7D84" w:rsidRDefault="0007118B" w:rsidP="0007118B">
            <w:pPr>
              <w:pStyle w:val="TAL"/>
              <w:rPr>
                <w:lang w:eastAsia="en-US"/>
              </w:rPr>
            </w:pPr>
          </w:p>
        </w:tc>
      </w:tr>
      <w:tr w:rsidR="0007118B" w:rsidRPr="006B7D84" w14:paraId="3967638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27FEA"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A51E86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4CD02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DACFEB" w14:textId="77777777" w:rsidR="0007118B" w:rsidRPr="006B7D84" w:rsidRDefault="0007118B" w:rsidP="0007118B">
            <w:pPr>
              <w:pStyle w:val="TAL"/>
              <w:rPr>
                <w:lang w:eastAsia="en-US"/>
              </w:rPr>
            </w:pPr>
          </w:p>
        </w:tc>
      </w:tr>
      <w:tr w:rsidR="0007118B" w:rsidRPr="006B7D84" w14:paraId="21BB01E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2273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687DF9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98B56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746107" w14:textId="77777777" w:rsidR="0007118B" w:rsidRPr="006B7D84" w:rsidRDefault="0007118B" w:rsidP="0007118B">
            <w:pPr>
              <w:pStyle w:val="TAL"/>
              <w:rPr>
                <w:lang w:eastAsia="en-US"/>
              </w:rPr>
            </w:pPr>
          </w:p>
        </w:tc>
      </w:tr>
      <w:tr w:rsidR="0007118B" w:rsidRPr="006B7D84" w14:paraId="09A4DB8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44521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E0DC9B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FF71E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C091C4" w14:textId="77777777" w:rsidR="0007118B" w:rsidRPr="006B7D84" w:rsidRDefault="0007118B" w:rsidP="0007118B">
            <w:pPr>
              <w:pStyle w:val="TAL"/>
              <w:rPr>
                <w:lang w:eastAsia="en-US"/>
              </w:rPr>
            </w:pPr>
          </w:p>
        </w:tc>
      </w:tr>
      <w:tr w:rsidR="0007118B" w:rsidRPr="006B7D84" w14:paraId="72826A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797C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0D661D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73756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6CC306" w14:textId="77777777" w:rsidR="0007118B" w:rsidRPr="006B7D84" w:rsidRDefault="0007118B" w:rsidP="0007118B">
            <w:pPr>
              <w:pStyle w:val="TAL"/>
              <w:rPr>
                <w:lang w:eastAsia="en-US"/>
              </w:rPr>
            </w:pPr>
          </w:p>
        </w:tc>
      </w:tr>
      <w:tr w:rsidR="0007118B" w:rsidRPr="006B7D84" w14:paraId="5E61B9B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459B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4361E02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0ED8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4C760" w14:textId="77777777" w:rsidR="0007118B" w:rsidRPr="006B7D84" w:rsidRDefault="0007118B" w:rsidP="0007118B">
            <w:pPr>
              <w:pStyle w:val="TAL"/>
              <w:rPr>
                <w:lang w:eastAsia="en-US"/>
              </w:rPr>
            </w:pPr>
          </w:p>
        </w:tc>
      </w:tr>
      <w:tr w:rsidR="0007118B" w:rsidRPr="006B7D84" w14:paraId="4264FEC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1D930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79EDB6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52A53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87FA1" w14:textId="77777777" w:rsidR="0007118B" w:rsidRPr="006B7D84" w:rsidRDefault="0007118B" w:rsidP="0007118B">
            <w:pPr>
              <w:pStyle w:val="TAL"/>
              <w:rPr>
                <w:lang w:eastAsia="en-US"/>
              </w:rPr>
            </w:pPr>
          </w:p>
        </w:tc>
      </w:tr>
      <w:tr w:rsidR="0007118B" w:rsidRPr="006B7D84" w14:paraId="769F2A0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8E25F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6352D46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C9B8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6CDBA" w14:textId="77777777" w:rsidR="0007118B" w:rsidRPr="006B7D84" w:rsidRDefault="0007118B" w:rsidP="0007118B">
            <w:pPr>
              <w:pStyle w:val="TAL"/>
              <w:rPr>
                <w:lang w:eastAsia="en-US"/>
              </w:rPr>
            </w:pPr>
          </w:p>
        </w:tc>
      </w:tr>
      <w:tr w:rsidR="0007118B" w:rsidRPr="006B7D84" w14:paraId="5E01D6D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BC64D"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B9352B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8E8B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35006" w14:textId="77777777" w:rsidR="0007118B" w:rsidRPr="006B7D84" w:rsidRDefault="0007118B" w:rsidP="0007118B">
            <w:pPr>
              <w:pStyle w:val="TAL"/>
              <w:rPr>
                <w:lang w:eastAsia="en-US"/>
              </w:rPr>
            </w:pPr>
          </w:p>
        </w:tc>
      </w:tr>
      <w:tr w:rsidR="0007118B" w:rsidRPr="006B7D84" w14:paraId="1E8FDE1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BB5B9" w14:textId="77777777" w:rsidR="0007118B" w:rsidRPr="006B7D84" w:rsidRDefault="0007118B" w:rsidP="0007118B">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9735D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F9B6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DB46E" w14:textId="77777777" w:rsidR="0007118B" w:rsidRPr="006B7D84" w:rsidRDefault="0007118B" w:rsidP="0007118B">
            <w:pPr>
              <w:pStyle w:val="TAL"/>
              <w:rPr>
                <w:lang w:eastAsia="en-US"/>
              </w:rPr>
            </w:pPr>
          </w:p>
        </w:tc>
      </w:tr>
      <w:tr w:rsidR="0007118B" w:rsidRPr="006B7D84" w14:paraId="732AD9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700A1" w14:textId="77777777" w:rsidR="0007118B" w:rsidRPr="006B7D84" w:rsidRDefault="0007118B" w:rsidP="0007118B">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EEFDAC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A910A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EFF8DC" w14:textId="77777777" w:rsidR="0007118B" w:rsidRPr="006B7D84" w:rsidRDefault="0007118B" w:rsidP="0007118B">
            <w:pPr>
              <w:pStyle w:val="TAL"/>
              <w:rPr>
                <w:lang w:eastAsia="en-US"/>
              </w:rPr>
            </w:pPr>
          </w:p>
        </w:tc>
      </w:tr>
      <w:tr w:rsidR="0007118B" w:rsidRPr="006B7D84" w14:paraId="7734CAC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54AEE" w14:textId="77777777" w:rsidR="0007118B" w:rsidRPr="006B7D84" w:rsidRDefault="0007118B" w:rsidP="0007118B">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6485D4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30792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A51574" w14:textId="77777777" w:rsidR="0007118B" w:rsidRPr="006B7D84" w:rsidRDefault="0007118B" w:rsidP="0007118B">
            <w:pPr>
              <w:pStyle w:val="TAL"/>
              <w:rPr>
                <w:lang w:eastAsia="en-US"/>
              </w:rPr>
            </w:pPr>
          </w:p>
        </w:tc>
      </w:tr>
      <w:tr w:rsidR="0007118B" w:rsidRPr="006B7D84" w14:paraId="4369AB5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3DA48" w14:textId="77777777" w:rsidR="0007118B" w:rsidRPr="006B7D84" w:rsidRDefault="0007118B" w:rsidP="0007118B">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EE9D99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4D631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DFAFD6" w14:textId="77777777" w:rsidR="0007118B" w:rsidRPr="006B7D84" w:rsidRDefault="0007118B" w:rsidP="0007118B">
            <w:pPr>
              <w:pStyle w:val="TAL"/>
              <w:rPr>
                <w:lang w:eastAsia="en-US"/>
              </w:rPr>
            </w:pPr>
          </w:p>
        </w:tc>
      </w:tr>
      <w:tr w:rsidR="0007118B" w:rsidRPr="006B7D84" w14:paraId="73BB98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DFE98" w14:textId="77777777" w:rsidR="0007118B" w:rsidRPr="006B7D84" w:rsidRDefault="0007118B" w:rsidP="0007118B">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A7CE19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E7259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98D8A2" w14:textId="77777777" w:rsidR="0007118B" w:rsidRPr="006B7D84" w:rsidRDefault="0007118B" w:rsidP="0007118B">
            <w:pPr>
              <w:pStyle w:val="TAL"/>
              <w:rPr>
                <w:lang w:eastAsia="en-US"/>
              </w:rPr>
            </w:pPr>
          </w:p>
        </w:tc>
      </w:tr>
      <w:tr w:rsidR="0007118B" w:rsidRPr="006B7D84" w14:paraId="31253FE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69101"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2B5CDE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A7BD4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1426E7" w14:textId="77777777" w:rsidR="0007118B" w:rsidRPr="006B7D84" w:rsidRDefault="0007118B" w:rsidP="0007118B">
            <w:pPr>
              <w:pStyle w:val="TAL"/>
              <w:rPr>
                <w:lang w:eastAsia="en-US"/>
              </w:rPr>
            </w:pPr>
          </w:p>
        </w:tc>
      </w:tr>
      <w:tr w:rsidR="0007118B" w:rsidRPr="006B7D84" w14:paraId="471208C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1BF3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CE248B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0CB8A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14912C" w14:textId="77777777" w:rsidR="0007118B" w:rsidRPr="006B7D84" w:rsidRDefault="0007118B" w:rsidP="0007118B">
            <w:pPr>
              <w:pStyle w:val="TAL"/>
              <w:rPr>
                <w:lang w:eastAsia="en-US"/>
              </w:rPr>
            </w:pPr>
          </w:p>
        </w:tc>
      </w:tr>
      <w:tr w:rsidR="0007118B" w:rsidRPr="006B7D84" w14:paraId="2FEFBAA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84A0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7F6BCC1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81BCB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318608" w14:textId="77777777" w:rsidR="0007118B" w:rsidRPr="006B7D84" w:rsidRDefault="0007118B" w:rsidP="0007118B">
            <w:pPr>
              <w:pStyle w:val="TAL"/>
              <w:rPr>
                <w:lang w:eastAsia="en-US"/>
              </w:rPr>
            </w:pPr>
          </w:p>
        </w:tc>
      </w:tr>
      <w:tr w:rsidR="0007118B" w:rsidRPr="006B7D84" w14:paraId="6FDBD9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9233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727C5F3" w14:textId="77777777" w:rsidR="0007118B" w:rsidRPr="006B7D84" w:rsidRDefault="0007118B" w:rsidP="0007118B">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6BE1C92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EDC643" w14:textId="77777777" w:rsidR="0007118B" w:rsidRPr="006B7D84" w:rsidRDefault="0007118B" w:rsidP="0007118B">
            <w:pPr>
              <w:pStyle w:val="TAL"/>
              <w:rPr>
                <w:lang w:eastAsia="en-US"/>
              </w:rPr>
            </w:pPr>
            <w:proofErr w:type="spellStart"/>
            <w:r w:rsidRPr="006B7D84">
              <w:rPr>
                <w:lang w:eastAsia="en-US"/>
              </w:rPr>
              <w:t>pc_twoPUCCH_AnyOthersInSlot</w:t>
            </w:r>
            <w:proofErr w:type="spellEnd"/>
          </w:p>
        </w:tc>
      </w:tr>
      <w:tr w:rsidR="0007118B" w:rsidRPr="006B7D84" w14:paraId="6ED3FD6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3747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4B38971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08D8E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5A1FB" w14:textId="77777777" w:rsidR="0007118B" w:rsidRPr="006B7D84" w:rsidRDefault="0007118B" w:rsidP="0007118B">
            <w:pPr>
              <w:pStyle w:val="TAL"/>
              <w:rPr>
                <w:lang w:eastAsia="en-US"/>
              </w:rPr>
            </w:pPr>
          </w:p>
        </w:tc>
      </w:tr>
      <w:tr w:rsidR="0007118B" w:rsidRPr="006B7D84" w14:paraId="5E18421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CABA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5C4347F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2DB8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C849D" w14:textId="77777777" w:rsidR="0007118B" w:rsidRPr="006B7D84" w:rsidRDefault="0007118B" w:rsidP="0007118B">
            <w:pPr>
              <w:pStyle w:val="TAL"/>
              <w:rPr>
                <w:lang w:eastAsia="en-US"/>
              </w:rPr>
            </w:pPr>
          </w:p>
        </w:tc>
      </w:tr>
      <w:tr w:rsidR="0007118B" w:rsidRPr="006B7D84" w14:paraId="6C336ED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AB678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1AEBE3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3411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A48FF4" w14:textId="77777777" w:rsidR="0007118B" w:rsidRPr="006B7D84" w:rsidRDefault="0007118B" w:rsidP="0007118B">
            <w:pPr>
              <w:pStyle w:val="TAL"/>
              <w:rPr>
                <w:lang w:eastAsia="en-US"/>
              </w:rPr>
            </w:pPr>
          </w:p>
        </w:tc>
      </w:tr>
      <w:tr w:rsidR="0007118B" w:rsidRPr="006B7D84" w14:paraId="296F169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0EB5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BC1B83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595C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01E80" w14:textId="77777777" w:rsidR="0007118B" w:rsidRPr="006B7D84" w:rsidRDefault="0007118B" w:rsidP="0007118B">
            <w:pPr>
              <w:pStyle w:val="TAL"/>
              <w:rPr>
                <w:lang w:eastAsia="en-US"/>
              </w:rPr>
            </w:pPr>
          </w:p>
        </w:tc>
      </w:tr>
      <w:tr w:rsidR="0007118B" w:rsidRPr="006B7D84" w14:paraId="24BAD8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1EBD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1B81097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55182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8DA9E1" w14:textId="77777777" w:rsidR="0007118B" w:rsidRPr="006B7D84" w:rsidRDefault="0007118B" w:rsidP="0007118B">
            <w:pPr>
              <w:pStyle w:val="TAL"/>
              <w:rPr>
                <w:lang w:eastAsia="en-US"/>
              </w:rPr>
            </w:pPr>
          </w:p>
        </w:tc>
      </w:tr>
      <w:tr w:rsidR="0007118B" w:rsidRPr="006B7D84" w14:paraId="16BD55D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911B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09F84F4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051A9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94873" w14:textId="77777777" w:rsidR="0007118B" w:rsidRPr="006B7D84" w:rsidRDefault="0007118B" w:rsidP="0007118B">
            <w:pPr>
              <w:pStyle w:val="TAL"/>
              <w:rPr>
                <w:lang w:eastAsia="en-US"/>
              </w:rPr>
            </w:pPr>
          </w:p>
        </w:tc>
      </w:tr>
      <w:tr w:rsidR="0007118B" w:rsidRPr="006B7D84" w14:paraId="3C38733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1E4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18A12E9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86112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DEAE1" w14:textId="77777777" w:rsidR="0007118B" w:rsidRPr="006B7D84" w:rsidRDefault="0007118B" w:rsidP="0007118B">
            <w:pPr>
              <w:pStyle w:val="TAL"/>
              <w:rPr>
                <w:lang w:eastAsia="en-US"/>
              </w:rPr>
            </w:pPr>
          </w:p>
        </w:tc>
      </w:tr>
      <w:tr w:rsidR="0007118B" w:rsidRPr="006B7D84" w14:paraId="60245D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89E4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CDFF4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65E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9E71E" w14:textId="77777777" w:rsidR="0007118B" w:rsidRPr="006B7D84" w:rsidRDefault="0007118B" w:rsidP="0007118B">
            <w:pPr>
              <w:pStyle w:val="TAL"/>
              <w:rPr>
                <w:lang w:eastAsia="en-US"/>
              </w:rPr>
            </w:pPr>
          </w:p>
        </w:tc>
      </w:tr>
      <w:tr w:rsidR="0007118B" w:rsidRPr="006B7D84" w14:paraId="72F59E6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16F1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3B0E58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617FC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6F96B6" w14:textId="77777777" w:rsidR="0007118B" w:rsidRPr="006B7D84" w:rsidRDefault="0007118B" w:rsidP="0007118B">
            <w:pPr>
              <w:pStyle w:val="TAL"/>
              <w:rPr>
                <w:lang w:eastAsia="en-US"/>
              </w:rPr>
            </w:pPr>
          </w:p>
        </w:tc>
      </w:tr>
      <w:tr w:rsidR="0007118B" w:rsidRPr="006B7D84" w14:paraId="6EAAAE4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AD0E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26BCEE9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199A9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CE2EF" w14:textId="77777777" w:rsidR="0007118B" w:rsidRPr="006B7D84" w:rsidRDefault="0007118B" w:rsidP="0007118B">
            <w:pPr>
              <w:pStyle w:val="TAL"/>
              <w:rPr>
                <w:lang w:eastAsia="en-US"/>
              </w:rPr>
            </w:pPr>
          </w:p>
        </w:tc>
      </w:tr>
      <w:tr w:rsidR="0007118B" w:rsidRPr="006B7D84" w14:paraId="0349099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C061A" w14:textId="77777777" w:rsidR="0007118B" w:rsidRPr="006B7D84" w:rsidRDefault="0007118B" w:rsidP="0007118B">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DB2CB1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27162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8A220C" w14:textId="77777777" w:rsidR="0007118B" w:rsidRPr="006B7D84" w:rsidRDefault="0007118B" w:rsidP="0007118B">
            <w:pPr>
              <w:pStyle w:val="TAL"/>
              <w:rPr>
                <w:lang w:eastAsia="en-US"/>
              </w:rPr>
            </w:pPr>
          </w:p>
        </w:tc>
      </w:tr>
      <w:tr w:rsidR="0007118B" w:rsidRPr="006B7D84" w14:paraId="32203F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0C60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4CBA104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0E54F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D9EC1" w14:textId="77777777" w:rsidR="0007118B" w:rsidRPr="006B7D84" w:rsidRDefault="0007118B" w:rsidP="0007118B">
            <w:pPr>
              <w:pStyle w:val="TAL"/>
              <w:rPr>
                <w:lang w:eastAsia="en-US"/>
              </w:rPr>
            </w:pPr>
          </w:p>
        </w:tc>
      </w:tr>
      <w:tr w:rsidR="0007118B" w:rsidRPr="006B7D84" w14:paraId="3BEB9DE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27EC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0406A44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85D8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87FC6C" w14:textId="77777777" w:rsidR="0007118B" w:rsidRPr="006B7D84" w:rsidRDefault="0007118B" w:rsidP="0007118B">
            <w:pPr>
              <w:pStyle w:val="TAL"/>
              <w:rPr>
                <w:lang w:eastAsia="en-US"/>
              </w:rPr>
            </w:pPr>
          </w:p>
        </w:tc>
      </w:tr>
      <w:tr w:rsidR="0007118B" w:rsidRPr="006B7D84" w14:paraId="5CFBC28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5FC5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3B7D6EE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3F4E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A6EDC0" w14:textId="77777777" w:rsidR="0007118B" w:rsidRPr="006B7D84" w:rsidRDefault="0007118B" w:rsidP="0007118B">
            <w:pPr>
              <w:pStyle w:val="TAL"/>
              <w:rPr>
                <w:lang w:eastAsia="en-US"/>
              </w:rPr>
            </w:pPr>
          </w:p>
        </w:tc>
      </w:tr>
      <w:tr w:rsidR="0007118B" w:rsidRPr="006B7D84" w14:paraId="38B77F5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3995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FDF9E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8798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AA70D" w14:textId="77777777" w:rsidR="0007118B" w:rsidRPr="006B7D84" w:rsidRDefault="0007118B" w:rsidP="0007118B">
            <w:pPr>
              <w:pStyle w:val="TAL"/>
              <w:rPr>
                <w:lang w:eastAsia="en-US"/>
              </w:rPr>
            </w:pPr>
          </w:p>
        </w:tc>
      </w:tr>
      <w:tr w:rsidR="0007118B" w:rsidRPr="006B7D84" w14:paraId="46B4FD7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D938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231C19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DBA69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23982" w14:textId="77777777" w:rsidR="0007118B" w:rsidRPr="006B7D84" w:rsidRDefault="0007118B" w:rsidP="0007118B">
            <w:pPr>
              <w:pStyle w:val="TAL"/>
              <w:rPr>
                <w:lang w:eastAsia="en-US"/>
              </w:rPr>
            </w:pPr>
          </w:p>
        </w:tc>
      </w:tr>
      <w:tr w:rsidR="0007118B" w:rsidRPr="006B7D84" w14:paraId="6BCCDA7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D159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7BE1839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13D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410796" w14:textId="77777777" w:rsidR="0007118B" w:rsidRPr="006B7D84" w:rsidRDefault="0007118B" w:rsidP="0007118B">
            <w:pPr>
              <w:pStyle w:val="TAL"/>
              <w:rPr>
                <w:lang w:eastAsia="en-US"/>
              </w:rPr>
            </w:pPr>
          </w:p>
        </w:tc>
      </w:tr>
      <w:tr w:rsidR="0007118B" w:rsidRPr="006B7D84" w14:paraId="202475F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5B9F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041BC4C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5982F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190FF" w14:textId="77777777" w:rsidR="0007118B" w:rsidRPr="006B7D84" w:rsidRDefault="0007118B" w:rsidP="0007118B">
            <w:pPr>
              <w:pStyle w:val="TAL"/>
              <w:rPr>
                <w:lang w:eastAsia="en-US"/>
              </w:rPr>
            </w:pPr>
          </w:p>
        </w:tc>
      </w:tr>
      <w:tr w:rsidR="0007118B" w:rsidRPr="006B7D84" w14:paraId="0D76BFF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EF4E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6B95154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5E582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699B47" w14:textId="77777777" w:rsidR="0007118B" w:rsidRPr="006B7D84" w:rsidRDefault="0007118B" w:rsidP="0007118B">
            <w:pPr>
              <w:pStyle w:val="TAL"/>
              <w:rPr>
                <w:lang w:eastAsia="en-US"/>
              </w:rPr>
            </w:pPr>
          </w:p>
        </w:tc>
      </w:tr>
      <w:tr w:rsidR="0007118B" w:rsidRPr="006B7D84" w14:paraId="7F3833F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F6A62"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90EA8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82D87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B85F99" w14:textId="77777777" w:rsidR="0007118B" w:rsidRPr="006B7D84" w:rsidRDefault="0007118B" w:rsidP="0007118B">
            <w:pPr>
              <w:pStyle w:val="TAL"/>
              <w:rPr>
                <w:lang w:eastAsia="en-US"/>
              </w:rPr>
            </w:pPr>
          </w:p>
        </w:tc>
      </w:tr>
      <w:tr w:rsidR="0007118B" w:rsidRPr="006B7D84" w14:paraId="2B4A63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D89B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008A09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06D29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AF5F3" w14:textId="77777777" w:rsidR="0007118B" w:rsidRPr="006B7D84" w:rsidRDefault="0007118B" w:rsidP="0007118B">
            <w:pPr>
              <w:pStyle w:val="TAL"/>
              <w:rPr>
                <w:lang w:eastAsia="en-US"/>
              </w:rPr>
            </w:pPr>
          </w:p>
        </w:tc>
      </w:tr>
      <w:tr w:rsidR="0007118B" w:rsidRPr="006B7D84" w14:paraId="1E0BD2E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68D3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F37D2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14E74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FA86A2" w14:textId="77777777" w:rsidR="0007118B" w:rsidRPr="006B7D84" w:rsidRDefault="0007118B" w:rsidP="0007118B">
            <w:pPr>
              <w:pStyle w:val="TAL"/>
              <w:rPr>
                <w:lang w:eastAsia="en-US"/>
              </w:rPr>
            </w:pPr>
          </w:p>
        </w:tc>
      </w:tr>
      <w:tr w:rsidR="0007118B" w:rsidRPr="006B7D84" w14:paraId="1DC0ED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626B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28ACB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77186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F060DE" w14:textId="77777777" w:rsidR="0007118B" w:rsidRPr="006B7D84" w:rsidRDefault="0007118B" w:rsidP="0007118B">
            <w:pPr>
              <w:pStyle w:val="TAL"/>
              <w:rPr>
                <w:lang w:eastAsia="en-US"/>
              </w:rPr>
            </w:pPr>
          </w:p>
        </w:tc>
      </w:tr>
      <w:tr w:rsidR="0007118B" w:rsidRPr="006B7D84" w14:paraId="38008CC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9102F" w14:textId="77777777" w:rsidR="0007118B" w:rsidRPr="006B7D84" w:rsidRDefault="0007118B" w:rsidP="0007118B">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29E949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B85E6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0B13BB" w14:textId="77777777" w:rsidR="0007118B" w:rsidRPr="006B7D84" w:rsidRDefault="0007118B" w:rsidP="0007118B">
            <w:pPr>
              <w:pStyle w:val="TAL"/>
              <w:rPr>
                <w:lang w:eastAsia="en-US"/>
              </w:rPr>
            </w:pPr>
          </w:p>
        </w:tc>
      </w:tr>
      <w:tr w:rsidR="0007118B" w:rsidRPr="006B7D84" w14:paraId="437318B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58FB4" w14:textId="77777777" w:rsidR="0007118B" w:rsidRPr="006B7D84" w:rsidRDefault="0007118B" w:rsidP="0007118B">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2406A4F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F3508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518BE" w14:textId="77777777" w:rsidR="0007118B" w:rsidRPr="006B7D84" w:rsidRDefault="0007118B" w:rsidP="0007118B">
            <w:pPr>
              <w:pStyle w:val="TAL"/>
              <w:rPr>
                <w:lang w:eastAsia="en-US"/>
              </w:rPr>
            </w:pPr>
          </w:p>
        </w:tc>
      </w:tr>
      <w:tr w:rsidR="0007118B" w:rsidRPr="006B7D84" w14:paraId="1BF3A94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85A08"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6F2C32A" w14:textId="77777777" w:rsidR="0007118B" w:rsidRPr="006B7D84" w:rsidRDefault="0007118B" w:rsidP="0007118B">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A360F6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ABB63" w14:textId="77777777" w:rsidR="0007118B" w:rsidRPr="006B7D84" w:rsidRDefault="0007118B" w:rsidP="0007118B">
            <w:pPr>
              <w:pStyle w:val="TAL"/>
              <w:rPr>
                <w:lang w:eastAsia="en-US"/>
              </w:rPr>
            </w:pPr>
            <w:proofErr w:type="spellStart"/>
            <w:r w:rsidRPr="006B7D84">
              <w:t>pc_dl_SchedulingOffset_PDSCH_TypeA</w:t>
            </w:r>
            <w:proofErr w:type="spellEnd"/>
          </w:p>
        </w:tc>
      </w:tr>
      <w:tr w:rsidR="0007118B" w:rsidRPr="006B7D84" w14:paraId="6ABF226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28466" w14:textId="77777777" w:rsidR="0007118B" w:rsidRPr="006B7D84" w:rsidRDefault="0007118B" w:rsidP="0007118B">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48E3B4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86221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67E7C" w14:textId="77777777" w:rsidR="0007118B" w:rsidRPr="006B7D84" w:rsidRDefault="0007118B" w:rsidP="0007118B">
            <w:pPr>
              <w:pStyle w:val="TAL"/>
              <w:rPr>
                <w:lang w:eastAsia="en-US"/>
              </w:rPr>
            </w:pPr>
          </w:p>
        </w:tc>
      </w:tr>
      <w:tr w:rsidR="0007118B" w:rsidRPr="006B7D84" w14:paraId="55D6114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6BA1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E6D7F1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239F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6604E2" w14:textId="77777777" w:rsidR="0007118B" w:rsidRPr="006B7D84" w:rsidRDefault="0007118B" w:rsidP="0007118B">
            <w:pPr>
              <w:pStyle w:val="TAL"/>
              <w:rPr>
                <w:lang w:eastAsia="en-US"/>
              </w:rPr>
            </w:pPr>
          </w:p>
        </w:tc>
      </w:tr>
      <w:tr w:rsidR="0007118B" w:rsidRPr="006B7D84" w14:paraId="7D80946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13C44" w14:textId="77777777" w:rsidR="0007118B" w:rsidRPr="006B7D84" w:rsidRDefault="0007118B" w:rsidP="0007118B">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D51B90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33D71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0A617" w14:textId="77777777" w:rsidR="0007118B" w:rsidRPr="006B7D84" w:rsidRDefault="0007118B" w:rsidP="0007118B">
            <w:pPr>
              <w:pStyle w:val="TAL"/>
              <w:rPr>
                <w:lang w:eastAsia="en-US"/>
              </w:rPr>
            </w:pPr>
          </w:p>
        </w:tc>
      </w:tr>
      <w:tr w:rsidR="0007118B" w:rsidRPr="006B7D84" w14:paraId="3B2D9DB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CAEBCB" w14:textId="77777777" w:rsidR="0007118B" w:rsidRPr="006B7D84" w:rsidRDefault="0007118B" w:rsidP="0007118B">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BC4AEA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0ED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1F1FF" w14:textId="77777777" w:rsidR="0007118B" w:rsidRPr="006B7D84" w:rsidRDefault="0007118B" w:rsidP="0007118B">
            <w:pPr>
              <w:pStyle w:val="TAL"/>
              <w:rPr>
                <w:lang w:eastAsia="en-US"/>
              </w:rPr>
            </w:pPr>
          </w:p>
        </w:tc>
      </w:tr>
      <w:tr w:rsidR="0007118B" w:rsidRPr="006B7D84" w14:paraId="025B1FA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7C29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4C1815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8B8F9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107B68" w14:textId="77777777" w:rsidR="0007118B" w:rsidRPr="006B7D84" w:rsidRDefault="0007118B" w:rsidP="0007118B">
            <w:pPr>
              <w:pStyle w:val="TAL"/>
              <w:rPr>
                <w:lang w:eastAsia="en-US"/>
              </w:rPr>
            </w:pPr>
          </w:p>
        </w:tc>
      </w:tr>
      <w:tr w:rsidR="0007118B" w:rsidRPr="006B7D84" w14:paraId="5951974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AC99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7075C52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1A868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A8870C" w14:textId="77777777" w:rsidR="0007118B" w:rsidRPr="006B7D84" w:rsidRDefault="0007118B" w:rsidP="0007118B">
            <w:pPr>
              <w:pStyle w:val="TAL"/>
              <w:rPr>
                <w:lang w:eastAsia="en-US"/>
              </w:rPr>
            </w:pPr>
          </w:p>
        </w:tc>
      </w:tr>
      <w:tr w:rsidR="0007118B" w:rsidRPr="006B7D84" w14:paraId="1597C75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52FF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FAD36B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1A237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E68CF" w14:textId="77777777" w:rsidR="0007118B" w:rsidRPr="006B7D84" w:rsidRDefault="0007118B" w:rsidP="0007118B">
            <w:pPr>
              <w:pStyle w:val="TAL"/>
              <w:rPr>
                <w:lang w:eastAsia="en-US"/>
              </w:rPr>
            </w:pPr>
          </w:p>
        </w:tc>
      </w:tr>
      <w:tr w:rsidR="0007118B" w:rsidRPr="006B7D84" w14:paraId="1A3218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6E4B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B411C5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E92A1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01AC0C" w14:textId="77777777" w:rsidR="0007118B" w:rsidRPr="006B7D84" w:rsidRDefault="0007118B" w:rsidP="0007118B">
            <w:pPr>
              <w:pStyle w:val="TAL"/>
              <w:rPr>
                <w:lang w:eastAsia="en-US"/>
              </w:rPr>
            </w:pPr>
          </w:p>
        </w:tc>
      </w:tr>
      <w:tr w:rsidR="0007118B" w:rsidRPr="006B7D84" w14:paraId="5CA4D83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12104"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BC482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28043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376183" w14:textId="77777777" w:rsidR="0007118B" w:rsidRPr="006B7D84" w:rsidRDefault="0007118B" w:rsidP="0007118B">
            <w:pPr>
              <w:pStyle w:val="TAL"/>
              <w:rPr>
                <w:lang w:eastAsia="en-US"/>
              </w:rPr>
            </w:pPr>
          </w:p>
        </w:tc>
      </w:tr>
      <w:tr w:rsidR="0007118B" w:rsidRPr="006B7D84" w14:paraId="520F228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6EEE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406D2C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0059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42729" w14:textId="77777777" w:rsidR="0007118B" w:rsidRPr="006B7D84" w:rsidRDefault="0007118B" w:rsidP="0007118B">
            <w:pPr>
              <w:pStyle w:val="TAL"/>
              <w:rPr>
                <w:lang w:eastAsia="en-US"/>
              </w:rPr>
            </w:pPr>
          </w:p>
        </w:tc>
      </w:tr>
      <w:tr w:rsidR="0007118B" w:rsidRPr="006B7D84" w14:paraId="6B7A910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CEF63" w14:textId="77777777" w:rsidR="0007118B" w:rsidRPr="006B7D84" w:rsidRDefault="0007118B" w:rsidP="0007118B">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A6867FA" w14:textId="77777777" w:rsidR="0007118B" w:rsidRPr="006B7D84" w:rsidRDefault="0007118B" w:rsidP="0007118B">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4269D8C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F41C2" w14:textId="77777777" w:rsidR="0007118B" w:rsidRPr="006B7D84" w:rsidRDefault="0007118B" w:rsidP="0007118B">
            <w:pPr>
              <w:pStyle w:val="TAL"/>
              <w:rPr>
                <w:lang w:eastAsia="en-US"/>
              </w:rPr>
            </w:pPr>
            <w:proofErr w:type="spellStart"/>
            <w:r w:rsidRPr="006B7D84">
              <w:t>pc_ss_SINR_Meas</w:t>
            </w:r>
            <w:proofErr w:type="spellEnd"/>
          </w:p>
        </w:tc>
      </w:tr>
      <w:tr w:rsidR="0007118B" w:rsidRPr="006B7D84" w14:paraId="72657B4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ACCED"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17348507" w14:textId="77777777" w:rsidR="0007118B" w:rsidRPr="006B7D84" w:rsidRDefault="0007118B" w:rsidP="0007118B">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4E02AB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3B221" w14:textId="77777777" w:rsidR="0007118B" w:rsidRPr="006B7D84" w:rsidRDefault="0007118B" w:rsidP="0007118B">
            <w:pPr>
              <w:pStyle w:val="TAL"/>
              <w:rPr>
                <w:lang w:eastAsia="en-US"/>
              </w:rPr>
            </w:pPr>
            <w:proofErr w:type="spellStart"/>
            <w:r w:rsidRPr="006B7D84">
              <w:t>pc_csi_RSRP_AndRSRQ_MeasWithSSB</w:t>
            </w:r>
            <w:proofErr w:type="spellEnd"/>
          </w:p>
        </w:tc>
      </w:tr>
      <w:tr w:rsidR="0007118B" w:rsidRPr="006B7D84" w14:paraId="5A5F1EA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7EE3F"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EBBC66C" w14:textId="77777777" w:rsidR="0007118B" w:rsidRPr="006B7D84" w:rsidRDefault="0007118B" w:rsidP="0007118B">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4B7E76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5A09B" w14:textId="77777777" w:rsidR="0007118B" w:rsidRPr="006B7D84" w:rsidRDefault="0007118B" w:rsidP="0007118B">
            <w:pPr>
              <w:pStyle w:val="TAL"/>
              <w:rPr>
                <w:lang w:eastAsia="en-US"/>
              </w:rPr>
            </w:pPr>
            <w:proofErr w:type="spellStart"/>
            <w:r w:rsidRPr="006B7D84">
              <w:t>pc_csi_RSRP_AndRSRQ_MeasWithoutSSB</w:t>
            </w:r>
            <w:proofErr w:type="spellEnd"/>
          </w:p>
        </w:tc>
      </w:tr>
      <w:tr w:rsidR="0007118B" w:rsidRPr="006B7D84" w14:paraId="5EFA220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76C9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-SINR-Meas</w:t>
            </w:r>
          </w:p>
        </w:tc>
        <w:tc>
          <w:tcPr>
            <w:tcW w:w="2269" w:type="dxa"/>
            <w:tcBorders>
              <w:top w:val="single" w:sz="4" w:space="0" w:color="auto"/>
              <w:left w:val="single" w:sz="4" w:space="0" w:color="auto"/>
              <w:bottom w:val="single" w:sz="4" w:space="0" w:color="auto"/>
              <w:right w:val="single" w:sz="4" w:space="0" w:color="auto"/>
            </w:tcBorders>
          </w:tcPr>
          <w:p w14:paraId="197DD61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8B062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7B8D1" w14:textId="77777777" w:rsidR="0007118B" w:rsidRPr="006B7D84" w:rsidRDefault="0007118B" w:rsidP="0007118B">
            <w:pPr>
              <w:pStyle w:val="TAL"/>
              <w:rPr>
                <w:lang w:eastAsia="en-US"/>
              </w:rPr>
            </w:pPr>
          </w:p>
        </w:tc>
      </w:tr>
      <w:tr w:rsidR="0007118B" w:rsidRPr="006B7D84" w14:paraId="00CFCF0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893B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2747317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416A3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956EFD" w14:textId="77777777" w:rsidR="0007118B" w:rsidRPr="006B7D84" w:rsidRDefault="0007118B" w:rsidP="0007118B">
            <w:pPr>
              <w:pStyle w:val="TAL"/>
              <w:rPr>
                <w:lang w:eastAsia="en-US"/>
              </w:rPr>
            </w:pPr>
          </w:p>
        </w:tc>
      </w:tr>
      <w:tr w:rsidR="0007118B" w:rsidRPr="006B7D84" w14:paraId="6ABC51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627C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1707D73" w14:textId="77777777" w:rsidR="0007118B" w:rsidRPr="006B7D84" w:rsidRDefault="0007118B" w:rsidP="0007118B">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53894B4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A3DA9" w14:textId="77777777" w:rsidR="0007118B" w:rsidRPr="006B7D84" w:rsidRDefault="0007118B" w:rsidP="0007118B">
            <w:pPr>
              <w:pStyle w:val="TAL"/>
              <w:rPr>
                <w:lang w:eastAsia="en-US"/>
              </w:rPr>
            </w:pPr>
            <w:proofErr w:type="spellStart"/>
            <w:r w:rsidRPr="006B7D84">
              <w:t>pc_</w:t>
            </w:r>
            <w:r w:rsidRPr="006B7D84">
              <w:rPr>
                <w:iCs/>
              </w:rPr>
              <w:t>handoverInterF</w:t>
            </w:r>
            <w:proofErr w:type="spellEnd"/>
          </w:p>
        </w:tc>
      </w:tr>
      <w:tr w:rsidR="0007118B" w:rsidRPr="006B7D84" w14:paraId="2B769A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7560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43FB413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011D6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15354" w14:textId="77777777" w:rsidR="0007118B" w:rsidRPr="006B7D84" w:rsidRDefault="0007118B" w:rsidP="0007118B">
            <w:pPr>
              <w:pStyle w:val="TAL"/>
              <w:rPr>
                <w:lang w:eastAsia="en-US"/>
              </w:rPr>
            </w:pPr>
          </w:p>
        </w:tc>
      </w:tr>
      <w:tr w:rsidR="0007118B" w:rsidRPr="006B7D84" w14:paraId="6847DA5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AA9EA" w14:textId="77777777" w:rsidR="0007118B" w:rsidRPr="006B7D84" w:rsidRDefault="0007118B" w:rsidP="0007118B">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19F52F6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28618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166F7" w14:textId="77777777" w:rsidR="0007118B" w:rsidRPr="006B7D84" w:rsidRDefault="0007118B" w:rsidP="0007118B">
            <w:pPr>
              <w:pStyle w:val="TAL"/>
              <w:rPr>
                <w:lang w:eastAsia="en-US"/>
              </w:rPr>
            </w:pPr>
          </w:p>
        </w:tc>
      </w:tr>
      <w:tr w:rsidR="0007118B" w:rsidRPr="006B7D84" w14:paraId="5C4C26B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8FEF75" w14:textId="77777777" w:rsidR="0007118B" w:rsidRPr="006B7D84" w:rsidRDefault="0007118B" w:rsidP="0007118B">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7E229A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4D6D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91E007" w14:textId="77777777" w:rsidR="0007118B" w:rsidRPr="006B7D84" w:rsidRDefault="0007118B" w:rsidP="0007118B">
            <w:pPr>
              <w:pStyle w:val="TAL"/>
            </w:pPr>
          </w:p>
        </w:tc>
      </w:tr>
      <w:tr w:rsidR="0007118B" w:rsidRPr="006B7D84" w14:paraId="47D95C1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7505FA" w14:textId="77777777" w:rsidR="0007118B" w:rsidRPr="006B7D84" w:rsidRDefault="0007118B" w:rsidP="0007118B">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473321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54A5E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46D155C" w14:textId="77777777" w:rsidR="0007118B" w:rsidRPr="006B7D84" w:rsidRDefault="0007118B" w:rsidP="0007118B">
            <w:pPr>
              <w:pStyle w:val="TAL"/>
            </w:pPr>
          </w:p>
        </w:tc>
      </w:tr>
      <w:tr w:rsidR="0007118B" w:rsidRPr="006B7D84" w14:paraId="3578E15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AEA6E2" w14:textId="77777777" w:rsidR="0007118B" w:rsidRPr="006B7D84" w:rsidRDefault="0007118B" w:rsidP="0007118B">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F4525B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4897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0DA659B" w14:textId="77777777" w:rsidR="0007118B" w:rsidRPr="006B7D84" w:rsidRDefault="0007118B" w:rsidP="0007118B">
            <w:pPr>
              <w:pStyle w:val="TAL"/>
            </w:pPr>
          </w:p>
        </w:tc>
      </w:tr>
      <w:tr w:rsidR="0007118B" w:rsidRPr="006B7D84" w14:paraId="793F0FE5"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8E3D9" w14:textId="77777777" w:rsidR="0007118B" w:rsidRPr="006B7D84" w:rsidRDefault="0007118B" w:rsidP="0007118B">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7F9EC99"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691A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33EBF55" w14:textId="77777777" w:rsidR="0007118B" w:rsidRPr="006B7D84" w:rsidRDefault="0007118B" w:rsidP="0007118B">
            <w:pPr>
              <w:pStyle w:val="TAL"/>
            </w:pPr>
          </w:p>
        </w:tc>
      </w:tr>
      <w:tr w:rsidR="0007118B" w:rsidRPr="006B7D84" w14:paraId="0F67993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51B33D" w14:textId="77777777" w:rsidR="0007118B" w:rsidRPr="006B7D84" w:rsidRDefault="0007118B" w:rsidP="0007118B">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055E62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A57F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BD2600" w14:textId="77777777" w:rsidR="0007118B" w:rsidRPr="006B7D84" w:rsidRDefault="0007118B" w:rsidP="0007118B">
            <w:pPr>
              <w:pStyle w:val="TAL"/>
            </w:pPr>
          </w:p>
        </w:tc>
      </w:tr>
      <w:tr w:rsidR="0007118B" w:rsidRPr="006B7D84" w14:paraId="44D1444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6E2E00" w14:textId="77777777" w:rsidR="0007118B" w:rsidRPr="006B7D84" w:rsidRDefault="0007118B" w:rsidP="0007118B">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1E7670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7634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A57C945" w14:textId="77777777" w:rsidR="0007118B" w:rsidRPr="006B7D84" w:rsidRDefault="0007118B" w:rsidP="0007118B">
            <w:pPr>
              <w:pStyle w:val="TAL"/>
            </w:pPr>
          </w:p>
        </w:tc>
      </w:tr>
      <w:tr w:rsidR="0007118B" w:rsidRPr="006B7D84" w14:paraId="0F036AD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35BE20" w14:textId="77777777" w:rsidR="0007118B" w:rsidRPr="006B7D84" w:rsidRDefault="0007118B" w:rsidP="0007118B">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7CB930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D4B00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5732FF3" w14:textId="77777777" w:rsidR="0007118B" w:rsidRPr="006B7D84" w:rsidRDefault="0007118B" w:rsidP="0007118B">
            <w:pPr>
              <w:pStyle w:val="TAL"/>
            </w:pPr>
          </w:p>
        </w:tc>
      </w:tr>
      <w:tr w:rsidR="0007118B" w:rsidRPr="006B7D84" w14:paraId="6CE3400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5E990" w14:textId="77777777" w:rsidR="0007118B" w:rsidRPr="006B7D84" w:rsidRDefault="0007118B" w:rsidP="0007118B">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67DE2A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DC48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18C24F" w14:textId="77777777" w:rsidR="0007118B" w:rsidRPr="006B7D84" w:rsidRDefault="0007118B" w:rsidP="0007118B">
            <w:pPr>
              <w:pStyle w:val="TAL"/>
            </w:pPr>
          </w:p>
        </w:tc>
      </w:tr>
      <w:tr w:rsidR="0007118B" w:rsidRPr="006B7D84" w14:paraId="20A5011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1CBCB0" w14:textId="77777777" w:rsidR="0007118B" w:rsidRPr="006B7D84" w:rsidRDefault="0007118B" w:rsidP="0007118B">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A7F8BE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27AA5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EBF6C27" w14:textId="77777777" w:rsidR="0007118B" w:rsidRPr="006B7D84" w:rsidRDefault="0007118B" w:rsidP="0007118B">
            <w:pPr>
              <w:pStyle w:val="TAL"/>
            </w:pPr>
          </w:p>
        </w:tc>
      </w:tr>
      <w:tr w:rsidR="0007118B" w:rsidRPr="006B7D84" w14:paraId="1A0E6A0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28936B" w14:textId="77777777" w:rsidR="0007118B" w:rsidRPr="006B7D84" w:rsidRDefault="0007118B" w:rsidP="0007118B">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0AC609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1555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E33F36D" w14:textId="77777777" w:rsidR="0007118B" w:rsidRPr="006B7D84" w:rsidRDefault="0007118B" w:rsidP="0007118B">
            <w:pPr>
              <w:pStyle w:val="TAL"/>
            </w:pPr>
          </w:p>
        </w:tc>
      </w:tr>
      <w:tr w:rsidR="0007118B" w:rsidRPr="006B7D84" w14:paraId="198A783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054DD4" w14:textId="77777777" w:rsidR="0007118B" w:rsidRPr="006B7D84" w:rsidRDefault="0007118B" w:rsidP="0007118B">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48790F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10A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17E68E1" w14:textId="77777777" w:rsidR="0007118B" w:rsidRPr="006B7D84" w:rsidRDefault="0007118B" w:rsidP="0007118B">
            <w:pPr>
              <w:pStyle w:val="TAL"/>
            </w:pPr>
          </w:p>
        </w:tc>
      </w:tr>
      <w:tr w:rsidR="0007118B" w:rsidRPr="006B7D84" w14:paraId="1AC22B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2FF8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82535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C4BE9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CFD244" w14:textId="77777777" w:rsidR="0007118B" w:rsidRPr="006B7D84" w:rsidRDefault="0007118B" w:rsidP="0007118B">
            <w:pPr>
              <w:pStyle w:val="TAL"/>
              <w:rPr>
                <w:lang w:eastAsia="en-US"/>
              </w:rPr>
            </w:pPr>
          </w:p>
        </w:tc>
      </w:tr>
      <w:tr w:rsidR="0007118B" w:rsidRPr="006B7D84" w14:paraId="1FED14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AF10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CDE0E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3ACB3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923AF8" w14:textId="77777777" w:rsidR="0007118B" w:rsidRPr="006B7D84" w:rsidRDefault="0007118B" w:rsidP="0007118B">
            <w:pPr>
              <w:pStyle w:val="TAL"/>
              <w:rPr>
                <w:lang w:eastAsia="en-US"/>
              </w:rPr>
            </w:pPr>
          </w:p>
        </w:tc>
      </w:tr>
      <w:tr w:rsidR="0007118B" w:rsidRPr="006B7D84" w14:paraId="723561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9E52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E9D7F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4EA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EB7005" w14:textId="77777777" w:rsidR="0007118B" w:rsidRPr="006B7D84" w:rsidRDefault="0007118B" w:rsidP="0007118B">
            <w:pPr>
              <w:pStyle w:val="TAL"/>
              <w:rPr>
                <w:lang w:eastAsia="en-US"/>
              </w:rPr>
            </w:pPr>
          </w:p>
        </w:tc>
      </w:tr>
      <w:tr w:rsidR="0007118B" w:rsidRPr="006B7D84" w14:paraId="61FFA1C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E99A9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featureSetsDownlink</w:t>
            </w:r>
            <w:proofErr w:type="spellEnd"/>
            <w:r w:rsidRPr="006B7D84">
              <w:rPr>
                <w:lang w:eastAsia="en-US"/>
              </w:rPr>
              <w:t xml:space="preserve"> SEQUENCE (SIZE (1..maxDownlinkFeatureSets)) OF </w:t>
            </w:r>
            <w:proofErr w:type="spellStart"/>
            <w:r w:rsidRPr="006B7D84">
              <w:t>FeatureSetDownlink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DBF30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068C5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39032" w14:textId="77777777" w:rsidR="0007118B" w:rsidRPr="006B7D84" w:rsidRDefault="0007118B" w:rsidP="0007118B">
            <w:pPr>
              <w:pStyle w:val="TAL"/>
              <w:rPr>
                <w:lang w:eastAsia="en-US"/>
              </w:rPr>
            </w:pPr>
          </w:p>
        </w:tc>
      </w:tr>
      <w:tr w:rsidR="0007118B" w:rsidRPr="006B7D84" w14:paraId="4EF188B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E6AC5" w14:textId="77777777" w:rsidR="0007118B" w:rsidRPr="006B7D84" w:rsidRDefault="0007118B" w:rsidP="0007118B">
            <w:pPr>
              <w:pStyle w:val="TAL"/>
              <w:rPr>
                <w:lang w:eastAsia="en-US"/>
              </w:rPr>
            </w:pPr>
            <w:r w:rsidRPr="006B7D84">
              <w:rPr>
                <w:lang w:eastAsia="en-US"/>
              </w:rPr>
              <w:t xml:space="preserve">      </w:t>
            </w:r>
            <w:proofErr w:type="spellStart"/>
            <w:r w:rsidRPr="006B7D84">
              <w:t>FeatureSetDownlink</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382DDB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814A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1F0AE3" w14:textId="77777777" w:rsidR="0007118B" w:rsidRPr="006B7D84" w:rsidRDefault="0007118B" w:rsidP="0007118B">
            <w:pPr>
              <w:pStyle w:val="TAL"/>
              <w:rPr>
                <w:lang w:eastAsia="en-US"/>
              </w:rPr>
            </w:pPr>
          </w:p>
        </w:tc>
      </w:tr>
      <w:tr w:rsidR="0007118B" w:rsidRPr="006B7D84" w14:paraId="038B221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5F39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1C2F13B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152DB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87F9E9" w14:textId="77777777" w:rsidR="0007118B" w:rsidRPr="006B7D84" w:rsidRDefault="0007118B" w:rsidP="0007118B">
            <w:pPr>
              <w:pStyle w:val="TAL"/>
              <w:rPr>
                <w:lang w:eastAsia="en-US"/>
              </w:rPr>
            </w:pPr>
          </w:p>
        </w:tc>
      </w:tr>
      <w:tr w:rsidR="0007118B" w:rsidRPr="006B7D84" w14:paraId="351DB1F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8441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51482D5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007BC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8A5CF" w14:textId="77777777" w:rsidR="0007118B" w:rsidRPr="006B7D84" w:rsidRDefault="0007118B" w:rsidP="0007118B">
            <w:pPr>
              <w:pStyle w:val="TAL"/>
              <w:rPr>
                <w:lang w:eastAsia="en-US"/>
              </w:rPr>
            </w:pPr>
          </w:p>
        </w:tc>
      </w:tr>
      <w:tr w:rsidR="0007118B" w:rsidRPr="006B7D84" w14:paraId="6BDE47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2352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9FE7F9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70F2C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ECE54" w14:textId="77777777" w:rsidR="0007118B" w:rsidRPr="006B7D84" w:rsidRDefault="0007118B" w:rsidP="0007118B">
            <w:pPr>
              <w:pStyle w:val="TAL"/>
              <w:rPr>
                <w:lang w:eastAsia="en-US"/>
              </w:rPr>
            </w:pPr>
          </w:p>
        </w:tc>
      </w:tr>
      <w:tr w:rsidR="0007118B" w:rsidRPr="006B7D84" w14:paraId="36A6886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AA170" w14:textId="77777777" w:rsidR="0007118B" w:rsidRPr="006B7D84" w:rsidRDefault="0007118B" w:rsidP="0007118B">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34F01C3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77D56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42C5AE" w14:textId="77777777" w:rsidR="0007118B" w:rsidRPr="006B7D84" w:rsidRDefault="0007118B" w:rsidP="0007118B">
            <w:pPr>
              <w:pStyle w:val="TAL"/>
              <w:rPr>
                <w:lang w:eastAsia="en-US"/>
              </w:rPr>
            </w:pPr>
          </w:p>
        </w:tc>
      </w:tr>
      <w:tr w:rsidR="0007118B" w:rsidRPr="006B7D84" w14:paraId="3B06442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CB388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84532F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215D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CC8B3B" w14:textId="77777777" w:rsidR="0007118B" w:rsidRPr="006B7D84" w:rsidRDefault="0007118B" w:rsidP="0007118B">
            <w:pPr>
              <w:pStyle w:val="TAL"/>
              <w:rPr>
                <w:lang w:eastAsia="en-US"/>
              </w:rPr>
            </w:pPr>
          </w:p>
        </w:tc>
      </w:tr>
      <w:tr w:rsidR="0007118B" w:rsidRPr="006B7D84" w14:paraId="718623C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07CD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871BED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B3E2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12925F" w14:textId="77777777" w:rsidR="0007118B" w:rsidRPr="006B7D84" w:rsidRDefault="0007118B" w:rsidP="0007118B">
            <w:pPr>
              <w:pStyle w:val="TAL"/>
              <w:rPr>
                <w:lang w:eastAsia="en-US"/>
              </w:rPr>
            </w:pPr>
          </w:p>
        </w:tc>
      </w:tr>
      <w:tr w:rsidR="0007118B" w:rsidRPr="006B7D84" w14:paraId="4FD606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18286B"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3D36C8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F696A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FA127" w14:textId="77777777" w:rsidR="0007118B" w:rsidRPr="006B7D84" w:rsidRDefault="0007118B" w:rsidP="0007118B">
            <w:pPr>
              <w:pStyle w:val="TAL"/>
              <w:rPr>
                <w:lang w:eastAsia="en-US"/>
              </w:rPr>
            </w:pPr>
          </w:p>
        </w:tc>
      </w:tr>
      <w:tr w:rsidR="0007118B" w:rsidRPr="006B7D84" w14:paraId="5405FC0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1D823" w14:textId="77777777" w:rsidR="0007118B" w:rsidRPr="006B7D84" w:rsidRDefault="0007118B" w:rsidP="0007118B">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21BDAD4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AC57B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AE4E7D" w14:textId="77777777" w:rsidR="0007118B" w:rsidRPr="006B7D84" w:rsidRDefault="0007118B" w:rsidP="0007118B">
            <w:pPr>
              <w:pStyle w:val="TAL"/>
              <w:rPr>
                <w:lang w:eastAsia="en-US"/>
              </w:rPr>
            </w:pPr>
          </w:p>
        </w:tc>
      </w:tr>
      <w:tr w:rsidR="0007118B" w:rsidRPr="006B7D84" w14:paraId="7E944A4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AAF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6F8529A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9B014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8C909A" w14:textId="77777777" w:rsidR="0007118B" w:rsidRPr="006B7D84" w:rsidRDefault="0007118B" w:rsidP="0007118B">
            <w:pPr>
              <w:pStyle w:val="TAL"/>
              <w:rPr>
                <w:lang w:eastAsia="en-US"/>
              </w:rPr>
            </w:pPr>
          </w:p>
        </w:tc>
      </w:tr>
      <w:tr w:rsidR="0007118B" w:rsidRPr="006B7D84" w14:paraId="3CDA687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3243F"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FC2484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5A7E0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A227B6" w14:textId="77777777" w:rsidR="0007118B" w:rsidRPr="006B7D84" w:rsidRDefault="0007118B" w:rsidP="0007118B">
            <w:pPr>
              <w:pStyle w:val="TAL"/>
              <w:rPr>
                <w:lang w:eastAsia="en-US"/>
              </w:rPr>
            </w:pPr>
          </w:p>
        </w:tc>
      </w:tr>
      <w:tr w:rsidR="0007118B" w:rsidRPr="006B7D84" w14:paraId="17683E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6F7B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ue</w:t>
            </w:r>
            <w:proofErr w:type="spellEnd"/>
            <w:r w:rsidRPr="006B7D84">
              <w:rPr>
                <w:lang w:eastAsia="en-US"/>
              </w:rPr>
              <w:t>-</w:t>
            </w:r>
            <w:proofErr w:type="spellStart"/>
            <w:r w:rsidRPr="006B7D84">
              <w:rPr>
                <w:lang w:eastAsia="en-US"/>
              </w:rPr>
              <w:t>SpecificUL</w:t>
            </w:r>
            <w:proofErr w:type="spellEnd"/>
            <w:r w:rsidRPr="006B7D84">
              <w:rPr>
                <w:lang w:eastAsia="en-US"/>
              </w:rPr>
              <w:t>-DL-Assignment</w:t>
            </w:r>
          </w:p>
        </w:tc>
        <w:tc>
          <w:tcPr>
            <w:tcW w:w="2269" w:type="dxa"/>
            <w:tcBorders>
              <w:top w:val="single" w:sz="4" w:space="0" w:color="auto"/>
              <w:left w:val="single" w:sz="4" w:space="0" w:color="auto"/>
              <w:bottom w:val="single" w:sz="4" w:space="0" w:color="auto"/>
              <w:right w:val="single" w:sz="4" w:space="0" w:color="auto"/>
            </w:tcBorders>
          </w:tcPr>
          <w:p w14:paraId="34BA412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628A4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5F8B1A" w14:textId="77777777" w:rsidR="0007118B" w:rsidRPr="006B7D84" w:rsidRDefault="0007118B" w:rsidP="0007118B">
            <w:pPr>
              <w:pStyle w:val="TAL"/>
              <w:rPr>
                <w:lang w:eastAsia="en-US"/>
              </w:rPr>
            </w:pPr>
          </w:p>
        </w:tc>
      </w:tr>
      <w:tr w:rsidR="0007118B" w:rsidRPr="006B7D84" w14:paraId="00D4749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4270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729A123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B94C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C619B1" w14:textId="77777777" w:rsidR="0007118B" w:rsidRPr="006B7D84" w:rsidRDefault="0007118B" w:rsidP="0007118B">
            <w:pPr>
              <w:pStyle w:val="TAL"/>
              <w:rPr>
                <w:lang w:eastAsia="en-US"/>
              </w:rPr>
            </w:pPr>
          </w:p>
        </w:tc>
      </w:tr>
      <w:tr w:rsidR="0007118B" w:rsidRPr="006B7D84" w14:paraId="461D961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A98A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timeDurationForQCL</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0F34E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D7F6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E35AA" w14:textId="77777777" w:rsidR="0007118B" w:rsidRPr="006B7D84" w:rsidRDefault="0007118B" w:rsidP="0007118B">
            <w:pPr>
              <w:pStyle w:val="TAL"/>
              <w:rPr>
                <w:lang w:eastAsia="en-US"/>
              </w:rPr>
            </w:pPr>
          </w:p>
        </w:tc>
      </w:tr>
      <w:tr w:rsidR="0007118B" w:rsidRPr="006B7D84" w14:paraId="6F2086A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400AA"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6A73D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E9EEB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7E1DD" w14:textId="77777777" w:rsidR="0007118B" w:rsidRPr="006B7D84" w:rsidRDefault="0007118B" w:rsidP="0007118B">
            <w:pPr>
              <w:pStyle w:val="TAL"/>
              <w:rPr>
                <w:lang w:eastAsia="en-US"/>
              </w:rPr>
            </w:pPr>
          </w:p>
        </w:tc>
      </w:tr>
      <w:tr w:rsidR="0007118B" w:rsidRPr="006B7D84" w14:paraId="23AB189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B2E7B" w14:textId="77777777" w:rsidR="0007118B" w:rsidRPr="006B7D84" w:rsidRDefault="0007118B" w:rsidP="0007118B">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C92FA5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9A339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A285B" w14:textId="77777777" w:rsidR="0007118B" w:rsidRPr="006B7D84" w:rsidRDefault="0007118B" w:rsidP="0007118B">
            <w:pPr>
              <w:pStyle w:val="TAL"/>
              <w:rPr>
                <w:lang w:eastAsia="en-US"/>
              </w:rPr>
            </w:pPr>
          </w:p>
        </w:tc>
      </w:tr>
      <w:tr w:rsidR="0007118B" w:rsidRPr="006B7D84" w14:paraId="7F79A4D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BBB5C"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AFBC7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DD3D5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877AAB" w14:textId="77777777" w:rsidR="0007118B" w:rsidRPr="006B7D84" w:rsidRDefault="0007118B" w:rsidP="0007118B">
            <w:pPr>
              <w:pStyle w:val="TAL"/>
              <w:rPr>
                <w:lang w:eastAsia="en-US"/>
              </w:rPr>
            </w:pPr>
          </w:p>
        </w:tc>
      </w:tr>
      <w:tr w:rsidR="0007118B" w:rsidRPr="006B7D84" w14:paraId="37DF4C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5F18B" w14:textId="77777777" w:rsidR="0007118B" w:rsidRPr="006B7D84" w:rsidRDefault="0007118B" w:rsidP="0007118B">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700641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0CDDA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9F85DD" w14:textId="77777777" w:rsidR="0007118B" w:rsidRPr="006B7D84" w:rsidRDefault="0007118B" w:rsidP="0007118B">
            <w:pPr>
              <w:pStyle w:val="TAL"/>
              <w:rPr>
                <w:lang w:eastAsia="en-US"/>
              </w:rPr>
            </w:pPr>
          </w:p>
        </w:tc>
      </w:tr>
      <w:tr w:rsidR="0007118B" w:rsidRPr="006B7D84" w14:paraId="0DB3649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0BCBD" w14:textId="77777777" w:rsidR="0007118B" w:rsidRPr="006B7D84" w:rsidRDefault="0007118B" w:rsidP="0007118B">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1D5604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DC21F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0F0EB0" w14:textId="77777777" w:rsidR="0007118B" w:rsidRPr="006B7D84" w:rsidRDefault="0007118B" w:rsidP="0007118B">
            <w:pPr>
              <w:pStyle w:val="TAL"/>
              <w:rPr>
                <w:lang w:eastAsia="en-US"/>
              </w:rPr>
            </w:pPr>
          </w:p>
        </w:tc>
      </w:tr>
      <w:tr w:rsidR="0007118B" w:rsidRPr="006B7D84" w14:paraId="1A419C3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277303" w14:textId="77777777" w:rsidR="0007118B" w:rsidRPr="006B7D84" w:rsidRDefault="0007118B" w:rsidP="0007118B">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27418B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E55AD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DB61BF" w14:textId="77777777" w:rsidR="0007118B" w:rsidRPr="006B7D84" w:rsidRDefault="0007118B" w:rsidP="0007118B">
            <w:pPr>
              <w:pStyle w:val="TAL"/>
              <w:rPr>
                <w:lang w:eastAsia="en-US"/>
              </w:rPr>
            </w:pPr>
          </w:p>
        </w:tc>
      </w:tr>
      <w:tr w:rsidR="0007118B" w:rsidRPr="006B7D84" w14:paraId="60D3902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32D9E"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4C9EA5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30646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877D02" w14:textId="77777777" w:rsidR="0007118B" w:rsidRPr="006B7D84" w:rsidRDefault="0007118B" w:rsidP="0007118B">
            <w:pPr>
              <w:pStyle w:val="TAL"/>
              <w:rPr>
                <w:lang w:eastAsia="en-US"/>
              </w:rPr>
            </w:pPr>
          </w:p>
        </w:tc>
      </w:tr>
      <w:tr w:rsidR="0007118B" w:rsidRPr="006B7D84" w14:paraId="076671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E7E50" w14:textId="77777777" w:rsidR="0007118B" w:rsidRPr="006B7D84" w:rsidRDefault="0007118B" w:rsidP="0007118B">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50A1D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5DD30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69607" w14:textId="77777777" w:rsidR="0007118B" w:rsidRPr="006B7D84" w:rsidRDefault="0007118B" w:rsidP="0007118B">
            <w:pPr>
              <w:pStyle w:val="TAL"/>
              <w:rPr>
                <w:lang w:eastAsia="en-US"/>
              </w:rPr>
            </w:pPr>
          </w:p>
        </w:tc>
      </w:tr>
      <w:tr w:rsidR="0007118B" w:rsidRPr="006B7D84" w14:paraId="058D5F6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CDEA5"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961AA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8A950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82F8BD" w14:textId="77777777" w:rsidR="0007118B" w:rsidRPr="006B7D84" w:rsidRDefault="0007118B" w:rsidP="0007118B">
            <w:pPr>
              <w:pStyle w:val="TAL"/>
              <w:rPr>
                <w:lang w:eastAsia="en-US"/>
              </w:rPr>
            </w:pPr>
          </w:p>
        </w:tc>
      </w:tr>
      <w:tr w:rsidR="0007118B" w:rsidRPr="006B7D84" w14:paraId="55DA32E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1A5BF"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90541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F80AE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6C0AB" w14:textId="77777777" w:rsidR="0007118B" w:rsidRPr="006B7D84" w:rsidRDefault="0007118B" w:rsidP="0007118B">
            <w:pPr>
              <w:pStyle w:val="TAL"/>
              <w:rPr>
                <w:lang w:eastAsia="en-US"/>
              </w:rPr>
            </w:pPr>
          </w:p>
        </w:tc>
      </w:tr>
      <w:tr w:rsidR="0007118B" w:rsidRPr="006B7D84" w14:paraId="609BB48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03032" w14:textId="77777777" w:rsidR="0007118B" w:rsidRPr="006B7D84" w:rsidRDefault="0007118B" w:rsidP="0007118B">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69A5CB4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751A5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085D9" w14:textId="77777777" w:rsidR="0007118B" w:rsidRPr="006B7D84" w:rsidRDefault="0007118B" w:rsidP="0007118B">
            <w:pPr>
              <w:pStyle w:val="TAL"/>
              <w:rPr>
                <w:lang w:eastAsia="en-US"/>
              </w:rPr>
            </w:pPr>
          </w:p>
        </w:tc>
      </w:tr>
      <w:tr w:rsidR="0007118B" w:rsidRPr="006B7D84" w14:paraId="175EE42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A02C0" w14:textId="77777777" w:rsidR="0007118B" w:rsidRPr="006B7D84" w:rsidRDefault="0007118B" w:rsidP="0007118B">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DF859D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9A67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39D1B" w14:textId="77777777" w:rsidR="0007118B" w:rsidRPr="006B7D84" w:rsidRDefault="0007118B" w:rsidP="0007118B">
            <w:pPr>
              <w:pStyle w:val="TAL"/>
              <w:rPr>
                <w:lang w:eastAsia="en-US"/>
              </w:rPr>
            </w:pPr>
          </w:p>
        </w:tc>
      </w:tr>
      <w:tr w:rsidR="0007118B" w:rsidRPr="006B7D84" w14:paraId="7A6835C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3BA15" w14:textId="77777777" w:rsidR="0007118B" w:rsidRPr="006B7D84" w:rsidRDefault="0007118B" w:rsidP="0007118B">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42E6928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8FB87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A4268F" w14:textId="77777777" w:rsidR="0007118B" w:rsidRPr="006B7D84" w:rsidRDefault="0007118B" w:rsidP="0007118B">
            <w:pPr>
              <w:pStyle w:val="TAL"/>
              <w:rPr>
                <w:lang w:eastAsia="en-US"/>
              </w:rPr>
            </w:pPr>
          </w:p>
        </w:tc>
      </w:tr>
      <w:tr w:rsidR="0007118B" w:rsidRPr="006B7D84" w14:paraId="0C29D0C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420FC" w14:textId="77777777" w:rsidR="0007118B" w:rsidRPr="006B7D84" w:rsidRDefault="0007118B" w:rsidP="0007118B">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6CD2299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92F2C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8A3A0" w14:textId="77777777" w:rsidR="0007118B" w:rsidRPr="006B7D84" w:rsidRDefault="0007118B" w:rsidP="0007118B">
            <w:pPr>
              <w:pStyle w:val="TAL"/>
              <w:rPr>
                <w:lang w:eastAsia="en-US"/>
              </w:rPr>
            </w:pPr>
          </w:p>
        </w:tc>
      </w:tr>
      <w:tr w:rsidR="0007118B" w:rsidRPr="006B7D84" w14:paraId="6FF54F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9FBE4"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812A4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3F38F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7A03EB" w14:textId="77777777" w:rsidR="0007118B" w:rsidRPr="006B7D84" w:rsidRDefault="0007118B" w:rsidP="0007118B">
            <w:pPr>
              <w:pStyle w:val="TAL"/>
              <w:rPr>
                <w:lang w:eastAsia="en-US"/>
              </w:rPr>
            </w:pPr>
          </w:p>
        </w:tc>
      </w:tr>
      <w:tr w:rsidR="0007118B" w:rsidRPr="006B7D84" w14:paraId="14971C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98D65"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B225F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68EF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7F38C" w14:textId="77777777" w:rsidR="0007118B" w:rsidRPr="006B7D84" w:rsidRDefault="0007118B" w:rsidP="0007118B">
            <w:pPr>
              <w:pStyle w:val="TAL"/>
              <w:rPr>
                <w:lang w:eastAsia="en-US"/>
              </w:rPr>
            </w:pPr>
          </w:p>
        </w:tc>
      </w:tr>
      <w:tr w:rsidR="0007118B" w:rsidRPr="006B7D84" w14:paraId="32A63C3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C71A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featureSetsDownlinkPerCC</w:t>
            </w:r>
            <w:proofErr w:type="spellEnd"/>
            <w:r w:rsidRPr="006B7D84">
              <w:rPr>
                <w:lang w:eastAsia="en-US"/>
              </w:rPr>
              <w:t xml:space="preserve"> SEQUENCE (SIZE (1..maxPerCC-FeatureSets)) OF </w:t>
            </w:r>
            <w:proofErr w:type="spellStart"/>
            <w:r w:rsidRPr="006B7D84">
              <w:t>FeatureSetDownlinkPerCC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DE011A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12A15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C466BD" w14:textId="77777777" w:rsidR="0007118B" w:rsidRPr="006B7D84" w:rsidRDefault="0007118B" w:rsidP="0007118B">
            <w:pPr>
              <w:pStyle w:val="TAL"/>
              <w:rPr>
                <w:lang w:eastAsia="en-US"/>
              </w:rPr>
            </w:pPr>
          </w:p>
        </w:tc>
      </w:tr>
      <w:tr w:rsidR="0007118B" w:rsidRPr="006B7D84" w14:paraId="1866205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12F33" w14:textId="77777777" w:rsidR="0007118B" w:rsidRPr="006B7D84" w:rsidRDefault="0007118B" w:rsidP="0007118B">
            <w:pPr>
              <w:pStyle w:val="TAL"/>
              <w:rPr>
                <w:lang w:eastAsia="en-US"/>
              </w:rPr>
            </w:pPr>
            <w:r w:rsidRPr="006B7D84">
              <w:rPr>
                <w:lang w:eastAsia="en-US"/>
              </w:rPr>
              <w:t xml:space="preserve">      </w:t>
            </w:r>
            <w:proofErr w:type="spellStart"/>
            <w:r w:rsidRPr="006B7D84">
              <w:t>FeatureSetDownlinkPerCC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5C7ED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7B94C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06EAB0" w14:textId="77777777" w:rsidR="0007118B" w:rsidRPr="006B7D84" w:rsidRDefault="0007118B" w:rsidP="0007118B">
            <w:pPr>
              <w:pStyle w:val="TAL"/>
              <w:rPr>
                <w:lang w:eastAsia="en-US"/>
              </w:rPr>
            </w:pPr>
          </w:p>
        </w:tc>
      </w:tr>
      <w:tr w:rsidR="0007118B" w:rsidRPr="006B7D84" w14:paraId="2DF5C8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F4024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4C09032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CA3447" w14:textId="77777777" w:rsidR="0007118B" w:rsidRPr="006B7D84" w:rsidRDefault="0007118B" w:rsidP="0007118B">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844441C" w14:textId="77777777" w:rsidR="0007118B" w:rsidRPr="006B7D84" w:rsidRDefault="0007118B" w:rsidP="0007118B">
            <w:pPr>
              <w:pStyle w:val="TAL"/>
              <w:rPr>
                <w:lang w:eastAsia="en-US"/>
              </w:rPr>
            </w:pPr>
          </w:p>
        </w:tc>
      </w:tr>
      <w:tr w:rsidR="0007118B" w:rsidRPr="006B7D84" w14:paraId="1D0E743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8D62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58DC43D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24BA93" w14:textId="77777777" w:rsidR="0007118B" w:rsidRPr="006B7D84" w:rsidRDefault="0007118B" w:rsidP="0007118B">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3D1656D8" w14:textId="77777777" w:rsidR="0007118B" w:rsidRPr="006B7D84" w:rsidRDefault="0007118B" w:rsidP="0007118B">
            <w:pPr>
              <w:pStyle w:val="TAL"/>
              <w:rPr>
                <w:lang w:eastAsia="en-US"/>
              </w:rPr>
            </w:pPr>
          </w:p>
        </w:tc>
      </w:tr>
      <w:tr w:rsidR="0007118B" w:rsidRPr="006B7D84" w14:paraId="70242EC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D09FE" w14:textId="77777777" w:rsidR="0007118B" w:rsidRPr="006B7D84" w:rsidRDefault="0007118B" w:rsidP="0007118B">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3C52EF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A77D7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51FDD" w14:textId="77777777" w:rsidR="0007118B" w:rsidRPr="006B7D84" w:rsidRDefault="0007118B" w:rsidP="0007118B">
            <w:pPr>
              <w:pStyle w:val="TAL"/>
              <w:rPr>
                <w:lang w:eastAsia="en-US"/>
              </w:rPr>
            </w:pPr>
          </w:p>
        </w:tc>
      </w:tr>
      <w:tr w:rsidR="0007118B" w:rsidRPr="006B7D84" w14:paraId="06DFA0C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2C1A3" w14:textId="77777777" w:rsidR="0007118B" w:rsidRPr="006B7D84" w:rsidRDefault="0007118B" w:rsidP="0007118B">
            <w:pPr>
              <w:pStyle w:val="TAL"/>
              <w:rPr>
                <w:lang w:eastAsia="en-US"/>
              </w:rPr>
            </w:pPr>
            <w:r w:rsidRPr="006B7D84">
              <w:t xml:space="preserve">        </w:t>
            </w:r>
            <w:proofErr w:type="spellStart"/>
            <w:r w:rsidRPr="006B7D8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4B6B591D" w14:textId="77777777" w:rsidR="0007118B" w:rsidRPr="006B7D84" w:rsidRDefault="0007118B" w:rsidP="0007118B">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4691A3" w14:textId="77777777" w:rsidR="0007118B" w:rsidRPr="006B7D84" w:rsidRDefault="0007118B" w:rsidP="0007118B">
            <w:pPr>
              <w:pStyle w:val="TAL"/>
              <w:rPr>
                <w:lang w:eastAsia="en-US"/>
              </w:rPr>
            </w:pPr>
            <w:r w:rsidRPr="006B7D84">
              <w:t>MIMO-</w:t>
            </w:r>
            <w:proofErr w:type="spellStart"/>
            <w:r w:rsidRPr="006B7D84">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5E4E0DD4" w14:textId="77777777" w:rsidR="0007118B" w:rsidRPr="006B7D84" w:rsidRDefault="0007118B" w:rsidP="0007118B">
            <w:pPr>
              <w:pStyle w:val="TAL"/>
            </w:pPr>
            <w:proofErr w:type="spellStart"/>
            <w:r w:rsidRPr="006B7D84">
              <w:t>pc_maxNumberMIMO_LayersPDSCH_eightLayers</w:t>
            </w:r>
            <w:proofErr w:type="spellEnd"/>
            <w:r w:rsidRPr="006B7D84">
              <w:t xml:space="preserve"> </w:t>
            </w:r>
          </w:p>
          <w:p w14:paraId="73756257" w14:textId="77777777" w:rsidR="0007118B" w:rsidRPr="006B7D84" w:rsidRDefault="0007118B" w:rsidP="0007118B">
            <w:pPr>
              <w:pStyle w:val="TAL"/>
            </w:pPr>
            <w:r w:rsidRPr="006B7D84">
              <w:t>or</w:t>
            </w:r>
          </w:p>
          <w:p w14:paraId="794AAC1F" w14:textId="77777777" w:rsidR="0007118B" w:rsidRPr="006B7D84" w:rsidRDefault="0007118B" w:rsidP="0007118B">
            <w:pPr>
              <w:pStyle w:val="TAL"/>
            </w:pPr>
            <w:proofErr w:type="spellStart"/>
            <w:r w:rsidRPr="006B7D84">
              <w:t>pc_maxNumberMIMO_LayersPDSCH_fourLayers</w:t>
            </w:r>
            <w:proofErr w:type="spellEnd"/>
          </w:p>
          <w:p w14:paraId="40BA1FAB" w14:textId="77777777" w:rsidR="0007118B" w:rsidRPr="006B7D84" w:rsidRDefault="0007118B" w:rsidP="0007118B">
            <w:pPr>
              <w:pStyle w:val="TAL"/>
            </w:pPr>
            <w:r w:rsidRPr="006B7D84">
              <w:t>or</w:t>
            </w:r>
          </w:p>
          <w:p w14:paraId="3F5DA715" w14:textId="77777777" w:rsidR="0007118B" w:rsidRPr="006B7D84" w:rsidRDefault="0007118B" w:rsidP="0007118B">
            <w:pPr>
              <w:pStyle w:val="TAL"/>
              <w:rPr>
                <w:lang w:eastAsia="en-US"/>
              </w:rPr>
            </w:pPr>
            <w:proofErr w:type="spellStart"/>
            <w:r w:rsidRPr="006B7D84">
              <w:t>pc_maxNumberMIMO_LayersPDSCH_twoLayers</w:t>
            </w:r>
            <w:proofErr w:type="spellEnd"/>
          </w:p>
        </w:tc>
      </w:tr>
      <w:tr w:rsidR="0007118B" w:rsidRPr="006B7D84" w14:paraId="55A52F2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8BFF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5258A13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2CE5CA" w14:textId="77777777" w:rsidR="0007118B" w:rsidRPr="006B7D84" w:rsidRDefault="0007118B" w:rsidP="0007118B">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2E783C11" w14:textId="77777777" w:rsidR="0007118B" w:rsidRPr="006B7D84" w:rsidRDefault="0007118B" w:rsidP="0007118B">
            <w:pPr>
              <w:pStyle w:val="TAL"/>
              <w:rPr>
                <w:lang w:eastAsia="en-US"/>
              </w:rPr>
            </w:pPr>
          </w:p>
        </w:tc>
      </w:tr>
      <w:tr w:rsidR="0007118B" w:rsidRPr="006B7D84" w14:paraId="3B90445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F5A0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FE0E2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726DF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F1C7F1" w14:textId="77777777" w:rsidR="0007118B" w:rsidRPr="006B7D84" w:rsidRDefault="0007118B" w:rsidP="0007118B">
            <w:pPr>
              <w:pStyle w:val="TAL"/>
              <w:rPr>
                <w:lang w:eastAsia="en-US"/>
              </w:rPr>
            </w:pPr>
          </w:p>
        </w:tc>
      </w:tr>
      <w:tr w:rsidR="0007118B" w:rsidRPr="006B7D84" w14:paraId="5105A73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9A84A4"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DF428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08CCD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A69DEE" w14:textId="77777777" w:rsidR="0007118B" w:rsidRPr="006B7D84" w:rsidRDefault="0007118B" w:rsidP="0007118B">
            <w:pPr>
              <w:pStyle w:val="TAL"/>
              <w:rPr>
                <w:lang w:eastAsia="en-US"/>
              </w:rPr>
            </w:pPr>
          </w:p>
        </w:tc>
      </w:tr>
      <w:tr w:rsidR="0007118B" w:rsidRPr="006B7D84" w14:paraId="64D0BEE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ED27E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featureSetsUplink</w:t>
            </w:r>
            <w:proofErr w:type="spellEnd"/>
            <w:r w:rsidRPr="006B7D84">
              <w:rPr>
                <w:lang w:eastAsia="en-US"/>
              </w:rPr>
              <w:t xml:space="preserve"> SEQUENCE (SIZE (1..maxUplinkFeatureSets)) OF </w:t>
            </w:r>
            <w:proofErr w:type="spellStart"/>
            <w:r w:rsidRPr="006B7D84">
              <w:t>FeatureSetUplink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20758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488C4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9BB3B" w14:textId="77777777" w:rsidR="0007118B" w:rsidRPr="006B7D84" w:rsidRDefault="0007118B" w:rsidP="0007118B">
            <w:pPr>
              <w:pStyle w:val="TAL"/>
              <w:rPr>
                <w:lang w:eastAsia="en-US"/>
              </w:rPr>
            </w:pPr>
          </w:p>
        </w:tc>
      </w:tr>
      <w:tr w:rsidR="0007118B" w:rsidRPr="006B7D84" w14:paraId="4928A2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91A3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FeatureSetUplink</w:t>
            </w:r>
            <w:proofErr w:type="spellEnd"/>
            <w:r w:rsidRPr="006B7D84">
              <w:rPr>
                <w:lang w:eastAsia="en-US"/>
              </w:rP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24AF3F1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152FE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B67C4" w14:textId="77777777" w:rsidR="0007118B" w:rsidRPr="006B7D84" w:rsidRDefault="0007118B" w:rsidP="0007118B">
            <w:pPr>
              <w:pStyle w:val="TAL"/>
              <w:rPr>
                <w:lang w:eastAsia="en-US"/>
              </w:rPr>
            </w:pPr>
          </w:p>
        </w:tc>
      </w:tr>
      <w:tr w:rsidR="0007118B" w:rsidRPr="006B7D84" w14:paraId="12F0AD2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08E4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458E32B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3BC3C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1D54C" w14:textId="77777777" w:rsidR="0007118B" w:rsidRPr="006B7D84" w:rsidRDefault="0007118B" w:rsidP="0007118B">
            <w:pPr>
              <w:pStyle w:val="TAL"/>
              <w:rPr>
                <w:lang w:eastAsia="en-US"/>
              </w:rPr>
            </w:pPr>
          </w:p>
        </w:tc>
      </w:tr>
      <w:tr w:rsidR="0007118B" w:rsidRPr="006B7D84" w14:paraId="6DF0532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2EDA1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71EEB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E0939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8AD3E8" w14:textId="77777777" w:rsidR="0007118B" w:rsidRPr="006B7D84" w:rsidRDefault="0007118B" w:rsidP="0007118B">
            <w:pPr>
              <w:pStyle w:val="TAL"/>
              <w:rPr>
                <w:lang w:eastAsia="en-US"/>
              </w:rPr>
            </w:pPr>
          </w:p>
        </w:tc>
      </w:tr>
      <w:tr w:rsidR="0007118B" w:rsidRPr="006B7D84" w14:paraId="579FE66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B20FC0"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5130ED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2D42F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6FF1E6" w14:textId="77777777" w:rsidR="0007118B" w:rsidRPr="006B7D84" w:rsidRDefault="0007118B" w:rsidP="0007118B">
            <w:pPr>
              <w:pStyle w:val="TAL"/>
              <w:rPr>
                <w:lang w:eastAsia="en-US"/>
              </w:rPr>
            </w:pPr>
          </w:p>
        </w:tc>
      </w:tr>
      <w:tr w:rsidR="0007118B" w:rsidRPr="006B7D84" w14:paraId="0154AA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72CA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2759BD3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BCD50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6270B" w14:textId="77777777" w:rsidR="0007118B" w:rsidRPr="006B7D84" w:rsidRDefault="0007118B" w:rsidP="0007118B">
            <w:pPr>
              <w:pStyle w:val="TAL"/>
              <w:rPr>
                <w:lang w:eastAsia="en-US"/>
              </w:rPr>
            </w:pPr>
          </w:p>
        </w:tc>
      </w:tr>
      <w:tr w:rsidR="0007118B" w:rsidRPr="006B7D84" w14:paraId="15ADAC2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3A67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14E55DC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B4BA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A2629A" w14:textId="77777777" w:rsidR="0007118B" w:rsidRPr="006B7D84" w:rsidRDefault="0007118B" w:rsidP="0007118B">
            <w:pPr>
              <w:pStyle w:val="TAL"/>
              <w:rPr>
                <w:lang w:eastAsia="en-US"/>
              </w:rPr>
            </w:pPr>
          </w:p>
        </w:tc>
      </w:tr>
      <w:tr w:rsidR="0007118B" w:rsidRPr="006B7D84" w14:paraId="5C1507B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11CF8"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FB12BA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E4DCD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A0EC2" w14:textId="77777777" w:rsidR="0007118B" w:rsidRPr="006B7D84" w:rsidRDefault="0007118B" w:rsidP="0007118B">
            <w:pPr>
              <w:pStyle w:val="TAL"/>
              <w:rPr>
                <w:lang w:eastAsia="en-US"/>
              </w:rPr>
            </w:pPr>
          </w:p>
        </w:tc>
      </w:tr>
      <w:tr w:rsidR="0007118B" w:rsidRPr="006B7D84" w14:paraId="0B53674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5A5C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supportedSRS</w:t>
            </w:r>
            <w:proofErr w:type="spellEnd"/>
            <w:r w:rsidRPr="006B7D84">
              <w:rPr>
                <w:lang w:eastAsia="en-US"/>
              </w:rPr>
              <w:t>-Resources</w:t>
            </w:r>
          </w:p>
        </w:tc>
        <w:tc>
          <w:tcPr>
            <w:tcW w:w="2269" w:type="dxa"/>
            <w:tcBorders>
              <w:top w:val="single" w:sz="4" w:space="0" w:color="auto"/>
              <w:left w:val="single" w:sz="4" w:space="0" w:color="auto"/>
              <w:bottom w:val="single" w:sz="4" w:space="0" w:color="auto"/>
              <w:right w:val="single" w:sz="4" w:space="0" w:color="auto"/>
            </w:tcBorders>
          </w:tcPr>
          <w:p w14:paraId="7845F39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9F1DC8" w14:textId="77777777" w:rsidR="0007118B" w:rsidRPr="006B7D84" w:rsidRDefault="0007118B" w:rsidP="0007118B">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29465C65" w14:textId="77777777" w:rsidR="0007118B" w:rsidRPr="006B7D84" w:rsidRDefault="0007118B" w:rsidP="0007118B">
            <w:pPr>
              <w:pStyle w:val="TAL"/>
              <w:rPr>
                <w:lang w:eastAsia="en-US"/>
              </w:rPr>
            </w:pPr>
          </w:p>
        </w:tc>
      </w:tr>
      <w:tr w:rsidR="0007118B" w:rsidRPr="006B7D84" w14:paraId="5FFD29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AD1D4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twoPUCCH</w:t>
            </w:r>
            <w:proofErr w:type="spellEnd"/>
            <w:r w:rsidRPr="006B7D84">
              <w:rPr>
                <w:lang w:eastAsia="en-US"/>
              </w:rPr>
              <w:t>-Group</w:t>
            </w:r>
          </w:p>
        </w:tc>
        <w:tc>
          <w:tcPr>
            <w:tcW w:w="2269" w:type="dxa"/>
            <w:tcBorders>
              <w:top w:val="single" w:sz="4" w:space="0" w:color="auto"/>
              <w:left w:val="single" w:sz="4" w:space="0" w:color="auto"/>
              <w:bottom w:val="single" w:sz="4" w:space="0" w:color="auto"/>
              <w:right w:val="single" w:sz="4" w:space="0" w:color="auto"/>
            </w:tcBorders>
          </w:tcPr>
          <w:p w14:paraId="2148FF84"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F32D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D1076" w14:textId="77777777" w:rsidR="0007118B" w:rsidRPr="006B7D84" w:rsidRDefault="0007118B" w:rsidP="0007118B">
            <w:pPr>
              <w:pStyle w:val="TAL"/>
              <w:rPr>
                <w:lang w:eastAsia="en-US"/>
              </w:rPr>
            </w:pPr>
            <w:proofErr w:type="spellStart"/>
            <w:r w:rsidRPr="006B7D84">
              <w:t>pc_twoPUCCH_group</w:t>
            </w:r>
            <w:proofErr w:type="spellEnd"/>
          </w:p>
        </w:tc>
      </w:tr>
      <w:tr w:rsidR="0007118B" w:rsidRPr="006B7D84" w14:paraId="5C6959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DFAE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14FF3CDF"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CEFF6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88B01" w14:textId="77777777" w:rsidR="0007118B" w:rsidRPr="006B7D84" w:rsidRDefault="0007118B" w:rsidP="0007118B">
            <w:pPr>
              <w:pStyle w:val="TAL"/>
              <w:rPr>
                <w:lang w:eastAsia="en-US"/>
              </w:rPr>
            </w:pPr>
            <w:proofErr w:type="spellStart"/>
            <w:r w:rsidRPr="006B7D84">
              <w:t>pc_dynamicSwitch_SUL</w:t>
            </w:r>
            <w:proofErr w:type="spellEnd"/>
          </w:p>
        </w:tc>
      </w:tr>
      <w:tr w:rsidR="0007118B" w:rsidRPr="006B7D84" w14:paraId="4CDB723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BE09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0704C1B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7C19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1BE98B" w14:textId="77777777" w:rsidR="0007118B" w:rsidRPr="006B7D84" w:rsidRDefault="0007118B" w:rsidP="0007118B">
            <w:pPr>
              <w:pStyle w:val="TAL"/>
              <w:rPr>
                <w:lang w:eastAsia="en-US"/>
              </w:rPr>
            </w:pPr>
          </w:p>
        </w:tc>
      </w:tr>
      <w:tr w:rsidR="0007118B" w:rsidRPr="006B7D84" w14:paraId="14A2F11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926A2" w14:textId="77777777" w:rsidR="0007118B" w:rsidRPr="006B7D84" w:rsidRDefault="0007118B" w:rsidP="0007118B">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F0BE45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441FD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858DEF" w14:textId="77777777" w:rsidR="0007118B" w:rsidRPr="006B7D84" w:rsidRDefault="0007118B" w:rsidP="0007118B">
            <w:pPr>
              <w:pStyle w:val="TAL"/>
              <w:rPr>
                <w:lang w:eastAsia="en-US"/>
              </w:rPr>
            </w:pPr>
          </w:p>
        </w:tc>
      </w:tr>
      <w:tr w:rsidR="0007118B" w:rsidRPr="006B7D84" w14:paraId="2BA8086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74B6E" w14:textId="77777777" w:rsidR="0007118B" w:rsidRPr="006B7D84" w:rsidRDefault="0007118B" w:rsidP="0007118B">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4E5998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3F65F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8C9F1" w14:textId="77777777" w:rsidR="0007118B" w:rsidRPr="006B7D84" w:rsidRDefault="0007118B" w:rsidP="0007118B">
            <w:pPr>
              <w:pStyle w:val="TAL"/>
              <w:rPr>
                <w:lang w:eastAsia="en-US"/>
              </w:rPr>
            </w:pPr>
          </w:p>
        </w:tc>
      </w:tr>
      <w:tr w:rsidR="0007118B" w:rsidRPr="006B7D84" w14:paraId="551BDE9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6454E" w14:textId="77777777" w:rsidR="0007118B" w:rsidRPr="006B7D84" w:rsidRDefault="0007118B" w:rsidP="0007118B">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ADB9E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C169F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C3361" w14:textId="77777777" w:rsidR="0007118B" w:rsidRPr="006B7D84" w:rsidRDefault="0007118B" w:rsidP="0007118B">
            <w:pPr>
              <w:pStyle w:val="TAL"/>
              <w:rPr>
                <w:lang w:eastAsia="en-US"/>
              </w:rPr>
            </w:pPr>
          </w:p>
        </w:tc>
      </w:tr>
      <w:tr w:rsidR="0007118B" w:rsidRPr="006B7D84" w14:paraId="10945CD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806BA" w14:textId="77777777" w:rsidR="0007118B" w:rsidRPr="006B7D84" w:rsidRDefault="0007118B" w:rsidP="0007118B">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566D14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787EF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ABBD93" w14:textId="77777777" w:rsidR="0007118B" w:rsidRPr="006B7D84" w:rsidRDefault="0007118B" w:rsidP="0007118B">
            <w:pPr>
              <w:pStyle w:val="TAL"/>
              <w:rPr>
                <w:lang w:eastAsia="en-US"/>
              </w:rPr>
            </w:pPr>
          </w:p>
        </w:tc>
      </w:tr>
      <w:tr w:rsidR="0007118B" w:rsidRPr="006B7D84" w14:paraId="1E7717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A4C92" w14:textId="77777777" w:rsidR="0007118B" w:rsidRPr="006B7D84" w:rsidRDefault="0007118B" w:rsidP="0007118B">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41833D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8883E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3A4BB3" w14:textId="77777777" w:rsidR="0007118B" w:rsidRPr="006B7D84" w:rsidRDefault="0007118B" w:rsidP="0007118B">
            <w:pPr>
              <w:pStyle w:val="TAL"/>
              <w:rPr>
                <w:lang w:eastAsia="en-US"/>
              </w:rPr>
            </w:pPr>
          </w:p>
        </w:tc>
      </w:tr>
      <w:tr w:rsidR="0007118B" w:rsidRPr="006B7D84" w14:paraId="440C268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E0AB3"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AD4F1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C00BE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69CDB" w14:textId="77777777" w:rsidR="0007118B" w:rsidRPr="006B7D84" w:rsidRDefault="0007118B" w:rsidP="0007118B">
            <w:pPr>
              <w:pStyle w:val="TAL"/>
              <w:rPr>
                <w:lang w:eastAsia="en-US"/>
              </w:rPr>
            </w:pPr>
          </w:p>
        </w:tc>
      </w:tr>
      <w:tr w:rsidR="0007118B" w:rsidRPr="006B7D84" w14:paraId="55D95F6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F8A0D"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7CFC94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685C6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AD2E62" w14:textId="77777777" w:rsidR="0007118B" w:rsidRPr="006B7D84" w:rsidRDefault="0007118B" w:rsidP="0007118B">
            <w:pPr>
              <w:pStyle w:val="TAL"/>
              <w:rPr>
                <w:lang w:eastAsia="en-US"/>
              </w:rPr>
            </w:pPr>
          </w:p>
        </w:tc>
      </w:tr>
      <w:tr w:rsidR="0007118B" w:rsidRPr="006B7D84" w14:paraId="01B3F46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F2F0CA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0528A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55B2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B76BEA" w14:textId="77777777" w:rsidR="0007118B" w:rsidRPr="006B7D84" w:rsidRDefault="0007118B" w:rsidP="0007118B">
            <w:pPr>
              <w:pStyle w:val="TAL"/>
              <w:rPr>
                <w:lang w:eastAsia="en-US"/>
              </w:rPr>
            </w:pPr>
          </w:p>
        </w:tc>
      </w:tr>
      <w:tr w:rsidR="0007118B" w:rsidRPr="006B7D84" w14:paraId="19C3DF7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FB4121E"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280F0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D528F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1E9D2" w14:textId="77777777" w:rsidR="0007118B" w:rsidRPr="006B7D84" w:rsidRDefault="0007118B" w:rsidP="0007118B">
            <w:pPr>
              <w:pStyle w:val="TAL"/>
              <w:rPr>
                <w:lang w:eastAsia="en-US"/>
              </w:rPr>
            </w:pPr>
          </w:p>
        </w:tc>
      </w:tr>
      <w:tr w:rsidR="0007118B" w:rsidRPr="006B7D84" w14:paraId="1C77641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0278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featureSetsUplinkPerCC</w:t>
            </w:r>
            <w:proofErr w:type="spellEnd"/>
            <w:r w:rsidRPr="006B7D84">
              <w:rPr>
                <w:lang w:eastAsia="en-US"/>
              </w:rPr>
              <w:t xml:space="preserve"> SEQUENCE (SIZE (1..maxPerCC-FeatureSets)) OF </w:t>
            </w:r>
            <w:proofErr w:type="spellStart"/>
            <w:r w:rsidRPr="006B7D84">
              <w:t>FeatureSetUplinkPerCC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5D93D5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12D72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57F09" w14:textId="77777777" w:rsidR="0007118B" w:rsidRPr="006B7D84" w:rsidRDefault="0007118B" w:rsidP="0007118B">
            <w:pPr>
              <w:pStyle w:val="TAL"/>
              <w:rPr>
                <w:lang w:eastAsia="en-US"/>
              </w:rPr>
            </w:pPr>
          </w:p>
        </w:tc>
      </w:tr>
      <w:tr w:rsidR="0007118B" w:rsidRPr="006B7D84" w14:paraId="60CE1C6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8C9A9" w14:textId="77777777" w:rsidR="0007118B" w:rsidRPr="006B7D84" w:rsidRDefault="0007118B" w:rsidP="0007118B">
            <w:pPr>
              <w:pStyle w:val="TAL"/>
              <w:rPr>
                <w:lang w:eastAsia="en-US"/>
              </w:rPr>
            </w:pPr>
            <w:r w:rsidRPr="006B7D84">
              <w:t xml:space="preserve">      </w:t>
            </w:r>
            <w:proofErr w:type="spellStart"/>
            <w:r w:rsidRPr="006B7D84">
              <w:t>FeatureSetUplinkPerCC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26D2E6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9A601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643190" w14:textId="77777777" w:rsidR="0007118B" w:rsidRPr="006B7D84" w:rsidRDefault="0007118B" w:rsidP="0007118B">
            <w:pPr>
              <w:pStyle w:val="TAL"/>
              <w:rPr>
                <w:lang w:eastAsia="en-US"/>
              </w:rPr>
            </w:pPr>
          </w:p>
        </w:tc>
      </w:tr>
      <w:tr w:rsidR="0007118B" w:rsidRPr="006B7D84" w14:paraId="1774347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58DD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61C0325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57683B" w14:textId="77777777" w:rsidR="0007118B" w:rsidRPr="006B7D84" w:rsidRDefault="0007118B" w:rsidP="0007118B">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25465D40" w14:textId="77777777" w:rsidR="0007118B" w:rsidRPr="006B7D84" w:rsidRDefault="0007118B" w:rsidP="0007118B">
            <w:pPr>
              <w:pStyle w:val="TAL"/>
              <w:rPr>
                <w:lang w:eastAsia="en-US"/>
              </w:rPr>
            </w:pPr>
          </w:p>
        </w:tc>
      </w:tr>
      <w:tr w:rsidR="0007118B" w:rsidRPr="006B7D84" w14:paraId="0B4B065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DBFB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0A811E2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6DD6D8" w14:textId="77777777" w:rsidR="0007118B" w:rsidRPr="006B7D84" w:rsidRDefault="0007118B" w:rsidP="0007118B">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0ED7E3CE" w14:textId="77777777" w:rsidR="0007118B" w:rsidRPr="006B7D84" w:rsidRDefault="0007118B" w:rsidP="0007118B">
            <w:pPr>
              <w:pStyle w:val="TAL"/>
              <w:rPr>
                <w:lang w:eastAsia="en-US"/>
              </w:rPr>
            </w:pPr>
          </w:p>
        </w:tc>
      </w:tr>
      <w:tr w:rsidR="0007118B" w:rsidRPr="006B7D84" w14:paraId="410FDFC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E18E8" w14:textId="77777777" w:rsidR="0007118B" w:rsidRPr="006B7D84" w:rsidRDefault="0007118B" w:rsidP="0007118B">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14E610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EE620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47240" w14:textId="77777777" w:rsidR="0007118B" w:rsidRPr="006B7D84" w:rsidRDefault="0007118B" w:rsidP="0007118B">
            <w:pPr>
              <w:pStyle w:val="TAL"/>
              <w:rPr>
                <w:lang w:eastAsia="en-US"/>
              </w:rPr>
            </w:pPr>
          </w:p>
        </w:tc>
      </w:tr>
      <w:tr w:rsidR="0007118B" w:rsidRPr="006B7D84" w14:paraId="4FBB248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9EAE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mimo</w:t>
            </w:r>
            <w:proofErr w:type="spellEnd"/>
            <w:r w:rsidRPr="006B7D84">
              <w:rPr>
                <w:lang w:eastAsia="en-US"/>
              </w:rPr>
              <w:t>-CB-PUSCH SEQUENCE {</w:t>
            </w:r>
          </w:p>
        </w:tc>
        <w:tc>
          <w:tcPr>
            <w:tcW w:w="2269" w:type="dxa"/>
            <w:tcBorders>
              <w:top w:val="single" w:sz="4" w:space="0" w:color="auto"/>
              <w:left w:val="single" w:sz="4" w:space="0" w:color="auto"/>
              <w:bottom w:val="single" w:sz="4" w:space="0" w:color="auto"/>
              <w:right w:val="single" w:sz="4" w:space="0" w:color="auto"/>
            </w:tcBorders>
          </w:tcPr>
          <w:p w14:paraId="2C849C0C" w14:textId="77777777" w:rsidR="0007118B" w:rsidRPr="006B7D84" w:rsidRDefault="0007118B" w:rsidP="0007118B">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6337D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16DB9" w14:textId="77777777" w:rsidR="0007118B" w:rsidRPr="006B7D84" w:rsidRDefault="0007118B" w:rsidP="0007118B">
            <w:pPr>
              <w:pStyle w:val="TAL"/>
              <w:rPr>
                <w:lang w:eastAsia="en-US"/>
              </w:rPr>
            </w:pPr>
            <w:proofErr w:type="spellStart"/>
            <w:r w:rsidRPr="00B1092C">
              <w:t>pc_nrMIMO_CB_PUSCH</w:t>
            </w:r>
            <w:proofErr w:type="spellEnd"/>
          </w:p>
        </w:tc>
      </w:tr>
      <w:tr w:rsidR="0007118B" w:rsidRPr="006B7D84" w14:paraId="5632697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626F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w:t>
            </w:r>
            <w:proofErr w:type="spellStart"/>
            <w:r w:rsidRPr="006B7D84">
              <w:rPr>
                <w:lang w:eastAsia="en-US"/>
              </w:rPr>
              <w:t>LayersCB</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4C1A13B" w14:textId="77777777" w:rsidR="0007118B" w:rsidRPr="006B7D84" w:rsidRDefault="0007118B" w:rsidP="0007118B">
            <w:pPr>
              <w:pStyle w:val="TAL"/>
              <w:rPr>
                <w:lang w:eastAsia="en-US"/>
              </w:rPr>
            </w:pPr>
            <w:r w:rsidRPr="006B7D84">
              <w:t>Not 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353238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87F799" w14:textId="77777777" w:rsidR="0007118B" w:rsidRPr="006B7D84" w:rsidRDefault="0007118B" w:rsidP="0007118B">
            <w:pPr>
              <w:pStyle w:val="TAL"/>
              <w:rPr>
                <w:lang w:eastAsia="en-US"/>
              </w:rPr>
            </w:pPr>
          </w:p>
        </w:tc>
      </w:tr>
      <w:tr w:rsidR="0007118B" w:rsidRPr="006B7D84" w14:paraId="2648FB2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505F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46C2F21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DD43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216FE" w14:textId="77777777" w:rsidR="0007118B" w:rsidRPr="006B7D84" w:rsidRDefault="0007118B" w:rsidP="0007118B">
            <w:pPr>
              <w:pStyle w:val="TAL"/>
              <w:rPr>
                <w:lang w:eastAsia="en-US"/>
              </w:rPr>
            </w:pPr>
          </w:p>
        </w:tc>
      </w:tr>
      <w:tr w:rsidR="0007118B" w:rsidRPr="006B7D84" w14:paraId="4F7C862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7915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F044D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8EFFA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F3291A" w14:textId="77777777" w:rsidR="0007118B" w:rsidRPr="006B7D84" w:rsidRDefault="0007118B" w:rsidP="0007118B">
            <w:pPr>
              <w:pStyle w:val="TAL"/>
              <w:rPr>
                <w:lang w:eastAsia="en-US"/>
              </w:rPr>
            </w:pPr>
          </w:p>
        </w:tc>
      </w:tr>
      <w:tr w:rsidR="0007118B" w:rsidRPr="006B7D84" w14:paraId="6CB5021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3CA2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w:t>
            </w:r>
            <w:proofErr w:type="spellStart"/>
            <w:r w:rsidRPr="006B7D84">
              <w:rPr>
                <w:lang w:eastAsia="en-US"/>
              </w:rPr>
              <w:t>LayersNonCB</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8E0272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4A879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407AD4" w14:textId="77777777" w:rsidR="0007118B" w:rsidRPr="006B7D84" w:rsidRDefault="0007118B" w:rsidP="0007118B">
            <w:pPr>
              <w:pStyle w:val="TAL"/>
              <w:rPr>
                <w:lang w:eastAsia="en-US"/>
              </w:rPr>
            </w:pPr>
          </w:p>
        </w:tc>
      </w:tr>
      <w:tr w:rsidR="0007118B" w:rsidRPr="006B7D84" w14:paraId="2BC04A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DF57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535F7AA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21698" w14:textId="77777777" w:rsidR="0007118B" w:rsidRPr="006B7D84" w:rsidRDefault="0007118B" w:rsidP="0007118B">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32596D3B" w14:textId="77777777" w:rsidR="0007118B" w:rsidRPr="006B7D84" w:rsidRDefault="0007118B" w:rsidP="0007118B">
            <w:pPr>
              <w:pStyle w:val="TAL"/>
              <w:rPr>
                <w:lang w:eastAsia="en-US"/>
              </w:rPr>
            </w:pPr>
          </w:p>
        </w:tc>
      </w:tr>
      <w:tr w:rsidR="0007118B" w:rsidRPr="006B7D84" w14:paraId="45B399F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8715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51B80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0EBE8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16D1C" w14:textId="77777777" w:rsidR="0007118B" w:rsidRPr="006B7D84" w:rsidRDefault="0007118B" w:rsidP="0007118B">
            <w:pPr>
              <w:pStyle w:val="TAL"/>
              <w:rPr>
                <w:lang w:eastAsia="en-US"/>
              </w:rPr>
            </w:pPr>
          </w:p>
        </w:tc>
      </w:tr>
      <w:tr w:rsidR="0007118B" w:rsidRPr="006B7D84" w14:paraId="2A2B818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7A8C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A82854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40BE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68FE7" w14:textId="77777777" w:rsidR="0007118B" w:rsidRPr="006B7D84" w:rsidRDefault="0007118B" w:rsidP="0007118B">
            <w:pPr>
              <w:pStyle w:val="TAL"/>
              <w:rPr>
                <w:lang w:eastAsia="en-US"/>
              </w:rPr>
            </w:pPr>
          </w:p>
        </w:tc>
      </w:tr>
      <w:tr w:rsidR="0007118B" w:rsidRPr="006B7D84" w14:paraId="1BE08D8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153EE8" w14:textId="77777777" w:rsidR="0007118B" w:rsidRPr="006B7D84" w:rsidRDefault="0007118B" w:rsidP="0007118B">
            <w:pPr>
              <w:pStyle w:val="TAL"/>
            </w:pPr>
            <w:r w:rsidRPr="006B7D84">
              <w:t xml:space="preserve">    featureSetsDownlink-v1610 SEQUENCE (SIZE (1.. </w:t>
            </w:r>
            <w:proofErr w:type="spellStart"/>
            <w:r w:rsidRPr="006B7D84">
              <w:t>maxDownlinkFeatureSets</w:t>
            </w:r>
            <w:proofErr w:type="spellEnd"/>
            <w:r w:rsidRPr="006B7D84">
              <w:t>))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41B37D3"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33988ED" w14:textId="77777777" w:rsidR="0007118B" w:rsidRPr="006B7D84" w:rsidRDefault="0007118B" w:rsidP="0007118B">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51469575" w14:textId="77777777" w:rsidR="0007118B" w:rsidRPr="006B7D84" w:rsidRDefault="0007118B" w:rsidP="0007118B">
            <w:pPr>
              <w:pStyle w:val="TAL"/>
            </w:pPr>
          </w:p>
        </w:tc>
      </w:tr>
      <w:tr w:rsidR="0007118B" w:rsidRPr="006B7D84" w14:paraId="13AFFF0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29E0F" w14:textId="77777777" w:rsidR="0007118B" w:rsidRPr="006B7D84" w:rsidRDefault="0007118B" w:rsidP="0007118B">
            <w:pPr>
              <w:pStyle w:val="TAL"/>
            </w:pPr>
            <w:r w:rsidRPr="006B7D84">
              <w:t xml:space="preserve">    featureSetsUplink-v1610 SEQUENCE (SIZE (1.. </w:t>
            </w:r>
            <w:proofErr w:type="spellStart"/>
            <w:r w:rsidRPr="006B7D84">
              <w:t>maxUplinkFeatureSets</w:t>
            </w:r>
            <w:proofErr w:type="spellEnd"/>
            <w:r w:rsidRPr="006B7D8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49965E65"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8B02455" w14:textId="77777777" w:rsidR="0007118B" w:rsidRPr="006B7D84" w:rsidRDefault="0007118B" w:rsidP="0007118B">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086E89FA" w14:textId="77777777" w:rsidR="0007118B" w:rsidRPr="006B7D84" w:rsidRDefault="0007118B" w:rsidP="0007118B">
            <w:pPr>
              <w:pStyle w:val="TAL"/>
            </w:pPr>
          </w:p>
        </w:tc>
      </w:tr>
      <w:tr w:rsidR="0007118B" w:rsidRPr="006B7D84" w14:paraId="208330B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D7AD1F" w14:textId="77777777" w:rsidR="0007118B" w:rsidRPr="006B7D84" w:rsidRDefault="0007118B" w:rsidP="0007118B">
            <w:pPr>
              <w:pStyle w:val="TAL"/>
            </w:pPr>
            <w:r w:rsidRPr="006B7D84">
              <w:t xml:space="preserve">    featureSetDownlinkPerCC-v1620 SEQUENCE (SIZE (1.. </w:t>
            </w:r>
            <w:proofErr w:type="spellStart"/>
            <w:r w:rsidRPr="006B7D84">
              <w:t>maxPerCC-FeatureSets</w:t>
            </w:r>
            <w:proofErr w:type="spellEnd"/>
            <w:r w:rsidRPr="006B7D84">
              <w:t>))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2A196896"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CE12AB" w14:textId="77777777" w:rsidR="0007118B" w:rsidRPr="006B7D84" w:rsidRDefault="0007118B" w:rsidP="0007118B">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1BAEEB3C" w14:textId="77777777" w:rsidR="0007118B" w:rsidRPr="006B7D84" w:rsidRDefault="0007118B" w:rsidP="0007118B">
            <w:pPr>
              <w:pStyle w:val="TAL"/>
            </w:pPr>
          </w:p>
        </w:tc>
      </w:tr>
      <w:tr w:rsidR="0007118B" w:rsidRPr="006B7D84" w14:paraId="013098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0C71A" w14:textId="77777777" w:rsidR="0007118B" w:rsidRPr="006B7D84" w:rsidRDefault="0007118B" w:rsidP="0007118B">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27131C7E" w14:textId="77777777" w:rsidR="0007118B" w:rsidRPr="006B7D84" w:rsidRDefault="0007118B" w:rsidP="0007118B">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8E4C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AD089F" w14:textId="77777777" w:rsidR="0007118B" w:rsidRPr="006B7D84" w:rsidRDefault="0007118B" w:rsidP="0007118B">
            <w:pPr>
              <w:pStyle w:val="TAL"/>
            </w:pPr>
          </w:p>
        </w:tc>
      </w:tr>
      <w:tr w:rsidR="0007118B" w:rsidRPr="006B7D84" w14:paraId="04563E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F81F6" w14:textId="77777777" w:rsidR="0007118B" w:rsidRPr="006B7D84" w:rsidRDefault="0007118B" w:rsidP="0007118B">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453998DA" w14:textId="77777777" w:rsidR="0007118B" w:rsidRPr="006B7D84" w:rsidRDefault="0007118B" w:rsidP="0007118B">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A9CA5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5C57CED" w14:textId="77777777" w:rsidR="0007118B" w:rsidRPr="006B7D84" w:rsidRDefault="0007118B" w:rsidP="0007118B">
            <w:pPr>
              <w:pStyle w:val="TAL"/>
            </w:pPr>
          </w:p>
        </w:tc>
      </w:tr>
      <w:tr w:rsidR="0007118B" w:rsidRPr="006B7D84" w14:paraId="2EE1FC3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7B8DD" w14:textId="77777777" w:rsidR="0007118B" w:rsidRPr="006B7D84" w:rsidRDefault="0007118B" w:rsidP="0007118B">
            <w:pPr>
              <w:pStyle w:val="TAL"/>
            </w:pPr>
            <w:r w:rsidRPr="00762A79">
              <w:t xml:space="preserve">    </w:t>
            </w:r>
            <w:r w:rsidRPr="009C6D60">
              <w:t>featureSetsUplink-v1710</w:t>
            </w:r>
            <w:r>
              <w:t xml:space="preserve"> </w:t>
            </w:r>
            <w:r w:rsidRPr="00762A79">
              <w:t xml:space="preserve">SEQUENCE (SIZE (1..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6C6C01B9" w14:textId="77777777" w:rsidR="0007118B" w:rsidRPr="006B7D84" w:rsidRDefault="0007118B" w:rsidP="0007118B">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8B17C3" w14:textId="77777777" w:rsidR="0007118B" w:rsidRPr="006B7D84" w:rsidRDefault="0007118B" w:rsidP="0007118B">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211B4991" w14:textId="77777777" w:rsidR="0007118B" w:rsidRPr="006B7D84" w:rsidRDefault="0007118B" w:rsidP="0007118B">
            <w:pPr>
              <w:pStyle w:val="TAL"/>
            </w:pPr>
          </w:p>
        </w:tc>
      </w:tr>
      <w:tr w:rsidR="0007118B" w:rsidRPr="006B7D84" w14:paraId="16F253C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5C131" w14:textId="77777777" w:rsidR="0007118B" w:rsidRPr="006B7D84" w:rsidRDefault="0007118B" w:rsidP="0007118B">
            <w:pPr>
              <w:pStyle w:val="TAL"/>
            </w:pPr>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42214E44" w14:textId="77777777" w:rsidR="0007118B" w:rsidRPr="006B7D84" w:rsidRDefault="0007118B" w:rsidP="0007118B">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C45BE6" w14:textId="77777777" w:rsidR="0007118B" w:rsidRPr="006B7D84" w:rsidRDefault="0007118B" w:rsidP="0007118B">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12064E30" w14:textId="77777777" w:rsidR="0007118B" w:rsidRPr="006B7D84" w:rsidRDefault="0007118B" w:rsidP="0007118B">
            <w:pPr>
              <w:pStyle w:val="TAL"/>
            </w:pPr>
          </w:p>
        </w:tc>
      </w:tr>
      <w:tr w:rsidR="0007118B" w:rsidRPr="006B7D84" w14:paraId="588B1C9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549BE"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6AE44D"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4C5357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CA1DC3F" w14:textId="77777777" w:rsidR="0007118B" w:rsidRPr="006B7D84" w:rsidRDefault="0007118B" w:rsidP="0007118B">
            <w:pPr>
              <w:pStyle w:val="TAL"/>
            </w:pPr>
          </w:p>
        </w:tc>
      </w:tr>
      <w:tr w:rsidR="0007118B" w:rsidRPr="006B7D84" w14:paraId="4B7100D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41C6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SEQUENCE (SIZE (1..maxFeatureSetCombinations)) OF </w:t>
            </w:r>
            <w:proofErr w:type="spellStart"/>
            <w:r w:rsidRPr="006B7D84">
              <w:t>FeatureSetCombination</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17B1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EB467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FB36C6" w14:textId="77777777" w:rsidR="0007118B" w:rsidRPr="006B7D84" w:rsidRDefault="0007118B" w:rsidP="0007118B">
            <w:pPr>
              <w:pStyle w:val="TAL"/>
              <w:rPr>
                <w:lang w:eastAsia="en-US"/>
              </w:rPr>
            </w:pPr>
          </w:p>
        </w:tc>
      </w:tr>
      <w:tr w:rsidR="0007118B" w:rsidRPr="006B7D84" w14:paraId="561EF3F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A8A8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FeatureSetCombination</w:t>
            </w:r>
            <w:proofErr w:type="spellEnd"/>
            <w:r w:rsidRPr="006B7D84">
              <w:rPr>
                <w:lang w:eastAsia="en-US"/>
              </w:rPr>
              <w:t xml:space="preserve"> SEQUENCE (SIZE (1..maxSimultaneousBands)) OF </w:t>
            </w:r>
            <w:proofErr w:type="spellStart"/>
            <w:r w:rsidRPr="006B7D84">
              <w:t>FeatureSetsPerBand</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5E0528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C9D7F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EBB93" w14:textId="77777777" w:rsidR="0007118B" w:rsidRPr="006B7D84" w:rsidRDefault="0007118B" w:rsidP="0007118B">
            <w:pPr>
              <w:pStyle w:val="TAL"/>
              <w:rPr>
                <w:lang w:eastAsia="en-US"/>
              </w:rPr>
            </w:pPr>
          </w:p>
        </w:tc>
      </w:tr>
      <w:tr w:rsidR="0007118B" w:rsidRPr="006B7D84" w14:paraId="440BC48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2CE8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FeatureSetsPerBand</w:t>
            </w:r>
            <w:proofErr w:type="spellEnd"/>
            <w:r w:rsidRPr="006B7D84">
              <w:rPr>
                <w:lang w:eastAsia="en-US"/>
              </w:rPr>
              <w:t xml:space="preserve"> SEQUENCE (SIZE (1..maxFeatureSetsPerBand)) OF </w:t>
            </w:r>
            <w:proofErr w:type="spellStart"/>
            <w:r w:rsidRPr="006B7D84">
              <w:t>FeatureSet</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139216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C32DAE" w14:textId="77777777" w:rsidR="0007118B" w:rsidRPr="006B7D84" w:rsidRDefault="0007118B" w:rsidP="0007118B">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25BC4E12" w14:textId="77777777" w:rsidR="0007118B" w:rsidRPr="006B7D84" w:rsidRDefault="0007118B" w:rsidP="0007118B">
            <w:pPr>
              <w:pStyle w:val="TAL"/>
              <w:rPr>
                <w:lang w:eastAsia="en-US"/>
              </w:rPr>
            </w:pPr>
          </w:p>
        </w:tc>
      </w:tr>
      <w:tr w:rsidR="0007118B" w:rsidRPr="006B7D84" w14:paraId="068DC01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0686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FeatureSetCHOICE</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31478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92BE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E5208" w14:textId="77777777" w:rsidR="0007118B" w:rsidRPr="006B7D84" w:rsidRDefault="0007118B" w:rsidP="0007118B">
            <w:pPr>
              <w:pStyle w:val="TAL"/>
              <w:rPr>
                <w:lang w:eastAsia="en-US"/>
              </w:rPr>
            </w:pPr>
          </w:p>
        </w:tc>
      </w:tr>
      <w:tr w:rsidR="0007118B" w:rsidRPr="006B7D84" w14:paraId="248F1A1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0161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F2D40D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E081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296832" w14:textId="77777777" w:rsidR="0007118B" w:rsidRPr="006B7D84" w:rsidRDefault="0007118B" w:rsidP="0007118B">
            <w:pPr>
              <w:pStyle w:val="TAL"/>
              <w:rPr>
                <w:lang w:eastAsia="en-US"/>
              </w:rPr>
            </w:pPr>
          </w:p>
        </w:tc>
      </w:tr>
      <w:tr w:rsidR="0007118B" w:rsidRPr="006B7D84" w14:paraId="7B7CAC5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8824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2D9BD4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3FE39A" w14:textId="77777777" w:rsidR="0007118B" w:rsidRPr="006B7D84" w:rsidRDefault="0007118B" w:rsidP="0007118B">
            <w:pPr>
              <w:pStyle w:val="TAL"/>
              <w:rPr>
                <w:lang w:eastAsia="en-US"/>
              </w:rPr>
            </w:pPr>
            <w:proofErr w:type="spellStart"/>
            <w:r w:rsidRPr="006B7D84">
              <w:rPr>
                <w:lang w:eastAsia="en-US"/>
              </w:rPr>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C0B605E" w14:textId="77777777" w:rsidR="0007118B" w:rsidRPr="006B7D84" w:rsidRDefault="0007118B" w:rsidP="0007118B">
            <w:pPr>
              <w:pStyle w:val="TAL"/>
              <w:rPr>
                <w:lang w:eastAsia="en-US"/>
              </w:rPr>
            </w:pPr>
          </w:p>
        </w:tc>
      </w:tr>
      <w:tr w:rsidR="0007118B" w:rsidRPr="006B7D84" w14:paraId="4A56F10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BAC2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37BFB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C292D7" w14:textId="77777777" w:rsidR="0007118B" w:rsidRPr="006B7D84" w:rsidRDefault="0007118B" w:rsidP="0007118B">
            <w:pPr>
              <w:pStyle w:val="TAL"/>
              <w:rPr>
                <w:lang w:eastAsia="en-US"/>
              </w:rPr>
            </w:pPr>
            <w:proofErr w:type="spellStart"/>
            <w:r w:rsidRPr="006B7D84">
              <w:rPr>
                <w:lang w:eastAsia="en-US"/>
              </w:rPr>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8882742" w14:textId="77777777" w:rsidR="0007118B" w:rsidRPr="006B7D84" w:rsidRDefault="0007118B" w:rsidP="0007118B">
            <w:pPr>
              <w:pStyle w:val="TAL"/>
              <w:rPr>
                <w:lang w:eastAsia="en-US"/>
              </w:rPr>
            </w:pPr>
          </w:p>
        </w:tc>
      </w:tr>
      <w:tr w:rsidR="0007118B" w:rsidRPr="006B7D84" w14:paraId="6DC9BA3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A9D60"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2425F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D085F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102EB" w14:textId="77777777" w:rsidR="0007118B" w:rsidRPr="006B7D84" w:rsidRDefault="0007118B" w:rsidP="0007118B">
            <w:pPr>
              <w:pStyle w:val="TAL"/>
              <w:rPr>
                <w:lang w:eastAsia="en-US"/>
              </w:rPr>
            </w:pPr>
          </w:p>
        </w:tc>
      </w:tr>
      <w:tr w:rsidR="0007118B" w:rsidRPr="006B7D84" w14:paraId="4602245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925A5" w14:textId="77777777" w:rsidR="0007118B" w:rsidRPr="006B7D84" w:rsidRDefault="0007118B" w:rsidP="0007118B">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726132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A259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4040C9" w14:textId="77777777" w:rsidR="0007118B" w:rsidRPr="006B7D84" w:rsidRDefault="0007118B" w:rsidP="0007118B">
            <w:pPr>
              <w:pStyle w:val="TAL"/>
              <w:rPr>
                <w:lang w:eastAsia="en-US"/>
              </w:rPr>
            </w:pPr>
          </w:p>
        </w:tc>
      </w:tr>
      <w:tr w:rsidR="0007118B" w:rsidRPr="006B7D84" w14:paraId="53408C5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8850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2254479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A6058" w14:textId="77777777" w:rsidR="0007118B" w:rsidRPr="006B7D84" w:rsidRDefault="0007118B" w:rsidP="0007118B">
            <w:pPr>
              <w:pStyle w:val="TAL"/>
              <w:rPr>
                <w:lang w:eastAsia="en-US"/>
              </w:rPr>
            </w:pPr>
            <w:proofErr w:type="spellStart"/>
            <w:r w:rsidRPr="006B7D84">
              <w:rPr>
                <w:lang w:eastAsia="en-US"/>
              </w:rPr>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E5EBB34" w14:textId="77777777" w:rsidR="0007118B" w:rsidRPr="006B7D84" w:rsidRDefault="0007118B" w:rsidP="0007118B">
            <w:pPr>
              <w:pStyle w:val="TAL"/>
              <w:rPr>
                <w:lang w:eastAsia="en-US"/>
              </w:rPr>
            </w:pPr>
          </w:p>
        </w:tc>
      </w:tr>
      <w:tr w:rsidR="0007118B" w:rsidRPr="006B7D84" w14:paraId="1DBD012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3AB6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AE3A68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83255" w14:textId="77777777" w:rsidR="0007118B" w:rsidRPr="006B7D84" w:rsidRDefault="0007118B" w:rsidP="0007118B">
            <w:pPr>
              <w:pStyle w:val="TAL"/>
              <w:rPr>
                <w:lang w:eastAsia="en-US"/>
              </w:rPr>
            </w:pPr>
            <w:proofErr w:type="spellStart"/>
            <w:r w:rsidRPr="006B7D84">
              <w:rPr>
                <w:lang w:eastAsia="en-US"/>
              </w:rPr>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02F9D93" w14:textId="77777777" w:rsidR="0007118B" w:rsidRPr="006B7D84" w:rsidRDefault="0007118B" w:rsidP="0007118B">
            <w:pPr>
              <w:pStyle w:val="TAL"/>
              <w:rPr>
                <w:lang w:eastAsia="en-US"/>
              </w:rPr>
            </w:pPr>
          </w:p>
        </w:tc>
      </w:tr>
      <w:tr w:rsidR="0007118B" w:rsidRPr="006B7D84" w14:paraId="0DEF9B9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2B69E"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84D01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301CE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2CC2D" w14:textId="77777777" w:rsidR="0007118B" w:rsidRPr="006B7D84" w:rsidRDefault="0007118B" w:rsidP="0007118B">
            <w:pPr>
              <w:pStyle w:val="TAL"/>
              <w:rPr>
                <w:lang w:eastAsia="en-US"/>
              </w:rPr>
            </w:pPr>
          </w:p>
        </w:tc>
      </w:tr>
      <w:tr w:rsidR="0007118B" w:rsidRPr="006B7D84" w14:paraId="32334C2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1918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A8CA6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6A7E0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71C8DC" w14:textId="77777777" w:rsidR="0007118B" w:rsidRPr="006B7D84" w:rsidRDefault="0007118B" w:rsidP="0007118B">
            <w:pPr>
              <w:pStyle w:val="TAL"/>
              <w:rPr>
                <w:lang w:eastAsia="en-US"/>
              </w:rPr>
            </w:pPr>
          </w:p>
        </w:tc>
      </w:tr>
      <w:tr w:rsidR="0007118B" w:rsidRPr="006B7D84" w14:paraId="2EB3B8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FC6E45"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1F369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7D28E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97D42D" w14:textId="77777777" w:rsidR="0007118B" w:rsidRPr="006B7D84" w:rsidRDefault="0007118B" w:rsidP="0007118B">
            <w:pPr>
              <w:pStyle w:val="TAL"/>
              <w:rPr>
                <w:lang w:eastAsia="en-US"/>
              </w:rPr>
            </w:pPr>
          </w:p>
        </w:tc>
      </w:tr>
      <w:tr w:rsidR="0007118B" w:rsidRPr="006B7D84" w14:paraId="46966F7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A3E4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F4D91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399F1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987391" w14:textId="77777777" w:rsidR="0007118B" w:rsidRPr="006B7D84" w:rsidRDefault="0007118B" w:rsidP="0007118B">
            <w:pPr>
              <w:pStyle w:val="TAL"/>
              <w:rPr>
                <w:lang w:eastAsia="en-US"/>
              </w:rPr>
            </w:pPr>
          </w:p>
        </w:tc>
      </w:tr>
      <w:tr w:rsidR="0007118B" w:rsidRPr="006B7D84" w14:paraId="1A5DFAB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3E464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1BC24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F9E50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339D2" w14:textId="77777777" w:rsidR="0007118B" w:rsidRPr="006B7D84" w:rsidRDefault="0007118B" w:rsidP="0007118B">
            <w:pPr>
              <w:pStyle w:val="TAL"/>
              <w:rPr>
                <w:lang w:eastAsia="en-US"/>
              </w:rPr>
            </w:pPr>
          </w:p>
        </w:tc>
      </w:tr>
      <w:tr w:rsidR="0007118B" w:rsidRPr="006B7D84" w14:paraId="1AC3681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7242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69E1D8E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4C259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AC063" w14:textId="77777777" w:rsidR="0007118B" w:rsidRPr="006B7D84" w:rsidRDefault="0007118B" w:rsidP="0007118B">
            <w:pPr>
              <w:pStyle w:val="TAL"/>
              <w:rPr>
                <w:lang w:eastAsia="en-US"/>
              </w:rPr>
            </w:pPr>
          </w:p>
        </w:tc>
      </w:tr>
      <w:tr w:rsidR="0007118B" w:rsidRPr="006B7D84" w14:paraId="5544D3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CF0D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52FD0E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D15B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E7D0E0" w14:textId="77777777" w:rsidR="0007118B" w:rsidRPr="006B7D84" w:rsidRDefault="0007118B" w:rsidP="0007118B">
            <w:pPr>
              <w:pStyle w:val="TAL"/>
              <w:rPr>
                <w:lang w:eastAsia="en-US"/>
              </w:rPr>
            </w:pPr>
          </w:p>
        </w:tc>
      </w:tr>
      <w:tr w:rsidR="0007118B" w:rsidRPr="006B7D84" w14:paraId="3893E0B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D0374" w14:textId="77777777" w:rsidR="0007118B" w:rsidRPr="006B7D84" w:rsidRDefault="0007118B" w:rsidP="0007118B">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D2A583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876FC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D8F74B" w14:textId="77777777" w:rsidR="0007118B" w:rsidRPr="006B7D84" w:rsidRDefault="0007118B" w:rsidP="0007118B">
            <w:pPr>
              <w:pStyle w:val="TAL"/>
              <w:rPr>
                <w:lang w:eastAsia="en-US"/>
              </w:rPr>
            </w:pPr>
          </w:p>
        </w:tc>
      </w:tr>
      <w:tr w:rsidR="0007118B" w:rsidRPr="006B7D84" w14:paraId="5356922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FEE7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00B66D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749D9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CDB99D" w14:textId="77777777" w:rsidR="0007118B" w:rsidRPr="006B7D84" w:rsidRDefault="0007118B" w:rsidP="0007118B">
            <w:pPr>
              <w:pStyle w:val="TAL"/>
              <w:rPr>
                <w:lang w:eastAsia="en-US"/>
              </w:rPr>
            </w:pPr>
          </w:p>
        </w:tc>
      </w:tr>
      <w:tr w:rsidR="0007118B" w:rsidRPr="006B7D84" w14:paraId="34DC242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0CA8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9D5EB3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AD7ED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E7BA1F" w14:textId="77777777" w:rsidR="0007118B" w:rsidRPr="006B7D84" w:rsidRDefault="0007118B" w:rsidP="0007118B">
            <w:pPr>
              <w:pStyle w:val="TAL"/>
              <w:rPr>
                <w:lang w:eastAsia="en-US"/>
              </w:rPr>
            </w:pPr>
          </w:p>
        </w:tc>
      </w:tr>
      <w:tr w:rsidR="0007118B" w:rsidRPr="006B7D84" w14:paraId="67128E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30344"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813C8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FB74A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B84A99" w14:textId="77777777" w:rsidR="0007118B" w:rsidRPr="006B7D84" w:rsidRDefault="0007118B" w:rsidP="0007118B">
            <w:pPr>
              <w:pStyle w:val="TAL"/>
              <w:rPr>
                <w:lang w:eastAsia="en-US"/>
              </w:rPr>
            </w:pPr>
          </w:p>
        </w:tc>
      </w:tr>
      <w:tr w:rsidR="0007118B" w:rsidRPr="006B7D84" w14:paraId="57A8B94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1351C"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3BF5494"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1C90B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8022F" w14:textId="77777777" w:rsidR="0007118B" w:rsidRPr="006B7D84" w:rsidRDefault="0007118B" w:rsidP="0007118B">
            <w:pPr>
              <w:pStyle w:val="TAL"/>
              <w:rPr>
                <w:lang w:eastAsia="en-US"/>
              </w:rPr>
            </w:pPr>
          </w:p>
        </w:tc>
      </w:tr>
      <w:tr w:rsidR="0007118B" w:rsidRPr="006B7D84" w14:paraId="4119549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91B27" w14:textId="77777777" w:rsidR="0007118B" w:rsidRPr="006B7D84" w:rsidRDefault="0007118B" w:rsidP="0007118B">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9F3AE1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6B6D9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59337E" w14:textId="77777777" w:rsidR="0007118B" w:rsidRPr="006B7D84" w:rsidRDefault="0007118B" w:rsidP="0007118B">
            <w:pPr>
              <w:pStyle w:val="TAL"/>
              <w:rPr>
                <w:lang w:eastAsia="en-US"/>
              </w:rPr>
            </w:pPr>
          </w:p>
        </w:tc>
      </w:tr>
      <w:tr w:rsidR="0007118B" w:rsidRPr="006B7D84" w14:paraId="323EA5E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F33A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EFE08E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A8615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AAC470" w14:textId="77777777" w:rsidR="0007118B" w:rsidRPr="006B7D84" w:rsidRDefault="0007118B" w:rsidP="0007118B">
            <w:pPr>
              <w:pStyle w:val="TAL"/>
              <w:rPr>
                <w:lang w:eastAsia="en-US"/>
              </w:rPr>
            </w:pPr>
          </w:p>
        </w:tc>
      </w:tr>
      <w:tr w:rsidR="0007118B" w:rsidRPr="006B7D84" w14:paraId="4CD99C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EA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EC3405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7CCC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843AF" w14:textId="77777777" w:rsidR="0007118B" w:rsidRPr="006B7D84" w:rsidRDefault="0007118B" w:rsidP="0007118B">
            <w:pPr>
              <w:pStyle w:val="TAL"/>
              <w:rPr>
                <w:lang w:eastAsia="en-US"/>
              </w:rPr>
            </w:pPr>
          </w:p>
        </w:tc>
      </w:tr>
      <w:tr w:rsidR="0007118B" w:rsidRPr="006B7D84" w14:paraId="7DE5C9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DF59"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083280"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8611D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67D68" w14:textId="77777777" w:rsidR="0007118B" w:rsidRPr="006B7D84" w:rsidRDefault="0007118B" w:rsidP="0007118B">
            <w:pPr>
              <w:pStyle w:val="TAL"/>
              <w:rPr>
                <w:lang w:eastAsia="en-US"/>
              </w:rPr>
            </w:pPr>
          </w:p>
        </w:tc>
      </w:tr>
      <w:tr w:rsidR="0007118B" w:rsidRPr="006B7D84" w14:paraId="3649E91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374C"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D74AB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5AC5F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69936F" w14:textId="77777777" w:rsidR="0007118B" w:rsidRPr="006B7D84" w:rsidRDefault="0007118B" w:rsidP="0007118B">
            <w:pPr>
              <w:pStyle w:val="TAL"/>
              <w:rPr>
                <w:lang w:eastAsia="en-US"/>
              </w:rPr>
            </w:pPr>
          </w:p>
        </w:tc>
      </w:tr>
      <w:tr w:rsidR="0007118B" w:rsidRPr="006B7D84" w14:paraId="4AB0C07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FA9B6" w14:textId="77777777" w:rsidR="0007118B" w:rsidRPr="006B7D84" w:rsidRDefault="0007118B" w:rsidP="0007118B">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89E983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23B7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F2024" w14:textId="77777777" w:rsidR="0007118B" w:rsidRPr="006B7D84" w:rsidRDefault="0007118B" w:rsidP="0007118B">
            <w:pPr>
              <w:pStyle w:val="TAL"/>
              <w:rPr>
                <w:lang w:eastAsia="en-US"/>
              </w:rPr>
            </w:pPr>
          </w:p>
        </w:tc>
      </w:tr>
      <w:tr w:rsidR="0007118B" w:rsidRPr="006B7D84" w14:paraId="31A1369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D5A38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interRAT</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3F022C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72FB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8299D" w14:textId="77777777" w:rsidR="0007118B" w:rsidRPr="006B7D84" w:rsidRDefault="0007118B" w:rsidP="0007118B">
            <w:pPr>
              <w:pStyle w:val="TAL"/>
              <w:rPr>
                <w:lang w:eastAsia="en-US"/>
              </w:rPr>
            </w:pPr>
          </w:p>
        </w:tc>
      </w:tr>
      <w:tr w:rsidR="0007118B" w:rsidRPr="006B7D84" w14:paraId="6BBCE2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80E6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0E680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BAAF9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EFDB4C" w14:textId="77777777" w:rsidR="0007118B" w:rsidRPr="006B7D84" w:rsidRDefault="0007118B" w:rsidP="0007118B">
            <w:pPr>
              <w:pStyle w:val="TAL"/>
              <w:rPr>
                <w:lang w:eastAsia="en-US"/>
              </w:rPr>
            </w:pPr>
          </w:p>
        </w:tc>
      </w:tr>
      <w:tr w:rsidR="0007118B" w:rsidRPr="006B7D84" w14:paraId="293187A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AE41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supportedBandListEUTRA</w:t>
            </w:r>
            <w:proofErr w:type="spellEnd"/>
            <w:r w:rsidRPr="006B7D84">
              <w:rPr>
                <w:lang w:eastAsia="en-US"/>
              </w:rPr>
              <w:t xml:space="preserve"> SEQUENCE (SIZE (1..maxBandsEUTRA)) OF </w:t>
            </w:r>
            <w:proofErr w:type="spellStart"/>
            <w:r w:rsidRPr="006B7D84">
              <w:rPr>
                <w:lang w:eastAsia="en-US"/>
              </w:rPr>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64C84A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897C5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73091E" w14:textId="77777777" w:rsidR="0007118B" w:rsidRPr="006B7D84" w:rsidRDefault="0007118B" w:rsidP="0007118B">
            <w:pPr>
              <w:pStyle w:val="TAL"/>
              <w:rPr>
                <w:lang w:eastAsia="en-US"/>
              </w:rPr>
            </w:pPr>
          </w:p>
        </w:tc>
      </w:tr>
      <w:tr w:rsidR="0007118B" w:rsidRPr="006B7D84" w14:paraId="124D838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D337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D1CE98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378C9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AB2E2" w14:textId="77777777" w:rsidR="0007118B" w:rsidRPr="006B7D84" w:rsidRDefault="0007118B" w:rsidP="0007118B">
            <w:pPr>
              <w:pStyle w:val="TAL"/>
              <w:rPr>
                <w:lang w:eastAsia="en-US"/>
              </w:rPr>
            </w:pPr>
          </w:p>
        </w:tc>
      </w:tr>
      <w:tr w:rsidR="0007118B" w:rsidRPr="006B7D84" w14:paraId="18AFB34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AF24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mfbi</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18EDAF1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63C8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220C4" w14:textId="77777777" w:rsidR="0007118B" w:rsidRPr="006B7D84" w:rsidRDefault="0007118B" w:rsidP="0007118B">
            <w:pPr>
              <w:pStyle w:val="TAL"/>
              <w:rPr>
                <w:lang w:eastAsia="en-US"/>
              </w:rPr>
            </w:pPr>
          </w:p>
        </w:tc>
      </w:tr>
      <w:tr w:rsidR="0007118B" w:rsidRPr="006B7D84" w14:paraId="22B23F5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D8DD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6B79C9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002AA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6FEBB5" w14:textId="77777777" w:rsidR="0007118B" w:rsidRPr="006B7D84" w:rsidRDefault="0007118B" w:rsidP="0007118B">
            <w:pPr>
              <w:pStyle w:val="TAL"/>
              <w:rPr>
                <w:lang w:eastAsia="en-US"/>
              </w:rPr>
            </w:pPr>
          </w:p>
        </w:tc>
      </w:tr>
      <w:tr w:rsidR="0007118B" w:rsidRPr="006B7D84" w14:paraId="7639864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4DC7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multiNS</w:t>
            </w:r>
            <w:proofErr w:type="spellEnd"/>
            <w:r w:rsidRPr="006B7D84">
              <w:rPr>
                <w:lang w:eastAsia="en-US"/>
              </w:rPr>
              <w:t>-Pmax-EUTRA</w:t>
            </w:r>
          </w:p>
        </w:tc>
        <w:tc>
          <w:tcPr>
            <w:tcW w:w="2269" w:type="dxa"/>
            <w:tcBorders>
              <w:top w:val="single" w:sz="4" w:space="0" w:color="auto"/>
              <w:left w:val="single" w:sz="4" w:space="0" w:color="auto"/>
              <w:bottom w:val="single" w:sz="4" w:space="0" w:color="auto"/>
              <w:right w:val="single" w:sz="4" w:space="0" w:color="auto"/>
            </w:tcBorders>
          </w:tcPr>
          <w:p w14:paraId="25FAEF1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B2223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D84771" w14:textId="77777777" w:rsidR="0007118B" w:rsidRPr="006B7D84" w:rsidRDefault="0007118B" w:rsidP="0007118B">
            <w:pPr>
              <w:pStyle w:val="TAL"/>
              <w:rPr>
                <w:lang w:eastAsia="en-US"/>
              </w:rPr>
            </w:pPr>
          </w:p>
        </w:tc>
      </w:tr>
      <w:tr w:rsidR="0007118B" w:rsidRPr="006B7D84" w14:paraId="0989BE1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03B0A" w14:textId="77777777" w:rsidR="0007118B" w:rsidRPr="006B7D84" w:rsidRDefault="0007118B" w:rsidP="0007118B">
            <w:pPr>
              <w:pStyle w:val="TAL"/>
              <w:rPr>
                <w:lang w:eastAsia="en-US"/>
              </w:rPr>
            </w:pPr>
            <w:r w:rsidRPr="006B7D84">
              <w:t xml:space="preserve">          </w:t>
            </w:r>
            <w:proofErr w:type="spellStart"/>
            <w:r w:rsidRPr="006B7D84">
              <w:t>rs</w:t>
            </w:r>
            <w:proofErr w:type="spellEnd"/>
            <w:r w:rsidRPr="006B7D84">
              <w:t>-SINR-</w:t>
            </w:r>
            <w:proofErr w:type="spellStart"/>
            <w:r w:rsidRPr="006B7D84">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045B6CB" w14:textId="77777777" w:rsidR="0007118B" w:rsidRPr="006B7D84" w:rsidRDefault="0007118B" w:rsidP="0007118B">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823A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FDAAAE" w14:textId="77777777" w:rsidR="0007118B" w:rsidRPr="006B7D84" w:rsidRDefault="0007118B" w:rsidP="0007118B">
            <w:pPr>
              <w:pStyle w:val="TAL"/>
              <w:rPr>
                <w:lang w:eastAsia="en-US"/>
              </w:rPr>
            </w:pPr>
            <w:proofErr w:type="spellStart"/>
            <w:r w:rsidRPr="006B7D84">
              <w:t>pc_RS_SINR_MeasEUTRA</w:t>
            </w:r>
            <w:proofErr w:type="spellEnd"/>
          </w:p>
        </w:tc>
      </w:tr>
      <w:tr w:rsidR="0007118B" w:rsidRPr="006B7D84" w14:paraId="6E81183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F1D67" w14:textId="77777777" w:rsidR="0007118B" w:rsidRPr="006B7D84" w:rsidRDefault="0007118B" w:rsidP="0007118B">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6A27BB1A"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41C79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38C7B" w14:textId="77777777" w:rsidR="0007118B" w:rsidRPr="006B7D84" w:rsidRDefault="0007118B" w:rsidP="0007118B">
            <w:pPr>
              <w:pStyle w:val="TAL"/>
              <w:rPr>
                <w:lang w:eastAsia="en-US"/>
              </w:rPr>
            </w:pPr>
          </w:p>
        </w:tc>
      </w:tr>
      <w:tr w:rsidR="0007118B" w:rsidRPr="006B7D84" w14:paraId="7FE6F0C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B8F8F" w14:textId="77777777" w:rsidR="0007118B" w:rsidRPr="006B7D84" w:rsidRDefault="0007118B" w:rsidP="0007118B">
            <w:pPr>
              <w:pStyle w:val="TAL"/>
              <w:rPr>
                <w:lang w:eastAsia="en-US"/>
              </w:rPr>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A0F522B" w14:textId="77777777" w:rsidR="0007118B" w:rsidRPr="006B7D84" w:rsidRDefault="0007118B" w:rsidP="0007118B">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D000B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7E55D" w14:textId="77777777" w:rsidR="0007118B" w:rsidRPr="006B7D84" w:rsidRDefault="0007118B" w:rsidP="0007118B">
            <w:pPr>
              <w:pStyle w:val="TAL"/>
              <w:rPr>
                <w:lang w:eastAsia="en-US"/>
              </w:rPr>
            </w:pPr>
            <w:proofErr w:type="spellStart"/>
            <w:r w:rsidRPr="006B7D84">
              <w:t>pc_interRAT_NR_ToENDC</w:t>
            </w:r>
            <w:proofErr w:type="spellEnd"/>
          </w:p>
        </w:tc>
      </w:tr>
      <w:tr w:rsidR="0007118B" w:rsidRPr="006B7D84" w14:paraId="55FD4E5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10EB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F44E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52F60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B58007" w14:textId="77777777" w:rsidR="0007118B" w:rsidRPr="006B7D84" w:rsidRDefault="0007118B" w:rsidP="0007118B">
            <w:pPr>
              <w:pStyle w:val="TAL"/>
              <w:rPr>
                <w:lang w:eastAsia="en-US"/>
              </w:rPr>
            </w:pPr>
          </w:p>
        </w:tc>
      </w:tr>
      <w:tr w:rsidR="0007118B" w:rsidRPr="006B7D84" w14:paraId="4088B0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2D8C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53382E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323A6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84556" w14:textId="77777777" w:rsidR="0007118B" w:rsidRPr="006B7D84" w:rsidRDefault="0007118B" w:rsidP="0007118B">
            <w:pPr>
              <w:pStyle w:val="TAL"/>
              <w:rPr>
                <w:lang w:eastAsia="en-US"/>
              </w:rPr>
            </w:pPr>
          </w:p>
        </w:tc>
      </w:tr>
      <w:tr w:rsidR="0007118B" w:rsidRPr="006B7D84" w14:paraId="55A3743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D202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1F64D5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18A5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2460D3" w14:textId="77777777" w:rsidR="0007118B" w:rsidRPr="006B7D84" w:rsidRDefault="0007118B" w:rsidP="0007118B">
            <w:pPr>
              <w:pStyle w:val="TAL"/>
              <w:rPr>
                <w:lang w:eastAsia="en-US"/>
              </w:rPr>
            </w:pPr>
          </w:p>
        </w:tc>
      </w:tr>
      <w:tr w:rsidR="0007118B" w:rsidRPr="006B7D84" w14:paraId="68A2F46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E3BAB"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33F93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ECBAF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DD64B" w14:textId="77777777" w:rsidR="0007118B" w:rsidRPr="006B7D84" w:rsidRDefault="0007118B" w:rsidP="0007118B">
            <w:pPr>
              <w:pStyle w:val="TAL"/>
              <w:rPr>
                <w:lang w:eastAsia="en-US"/>
              </w:rPr>
            </w:pPr>
          </w:p>
        </w:tc>
      </w:tr>
      <w:tr w:rsidR="0007118B" w:rsidRPr="006B7D84" w14:paraId="792578A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708AE"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D64DF51"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7F3A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AC181B" w14:textId="77777777" w:rsidR="0007118B" w:rsidRPr="006B7D84" w:rsidRDefault="0007118B" w:rsidP="0007118B">
            <w:pPr>
              <w:pStyle w:val="TAL"/>
              <w:rPr>
                <w:lang w:eastAsia="en-US"/>
              </w:rPr>
            </w:pPr>
          </w:p>
        </w:tc>
      </w:tr>
      <w:tr w:rsidR="0007118B" w:rsidRPr="006B7D84" w14:paraId="3C73B3F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1BADD"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BA8C3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A23BA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34EF" w14:textId="77777777" w:rsidR="0007118B" w:rsidRPr="006B7D84" w:rsidRDefault="0007118B" w:rsidP="0007118B">
            <w:pPr>
              <w:pStyle w:val="TAL"/>
              <w:rPr>
                <w:lang w:eastAsia="en-US"/>
              </w:rPr>
            </w:pPr>
          </w:p>
        </w:tc>
      </w:tr>
      <w:tr w:rsidR="0007118B" w:rsidRPr="006B7D84" w14:paraId="3036DF2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C611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64B5EFC5"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2BC43C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17372" w14:textId="77777777" w:rsidR="0007118B" w:rsidRPr="006B7D84" w:rsidRDefault="0007118B" w:rsidP="0007118B">
            <w:pPr>
              <w:pStyle w:val="TAL"/>
              <w:rPr>
                <w:lang w:eastAsia="en-US"/>
              </w:rPr>
            </w:pPr>
            <w:proofErr w:type="spellStart"/>
            <w:r w:rsidRPr="006B7D84">
              <w:rPr>
                <w:lang w:eastAsia="en-US"/>
              </w:rPr>
              <w:t>pc_inactiveState</w:t>
            </w:r>
            <w:proofErr w:type="spellEnd"/>
          </w:p>
        </w:tc>
      </w:tr>
      <w:tr w:rsidR="0007118B" w:rsidRPr="006B7D84" w14:paraId="7FC3F5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C26C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07075B16"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3E0B7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AE871" w14:textId="77777777" w:rsidR="0007118B" w:rsidRPr="006B7D84" w:rsidRDefault="0007118B" w:rsidP="0007118B">
            <w:pPr>
              <w:pStyle w:val="TAL"/>
              <w:rPr>
                <w:lang w:eastAsia="en-US"/>
              </w:rPr>
            </w:pPr>
          </w:p>
        </w:tc>
      </w:tr>
      <w:tr w:rsidR="0007118B" w:rsidRPr="006B7D84" w14:paraId="7F0B605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CBBD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CAEBFE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0505D7" w14:textId="77777777" w:rsidR="0007118B" w:rsidRPr="006B7D84" w:rsidRDefault="0007118B" w:rsidP="0007118B">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6BDEBC9" w14:textId="77777777" w:rsidR="0007118B" w:rsidRPr="006B7D84" w:rsidRDefault="0007118B" w:rsidP="0007118B">
            <w:pPr>
              <w:pStyle w:val="TAL"/>
              <w:rPr>
                <w:lang w:eastAsia="en-US"/>
              </w:rPr>
            </w:pPr>
          </w:p>
        </w:tc>
      </w:tr>
      <w:tr w:rsidR="0007118B" w:rsidRPr="006B7D84" w14:paraId="49A2FE1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B35F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sdap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7BD2B25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1019C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8E7D7" w14:textId="77777777" w:rsidR="0007118B" w:rsidRPr="006B7D84" w:rsidRDefault="0007118B" w:rsidP="0007118B">
            <w:pPr>
              <w:pStyle w:val="TAL"/>
              <w:rPr>
                <w:lang w:eastAsia="en-US"/>
              </w:rPr>
            </w:pPr>
          </w:p>
        </w:tc>
      </w:tr>
      <w:tr w:rsidR="0007118B" w:rsidRPr="006B7D84" w14:paraId="577BC4A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9BFA6" w14:textId="77777777" w:rsidR="0007118B" w:rsidRPr="006B7D84" w:rsidRDefault="0007118B" w:rsidP="0007118B">
            <w:pPr>
              <w:pStyle w:val="TAL"/>
              <w:rPr>
                <w:lang w:eastAsia="en-US"/>
              </w:rPr>
            </w:pPr>
            <w:r w:rsidRPr="006B7D84">
              <w:rPr>
                <w:lang w:eastAsia="en-US"/>
              </w:rPr>
              <w:t xml:space="preserve">        as-</w:t>
            </w:r>
            <w:proofErr w:type="spellStart"/>
            <w:r w:rsidRPr="006B7D84">
              <w:rPr>
                <w:lang w:eastAsia="en-US"/>
              </w:rPr>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643A053D" w14:textId="77777777" w:rsidR="0007118B" w:rsidRPr="006B7D84" w:rsidRDefault="0007118B" w:rsidP="0007118B">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0E7EF5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6CCCD" w14:textId="77777777" w:rsidR="0007118B" w:rsidRPr="006B7D84" w:rsidRDefault="0007118B" w:rsidP="0007118B">
            <w:pPr>
              <w:pStyle w:val="TAL"/>
              <w:rPr>
                <w:lang w:eastAsia="en-US"/>
              </w:rPr>
            </w:pPr>
            <w:proofErr w:type="spellStart"/>
            <w:r w:rsidRPr="006B7D84">
              <w:rPr>
                <w:lang w:eastAsia="en-US"/>
              </w:rPr>
              <w:t>pc_as_ReflectiveQoS</w:t>
            </w:r>
            <w:proofErr w:type="spellEnd"/>
          </w:p>
        </w:tc>
      </w:tr>
      <w:tr w:rsidR="0007118B" w:rsidRPr="006B7D84" w14:paraId="46E9CE8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39E45"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4B9CF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D1E97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D22C" w14:textId="77777777" w:rsidR="0007118B" w:rsidRPr="006B7D84" w:rsidRDefault="0007118B" w:rsidP="0007118B">
            <w:pPr>
              <w:pStyle w:val="TAL"/>
              <w:rPr>
                <w:lang w:eastAsia="en-US"/>
              </w:rPr>
            </w:pPr>
          </w:p>
        </w:tc>
      </w:tr>
      <w:tr w:rsidR="0007118B" w:rsidRPr="006B7D84" w14:paraId="2095F95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5FF1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0537151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307B4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F72D69" w14:textId="77777777" w:rsidR="0007118B" w:rsidRPr="006B7D84" w:rsidRDefault="0007118B" w:rsidP="0007118B">
            <w:pPr>
              <w:pStyle w:val="TAL"/>
              <w:rPr>
                <w:lang w:eastAsia="en-US"/>
              </w:rPr>
            </w:pPr>
          </w:p>
        </w:tc>
      </w:tr>
      <w:tr w:rsidR="0007118B" w:rsidRPr="006B7D84" w14:paraId="1613556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AB95F"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48F651A5"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A7028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17E75B" w14:textId="77777777" w:rsidR="0007118B" w:rsidRPr="006B7D84" w:rsidRDefault="0007118B" w:rsidP="0007118B">
            <w:pPr>
              <w:pStyle w:val="TAL"/>
              <w:rPr>
                <w:lang w:eastAsia="en-US"/>
              </w:rPr>
            </w:pPr>
          </w:p>
        </w:tc>
      </w:tr>
      <w:tr w:rsidR="0007118B" w:rsidRPr="006B7D84" w14:paraId="13D652D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FB42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ims-ParametersCommon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B6FC37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AA912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F9F13" w14:textId="77777777" w:rsidR="0007118B" w:rsidRPr="006B7D84" w:rsidRDefault="0007118B" w:rsidP="0007118B">
            <w:pPr>
              <w:pStyle w:val="TAL"/>
              <w:rPr>
                <w:lang w:eastAsia="en-US"/>
              </w:rPr>
            </w:pPr>
          </w:p>
        </w:tc>
      </w:tr>
      <w:tr w:rsidR="0007118B" w:rsidRPr="006B7D84" w14:paraId="345CB38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447F7" w14:textId="77777777" w:rsidR="0007118B" w:rsidRPr="006B7D84" w:rsidRDefault="0007118B" w:rsidP="0007118B">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0B9840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09F9D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C1D6DC" w14:textId="77777777" w:rsidR="0007118B" w:rsidRPr="006B7D84" w:rsidRDefault="0007118B" w:rsidP="0007118B">
            <w:pPr>
              <w:pStyle w:val="TAL"/>
              <w:rPr>
                <w:lang w:eastAsia="en-US"/>
              </w:rPr>
            </w:pPr>
          </w:p>
        </w:tc>
      </w:tr>
      <w:tr w:rsidR="0007118B" w:rsidRPr="006B7D84" w14:paraId="70B4EAE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F1FD2" w14:textId="77777777" w:rsidR="0007118B" w:rsidRPr="006B7D84" w:rsidRDefault="0007118B" w:rsidP="0007118B">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5354B1D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6D3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94E6CE9" w14:textId="77777777" w:rsidR="0007118B" w:rsidRPr="006B7D84" w:rsidRDefault="0007118B" w:rsidP="0007118B">
            <w:pPr>
              <w:pStyle w:val="TAL"/>
            </w:pPr>
          </w:p>
        </w:tc>
      </w:tr>
      <w:tr w:rsidR="0007118B" w:rsidRPr="006B7D84" w14:paraId="051DD33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48BF6" w14:textId="77777777" w:rsidR="0007118B" w:rsidRPr="006B7D84" w:rsidRDefault="0007118B" w:rsidP="0007118B">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E9A59E0"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76A35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662171" w14:textId="77777777" w:rsidR="0007118B" w:rsidRPr="006B7D84" w:rsidRDefault="0007118B" w:rsidP="0007118B">
            <w:pPr>
              <w:pStyle w:val="TAL"/>
            </w:pPr>
            <w:proofErr w:type="spellStart"/>
            <w:r w:rsidRPr="006B7D84">
              <w:t>pc_voiceFallbackIndication</w:t>
            </w:r>
            <w:proofErr w:type="spellEnd"/>
          </w:p>
        </w:tc>
      </w:tr>
      <w:tr w:rsidR="0007118B" w:rsidRPr="006B7D84" w14:paraId="33521E6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D367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5FE16E"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57FD25"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975984" w14:textId="77777777" w:rsidR="0007118B" w:rsidRPr="006B7D84" w:rsidRDefault="0007118B" w:rsidP="0007118B">
            <w:pPr>
              <w:pStyle w:val="TAL"/>
              <w:rPr>
                <w:lang w:eastAsia="en-US"/>
              </w:rPr>
            </w:pPr>
          </w:p>
        </w:tc>
      </w:tr>
      <w:tr w:rsidR="0007118B" w:rsidRPr="006B7D84" w14:paraId="5251983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63700"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C59016D"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9860F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D415D" w14:textId="77777777" w:rsidR="0007118B" w:rsidRPr="006B7D84" w:rsidRDefault="0007118B" w:rsidP="0007118B">
            <w:pPr>
              <w:pStyle w:val="TAL"/>
              <w:rPr>
                <w:lang w:eastAsia="en-US"/>
              </w:rPr>
            </w:pPr>
          </w:p>
        </w:tc>
      </w:tr>
      <w:tr w:rsidR="0007118B" w:rsidRPr="006B7D84" w14:paraId="79EA326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49C44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BFAF3FC" w14:textId="77777777" w:rsidR="0007118B" w:rsidRPr="006B7D84" w:rsidRDefault="0007118B" w:rsidP="0007118B">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156F0CD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CB5E0" w14:textId="77777777" w:rsidR="0007118B" w:rsidRPr="006B7D84" w:rsidRDefault="0007118B" w:rsidP="0007118B">
            <w:pPr>
              <w:pStyle w:val="TAL"/>
            </w:pPr>
            <w:proofErr w:type="spellStart"/>
            <w:r w:rsidRPr="006B7D84">
              <w:t>pc_voiceOverNR</w:t>
            </w:r>
            <w:proofErr w:type="spellEnd"/>
          </w:p>
        </w:tc>
      </w:tr>
      <w:tr w:rsidR="0007118B" w:rsidRPr="006B7D84" w14:paraId="3475495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9DA0EC"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33340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60F16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18C61E" w14:textId="77777777" w:rsidR="0007118B" w:rsidRPr="006B7D84" w:rsidRDefault="0007118B" w:rsidP="0007118B">
            <w:pPr>
              <w:pStyle w:val="TAL"/>
              <w:rPr>
                <w:lang w:eastAsia="en-US"/>
              </w:rPr>
            </w:pPr>
          </w:p>
        </w:tc>
      </w:tr>
      <w:tr w:rsidR="0007118B" w:rsidRPr="006B7D84" w14:paraId="055263B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C2DCF"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C61A7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13C6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68BE9" w14:textId="77777777" w:rsidR="0007118B" w:rsidRPr="006B7D84" w:rsidRDefault="0007118B" w:rsidP="0007118B">
            <w:pPr>
              <w:pStyle w:val="TAL"/>
              <w:rPr>
                <w:lang w:eastAsia="en-US"/>
              </w:rPr>
            </w:pPr>
          </w:p>
        </w:tc>
      </w:tr>
      <w:tr w:rsidR="0007118B" w:rsidRPr="006B7D84" w14:paraId="30C0B7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7C62F" w14:textId="77777777" w:rsidR="0007118B" w:rsidRPr="006B7D84" w:rsidRDefault="0007118B" w:rsidP="0007118B">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F0AD21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2A8E1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9A5BCF" w14:textId="77777777" w:rsidR="0007118B" w:rsidRPr="006B7D84" w:rsidRDefault="0007118B" w:rsidP="0007118B">
            <w:pPr>
              <w:pStyle w:val="TAL"/>
              <w:rPr>
                <w:lang w:eastAsia="en-US"/>
              </w:rPr>
            </w:pPr>
          </w:p>
        </w:tc>
      </w:tr>
      <w:tr w:rsidR="0007118B" w:rsidRPr="006B7D84" w14:paraId="417163B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D64A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5EC2FAA"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ED7F7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402252" w14:textId="77777777" w:rsidR="0007118B" w:rsidRPr="006B7D84" w:rsidRDefault="0007118B" w:rsidP="0007118B">
            <w:pPr>
              <w:pStyle w:val="TAL"/>
              <w:rPr>
                <w:lang w:eastAsia="en-US"/>
              </w:rPr>
            </w:pPr>
          </w:p>
        </w:tc>
      </w:tr>
      <w:tr w:rsidR="0007118B" w:rsidRPr="006B7D84" w14:paraId="35E7116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AC7E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6A3EF1D" w14:textId="77777777" w:rsidR="0007118B" w:rsidRPr="006B7D84" w:rsidRDefault="0007118B" w:rsidP="0007118B">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6A19119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49077" w14:textId="77777777" w:rsidR="0007118B" w:rsidRPr="006B7D84" w:rsidRDefault="0007118B" w:rsidP="0007118B">
            <w:pPr>
              <w:pStyle w:val="TAL"/>
              <w:rPr>
                <w:lang w:eastAsia="en-US"/>
              </w:rPr>
            </w:pPr>
            <w:proofErr w:type="spellStart"/>
            <w:r w:rsidRPr="006B7D84">
              <w:t>pc_voiceOverNR</w:t>
            </w:r>
            <w:proofErr w:type="spellEnd"/>
          </w:p>
        </w:tc>
      </w:tr>
      <w:tr w:rsidR="0007118B" w:rsidRPr="006B7D84" w14:paraId="7E2E2C8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46786"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547338"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508C8"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EA78B" w14:textId="77777777" w:rsidR="0007118B" w:rsidRPr="006B7D84" w:rsidRDefault="0007118B" w:rsidP="0007118B">
            <w:pPr>
              <w:pStyle w:val="TAL"/>
              <w:rPr>
                <w:lang w:eastAsia="en-US"/>
              </w:rPr>
            </w:pPr>
          </w:p>
        </w:tc>
      </w:tr>
      <w:tr w:rsidR="0007118B" w:rsidRPr="006B7D84" w14:paraId="277387A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F1740"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DBD4C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ED10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5C140" w14:textId="77777777" w:rsidR="0007118B" w:rsidRPr="006B7D84" w:rsidRDefault="0007118B" w:rsidP="0007118B">
            <w:pPr>
              <w:pStyle w:val="TAL"/>
              <w:rPr>
                <w:lang w:eastAsia="en-US"/>
              </w:rPr>
            </w:pPr>
          </w:p>
        </w:tc>
      </w:tr>
      <w:tr w:rsidR="0007118B" w:rsidRPr="006B7D84" w14:paraId="57F6EA6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7A527" w14:textId="77777777" w:rsidR="0007118B" w:rsidRPr="006B7D84" w:rsidRDefault="0007118B" w:rsidP="0007118B">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9F7855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C3089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2E36BF" w14:textId="77777777" w:rsidR="0007118B" w:rsidRPr="006B7D84" w:rsidRDefault="0007118B" w:rsidP="0007118B">
            <w:pPr>
              <w:pStyle w:val="TAL"/>
              <w:rPr>
                <w:lang w:eastAsia="en-US"/>
              </w:rPr>
            </w:pPr>
          </w:p>
        </w:tc>
      </w:tr>
      <w:tr w:rsidR="0007118B" w:rsidRPr="006B7D84" w14:paraId="26B6C3A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BEB1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0C640CC"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0A67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F8464" w14:textId="77777777" w:rsidR="0007118B" w:rsidRPr="006B7D84" w:rsidRDefault="0007118B" w:rsidP="0007118B">
            <w:pPr>
              <w:pStyle w:val="TAL"/>
              <w:rPr>
                <w:lang w:eastAsia="en-US"/>
              </w:rPr>
            </w:pPr>
          </w:p>
        </w:tc>
      </w:tr>
      <w:tr w:rsidR="0007118B" w:rsidRPr="006B7D84" w14:paraId="2A85F5F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C908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1C20B25" w14:textId="77777777" w:rsidR="0007118B" w:rsidRPr="006B7D84" w:rsidRDefault="0007118B" w:rsidP="0007118B">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6C3284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D77B3" w14:textId="77777777" w:rsidR="0007118B" w:rsidRPr="006B7D84" w:rsidRDefault="0007118B" w:rsidP="0007118B">
            <w:pPr>
              <w:pStyle w:val="TAL"/>
              <w:rPr>
                <w:lang w:eastAsia="en-US"/>
              </w:rPr>
            </w:pPr>
            <w:proofErr w:type="spellStart"/>
            <w:r w:rsidRPr="006B7D84">
              <w:t>pc_voiceOverNR</w:t>
            </w:r>
            <w:proofErr w:type="spellEnd"/>
          </w:p>
        </w:tc>
      </w:tr>
      <w:tr w:rsidR="0007118B" w:rsidRPr="006B7D84" w14:paraId="21DE31D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96901"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7E439F"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F5192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1F62E" w14:textId="77777777" w:rsidR="0007118B" w:rsidRPr="006B7D84" w:rsidRDefault="0007118B" w:rsidP="0007118B">
            <w:pPr>
              <w:pStyle w:val="TAL"/>
              <w:rPr>
                <w:lang w:eastAsia="en-US"/>
              </w:rPr>
            </w:pPr>
          </w:p>
        </w:tc>
      </w:tr>
      <w:tr w:rsidR="0007118B" w:rsidRPr="006B7D84" w14:paraId="5B3C28F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A7A2A"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C9D8987"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B1EB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5459C" w14:textId="77777777" w:rsidR="0007118B" w:rsidRPr="006B7D84" w:rsidRDefault="0007118B" w:rsidP="0007118B">
            <w:pPr>
              <w:pStyle w:val="TAL"/>
              <w:rPr>
                <w:lang w:eastAsia="en-US"/>
              </w:rPr>
            </w:pPr>
          </w:p>
        </w:tc>
      </w:tr>
      <w:tr w:rsidR="0007118B" w:rsidRPr="006B7D84" w14:paraId="5185956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C8DE2" w14:textId="77777777" w:rsidR="0007118B" w:rsidRPr="006B7D84" w:rsidRDefault="0007118B" w:rsidP="0007118B">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DBDE2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E59FA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BD48A" w14:textId="77777777" w:rsidR="0007118B" w:rsidRPr="006B7D84" w:rsidRDefault="0007118B" w:rsidP="0007118B">
            <w:pPr>
              <w:pStyle w:val="TAL"/>
              <w:rPr>
                <w:lang w:eastAsia="en-US"/>
              </w:rPr>
            </w:pPr>
          </w:p>
        </w:tc>
      </w:tr>
      <w:tr w:rsidR="0007118B" w:rsidRPr="006B7D84" w14:paraId="675C6BB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1D0D6"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0275669B"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DF90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76C47C" w14:textId="77777777" w:rsidR="0007118B" w:rsidRPr="006B7D84" w:rsidRDefault="0007118B" w:rsidP="0007118B">
            <w:pPr>
              <w:pStyle w:val="TAL"/>
              <w:rPr>
                <w:lang w:eastAsia="en-US"/>
              </w:rPr>
            </w:pPr>
          </w:p>
        </w:tc>
      </w:tr>
      <w:tr w:rsidR="0007118B" w:rsidRPr="006B7D84" w14:paraId="41A3090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E0F5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DBEA40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A7F90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08B8B7" w14:textId="77777777" w:rsidR="0007118B" w:rsidRPr="006B7D84" w:rsidRDefault="0007118B" w:rsidP="0007118B">
            <w:pPr>
              <w:pStyle w:val="TAL"/>
              <w:rPr>
                <w:lang w:eastAsia="en-US"/>
              </w:rPr>
            </w:pPr>
          </w:p>
        </w:tc>
      </w:tr>
      <w:tr w:rsidR="0007118B" w:rsidRPr="006B7D84" w14:paraId="07ED057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EA631" w14:textId="77777777" w:rsidR="0007118B" w:rsidRPr="006B7D84" w:rsidRDefault="0007118B" w:rsidP="0007118B">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F5A6C4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F9E99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8420DA" w14:textId="77777777" w:rsidR="0007118B" w:rsidRPr="006B7D84" w:rsidRDefault="0007118B" w:rsidP="0007118B">
            <w:pPr>
              <w:pStyle w:val="TAL"/>
              <w:rPr>
                <w:lang w:eastAsia="en-US"/>
              </w:rPr>
            </w:pPr>
          </w:p>
        </w:tc>
      </w:tr>
      <w:tr w:rsidR="0007118B" w:rsidRPr="006B7D84" w14:paraId="400BD2B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8726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184921F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9176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3FBB3" w14:textId="77777777" w:rsidR="0007118B" w:rsidRPr="006B7D84" w:rsidRDefault="0007118B" w:rsidP="0007118B">
            <w:pPr>
              <w:pStyle w:val="TAL"/>
              <w:rPr>
                <w:lang w:eastAsia="en-US"/>
              </w:rPr>
            </w:pPr>
          </w:p>
        </w:tc>
      </w:tr>
      <w:tr w:rsidR="0007118B" w:rsidRPr="006B7D84" w14:paraId="2BF5A6F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FF51A" w14:textId="77777777" w:rsidR="0007118B" w:rsidRPr="006B7D84" w:rsidRDefault="0007118B" w:rsidP="0007118B">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38A9D8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9BE3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927DEC" w14:textId="77777777" w:rsidR="0007118B" w:rsidRPr="006B7D84" w:rsidRDefault="0007118B" w:rsidP="0007118B">
            <w:pPr>
              <w:pStyle w:val="TAL"/>
              <w:rPr>
                <w:lang w:eastAsia="en-US"/>
              </w:rPr>
            </w:pPr>
          </w:p>
        </w:tc>
      </w:tr>
      <w:tr w:rsidR="0007118B" w:rsidRPr="006B7D84" w14:paraId="728EA81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24E16" w14:textId="77777777" w:rsidR="0007118B" w:rsidRPr="006B7D84" w:rsidRDefault="0007118B" w:rsidP="0007118B">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B4A4FF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BD7B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F0E27" w14:textId="77777777" w:rsidR="0007118B" w:rsidRPr="006B7D84" w:rsidRDefault="0007118B" w:rsidP="0007118B">
            <w:pPr>
              <w:pStyle w:val="TAL"/>
              <w:rPr>
                <w:lang w:eastAsia="en-US"/>
              </w:rPr>
            </w:pPr>
          </w:p>
        </w:tc>
      </w:tr>
      <w:tr w:rsidR="0007118B" w:rsidRPr="006B7D84" w14:paraId="3FA3007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33D7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3EADB05"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E13D4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F8034A" w14:textId="77777777" w:rsidR="0007118B" w:rsidRPr="006B7D84" w:rsidRDefault="0007118B" w:rsidP="0007118B">
            <w:pPr>
              <w:pStyle w:val="TAL"/>
              <w:rPr>
                <w:lang w:eastAsia="en-US"/>
              </w:rPr>
            </w:pPr>
          </w:p>
        </w:tc>
      </w:tr>
      <w:tr w:rsidR="0007118B" w:rsidRPr="006B7D84" w14:paraId="4AF49D5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5426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0E212B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5868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770F0" w14:textId="77777777" w:rsidR="0007118B" w:rsidRPr="006B7D84" w:rsidRDefault="0007118B" w:rsidP="0007118B">
            <w:pPr>
              <w:pStyle w:val="TAL"/>
              <w:rPr>
                <w:lang w:eastAsia="en-US"/>
              </w:rPr>
            </w:pPr>
          </w:p>
        </w:tc>
      </w:tr>
      <w:tr w:rsidR="0007118B" w:rsidRPr="006B7D84" w14:paraId="313F16D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54A5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6E41610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34A56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B9780B" w14:textId="77777777" w:rsidR="0007118B" w:rsidRPr="006B7D84" w:rsidRDefault="0007118B" w:rsidP="0007118B">
            <w:pPr>
              <w:pStyle w:val="TAL"/>
              <w:rPr>
                <w:lang w:eastAsia="en-US"/>
              </w:rPr>
            </w:pPr>
          </w:p>
        </w:tc>
      </w:tr>
      <w:tr w:rsidR="0007118B" w:rsidRPr="006B7D84" w14:paraId="268BA83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CE018"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20DE15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89D02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2EEB0" w14:textId="77777777" w:rsidR="0007118B" w:rsidRPr="006B7D84" w:rsidRDefault="0007118B" w:rsidP="0007118B">
            <w:pPr>
              <w:pStyle w:val="TAL"/>
              <w:rPr>
                <w:lang w:eastAsia="en-US"/>
              </w:rPr>
            </w:pPr>
          </w:p>
        </w:tc>
      </w:tr>
      <w:tr w:rsidR="0007118B" w:rsidRPr="006B7D84" w14:paraId="11AD6EB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C0E40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0F8B42A"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247E0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2E8E5" w14:textId="77777777" w:rsidR="0007118B" w:rsidRPr="006B7D84" w:rsidRDefault="0007118B" w:rsidP="0007118B">
            <w:pPr>
              <w:pStyle w:val="TAL"/>
              <w:rPr>
                <w:lang w:eastAsia="en-US"/>
              </w:rPr>
            </w:pPr>
          </w:p>
        </w:tc>
      </w:tr>
      <w:tr w:rsidR="0007118B" w:rsidRPr="006B7D84" w14:paraId="6BAE2AD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C1314"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3F4C87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BC8F0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6A4D3" w14:textId="77777777" w:rsidR="0007118B" w:rsidRPr="006B7D84" w:rsidRDefault="0007118B" w:rsidP="0007118B">
            <w:pPr>
              <w:pStyle w:val="TAL"/>
              <w:rPr>
                <w:lang w:eastAsia="en-US"/>
              </w:rPr>
            </w:pPr>
          </w:p>
        </w:tc>
      </w:tr>
      <w:tr w:rsidR="0007118B" w:rsidRPr="006B7D84" w14:paraId="676236F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AE3B12" w14:textId="77777777" w:rsidR="0007118B" w:rsidRPr="006B7D84" w:rsidRDefault="0007118B" w:rsidP="0007118B">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E1CE79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EDAC0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EE55E7" w14:textId="77777777" w:rsidR="0007118B" w:rsidRPr="006B7D84" w:rsidRDefault="0007118B" w:rsidP="0007118B">
            <w:pPr>
              <w:pStyle w:val="TAL"/>
              <w:rPr>
                <w:lang w:eastAsia="en-US"/>
              </w:rPr>
            </w:pPr>
          </w:p>
        </w:tc>
      </w:tr>
      <w:tr w:rsidR="0007118B" w:rsidRPr="006B7D84" w14:paraId="564AB9C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3767A" w14:textId="77777777" w:rsidR="0007118B" w:rsidRPr="006B7D84" w:rsidRDefault="0007118B" w:rsidP="0007118B">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A44EA8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E53BF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967AB" w14:textId="77777777" w:rsidR="0007118B" w:rsidRPr="006B7D84" w:rsidRDefault="0007118B" w:rsidP="0007118B">
            <w:pPr>
              <w:pStyle w:val="TAL"/>
              <w:rPr>
                <w:lang w:eastAsia="en-US"/>
              </w:rPr>
            </w:pPr>
          </w:p>
        </w:tc>
      </w:tr>
      <w:tr w:rsidR="0007118B" w:rsidRPr="006B7D84" w14:paraId="6FF40AA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6CD89" w14:textId="77777777" w:rsidR="0007118B" w:rsidRPr="006B7D84" w:rsidRDefault="0007118B" w:rsidP="0007118B">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4C7AF0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916F9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73A0FD" w14:textId="77777777" w:rsidR="0007118B" w:rsidRPr="006B7D84" w:rsidRDefault="0007118B" w:rsidP="0007118B">
            <w:pPr>
              <w:pStyle w:val="TAL"/>
              <w:rPr>
                <w:lang w:eastAsia="en-US"/>
              </w:rPr>
            </w:pPr>
          </w:p>
        </w:tc>
      </w:tr>
      <w:tr w:rsidR="0007118B" w:rsidRPr="006B7D84" w14:paraId="03EDFC4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48EB75" w14:textId="77777777" w:rsidR="0007118B" w:rsidRPr="006B7D84" w:rsidRDefault="0007118B" w:rsidP="0007118B">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87D8BB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64FB3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0737A1" w14:textId="77777777" w:rsidR="0007118B" w:rsidRPr="006B7D84" w:rsidRDefault="0007118B" w:rsidP="0007118B">
            <w:pPr>
              <w:pStyle w:val="TAL"/>
              <w:rPr>
                <w:lang w:eastAsia="en-US"/>
              </w:rPr>
            </w:pPr>
          </w:p>
        </w:tc>
      </w:tr>
      <w:tr w:rsidR="0007118B" w:rsidRPr="006B7D84" w14:paraId="2110121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4BD29" w14:textId="77777777" w:rsidR="0007118B" w:rsidRPr="006B7D84" w:rsidRDefault="0007118B" w:rsidP="0007118B">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709A7A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71C91A"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CA198" w14:textId="77777777" w:rsidR="0007118B" w:rsidRPr="006B7D84" w:rsidRDefault="0007118B" w:rsidP="0007118B">
            <w:pPr>
              <w:pStyle w:val="TAL"/>
              <w:rPr>
                <w:lang w:eastAsia="en-US"/>
              </w:rPr>
            </w:pPr>
          </w:p>
        </w:tc>
      </w:tr>
      <w:tr w:rsidR="0007118B" w:rsidRPr="006B7D84" w14:paraId="4E5DA80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20BD1" w14:textId="77777777" w:rsidR="0007118B" w:rsidRPr="006B7D84" w:rsidRDefault="0007118B" w:rsidP="0007118B">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DDC0B2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A4697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E5272" w14:textId="77777777" w:rsidR="0007118B" w:rsidRPr="006B7D84" w:rsidRDefault="0007118B" w:rsidP="0007118B">
            <w:pPr>
              <w:pStyle w:val="TAL"/>
              <w:rPr>
                <w:lang w:eastAsia="en-US"/>
              </w:rPr>
            </w:pPr>
          </w:p>
        </w:tc>
      </w:tr>
      <w:tr w:rsidR="0007118B" w:rsidRPr="006B7D84" w14:paraId="0BC35F7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3A207" w14:textId="77777777" w:rsidR="0007118B" w:rsidRPr="006B7D84" w:rsidRDefault="0007118B" w:rsidP="0007118B">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86BDB0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BF934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8314D7" w14:textId="77777777" w:rsidR="0007118B" w:rsidRPr="006B7D84" w:rsidRDefault="0007118B" w:rsidP="0007118B">
            <w:pPr>
              <w:pStyle w:val="TAL"/>
              <w:rPr>
                <w:lang w:eastAsia="en-US"/>
              </w:rPr>
            </w:pPr>
          </w:p>
        </w:tc>
      </w:tr>
      <w:tr w:rsidR="0007118B" w:rsidRPr="006B7D84" w14:paraId="7B876F4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20629"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72339FF"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74C31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6CAF22" w14:textId="77777777" w:rsidR="0007118B" w:rsidRPr="006B7D84" w:rsidRDefault="0007118B" w:rsidP="0007118B">
            <w:pPr>
              <w:pStyle w:val="TAL"/>
              <w:rPr>
                <w:lang w:eastAsia="en-US"/>
              </w:rPr>
            </w:pPr>
          </w:p>
        </w:tc>
      </w:tr>
      <w:tr w:rsidR="0007118B" w:rsidRPr="006B7D84" w14:paraId="29EA4EE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C6203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6CCF856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3E621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5EEE3" w14:textId="77777777" w:rsidR="0007118B" w:rsidRPr="006B7D84" w:rsidRDefault="0007118B" w:rsidP="0007118B">
            <w:pPr>
              <w:pStyle w:val="TAL"/>
              <w:rPr>
                <w:lang w:eastAsia="en-US"/>
              </w:rPr>
            </w:pPr>
          </w:p>
        </w:tc>
      </w:tr>
      <w:tr w:rsidR="0007118B" w:rsidRPr="006B7D84" w14:paraId="7F76780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20F52"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7728BFD"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71428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1F1CF" w14:textId="77777777" w:rsidR="0007118B" w:rsidRPr="006B7D84" w:rsidRDefault="0007118B" w:rsidP="0007118B">
            <w:pPr>
              <w:pStyle w:val="TAL"/>
              <w:rPr>
                <w:lang w:eastAsia="en-US"/>
              </w:rPr>
            </w:pPr>
          </w:p>
        </w:tc>
      </w:tr>
      <w:tr w:rsidR="0007118B" w:rsidRPr="006B7D84" w14:paraId="02EA2D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E7789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10AF162"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080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D0D78E" w14:textId="77777777" w:rsidR="0007118B" w:rsidRPr="006B7D84" w:rsidRDefault="0007118B" w:rsidP="0007118B">
            <w:pPr>
              <w:pStyle w:val="TAL"/>
              <w:rPr>
                <w:lang w:eastAsia="en-US"/>
              </w:rPr>
            </w:pPr>
          </w:p>
        </w:tc>
      </w:tr>
      <w:tr w:rsidR="0007118B" w:rsidRPr="006B7D84" w14:paraId="23D1B4B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98C9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56C464E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5F40F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D12A9" w14:textId="77777777" w:rsidR="0007118B" w:rsidRPr="006B7D84" w:rsidRDefault="0007118B" w:rsidP="0007118B">
            <w:pPr>
              <w:pStyle w:val="TAL"/>
              <w:rPr>
                <w:lang w:eastAsia="en-US"/>
              </w:rPr>
            </w:pPr>
          </w:p>
        </w:tc>
      </w:tr>
      <w:tr w:rsidR="0007118B" w:rsidRPr="006B7D84" w14:paraId="3245C4B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D8EDE"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62EA6B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BE08E1"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677024" w14:textId="77777777" w:rsidR="0007118B" w:rsidRPr="006B7D84" w:rsidRDefault="0007118B" w:rsidP="0007118B">
            <w:pPr>
              <w:pStyle w:val="TAL"/>
              <w:rPr>
                <w:lang w:eastAsia="en-US"/>
              </w:rPr>
            </w:pPr>
          </w:p>
        </w:tc>
      </w:tr>
      <w:tr w:rsidR="0007118B" w:rsidRPr="006B7D84" w14:paraId="196394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927DB"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39AC1F1"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0F1C0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B344D0" w14:textId="77777777" w:rsidR="0007118B" w:rsidRPr="006B7D84" w:rsidRDefault="0007118B" w:rsidP="0007118B">
            <w:pPr>
              <w:pStyle w:val="TAL"/>
              <w:rPr>
                <w:lang w:eastAsia="en-US"/>
              </w:rPr>
            </w:pPr>
          </w:p>
        </w:tc>
      </w:tr>
      <w:tr w:rsidR="0007118B" w:rsidRPr="006B7D84" w14:paraId="7FB69BD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B63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136DFFF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01EE0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15D5C4" w14:textId="77777777" w:rsidR="0007118B" w:rsidRPr="006B7D84" w:rsidRDefault="0007118B" w:rsidP="0007118B">
            <w:pPr>
              <w:pStyle w:val="TAL"/>
              <w:rPr>
                <w:lang w:eastAsia="en-US"/>
              </w:rPr>
            </w:pPr>
          </w:p>
        </w:tc>
      </w:tr>
      <w:tr w:rsidR="0007118B" w:rsidRPr="006B7D84" w14:paraId="01318B5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56691"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67BC8C09"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551A6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E38351" w14:textId="77777777" w:rsidR="0007118B" w:rsidRPr="006B7D84" w:rsidRDefault="0007118B" w:rsidP="0007118B">
            <w:pPr>
              <w:pStyle w:val="TAL"/>
              <w:rPr>
                <w:lang w:eastAsia="en-US"/>
              </w:rPr>
            </w:pPr>
          </w:p>
        </w:tc>
      </w:tr>
      <w:tr w:rsidR="0007118B" w:rsidRPr="006B7D84" w14:paraId="2BE8577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BB5C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1038F148"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8D044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96585" w14:textId="77777777" w:rsidR="0007118B" w:rsidRPr="006B7D84" w:rsidRDefault="0007118B" w:rsidP="0007118B">
            <w:pPr>
              <w:pStyle w:val="TAL"/>
              <w:rPr>
                <w:lang w:eastAsia="en-US"/>
              </w:rPr>
            </w:pPr>
          </w:p>
        </w:tc>
      </w:tr>
      <w:tr w:rsidR="0007118B" w:rsidRPr="006B7D84" w14:paraId="79FBE32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6F3F6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5E0127B"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31DE2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3BC4E" w14:textId="77777777" w:rsidR="0007118B" w:rsidRPr="006B7D84" w:rsidRDefault="0007118B" w:rsidP="0007118B">
            <w:pPr>
              <w:pStyle w:val="TAL"/>
              <w:rPr>
                <w:lang w:eastAsia="en-US"/>
              </w:rPr>
            </w:pPr>
          </w:p>
        </w:tc>
      </w:tr>
      <w:tr w:rsidR="0007118B" w:rsidRPr="006B7D84" w14:paraId="2CC7CFA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597A5"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3BD77E5E"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17A56D"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392B" w14:textId="77777777" w:rsidR="0007118B" w:rsidRPr="006B7D84" w:rsidRDefault="0007118B" w:rsidP="0007118B">
            <w:pPr>
              <w:pStyle w:val="TAL"/>
              <w:rPr>
                <w:lang w:eastAsia="en-US"/>
              </w:rPr>
            </w:pPr>
          </w:p>
        </w:tc>
      </w:tr>
      <w:tr w:rsidR="0007118B" w:rsidRPr="006B7D84" w14:paraId="5D02E62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734B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602EC0B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A379E7"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887BD2" w14:textId="77777777" w:rsidR="0007118B" w:rsidRPr="006B7D84" w:rsidRDefault="0007118B" w:rsidP="0007118B">
            <w:pPr>
              <w:pStyle w:val="TAL"/>
              <w:rPr>
                <w:lang w:eastAsia="en-US"/>
              </w:rPr>
            </w:pPr>
          </w:p>
        </w:tc>
      </w:tr>
      <w:tr w:rsidR="0007118B" w:rsidRPr="006B7D84" w14:paraId="0398263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44F37" w14:textId="77777777" w:rsidR="0007118B" w:rsidRPr="006B7D84" w:rsidRDefault="0007118B" w:rsidP="0007118B">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9FE424"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00403F"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ADA4CD" w14:textId="77777777" w:rsidR="0007118B" w:rsidRPr="006B7D84" w:rsidRDefault="0007118B" w:rsidP="0007118B">
            <w:pPr>
              <w:pStyle w:val="TAL"/>
              <w:rPr>
                <w:lang w:eastAsia="en-US"/>
              </w:rPr>
            </w:pPr>
          </w:p>
        </w:tc>
      </w:tr>
      <w:tr w:rsidR="0007118B" w:rsidRPr="006B7D84" w14:paraId="7F53EA2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FBCDC"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3FD47C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B82AF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4EEA4" w14:textId="77777777" w:rsidR="0007118B" w:rsidRPr="006B7D84" w:rsidRDefault="0007118B" w:rsidP="0007118B">
            <w:pPr>
              <w:pStyle w:val="TAL"/>
              <w:rPr>
                <w:lang w:eastAsia="en-US"/>
              </w:rPr>
            </w:pPr>
          </w:p>
        </w:tc>
      </w:tr>
      <w:tr w:rsidR="0007118B" w:rsidRPr="006B7D84" w14:paraId="0AB598B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B05E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462E550C"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8176F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BCBD43" w14:textId="77777777" w:rsidR="0007118B" w:rsidRPr="006B7D84" w:rsidRDefault="0007118B" w:rsidP="0007118B">
            <w:pPr>
              <w:pStyle w:val="TAL"/>
              <w:rPr>
                <w:lang w:eastAsia="en-US"/>
              </w:rPr>
            </w:pPr>
          </w:p>
        </w:tc>
      </w:tr>
      <w:tr w:rsidR="0007118B" w:rsidRPr="006B7D84" w14:paraId="3A2C1A1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09B77"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59490F27"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D72CC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DE81F2" w14:textId="77777777" w:rsidR="0007118B" w:rsidRPr="006B7D84" w:rsidRDefault="0007118B" w:rsidP="0007118B">
            <w:pPr>
              <w:pStyle w:val="TAL"/>
              <w:rPr>
                <w:lang w:eastAsia="en-US"/>
              </w:rPr>
            </w:pPr>
          </w:p>
        </w:tc>
      </w:tr>
      <w:tr w:rsidR="0007118B" w:rsidRPr="006B7D84" w14:paraId="3200EBF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19CD"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477B193"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4480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BA5B4" w14:textId="77777777" w:rsidR="0007118B" w:rsidRPr="006B7D84" w:rsidRDefault="0007118B" w:rsidP="0007118B">
            <w:pPr>
              <w:pStyle w:val="TAL"/>
              <w:rPr>
                <w:lang w:eastAsia="en-US"/>
              </w:rPr>
            </w:pPr>
          </w:p>
        </w:tc>
      </w:tr>
      <w:tr w:rsidR="0007118B" w:rsidRPr="006B7D84" w14:paraId="7D9E4F68"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858A3"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61D4820" w14:textId="77777777" w:rsidR="0007118B" w:rsidRPr="006B7D84" w:rsidRDefault="0007118B" w:rsidP="0007118B">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649E1C"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1271A3" w14:textId="77777777" w:rsidR="0007118B" w:rsidRPr="006B7D84" w:rsidRDefault="0007118B" w:rsidP="0007118B">
            <w:pPr>
              <w:pStyle w:val="TAL"/>
              <w:rPr>
                <w:lang w:eastAsia="en-US"/>
              </w:rPr>
            </w:pPr>
          </w:p>
        </w:tc>
      </w:tr>
      <w:tr w:rsidR="0007118B" w:rsidRPr="006B7D84" w14:paraId="1569D9C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936C7" w14:textId="77777777" w:rsidR="0007118B" w:rsidRPr="006B7D84" w:rsidRDefault="0007118B" w:rsidP="0007118B">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973CA6"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FE634E"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46741" w14:textId="77777777" w:rsidR="0007118B" w:rsidRPr="006B7D84" w:rsidRDefault="0007118B" w:rsidP="0007118B">
            <w:pPr>
              <w:pStyle w:val="TAL"/>
              <w:rPr>
                <w:lang w:eastAsia="en-US"/>
              </w:rPr>
            </w:pPr>
          </w:p>
        </w:tc>
      </w:tr>
      <w:tr w:rsidR="0007118B" w:rsidRPr="006B7D84" w14:paraId="183D803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D4140A" w14:textId="77777777" w:rsidR="0007118B" w:rsidRPr="006B7D84" w:rsidRDefault="0007118B" w:rsidP="0007118B">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B118353"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E7C9C4"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42A0A" w14:textId="77777777" w:rsidR="0007118B" w:rsidRPr="006B7D84" w:rsidRDefault="0007118B" w:rsidP="0007118B">
            <w:pPr>
              <w:pStyle w:val="TAL"/>
              <w:rPr>
                <w:lang w:eastAsia="en-US"/>
              </w:rPr>
            </w:pPr>
          </w:p>
        </w:tc>
      </w:tr>
      <w:tr w:rsidR="0007118B" w:rsidRPr="006B7D84" w14:paraId="00689E1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BF1B5" w14:textId="77777777" w:rsidR="0007118B" w:rsidRPr="006B7D84" w:rsidRDefault="0007118B" w:rsidP="0007118B">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A2463AD"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0C329"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BB12B" w14:textId="77777777" w:rsidR="0007118B" w:rsidRPr="006B7D84" w:rsidRDefault="0007118B" w:rsidP="0007118B">
            <w:pPr>
              <w:pStyle w:val="TAL"/>
              <w:rPr>
                <w:lang w:eastAsia="en-US"/>
              </w:rPr>
            </w:pPr>
          </w:p>
        </w:tc>
      </w:tr>
      <w:tr w:rsidR="0007118B" w:rsidRPr="006B7D84" w14:paraId="0F20C73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54ED7"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D2E6553"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1F380"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1740E0" w14:textId="77777777" w:rsidR="0007118B" w:rsidRPr="006B7D84" w:rsidRDefault="0007118B" w:rsidP="0007118B">
            <w:pPr>
              <w:pStyle w:val="TAL"/>
              <w:rPr>
                <w:lang w:eastAsia="en-US"/>
              </w:rPr>
            </w:pPr>
          </w:p>
        </w:tc>
      </w:tr>
      <w:tr w:rsidR="0007118B" w:rsidRPr="006B7D84" w14:paraId="666503D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83E48"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0CA492A"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5B79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40BB79" w14:textId="77777777" w:rsidR="0007118B" w:rsidRPr="006B7D84" w:rsidRDefault="0007118B" w:rsidP="0007118B">
            <w:pPr>
              <w:pStyle w:val="TAL"/>
              <w:rPr>
                <w:lang w:eastAsia="en-US"/>
              </w:rPr>
            </w:pPr>
          </w:p>
        </w:tc>
      </w:tr>
      <w:tr w:rsidR="0007118B" w:rsidRPr="006B7D84" w14:paraId="23EB462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507AA9"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Pr>
          <w:p w14:paraId="467E8A66"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03F32"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D560B1" w14:textId="77777777" w:rsidR="0007118B" w:rsidRPr="006B7D84" w:rsidRDefault="0007118B" w:rsidP="0007118B">
            <w:pPr>
              <w:pStyle w:val="TAL"/>
              <w:rPr>
                <w:lang w:eastAsia="en-US"/>
              </w:rPr>
            </w:pPr>
          </w:p>
        </w:tc>
      </w:tr>
      <w:tr w:rsidR="0007118B" w:rsidRPr="006B7D84" w14:paraId="3DADAED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E6C68" w14:textId="77777777" w:rsidR="0007118B" w:rsidRPr="006B7D84" w:rsidRDefault="0007118B" w:rsidP="0007118B">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3CC19465" w14:textId="77777777" w:rsidR="0007118B" w:rsidRPr="006B7D84" w:rsidRDefault="0007118B" w:rsidP="0007118B">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6AC86"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759C" w14:textId="77777777" w:rsidR="0007118B" w:rsidRPr="006B7D84" w:rsidRDefault="0007118B" w:rsidP="0007118B">
            <w:pPr>
              <w:pStyle w:val="TAL"/>
              <w:rPr>
                <w:lang w:eastAsia="en-US"/>
              </w:rPr>
            </w:pPr>
          </w:p>
        </w:tc>
      </w:tr>
      <w:tr w:rsidR="0007118B" w:rsidRPr="006B7D84" w14:paraId="776E9617"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981E"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9635"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4AE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EC49" w14:textId="77777777" w:rsidR="0007118B" w:rsidRPr="006B7D84" w:rsidRDefault="0007118B" w:rsidP="0007118B">
            <w:pPr>
              <w:pStyle w:val="TAL"/>
            </w:pPr>
          </w:p>
        </w:tc>
      </w:tr>
      <w:tr w:rsidR="0007118B" w:rsidRPr="006B7D84" w14:paraId="35B1F21A"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EE02"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B418"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CFB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6965" w14:textId="77777777" w:rsidR="0007118B" w:rsidRPr="006B7D84" w:rsidRDefault="0007118B" w:rsidP="0007118B">
            <w:pPr>
              <w:pStyle w:val="TAL"/>
            </w:pPr>
          </w:p>
        </w:tc>
      </w:tr>
      <w:tr w:rsidR="0007118B" w:rsidRPr="006B7D84" w14:paraId="31798723"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A1F2"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73DF"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D2E7" w14:textId="77777777" w:rsidR="0007118B" w:rsidRPr="006B7D84" w:rsidRDefault="0007118B" w:rsidP="0007118B">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DE28" w14:textId="77777777" w:rsidR="0007118B" w:rsidRPr="006B7D84" w:rsidRDefault="0007118B" w:rsidP="0007118B">
            <w:pPr>
              <w:pStyle w:val="TAL"/>
            </w:pPr>
          </w:p>
        </w:tc>
      </w:tr>
      <w:tr w:rsidR="0007118B" w:rsidRPr="006B7D84" w14:paraId="7DF24B0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2250E" w14:textId="77777777" w:rsidR="0007118B" w:rsidRPr="006B7D84" w:rsidRDefault="0007118B" w:rsidP="0007118B">
            <w:pPr>
              <w:pStyle w:val="TAL"/>
            </w:pPr>
            <w:r w:rsidRPr="006B7D84">
              <w:t xml:space="preserve">        </w:t>
            </w:r>
            <w:proofErr w:type="spellStart"/>
            <w:r w:rsidRPr="006B7D84">
              <w:t>reducedCP</w:t>
            </w:r>
            <w:proofErr w:type="spellEnd"/>
            <w:r w:rsidRPr="006B7D84">
              <w:t>-Latency</w:t>
            </w:r>
          </w:p>
        </w:tc>
        <w:tc>
          <w:tcPr>
            <w:tcW w:w="2269" w:type="dxa"/>
            <w:tcBorders>
              <w:top w:val="single" w:sz="4" w:space="0" w:color="auto"/>
              <w:left w:val="single" w:sz="4" w:space="0" w:color="auto"/>
              <w:bottom w:val="single" w:sz="4" w:space="0" w:color="auto"/>
              <w:right w:val="single" w:sz="4" w:space="0" w:color="auto"/>
            </w:tcBorders>
            <w:hideMark/>
          </w:tcPr>
          <w:p w14:paraId="6A944DAB"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74932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13F216E" w14:textId="77777777" w:rsidR="0007118B" w:rsidRPr="006B7D84" w:rsidRDefault="0007118B" w:rsidP="0007118B">
            <w:pPr>
              <w:pStyle w:val="TAL"/>
            </w:pPr>
            <w:proofErr w:type="spellStart"/>
            <w:r w:rsidRPr="006B7D84">
              <w:t>pc_reducedCP_Latency</w:t>
            </w:r>
            <w:proofErr w:type="spellEnd"/>
          </w:p>
        </w:tc>
      </w:tr>
      <w:tr w:rsidR="0007118B" w:rsidRPr="006B7D84" w14:paraId="5CE49AE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46198"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B90E45B"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0952C43" w14:textId="77777777" w:rsidR="0007118B" w:rsidRPr="006B7D84" w:rsidRDefault="0007118B" w:rsidP="0007118B">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5CFB878" w14:textId="77777777" w:rsidR="0007118B" w:rsidRPr="006B7D84" w:rsidRDefault="0007118B" w:rsidP="0007118B">
            <w:pPr>
              <w:pStyle w:val="TAL"/>
            </w:pPr>
          </w:p>
        </w:tc>
      </w:tr>
      <w:tr w:rsidR="0007118B" w:rsidRPr="006B7D84" w14:paraId="02357AE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184CF0" w14:textId="77777777" w:rsidR="0007118B" w:rsidRPr="006B7D84" w:rsidRDefault="0007118B" w:rsidP="0007118B">
            <w:pPr>
              <w:pStyle w:val="TAL"/>
            </w:pPr>
            <w:r w:rsidRPr="006B7D84">
              <w:t xml:space="preserve">          </w:t>
            </w:r>
            <w:proofErr w:type="spellStart"/>
            <w:r w:rsidRPr="006B7D84">
              <w:t>nrdc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hideMark/>
          </w:tcPr>
          <w:p w14:paraId="444C810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FEF4AF" w14:textId="77777777" w:rsidR="0007118B" w:rsidRPr="006B7D84" w:rsidRDefault="0007118B" w:rsidP="0007118B">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60FDC32D" w14:textId="77777777" w:rsidR="0007118B" w:rsidRPr="006B7D84" w:rsidRDefault="0007118B" w:rsidP="0007118B">
            <w:pPr>
              <w:pStyle w:val="TAL"/>
            </w:pPr>
          </w:p>
        </w:tc>
      </w:tr>
      <w:tr w:rsidR="0007118B" w:rsidRPr="006B7D84" w14:paraId="45DCE64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B7C1EF" w14:textId="77777777" w:rsidR="0007118B" w:rsidRPr="006B7D84" w:rsidRDefault="0007118B" w:rsidP="0007118B">
            <w:pPr>
              <w:pStyle w:val="TAL"/>
            </w:pPr>
            <w:r w:rsidRPr="006B7D84">
              <w:t xml:space="preserve">          </w:t>
            </w:r>
            <w:proofErr w:type="spellStart"/>
            <w:r w:rsidRPr="006B7D84">
              <w:t>receivedFilters</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97D08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26DE2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9261ABE" w14:textId="77777777" w:rsidR="0007118B" w:rsidRPr="006B7D84" w:rsidRDefault="0007118B" w:rsidP="0007118B">
            <w:pPr>
              <w:pStyle w:val="TAL"/>
            </w:pPr>
          </w:p>
        </w:tc>
      </w:tr>
      <w:tr w:rsidR="0007118B" w:rsidRPr="006B7D84" w14:paraId="3F52C93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7B2A5A"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E14A27F"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8AAE03D" w14:textId="77777777" w:rsidR="0007118B" w:rsidRPr="006B7D84" w:rsidRDefault="0007118B" w:rsidP="0007118B">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4E6978F9" w14:textId="77777777" w:rsidR="0007118B" w:rsidRPr="006B7D84" w:rsidRDefault="0007118B" w:rsidP="0007118B">
            <w:pPr>
              <w:pStyle w:val="TAL"/>
            </w:pPr>
          </w:p>
        </w:tc>
      </w:tr>
      <w:tr w:rsidR="0007118B" w:rsidRPr="006B7D84" w14:paraId="2411B0C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FD2362" w14:textId="77777777" w:rsidR="0007118B" w:rsidRPr="006B7D84" w:rsidRDefault="0007118B" w:rsidP="0007118B">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3B43447D"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EA739BE" w14:textId="77777777" w:rsidR="0007118B" w:rsidRPr="006B7D84" w:rsidRDefault="0007118B" w:rsidP="0007118B">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105EE8B2" w14:textId="77777777" w:rsidR="0007118B" w:rsidRPr="006B7D84" w:rsidRDefault="0007118B" w:rsidP="0007118B">
            <w:pPr>
              <w:pStyle w:val="TAL"/>
            </w:pPr>
          </w:p>
        </w:tc>
      </w:tr>
      <w:tr w:rsidR="0007118B" w:rsidRPr="006B7D84" w14:paraId="2B971C9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B6CFE0"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51B690"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6D5ABA0" w14:textId="77777777" w:rsidR="0007118B" w:rsidRPr="006B7D84" w:rsidRDefault="0007118B" w:rsidP="0007118B">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1E25CF86" w14:textId="77777777" w:rsidR="0007118B" w:rsidRPr="006B7D84" w:rsidRDefault="0007118B" w:rsidP="0007118B">
            <w:pPr>
              <w:pStyle w:val="TAL"/>
            </w:pPr>
          </w:p>
        </w:tc>
      </w:tr>
      <w:tr w:rsidR="0007118B" w:rsidRPr="006B7D84" w14:paraId="17EC695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300586" w14:textId="77777777" w:rsidR="0007118B" w:rsidRPr="006B7D84" w:rsidRDefault="0007118B" w:rsidP="0007118B">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050C284"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431DD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ADBA8ED" w14:textId="77777777" w:rsidR="0007118B" w:rsidRPr="006B7D84" w:rsidRDefault="0007118B" w:rsidP="0007118B">
            <w:pPr>
              <w:pStyle w:val="TAL"/>
            </w:pPr>
            <w:r w:rsidRPr="00B53F3B">
              <w:t>pc_inDeviceCoexInd_r16</w:t>
            </w:r>
          </w:p>
        </w:tc>
      </w:tr>
      <w:tr w:rsidR="0007118B" w:rsidRPr="006B7D84" w14:paraId="112C56F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0D40A" w14:textId="77777777" w:rsidR="0007118B" w:rsidRPr="006B7D84" w:rsidRDefault="0007118B" w:rsidP="0007118B">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46236364"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A8D26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9CF33E" w14:textId="77777777" w:rsidR="0007118B" w:rsidRPr="006B7D84" w:rsidRDefault="0007118B" w:rsidP="0007118B">
            <w:pPr>
              <w:pStyle w:val="TAL"/>
            </w:pPr>
            <w:proofErr w:type="spellStart"/>
            <w:r w:rsidRPr="006B7D84">
              <w:t>pc_NR_dl_DedicatedMessageSegmentation</w:t>
            </w:r>
            <w:proofErr w:type="spellEnd"/>
          </w:p>
        </w:tc>
      </w:tr>
      <w:tr w:rsidR="0007118B" w:rsidRPr="006B7D84" w14:paraId="7A28F97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1C3A2" w14:textId="77777777" w:rsidR="0007118B" w:rsidRPr="006B7D84" w:rsidRDefault="0007118B" w:rsidP="0007118B">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5D8AFFA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DC55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086C21" w14:textId="77777777" w:rsidR="0007118B" w:rsidRPr="006B7D84" w:rsidRDefault="0007118B" w:rsidP="0007118B">
            <w:pPr>
              <w:pStyle w:val="TAL"/>
            </w:pPr>
          </w:p>
        </w:tc>
      </w:tr>
      <w:tr w:rsidR="0007118B" w:rsidRPr="006B7D84" w14:paraId="771656A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F63A85" w14:textId="77777777" w:rsidR="0007118B" w:rsidRPr="006B7D84" w:rsidRDefault="0007118B" w:rsidP="0007118B">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512FCB78"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19D9B8D" w14:textId="77777777" w:rsidR="0007118B" w:rsidRPr="006B7D84" w:rsidRDefault="0007118B" w:rsidP="0007118B">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6654BB7" w14:textId="77777777" w:rsidR="0007118B" w:rsidRPr="006B7D84" w:rsidRDefault="0007118B" w:rsidP="0007118B">
            <w:pPr>
              <w:pStyle w:val="TAL"/>
            </w:pPr>
          </w:p>
        </w:tc>
      </w:tr>
      <w:tr w:rsidR="0007118B" w:rsidRPr="00071DBC" w14:paraId="6949177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069D08" w14:textId="77777777" w:rsidR="0007118B" w:rsidRPr="006B7D84" w:rsidRDefault="0007118B" w:rsidP="0007118B">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BC31273"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5A797BF" w14:textId="77777777" w:rsidR="0007118B" w:rsidRPr="000B0E7F" w:rsidRDefault="0007118B" w:rsidP="0007118B">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9756FA6" w14:textId="77777777" w:rsidR="0007118B" w:rsidRPr="000B0E7F" w:rsidRDefault="0007118B" w:rsidP="0007118B">
            <w:pPr>
              <w:pStyle w:val="TAL"/>
              <w:rPr>
                <w:lang w:val="fr-FR"/>
              </w:rPr>
            </w:pPr>
          </w:p>
        </w:tc>
      </w:tr>
      <w:tr w:rsidR="0007118B" w:rsidRPr="006B7D84" w14:paraId="56EA5D5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16C444" w14:textId="77777777" w:rsidR="0007118B" w:rsidRPr="006B7D84" w:rsidRDefault="0007118B" w:rsidP="0007118B">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87444D5" w14:textId="77777777" w:rsidR="0007118B" w:rsidRPr="006B7D84" w:rsidDel="009A0647"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1A14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B1605D4" w14:textId="77777777" w:rsidR="0007118B" w:rsidRPr="006B7D84" w:rsidRDefault="0007118B" w:rsidP="0007118B">
            <w:pPr>
              <w:pStyle w:val="TAL"/>
            </w:pPr>
          </w:p>
        </w:tc>
      </w:tr>
      <w:tr w:rsidR="0007118B" w:rsidRPr="006B7D84" w14:paraId="22497C9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0BF62C" w14:textId="77777777" w:rsidR="0007118B" w:rsidRPr="006B7D84" w:rsidRDefault="0007118B" w:rsidP="0007118B">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DEFE3D3" w14:textId="77777777" w:rsidR="0007118B" w:rsidRPr="006B7D84" w:rsidDel="009A0647" w:rsidRDefault="0007118B" w:rsidP="0007118B">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70420F1" w14:textId="77777777" w:rsidR="0007118B" w:rsidRPr="006B7D84" w:rsidRDefault="0007118B" w:rsidP="0007118B">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470B12A" w14:textId="77777777" w:rsidR="0007118B" w:rsidRPr="006B7D84" w:rsidRDefault="0007118B" w:rsidP="0007118B">
            <w:pPr>
              <w:pStyle w:val="TAL"/>
            </w:pPr>
          </w:p>
        </w:tc>
      </w:tr>
      <w:tr w:rsidR="0007118B" w:rsidRPr="006B7D84" w14:paraId="6C3D343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3D68B8"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E76010" w14:textId="77777777" w:rsidR="0007118B" w:rsidRPr="006B7D84" w:rsidDel="009A0647"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55D448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61A5BB5" w14:textId="77777777" w:rsidR="0007118B" w:rsidRPr="006B7D84" w:rsidRDefault="0007118B" w:rsidP="0007118B">
            <w:pPr>
              <w:pStyle w:val="TAL"/>
            </w:pPr>
          </w:p>
        </w:tc>
      </w:tr>
      <w:tr w:rsidR="0007118B" w:rsidRPr="00071DBC" w14:paraId="795B250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875B4" w14:textId="77777777" w:rsidR="0007118B" w:rsidRPr="006B7D84" w:rsidRDefault="0007118B" w:rsidP="0007118B">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76982087"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4524C658" w14:textId="77777777" w:rsidR="0007118B" w:rsidRPr="000B0E7F" w:rsidRDefault="0007118B" w:rsidP="0007118B">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ED9ECB8" w14:textId="77777777" w:rsidR="0007118B" w:rsidRPr="000B0E7F" w:rsidRDefault="0007118B" w:rsidP="0007118B">
            <w:pPr>
              <w:pStyle w:val="TAL"/>
              <w:rPr>
                <w:lang w:val="fr-FR"/>
              </w:rPr>
            </w:pPr>
          </w:p>
        </w:tc>
      </w:tr>
      <w:tr w:rsidR="0007118B" w:rsidRPr="006B7D84" w14:paraId="664CA4C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A7B995" w14:textId="77777777" w:rsidR="0007118B" w:rsidRPr="006B7D84" w:rsidRDefault="0007118B" w:rsidP="0007118B">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5876CB6" w14:textId="77777777" w:rsidR="0007118B" w:rsidRPr="006B7D84" w:rsidDel="009A0647"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244F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FFC1F61" w14:textId="77777777" w:rsidR="0007118B" w:rsidRPr="006B7D84" w:rsidRDefault="0007118B" w:rsidP="0007118B">
            <w:pPr>
              <w:pStyle w:val="TAL"/>
            </w:pPr>
          </w:p>
        </w:tc>
      </w:tr>
      <w:tr w:rsidR="0007118B" w:rsidRPr="006B7D84" w14:paraId="0315F41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5B4123" w14:textId="77777777" w:rsidR="0007118B" w:rsidRPr="006B7D84" w:rsidRDefault="0007118B" w:rsidP="0007118B">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DEAE70" w14:textId="77777777" w:rsidR="0007118B" w:rsidRPr="006B7D84" w:rsidDel="009A0647" w:rsidRDefault="0007118B" w:rsidP="0007118B">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1D6C68B" w14:textId="77777777" w:rsidR="0007118B" w:rsidRPr="006B7D84" w:rsidRDefault="0007118B" w:rsidP="0007118B">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78BA3C1" w14:textId="77777777" w:rsidR="0007118B" w:rsidRPr="006B7D84" w:rsidRDefault="0007118B" w:rsidP="0007118B">
            <w:pPr>
              <w:pStyle w:val="TAL"/>
            </w:pPr>
          </w:p>
        </w:tc>
      </w:tr>
      <w:tr w:rsidR="0007118B" w:rsidRPr="006B7D84" w14:paraId="1FA0785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42BD92"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6F7D5C" w14:textId="77777777" w:rsidR="0007118B" w:rsidRPr="006B7D84" w:rsidDel="009A0647"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B28EB7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BDD30A7" w14:textId="77777777" w:rsidR="0007118B" w:rsidRPr="006B7D84" w:rsidRDefault="0007118B" w:rsidP="0007118B">
            <w:pPr>
              <w:pStyle w:val="TAL"/>
            </w:pPr>
          </w:p>
        </w:tc>
      </w:tr>
      <w:tr w:rsidR="0007118B" w:rsidRPr="006B7D84" w14:paraId="1565D6F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36982B" w14:textId="77777777" w:rsidR="0007118B" w:rsidRPr="006B7D84" w:rsidRDefault="0007118B" w:rsidP="0007118B">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4B78AAA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773E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663757" w14:textId="77777777" w:rsidR="0007118B" w:rsidRPr="006B7D84" w:rsidRDefault="0007118B" w:rsidP="0007118B">
            <w:pPr>
              <w:pStyle w:val="TAL"/>
            </w:pPr>
          </w:p>
        </w:tc>
      </w:tr>
      <w:tr w:rsidR="0007118B" w:rsidRPr="006B7D84" w14:paraId="45D9C3A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F41A04" w14:textId="77777777" w:rsidR="0007118B" w:rsidRPr="006B7D84" w:rsidRDefault="0007118B" w:rsidP="0007118B">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7597015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A4FA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56D86D1" w14:textId="77777777" w:rsidR="0007118B" w:rsidRPr="006B7D84" w:rsidRDefault="0007118B" w:rsidP="0007118B">
            <w:pPr>
              <w:pStyle w:val="TAL"/>
            </w:pPr>
          </w:p>
        </w:tc>
      </w:tr>
      <w:tr w:rsidR="0007118B" w:rsidRPr="006B7D84" w14:paraId="5D57660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340C07" w14:textId="77777777" w:rsidR="0007118B" w:rsidRPr="006B7D84" w:rsidRDefault="0007118B" w:rsidP="0007118B">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DBE360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B30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4F4C5DD" w14:textId="77777777" w:rsidR="0007118B" w:rsidRPr="006B7D84" w:rsidRDefault="0007118B" w:rsidP="0007118B">
            <w:pPr>
              <w:pStyle w:val="TAL"/>
            </w:pPr>
          </w:p>
        </w:tc>
      </w:tr>
      <w:tr w:rsidR="0007118B" w:rsidRPr="006B7D84" w14:paraId="772D814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F31ED1" w14:textId="77777777" w:rsidR="0007118B" w:rsidRPr="006B7D84" w:rsidRDefault="0007118B" w:rsidP="0007118B">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15F2422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14A6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2F04901" w14:textId="77777777" w:rsidR="0007118B" w:rsidRPr="006B7D84" w:rsidRDefault="0007118B" w:rsidP="0007118B">
            <w:pPr>
              <w:pStyle w:val="TAL"/>
            </w:pPr>
          </w:p>
        </w:tc>
      </w:tr>
      <w:tr w:rsidR="0007118B" w:rsidRPr="006B7D84" w14:paraId="2F7D7F6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C6744A" w14:textId="77777777" w:rsidR="0007118B" w:rsidRPr="006B7D84" w:rsidRDefault="0007118B" w:rsidP="0007118B">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0368048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2EAD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1770EBE" w14:textId="77777777" w:rsidR="0007118B" w:rsidRPr="006B7D84" w:rsidRDefault="0007118B" w:rsidP="0007118B">
            <w:pPr>
              <w:pStyle w:val="TAL"/>
            </w:pPr>
          </w:p>
        </w:tc>
      </w:tr>
      <w:tr w:rsidR="0007118B" w:rsidRPr="006B7D84" w14:paraId="4D7AB41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DF107" w14:textId="77777777" w:rsidR="0007118B" w:rsidRPr="006B7D84" w:rsidRDefault="0007118B" w:rsidP="0007118B">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6C648C7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E3D1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82AD001" w14:textId="77777777" w:rsidR="0007118B" w:rsidRPr="006B7D84" w:rsidRDefault="0007118B" w:rsidP="0007118B">
            <w:pPr>
              <w:pStyle w:val="TAL"/>
            </w:pPr>
          </w:p>
        </w:tc>
      </w:tr>
      <w:tr w:rsidR="0007118B" w:rsidRPr="006B7D84" w14:paraId="4868D555"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5BCE9D" w14:textId="77777777" w:rsidR="0007118B" w:rsidRPr="006B7D84" w:rsidRDefault="0007118B" w:rsidP="0007118B">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18124B55"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0E0BDBE" w14:textId="77777777" w:rsidR="0007118B" w:rsidRPr="006B7D84" w:rsidRDefault="0007118B" w:rsidP="0007118B">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18DBEEE7" w14:textId="77777777" w:rsidR="0007118B" w:rsidRPr="006B7D84" w:rsidRDefault="0007118B" w:rsidP="0007118B">
            <w:pPr>
              <w:pStyle w:val="TAL"/>
            </w:pPr>
          </w:p>
        </w:tc>
      </w:tr>
      <w:tr w:rsidR="0007118B" w:rsidRPr="006B7D84" w14:paraId="0D03C000"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CCE74E" w14:textId="77777777" w:rsidR="0007118B" w:rsidRPr="006B7D84" w:rsidRDefault="0007118B" w:rsidP="0007118B">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7D29BD6" w14:textId="77777777" w:rsidR="0007118B" w:rsidRPr="006B7D84" w:rsidDel="009A0647" w:rsidRDefault="0007118B" w:rsidP="0007118B">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5B14E5D" w14:textId="77777777" w:rsidR="0007118B" w:rsidRPr="006B7D84" w:rsidRDefault="0007118B" w:rsidP="0007118B">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E1815A8" w14:textId="77777777" w:rsidR="0007118B" w:rsidRPr="006B7D84" w:rsidRDefault="0007118B" w:rsidP="0007118B">
            <w:pPr>
              <w:pStyle w:val="TAL"/>
            </w:pPr>
          </w:p>
        </w:tc>
      </w:tr>
      <w:tr w:rsidR="0007118B" w:rsidRPr="006B7D84" w14:paraId="62384A5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E97E0A"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952EC3" w14:textId="77777777" w:rsidR="0007118B" w:rsidRPr="006B7D84" w:rsidDel="009A0647"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92F9C3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89F992" w14:textId="77777777" w:rsidR="0007118B" w:rsidRPr="006B7D84" w:rsidRDefault="0007118B" w:rsidP="0007118B">
            <w:pPr>
              <w:pStyle w:val="TAL"/>
            </w:pPr>
          </w:p>
        </w:tc>
      </w:tr>
      <w:tr w:rsidR="0007118B" w:rsidRPr="006B7D84" w14:paraId="0F79C64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884EC3" w14:textId="77777777" w:rsidR="0007118B" w:rsidRPr="006B7D84" w:rsidRDefault="0007118B" w:rsidP="0007118B">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C4244F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5B8A9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3DFE5A6" w14:textId="77777777" w:rsidR="0007118B" w:rsidRPr="006B7D84" w:rsidRDefault="0007118B" w:rsidP="0007118B">
            <w:pPr>
              <w:pStyle w:val="TAL"/>
            </w:pPr>
          </w:p>
        </w:tc>
      </w:tr>
      <w:tr w:rsidR="0007118B" w:rsidRPr="006B7D84" w14:paraId="4D873C4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B87BBE" w14:textId="77777777" w:rsidR="0007118B" w:rsidRPr="006B7D84" w:rsidRDefault="0007118B" w:rsidP="0007118B">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396FFBB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979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27B415D" w14:textId="77777777" w:rsidR="0007118B" w:rsidRPr="006B7D84" w:rsidRDefault="0007118B" w:rsidP="0007118B">
            <w:pPr>
              <w:pStyle w:val="TAL"/>
            </w:pPr>
          </w:p>
        </w:tc>
      </w:tr>
      <w:tr w:rsidR="0007118B" w:rsidRPr="006B7D84" w14:paraId="1EABBB0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20C2DE" w14:textId="77777777" w:rsidR="0007118B" w:rsidRPr="006B7D84" w:rsidRDefault="0007118B" w:rsidP="0007118B">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7BE0A34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4B27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79F206D" w14:textId="77777777" w:rsidR="0007118B" w:rsidRPr="006B7D84" w:rsidRDefault="0007118B" w:rsidP="0007118B">
            <w:pPr>
              <w:pStyle w:val="TAL"/>
            </w:pPr>
          </w:p>
        </w:tc>
      </w:tr>
      <w:tr w:rsidR="0007118B" w:rsidRPr="006B7D84" w14:paraId="703A292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33F089" w14:textId="77777777" w:rsidR="0007118B" w:rsidRPr="006B7D84" w:rsidRDefault="0007118B" w:rsidP="0007118B">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0C9F998E"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D291A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29E4C4" w14:textId="77777777" w:rsidR="0007118B" w:rsidRPr="006B7D84" w:rsidRDefault="0007118B" w:rsidP="0007118B">
            <w:pPr>
              <w:pStyle w:val="TAL"/>
            </w:pPr>
            <w:r w:rsidRPr="006B7D84">
              <w:t>pc_resumeWithSCG_Config_r16</w:t>
            </w:r>
          </w:p>
        </w:tc>
      </w:tr>
      <w:tr w:rsidR="0007118B" w:rsidRPr="006B7D84" w14:paraId="21B2E6C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49202D" w14:textId="77777777" w:rsidR="0007118B" w:rsidRPr="006B7D84" w:rsidRDefault="0007118B" w:rsidP="0007118B">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4A640695"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A5D70B9" w14:textId="77777777" w:rsidR="0007118B" w:rsidRPr="006B7D84" w:rsidRDefault="0007118B" w:rsidP="0007118B">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DBA5DF1" w14:textId="77777777" w:rsidR="0007118B" w:rsidRPr="006B7D84" w:rsidRDefault="0007118B" w:rsidP="0007118B">
            <w:pPr>
              <w:pStyle w:val="TAL"/>
            </w:pPr>
          </w:p>
        </w:tc>
      </w:tr>
      <w:tr w:rsidR="0007118B" w:rsidRPr="006B7D84" w14:paraId="5040290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4B4BDC" w14:textId="77777777" w:rsidR="0007118B" w:rsidRPr="006B7D84" w:rsidRDefault="0007118B" w:rsidP="0007118B">
            <w:pPr>
              <w:pStyle w:val="TAL"/>
            </w:pPr>
            <w:r w:rsidRPr="006B7D84">
              <w:t xml:space="preserve">              </w:t>
            </w:r>
            <w:proofErr w:type="spellStart"/>
            <w:r w:rsidRPr="006B7D84">
              <w:t>son</w:t>
            </w:r>
            <w:proofErr w:type="spellEnd"/>
            <w:r w:rsidRPr="006B7D84">
              <w:t>-Parameters-r16 {</w:t>
            </w:r>
          </w:p>
        </w:tc>
        <w:tc>
          <w:tcPr>
            <w:tcW w:w="2269" w:type="dxa"/>
            <w:tcBorders>
              <w:top w:val="single" w:sz="4" w:space="0" w:color="auto"/>
              <w:left w:val="single" w:sz="4" w:space="0" w:color="auto"/>
              <w:bottom w:val="single" w:sz="4" w:space="0" w:color="auto"/>
              <w:right w:val="single" w:sz="4" w:space="0" w:color="auto"/>
            </w:tcBorders>
          </w:tcPr>
          <w:p w14:paraId="4EAA1747"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E4BEF4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26A977" w14:textId="77777777" w:rsidR="0007118B" w:rsidRPr="006B7D84" w:rsidRDefault="0007118B" w:rsidP="0007118B">
            <w:pPr>
              <w:pStyle w:val="TAL"/>
            </w:pPr>
          </w:p>
        </w:tc>
      </w:tr>
      <w:tr w:rsidR="0007118B" w:rsidRPr="006B7D84" w14:paraId="2421C6D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73A413" w14:textId="77777777" w:rsidR="0007118B" w:rsidRPr="006B7D84" w:rsidRDefault="0007118B" w:rsidP="0007118B">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176A4A44"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AFD29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B2FCEEA" w14:textId="77777777" w:rsidR="0007118B" w:rsidRPr="006B7D84" w:rsidRDefault="0007118B" w:rsidP="0007118B">
            <w:pPr>
              <w:pStyle w:val="TAL"/>
            </w:pPr>
            <w:r w:rsidRPr="006B7D84">
              <w:t>pc_rachReport_r16</w:t>
            </w:r>
          </w:p>
        </w:tc>
      </w:tr>
      <w:tr w:rsidR="0007118B" w:rsidRPr="006B7D84" w14:paraId="6D4E99C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D60C3C" w14:textId="77777777" w:rsidR="0007118B" w:rsidRPr="006B7D84" w:rsidRDefault="0007118B" w:rsidP="0007118B">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4A02361"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7A01F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A9AC95" w14:textId="77777777" w:rsidR="0007118B" w:rsidRPr="006B7D84" w:rsidRDefault="0007118B" w:rsidP="0007118B">
            <w:pPr>
              <w:pStyle w:val="TAL"/>
            </w:pPr>
            <w:r w:rsidRPr="006B7D84">
              <w:t>pc_rlfReportCHO_r17</w:t>
            </w:r>
          </w:p>
        </w:tc>
      </w:tr>
      <w:tr w:rsidR="0007118B" w:rsidRPr="006B7D84" w14:paraId="3128061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6E7CB2" w14:textId="77777777" w:rsidR="0007118B" w:rsidRPr="006B7D84" w:rsidRDefault="0007118B" w:rsidP="0007118B">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8B2C05C"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8A617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3C9D61E" w14:textId="77777777" w:rsidR="0007118B" w:rsidRPr="006B7D84" w:rsidRDefault="0007118B" w:rsidP="0007118B">
            <w:pPr>
              <w:pStyle w:val="TAL"/>
            </w:pPr>
            <w:r w:rsidRPr="006B7D84">
              <w:t>pc_rlfReportDAPS_r17</w:t>
            </w:r>
          </w:p>
        </w:tc>
      </w:tr>
      <w:tr w:rsidR="0007118B" w:rsidRPr="006B7D84" w14:paraId="78F3C8B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7EFF0A" w14:textId="77777777" w:rsidR="0007118B" w:rsidRPr="006B7D84" w:rsidRDefault="0007118B" w:rsidP="0007118B">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E0B1C8B"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2C84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1DA2616" w14:textId="77777777" w:rsidR="0007118B" w:rsidRPr="006B7D84" w:rsidRDefault="0007118B" w:rsidP="0007118B">
            <w:pPr>
              <w:pStyle w:val="TAL"/>
            </w:pPr>
            <w:r w:rsidRPr="006B7D84">
              <w:t>pc_success_HO_Report_r17</w:t>
            </w:r>
          </w:p>
        </w:tc>
      </w:tr>
      <w:tr w:rsidR="0007118B" w:rsidRPr="006B7D84" w14:paraId="33A7263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692E6A" w14:textId="77777777" w:rsidR="0007118B" w:rsidRPr="006B7D84" w:rsidRDefault="0007118B" w:rsidP="0007118B">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D26690E"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9220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EBBBF4F" w14:textId="77777777" w:rsidR="0007118B" w:rsidRPr="006B7D84" w:rsidRDefault="0007118B" w:rsidP="0007118B">
            <w:pPr>
              <w:pStyle w:val="TAL"/>
            </w:pPr>
            <w:r w:rsidRPr="006B7D84">
              <w:t>pc_twoStepRACH_Report_r17</w:t>
            </w:r>
          </w:p>
        </w:tc>
      </w:tr>
      <w:tr w:rsidR="0007118B" w:rsidRPr="006B7D84" w14:paraId="1EA5777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71269B" w14:textId="77777777" w:rsidR="0007118B" w:rsidRPr="006B7D84" w:rsidRDefault="0007118B" w:rsidP="0007118B">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5E2C50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C6FC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D49433F" w14:textId="77777777" w:rsidR="0007118B" w:rsidRPr="006B7D84" w:rsidRDefault="0007118B" w:rsidP="0007118B">
            <w:pPr>
              <w:pStyle w:val="TAL"/>
            </w:pPr>
          </w:p>
        </w:tc>
      </w:tr>
      <w:tr w:rsidR="0007118B" w:rsidRPr="006B7D84" w14:paraId="0497DEF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E4F72E" w14:textId="77777777" w:rsidR="0007118B" w:rsidRPr="006B7D84" w:rsidRDefault="0007118B" w:rsidP="0007118B">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6EB8F95"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F001E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384B170" w14:textId="77777777" w:rsidR="0007118B" w:rsidRPr="006B7D84" w:rsidRDefault="0007118B" w:rsidP="0007118B">
            <w:pPr>
              <w:pStyle w:val="TAL"/>
            </w:pPr>
            <w:r w:rsidRPr="006B7D84">
              <w:t>pc_onDemandSI_Report_r17</w:t>
            </w:r>
          </w:p>
        </w:tc>
      </w:tr>
      <w:tr w:rsidR="0007118B" w:rsidRPr="006B7D84" w14:paraId="466616A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519C4C"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E5DF09"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7AA246E"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44405E" w14:textId="77777777" w:rsidR="0007118B" w:rsidRPr="006B7D84" w:rsidRDefault="0007118B" w:rsidP="0007118B">
            <w:pPr>
              <w:pStyle w:val="TAL"/>
            </w:pPr>
          </w:p>
        </w:tc>
      </w:tr>
      <w:tr w:rsidR="0007118B" w:rsidRPr="006B7D84" w14:paraId="5925D7D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803A4B" w14:textId="77777777" w:rsidR="0007118B" w:rsidRPr="006B7D84" w:rsidRDefault="0007118B" w:rsidP="0007118B">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3349347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EEF0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CD3EC88" w14:textId="77777777" w:rsidR="0007118B" w:rsidRPr="006B7D84" w:rsidRDefault="0007118B" w:rsidP="0007118B">
            <w:pPr>
              <w:pStyle w:val="TAL"/>
            </w:pPr>
          </w:p>
        </w:tc>
      </w:tr>
      <w:tr w:rsidR="0007118B" w:rsidRPr="006B7D84" w14:paraId="53869C8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D693C0"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11EEE02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1A02E0" w14:textId="77777777" w:rsidR="0007118B" w:rsidRPr="006B7D84" w:rsidRDefault="0007118B" w:rsidP="0007118B">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4ED0286" w14:textId="77777777" w:rsidR="0007118B" w:rsidRPr="006B7D84" w:rsidRDefault="0007118B" w:rsidP="0007118B">
            <w:pPr>
              <w:pStyle w:val="TAL"/>
            </w:pPr>
          </w:p>
        </w:tc>
      </w:tr>
      <w:tr w:rsidR="0007118B" w:rsidRPr="006B7D84" w14:paraId="128A3CF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E2FDCAE" w14:textId="77777777" w:rsidR="0007118B" w:rsidRPr="006B7D84" w:rsidRDefault="0007118B" w:rsidP="0007118B">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D31DFC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34DD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ADAB1D" w14:textId="77777777" w:rsidR="0007118B" w:rsidRPr="006B7D84" w:rsidRDefault="0007118B" w:rsidP="0007118B">
            <w:pPr>
              <w:pStyle w:val="TAL"/>
            </w:pPr>
          </w:p>
        </w:tc>
      </w:tr>
      <w:tr w:rsidR="0007118B" w:rsidRPr="006B7D84" w14:paraId="5DC4B45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52C4B9" w14:textId="77777777" w:rsidR="0007118B" w:rsidRPr="006B7D84" w:rsidRDefault="0007118B" w:rsidP="0007118B">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E51CEFC"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E9B5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B1989B5" w14:textId="77777777" w:rsidR="0007118B" w:rsidRPr="006B7D84" w:rsidRDefault="0007118B" w:rsidP="0007118B">
            <w:pPr>
              <w:pStyle w:val="TAL"/>
            </w:pPr>
          </w:p>
        </w:tc>
      </w:tr>
      <w:tr w:rsidR="0007118B" w:rsidRPr="006B7D84" w14:paraId="0D0E398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46D09B"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BDBF32"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35CC8CA" w14:textId="77777777" w:rsidR="0007118B" w:rsidRPr="006B7D84" w:rsidRDefault="0007118B" w:rsidP="0007118B">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298FCF3E" w14:textId="77777777" w:rsidR="0007118B" w:rsidRPr="006B7D84" w:rsidRDefault="0007118B" w:rsidP="0007118B">
            <w:pPr>
              <w:pStyle w:val="TAL"/>
            </w:pPr>
          </w:p>
        </w:tc>
      </w:tr>
      <w:tr w:rsidR="0007118B" w:rsidRPr="006B7D84" w14:paraId="594B873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C24FED" w14:textId="77777777" w:rsidR="0007118B" w:rsidRPr="006B7D84" w:rsidRDefault="0007118B" w:rsidP="0007118B">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A812D69"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B7E7C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24417A3" w14:textId="77777777" w:rsidR="0007118B" w:rsidRPr="006B7D84" w:rsidRDefault="0007118B" w:rsidP="0007118B">
            <w:pPr>
              <w:pStyle w:val="TAL"/>
            </w:pPr>
            <w:r w:rsidRPr="006B7D84">
              <w:t>pc_NR_mpsPriorityIndication_r16</w:t>
            </w:r>
          </w:p>
        </w:tc>
      </w:tr>
      <w:tr w:rsidR="0007118B" w:rsidRPr="006B7D84" w14:paraId="07E5B377"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8FB30F" w14:textId="77777777" w:rsidR="0007118B" w:rsidRPr="006B7D84" w:rsidRDefault="0007118B" w:rsidP="0007118B">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0D50B02"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42D4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91A1007" w14:textId="77777777" w:rsidR="0007118B" w:rsidRPr="006B7D84" w:rsidRDefault="0007118B" w:rsidP="0007118B">
            <w:pPr>
              <w:pStyle w:val="TAL"/>
            </w:pPr>
          </w:p>
        </w:tc>
      </w:tr>
      <w:tr w:rsidR="0007118B" w:rsidRPr="006B7D84" w14:paraId="2FFD9462"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228452"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3AF815"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E4C239B" w14:textId="77777777" w:rsidR="0007118B" w:rsidRPr="006B7D84" w:rsidRDefault="0007118B" w:rsidP="0007118B">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29FED351" w14:textId="77777777" w:rsidR="0007118B" w:rsidRPr="006B7D84" w:rsidRDefault="0007118B" w:rsidP="0007118B">
            <w:pPr>
              <w:pStyle w:val="TAL"/>
            </w:pPr>
          </w:p>
        </w:tc>
      </w:tr>
      <w:tr w:rsidR="0007118B" w:rsidRPr="006B7D84" w14:paraId="05578FCC"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3231CB" w14:textId="77777777" w:rsidR="0007118B" w:rsidRPr="006B7D84" w:rsidRDefault="0007118B" w:rsidP="0007118B">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6AD0971"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5025F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8CC6BFC" w14:textId="77777777" w:rsidR="0007118B" w:rsidRPr="006B7D84" w:rsidRDefault="0007118B" w:rsidP="0007118B">
            <w:pPr>
              <w:pStyle w:val="TAL"/>
            </w:pPr>
          </w:p>
        </w:tc>
      </w:tr>
      <w:tr w:rsidR="0007118B" w:rsidRPr="006B7D84" w14:paraId="7C75614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343225" w14:textId="77777777" w:rsidR="0007118B" w:rsidRPr="006B7D84" w:rsidRDefault="0007118B" w:rsidP="0007118B">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C746F49"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49DE260D" w14:textId="77777777" w:rsidR="0007118B" w:rsidRPr="006B7D84" w:rsidRDefault="0007118B" w:rsidP="0007118B">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A66952A" w14:textId="77777777" w:rsidR="0007118B" w:rsidRPr="006B7D84" w:rsidRDefault="0007118B" w:rsidP="0007118B">
            <w:pPr>
              <w:pStyle w:val="TAL"/>
            </w:pPr>
          </w:p>
        </w:tc>
      </w:tr>
      <w:tr w:rsidR="0007118B" w:rsidRPr="006B7D84" w14:paraId="5FB3656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226FCF" w14:textId="77777777" w:rsidR="0007118B" w:rsidRPr="006B7D84" w:rsidRDefault="0007118B" w:rsidP="0007118B">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A2831E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0EBB9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73E64F1" w14:textId="77777777" w:rsidR="0007118B" w:rsidRPr="006B7D84" w:rsidRDefault="0007118B" w:rsidP="0007118B">
            <w:pPr>
              <w:pStyle w:val="TAL"/>
            </w:pPr>
          </w:p>
        </w:tc>
      </w:tr>
      <w:tr w:rsidR="0007118B" w:rsidRPr="006B7D84" w14:paraId="5B54B28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459722" w14:textId="77777777" w:rsidR="0007118B" w:rsidRPr="006B7D84" w:rsidRDefault="0007118B" w:rsidP="0007118B">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8C392C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1875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4124101" w14:textId="77777777" w:rsidR="0007118B" w:rsidRPr="006B7D84" w:rsidRDefault="0007118B" w:rsidP="0007118B">
            <w:pPr>
              <w:pStyle w:val="TAL"/>
            </w:pPr>
          </w:p>
        </w:tc>
      </w:tr>
      <w:tr w:rsidR="0007118B" w:rsidRPr="006B7D84" w14:paraId="35542A7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52E0B4" w14:textId="77777777" w:rsidR="0007118B" w:rsidRPr="006B7D84" w:rsidRDefault="0007118B" w:rsidP="0007118B">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583418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6376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385651" w14:textId="77777777" w:rsidR="0007118B" w:rsidRPr="006B7D84" w:rsidRDefault="0007118B" w:rsidP="0007118B">
            <w:pPr>
              <w:pStyle w:val="TAL"/>
            </w:pPr>
          </w:p>
        </w:tc>
      </w:tr>
      <w:tr w:rsidR="0007118B" w:rsidRPr="006B7D84" w14:paraId="38E381A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EE8E57" w14:textId="77777777" w:rsidR="0007118B" w:rsidRPr="006B7D84" w:rsidRDefault="0007118B" w:rsidP="0007118B">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2D7A1C1"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565569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BB77A81" w14:textId="77777777" w:rsidR="0007118B" w:rsidRPr="006B7D84" w:rsidRDefault="0007118B" w:rsidP="0007118B">
            <w:pPr>
              <w:pStyle w:val="TAL"/>
            </w:pPr>
          </w:p>
        </w:tc>
      </w:tr>
      <w:tr w:rsidR="0007118B" w:rsidRPr="006B7D84" w14:paraId="7607B16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F2A963" w14:textId="77777777" w:rsidR="0007118B" w:rsidRPr="006B7D84" w:rsidRDefault="0007118B" w:rsidP="0007118B">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A58DEC8"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E6771C0" w14:textId="77777777" w:rsidR="0007118B" w:rsidRPr="006B7D84" w:rsidRDefault="0007118B" w:rsidP="0007118B">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4183BD73" w14:textId="77777777" w:rsidR="0007118B" w:rsidRPr="006B7D84" w:rsidRDefault="0007118B" w:rsidP="0007118B">
            <w:pPr>
              <w:pStyle w:val="TAL"/>
            </w:pPr>
          </w:p>
        </w:tc>
      </w:tr>
      <w:tr w:rsidR="0007118B" w:rsidRPr="006B7D84" w14:paraId="4032163A"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2E9BD5" w14:textId="77777777" w:rsidR="0007118B" w:rsidRPr="006B7D84" w:rsidRDefault="0007118B" w:rsidP="0007118B">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71D105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800B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114287" w14:textId="77777777" w:rsidR="0007118B" w:rsidRPr="006B7D84" w:rsidRDefault="0007118B" w:rsidP="0007118B">
            <w:pPr>
              <w:pStyle w:val="TAL"/>
            </w:pPr>
          </w:p>
        </w:tc>
      </w:tr>
      <w:tr w:rsidR="0007118B" w:rsidRPr="006B7D84" w14:paraId="456910CE"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8B7919" w14:textId="77777777" w:rsidR="0007118B" w:rsidRPr="006B7D84" w:rsidRDefault="0007118B" w:rsidP="0007118B">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DB19F9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4C9E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401D585" w14:textId="77777777" w:rsidR="0007118B" w:rsidRPr="006B7D84" w:rsidRDefault="0007118B" w:rsidP="0007118B">
            <w:pPr>
              <w:pStyle w:val="TAL"/>
            </w:pPr>
          </w:p>
        </w:tc>
      </w:tr>
      <w:tr w:rsidR="0007118B" w:rsidRPr="006B7D84" w14:paraId="11505E6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B67F3B" w14:textId="77777777" w:rsidR="0007118B" w:rsidRPr="006B7D84" w:rsidRDefault="0007118B" w:rsidP="0007118B">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763BF6D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8777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98C9582" w14:textId="77777777" w:rsidR="0007118B" w:rsidRPr="006B7D84" w:rsidRDefault="0007118B" w:rsidP="0007118B">
            <w:pPr>
              <w:pStyle w:val="TAL"/>
            </w:pPr>
          </w:p>
        </w:tc>
      </w:tr>
      <w:tr w:rsidR="0007118B" w:rsidRPr="006B7D84" w14:paraId="2DE1284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41E4B7" w14:textId="77777777" w:rsidR="0007118B" w:rsidRPr="006B7D84" w:rsidRDefault="0007118B" w:rsidP="0007118B">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1F017C6"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CD1D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69BB0F9" w14:textId="77777777" w:rsidR="0007118B" w:rsidRPr="006B7D84" w:rsidRDefault="0007118B" w:rsidP="0007118B">
            <w:pPr>
              <w:pStyle w:val="TAL"/>
            </w:pPr>
          </w:p>
        </w:tc>
      </w:tr>
      <w:tr w:rsidR="0007118B" w:rsidRPr="006B7D84" w14:paraId="346BFCD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D42F19" w14:textId="77777777" w:rsidR="0007118B" w:rsidRPr="006B7D84" w:rsidRDefault="0007118B" w:rsidP="0007118B">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41FA81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0B50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DACACC0" w14:textId="77777777" w:rsidR="0007118B" w:rsidRPr="006B7D84" w:rsidRDefault="0007118B" w:rsidP="0007118B">
            <w:pPr>
              <w:pStyle w:val="TAL"/>
            </w:pPr>
          </w:p>
        </w:tc>
      </w:tr>
      <w:tr w:rsidR="0007118B" w:rsidRPr="006B7D84" w14:paraId="6D8F3C2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D0B68D"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F81A43"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B144A6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477A8B0" w14:textId="77777777" w:rsidR="0007118B" w:rsidRPr="006B7D84" w:rsidRDefault="0007118B" w:rsidP="0007118B">
            <w:pPr>
              <w:pStyle w:val="TAL"/>
            </w:pPr>
          </w:p>
        </w:tc>
      </w:tr>
      <w:tr w:rsidR="0007118B" w:rsidRPr="006B7D84" w14:paraId="08E2B48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03AAAA"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B71765"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9095D2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7476460" w14:textId="77777777" w:rsidR="0007118B" w:rsidRPr="006B7D84" w:rsidRDefault="0007118B" w:rsidP="0007118B">
            <w:pPr>
              <w:pStyle w:val="TAL"/>
            </w:pPr>
          </w:p>
        </w:tc>
      </w:tr>
      <w:tr w:rsidR="0007118B" w:rsidRPr="006B7D84" w14:paraId="0256173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349068" w14:textId="77777777" w:rsidR="0007118B" w:rsidRPr="006B7D84" w:rsidRDefault="0007118B" w:rsidP="0007118B">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794DF2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231F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78487B0" w14:textId="77777777" w:rsidR="0007118B" w:rsidRPr="006B7D84" w:rsidRDefault="0007118B" w:rsidP="0007118B">
            <w:pPr>
              <w:pStyle w:val="TAL"/>
            </w:pPr>
          </w:p>
        </w:tc>
      </w:tr>
      <w:tr w:rsidR="0007118B" w:rsidRPr="006B7D84" w14:paraId="738FDAB3"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C5A698" w14:textId="77777777" w:rsidR="0007118B" w:rsidRPr="006B7D84" w:rsidRDefault="0007118B" w:rsidP="0007118B">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894FA9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EA73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8417E1D" w14:textId="77777777" w:rsidR="0007118B" w:rsidRPr="006B7D84" w:rsidRDefault="0007118B" w:rsidP="0007118B">
            <w:pPr>
              <w:pStyle w:val="TAL"/>
            </w:pPr>
          </w:p>
        </w:tc>
      </w:tr>
      <w:tr w:rsidR="0007118B" w:rsidRPr="006B7D84" w14:paraId="3BFDD11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C5FFC2" w14:textId="77777777" w:rsidR="0007118B" w:rsidRPr="006B7D84" w:rsidRDefault="0007118B" w:rsidP="0007118B">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76F1A3B1" w14:textId="4E1BACAE" w:rsidR="0007118B" w:rsidRPr="006B7D84" w:rsidRDefault="0007118B" w:rsidP="0007118B">
            <w:pPr>
              <w:pStyle w:val="TAL"/>
            </w:pPr>
            <w:del w:id="119" w:author="MCC TF160" w:date="2025-04-18T14:09:00Z" w16du:dateUtc="2025-04-18T12:09:00Z">
              <w:r w:rsidRPr="006B7D84" w:rsidDel="00916D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21C4F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8F42AE" w14:textId="77777777" w:rsidR="0007118B" w:rsidRPr="006B7D84" w:rsidRDefault="0007118B" w:rsidP="0007118B">
            <w:pPr>
              <w:pStyle w:val="TAL"/>
            </w:pPr>
          </w:p>
        </w:tc>
      </w:tr>
      <w:tr w:rsidR="0007118B" w:rsidRPr="006B7D84" w14:paraId="57E3D47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4B754A" w14:textId="77777777" w:rsidR="0007118B" w:rsidRPr="006B7D84" w:rsidRDefault="0007118B" w:rsidP="0007118B">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50DF5D1E" w14:textId="77777777" w:rsidR="0007118B" w:rsidRPr="006B7D84" w:rsidRDefault="0007118B" w:rsidP="0007118B">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4041B7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9DAC32" w14:textId="77777777" w:rsidR="0007118B" w:rsidRPr="006B7D84" w:rsidRDefault="0007118B" w:rsidP="0007118B">
            <w:pPr>
              <w:pStyle w:val="TAL"/>
            </w:pPr>
          </w:p>
        </w:tc>
      </w:tr>
      <w:tr w:rsidR="0007118B" w:rsidRPr="006B7D84" w14:paraId="170B875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A5A3B42" w14:textId="77777777" w:rsidR="0007118B" w:rsidRPr="006B7D84" w:rsidRDefault="0007118B" w:rsidP="0007118B">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2A03A01" w14:textId="77777777" w:rsidR="0007118B" w:rsidRPr="006B7D84" w:rsidRDefault="0007118B" w:rsidP="0007118B">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67DE08D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C05D6BA" w14:textId="77777777" w:rsidR="0007118B" w:rsidRPr="006B7D84" w:rsidRDefault="0007118B" w:rsidP="0007118B">
            <w:pPr>
              <w:pStyle w:val="TAL"/>
            </w:pPr>
            <w:r w:rsidRPr="0065684E">
              <w:t>pc_qoe_MTSI_MeasReport_r17</w:t>
            </w:r>
          </w:p>
        </w:tc>
      </w:tr>
      <w:tr w:rsidR="0007118B" w:rsidRPr="006B7D84" w14:paraId="2E1E484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550D45" w14:textId="77777777" w:rsidR="0007118B" w:rsidRPr="006B7D84" w:rsidRDefault="0007118B" w:rsidP="0007118B">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9EAEE07" w14:textId="77777777" w:rsidR="0007118B" w:rsidRPr="006B7D84" w:rsidRDefault="0007118B" w:rsidP="0007118B">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4BA53D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B2F3C05" w14:textId="77777777" w:rsidR="0007118B" w:rsidRPr="006B7D84" w:rsidRDefault="0007118B" w:rsidP="0007118B">
            <w:pPr>
              <w:pStyle w:val="TAL"/>
            </w:pPr>
          </w:p>
        </w:tc>
      </w:tr>
      <w:tr w:rsidR="0007118B" w:rsidRPr="006B7D84" w14:paraId="45C0FE36"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AC7E266" w14:textId="77777777" w:rsidR="0007118B" w:rsidRPr="006B7D84" w:rsidRDefault="0007118B" w:rsidP="0007118B">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414540A4" w14:textId="77777777" w:rsidR="0007118B" w:rsidRPr="006B7D84" w:rsidRDefault="0007118B" w:rsidP="0007118B">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8CDA86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4C21C36" w14:textId="77777777" w:rsidR="0007118B" w:rsidRPr="006B7D84" w:rsidRDefault="0007118B" w:rsidP="0007118B">
            <w:pPr>
              <w:pStyle w:val="TAL"/>
            </w:pPr>
          </w:p>
        </w:tc>
      </w:tr>
      <w:tr w:rsidR="0007118B" w:rsidRPr="006B7D84" w14:paraId="0EB92A7D"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E5391B" w14:textId="77777777" w:rsidR="0007118B" w:rsidRPr="006B7D84" w:rsidRDefault="0007118B" w:rsidP="0007118B">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4FCC9254" w14:textId="77777777" w:rsidR="0007118B" w:rsidRPr="006B7D84" w:rsidRDefault="0007118B" w:rsidP="0007118B">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616925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AF89D58" w14:textId="77777777" w:rsidR="0007118B" w:rsidRPr="006B7D84" w:rsidRDefault="0007118B" w:rsidP="0007118B">
            <w:pPr>
              <w:pStyle w:val="TAL"/>
            </w:pPr>
          </w:p>
        </w:tc>
      </w:tr>
      <w:tr w:rsidR="0007118B" w:rsidRPr="006B7D84" w14:paraId="0CB562F9"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9FB800" w14:textId="77777777" w:rsidR="0007118B" w:rsidRPr="006B7D84" w:rsidRDefault="0007118B" w:rsidP="0007118B">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3A62D9DA" w14:textId="77777777" w:rsidR="0007118B" w:rsidRPr="006B7D84" w:rsidRDefault="0007118B" w:rsidP="0007118B">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D4C51C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3EAAB2A" w14:textId="77777777" w:rsidR="0007118B" w:rsidRPr="006B7D84" w:rsidRDefault="0007118B" w:rsidP="0007118B">
            <w:pPr>
              <w:pStyle w:val="TAL"/>
            </w:pPr>
          </w:p>
        </w:tc>
      </w:tr>
      <w:tr w:rsidR="0007118B" w:rsidRPr="006B7D84" w14:paraId="6C60E0F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A28F8C" w14:textId="77777777" w:rsidR="0007118B" w:rsidRPr="006B7D84" w:rsidRDefault="0007118B" w:rsidP="0007118B">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869C453"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3C9D958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47DE257" w14:textId="77777777" w:rsidR="0007118B" w:rsidRPr="006B7D84" w:rsidRDefault="0007118B" w:rsidP="0007118B">
            <w:pPr>
              <w:pStyle w:val="TAL"/>
            </w:pPr>
          </w:p>
        </w:tc>
      </w:tr>
      <w:tr w:rsidR="0007118B" w:rsidRPr="006B7D84" w14:paraId="318F9F81"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A3813A" w14:textId="77777777" w:rsidR="0007118B" w:rsidRPr="006B7D84" w:rsidRDefault="0007118B" w:rsidP="0007118B">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AA1871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7F185"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E893A55" w14:textId="77777777" w:rsidR="0007118B" w:rsidRPr="006B7D84" w:rsidRDefault="0007118B" w:rsidP="0007118B">
            <w:pPr>
              <w:pStyle w:val="TAL"/>
            </w:pPr>
          </w:p>
        </w:tc>
      </w:tr>
      <w:tr w:rsidR="0007118B" w:rsidRPr="006B7D84" w14:paraId="37BCF5A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6DC6C" w14:textId="77777777" w:rsidR="0007118B" w:rsidRPr="006B7D84" w:rsidRDefault="0007118B" w:rsidP="0007118B">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CA2FCCA"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C8BE6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73D5A45" w14:textId="77777777" w:rsidR="0007118B" w:rsidRPr="006B7D84" w:rsidRDefault="0007118B" w:rsidP="0007118B">
            <w:pPr>
              <w:pStyle w:val="TAL"/>
            </w:pPr>
          </w:p>
        </w:tc>
      </w:tr>
      <w:tr w:rsidR="0007118B" w:rsidRPr="006B7D84" w14:paraId="0369BC6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84F9F" w14:textId="77777777" w:rsidR="0007118B" w:rsidRPr="006B7D84" w:rsidRDefault="0007118B" w:rsidP="0007118B">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08365B3"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13CD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AE7385B" w14:textId="77777777" w:rsidR="0007118B" w:rsidRPr="006B7D84" w:rsidRDefault="0007118B" w:rsidP="0007118B">
            <w:pPr>
              <w:pStyle w:val="TAL"/>
            </w:pPr>
          </w:p>
        </w:tc>
      </w:tr>
      <w:tr w:rsidR="0007118B" w:rsidRPr="006B7D84" w14:paraId="5E637F8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D5785" w14:textId="77777777" w:rsidR="0007118B" w:rsidRPr="006B7D84" w:rsidRDefault="0007118B" w:rsidP="0007118B">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FC3413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9A1CA"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6B08ED0" w14:textId="77777777" w:rsidR="0007118B" w:rsidRPr="006B7D84" w:rsidRDefault="0007118B" w:rsidP="0007118B">
            <w:pPr>
              <w:pStyle w:val="TAL"/>
            </w:pPr>
          </w:p>
        </w:tc>
      </w:tr>
      <w:tr w:rsidR="0007118B" w:rsidRPr="006B7D84" w14:paraId="781B3E2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04033" w14:textId="77777777" w:rsidR="0007118B" w:rsidRPr="006B7D84" w:rsidRDefault="0007118B" w:rsidP="0007118B">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24BBC6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8312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9D3A985" w14:textId="77777777" w:rsidR="0007118B" w:rsidRPr="006B7D84" w:rsidRDefault="0007118B" w:rsidP="0007118B">
            <w:pPr>
              <w:pStyle w:val="TAL"/>
            </w:pPr>
          </w:p>
        </w:tc>
      </w:tr>
      <w:tr w:rsidR="0007118B" w:rsidRPr="006B7D84" w14:paraId="12D7C71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CABD9" w14:textId="77777777" w:rsidR="0007118B" w:rsidRPr="006B7D84" w:rsidRDefault="0007118B" w:rsidP="0007118B">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4C96E88"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A25B4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594A701" w14:textId="77777777" w:rsidR="0007118B" w:rsidRPr="006B7D84" w:rsidRDefault="0007118B" w:rsidP="0007118B">
            <w:pPr>
              <w:pStyle w:val="TAL"/>
            </w:pPr>
          </w:p>
        </w:tc>
      </w:tr>
      <w:tr w:rsidR="0007118B" w:rsidRPr="006B7D84" w14:paraId="64F7473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D0B73" w14:textId="77777777" w:rsidR="0007118B" w:rsidRPr="006B7D84" w:rsidRDefault="0007118B" w:rsidP="0007118B">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8AD3C07"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E4BF2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A84D54A" w14:textId="77777777" w:rsidR="0007118B" w:rsidRPr="006B7D84" w:rsidRDefault="0007118B" w:rsidP="0007118B">
            <w:pPr>
              <w:pStyle w:val="TAL"/>
            </w:pPr>
          </w:p>
        </w:tc>
      </w:tr>
      <w:tr w:rsidR="0007118B" w:rsidRPr="006B7D84" w14:paraId="51712C2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489FB" w14:textId="77777777" w:rsidR="0007118B" w:rsidRPr="006B7D84" w:rsidRDefault="0007118B" w:rsidP="0007118B">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ADE636E"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997FE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BCC8E05" w14:textId="77777777" w:rsidR="0007118B" w:rsidRPr="006B7D84" w:rsidRDefault="0007118B" w:rsidP="0007118B">
            <w:pPr>
              <w:pStyle w:val="TAL"/>
            </w:pPr>
            <w:r w:rsidRPr="006B7D84">
              <w:t>pc_musim_GapPreference_r17</w:t>
            </w:r>
          </w:p>
        </w:tc>
      </w:tr>
      <w:tr w:rsidR="0007118B" w:rsidRPr="006B7D84" w14:paraId="001DDE9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6F7C7" w14:textId="77777777" w:rsidR="0007118B" w:rsidRPr="006B7D84" w:rsidRDefault="0007118B" w:rsidP="0007118B">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F4C8EEB"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13B08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9670453" w14:textId="77777777" w:rsidR="0007118B" w:rsidRPr="006B7D84" w:rsidRDefault="0007118B" w:rsidP="0007118B">
            <w:pPr>
              <w:pStyle w:val="TAL"/>
            </w:pPr>
            <w:r w:rsidRPr="006B7D84">
              <w:t>pc_musimLeaveConnected_r17</w:t>
            </w:r>
          </w:p>
        </w:tc>
      </w:tr>
      <w:tr w:rsidR="0007118B" w:rsidRPr="006B7D84" w14:paraId="1D5348B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0F2D7" w14:textId="77777777" w:rsidR="0007118B" w:rsidRPr="006B7D84" w:rsidRDefault="0007118B" w:rsidP="0007118B">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AA0ED7B"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C38BEB"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ADB6235" w14:textId="77777777" w:rsidR="0007118B" w:rsidRPr="006B7D84" w:rsidRDefault="0007118B" w:rsidP="0007118B">
            <w:pPr>
              <w:pStyle w:val="TAL"/>
            </w:pPr>
          </w:p>
        </w:tc>
      </w:tr>
      <w:tr w:rsidR="0007118B" w:rsidRPr="006B7D84" w14:paraId="60B91EA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8AC68" w14:textId="77777777" w:rsidR="0007118B" w:rsidRPr="006B7D84" w:rsidRDefault="0007118B" w:rsidP="0007118B">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09AE029" w14:textId="77777777" w:rsidR="0007118B" w:rsidRPr="006B7D84" w:rsidRDefault="0007118B" w:rsidP="0007118B">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0963839"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DF7A671" w14:textId="77777777" w:rsidR="0007118B" w:rsidRPr="006B7D84" w:rsidRDefault="0007118B" w:rsidP="0007118B">
            <w:pPr>
              <w:pStyle w:val="TAL"/>
            </w:pPr>
            <w:r w:rsidRPr="003F646A">
              <w:t>pc_nonTerrestrialNetwork_r17</w:t>
            </w:r>
          </w:p>
        </w:tc>
      </w:tr>
      <w:tr w:rsidR="0007118B" w:rsidRPr="006B7D84" w14:paraId="3208C45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AED0D" w14:textId="77777777" w:rsidR="0007118B" w:rsidRPr="006B7D84" w:rsidRDefault="0007118B" w:rsidP="0007118B">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1C4DE85" w14:textId="3EDE68DD" w:rsidR="0007118B" w:rsidRPr="006B7D84" w:rsidRDefault="0007118B" w:rsidP="0007118B">
            <w:pPr>
              <w:pStyle w:val="TAL"/>
            </w:pPr>
            <w:del w:id="120" w:author="MCC TF160" w:date="2025-04-17T11:34:00Z" w16du:dateUtc="2025-04-17T09:34:00Z">
              <w:r w:rsidRPr="006B7D84" w:rsidDel="00FC22C1">
                <w:delText>Not c</w:delText>
              </w:r>
            </w:del>
            <w:ins w:id="121" w:author="MCC TF160" w:date="2025-04-17T11:34:00Z" w16du:dateUtc="2025-04-17T09:34: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8996324" w14:textId="5D112245" w:rsidR="0007118B" w:rsidRPr="006B7D84" w:rsidRDefault="0007118B" w:rsidP="0007118B">
            <w:pPr>
              <w:pStyle w:val="TAL"/>
            </w:pPr>
            <w:ins w:id="122" w:author="MCC TF160" w:date="2025-04-17T12:12:00Z" w16du:dateUtc="2025-04-17T10:12:00Z">
              <w:r>
                <w:t>Acc. to TS 38.306 [23] clause 4.2.2 “</w:t>
              </w:r>
              <w:r w:rsidRPr="00414DF9">
                <w:t xml:space="preserve">If a UE does not include this field but includes </w:t>
              </w:r>
              <w:r w:rsidRPr="00414DF9">
                <w:rPr>
                  <w:i/>
                  <w:iCs/>
                </w:rPr>
                <w:t>nonTerrestrialNetwork-r17</w:t>
              </w:r>
              <w:r w:rsidRPr="00414DF9">
                <w:t>, the UE supports the NTN features for both GSO and NGSO scenarios.</w:t>
              </w:r>
              <w:r>
                <w:t>”</w:t>
              </w:r>
            </w:ins>
          </w:p>
        </w:tc>
        <w:tc>
          <w:tcPr>
            <w:tcW w:w="1283" w:type="dxa"/>
            <w:tcBorders>
              <w:top w:val="single" w:sz="4" w:space="0" w:color="auto"/>
              <w:left w:val="single" w:sz="4" w:space="0" w:color="auto"/>
              <w:bottom w:val="single" w:sz="4" w:space="0" w:color="auto"/>
              <w:right w:val="single" w:sz="4" w:space="0" w:color="auto"/>
            </w:tcBorders>
          </w:tcPr>
          <w:p w14:paraId="6F7D3936" w14:textId="7EA225E7" w:rsidR="0007118B" w:rsidRPr="006B7D84" w:rsidRDefault="0007118B" w:rsidP="0007118B">
            <w:pPr>
              <w:pStyle w:val="TAL"/>
            </w:pPr>
            <w:ins w:id="123" w:author="MCC TF160" w:date="2025-04-17T12:12:00Z" w16du:dateUtc="2025-04-17T10:12:00Z">
              <w:r w:rsidRPr="00723466">
                <w:t>pc_ntn_ScenarioSupport_r17_NGSO</w:t>
              </w:r>
            </w:ins>
          </w:p>
        </w:tc>
      </w:tr>
      <w:tr w:rsidR="0007118B" w:rsidRPr="006B7D84" w14:paraId="46C5F1B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194BA" w14:textId="77777777" w:rsidR="0007118B" w:rsidRPr="006B7D84" w:rsidRDefault="0007118B" w:rsidP="0007118B">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B9369DA"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0B892"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0C593DA" w14:textId="77777777" w:rsidR="0007118B" w:rsidRPr="006B7D84" w:rsidRDefault="0007118B" w:rsidP="0007118B">
            <w:pPr>
              <w:pStyle w:val="TAL"/>
            </w:pPr>
            <w:r w:rsidRPr="006B7D84">
              <w:t>pc_sliceInfoforCellReselection_r17</w:t>
            </w:r>
          </w:p>
        </w:tc>
      </w:tr>
      <w:tr w:rsidR="0007118B" w:rsidRPr="006B7D84" w14:paraId="7167F23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75D1D" w14:textId="77777777" w:rsidR="0007118B" w:rsidRPr="006B7D84" w:rsidRDefault="0007118B" w:rsidP="0007118B">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B1BF4A2"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4A84AF3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F419116" w14:textId="77777777" w:rsidR="0007118B" w:rsidRPr="006B7D84" w:rsidRDefault="0007118B" w:rsidP="0007118B">
            <w:pPr>
              <w:pStyle w:val="TAL"/>
            </w:pPr>
          </w:p>
        </w:tc>
      </w:tr>
      <w:tr w:rsidR="0007118B" w:rsidRPr="006B7D84" w14:paraId="7DC0623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470DD" w14:textId="77777777" w:rsidR="0007118B" w:rsidRPr="006B7D84" w:rsidRDefault="0007118B" w:rsidP="0007118B">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A2AA75F" w14:textId="77777777" w:rsidR="0007118B" w:rsidRPr="006B7D84" w:rsidRDefault="0007118B" w:rsidP="0007118B">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63E697" w14:textId="77777777" w:rsidR="0007118B" w:rsidRPr="006B7D84" w:rsidRDefault="0007118B" w:rsidP="0007118B">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0920B19" w14:textId="77777777" w:rsidR="0007118B" w:rsidRPr="006B7D84" w:rsidRDefault="0007118B" w:rsidP="0007118B">
            <w:pPr>
              <w:pStyle w:val="TAL"/>
            </w:pPr>
            <w:r w:rsidRPr="006B7D84">
              <w:t>pc_pei_SubgroupingSupportBandList_r17</w:t>
            </w:r>
          </w:p>
        </w:tc>
      </w:tr>
      <w:tr w:rsidR="0007118B" w:rsidRPr="006B7D84" w14:paraId="1F6D1601"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40722"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12892D"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4E257DC8"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F5733DB" w14:textId="77777777" w:rsidR="0007118B" w:rsidRPr="006B7D84" w:rsidRDefault="0007118B" w:rsidP="0007118B">
            <w:pPr>
              <w:pStyle w:val="TAL"/>
            </w:pPr>
          </w:p>
        </w:tc>
      </w:tr>
      <w:tr w:rsidR="0007118B" w:rsidRPr="006B7D84" w14:paraId="1E6857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1D5BE" w14:textId="77777777" w:rsidR="0007118B" w:rsidRPr="006B7D84" w:rsidRDefault="0007118B" w:rsidP="0007118B">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6A1A865"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C62ABF"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762A532" w14:textId="77777777" w:rsidR="0007118B" w:rsidRPr="006B7D84" w:rsidRDefault="0007118B" w:rsidP="0007118B">
            <w:pPr>
              <w:pStyle w:val="TAL"/>
            </w:pPr>
          </w:p>
        </w:tc>
      </w:tr>
      <w:tr w:rsidR="0007118B" w:rsidRPr="006B7D84" w14:paraId="2FE3C38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BC38F" w14:textId="77777777" w:rsidR="0007118B" w:rsidRPr="006B7D84" w:rsidRDefault="0007118B" w:rsidP="0007118B">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0C8A1820" w14:textId="77777777" w:rsidR="0007118B" w:rsidRPr="006B7D84" w:rsidRDefault="0007118B" w:rsidP="0007118B">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CC2891"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B3D0B35" w14:textId="77777777" w:rsidR="0007118B" w:rsidRPr="006B7D84" w:rsidRDefault="0007118B" w:rsidP="0007118B">
            <w:pPr>
              <w:pStyle w:val="TAL"/>
            </w:pPr>
          </w:p>
        </w:tc>
      </w:tr>
      <w:tr w:rsidR="0007118B" w:rsidRPr="006B7D84" w14:paraId="0CD0AD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FD7C5" w14:textId="77777777" w:rsidR="0007118B" w:rsidRPr="006B7D84" w:rsidRDefault="0007118B" w:rsidP="0007118B">
            <w:pPr>
              <w:pStyle w:val="TAL"/>
            </w:pPr>
            <w:r w:rsidRPr="006B7D84">
              <w:t xml:space="preserve">                      </w:t>
            </w:r>
            <w:proofErr w:type="spellStart"/>
            <w:r w:rsidRPr="006B7D84">
              <w:t>nonCriticalExtension</w:t>
            </w:r>
            <w:proofErr w:type="spellEnd"/>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958B56"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4B0F5C3A" w14:textId="77777777" w:rsidR="0007118B" w:rsidRPr="006B7D84" w:rsidRDefault="0007118B" w:rsidP="0007118B">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2751EBD2" w14:textId="77777777" w:rsidR="0007118B" w:rsidRPr="006B7D84" w:rsidRDefault="0007118B" w:rsidP="0007118B">
            <w:pPr>
              <w:pStyle w:val="TAL"/>
            </w:pPr>
          </w:p>
        </w:tc>
      </w:tr>
      <w:tr w:rsidR="0007118B" w:rsidRPr="006B7D84" w14:paraId="667F5E2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B36FF" w14:textId="77777777" w:rsidR="0007118B" w:rsidRPr="006B7D84" w:rsidRDefault="0007118B" w:rsidP="0007118B">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2999B825"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3A1F50"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5CFF890" w14:textId="77777777" w:rsidR="0007118B" w:rsidRPr="006B7D84" w:rsidRDefault="0007118B" w:rsidP="0007118B">
            <w:pPr>
              <w:pStyle w:val="TAL"/>
            </w:pPr>
          </w:p>
        </w:tc>
      </w:tr>
      <w:tr w:rsidR="0007118B" w:rsidRPr="006B7D84" w14:paraId="78223B2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B5CE6" w14:textId="77777777" w:rsidR="0007118B" w:rsidRPr="006B7D84" w:rsidRDefault="0007118B" w:rsidP="0007118B">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37CAE1"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C6F0615" w14:textId="77777777" w:rsidR="0007118B" w:rsidRPr="003F646A" w:rsidRDefault="0007118B" w:rsidP="0007118B">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4A49467E" w14:textId="77777777" w:rsidR="0007118B" w:rsidRPr="006B7D84" w:rsidRDefault="0007118B" w:rsidP="0007118B">
            <w:pPr>
              <w:pStyle w:val="TAL"/>
            </w:pPr>
          </w:p>
        </w:tc>
      </w:tr>
      <w:tr w:rsidR="0007118B" w:rsidRPr="006B7D84" w14:paraId="7EBAEF7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3DF72" w14:textId="77777777" w:rsidR="0007118B" w:rsidRPr="006B7D84" w:rsidRDefault="0007118B" w:rsidP="0007118B">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ADFEC8F"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83031E"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C1B4F38" w14:textId="77777777" w:rsidR="0007118B" w:rsidRPr="006B7D84" w:rsidRDefault="0007118B" w:rsidP="0007118B">
            <w:pPr>
              <w:pStyle w:val="TAL"/>
            </w:pPr>
          </w:p>
        </w:tc>
      </w:tr>
      <w:tr w:rsidR="0007118B" w:rsidRPr="006B7D84" w14:paraId="589A0ED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14CB8" w14:textId="77777777" w:rsidR="0007118B" w:rsidRPr="006B7D84" w:rsidRDefault="0007118B" w:rsidP="0007118B">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691A5D"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E2554BB" w14:textId="77777777" w:rsidR="0007118B" w:rsidRPr="003F646A" w:rsidRDefault="0007118B" w:rsidP="0007118B">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49302F79" w14:textId="77777777" w:rsidR="0007118B" w:rsidRPr="006B7D84" w:rsidRDefault="0007118B" w:rsidP="0007118B">
            <w:pPr>
              <w:pStyle w:val="TAL"/>
            </w:pPr>
          </w:p>
        </w:tc>
      </w:tr>
      <w:tr w:rsidR="0007118B" w:rsidRPr="006B7D84" w14:paraId="29E7BAC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959A7" w14:textId="77777777" w:rsidR="0007118B" w:rsidRPr="006B7D84" w:rsidRDefault="0007118B" w:rsidP="0007118B">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83130F0"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2F35CA"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2F4E9D" w14:textId="77777777" w:rsidR="0007118B" w:rsidRPr="006B7D84" w:rsidRDefault="0007118B" w:rsidP="0007118B">
            <w:pPr>
              <w:pStyle w:val="TAL"/>
            </w:pPr>
          </w:p>
        </w:tc>
      </w:tr>
      <w:tr w:rsidR="0007118B" w:rsidRPr="006B7D84" w14:paraId="3432598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4FA53" w14:textId="77777777" w:rsidR="0007118B" w:rsidRPr="006B7D84" w:rsidRDefault="0007118B" w:rsidP="0007118B">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06340511"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B31886"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5C07AC3" w14:textId="77777777" w:rsidR="0007118B" w:rsidRPr="006B7D84" w:rsidRDefault="0007118B" w:rsidP="0007118B">
            <w:pPr>
              <w:pStyle w:val="TAL"/>
            </w:pPr>
          </w:p>
        </w:tc>
      </w:tr>
      <w:tr w:rsidR="0007118B" w:rsidRPr="006B7D84" w14:paraId="2AB2012F"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A0EC28" w14:textId="77777777" w:rsidR="0007118B" w:rsidRPr="006B7D84" w:rsidRDefault="0007118B" w:rsidP="0007118B">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A906DC8"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D074C9"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51D28C5" w14:textId="77777777" w:rsidR="0007118B" w:rsidRPr="006B7D84" w:rsidRDefault="0007118B" w:rsidP="0007118B">
            <w:pPr>
              <w:pStyle w:val="TAL"/>
            </w:pPr>
          </w:p>
        </w:tc>
      </w:tr>
      <w:tr w:rsidR="0007118B" w:rsidRPr="006B7D84" w14:paraId="0419781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425F8" w14:textId="77777777" w:rsidR="0007118B" w:rsidRPr="006B7D84" w:rsidRDefault="0007118B" w:rsidP="0007118B">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0914FEC"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B3C662"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CE798A" w14:textId="77777777" w:rsidR="0007118B" w:rsidRPr="006B7D84" w:rsidRDefault="0007118B" w:rsidP="0007118B">
            <w:pPr>
              <w:pStyle w:val="TAL"/>
            </w:pPr>
          </w:p>
        </w:tc>
      </w:tr>
      <w:tr w:rsidR="0007118B" w:rsidRPr="006B7D84" w14:paraId="2905667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5689" w14:textId="77777777" w:rsidR="0007118B" w:rsidRPr="006B7D84" w:rsidRDefault="0007118B" w:rsidP="0007118B">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A019E7B"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9D749"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F34D612" w14:textId="77777777" w:rsidR="0007118B" w:rsidRPr="006B7D84" w:rsidRDefault="0007118B" w:rsidP="0007118B">
            <w:pPr>
              <w:pStyle w:val="TAL"/>
            </w:pPr>
          </w:p>
        </w:tc>
      </w:tr>
      <w:tr w:rsidR="0007118B" w:rsidRPr="006B7D84" w14:paraId="03DCBD7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92C90" w14:textId="77777777" w:rsidR="0007118B" w:rsidRPr="006B7D84" w:rsidRDefault="0007118B" w:rsidP="0007118B">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5F6F6CC6"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ACC750"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F672AAC" w14:textId="77777777" w:rsidR="0007118B" w:rsidRPr="006B7D84" w:rsidRDefault="0007118B" w:rsidP="0007118B">
            <w:pPr>
              <w:pStyle w:val="TAL"/>
            </w:pPr>
          </w:p>
        </w:tc>
      </w:tr>
      <w:tr w:rsidR="0007118B" w:rsidRPr="006B7D84" w14:paraId="69EFD9E0"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D1B74" w14:textId="77777777" w:rsidR="0007118B" w:rsidRPr="006B7D84" w:rsidRDefault="0007118B" w:rsidP="0007118B">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CF304D5"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0D5B77"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57A8FEA" w14:textId="77777777" w:rsidR="0007118B" w:rsidRPr="006B7D84" w:rsidRDefault="0007118B" w:rsidP="0007118B">
            <w:pPr>
              <w:pStyle w:val="TAL"/>
            </w:pPr>
          </w:p>
        </w:tc>
      </w:tr>
      <w:tr w:rsidR="0007118B" w:rsidRPr="006B7D84" w14:paraId="7CA9D8D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6465C" w14:textId="77777777" w:rsidR="0007118B" w:rsidRPr="006B7D84" w:rsidRDefault="0007118B" w:rsidP="0007118B">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746050D"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3C7E18"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3FBE254D" w14:textId="77777777" w:rsidR="0007118B" w:rsidRPr="006B7D84" w:rsidRDefault="0007118B" w:rsidP="0007118B">
            <w:pPr>
              <w:pStyle w:val="TAL"/>
            </w:pPr>
          </w:p>
        </w:tc>
      </w:tr>
      <w:tr w:rsidR="0007118B" w:rsidRPr="006B7D84" w14:paraId="39D0D68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13A41" w14:textId="77777777" w:rsidR="0007118B" w:rsidRPr="006B7D84" w:rsidRDefault="0007118B" w:rsidP="0007118B">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33548A49" w14:textId="3FEB132D" w:rsidR="0007118B" w:rsidRPr="006B7D84" w:rsidDel="003F646A" w:rsidRDefault="0007118B" w:rsidP="0007118B">
            <w:pPr>
              <w:pStyle w:val="TAL"/>
            </w:pPr>
            <w:del w:id="124" w:author="MCC TF160" w:date="2025-04-17T10:25:00Z" w16du:dateUtc="2025-04-17T08:25:00Z">
              <w:r w:rsidRPr="00566E86" w:rsidDel="00BF241C">
                <w:delText>Not c</w:delText>
              </w:r>
            </w:del>
            <w:ins w:id="125" w:author="MCC TF160" w:date="2025-04-17T10:25:00Z" w16du:dateUtc="2025-04-17T08:25:00Z">
              <w:r>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D49CE9D"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3882A70" w14:textId="710AD6E3" w:rsidR="0007118B" w:rsidRPr="006B7D84" w:rsidRDefault="0007118B" w:rsidP="0007118B">
            <w:pPr>
              <w:pStyle w:val="TAL"/>
            </w:pPr>
            <w:ins w:id="126" w:author="MCC TF160" w:date="2025-04-17T10:25:00Z" w16du:dateUtc="2025-04-17T08:25:00Z">
              <w:r w:rsidRPr="00087D8C">
                <w:t>pc_inDeviceCoexIndFDM_r18</w:t>
              </w:r>
            </w:ins>
          </w:p>
        </w:tc>
      </w:tr>
      <w:tr w:rsidR="0007118B" w:rsidRPr="006B7D84" w14:paraId="03A1CA7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258E7" w14:textId="77777777" w:rsidR="0007118B" w:rsidRPr="006B7D84" w:rsidRDefault="0007118B" w:rsidP="0007118B">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9D94C52" w14:textId="7C6DC76A" w:rsidR="0007118B" w:rsidRPr="006B7D84" w:rsidDel="003F646A" w:rsidRDefault="0007118B" w:rsidP="0007118B">
            <w:pPr>
              <w:pStyle w:val="TAL"/>
            </w:pPr>
            <w:del w:id="127" w:author="MCC TF160" w:date="2025-04-17T10:25:00Z" w16du:dateUtc="2025-04-17T08:25:00Z">
              <w:r w:rsidRPr="00566E86" w:rsidDel="00BF241C">
                <w:delText>Not c</w:delText>
              </w:r>
            </w:del>
            <w:ins w:id="128" w:author="MCC TF160" w:date="2025-04-17T10:25:00Z" w16du:dateUtc="2025-04-17T08:25:00Z">
              <w:r>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70519451"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4B3DFEA" w14:textId="47E2C66A" w:rsidR="0007118B" w:rsidRPr="006B7D84" w:rsidRDefault="0007118B" w:rsidP="0007118B">
            <w:pPr>
              <w:pStyle w:val="TAL"/>
            </w:pPr>
            <w:ins w:id="129" w:author="MCC TF160" w:date="2025-04-17T10:25:00Z" w16du:dateUtc="2025-04-17T08:25:00Z">
              <w:r w:rsidRPr="00087D8C">
                <w:t>pc_inDeviceCoexIndTDM_r18</w:t>
              </w:r>
            </w:ins>
          </w:p>
        </w:tc>
      </w:tr>
      <w:tr w:rsidR="0007118B" w:rsidRPr="006B7D84" w14:paraId="592990F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AC8B" w14:textId="77777777" w:rsidR="0007118B" w:rsidRPr="006B7D84" w:rsidRDefault="0007118B" w:rsidP="0007118B">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CA544DD"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4F8936"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54F9591" w14:textId="77777777" w:rsidR="0007118B" w:rsidRPr="006B7D84" w:rsidRDefault="0007118B" w:rsidP="0007118B">
            <w:pPr>
              <w:pStyle w:val="TAL"/>
            </w:pPr>
          </w:p>
        </w:tc>
      </w:tr>
      <w:tr w:rsidR="0007118B" w:rsidRPr="006B7D84" w14:paraId="6B0E65D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A99BD" w14:textId="77777777" w:rsidR="0007118B" w:rsidRPr="006B7D84" w:rsidRDefault="0007118B" w:rsidP="0007118B">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6DD8AADE" w14:textId="77777777" w:rsidR="0007118B" w:rsidRPr="006B7D84" w:rsidDel="003F646A" w:rsidRDefault="0007118B" w:rsidP="0007118B">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C20043B"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34F0F64" w14:textId="77777777" w:rsidR="0007118B" w:rsidRPr="006B7D84" w:rsidRDefault="0007118B" w:rsidP="0007118B">
            <w:pPr>
              <w:pStyle w:val="TAL"/>
            </w:pPr>
            <w:r w:rsidRPr="006949C1">
              <w:t>pc_musim_CapabilityRestriction_r18</w:t>
            </w:r>
          </w:p>
        </w:tc>
      </w:tr>
      <w:tr w:rsidR="0007118B" w:rsidRPr="006B7D84" w14:paraId="71D5AF2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6B6C3" w14:textId="77777777" w:rsidR="0007118B" w:rsidRPr="006B7D84" w:rsidRDefault="0007118B" w:rsidP="0007118B">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597E2AD5"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3E1EF8"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236F804" w14:textId="77777777" w:rsidR="0007118B" w:rsidRPr="006B7D84" w:rsidRDefault="0007118B" w:rsidP="0007118B">
            <w:pPr>
              <w:pStyle w:val="TAL"/>
            </w:pPr>
          </w:p>
        </w:tc>
      </w:tr>
      <w:tr w:rsidR="0007118B" w:rsidRPr="006B7D84" w14:paraId="44F67DD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E6FF9" w14:textId="77777777" w:rsidR="0007118B" w:rsidRPr="006B7D84" w:rsidRDefault="0007118B" w:rsidP="0007118B">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180A6B77"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C97D0F"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6CF9791" w14:textId="77777777" w:rsidR="0007118B" w:rsidRPr="006B7D84" w:rsidRDefault="0007118B" w:rsidP="0007118B">
            <w:pPr>
              <w:pStyle w:val="TAL"/>
            </w:pPr>
          </w:p>
        </w:tc>
      </w:tr>
      <w:tr w:rsidR="0007118B" w:rsidRPr="006B7D84" w14:paraId="036CED36"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5F3ED" w14:textId="77777777" w:rsidR="0007118B" w:rsidRPr="006B7D84" w:rsidRDefault="0007118B" w:rsidP="0007118B">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9AB90A1"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D85FE8"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18E42505" w14:textId="77777777" w:rsidR="0007118B" w:rsidRPr="006B7D84" w:rsidRDefault="0007118B" w:rsidP="0007118B">
            <w:pPr>
              <w:pStyle w:val="TAL"/>
            </w:pPr>
          </w:p>
        </w:tc>
      </w:tr>
      <w:tr w:rsidR="0007118B" w:rsidRPr="006B7D84" w14:paraId="5E585C2C"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4F388" w14:textId="77777777" w:rsidR="0007118B" w:rsidRPr="006B7D84" w:rsidRDefault="0007118B" w:rsidP="0007118B">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88F63BF" w14:textId="7F52EBE3" w:rsidR="0007118B" w:rsidRPr="006B7D84" w:rsidDel="003F646A" w:rsidRDefault="0007118B" w:rsidP="0007118B">
            <w:pPr>
              <w:pStyle w:val="TAL"/>
            </w:pPr>
            <w:del w:id="130" w:author="MCC TF160" w:date="2025-04-21T19:45:00Z" w16du:dateUtc="2025-04-21T17:45:00Z">
              <w:r w:rsidRPr="00566E86" w:rsidDel="00595941">
                <w:delText>Not c</w:delText>
              </w:r>
            </w:del>
            <w:ins w:id="131" w:author="MCC TF160" w:date="2025-04-21T19:45:00Z" w16du:dateUtc="2025-04-21T17:45:00Z">
              <w:r w:rsidR="00595941">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FF29132"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7B8F9EB" w14:textId="421038A8" w:rsidR="0007118B" w:rsidRPr="006B7D84" w:rsidRDefault="00595941" w:rsidP="0007118B">
            <w:pPr>
              <w:pStyle w:val="TAL"/>
            </w:pPr>
            <w:ins w:id="132" w:author="MCC TF160" w:date="2025-04-21T19:45:00Z" w16du:dateUtc="2025-04-21T17:45:00Z">
              <w:r w:rsidRPr="0087625A">
                <w:t>pc_ul_TrafficInfo_r18</w:t>
              </w:r>
            </w:ins>
          </w:p>
        </w:tc>
      </w:tr>
      <w:tr w:rsidR="0007118B" w:rsidRPr="006B7D84" w14:paraId="7E7B3E7B"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4FFD6" w14:textId="77777777" w:rsidR="0007118B" w:rsidRPr="006B7D84" w:rsidRDefault="0007118B" w:rsidP="0007118B">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C67BE9C"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0848E7"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FE1A4C7" w14:textId="77777777" w:rsidR="0007118B" w:rsidRPr="006B7D84" w:rsidRDefault="0007118B" w:rsidP="0007118B">
            <w:pPr>
              <w:pStyle w:val="TAL"/>
            </w:pPr>
          </w:p>
        </w:tc>
      </w:tr>
      <w:tr w:rsidR="0007118B" w:rsidRPr="006B7D84" w14:paraId="78E18C89"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8ECDE" w14:textId="77777777" w:rsidR="0007118B" w:rsidRPr="006B7D84" w:rsidRDefault="0007118B" w:rsidP="0007118B">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C43E7FA"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2727CE"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2D2ED657" w14:textId="77777777" w:rsidR="0007118B" w:rsidRPr="006B7D84" w:rsidRDefault="0007118B" w:rsidP="0007118B">
            <w:pPr>
              <w:pStyle w:val="TAL"/>
            </w:pPr>
          </w:p>
        </w:tc>
      </w:tr>
      <w:tr w:rsidR="0007118B" w:rsidRPr="006B7D84" w14:paraId="3069F2BE"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D9682A" w14:textId="77777777" w:rsidR="0007118B" w:rsidRPr="006B7D84" w:rsidRDefault="0007118B" w:rsidP="0007118B">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27E11F6"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3EA33"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4BC8C94" w14:textId="77777777" w:rsidR="0007118B" w:rsidRPr="006B7D84" w:rsidRDefault="0007118B" w:rsidP="0007118B">
            <w:pPr>
              <w:pStyle w:val="TAL"/>
            </w:pPr>
          </w:p>
        </w:tc>
      </w:tr>
      <w:tr w:rsidR="0007118B" w:rsidRPr="006B7D84" w14:paraId="0FDAB4A5"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228DB" w14:textId="77777777" w:rsidR="0007118B" w:rsidRPr="006B7D84" w:rsidRDefault="0007118B" w:rsidP="0007118B">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1363E7C" w14:textId="77777777" w:rsidR="0007118B" w:rsidRPr="006B7D84" w:rsidDel="003F646A" w:rsidRDefault="0007118B" w:rsidP="0007118B">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080EA8"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5274DA6" w14:textId="77777777" w:rsidR="0007118B" w:rsidRPr="006B7D84" w:rsidRDefault="0007118B" w:rsidP="0007118B">
            <w:pPr>
              <w:pStyle w:val="TAL"/>
            </w:pPr>
          </w:p>
        </w:tc>
      </w:tr>
      <w:tr w:rsidR="0007118B" w:rsidRPr="006B7D84" w14:paraId="76863462"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50E187" w14:textId="77777777" w:rsidR="0007118B" w:rsidRPr="006B7D84" w:rsidRDefault="0007118B" w:rsidP="0007118B">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E8CBBD"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6DCE761"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3A5464A" w14:textId="77777777" w:rsidR="0007118B" w:rsidRPr="006B7D84" w:rsidRDefault="0007118B" w:rsidP="0007118B">
            <w:pPr>
              <w:pStyle w:val="TAL"/>
            </w:pPr>
          </w:p>
        </w:tc>
      </w:tr>
      <w:tr w:rsidR="0007118B" w:rsidRPr="006B7D84" w14:paraId="59AA33D7"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499F3" w14:textId="77777777" w:rsidR="0007118B" w:rsidRPr="006B7D84" w:rsidRDefault="0007118B" w:rsidP="0007118B">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0E2CCFB"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7DE7A86"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4D0F2924" w14:textId="77777777" w:rsidR="0007118B" w:rsidRPr="006B7D84" w:rsidRDefault="0007118B" w:rsidP="0007118B">
            <w:pPr>
              <w:pStyle w:val="TAL"/>
            </w:pPr>
          </w:p>
        </w:tc>
      </w:tr>
      <w:tr w:rsidR="0007118B" w:rsidRPr="006B7D84" w14:paraId="6AD25163"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939485" w14:textId="77777777" w:rsidR="0007118B" w:rsidRPr="006B7D84" w:rsidRDefault="0007118B" w:rsidP="0007118B">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5B5B537"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66F5E568"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26EAC3D" w14:textId="77777777" w:rsidR="0007118B" w:rsidRPr="006B7D84" w:rsidRDefault="0007118B" w:rsidP="0007118B">
            <w:pPr>
              <w:pStyle w:val="TAL"/>
            </w:pPr>
          </w:p>
        </w:tc>
      </w:tr>
      <w:tr w:rsidR="0007118B" w:rsidRPr="006B7D84" w14:paraId="6F1DBE3D"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929C5" w14:textId="77777777" w:rsidR="0007118B" w:rsidRPr="006B7D84" w:rsidRDefault="0007118B" w:rsidP="0007118B">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6143D37" w14:textId="77777777" w:rsidR="0007118B" w:rsidRPr="006B7D84" w:rsidDel="003F646A"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17D27DE" w14:textId="77777777" w:rsidR="0007118B" w:rsidRPr="003F646A"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96F5506" w14:textId="77777777" w:rsidR="0007118B" w:rsidRPr="006B7D84" w:rsidRDefault="0007118B" w:rsidP="0007118B">
            <w:pPr>
              <w:pStyle w:val="TAL"/>
            </w:pPr>
          </w:p>
        </w:tc>
      </w:tr>
      <w:tr w:rsidR="0007118B" w:rsidRPr="006B7D84" w14:paraId="0039A026"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181C0D"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8FC29"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20EE77C7"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775E0AF" w14:textId="77777777" w:rsidR="0007118B" w:rsidRPr="006B7D84" w:rsidRDefault="0007118B" w:rsidP="0007118B">
            <w:pPr>
              <w:pStyle w:val="TAL"/>
            </w:pPr>
          </w:p>
        </w:tc>
      </w:tr>
      <w:tr w:rsidR="0007118B" w:rsidRPr="006B7D84" w14:paraId="2AA3184B"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C18DF9"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705DD4"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2CC641D"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62954B2" w14:textId="77777777" w:rsidR="0007118B" w:rsidRPr="006B7D84" w:rsidRDefault="0007118B" w:rsidP="0007118B">
            <w:pPr>
              <w:pStyle w:val="TAL"/>
            </w:pPr>
          </w:p>
        </w:tc>
      </w:tr>
      <w:tr w:rsidR="0007118B" w:rsidRPr="006B7D84" w14:paraId="7313C77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E7C7BE"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E69D56"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5D2ED9DC"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968C328" w14:textId="77777777" w:rsidR="0007118B" w:rsidRPr="006B7D84" w:rsidRDefault="0007118B" w:rsidP="0007118B">
            <w:pPr>
              <w:pStyle w:val="TAL"/>
            </w:pPr>
          </w:p>
        </w:tc>
      </w:tr>
      <w:tr w:rsidR="0007118B" w:rsidRPr="006B7D84" w14:paraId="3D913BD4"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D9378A"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349242"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BDBC1C0"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58A49912" w14:textId="77777777" w:rsidR="0007118B" w:rsidRPr="006B7D84" w:rsidRDefault="0007118B" w:rsidP="0007118B">
            <w:pPr>
              <w:pStyle w:val="TAL"/>
            </w:pPr>
          </w:p>
        </w:tc>
      </w:tr>
      <w:tr w:rsidR="0007118B" w:rsidRPr="006B7D84" w14:paraId="172B59C8"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B10A43"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E36271"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7444213"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0A78F25" w14:textId="77777777" w:rsidR="0007118B" w:rsidRPr="006B7D84" w:rsidRDefault="0007118B" w:rsidP="0007118B">
            <w:pPr>
              <w:pStyle w:val="TAL"/>
            </w:pPr>
          </w:p>
        </w:tc>
      </w:tr>
      <w:tr w:rsidR="0007118B" w:rsidRPr="006B7D84" w14:paraId="048533AF" w14:textId="77777777" w:rsidTr="005B2DF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20113D"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24B37"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0C4C792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6CD00CBA" w14:textId="77777777" w:rsidR="0007118B" w:rsidRPr="006B7D84" w:rsidRDefault="0007118B" w:rsidP="0007118B">
            <w:pPr>
              <w:pStyle w:val="TAL"/>
            </w:pPr>
          </w:p>
        </w:tc>
      </w:tr>
      <w:tr w:rsidR="0007118B" w:rsidRPr="006B7D84" w14:paraId="46AA50C8"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51C7AA6"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99DD04"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19C0AA76"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0F5839B3" w14:textId="77777777" w:rsidR="0007118B" w:rsidRPr="006B7D84" w:rsidRDefault="0007118B" w:rsidP="0007118B">
            <w:pPr>
              <w:pStyle w:val="TAL"/>
            </w:pPr>
          </w:p>
        </w:tc>
      </w:tr>
      <w:tr w:rsidR="0007118B" w:rsidRPr="006B7D84" w14:paraId="50C800EF" w14:textId="77777777" w:rsidTr="005B2DF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E9F0CF" w14:textId="77777777" w:rsidR="0007118B" w:rsidRPr="006B7D84" w:rsidRDefault="0007118B" w:rsidP="0007118B">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C7FB1C" w14:textId="77777777" w:rsidR="0007118B" w:rsidRPr="006B7D84" w:rsidRDefault="0007118B" w:rsidP="0007118B">
            <w:pPr>
              <w:pStyle w:val="TAL"/>
            </w:pPr>
          </w:p>
        </w:tc>
        <w:tc>
          <w:tcPr>
            <w:tcW w:w="1706" w:type="dxa"/>
            <w:tcBorders>
              <w:top w:val="single" w:sz="4" w:space="0" w:color="auto"/>
              <w:left w:val="single" w:sz="4" w:space="0" w:color="auto"/>
              <w:bottom w:val="single" w:sz="4" w:space="0" w:color="auto"/>
              <w:right w:val="single" w:sz="4" w:space="0" w:color="auto"/>
            </w:tcBorders>
          </w:tcPr>
          <w:p w14:paraId="75F926B4" w14:textId="77777777" w:rsidR="0007118B" w:rsidRPr="006B7D84" w:rsidRDefault="0007118B" w:rsidP="0007118B">
            <w:pPr>
              <w:pStyle w:val="TAL"/>
            </w:pPr>
          </w:p>
        </w:tc>
        <w:tc>
          <w:tcPr>
            <w:tcW w:w="1283" w:type="dxa"/>
            <w:tcBorders>
              <w:top w:val="single" w:sz="4" w:space="0" w:color="auto"/>
              <w:left w:val="single" w:sz="4" w:space="0" w:color="auto"/>
              <w:bottom w:val="single" w:sz="4" w:space="0" w:color="auto"/>
              <w:right w:val="single" w:sz="4" w:space="0" w:color="auto"/>
            </w:tcBorders>
          </w:tcPr>
          <w:p w14:paraId="724EB6CE" w14:textId="77777777" w:rsidR="0007118B" w:rsidRPr="006B7D84" w:rsidRDefault="0007118B" w:rsidP="0007118B">
            <w:pPr>
              <w:pStyle w:val="TAL"/>
            </w:pPr>
          </w:p>
        </w:tc>
      </w:tr>
      <w:tr w:rsidR="0007118B" w:rsidRPr="006B7D84" w14:paraId="4686FDC4"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8B3A8" w14:textId="77777777" w:rsidR="0007118B" w:rsidRPr="006B7D84" w:rsidRDefault="0007118B" w:rsidP="0007118B">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70FDE9"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C9B13B"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A0F940" w14:textId="77777777" w:rsidR="0007118B" w:rsidRPr="006B7D84" w:rsidRDefault="0007118B" w:rsidP="0007118B">
            <w:pPr>
              <w:pStyle w:val="TAL"/>
              <w:rPr>
                <w:lang w:eastAsia="en-US"/>
              </w:rPr>
            </w:pPr>
          </w:p>
        </w:tc>
      </w:tr>
      <w:tr w:rsidR="0007118B" w:rsidRPr="006B7D84" w14:paraId="58B54A1A" w14:textId="77777777" w:rsidTr="005B2DF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2293C" w14:textId="77777777" w:rsidR="0007118B" w:rsidRPr="006B7D84" w:rsidRDefault="0007118B" w:rsidP="0007118B">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B4C542" w14:textId="77777777" w:rsidR="0007118B" w:rsidRPr="006B7D84" w:rsidRDefault="0007118B" w:rsidP="0007118B">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001C03" w14:textId="77777777" w:rsidR="0007118B" w:rsidRPr="006B7D84" w:rsidRDefault="0007118B" w:rsidP="0007118B">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F9148" w14:textId="77777777" w:rsidR="0007118B" w:rsidRPr="006B7D84" w:rsidRDefault="0007118B" w:rsidP="0007118B">
            <w:pPr>
              <w:pStyle w:val="TAL"/>
              <w:rPr>
                <w:lang w:eastAsia="en-US"/>
              </w:rPr>
            </w:pPr>
          </w:p>
        </w:tc>
      </w:tr>
      <w:tr w:rsidR="0007118B" w:rsidRPr="006B7D84" w14:paraId="6C4529AF" w14:textId="77777777" w:rsidTr="005B2DFF">
        <w:tblPrEx>
          <w:tblCellMar>
            <w:left w:w="108" w:type="dxa"/>
            <w:right w:w="108" w:type="dxa"/>
          </w:tblCellMar>
        </w:tblPrEx>
        <w:tc>
          <w:tcPr>
            <w:tcW w:w="4533" w:type="dxa"/>
          </w:tcPr>
          <w:p w14:paraId="3DE8A435" w14:textId="77777777" w:rsidR="0007118B" w:rsidRPr="006B7D84" w:rsidRDefault="0007118B" w:rsidP="0007118B">
            <w:pPr>
              <w:pStyle w:val="TAL"/>
              <w:rPr>
                <w:lang w:eastAsia="en-US"/>
              </w:rPr>
            </w:pPr>
            <w:r w:rsidRPr="006B7D84">
              <w:rPr>
                <w:lang w:eastAsia="en-US"/>
              </w:rPr>
              <w:t>}</w:t>
            </w:r>
          </w:p>
        </w:tc>
        <w:tc>
          <w:tcPr>
            <w:tcW w:w="2269" w:type="dxa"/>
          </w:tcPr>
          <w:p w14:paraId="20F05A26" w14:textId="77777777" w:rsidR="0007118B" w:rsidRPr="006B7D84" w:rsidRDefault="0007118B" w:rsidP="0007118B">
            <w:pPr>
              <w:pStyle w:val="TAL"/>
              <w:rPr>
                <w:lang w:eastAsia="en-US"/>
              </w:rPr>
            </w:pPr>
          </w:p>
        </w:tc>
        <w:tc>
          <w:tcPr>
            <w:tcW w:w="1706" w:type="dxa"/>
          </w:tcPr>
          <w:p w14:paraId="3FBF35ED" w14:textId="77777777" w:rsidR="0007118B" w:rsidRPr="006B7D84" w:rsidRDefault="0007118B" w:rsidP="0007118B">
            <w:pPr>
              <w:pStyle w:val="TAL"/>
              <w:rPr>
                <w:lang w:eastAsia="en-US"/>
              </w:rPr>
            </w:pPr>
          </w:p>
        </w:tc>
        <w:tc>
          <w:tcPr>
            <w:tcW w:w="1283" w:type="dxa"/>
          </w:tcPr>
          <w:p w14:paraId="2584A1F0" w14:textId="77777777" w:rsidR="0007118B" w:rsidRPr="006B7D84" w:rsidRDefault="0007118B" w:rsidP="0007118B">
            <w:pPr>
              <w:pStyle w:val="TAL"/>
              <w:rPr>
                <w:lang w:eastAsia="en-US"/>
              </w:rPr>
            </w:pPr>
          </w:p>
        </w:tc>
      </w:tr>
      <w:tr w:rsidR="0007118B" w:rsidRPr="006B7D84" w14:paraId="3A7F05D3" w14:textId="77777777" w:rsidTr="005B2DFF">
        <w:tblPrEx>
          <w:tblCellMar>
            <w:left w:w="108" w:type="dxa"/>
            <w:right w:w="108" w:type="dxa"/>
          </w:tblCellMar>
        </w:tblPrEx>
        <w:tc>
          <w:tcPr>
            <w:tcW w:w="9791" w:type="dxa"/>
            <w:gridSpan w:val="4"/>
          </w:tcPr>
          <w:p w14:paraId="345D12F0" w14:textId="77777777" w:rsidR="0007118B" w:rsidRPr="006B7D84" w:rsidRDefault="0007118B" w:rsidP="0007118B">
            <w:pPr>
              <w:pStyle w:val="TAN"/>
            </w:pPr>
            <w:r w:rsidRPr="006B7D84">
              <w:rPr>
                <w:lang w:eastAsia="en-US"/>
              </w:rPr>
              <w:t>Note 1:</w:t>
            </w:r>
            <w:r w:rsidRPr="006B7D84">
              <w:rPr>
                <w:lang w:eastAsia="en-US"/>
              </w:rPr>
              <w:tab/>
            </w:r>
            <w:r w:rsidRPr="006B7D84">
              <w:t xml:space="preserve">If the UE is single mode (FDD or TDD), or the UE is dual mode (FDD and TDD) and </w:t>
            </w:r>
            <w:proofErr w:type="spellStart"/>
            <w:r w:rsidRPr="006B7D84">
              <w:rPr>
                <w:i/>
              </w:rPr>
              <w:t>intraAndInterF-MeasAndReport</w:t>
            </w:r>
            <w:proofErr w:type="spellEnd"/>
            <w:r w:rsidRPr="006B7D84">
              <w:t xml:space="preserve"> is supported in both modes,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intraAndInterF-MeasAndReport</w:t>
            </w:r>
            <w:proofErr w:type="spellEnd"/>
            <w:r w:rsidRPr="006B7D84">
              <w:t xml:space="preserve"> is only supported in one mode,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71AC5E78" w14:textId="77777777" w:rsidR="0007118B" w:rsidRPr="006B7D84" w:rsidRDefault="0007118B" w:rsidP="0007118B">
            <w:pPr>
              <w:pStyle w:val="TAN"/>
            </w:pPr>
            <w:r w:rsidRPr="006B7D84">
              <w:t>Note 2:</w:t>
            </w:r>
            <w:r w:rsidRPr="006B7D84">
              <w:tab/>
              <w:t xml:space="preserve">If the UE is single mode (FDD or TDD), or the UE is dual mode (FDD and TDD) and </w:t>
            </w:r>
            <w:proofErr w:type="spellStart"/>
            <w:r w:rsidRPr="006B7D84">
              <w:rPr>
                <w:i/>
              </w:rPr>
              <w:t>eventA-MeasAndReport</w:t>
            </w:r>
            <w:proofErr w:type="spellEnd"/>
            <w:r w:rsidRPr="006B7D84">
              <w:t xml:space="preserve"> is supported in both modes,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eventA-MeasAndReport</w:t>
            </w:r>
            <w:proofErr w:type="spellEnd"/>
            <w:r w:rsidRPr="006B7D84">
              <w:t xml:space="preserve"> is only supported in one mode,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7CB12743" w14:textId="77777777" w:rsidR="0007118B" w:rsidRPr="006B7D84" w:rsidRDefault="0007118B" w:rsidP="0007118B">
            <w:pPr>
              <w:pStyle w:val="TAN"/>
            </w:pPr>
            <w:r w:rsidRPr="006B7D84">
              <w:t>Note 3:</w:t>
            </w:r>
            <w:r w:rsidRPr="006B7D84">
              <w:tab/>
              <w:t xml:space="preserve">If the UE supports single frequency range (FR1 or FR2), or the UE supports both frequency ranges (FR1 and FR2) and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supported in both frequency ranges,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403808">
              <w:t>/</w:t>
            </w:r>
            <w:proofErr w:type="spellStart"/>
            <w:r>
              <w:t>m</w:t>
            </w:r>
            <w:r w:rsidRPr="006B7D84">
              <w:t>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only supported in one frequency range,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333C3757" w14:textId="77777777" w:rsidR="0007118B" w:rsidRPr="006B7D84" w:rsidRDefault="0007118B" w:rsidP="0007118B">
            <w:pPr>
              <w:pStyle w:val="TAN"/>
            </w:pPr>
            <w:r w:rsidRPr="006B7D84">
              <w:t>Note 4:</w:t>
            </w:r>
            <w:r w:rsidRPr="006B7D84">
              <w:tab/>
              <w:t xml:space="preserve">If the UE is single mode (FDD or TDD), or the UE is dual mode (FDD and TDD) and </w:t>
            </w:r>
            <w:proofErr w:type="spellStart"/>
            <w:r w:rsidRPr="006B7D84">
              <w:rPr>
                <w:i/>
              </w:rPr>
              <w:t>skipUplinkTxDynamic</w:t>
            </w:r>
            <w:proofErr w:type="spellEnd"/>
            <w:r w:rsidRPr="006B7D84">
              <w:t xml:space="preserve"> is supported in both modes, then support of </w:t>
            </w:r>
            <w:proofErr w:type="spellStart"/>
            <w:r w:rsidRPr="006B7D84">
              <w:rPr>
                <w:i/>
              </w:rPr>
              <w:t>skipUplinkTxDynamic</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skipUplinkTxDynamic</w:t>
            </w:r>
            <w:proofErr w:type="spellEnd"/>
            <w:r w:rsidRPr="006B7D84">
              <w:t xml:space="preserve"> is only supported in one mode, then </w:t>
            </w:r>
            <w:proofErr w:type="spellStart"/>
            <w:r w:rsidRPr="006B7D84">
              <w:t>skipUplinkTxDynamic</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2823E424" w14:textId="77777777" w:rsidR="0007118B" w:rsidRPr="006B7D84" w:rsidRDefault="0007118B" w:rsidP="0007118B">
            <w:pPr>
              <w:pStyle w:val="TAN"/>
            </w:pPr>
            <w:r w:rsidRPr="006B7D84">
              <w:t>Note 5:</w:t>
            </w:r>
            <w:r w:rsidRPr="006B7D84">
              <w:tab/>
              <w:t xml:space="preserve">If the UE is single mode (FDD or TDD), or the UE is dual mode (FDD and TDD) and </w:t>
            </w:r>
            <w:proofErr w:type="spellStart"/>
            <w:r w:rsidRPr="006B7D84">
              <w:rPr>
                <w:i/>
              </w:rPr>
              <w:t>logicalChannelSR-DelayTimer</w:t>
            </w:r>
            <w:proofErr w:type="spellEnd"/>
            <w:r w:rsidRPr="006B7D84">
              <w:t xml:space="preserve"> is supported in both modes,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logicalChannelSR-DelayTimer</w:t>
            </w:r>
            <w:proofErr w:type="spellEnd"/>
            <w:r w:rsidRPr="006B7D84">
              <w:t xml:space="preserve"> is only supported in one mode,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03F40343" w14:textId="77777777" w:rsidR="0007118B" w:rsidRPr="006B7D84" w:rsidRDefault="0007118B" w:rsidP="0007118B">
            <w:pPr>
              <w:pStyle w:val="TAN"/>
            </w:pPr>
            <w:r w:rsidRPr="006B7D84">
              <w:t>Note 6:</w:t>
            </w:r>
            <w:r w:rsidRPr="006B7D84">
              <w:tab/>
              <w:t xml:space="preserve">If the UE is single mode (FDD or TDD), or the UE is dual mode (FDD and TDD) and </w:t>
            </w:r>
            <w:proofErr w:type="spellStart"/>
            <w:r w:rsidRPr="006B7D84">
              <w:rPr>
                <w:i/>
              </w:rPr>
              <w:t>longDRX_Cycle</w:t>
            </w:r>
            <w:proofErr w:type="spellEnd"/>
            <w:r w:rsidRPr="006B7D84">
              <w:t xml:space="preserve"> is supported in both modes,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longDRX_Cycle</w:t>
            </w:r>
            <w:proofErr w:type="spellEnd"/>
            <w:r w:rsidRPr="006B7D84">
              <w:t xml:space="preserve"> is only supported in one mode,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432DCE12" w14:textId="77777777" w:rsidR="0007118B" w:rsidRPr="006B7D84" w:rsidRDefault="0007118B" w:rsidP="0007118B">
            <w:pPr>
              <w:pStyle w:val="TAN"/>
            </w:pPr>
            <w:r w:rsidRPr="006B7D84">
              <w:t>Note 7:</w:t>
            </w:r>
            <w:r w:rsidRPr="006B7D84">
              <w:tab/>
              <w:t xml:space="preserve">If the UE is single mode (FDD or TDD), or the UE is dual mode (FDD and TDD) and </w:t>
            </w:r>
            <w:proofErr w:type="spellStart"/>
            <w:r w:rsidRPr="006B7D84">
              <w:rPr>
                <w:i/>
              </w:rPr>
              <w:t>shortDRX_Cycle</w:t>
            </w:r>
            <w:proofErr w:type="spellEnd"/>
            <w:r w:rsidRPr="006B7D84">
              <w:t xml:space="preserve"> is supported in both modes,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shortDRX_Cycle</w:t>
            </w:r>
            <w:proofErr w:type="spellEnd"/>
            <w:r w:rsidRPr="006B7D84">
              <w:t xml:space="preserve"> is only supported in one mode,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4F47733D" w14:textId="77777777" w:rsidR="0007118B" w:rsidRPr="006B7D84" w:rsidRDefault="0007118B" w:rsidP="0007118B">
            <w:pPr>
              <w:pStyle w:val="TAN"/>
            </w:pPr>
            <w:r w:rsidRPr="006B7D84">
              <w:t>Note 8:</w:t>
            </w:r>
            <w:r w:rsidRPr="006B7D84">
              <w:tab/>
              <w:t xml:space="preserve">If the UE supports FR2 and pc_pdsch_256QAM_FR2 is supported, then support of pdsch_256QAM_FR2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031CB7D1" w14:textId="77777777" w:rsidR="0007118B" w:rsidRPr="006B7D84" w:rsidRDefault="0007118B" w:rsidP="0007118B">
            <w:pPr>
              <w:pStyle w:val="TAN"/>
            </w:pPr>
            <w:r w:rsidRPr="006B7D84">
              <w:t>Note 9:</w:t>
            </w:r>
            <w:r w:rsidRPr="006B7D84">
              <w:tab/>
              <w:t xml:space="preserve">If pc_pusch_256QAM_FR1 or pc_pusch_256QAM_FR2 is supported, then support of pusch-256QAM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7FC4796E" w14:textId="77777777" w:rsidR="0007118B" w:rsidRPr="006B7D84" w:rsidRDefault="0007118B" w:rsidP="0007118B">
            <w:pPr>
              <w:pStyle w:val="TAN"/>
            </w:pPr>
            <w:r w:rsidRPr="006B7D84">
              <w:t>Note 10:</w:t>
            </w:r>
            <w:r w:rsidRPr="006B7D84">
              <w:tab/>
              <w:t xml:space="preserve">If the UE supports single frequency range (FR1 or FR2), or the UE supports both frequency ranges (FR1 and FR2) and ss-SINR-Meas is supported in both frequency ranges, then support of ss-SINR-Meas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2F736D1F" w14:textId="77777777" w:rsidR="0007118B" w:rsidRPr="006B7D84" w:rsidRDefault="0007118B" w:rsidP="0007118B">
            <w:pPr>
              <w:pStyle w:val="TAN"/>
            </w:pPr>
            <w:r w:rsidRPr="006B7D84">
              <w:t>Note 11:</w:t>
            </w:r>
            <w:r w:rsidRPr="006B7D84">
              <w:tab/>
              <w:t xml:space="preserve">If the UE supports single frequency range (FR1 or FR2), or the UE supports both frequency ranges (FR1 and FR2) and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supported in both frequency ranges,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only supported in one frequency range,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7A2E07EA" w14:textId="77777777" w:rsidR="0007118B" w:rsidRPr="006B7D84" w:rsidRDefault="0007118B" w:rsidP="0007118B">
            <w:pPr>
              <w:pStyle w:val="TAN"/>
            </w:pPr>
            <w:r w:rsidRPr="006B7D84">
              <w:t>Note 12:</w:t>
            </w:r>
            <w:r w:rsidRPr="006B7D84">
              <w:tab/>
              <w:t xml:space="preserve">If the UE is single mode (FDD or TDD), or the UE is dual mode (FDD and TDD) and </w:t>
            </w:r>
            <w:proofErr w:type="spellStart"/>
            <w:r w:rsidRPr="006B7D84">
              <w:t>multipleConfiguredGrants</w:t>
            </w:r>
            <w:proofErr w:type="spellEnd"/>
            <w:r w:rsidRPr="006B7D84">
              <w:t xml:space="preserve"> is supported in both modes,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t>multipleConfiguredGrants</w:t>
            </w:r>
            <w:proofErr w:type="spellEnd"/>
            <w:r w:rsidRPr="006B7D84">
              <w:t xml:space="preserve"> is only supported in one mode,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52F28B0D" w14:textId="77777777" w:rsidR="0007118B" w:rsidRPr="006B7D84" w:rsidRDefault="0007118B" w:rsidP="0007118B">
            <w:pPr>
              <w:pStyle w:val="TAN"/>
            </w:pPr>
            <w:r w:rsidRPr="006B7D84">
              <w:t>Note 13:</w:t>
            </w:r>
            <w:r w:rsidRPr="006B7D84">
              <w:tab/>
              <w:t xml:space="preserve">If the UE is single mode (FDD or TDD), or the UE is dual mode (FDD and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supported in both modes,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only supported in one mode,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DCD530E" w14:textId="77777777" w:rsidR="0007118B" w:rsidRPr="006B7D84" w:rsidRDefault="0007118B" w:rsidP="0007118B">
            <w:pPr>
              <w:pStyle w:val="TAN"/>
            </w:pPr>
            <w:r w:rsidRPr="006B7D84">
              <w:t>Note 14:</w:t>
            </w:r>
            <w:r w:rsidRPr="006B7D84">
              <w:tab/>
              <w:t xml:space="preserve">If the UE supports single frequency range (FR1 or FR2), or the UE supports both frequency ranges (FR1 and FR2) and </w:t>
            </w:r>
            <w:proofErr w:type="spellStart"/>
            <w:r w:rsidRPr="006B7D84">
              <w:rPr>
                <w:iCs/>
              </w:rPr>
              <w:t>handoverInterF</w:t>
            </w:r>
            <w:proofErr w:type="spellEnd"/>
            <w:r w:rsidRPr="006B7D84">
              <w:rPr>
                <w:i/>
              </w:rPr>
              <w:t xml:space="preserve"> </w:t>
            </w:r>
            <w:r w:rsidRPr="006B7D84">
              <w:t xml:space="preserve">is supported in both frequency ranges,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Cs/>
              </w:rPr>
              <w:t>handoverInterF</w:t>
            </w:r>
            <w:proofErr w:type="spellEnd"/>
            <w:r w:rsidRPr="006B7D84">
              <w:rPr>
                <w:i/>
              </w:rPr>
              <w:t xml:space="preserve"> </w:t>
            </w:r>
            <w:r w:rsidRPr="006B7D84">
              <w:t xml:space="preserve">is only supported in one frequency range,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08F8180E" w14:textId="77777777" w:rsidR="0007118B" w:rsidRPr="006B7D84" w:rsidRDefault="0007118B" w:rsidP="0007118B">
            <w:pPr>
              <w:pStyle w:val="TAN"/>
            </w:pPr>
            <w:r w:rsidRPr="006B7D84">
              <w:t>Note 15:</w:t>
            </w:r>
            <w:r w:rsidRPr="006B7D84">
              <w:tab/>
              <w:t xml:space="preserve">If the UE is single mode (FDD or TDD), or the UE is dual mode (FDD and TDD) and </w:t>
            </w:r>
            <w:proofErr w:type="spellStart"/>
            <w:r w:rsidRPr="006B7D84">
              <w:rPr>
                <w:i/>
              </w:rPr>
              <w:t>handoverInterF</w:t>
            </w:r>
            <w:proofErr w:type="spellEnd"/>
            <w:r w:rsidRPr="006B7D84">
              <w:rPr>
                <w:i/>
              </w:rPr>
              <w:t xml:space="preserve"> </w:t>
            </w:r>
            <w:r w:rsidRPr="006B7D84">
              <w:t xml:space="preserve">is supported in both modes,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handoverInterF</w:t>
            </w:r>
            <w:proofErr w:type="spellEnd"/>
            <w:r w:rsidRPr="006B7D84">
              <w:rPr>
                <w:i/>
              </w:rPr>
              <w:t xml:space="preserve"> </w:t>
            </w:r>
            <w:r w:rsidRPr="006B7D84">
              <w:t xml:space="preserve">is only supported in one mode,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0BF8E01" w14:textId="77777777" w:rsidR="0007118B" w:rsidRPr="006B7D84" w:rsidRDefault="0007118B" w:rsidP="0007118B">
            <w:pPr>
              <w:pStyle w:val="TAN"/>
            </w:pPr>
            <w:r w:rsidRPr="006B7D84">
              <w:t>Note 16:</w:t>
            </w:r>
            <w:r w:rsidRPr="006B7D84">
              <w:tab/>
              <w:t xml:space="preserve">If the UE supports single frequency range (FR1 or FR2), or the UE supports both frequency ranges (FR1 and FR2) and </w:t>
            </w:r>
            <w:proofErr w:type="spellStart"/>
            <w:r w:rsidRPr="006B7D84">
              <w:t>voiceOverNR</w:t>
            </w:r>
            <w:proofErr w:type="spellEnd"/>
            <w:r w:rsidRPr="006B7D84">
              <w:t xml:space="preserve"> is supported in both frequency ranges,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w:t>
            </w:r>
            <w:proofErr w:type="spellStart"/>
            <w:r w:rsidRPr="006B7D84">
              <w:t>ims</w:t>
            </w:r>
            <w:proofErr w:type="spellEnd"/>
            <w:r w:rsidRPr="006B7D84">
              <w:t>-Parameters/</w:t>
            </w:r>
            <w:proofErr w:type="spellStart"/>
            <w:r w:rsidRPr="006B7D84">
              <w:t>ims</w:t>
            </w:r>
            <w:proofErr w:type="spellEnd"/>
            <w:r w:rsidRPr="006B7D84">
              <w:t>-</w:t>
            </w:r>
            <w:proofErr w:type="spellStart"/>
            <w:r w:rsidRPr="006B7D84">
              <w:t>ParametersFRX</w:t>
            </w:r>
            <w:proofErr w:type="spellEnd"/>
            <w:r w:rsidRPr="006B7D84">
              <w:t>-Diff.</w:t>
            </w:r>
            <w:r w:rsidRPr="006B7D84">
              <w:br/>
              <w:t>If the UE supports both frequency ranges (FR1 + FR2) and</w:t>
            </w:r>
            <w:r w:rsidRPr="006B7D84">
              <w:rPr>
                <w:i/>
              </w:rPr>
              <w:t xml:space="preserve"> </w:t>
            </w:r>
            <w:proofErr w:type="spellStart"/>
            <w:r w:rsidRPr="006B7D84">
              <w:t>voiceOverNR</w:t>
            </w:r>
            <w:proofErr w:type="spellEnd"/>
            <w:r w:rsidRPr="006B7D84">
              <w:t xml:space="preserve"> is only supported in one frequency range,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one of fr1-Add-UE-NR-Capabilities-v1540/</w:t>
            </w:r>
            <w:proofErr w:type="spellStart"/>
            <w:r w:rsidRPr="006B7D84">
              <w:t>ims</w:t>
            </w:r>
            <w:proofErr w:type="spellEnd"/>
            <w:r w:rsidRPr="006B7D84">
              <w:t>-</w:t>
            </w:r>
            <w:proofErr w:type="spellStart"/>
            <w:r w:rsidRPr="006B7D84">
              <w:t>ParametersFRX</w:t>
            </w:r>
            <w:proofErr w:type="spellEnd"/>
            <w:r w:rsidRPr="006B7D84">
              <w:t>-Diff or fr2-Add-UE-NR-Capabilities-v1540/</w:t>
            </w:r>
            <w:proofErr w:type="spellStart"/>
            <w:r w:rsidRPr="006B7D84">
              <w:t>ims</w:t>
            </w:r>
            <w:proofErr w:type="spellEnd"/>
            <w:r w:rsidRPr="006B7D84">
              <w:t>-</w:t>
            </w:r>
            <w:proofErr w:type="spellStart"/>
            <w:r w:rsidRPr="006B7D84">
              <w:t>ParametersFRX</w:t>
            </w:r>
            <w:proofErr w:type="spellEnd"/>
            <w:r w:rsidRPr="006B7D84">
              <w:t>-Diff as appropriate.</w:t>
            </w:r>
          </w:p>
          <w:p w14:paraId="3FB789B1" w14:textId="77777777" w:rsidR="0007118B" w:rsidRPr="006B7D84" w:rsidRDefault="0007118B" w:rsidP="0007118B">
            <w:pPr>
              <w:pStyle w:val="TAN"/>
            </w:pPr>
            <w:r w:rsidRPr="006B7D84">
              <w:t>Note 17:</w:t>
            </w:r>
            <w:r w:rsidRPr="006B7D84">
              <w:tab/>
              <w:t xml:space="preserve">If the UE is single mode (FDD or TDD), or the UE is dual mode (FDD and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is supported in both modes,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ParametersXDD</w:t>
            </w:r>
            <w:proofErr w:type="spellEnd"/>
            <w:r w:rsidRPr="006B7D84">
              <w:t>-Diff.</w:t>
            </w:r>
            <w:r w:rsidRPr="006B7D84">
              <w:br/>
              <w:t xml:space="preserve">If the UE is dual mode (FDD +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is only supported in one mode,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 </w:t>
            </w:r>
            <w:proofErr w:type="spellStart"/>
            <w:r w:rsidRPr="006B7D84">
              <w:t>phy</w:t>
            </w:r>
            <w:proofErr w:type="spellEnd"/>
            <w:r w:rsidRPr="006B7D84">
              <w:t>-</w:t>
            </w:r>
            <w:proofErr w:type="spellStart"/>
            <w:r w:rsidRPr="006B7D84">
              <w:t>ParametersXDD</w:t>
            </w:r>
            <w:proofErr w:type="spellEnd"/>
            <w:r w:rsidRPr="006B7D84">
              <w:t xml:space="preserve">-Diff or </w:t>
            </w:r>
            <w:proofErr w:type="spellStart"/>
            <w:r w:rsidRPr="006B7D84">
              <w:t>tdd</w:t>
            </w:r>
            <w:proofErr w:type="spellEnd"/>
            <w:r w:rsidRPr="006B7D84">
              <w:t>-Add-UE-NR-Capabilities/</w:t>
            </w:r>
            <w:proofErr w:type="spellStart"/>
            <w:r w:rsidRPr="006B7D84">
              <w:t>phy</w:t>
            </w:r>
            <w:proofErr w:type="spellEnd"/>
            <w:r w:rsidRPr="006B7D84">
              <w:t>-</w:t>
            </w:r>
            <w:proofErr w:type="spellStart"/>
            <w:r w:rsidRPr="006B7D84">
              <w:t>ParametersXDD</w:t>
            </w:r>
            <w:proofErr w:type="spellEnd"/>
            <w:r w:rsidRPr="006B7D84">
              <w:t>-Diff as appropriate.</w:t>
            </w:r>
          </w:p>
          <w:p w14:paraId="7F2A1028" w14:textId="77777777" w:rsidR="0007118B" w:rsidRPr="006B7D84" w:rsidRDefault="0007118B" w:rsidP="0007118B">
            <w:pPr>
              <w:pStyle w:val="TAN"/>
            </w:pPr>
            <w:r w:rsidRPr="006B7D84">
              <w:t>Note 18:</w:t>
            </w:r>
            <w:r w:rsidRPr="006B7D84">
              <w:tab/>
              <w:t>If the UE supports single frequency range (FR1 or FR2), or the UE supports both frequency ranges (FR1 and FR2) and dl-</w:t>
            </w:r>
            <w:proofErr w:type="spellStart"/>
            <w:r w:rsidRPr="006B7D84">
              <w:t>SchedulingOffset</w:t>
            </w:r>
            <w:proofErr w:type="spellEnd"/>
            <w:r w:rsidRPr="006B7D84">
              <w:t>-PDSCH-</w:t>
            </w:r>
            <w:proofErr w:type="spellStart"/>
            <w:r w:rsidRPr="006B7D84">
              <w:t>TypeA</w:t>
            </w:r>
            <w:proofErr w:type="spellEnd"/>
            <w:r w:rsidRPr="006B7D84">
              <w:t xml:space="preserve"> is supported in both frequency ranges,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-Diff. If the UE supports both frequency ranges (FR1 + FR2) and dl-</w:t>
            </w:r>
            <w:proofErr w:type="spellStart"/>
            <w:r w:rsidRPr="006B7D84">
              <w:t>SchedulingOffset</w:t>
            </w:r>
            <w:proofErr w:type="spellEnd"/>
            <w:r w:rsidRPr="006B7D84">
              <w:t>-PDSCH-</w:t>
            </w:r>
            <w:proofErr w:type="spellStart"/>
            <w:r w:rsidRPr="006B7D84">
              <w:t>TypeA</w:t>
            </w:r>
            <w:proofErr w:type="spellEnd"/>
            <w:r w:rsidRPr="006B7D84">
              <w:t xml:space="preserve"> is only supported in one frequency range,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0BBACBF7" w14:textId="77777777" w:rsidR="0007118B" w:rsidRDefault="0007118B" w:rsidP="0007118B">
            <w:pPr>
              <w:pStyle w:val="TAN"/>
            </w:pPr>
            <w:r w:rsidRPr="006B7D84">
              <w:t>Note 19:</w:t>
            </w:r>
            <w:r w:rsidRPr="006B7D84">
              <w:tab/>
              <w:t xml:space="preserve">If the UE supports single frequency range (FR1 or FR2), or the UE supports both frequency ranges (FR1 and FR2) and drx-Adaptation-r16 is supported in both frequency ranges, then support of drx-Adaptation-r16 will be </w:t>
            </w:r>
            <w:proofErr w:type="spellStart"/>
            <w:r w:rsidRPr="006B7D84">
              <w:t>signaled</w:t>
            </w:r>
            <w:proofErr w:type="spellEnd"/>
            <w:r w:rsidRPr="006B7D84">
              <w:t xml:space="preserve"> in UE-NR-Capability-v1610/mac-Parameters-v1610.</w:t>
            </w:r>
          </w:p>
          <w:p w14:paraId="182F78E8" w14:textId="77777777" w:rsidR="0007118B" w:rsidRPr="00D42827" w:rsidRDefault="0007118B" w:rsidP="0007118B">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w:t>
            </w:r>
            <w:proofErr w:type="spellStart"/>
            <w:r w:rsidRPr="00612483">
              <w:t>signaled</w:t>
            </w:r>
            <w:proofErr w:type="spellEnd"/>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 xml:space="preserve">If the UE supports both frequency ranges (FR1 and FR2) and drx-Adaptation-r16 is only supported in one frequency range, then support of drx-Adaptation-r16 will be </w:t>
            </w:r>
            <w:proofErr w:type="spellStart"/>
            <w:r w:rsidRPr="00403808">
              <w:t>signaled</w:t>
            </w:r>
            <w:proofErr w:type="spellEnd"/>
            <w:r w:rsidRPr="00403808">
              <w:t xml:space="preserve"> in one of UE-NR-Capability-v1610/fr1-Add-UE-NR-Capabilities-v1610 or UE-NR-Capability-v1610/fr2-Add-UE-NR-Capabilities-v1610 as appropriate.</w:t>
            </w:r>
          </w:p>
          <w:p w14:paraId="703E1C44" w14:textId="77777777" w:rsidR="0007118B" w:rsidRPr="006B7D84" w:rsidRDefault="0007118B" w:rsidP="0007118B">
            <w:pPr>
              <w:pStyle w:val="TAN"/>
            </w:pPr>
            <w:r w:rsidRPr="006B7D84">
              <w:t>Note 20:</w:t>
            </w:r>
            <w:r w:rsidRPr="006B7D84">
              <w:tab/>
              <w:t xml:space="preserve">If UE supports FR1 and pc_bwp_DiffNumerology_FR1_FDD or pc_bwp_DiffNumerology_FR1_TDD or supports FR2 and pc_bwp_DiffNumerology_FR2, then support of </w:t>
            </w:r>
            <w:proofErr w:type="spellStart"/>
            <w:r w:rsidRPr="006B7D84">
              <w:t>bwp-DiffNumerology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19CF618E" w14:textId="77777777" w:rsidR="0007118B" w:rsidRPr="006B7D84" w:rsidRDefault="0007118B" w:rsidP="0007118B">
            <w:pPr>
              <w:pStyle w:val="TAN"/>
            </w:pPr>
            <w:r w:rsidRPr="006B7D84">
              <w:t>Note 21:</w:t>
            </w:r>
            <w:r w:rsidRPr="006B7D8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B7D84">
              <w:t>bwp_SameNumerology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43DE3A03" w14:textId="77777777" w:rsidR="0007118B" w:rsidRPr="006B7D84" w:rsidRDefault="0007118B" w:rsidP="0007118B">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3F644C1F" w14:textId="77777777" w:rsidR="0007118B" w:rsidRPr="006B7D84" w:rsidRDefault="0007118B" w:rsidP="0007118B">
            <w:pPr>
              <w:pStyle w:val="TAN"/>
            </w:pPr>
            <w:r w:rsidRPr="006B7D84">
              <w:t>Note 23:</w:t>
            </w:r>
            <w:r w:rsidRPr="006B7D8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directMCG-SCellActivation-r16 is only supported in one frequency range, then support of directMCG-SCellActivation-r16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05C92299" w14:textId="77777777" w:rsidR="0007118B" w:rsidRPr="006B7D84" w:rsidRDefault="0007118B" w:rsidP="0007118B">
            <w:pPr>
              <w:pStyle w:val="TAN"/>
            </w:pPr>
            <w:r w:rsidRPr="006B7D84">
              <w:t>Note 24:</w:t>
            </w:r>
            <w:r w:rsidRPr="006B7D8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directMCG-SCellActivationResume-r16 is only supported in one frequency range, then support of directMCG-SCellActivationResume-r16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1040F930" w14:textId="77777777" w:rsidR="0007118B" w:rsidRPr="006B7D84" w:rsidRDefault="0007118B" w:rsidP="0007118B">
            <w:pPr>
              <w:pStyle w:val="TAN"/>
            </w:pPr>
            <w:r w:rsidRPr="006B7D84">
              <w:t>Note 25:</w:t>
            </w:r>
            <w:r w:rsidRPr="006B7D8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directSCG-SCellActivationResume-r16 is only supported in one frequency range, then support of directSCG-SCellActivationResume-r16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27A4635B" w14:textId="77777777" w:rsidR="0007118B" w:rsidRPr="006B7D84" w:rsidRDefault="0007118B" w:rsidP="0007118B">
            <w:pPr>
              <w:pStyle w:val="TAN"/>
            </w:pPr>
            <w:r w:rsidRPr="006B7D84">
              <w:t>Note 26:</w:t>
            </w:r>
            <w:r w:rsidRPr="006B7D84">
              <w:tab/>
              <w:t xml:space="preserve">If the UE supports single frequency range (FR1 or FR2), or the UE supports both frequency ranges (FR1 and FR2) and </w:t>
            </w:r>
            <w:proofErr w:type="spellStart"/>
            <w:r w:rsidRPr="006B7D84">
              <w:t>twoPUCCH-AnyOthersInSlot</w:t>
            </w:r>
            <w:proofErr w:type="spellEnd"/>
            <w:r w:rsidRPr="006B7D84">
              <w:t xml:space="preserve"> is supported in both frequency ranges,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 xml:space="preserve">-Diff. If the UE supports both frequency ranges (FR1 + FR2) and </w:t>
            </w:r>
            <w:proofErr w:type="spellStart"/>
            <w:r w:rsidRPr="006B7D84">
              <w:t>twoPUCCH-AnyOthersInSlot</w:t>
            </w:r>
            <w:proofErr w:type="spellEnd"/>
            <w:r w:rsidRPr="006B7D84">
              <w:t xml:space="preserve"> is only supported in one frequency range,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68846762" w14:textId="77777777" w:rsidR="0007118B" w:rsidRPr="006B7D84" w:rsidRDefault="0007118B" w:rsidP="0007118B">
            <w:pPr>
              <w:pStyle w:val="TAN"/>
            </w:pPr>
            <w:r w:rsidRPr="006B7D84">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directSCG-SCellActivation-r16 is only supported in one frequency range, then support of directSCG-SCellActivation-r16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tc>
      </w:tr>
    </w:tbl>
    <w:p w14:paraId="360F46B8" w14:textId="77777777" w:rsidR="00B07C28" w:rsidRPr="006B7D84" w:rsidRDefault="00B07C28" w:rsidP="00B07C28">
      <w:pPr>
        <w:overflowPunct/>
        <w:autoSpaceDE/>
        <w:autoSpaceDN/>
        <w:adjustRightInd/>
      </w:pPr>
    </w:p>
    <w:p w14:paraId="0318DD3C" w14:textId="77777777" w:rsidR="00B07C28" w:rsidRPr="006B7D84" w:rsidRDefault="00B07C28" w:rsidP="00B07C28">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7C28" w:rsidRPr="006B7D84" w14:paraId="56B6838F" w14:textId="77777777" w:rsidTr="00E34B7D">
        <w:tc>
          <w:tcPr>
            <w:tcW w:w="9781" w:type="dxa"/>
            <w:gridSpan w:val="4"/>
          </w:tcPr>
          <w:p w14:paraId="6BEBF8D9" w14:textId="77777777" w:rsidR="00B07C28" w:rsidRPr="006B7D84" w:rsidRDefault="00B07C28" w:rsidP="00E34B7D">
            <w:pPr>
              <w:pStyle w:val="TAL"/>
              <w:rPr>
                <w:lang w:eastAsia="en-US"/>
              </w:rPr>
            </w:pPr>
            <w:r w:rsidRPr="006B7D84">
              <w:rPr>
                <w:lang w:eastAsia="en-US"/>
              </w:rPr>
              <w:t xml:space="preserve">Derivation Path: </w:t>
            </w:r>
            <w:r w:rsidRPr="006B7D84">
              <w:t>TS 38.508-1 [4], Table 4.6.4-48</w:t>
            </w:r>
          </w:p>
        </w:tc>
      </w:tr>
      <w:tr w:rsidR="00B07C28" w:rsidRPr="006B7D84" w14:paraId="0FED5C6F" w14:textId="77777777" w:rsidTr="00E34B7D">
        <w:tblPrEx>
          <w:tblCellMar>
            <w:left w:w="108" w:type="dxa"/>
            <w:right w:w="108" w:type="dxa"/>
          </w:tblCellMar>
        </w:tblPrEx>
        <w:tc>
          <w:tcPr>
            <w:tcW w:w="4537" w:type="dxa"/>
          </w:tcPr>
          <w:p w14:paraId="32E1F6EB" w14:textId="77777777" w:rsidR="00B07C28" w:rsidRPr="006B7D84" w:rsidRDefault="00B07C28" w:rsidP="00E34B7D">
            <w:pPr>
              <w:pStyle w:val="TAH"/>
              <w:rPr>
                <w:lang w:eastAsia="en-US"/>
              </w:rPr>
            </w:pPr>
            <w:r w:rsidRPr="006B7D84">
              <w:rPr>
                <w:lang w:eastAsia="en-US"/>
              </w:rPr>
              <w:t>Information Element</w:t>
            </w:r>
          </w:p>
        </w:tc>
        <w:tc>
          <w:tcPr>
            <w:tcW w:w="2268" w:type="dxa"/>
          </w:tcPr>
          <w:p w14:paraId="21CA536A" w14:textId="77777777" w:rsidR="00B07C28" w:rsidRPr="006B7D84" w:rsidRDefault="00B07C28" w:rsidP="00E34B7D">
            <w:pPr>
              <w:pStyle w:val="TAH"/>
              <w:rPr>
                <w:lang w:eastAsia="en-US"/>
              </w:rPr>
            </w:pPr>
            <w:r w:rsidRPr="006B7D84">
              <w:rPr>
                <w:lang w:eastAsia="en-US"/>
              </w:rPr>
              <w:t>Value/remark</w:t>
            </w:r>
          </w:p>
        </w:tc>
        <w:tc>
          <w:tcPr>
            <w:tcW w:w="1701" w:type="dxa"/>
          </w:tcPr>
          <w:p w14:paraId="69EECC44" w14:textId="77777777" w:rsidR="00B07C28" w:rsidRPr="006B7D84" w:rsidRDefault="00B07C28" w:rsidP="00E34B7D">
            <w:pPr>
              <w:pStyle w:val="TAH"/>
              <w:rPr>
                <w:lang w:eastAsia="en-US"/>
              </w:rPr>
            </w:pPr>
            <w:r w:rsidRPr="006B7D84">
              <w:rPr>
                <w:lang w:eastAsia="en-US"/>
              </w:rPr>
              <w:t>Comment</w:t>
            </w:r>
          </w:p>
        </w:tc>
        <w:tc>
          <w:tcPr>
            <w:tcW w:w="1275" w:type="dxa"/>
          </w:tcPr>
          <w:p w14:paraId="091F46D7" w14:textId="77777777" w:rsidR="00B07C28" w:rsidRPr="006B7D84" w:rsidRDefault="00B07C28" w:rsidP="00E34B7D">
            <w:pPr>
              <w:pStyle w:val="TAH"/>
              <w:rPr>
                <w:lang w:eastAsia="en-US"/>
              </w:rPr>
            </w:pPr>
            <w:r w:rsidRPr="006B7D84">
              <w:rPr>
                <w:lang w:eastAsia="en-US"/>
              </w:rPr>
              <w:t>Condition</w:t>
            </w:r>
          </w:p>
        </w:tc>
      </w:tr>
      <w:tr w:rsidR="00B07C28" w:rsidRPr="006B7D84" w14:paraId="61553E64" w14:textId="77777777" w:rsidTr="00E34B7D">
        <w:tblPrEx>
          <w:tblCellMar>
            <w:left w:w="108" w:type="dxa"/>
            <w:right w:w="108" w:type="dxa"/>
          </w:tblCellMar>
        </w:tblPrEx>
        <w:tc>
          <w:tcPr>
            <w:tcW w:w="4537" w:type="dxa"/>
          </w:tcPr>
          <w:p w14:paraId="1FFFB5E3" w14:textId="77777777" w:rsidR="00B07C28" w:rsidRPr="006B7D84" w:rsidRDefault="00B07C28" w:rsidP="00E34B7D">
            <w:pPr>
              <w:pStyle w:val="TAL"/>
              <w:rPr>
                <w:lang w:eastAsia="en-US"/>
              </w:rPr>
            </w:pPr>
            <w:r w:rsidRPr="006B7D84">
              <w:rPr>
                <w:lang w:eastAsia="en-US"/>
              </w:rPr>
              <w:t>UE-MRDC-Capability ::= SEQUENCE {</w:t>
            </w:r>
          </w:p>
        </w:tc>
        <w:tc>
          <w:tcPr>
            <w:tcW w:w="2268" w:type="dxa"/>
          </w:tcPr>
          <w:p w14:paraId="2FF19BB5" w14:textId="77777777" w:rsidR="00B07C28" w:rsidRPr="006B7D84" w:rsidRDefault="00B07C28" w:rsidP="00E34B7D">
            <w:pPr>
              <w:pStyle w:val="TAL"/>
              <w:rPr>
                <w:lang w:eastAsia="en-US"/>
              </w:rPr>
            </w:pPr>
          </w:p>
        </w:tc>
        <w:tc>
          <w:tcPr>
            <w:tcW w:w="1701" w:type="dxa"/>
          </w:tcPr>
          <w:p w14:paraId="62EF4B37" w14:textId="77777777" w:rsidR="00B07C28" w:rsidRPr="006B7D84" w:rsidRDefault="00B07C28" w:rsidP="00E34B7D">
            <w:pPr>
              <w:pStyle w:val="TAL"/>
              <w:rPr>
                <w:lang w:eastAsia="en-US"/>
              </w:rPr>
            </w:pPr>
          </w:p>
        </w:tc>
        <w:tc>
          <w:tcPr>
            <w:tcW w:w="1275" w:type="dxa"/>
          </w:tcPr>
          <w:p w14:paraId="11255C5E" w14:textId="77777777" w:rsidR="00B07C28" w:rsidRPr="006B7D84" w:rsidRDefault="00B07C28" w:rsidP="00E34B7D">
            <w:pPr>
              <w:pStyle w:val="TAL"/>
              <w:rPr>
                <w:lang w:eastAsia="en-US"/>
              </w:rPr>
            </w:pPr>
          </w:p>
        </w:tc>
      </w:tr>
      <w:tr w:rsidR="00B07C28" w:rsidRPr="006B7D84" w14:paraId="361CAE2F" w14:textId="77777777" w:rsidTr="00E34B7D">
        <w:tblPrEx>
          <w:tblCellMar>
            <w:left w:w="108" w:type="dxa"/>
            <w:right w:w="108" w:type="dxa"/>
          </w:tblCellMar>
        </w:tblPrEx>
        <w:tc>
          <w:tcPr>
            <w:tcW w:w="4537" w:type="dxa"/>
          </w:tcPr>
          <w:p w14:paraId="1E475DA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measAndMobParametersMRDC</w:t>
            </w:r>
            <w:proofErr w:type="spellEnd"/>
            <w:r w:rsidRPr="006B7D84">
              <w:rPr>
                <w:lang w:eastAsia="en-US"/>
              </w:rPr>
              <w:t xml:space="preserve"> SEQUENCE {</w:t>
            </w:r>
          </w:p>
        </w:tc>
        <w:tc>
          <w:tcPr>
            <w:tcW w:w="2268" w:type="dxa"/>
          </w:tcPr>
          <w:p w14:paraId="32E12CB5" w14:textId="77777777" w:rsidR="00B07C28" w:rsidRPr="006B7D84" w:rsidRDefault="00B07C28" w:rsidP="00E34B7D">
            <w:pPr>
              <w:pStyle w:val="TAL"/>
              <w:rPr>
                <w:lang w:eastAsia="en-US"/>
              </w:rPr>
            </w:pPr>
          </w:p>
        </w:tc>
        <w:tc>
          <w:tcPr>
            <w:tcW w:w="1701" w:type="dxa"/>
          </w:tcPr>
          <w:p w14:paraId="037CEF74" w14:textId="77777777" w:rsidR="00B07C28" w:rsidRPr="006B7D84" w:rsidRDefault="00B07C28" w:rsidP="00E34B7D">
            <w:pPr>
              <w:pStyle w:val="TAL"/>
              <w:rPr>
                <w:lang w:eastAsia="en-US"/>
              </w:rPr>
            </w:pPr>
          </w:p>
        </w:tc>
        <w:tc>
          <w:tcPr>
            <w:tcW w:w="1275" w:type="dxa"/>
          </w:tcPr>
          <w:p w14:paraId="6AFAE47E" w14:textId="77777777" w:rsidR="00B07C28" w:rsidRPr="006B7D84" w:rsidRDefault="00B07C28" w:rsidP="00E34B7D">
            <w:pPr>
              <w:pStyle w:val="TAL"/>
              <w:rPr>
                <w:lang w:eastAsia="en-US"/>
              </w:rPr>
            </w:pPr>
          </w:p>
        </w:tc>
      </w:tr>
      <w:tr w:rsidR="00B07C28" w:rsidRPr="006B7D84" w14:paraId="5295AE8C" w14:textId="77777777" w:rsidTr="00E34B7D">
        <w:tblPrEx>
          <w:tblCellMar>
            <w:left w:w="108" w:type="dxa"/>
            <w:right w:w="108" w:type="dxa"/>
          </w:tblCellMar>
        </w:tblPrEx>
        <w:tc>
          <w:tcPr>
            <w:tcW w:w="4537" w:type="dxa"/>
          </w:tcPr>
          <w:p w14:paraId="05531705" w14:textId="77777777" w:rsidR="00B07C28" w:rsidRPr="006B7D84" w:rsidRDefault="00B07C28" w:rsidP="00E34B7D">
            <w:pPr>
              <w:pStyle w:val="TAL"/>
              <w:rPr>
                <w:lang w:eastAsia="en-US"/>
              </w:rPr>
            </w:pPr>
            <w:r w:rsidRPr="006B7D84">
              <w:t xml:space="preserve">    </w:t>
            </w:r>
            <w:proofErr w:type="spellStart"/>
            <w:r w:rsidRPr="006B7D84">
              <w:t>measAndMobParametersMRDC</w:t>
            </w:r>
            <w:proofErr w:type="spellEnd"/>
            <w:r w:rsidRPr="006B7D84">
              <w:t>-Common SEQUENCE {</w:t>
            </w:r>
          </w:p>
        </w:tc>
        <w:tc>
          <w:tcPr>
            <w:tcW w:w="2268" w:type="dxa"/>
          </w:tcPr>
          <w:p w14:paraId="5FA6DB67" w14:textId="77777777" w:rsidR="00B07C28" w:rsidRPr="006B7D84" w:rsidRDefault="00B07C28" w:rsidP="00E34B7D">
            <w:pPr>
              <w:pStyle w:val="TAL"/>
              <w:rPr>
                <w:lang w:eastAsia="en-US"/>
              </w:rPr>
            </w:pPr>
          </w:p>
        </w:tc>
        <w:tc>
          <w:tcPr>
            <w:tcW w:w="1701" w:type="dxa"/>
          </w:tcPr>
          <w:p w14:paraId="1F3BEE4A" w14:textId="77777777" w:rsidR="00B07C28" w:rsidRPr="006B7D84" w:rsidRDefault="00B07C28" w:rsidP="00E34B7D">
            <w:pPr>
              <w:pStyle w:val="TAL"/>
              <w:rPr>
                <w:lang w:eastAsia="en-US"/>
              </w:rPr>
            </w:pPr>
          </w:p>
        </w:tc>
        <w:tc>
          <w:tcPr>
            <w:tcW w:w="1275" w:type="dxa"/>
          </w:tcPr>
          <w:p w14:paraId="593147A0" w14:textId="77777777" w:rsidR="00B07C28" w:rsidRPr="006B7D84" w:rsidRDefault="00B07C28" w:rsidP="00E34B7D">
            <w:pPr>
              <w:pStyle w:val="TAL"/>
              <w:rPr>
                <w:lang w:eastAsia="en-US"/>
              </w:rPr>
            </w:pPr>
          </w:p>
        </w:tc>
      </w:tr>
      <w:tr w:rsidR="00B07C28" w:rsidRPr="006B7D84" w14:paraId="4895E036" w14:textId="77777777" w:rsidTr="00E34B7D">
        <w:tblPrEx>
          <w:tblCellMar>
            <w:left w:w="108" w:type="dxa"/>
            <w:right w:w="108" w:type="dxa"/>
          </w:tblCellMar>
        </w:tblPrEx>
        <w:tc>
          <w:tcPr>
            <w:tcW w:w="4537" w:type="dxa"/>
          </w:tcPr>
          <w:p w14:paraId="53562080" w14:textId="77777777" w:rsidR="00B07C28" w:rsidRPr="006B7D84" w:rsidRDefault="00B07C28" w:rsidP="00E34B7D">
            <w:pPr>
              <w:pStyle w:val="TAL"/>
            </w:pPr>
            <w:r w:rsidRPr="006B7D84">
              <w:rPr>
                <w:lang w:eastAsia="en-US"/>
              </w:rPr>
              <w:t xml:space="preserve">      </w:t>
            </w:r>
            <w:proofErr w:type="spellStart"/>
            <w:r w:rsidRPr="006B7D84">
              <w:rPr>
                <w:lang w:eastAsia="en-US"/>
              </w:rPr>
              <w:t>independentGapConfig</w:t>
            </w:r>
            <w:proofErr w:type="spellEnd"/>
          </w:p>
        </w:tc>
        <w:tc>
          <w:tcPr>
            <w:tcW w:w="2268" w:type="dxa"/>
          </w:tcPr>
          <w:p w14:paraId="2A29C111" w14:textId="77777777" w:rsidR="00B07C28" w:rsidRPr="006B7D84" w:rsidRDefault="00B07C28" w:rsidP="00E34B7D">
            <w:pPr>
              <w:pStyle w:val="TAL"/>
              <w:rPr>
                <w:lang w:eastAsia="en-US"/>
              </w:rPr>
            </w:pPr>
            <w:r w:rsidRPr="006B7D84">
              <w:rPr>
                <w:lang w:eastAsia="en-US"/>
              </w:rPr>
              <w:t>Checked</w:t>
            </w:r>
          </w:p>
        </w:tc>
        <w:tc>
          <w:tcPr>
            <w:tcW w:w="1701" w:type="dxa"/>
          </w:tcPr>
          <w:p w14:paraId="1EE0789A" w14:textId="77777777" w:rsidR="00B07C28" w:rsidRPr="006B7D84" w:rsidRDefault="00B07C28" w:rsidP="00E34B7D">
            <w:pPr>
              <w:pStyle w:val="TAL"/>
              <w:rPr>
                <w:lang w:eastAsia="en-US"/>
              </w:rPr>
            </w:pPr>
          </w:p>
        </w:tc>
        <w:tc>
          <w:tcPr>
            <w:tcW w:w="1275" w:type="dxa"/>
          </w:tcPr>
          <w:p w14:paraId="247F741A" w14:textId="77777777" w:rsidR="00B07C28" w:rsidRPr="006B7D84" w:rsidRDefault="00B07C28" w:rsidP="00E34B7D">
            <w:pPr>
              <w:pStyle w:val="TAL"/>
              <w:rPr>
                <w:lang w:eastAsia="en-US"/>
              </w:rPr>
            </w:pPr>
            <w:proofErr w:type="spellStart"/>
            <w:r w:rsidRPr="006B7D84">
              <w:rPr>
                <w:lang w:eastAsia="en-US"/>
              </w:rPr>
              <w:t>pc_independentGapConfig</w:t>
            </w:r>
            <w:proofErr w:type="spellEnd"/>
          </w:p>
        </w:tc>
      </w:tr>
      <w:tr w:rsidR="00B07C28" w:rsidRPr="006B7D84" w14:paraId="0F46446D" w14:textId="77777777" w:rsidTr="00E34B7D">
        <w:tblPrEx>
          <w:tblCellMar>
            <w:left w:w="108" w:type="dxa"/>
            <w:right w:w="108" w:type="dxa"/>
          </w:tblCellMar>
        </w:tblPrEx>
        <w:tc>
          <w:tcPr>
            <w:tcW w:w="4537" w:type="dxa"/>
          </w:tcPr>
          <w:p w14:paraId="38C75E7F" w14:textId="77777777" w:rsidR="00B07C28" w:rsidRPr="006B7D84" w:rsidRDefault="00B07C28" w:rsidP="00E34B7D">
            <w:pPr>
              <w:pStyle w:val="TAL"/>
            </w:pPr>
            <w:r w:rsidRPr="006B7D84">
              <w:t xml:space="preserve">    }</w:t>
            </w:r>
          </w:p>
        </w:tc>
        <w:tc>
          <w:tcPr>
            <w:tcW w:w="2268" w:type="dxa"/>
          </w:tcPr>
          <w:p w14:paraId="5380F0AC" w14:textId="77777777" w:rsidR="00B07C28" w:rsidRPr="006B7D84" w:rsidRDefault="00B07C28" w:rsidP="00E34B7D">
            <w:pPr>
              <w:pStyle w:val="TAL"/>
              <w:rPr>
                <w:lang w:eastAsia="en-US"/>
              </w:rPr>
            </w:pPr>
          </w:p>
        </w:tc>
        <w:tc>
          <w:tcPr>
            <w:tcW w:w="1701" w:type="dxa"/>
          </w:tcPr>
          <w:p w14:paraId="149DDBB7" w14:textId="77777777" w:rsidR="00B07C28" w:rsidRPr="006B7D84" w:rsidRDefault="00B07C28" w:rsidP="00E34B7D">
            <w:pPr>
              <w:pStyle w:val="TAL"/>
              <w:rPr>
                <w:lang w:eastAsia="en-US"/>
              </w:rPr>
            </w:pPr>
          </w:p>
        </w:tc>
        <w:tc>
          <w:tcPr>
            <w:tcW w:w="1275" w:type="dxa"/>
          </w:tcPr>
          <w:p w14:paraId="0702BE2C" w14:textId="77777777" w:rsidR="00B07C28" w:rsidRPr="006B7D84" w:rsidRDefault="00B07C28" w:rsidP="00E34B7D">
            <w:pPr>
              <w:pStyle w:val="TAL"/>
              <w:rPr>
                <w:lang w:eastAsia="en-US"/>
              </w:rPr>
            </w:pPr>
          </w:p>
        </w:tc>
      </w:tr>
      <w:tr w:rsidR="00B07C28" w:rsidRPr="006B7D84" w14:paraId="43FA8D87" w14:textId="77777777" w:rsidTr="00E34B7D">
        <w:tblPrEx>
          <w:tblCellMar>
            <w:left w:w="108" w:type="dxa"/>
            <w:right w:w="108" w:type="dxa"/>
          </w:tblCellMar>
        </w:tblPrEx>
        <w:tc>
          <w:tcPr>
            <w:tcW w:w="4537" w:type="dxa"/>
          </w:tcPr>
          <w:p w14:paraId="15BBC40B" w14:textId="77777777" w:rsidR="00B07C28" w:rsidRPr="006B7D84" w:rsidRDefault="00B07C28" w:rsidP="00E34B7D">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5F5CA78C" w14:textId="77777777" w:rsidR="00B07C28" w:rsidRPr="006B7D84" w:rsidRDefault="00B07C28" w:rsidP="00E34B7D">
            <w:pPr>
              <w:pStyle w:val="TAL"/>
              <w:rPr>
                <w:lang w:eastAsia="en-US"/>
              </w:rPr>
            </w:pPr>
          </w:p>
        </w:tc>
        <w:tc>
          <w:tcPr>
            <w:tcW w:w="1701" w:type="dxa"/>
          </w:tcPr>
          <w:p w14:paraId="00947FA1" w14:textId="77777777" w:rsidR="00B07C28" w:rsidRPr="006B7D84" w:rsidRDefault="00B07C28" w:rsidP="00E34B7D">
            <w:pPr>
              <w:pStyle w:val="TAL"/>
              <w:rPr>
                <w:lang w:eastAsia="en-US"/>
              </w:rPr>
            </w:pPr>
          </w:p>
        </w:tc>
        <w:tc>
          <w:tcPr>
            <w:tcW w:w="1275" w:type="dxa"/>
          </w:tcPr>
          <w:p w14:paraId="5BF0E7D4" w14:textId="77777777" w:rsidR="00B07C28" w:rsidRPr="006B7D84" w:rsidRDefault="00B07C28" w:rsidP="00E34B7D">
            <w:pPr>
              <w:pStyle w:val="TAL"/>
              <w:rPr>
                <w:lang w:eastAsia="en-US"/>
              </w:rPr>
            </w:pPr>
          </w:p>
        </w:tc>
      </w:tr>
      <w:tr w:rsidR="00B07C28" w:rsidRPr="006B7D84" w14:paraId="35DC29CF" w14:textId="77777777" w:rsidTr="00E34B7D">
        <w:tblPrEx>
          <w:tblCellMar>
            <w:left w:w="108" w:type="dxa"/>
            <w:right w:w="108" w:type="dxa"/>
          </w:tblCellMar>
        </w:tblPrEx>
        <w:tc>
          <w:tcPr>
            <w:tcW w:w="4537" w:type="dxa"/>
          </w:tcPr>
          <w:p w14:paraId="7E144D5B" w14:textId="77777777" w:rsidR="00B07C28" w:rsidRPr="006B7D84" w:rsidRDefault="00B07C28" w:rsidP="00E34B7D">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6BE889AD" w14:textId="77777777" w:rsidR="00B07C28" w:rsidRPr="006B7D84" w:rsidRDefault="00B07C28" w:rsidP="00E34B7D">
            <w:pPr>
              <w:pStyle w:val="TAL"/>
              <w:rPr>
                <w:lang w:eastAsia="en-US"/>
              </w:rPr>
            </w:pPr>
            <w:r w:rsidRPr="006B7D84">
              <w:t>Checked (NOTE 5)</w:t>
            </w:r>
          </w:p>
        </w:tc>
        <w:tc>
          <w:tcPr>
            <w:tcW w:w="1701" w:type="dxa"/>
          </w:tcPr>
          <w:p w14:paraId="52F6A829" w14:textId="77777777" w:rsidR="00B07C28" w:rsidRPr="006B7D84" w:rsidRDefault="00B07C28" w:rsidP="00E34B7D">
            <w:pPr>
              <w:pStyle w:val="TAL"/>
              <w:rPr>
                <w:lang w:eastAsia="en-US"/>
              </w:rPr>
            </w:pPr>
          </w:p>
        </w:tc>
        <w:tc>
          <w:tcPr>
            <w:tcW w:w="1275" w:type="dxa"/>
          </w:tcPr>
          <w:p w14:paraId="5B9DFF8A" w14:textId="77777777" w:rsidR="00B07C28" w:rsidRPr="006B7D84" w:rsidRDefault="00B07C28" w:rsidP="00E34B7D">
            <w:pPr>
              <w:pStyle w:val="TAL"/>
            </w:pPr>
            <w:proofErr w:type="spellStart"/>
            <w:r w:rsidRPr="006B7D84">
              <w:t>pc_SFTD_MeasPSCell_MRDC_FDD</w:t>
            </w:r>
            <w:proofErr w:type="spellEnd"/>
            <w:r w:rsidRPr="006B7D84">
              <w:t xml:space="preserve"> and/or</w:t>
            </w:r>
          </w:p>
          <w:p w14:paraId="57613862" w14:textId="77777777" w:rsidR="00B07C28" w:rsidRPr="006B7D84" w:rsidRDefault="00B07C28" w:rsidP="00E34B7D">
            <w:pPr>
              <w:pStyle w:val="TAL"/>
            </w:pPr>
            <w:proofErr w:type="spellStart"/>
            <w:r w:rsidRPr="006B7D84">
              <w:t>pc_SFTD_MeasPSCell_MRDC_T</w:t>
            </w:r>
            <w:proofErr w:type="spellEnd"/>
          </w:p>
          <w:p w14:paraId="47BCECFB" w14:textId="77777777" w:rsidR="00B07C28" w:rsidRPr="006B7D84" w:rsidRDefault="00B07C28" w:rsidP="00E34B7D">
            <w:pPr>
              <w:pStyle w:val="TAL"/>
              <w:rPr>
                <w:lang w:eastAsia="en-US"/>
              </w:rPr>
            </w:pPr>
            <w:r w:rsidRPr="006B7D84">
              <w:t>DD</w:t>
            </w:r>
          </w:p>
        </w:tc>
      </w:tr>
      <w:tr w:rsidR="00B07C28" w:rsidRPr="006B7D84" w14:paraId="213A013B" w14:textId="77777777" w:rsidTr="00E34B7D">
        <w:tblPrEx>
          <w:tblCellMar>
            <w:left w:w="108" w:type="dxa"/>
            <w:right w:w="108" w:type="dxa"/>
          </w:tblCellMar>
        </w:tblPrEx>
        <w:tc>
          <w:tcPr>
            <w:tcW w:w="4537" w:type="dxa"/>
          </w:tcPr>
          <w:p w14:paraId="5A3CAEC2" w14:textId="77777777" w:rsidR="00B07C28" w:rsidRPr="006B7D84" w:rsidRDefault="00B07C28" w:rsidP="00E34B7D">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65092A08" w14:textId="77777777" w:rsidR="00B07C28" w:rsidRPr="006B7D84" w:rsidRDefault="00B07C28" w:rsidP="00E34B7D">
            <w:pPr>
              <w:pStyle w:val="TAL"/>
              <w:rPr>
                <w:lang w:eastAsia="en-US"/>
              </w:rPr>
            </w:pPr>
            <w:r w:rsidRPr="006B7D84">
              <w:t>Checked (NOTE 6)</w:t>
            </w:r>
          </w:p>
        </w:tc>
        <w:tc>
          <w:tcPr>
            <w:tcW w:w="1701" w:type="dxa"/>
          </w:tcPr>
          <w:p w14:paraId="2B9E61C7" w14:textId="77777777" w:rsidR="00B07C28" w:rsidRPr="006B7D84" w:rsidRDefault="00B07C28" w:rsidP="00E34B7D">
            <w:pPr>
              <w:pStyle w:val="TAL"/>
              <w:rPr>
                <w:lang w:eastAsia="en-US"/>
              </w:rPr>
            </w:pPr>
          </w:p>
        </w:tc>
        <w:tc>
          <w:tcPr>
            <w:tcW w:w="1275" w:type="dxa"/>
          </w:tcPr>
          <w:p w14:paraId="7619E635" w14:textId="77777777" w:rsidR="00B07C28" w:rsidRPr="006B7D84" w:rsidRDefault="00B07C28" w:rsidP="00E34B7D">
            <w:pPr>
              <w:pStyle w:val="TAL"/>
            </w:pPr>
            <w:proofErr w:type="spellStart"/>
            <w:r w:rsidRPr="006B7D84">
              <w:t>pc_SFTD_MeasNR_Cell_FDD</w:t>
            </w:r>
            <w:proofErr w:type="spellEnd"/>
          </w:p>
          <w:p w14:paraId="5AA17411" w14:textId="77777777" w:rsidR="00B07C28" w:rsidRPr="006B7D84" w:rsidRDefault="00B07C28" w:rsidP="00E34B7D">
            <w:pPr>
              <w:pStyle w:val="TAL"/>
            </w:pPr>
            <w:r w:rsidRPr="006B7D84">
              <w:t>and/or</w:t>
            </w:r>
          </w:p>
          <w:p w14:paraId="7EEE90E8" w14:textId="77777777" w:rsidR="00B07C28" w:rsidRPr="006B7D84" w:rsidRDefault="00B07C28" w:rsidP="00E34B7D">
            <w:pPr>
              <w:pStyle w:val="TAL"/>
              <w:rPr>
                <w:lang w:eastAsia="en-US"/>
              </w:rPr>
            </w:pPr>
            <w:proofErr w:type="spellStart"/>
            <w:r w:rsidRPr="006B7D84">
              <w:t>pc_SFTD_MeasNR_Cell_TDD</w:t>
            </w:r>
            <w:proofErr w:type="spellEnd"/>
          </w:p>
        </w:tc>
      </w:tr>
      <w:tr w:rsidR="00B07C28" w:rsidRPr="006B7D84" w14:paraId="0E0C7F96" w14:textId="77777777" w:rsidTr="00E34B7D">
        <w:tblPrEx>
          <w:tblCellMar>
            <w:left w:w="108" w:type="dxa"/>
            <w:right w:w="108" w:type="dxa"/>
          </w:tblCellMar>
        </w:tblPrEx>
        <w:tc>
          <w:tcPr>
            <w:tcW w:w="4537" w:type="dxa"/>
          </w:tcPr>
          <w:p w14:paraId="494DEC1B" w14:textId="77777777" w:rsidR="00B07C28" w:rsidRPr="006B7D84" w:rsidRDefault="00B07C28" w:rsidP="00E34B7D">
            <w:pPr>
              <w:pStyle w:val="TAL"/>
            </w:pPr>
            <w:r w:rsidRPr="006B7D84">
              <w:t xml:space="preserve">    }</w:t>
            </w:r>
          </w:p>
        </w:tc>
        <w:tc>
          <w:tcPr>
            <w:tcW w:w="2268" w:type="dxa"/>
          </w:tcPr>
          <w:p w14:paraId="4D67A013" w14:textId="77777777" w:rsidR="00B07C28" w:rsidRPr="006B7D84" w:rsidRDefault="00B07C28" w:rsidP="00E34B7D">
            <w:pPr>
              <w:pStyle w:val="TAL"/>
              <w:rPr>
                <w:lang w:eastAsia="en-US"/>
              </w:rPr>
            </w:pPr>
          </w:p>
        </w:tc>
        <w:tc>
          <w:tcPr>
            <w:tcW w:w="1701" w:type="dxa"/>
          </w:tcPr>
          <w:p w14:paraId="1B74D1B2" w14:textId="77777777" w:rsidR="00B07C28" w:rsidRPr="006B7D84" w:rsidRDefault="00B07C28" w:rsidP="00E34B7D">
            <w:pPr>
              <w:pStyle w:val="TAL"/>
              <w:rPr>
                <w:lang w:eastAsia="en-US"/>
              </w:rPr>
            </w:pPr>
          </w:p>
        </w:tc>
        <w:tc>
          <w:tcPr>
            <w:tcW w:w="1275" w:type="dxa"/>
          </w:tcPr>
          <w:p w14:paraId="6B9D5681" w14:textId="77777777" w:rsidR="00B07C28" w:rsidRPr="006B7D84" w:rsidRDefault="00B07C28" w:rsidP="00E34B7D">
            <w:pPr>
              <w:pStyle w:val="TAL"/>
              <w:rPr>
                <w:lang w:eastAsia="en-US"/>
              </w:rPr>
            </w:pPr>
          </w:p>
        </w:tc>
      </w:tr>
      <w:tr w:rsidR="00B07C28" w:rsidRPr="006B7D84" w14:paraId="60537B70" w14:textId="77777777" w:rsidTr="00E34B7D">
        <w:tblPrEx>
          <w:tblCellMar>
            <w:left w:w="108" w:type="dxa"/>
            <w:right w:w="108" w:type="dxa"/>
          </w:tblCellMar>
        </w:tblPrEx>
        <w:tc>
          <w:tcPr>
            <w:tcW w:w="4537" w:type="dxa"/>
          </w:tcPr>
          <w:p w14:paraId="1087668D" w14:textId="77777777" w:rsidR="00B07C28" w:rsidRPr="006B7D84" w:rsidRDefault="00B07C28" w:rsidP="00E34B7D">
            <w:pPr>
              <w:pStyle w:val="TAL"/>
              <w:rPr>
                <w:lang w:eastAsia="en-US"/>
              </w:rPr>
            </w:pPr>
            <w:r w:rsidRPr="006B7D84">
              <w:t xml:space="preserve">    </w:t>
            </w:r>
            <w:proofErr w:type="spellStart"/>
            <w:r w:rsidRPr="006B7D84">
              <w:t>measAndMobParametersMRDC</w:t>
            </w:r>
            <w:proofErr w:type="spellEnd"/>
            <w:r w:rsidRPr="006B7D84">
              <w:t xml:space="preserve">-FRX-Diff </w:t>
            </w:r>
            <w:r w:rsidRPr="006B7D84">
              <w:rPr>
                <w:lang w:eastAsia="en-US"/>
              </w:rPr>
              <w:t>SEQUENCE</w:t>
            </w:r>
            <w:r w:rsidRPr="006B7D84">
              <w:t xml:space="preserve"> {</w:t>
            </w:r>
          </w:p>
        </w:tc>
        <w:tc>
          <w:tcPr>
            <w:tcW w:w="2268" w:type="dxa"/>
          </w:tcPr>
          <w:p w14:paraId="3575E685" w14:textId="77777777" w:rsidR="00B07C28" w:rsidRPr="006B7D84" w:rsidRDefault="00B07C28" w:rsidP="00E34B7D">
            <w:pPr>
              <w:pStyle w:val="TAL"/>
              <w:rPr>
                <w:lang w:eastAsia="en-US"/>
              </w:rPr>
            </w:pPr>
          </w:p>
        </w:tc>
        <w:tc>
          <w:tcPr>
            <w:tcW w:w="1701" w:type="dxa"/>
          </w:tcPr>
          <w:p w14:paraId="0719581B" w14:textId="77777777" w:rsidR="00B07C28" w:rsidRPr="006B7D84" w:rsidRDefault="00B07C28" w:rsidP="00E34B7D">
            <w:pPr>
              <w:pStyle w:val="TAL"/>
              <w:rPr>
                <w:lang w:eastAsia="en-US"/>
              </w:rPr>
            </w:pPr>
          </w:p>
        </w:tc>
        <w:tc>
          <w:tcPr>
            <w:tcW w:w="1275" w:type="dxa"/>
          </w:tcPr>
          <w:p w14:paraId="7255CAD6" w14:textId="77777777" w:rsidR="00B07C28" w:rsidRPr="006B7D84" w:rsidRDefault="00B07C28" w:rsidP="00E34B7D">
            <w:pPr>
              <w:pStyle w:val="TAL"/>
              <w:rPr>
                <w:lang w:eastAsia="en-US"/>
              </w:rPr>
            </w:pPr>
          </w:p>
        </w:tc>
      </w:tr>
      <w:tr w:rsidR="00B07C28" w:rsidRPr="006B7D84" w14:paraId="3F5FD1D7" w14:textId="77777777" w:rsidTr="00E34B7D">
        <w:tblPrEx>
          <w:tblCellMar>
            <w:left w:w="108" w:type="dxa"/>
            <w:right w:w="108" w:type="dxa"/>
          </w:tblCellMar>
        </w:tblPrEx>
        <w:tc>
          <w:tcPr>
            <w:tcW w:w="4537" w:type="dxa"/>
          </w:tcPr>
          <w:p w14:paraId="7DB34FBA" w14:textId="77777777" w:rsidR="00B07C28" w:rsidRPr="006B7D84" w:rsidRDefault="00B07C28" w:rsidP="00E34B7D">
            <w:pPr>
              <w:pStyle w:val="TAL"/>
            </w:pPr>
            <w:r w:rsidRPr="006B7D84">
              <w:t xml:space="preserve">      </w:t>
            </w:r>
            <w:proofErr w:type="spellStart"/>
            <w:r w:rsidRPr="006B7D84">
              <w:t>simultaneousRxDataSSB-DiffNumerology</w:t>
            </w:r>
            <w:proofErr w:type="spellEnd"/>
          </w:p>
        </w:tc>
        <w:tc>
          <w:tcPr>
            <w:tcW w:w="2268" w:type="dxa"/>
          </w:tcPr>
          <w:p w14:paraId="63067CD1" w14:textId="77777777" w:rsidR="00B07C28" w:rsidRPr="006B7D84" w:rsidRDefault="00B07C28" w:rsidP="00E34B7D">
            <w:pPr>
              <w:pStyle w:val="TAL"/>
              <w:rPr>
                <w:lang w:eastAsia="en-US"/>
              </w:rPr>
            </w:pPr>
            <w:r w:rsidRPr="006B7D84">
              <w:rPr>
                <w:lang w:eastAsia="en-US"/>
              </w:rPr>
              <w:t>Not checked</w:t>
            </w:r>
          </w:p>
        </w:tc>
        <w:tc>
          <w:tcPr>
            <w:tcW w:w="1701" w:type="dxa"/>
          </w:tcPr>
          <w:p w14:paraId="0AEF4DA6" w14:textId="77777777" w:rsidR="00B07C28" w:rsidRPr="006B7D84" w:rsidRDefault="00B07C28" w:rsidP="00E34B7D">
            <w:pPr>
              <w:pStyle w:val="TAL"/>
              <w:rPr>
                <w:lang w:eastAsia="en-US"/>
              </w:rPr>
            </w:pPr>
          </w:p>
        </w:tc>
        <w:tc>
          <w:tcPr>
            <w:tcW w:w="1275" w:type="dxa"/>
          </w:tcPr>
          <w:p w14:paraId="1982861D" w14:textId="77777777" w:rsidR="00B07C28" w:rsidRPr="006B7D84" w:rsidRDefault="00B07C28" w:rsidP="00E34B7D">
            <w:pPr>
              <w:pStyle w:val="TAL"/>
              <w:rPr>
                <w:lang w:eastAsia="en-US"/>
              </w:rPr>
            </w:pPr>
          </w:p>
        </w:tc>
      </w:tr>
      <w:tr w:rsidR="00B07C28" w:rsidRPr="006B7D84" w14:paraId="75A67A07" w14:textId="77777777" w:rsidTr="00E34B7D">
        <w:tblPrEx>
          <w:tblCellMar>
            <w:left w:w="108" w:type="dxa"/>
            <w:right w:w="108" w:type="dxa"/>
          </w:tblCellMar>
        </w:tblPrEx>
        <w:tc>
          <w:tcPr>
            <w:tcW w:w="4537" w:type="dxa"/>
          </w:tcPr>
          <w:p w14:paraId="5A01EDA3" w14:textId="77777777" w:rsidR="00B07C28" w:rsidRPr="006B7D84" w:rsidRDefault="00B07C28" w:rsidP="00E34B7D">
            <w:pPr>
              <w:pStyle w:val="TAL"/>
            </w:pPr>
            <w:r w:rsidRPr="006B7D84">
              <w:t xml:space="preserve">    }</w:t>
            </w:r>
          </w:p>
        </w:tc>
        <w:tc>
          <w:tcPr>
            <w:tcW w:w="2268" w:type="dxa"/>
          </w:tcPr>
          <w:p w14:paraId="17065977" w14:textId="77777777" w:rsidR="00B07C28" w:rsidRPr="006B7D84" w:rsidRDefault="00B07C28" w:rsidP="00E34B7D">
            <w:pPr>
              <w:pStyle w:val="TAL"/>
              <w:rPr>
                <w:lang w:eastAsia="en-US"/>
              </w:rPr>
            </w:pPr>
          </w:p>
        </w:tc>
        <w:tc>
          <w:tcPr>
            <w:tcW w:w="1701" w:type="dxa"/>
          </w:tcPr>
          <w:p w14:paraId="69A2D623" w14:textId="77777777" w:rsidR="00B07C28" w:rsidRPr="006B7D84" w:rsidRDefault="00B07C28" w:rsidP="00E34B7D">
            <w:pPr>
              <w:pStyle w:val="TAL"/>
              <w:rPr>
                <w:lang w:eastAsia="en-US"/>
              </w:rPr>
            </w:pPr>
          </w:p>
        </w:tc>
        <w:tc>
          <w:tcPr>
            <w:tcW w:w="1275" w:type="dxa"/>
          </w:tcPr>
          <w:p w14:paraId="26FDE77D" w14:textId="77777777" w:rsidR="00B07C28" w:rsidRPr="006B7D84" w:rsidRDefault="00B07C28" w:rsidP="00E34B7D">
            <w:pPr>
              <w:pStyle w:val="TAL"/>
              <w:rPr>
                <w:lang w:eastAsia="en-US"/>
              </w:rPr>
            </w:pPr>
          </w:p>
        </w:tc>
      </w:tr>
      <w:tr w:rsidR="00B07C28" w:rsidRPr="006B7D84" w14:paraId="04544F3A" w14:textId="77777777" w:rsidTr="00E34B7D">
        <w:tblPrEx>
          <w:tblCellMar>
            <w:left w:w="108" w:type="dxa"/>
            <w:right w:w="108" w:type="dxa"/>
          </w:tblCellMar>
        </w:tblPrEx>
        <w:tc>
          <w:tcPr>
            <w:tcW w:w="4537" w:type="dxa"/>
          </w:tcPr>
          <w:p w14:paraId="0EA453A9" w14:textId="77777777" w:rsidR="00B07C28" w:rsidRPr="006B7D84" w:rsidRDefault="00B07C28" w:rsidP="00E34B7D">
            <w:pPr>
              <w:pStyle w:val="TAL"/>
              <w:rPr>
                <w:lang w:eastAsia="en-US"/>
              </w:rPr>
            </w:pPr>
            <w:r w:rsidRPr="006B7D84">
              <w:rPr>
                <w:lang w:eastAsia="en-US"/>
              </w:rPr>
              <w:t xml:space="preserve">  }</w:t>
            </w:r>
          </w:p>
        </w:tc>
        <w:tc>
          <w:tcPr>
            <w:tcW w:w="2268" w:type="dxa"/>
          </w:tcPr>
          <w:p w14:paraId="512A2A46" w14:textId="77777777" w:rsidR="00B07C28" w:rsidRPr="006B7D84" w:rsidRDefault="00B07C28" w:rsidP="00E34B7D">
            <w:pPr>
              <w:pStyle w:val="TAL"/>
              <w:rPr>
                <w:lang w:eastAsia="en-US"/>
              </w:rPr>
            </w:pPr>
          </w:p>
        </w:tc>
        <w:tc>
          <w:tcPr>
            <w:tcW w:w="1701" w:type="dxa"/>
          </w:tcPr>
          <w:p w14:paraId="59A49BE4" w14:textId="77777777" w:rsidR="00B07C28" w:rsidRPr="006B7D84" w:rsidRDefault="00B07C28" w:rsidP="00E34B7D">
            <w:pPr>
              <w:pStyle w:val="TAL"/>
              <w:rPr>
                <w:lang w:eastAsia="en-US"/>
              </w:rPr>
            </w:pPr>
          </w:p>
        </w:tc>
        <w:tc>
          <w:tcPr>
            <w:tcW w:w="1275" w:type="dxa"/>
          </w:tcPr>
          <w:p w14:paraId="1AFD5937" w14:textId="77777777" w:rsidR="00B07C28" w:rsidRPr="006B7D84" w:rsidRDefault="00B07C28" w:rsidP="00E34B7D">
            <w:pPr>
              <w:pStyle w:val="TAL"/>
              <w:rPr>
                <w:lang w:eastAsia="en-US"/>
              </w:rPr>
            </w:pPr>
          </w:p>
        </w:tc>
      </w:tr>
      <w:tr w:rsidR="00B07C28" w:rsidRPr="006B7D84" w14:paraId="7261AF5F" w14:textId="77777777" w:rsidTr="00E34B7D">
        <w:tblPrEx>
          <w:tblCellMar>
            <w:left w:w="108" w:type="dxa"/>
            <w:right w:w="108" w:type="dxa"/>
          </w:tblCellMar>
        </w:tblPrEx>
        <w:tc>
          <w:tcPr>
            <w:tcW w:w="4537" w:type="dxa"/>
          </w:tcPr>
          <w:p w14:paraId="3170190C" w14:textId="77777777" w:rsidR="00B07C28" w:rsidRPr="006B7D84" w:rsidRDefault="00B07C28" w:rsidP="00E34B7D">
            <w:pPr>
              <w:pStyle w:val="TAL"/>
              <w:rPr>
                <w:lang w:eastAsia="en-US"/>
              </w:rPr>
            </w:pPr>
            <w:r w:rsidRPr="006B7D84">
              <w:rPr>
                <w:lang w:eastAsia="en-US"/>
              </w:rPr>
              <w:t xml:space="preserve">  phy-ParametersMRDC-v1530</w:t>
            </w:r>
          </w:p>
        </w:tc>
        <w:tc>
          <w:tcPr>
            <w:tcW w:w="2268" w:type="dxa"/>
          </w:tcPr>
          <w:p w14:paraId="347DA4F2" w14:textId="77777777" w:rsidR="00B07C28" w:rsidRPr="006B7D84" w:rsidRDefault="00B07C28" w:rsidP="00E34B7D">
            <w:pPr>
              <w:pStyle w:val="TAL"/>
              <w:rPr>
                <w:lang w:eastAsia="en-US"/>
              </w:rPr>
            </w:pPr>
            <w:r w:rsidRPr="006B7D84">
              <w:rPr>
                <w:lang w:eastAsia="en-US"/>
              </w:rPr>
              <w:t>Not checked</w:t>
            </w:r>
          </w:p>
        </w:tc>
        <w:tc>
          <w:tcPr>
            <w:tcW w:w="1701" w:type="dxa"/>
          </w:tcPr>
          <w:p w14:paraId="532DAB9C" w14:textId="77777777" w:rsidR="00B07C28" w:rsidRPr="006B7D84" w:rsidRDefault="00B07C28" w:rsidP="00E34B7D">
            <w:pPr>
              <w:pStyle w:val="TAL"/>
              <w:rPr>
                <w:lang w:eastAsia="en-US"/>
              </w:rPr>
            </w:pPr>
            <w:proofErr w:type="spellStart"/>
            <w:r w:rsidRPr="006B7D84">
              <w:rPr>
                <w:lang w:eastAsia="en-US"/>
              </w:rPr>
              <w:t>Phy-ParametersMRDC</w:t>
            </w:r>
            <w:proofErr w:type="spellEnd"/>
          </w:p>
        </w:tc>
        <w:tc>
          <w:tcPr>
            <w:tcW w:w="1275" w:type="dxa"/>
          </w:tcPr>
          <w:p w14:paraId="1A1D5564" w14:textId="77777777" w:rsidR="00B07C28" w:rsidRPr="006B7D84" w:rsidRDefault="00B07C28" w:rsidP="00E34B7D">
            <w:pPr>
              <w:pStyle w:val="TAL"/>
              <w:rPr>
                <w:lang w:eastAsia="en-US"/>
              </w:rPr>
            </w:pPr>
          </w:p>
        </w:tc>
      </w:tr>
      <w:tr w:rsidR="00B07C28" w:rsidRPr="006B7D84" w14:paraId="0BA34DB2" w14:textId="77777777" w:rsidTr="00E34B7D">
        <w:tblPrEx>
          <w:tblCellMar>
            <w:left w:w="108" w:type="dxa"/>
            <w:right w:w="108" w:type="dxa"/>
          </w:tblCellMar>
        </w:tblPrEx>
        <w:tc>
          <w:tcPr>
            <w:tcW w:w="4537" w:type="dxa"/>
          </w:tcPr>
          <w:p w14:paraId="2891CBBF" w14:textId="77777777" w:rsidR="00B07C28" w:rsidRPr="006B7D84" w:rsidRDefault="00B07C28" w:rsidP="00E34B7D">
            <w:pPr>
              <w:pStyle w:val="TAL"/>
              <w:rPr>
                <w:lang w:eastAsia="en-US"/>
              </w:rPr>
            </w:pPr>
            <w:r w:rsidRPr="006B7D84">
              <w:rPr>
                <w:lang w:eastAsia="en-US"/>
              </w:rPr>
              <w:t xml:space="preserve">  rf-</w:t>
            </w:r>
            <w:proofErr w:type="spellStart"/>
            <w:r w:rsidRPr="006B7D84">
              <w:rPr>
                <w:lang w:eastAsia="en-US"/>
              </w:rPr>
              <w:t>ParametersMRDC</w:t>
            </w:r>
            <w:proofErr w:type="spellEnd"/>
            <w:r w:rsidRPr="006B7D84">
              <w:rPr>
                <w:lang w:eastAsia="en-US"/>
              </w:rPr>
              <w:t xml:space="preserve"> SEQUENCE {</w:t>
            </w:r>
          </w:p>
        </w:tc>
        <w:tc>
          <w:tcPr>
            <w:tcW w:w="2268" w:type="dxa"/>
          </w:tcPr>
          <w:p w14:paraId="7C421827" w14:textId="77777777" w:rsidR="00B07C28" w:rsidRPr="006B7D84" w:rsidRDefault="00B07C28" w:rsidP="00E34B7D">
            <w:pPr>
              <w:pStyle w:val="TAL"/>
              <w:rPr>
                <w:lang w:eastAsia="en-US"/>
              </w:rPr>
            </w:pPr>
          </w:p>
        </w:tc>
        <w:tc>
          <w:tcPr>
            <w:tcW w:w="1701" w:type="dxa"/>
          </w:tcPr>
          <w:p w14:paraId="0EA59219" w14:textId="77777777" w:rsidR="00B07C28" w:rsidRPr="006B7D84" w:rsidRDefault="00B07C28" w:rsidP="00E34B7D">
            <w:pPr>
              <w:pStyle w:val="TAL"/>
              <w:rPr>
                <w:lang w:eastAsia="en-US"/>
              </w:rPr>
            </w:pPr>
          </w:p>
        </w:tc>
        <w:tc>
          <w:tcPr>
            <w:tcW w:w="1275" w:type="dxa"/>
          </w:tcPr>
          <w:p w14:paraId="00E27B5D" w14:textId="77777777" w:rsidR="00B07C28" w:rsidRPr="006B7D84" w:rsidRDefault="00B07C28" w:rsidP="00E34B7D">
            <w:pPr>
              <w:pStyle w:val="TAL"/>
              <w:rPr>
                <w:lang w:eastAsia="en-US"/>
              </w:rPr>
            </w:pPr>
          </w:p>
        </w:tc>
      </w:tr>
      <w:tr w:rsidR="00B07C28" w:rsidRPr="006B7D84" w14:paraId="7A6AC6AB" w14:textId="77777777" w:rsidTr="00E34B7D">
        <w:tblPrEx>
          <w:tblCellMar>
            <w:left w:w="108" w:type="dxa"/>
            <w:right w:w="108" w:type="dxa"/>
          </w:tblCellMar>
        </w:tblPrEx>
        <w:tc>
          <w:tcPr>
            <w:tcW w:w="4537" w:type="dxa"/>
          </w:tcPr>
          <w:p w14:paraId="12E84DE8"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 (SIZE (1..maxBandComb)) OF </w:t>
            </w:r>
            <w:proofErr w:type="spellStart"/>
            <w:r w:rsidRPr="006B7D84">
              <w:t>BandCombination</w:t>
            </w:r>
            <w:proofErr w:type="spellEnd"/>
            <w:r w:rsidRPr="006B7D84">
              <w:rPr>
                <w:lang w:eastAsia="en-US"/>
              </w:rPr>
              <w:t xml:space="preserve"> {</w:t>
            </w:r>
          </w:p>
        </w:tc>
        <w:tc>
          <w:tcPr>
            <w:tcW w:w="2268" w:type="dxa"/>
          </w:tcPr>
          <w:p w14:paraId="75016AA6" w14:textId="77777777" w:rsidR="00B07C28" w:rsidRPr="006B7D84" w:rsidRDefault="00B07C28" w:rsidP="00E34B7D">
            <w:pPr>
              <w:pStyle w:val="TAL"/>
              <w:rPr>
                <w:lang w:eastAsia="en-US"/>
              </w:rPr>
            </w:pPr>
          </w:p>
        </w:tc>
        <w:tc>
          <w:tcPr>
            <w:tcW w:w="1701" w:type="dxa"/>
          </w:tcPr>
          <w:p w14:paraId="52654EB0" w14:textId="77777777" w:rsidR="00B07C28" w:rsidRPr="006B7D84" w:rsidRDefault="00B07C28" w:rsidP="00E34B7D">
            <w:pPr>
              <w:pStyle w:val="TAL"/>
              <w:rPr>
                <w:lang w:eastAsia="en-US"/>
              </w:rPr>
            </w:pPr>
          </w:p>
        </w:tc>
        <w:tc>
          <w:tcPr>
            <w:tcW w:w="1275" w:type="dxa"/>
          </w:tcPr>
          <w:p w14:paraId="13889938" w14:textId="77777777" w:rsidR="00B07C28" w:rsidRPr="006B7D84" w:rsidRDefault="00B07C28" w:rsidP="00E34B7D">
            <w:pPr>
              <w:pStyle w:val="TAL"/>
              <w:rPr>
                <w:lang w:eastAsia="en-US"/>
              </w:rPr>
            </w:pPr>
          </w:p>
        </w:tc>
      </w:tr>
      <w:tr w:rsidR="00B07C28" w:rsidRPr="006B7D84" w14:paraId="5527103C" w14:textId="77777777" w:rsidTr="00E34B7D">
        <w:tblPrEx>
          <w:tblCellMar>
            <w:left w:w="108" w:type="dxa"/>
            <w:right w:w="108" w:type="dxa"/>
          </w:tblCellMar>
        </w:tblPrEx>
        <w:tc>
          <w:tcPr>
            <w:tcW w:w="4537" w:type="dxa"/>
          </w:tcPr>
          <w:p w14:paraId="6D547957" w14:textId="77777777" w:rsidR="00B07C28" w:rsidRPr="006B7D84" w:rsidRDefault="00B07C28" w:rsidP="00E34B7D">
            <w:pPr>
              <w:pStyle w:val="TAL"/>
              <w:rPr>
                <w:lang w:eastAsia="en-US"/>
              </w:rPr>
            </w:pPr>
            <w:r w:rsidRPr="006B7D84">
              <w:t xml:space="preserve">      </w:t>
            </w:r>
            <w:proofErr w:type="spellStart"/>
            <w:r w:rsidRPr="006B7D84">
              <w:t>BandCombination</w:t>
            </w:r>
            <w:proofErr w:type="spellEnd"/>
            <w:r w:rsidRPr="006B7D84">
              <w:t xml:space="preserve"> SEQUENCE {</w:t>
            </w:r>
          </w:p>
        </w:tc>
        <w:tc>
          <w:tcPr>
            <w:tcW w:w="2268" w:type="dxa"/>
          </w:tcPr>
          <w:p w14:paraId="5CBFFC1C" w14:textId="77777777" w:rsidR="00B07C28" w:rsidRPr="006B7D84" w:rsidRDefault="00B07C28" w:rsidP="00E34B7D">
            <w:pPr>
              <w:pStyle w:val="TAL"/>
              <w:rPr>
                <w:lang w:eastAsia="en-US"/>
              </w:rPr>
            </w:pPr>
          </w:p>
        </w:tc>
        <w:tc>
          <w:tcPr>
            <w:tcW w:w="1701" w:type="dxa"/>
          </w:tcPr>
          <w:p w14:paraId="4C37A19A" w14:textId="77777777" w:rsidR="00B07C28" w:rsidRPr="006B7D84" w:rsidRDefault="00B07C28" w:rsidP="00E34B7D">
            <w:pPr>
              <w:pStyle w:val="TAL"/>
              <w:rPr>
                <w:lang w:eastAsia="en-US"/>
              </w:rPr>
            </w:pPr>
          </w:p>
        </w:tc>
        <w:tc>
          <w:tcPr>
            <w:tcW w:w="1275" w:type="dxa"/>
          </w:tcPr>
          <w:p w14:paraId="0D3F6C36" w14:textId="77777777" w:rsidR="00B07C28" w:rsidRPr="006B7D84" w:rsidRDefault="00B07C28" w:rsidP="00E34B7D">
            <w:pPr>
              <w:pStyle w:val="TAL"/>
              <w:rPr>
                <w:lang w:eastAsia="en-US"/>
              </w:rPr>
            </w:pPr>
          </w:p>
        </w:tc>
      </w:tr>
      <w:tr w:rsidR="00B07C28" w:rsidRPr="006B7D84" w14:paraId="46BF08CF" w14:textId="77777777" w:rsidTr="00E34B7D">
        <w:tblPrEx>
          <w:tblCellMar>
            <w:left w:w="108" w:type="dxa"/>
            <w:right w:w="108" w:type="dxa"/>
          </w:tblCellMar>
        </w:tblPrEx>
        <w:tc>
          <w:tcPr>
            <w:tcW w:w="4537" w:type="dxa"/>
          </w:tcPr>
          <w:p w14:paraId="56A6A59D"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(1..maxSimultaneousBands)) OF </w:t>
            </w:r>
            <w:proofErr w:type="spellStart"/>
            <w:r w:rsidRPr="006B7D84">
              <w:t>BandParameters</w:t>
            </w:r>
            <w:proofErr w:type="spellEnd"/>
            <w:r w:rsidRPr="006B7D84">
              <w:rPr>
                <w:lang w:eastAsia="en-US"/>
              </w:rPr>
              <w:t xml:space="preserve"> {</w:t>
            </w:r>
          </w:p>
        </w:tc>
        <w:tc>
          <w:tcPr>
            <w:tcW w:w="2268" w:type="dxa"/>
          </w:tcPr>
          <w:p w14:paraId="522C4D61" w14:textId="77777777" w:rsidR="00B07C28" w:rsidRPr="006B7D84" w:rsidRDefault="00B07C28" w:rsidP="00E34B7D">
            <w:pPr>
              <w:pStyle w:val="TAL"/>
              <w:rPr>
                <w:lang w:eastAsia="en-US"/>
              </w:rPr>
            </w:pPr>
            <w:r w:rsidRPr="006B7D84">
              <w:rPr>
                <w:lang w:eastAsia="en-US"/>
              </w:rPr>
              <w:t>Not checked</w:t>
            </w:r>
          </w:p>
        </w:tc>
        <w:tc>
          <w:tcPr>
            <w:tcW w:w="1701" w:type="dxa"/>
          </w:tcPr>
          <w:p w14:paraId="08A157CF" w14:textId="77777777" w:rsidR="00B07C28" w:rsidRPr="006B7D84" w:rsidRDefault="00B07C28" w:rsidP="00E34B7D">
            <w:pPr>
              <w:pStyle w:val="TAL"/>
              <w:rPr>
                <w:lang w:eastAsia="en-US"/>
              </w:rPr>
            </w:pPr>
          </w:p>
        </w:tc>
        <w:tc>
          <w:tcPr>
            <w:tcW w:w="1275" w:type="dxa"/>
          </w:tcPr>
          <w:p w14:paraId="30B2644F" w14:textId="77777777" w:rsidR="00B07C28" w:rsidRPr="006B7D84" w:rsidRDefault="00B07C28" w:rsidP="00E34B7D">
            <w:pPr>
              <w:pStyle w:val="TAL"/>
              <w:rPr>
                <w:lang w:eastAsia="en-US"/>
              </w:rPr>
            </w:pPr>
          </w:p>
        </w:tc>
      </w:tr>
      <w:tr w:rsidR="00B07C28" w:rsidRPr="006B7D84" w14:paraId="6219666E" w14:textId="77777777" w:rsidTr="00E34B7D">
        <w:tblPrEx>
          <w:tblCellMar>
            <w:left w:w="108" w:type="dxa"/>
            <w:right w:w="108" w:type="dxa"/>
          </w:tblCellMar>
        </w:tblPrEx>
        <w:tc>
          <w:tcPr>
            <w:tcW w:w="4537" w:type="dxa"/>
          </w:tcPr>
          <w:p w14:paraId="29C1CC6F" w14:textId="77777777" w:rsidR="00B07C28" w:rsidRPr="006B7D84" w:rsidRDefault="00B07C28" w:rsidP="00E34B7D">
            <w:pPr>
              <w:pStyle w:val="TAL"/>
              <w:rPr>
                <w:lang w:eastAsia="en-US"/>
              </w:rPr>
            </w:pPr>
            <w:r w:rsidRPr="006B7D84">
              <w:t xml:space="preserve">          </w:t>
            </w:r>
            <w:proofErr w:type="spellStart"/>
            <w:r w:rsidRPr="006B7D84">
              <w:t>BandParameters</w:t>
            </w:r>
            <w:proofErr w:type="spellEnd"/>
            <w:r w:rsidRPr="006B7D84">
              <w:t xml:space="preserve"> CHOICE</w:t>
            </w:r>
          </w:p>
        </w:tc>
        <w:tc>
          <w:tcPr>
            <w:tcW w:w="2268" w:type="dxa"/>
          </w:tcPr>
          <w:p w14:paraId="0ACC92FF" w14:textId="77777777" w:rsidR="00B07C28" w:rsidRPr="006B7D84" w:rsidRDefault="00B07C28" w:rsidP="00E34B7D">
            <w:pPr>
              <w:pStyle w:val="TAL"/>
              <w:rPr>
                <w:lang w:eastAsia="en-US"/>
              </w:rPr>
            </w:pPr>
          </w:p>
        </w:tc>
        <w:tc>
          <w:tcPr>
            <w:tcW w:w="1701" w:type="dxa"/>
          </w:tcPr>
          <w:p w14:paraId="652FFDDA" w14:textId="77777777" w:rsidR="00B07C28" w:rsidRPr="006B7D84" w:rsidRDefault="00B07C28" w:rsidP="00E34B7D">
            <w:pPr>
              <w:pStyle w:val="TAL"/>
              <w:rPr>
                <w:lang w:eastAsia="en-US"/>
              </w:rPr>
            </w:pPr>
          </w:p>
        </w:tc>
        <w:tc>
          <w:tcPr>
            <w:tcW w:w="1275" w:type="dxa"/>
          </w:tcPr>
          <w:p w14:paraId="7D2A7D64" w14:textId="77777777" w:rsidR="00B07C28" w:rsidRPr="006B7D84" w:rsidRDefault="00B07C28" w:rsidP="00E34B7D">
            <w:pPr>
              <w:pStyle w:val="TAL"/>
              <w:rPr>
                <w:lang w:eastAsia="en-US"/>
              </w:rPr>
            </w:pPr>
          </w:p>
        </w:tc>
      </w:tr>
      <w:tr w:rsidR="00B07C28" w:rsidRPr="006B7D84" w14:paraId="4B4ACE28" w14:textId="77777777" w:rsidTr="00E34B7D">
        <w:tblPrEx>
          <w:tblCellMar>
            <w:left w:w="108" w:type="dxa"/>
            <w:right w:w="108" w:type="dxa"/>
          </w:tblCellMar>
        </w:tblPrEx>
        <w:tc>
          <w:tcPr>
            <w:tcW w:w="4537" w:type="dxa"/>
          </w:tcPr>
          <w:p w14:paraId="037B629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8" w:type="dxa"/>
          </w:tcPr>
          <w:p w14:paraId="2F828337" w14:textId="77777777" w:rsidR="00B07C28" w:rsidRPr="006B7D84" w:rsidRDefault="00B07C28" w:rsidP="00E34B7D">
            <w:pPr>
              <w:pStyle w:val="TAL"/>
              <w:rPr>
                <w:lang w:eastAsia="en-US"/>
              </w:rPr>
            </w:pPr>
          </w:p>
        </w:tc>
        <w:tc>
          <w:tcPr>
            <w:tcW w:w="1701" w:type="dxa"/>
          </w:tcPr>
          <w:p w14:paraId="3CF0A395" w14:textId="77777777" w:rsidR="00B07C28" w:rsidRPr="006B7D84" w:rsidRDefault="00B07C28" w:rsidP="00E34B7D">
            <w:pPr>
              <w:pStyle w:val="TAL"/>
              <w:rPr>
                <w:lang w:eastAsia="en-US"/>
              </w:rPr>
            </w:pPr>
            <w:r w:rsidRPr="006B7D84">
              <w:rPr>
                <w:lang w:eastAsia="en-US"/>
              </w:rPr>
              <w:t>EUTRA bands</w:t>
            </w:r>
          </w:p>
        </w:tc>
        <w:tc>
          <w:tcPr>
            <w:tcW w:w="1275" w:type="dxa"/>
          </w:tcPr>
          <w:p w14:paraId="76C0535B" w14:textId="77777777" w:rsidR="00B07C28" w:rsidRPr="006B7D84" w:rsidRDefault="00B07C28" w:rsidP="00E34B7D">
            <w:pPr>
              <w:pStyle w:val="TAL"/>
              <w:rPr>
                <w:lang w:eastAsia="en-US"/>
              </w:rPr>
            </w:pPr>
          </w:p>
        </w:tc>
      </w:tr>
      <w:tr w:rsidR="00B07C28" w:rsidRPr="006B7D84" w14:paraId="3612D789" w14:textId="77777777" w:rsidTr="00E34B7D">
        <w:tblPrEx>
          <w:tblCellMar>
            <w:left w:w="108" w:type="dxa"/>
            <w:right w:w="108" w:type="dxa"/>
          </w:tblCellMar>
        </w:tblPrEx>
        <w:tc>
          <w:tcPr>
            <w:tcW w:w="4537" w:type="dxa"/>
          </w:tcPr>
          <w:p w14:paraId="0FD3B75D"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bandEUTRA</w:t>
            </w:r>
            <w:proofErr w:type="spellEnd"/>
          </w:p>
        </w:tc>
        <w:tc>
          <w:tcPr>
            <w:tcW w:w="2268" w:type="dxa"/>
          </w:tcPr>
          <w:p w14:paraId="482E34AA" w14:textId="77777777" w:rsidR="00B07C28" w:rsidRPr="006B7D84" w:rsidRDefault="00B07C28" w:rsidP="00E34B7D">
            <w:pPr>
              <w:pStyle w:val="TAL"/>
              <w:rPr>
                <w:lang w:eastAsia="en-US"/>
              </w:rPr>
            </w:pPr>
            <w:r w:rsidRPr="006B7D84">
              <w:rPr>
                <w:lang w:eastAsia="en-US"/>
              </w:rPr>
              <w:t>Not checked</w:t>
            </w:r>
          </w:p>
        </w:tc>
        <w:tc>
          <w:tcPr>
            <w:tcW w:w="1701" w:type="dxa"/>
          </w:tcPr>
          <w:p w14:paraId="2FA73B58" w14:textId="77777777" w:rsidR="00B07C28" w:rsidRPr="006B7D84" w:rsidRDefault="00B07C28" w:rsidP="00E34B7D">
            <w:pPr>
              <w:pStyle w:val="TAL"/>
              <w:rPr>
                <w:lang w:eastAsia="en-US"/>
              </w:rPr>
            </w:pPr>
            <w:proofErr w:type="spellStart"/>
            <w:r w:rsidRPr="006B7D84">
              <w:rPr>
                <w:lang w:eastAsia="en-US"/>
              </w:rPr>
              <w:t>FreqBandIndicatorEUTRA</w:t>
            </w:r>
            <w:proofErr w:type="spellEnd"/>
          </w:p>
        </w:tc>
        <w:tc>
          <w:tcPr>
            <w:tcW w:w="1275" w:type="dxa"/>
          </w:tcPr>
          <w:p w14:paraId="3D9C73CA" w14:textId="77777777" w:rsidR="00B07C28" w:rsidRPr="006B7D84" w:rsidRDefault="00B07C28" w:rsidP="00E34B7D">
            <w:pPr>
              <w:pStyle w:val="TAL"/>
              <w:rPr>
                <w:lang w:eastAsia="en-US"/>
              </w:rPr>
            </w:pPr>
          </w:p>
        </w:tc>
      </w:tr>
      <w:tr w:rsidR="00B07C28" w:rsidRPr="006B7D84" w14:paraId="535FBA1C" w14:textId="77777777" w:rsidTr="00E34B7D">
        <w:tblPrEx>
          <w:tblCellMar>
            <w:left w:w="108" w:type="dxa"/>
            <w:right w:w="108" w:type="dxa"/>
          </w:tblCellMar>
        </w:tblPrEx>
        <w:tc>
          <w:tcPr>
            <w:tcW w:w="4537" w:type="dxa"/>
          </w:tcPr>
          <w:p w14:paraId="0BE383BB"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8" w:type="dxa"/>
          </w:tcPr>
          <w:p w14:paraId="3241520F" w14:textId="77777777" w:rsidR="00B07C28" w:rsidRPr="006B7D84" w:rsidRDefault="00B07C28" w:rsidP="00E34B7D">
            <w:pPr>
              <w:pStyle w:val="TAL"/>
              <w:rPr>
                <w:lang w:eastAsia="en-US"/>
              </w:rPr>
            </w:pPr>
            <w:r w:rsidRPr="006B7D84">
              <w:rPr>
                <w:lang w:eastAsia="en-US"/>
              </w:rPr>
              <w:t>Not checked</w:t>
            </w:r>
          </w:p>
        </w:tc>
        <w:tc>
          <w:tcPr>
            <w:tcW w:w="1701" w:type="dxa"/>
          </w:tcPr>
          <w:p w14:paraId="0EF5DAF9"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08DE4DEA" w14:textId="77777777" w:rsidR="00B07C28" w:rsidRPr="006B7D84" w:rsidRDefault="00B07C28" w:rsidP="00E34B7D">
            <w:pPr>
              <w:pStyle w:val="TAL"/>
              <w:rPr>
                <w:lang w:eastAsia="en-US"/>
              </w:rPr>
            </w:pPr>
          </w:p>
        </w:tc>
      </w:tr>
      <w:tr w:rsidR="00B07C28" w:rsidRPr="006B7D84" w14:paraId="6873AE02" w14:textId="77777777" w:rsidTr="00E34B7D">
        <w:tblPrEx>
          <w:tblCellMar>
            <w:left w:w="108" w:type="dxa"/>
            <w:right w:w="108" w:type="dxa"/>
          </w:tblCellMar>
        </w:tblPrEx>
        <w:tc>
          <w:tcPr>
            <w:tcW w:w="4537" w:type="dxa"/>
          </w:tcPr>
          <w:p w14:paraId="1A73B58A"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-EUTRA</w:t>
            </w:r>
          </w:p>
        </w:tc>
        <w:tc>
          <w:tcPr>
            <w:tcW w:w="2268" w:type="dxa"/>
          </w:tcPr>
          <w:p w14:paraId="64084227" w14:textId="77777777" w:rsidR="00B07C28" w:rsidRPr="006B7D84" w:rsidRDefault="00B07C28" w:rsidP="00E34B7D">
            <w:pPr>
              <w:pStyle w:val="TAL"/>
              <w:rPr>
                <w:lang w:eastAsia="en-US"/>
              </w:rPr>
            </w:pPr>
            <w:r w:rsidRPr="006B7D84">
              <w:rPr>
                <w:lang w:eastAsia="en-US"/>
              </w:rPr>
              <w:t>Not checked</w:t>
            </w:r>
          </w:p>
        </w:tc>
        <w:tc>
          <w:tcPr>
            <w:tcW w:w="1701" w:type="dxa"/>
          </w:tcPr>
          <w:p w14:paraId="2BDEB5E6"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19F50954" w14:textId="77777777" w:rsidR="00B07C28" w:rsidRPr="006B7D84" w:rsidRDefault="00B07C28" w:rsidP="00E34B7D">
            <w:pPr>
              <w:pStyle w:val="TAL"/>
              <w:rPr>
                <w:lang w:eastAsia="en-US"/>
              </w:rPr>
            </w:pPr>
          </w:p>
        </w:tc>
      </w:tr>
      <w:tr w:rsidR="00B07C28" w:rsidRPr="006B7D84" w14:paraId="315E116C" w14:textId="77777777" w:rsidTr="00E34B7D">
        <w:tblPrEx>
          <w:tblCellMar>
            <w:left w:w="108" w:type="dxa"/>
            <w:right w:w="108" w:type="dxa"/>
          </w:tblCellMar>
        </w:tblPrEx>
        <w:tc>
          <w:tcPr>
            <w:tcW w:w="4537" w:type="dxa"/>
          </w:tcPr>
          <w:p w14:paraId="38E78268" w14:textId="77777777" w:rsidR="00B07C28" w:rsidRPr="006B7D84" w:rsidRDefault="00B07C28" w:rsidP="00E34B7D">
            <w:pPr>
              <w:pStyle w:val="TAL"/>
              <w:rPr>
                <w:lang w:eastAsia="en-US"/>
              </w:rPr>
            </w:pPr>
            <w:r w:rsidRPr="006B7D84">
              <w:rPr>
                <w:lang w:eastAsia="en-US"/>
              </w:rPr>
              <w:t xml:space="preserve">            }</w:t>
            </w:r>
          </w:p>
        </w:tc>
        <w:tc>
          <w:tcPr>
            <w:tcW w:w="2268" w:type="dxa"/>
          </w:tcPr>
          <w:p w14:paraId="2482970A" w14:textId="77777777" w:rsidR="00B07C28" w:rsidRPr="006B7D84" w:rsidRDefault="00B07C28" w:rsidP="00E34B7D">
            <w:pPr>
              <w:pStyle w:val="TAL"/>
              <w:rPr>
                <w:lang w:eastAsia="en-US"/>
              </w:rPr>
            </w:pPr>
          </w:p>
        </w:tc>
        <w:tc>
          <w:tcPr>
            <w:tcW w:w="1701" w:type="dxa"/>
          </w:tcPr>
          <w:p w14:paraId="40E92A82" w14:textId="77777777" w:rsidR="00B07C28" w:rsidRPr="006B7D84" w:rsidRDefault="00B07C28" w:rsidP="00E34B7D">
            <w:pPr>
              <w:pStyle w:val="TAL"/>
              <w:rPr>
                <w:lang w:eastAsia="en-US"/>
              </w:rPr>
            </w:pPr>
          </w:p>
        </w:tc>
        <w:tc>
          <w:tcPr>
            <w:tcW w:w="1275" w:type="dxa"/>
          </w:tcPr>
          <w:p w14:paraId="4C1088D4" w14:textId="77777777" w:rsidR="00B07C28" w:rsidRPr="006B7D84" w:rsidRDefault="00B07C28" w:rsidP="00E34B7D">
            <w:pPr>
              <w:pStyle w:val="TAL"/>
              <w:rPr>
                <w:lang w:eastAsia="en-US"/>
              </w:rPr>
            </w:pPr>
          </w:p>
        </w:tc>
      </w:tr>
      <w:tr w:rsidR="00B07C28" w:rsidRPr="006B7D84" w14:paraId="445737BF" w14:textId="77777777" w:rsidTr="00E34B7D">
        <w:tblPrEx>
          <w:tblCellMar>
            <w:left w:w="108" w:type="dxa"/>
            <w:right w:w="108" w:type="dxa"/>
          </w:tblCellMar>
        </w:tblPrEx>
        <w:tc>
          <w:tcPr>
            <w:tcW w:w="4537" w:type="dxa"/>
          </w:tcPr>
          <w:p w14:paraId="00CF1F00" w14:textId="77777777" w:rsidR="00B07C28" w:rsidRPr="006B7D84" w:rsidRDefault="00B07C28" w:rsidP="00E34B7D">
            <w:pPr>
              <w:pStyle w:val="TAL"/>
              <w:rPr>
                <w:lang w:eastAsia="en-US"/>
              </w:rPr>
            </w:pPr>
            <w:r w:rsidRPr="006B7D84">
              <w:rPr>
                <w:lang w:eastAsia="en-US"/>
              </w:rPr>
              <w:t xml:space="preserve">            nr SEQUENCE {</w:t>
            </w:r>
          </w:p>
        </w:tc>
        <w:tc>
          <w:tcPr>
            <w:tcW w:w="2268" w:type="dxa"/>
          </w:tcPr>
          <w:p w14:paraId="24E4F069" w14:textId="77777777" w:rsidR="00B07C28" w:rsidRPr="006B7D84" w:rsidRDefault="00B07C28" w:rsidP="00E34B7D">
            <w:pPr>
              <w:pStyle w:val="TAL"/>
              <w:rPr>
                <w:lang w:eastAsia="en-US"/>
              </w:rPr>
            </w:pPr>
          </w:p>
        </w:tc>
        <w:tc>
          <w:tcPr>
            <w:tcW w:w="1701" w:type="dxa"/>
          </w:tcPr>
          <w:p w14:paraId="7DE7A277" w14:textId="77777777" w:rsidR="00B07C28" w:rsidRPr="006B7D84" w:rsidRDefault="00B07C28" w:rsidP="00E34B7D">
            <w:pPr>
              <w:pStyle w:val="TAL"/>
              <w:rPr>
                <w:lang w:eastAsia="en-US"/>
              </w:rPr>
            </w:pPr>
            <w:r w:rsidRPr="006B7D84">
              <w:rPr>
                <w:lang w:eastAsia="en-US"/>
              </w:rPr>
              <w:t>NR bands</w:t>
            </w:r>
          </w:p>
        </w:tc>
        <w:tc>
          <w:tcPr>
            <w:tcW w:w="1275" w:type="dxa"/>
          </w:tcPr>
          <w:p w14:paraId="3A50AF05" w14:textId="77777777" w:rsidR="00B07C28" w:rsidRPr="006B7D84" w:rsidRDefault="00B07C28" w:rsidP="00E34B7D">
            <w:pPr>
              <w:pStyle w:val="TAL"/>
              <w:rPr>
                <w:lang w:eastAsia="en-US"/>
              </w:rPr>
            </w:pPr>
          </w:p>
        </w:tc>
      </w:tr>
      <w:tr w:rsidR="00B07C28" w:rsidRPr="006B7D84" w14:paraId="042A5AB1" w14:textId="77777777" w:rsidTr="00E34B7D">
        <w:tblPrEx>
          <w:tblCellMar>
            <w:left w:w="108" w:type="dxa"/>
            <w:right w:w="108" w:type="dxa"/>
          </w:tblCellMar>
        </w:tblPrEx>
        <w:tc>
          <w:tcPr>
            <w:tcW w:w="4537" w:type="dxa"/>
          </w:tcPr>
          <w:p w14:paraId="61026790"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bandNR</w:t>
            </w:r>
            <w:proofErr w:type="spellEnd"/>
          </w:p>
        </w:tc>
        <w:tc>
          <w:tcPr>
            <w:tcW w:w="2268" w:type="dxa"/>
          </w:tcPr>
          <w:p w14:paraId="344BDC99" w14:textId="77777777" w:rsidR="00B07C28" w:rsidRPr="006B7D84" w:rsidRDefault="00B07C28" w:rsidP="00E34B7D">
            <w:pPr>
              <w:pStyle w:val="TAL"/>
              <w:rPr>
                <w:lang w:eastAsia="en-US"/>
              </w:rPr>
            </w:pPr>
            <w:r w:rsidRPr="006B7D84">
              <w:rPr>
                <w:lang w:eastAsia="en-US"/>
              </w:rPr>
              <w:t>Not checked</w:t>
            </w:r>
          </w:p>
        </w:tc>
        <w:tc>
          <w:tcPr>
            <w:tcW w:w="1701" w:type="dxa"/>
          </w:tcPr>
          <w:p w14:paraId="5D5AB8E4" w14:textId="77777777" w:rsidR="00B07C28" w:rsidRPr="006B7D84" w:rsidRDefault="00B07C28" w:rsidP="00E34B7D">
            <w:pPr>
              <w:pStyle w:val="TAL"/>
              <w:rPr>
                <w:lang w:eastAsia="en-US"/>
              </w:rPr>
            </w:pPr>
            <w:proofErr w:type="spellStart"/>
            <w:r w:rsidRPr="006B7D84">
              <w:rPr>
                <w:lang w:eastAsia="en-US"/>
              </w:rPr>
              <w:t>FreqBandIndicatorNR</w:t>
            </w:r>
            <w:proofErr w:type="spellEnd"/>
          </w:p>
        </w:tc>
        <w:tc>
          <w:tcPr>
            <w:tcW w:w="1275" w:type="dxa"/>
          </w:tcPr>
          <w:p w14:paraId="7C73DE76" w14:textId="77777777" w:rsidR="00B07C28" w:rsidRPr="006B7D84" w:rsidRDefault="00B07C28" w:rsidP="00E34B7D">
            <w:pPr>
              <w:pStyle w:val="TAL"/>
              <w:rPr>
                <w:lang w:eastAsia="en-US"/>
              </w:rPr>
            </w:pPr>
          </w:p>
        </w:tc>
      </w:tr>
      <w:tr w:rsidR="00B07C28" w:rsidRPr="006B7D84" w14:paraId="767C1742" w14:textId="77777777" w:rsidTr="00E34B7D">
        <w:tblPrEx>
          <w:tblCellMar>
            <w:left w:w="108" w:type="dxa"/>
            <w:right w:w="108" w:type="dxa"/>
          </w:tblCellMar>
        </w:tblPrEx>
        <w:tc>
          <w:tcPr>
            <w:tcW w:w="4537" w:type="dxa"/>
          </w:tcPr>
          <w:p w14:paraId="67E5FBA9"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8" w:type="dxa"/>
          </w:tcPr>
          <w:p w14:paraId="7CF4678B" w14:textId="77777777" w:rsidR="00B07C28" w:rsidRPr="006B7D84" w:rsidRDefault="00B07C28" w:rsidP="00E34B7D">
            <w:pPr>
              <w:pStyle w:val="TAL"/>
              <w:rPr>
                <w:lang w:eastAsia="en-US"/>
              </w:rPr>
            </w:pPr>
            <w:r w:rsidRPr="006B7D84">
              <w:rPr>
                <w:lang w:eastAsia="en-US"/>
              </w:rPr>
              <w:t>Not checked</w:t>
            </w:r>
          </w:p>
        </w:tc>
        <w:tc>
          <w:tcPr>
            <w:tcW w:w="1701" w:type="dxa"/>
          </w:tcPr>
          <w:p w14:paraId="473547F1"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6215B98C" w14:textId="77777777" w:rsidR="00B07C28" w:rsidRPr="006B7D84" w:rsidRDefault="00B07C28" w:rsidP="00E34B7D">
            <w:pPr>
              <w:pStyle w:val="TAL"/>
              <w:rPr>
                <w:lang w:eastAsia="en-US"/>
              </w:rPr>
            </w:pPr>
          </w:p>
        </w:tc>
      </w:tr>
      <w:tr w:rsidR="00B07C28" w:rsidRPr="006B7D84" w14:paraId="639401FC" w14:textId="77777777" w:rsidTr="00E34B7D">
        <w:tblPrEx>
          <w:tblCellMar>
            <w:left w:w="108" w:type="dxa"/>
            <w:right w:w="108" w:type="dxa"/>
          </w:tblCellMar>
        </w:tblPrEx>
        <w:tc>
          <w:tcPr>
            <w:tcW w:w="4537" w:type="dxa"/>
          </w:tcPr>
          <w:p w14:paraId="1195324B"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8" w:type="dxa"/>
          </w:tcPr>
          <w:p w14:paraId="23B72FB4" w14:textId="77777777" w:rsidR="00B07C28" w:rsidRPr="006B7D84" w:rsidRDefault="00B07C28" w:rsidP="00E34B7D">
            <w:pPr>
              <w:pStyle w:val="TAL"/>
              <w:rPr>
                <w:lang w:eastAsia="en-US"/>
              </w:rPr>
            </w:pPr>
            <w:r w:rsidRPr="006B7D84">
              <w:rPr>
                <w:lang w:eastAsia="en-US"/>
              </w:rPr>
              <w:t>Not checked</w:t>
            </w:r>
          </w:p>
        </w:tc>
        <w:tc>
          <w:tcPr>
            <w:tcW w:w="1701" w:type="dxa"/>
          </w:tcPr>
          <w:p w14:paraId="45ADD8AB"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395DEE84" w14:textId="77777777" w:rsidR="00B07C28" w:rsidRPr="006B7D84" w:rsidRDefault="00B07C28" w:rsidP="00E34B7D">
            <w:pPr>
              <w:pStyle w:val="TAL"/>
              <w:rPr>
                <w:lang w:eastAsia="en-US"/>
              </w:rPr>
            </w:pPr>
          </w:p>
        </w:tc>
      </w:tr>
      <w:tr w:rsidR="00B07C28" w:rsidRPr="006B7D84" w14:paraId="39AB022A" w14:textId="77777777" w:rsidTr="00E34B7D">
        <w:tblPrEx>
          <w:tblCellMar>
            <w:left w:w="108" w:type="dxa"/>
            <w:right w:w="108" w:type="dxa"/>
          </w:tblCellMar>
        </w:tblPrEx>
        <w:tc>
          <w:tcPr>
            <w:tcW w:w="4537" w:type="dxa"/>
          </w:tcPr>
          <w:p w14:paraId="401D1E0D" w14:textId="77777777" w:rsidR="00B07C28" w:rsidRPr="006B7D84" w:rsidRDefault="00B07C28" w:rsidP="00E34B7D">
            <w:pPr>
              <w:pStyle w:val="TAL"/>
              <w:rPr>
                <w:lang w:eastAsia="en-US"/>
              </w:rPr>
            </w:pPr>
            <w:r w:rsidRPr="006B7D84">
              <w:rPr>
                <w:lang w:eastAsia="en-US"/>
              </w:rPr>
              <w:t xml:space="preserve">            }</w:t>
            </w:r>
          </w:p>
        </w:tc>
        <w:tc>
          <w:tcPr>
            <w:tcW w:w="2268" w:type="dxa"/>
          </w:tcPr>
          <w:p w14:paraId="3816BC14" w14:textId="77777777" w:rsidR="00B07C28" w:rsidRPr="006B7D84" w:rsidRDefault="00B07C28" w:rsidP="00E34B7D">
            <w:pPr>
              <w:pStyle w:val="TAL"/>
              <w:rPr>
                <w:lang w:eastAsia="en-US"/>
              </w:rPr>
            </w:pPr>
          </w:p>
        </w:tc>
        <w:tc>
          <w:tcPr>
            <w:tcW w:w="1701" w:type="dxa"/>
          </w:tcPr>
          <w:p w14:paraId="5B3A1F8F" w14:textId="77777777" w:rsidR="00B07C28" w:rsidRPr="006B7D84" w:rsidRDefault="00B07C28" w:rsidP="00E34B7D">
            <w:pPr>
              <w:pStyle w:val="TAL"/>
              <w:rPr>
                <w:lang w:eastAsia="en-US"/>
              </w:rPr>
            </w:pPr>
          </w:p>
        </w:tc>
        <w:tc>
          <w:tcPr>
            <w:tcW w:w="1275" w:type="dxa"/>
          </w:tcPr>
          <w:p w14:paraId="5FD9980D" w14:textId="77777777" w:rsidR="00B07C28" w:rsidRPr="006B7D84" w:rsidRDefault="00B07C28" w:rsidP="00E34B7D">
            <w:pPr>
              <w:pStyle w:val="TAL"/>
              <w:rPr>
                <w:lang w:eastAsia="en-US"/>
              </w:rPr>
            </w:pPr>
          </w:p>
        </w:tc>
      </w:tr>
      <w:tr w:rsidR="00B07C28" w:rsidRPr="006B7D84" w14:paraId="6366FB33" w14:textId="77777777" w:rsidTr="00E34B7D">
        <w:tblPrEx>
          <w:tblCellMar>
            <w:left w:w="108" w:type="dxa"/>
            <w:right w:w="108" w:type="dxa"/>
          </w:tblCellMar>
        </w:tblPrEx>
        <w:tc>
          <w:tcPr>
            <w:tcW w:w="4537" w:type="dxa"/>
          </w:tcPr>
          <w:p w14:paraId="707EDE1F" w14:textId="77777777" w:rsidR="00B07C28" w:rsidRPr="006B7D84" w:rsidRDefault="00B07C28" w:rsidP="00E34B7D">
            <w:pPr>
              <w:pStyle w:val="TAL"/>
              <w:rPr>
                <w:lang w:eastAsia="en-US"/>
              </w:rPr>
            </w:pPr>
            <w:r w:rsidRPr="006B7D84">
              <w:rPr>
                <w:lang w:eastAsia="en-US"/>
              </w:rPr>
              <w:t xml:space="preserve">          }</w:t>
            </w:r>
          </w:p>
        </w:tc>
        <w:tc>
          <w:tcPr>
            <w:tcW w:w="2268" w:type="dxa"/>
          </w:tcPr>
          <w:p w14:paraId="4E1C356F" w14:textId="77777777" w:rsidR="00B07C28" w:rsidRPr="006B7D84" w:rsidRDefault="00B07C28" w:rsidP="00E34B7D">
            <w:pPr>
              <w:pStyle w:val="TAL"/>
              <w:rPr>
                <w:lang w:eastAsia="en-US"/>
              </w:rPr>
            </w:pPr>
          </w:p>
        </w:tc>
        <w:tc>
          <w:tcPr>
            <w:tcW w:w="1701" w:type="dxa"/>
          </w:tcPr>
          <w:p w14:paraId="2B3ACC00" w14:textId="77777777" w:rsidR="00B07C28" w:rsidRPr="006B7D84" w:rsidRDefault="00B07C28" w:rsidP="00E34B7D">
            <w:pPr>
              <w:pStyle w:val="TAL"/>
              <w:rPr>
                <w:lang w:eastAsia="en-US"/>
              </w:rPr>
            </w:pPr>
          </w:p>
        </w:tc>
        <w:tc>
          <w:tcPr>
            <w:tcW w:w="1275" w:type="dxa"/>
          </w:tcPr>
          <w:p w14:paraId="09B0EC54" w14:textId="77777777" w:rsidR="00B07C28" w:rsidRPr="006B7D84" w:rsidRDefault="00B07C28" w:rsidP="00E34B7D">
            <w:pPr>
              <w:pStyle w:val="TAL"/>
              <w:rPr>
                <w:lang w:eastAsia="en-US"/>
              </w:rPr>
            </w:pPr>
          </w:p>
        </w:tc>
      </w:tr>
      <w:tr w:rsidR="00B07C28" w:rsidRPr="006B7D84" w14:paraId="64F932D6" w14:textId="77777777" w:rsidTr="00E34B7D">
        <w:tblPrEx>
          <w:tblCellMar>
            <w:left w:w="108" w:type="dxa"/>
            <w:right w:w="108" w:type="dxa"/>
          </w:tblCellMar>
        </w:tblPrEx>
        <w:tc>
          <w:tcPr>
            <w:tcW w:w="4537" w:type="dxa"/>
          </w:tcPr>
          <w:p w14:paraId="00BFC593" w14:textId="77777777" w:rsidR="00B07C28" w:rsidRPr="006B7D84" w:rsidRDefault="00B07C28" w:rsidP="00E34B7D">
            <w:pPr>
              <w:pStyle w:val="TAL"/>
              <w:rPr>
                <w:lang w:eastAsia="en-US"/>
              </w:rPr>
            </w:pPr>
            <w:r w:rsidRPr="006B7D84">
              <w:rPr>
                <w:lang w:eastAsia="en-US"/>
              </w:rPr>
              <w:t xml:space="preserve">        }</w:t>
            </w:r>
          </w:p>
        </w:tc>
        <w:tc>
          <w:tcPr>
            <w:tcW w:w="2268" w:type="dxa"/>
          </w:tcPr>
          <w:p w14:paraId="580B370C" w14:textId="77777777" w:rsidR="00B07C28" w:rsidRPr="006B7D84" w:rsidRDefault="00B07C28" w:rsidP="00E34B7D">
            <w:pPr>
              <w:pStyle w:val="TAL"/>
              <w:rPr>
                <w:lang w:eastAsia="en-US"/>
              </w:rPr>
            </w:pPr>
          </w:p>
        </w:tc>
        <w:tc>
          <w:tcPr>
            <w:tcW w:w="1701" w:type="dxa"/>
          </w:tcPr>
          <w:p w14:paraId="414BAC5D" w14:textId="77777777" w:rsidR="00B07C28" w:rsidRPr="006B7D84" w:rsidRDefault="00B07C28" w:rsidP="00E34B7D">
            <w:pPr>
              <w:pStyle w:val="TAL"/>
              <w:rPr>
                <w:lang w:eastAsia="en-US"/>
              </w:rPr>
            </w:pPr>
          </w:p>
        </w:tc>
        <w:tc>
          <w:tcPr>
            <w:tcW w:w="1275" w:type="dxa"/>
          </w:tcPr>
          <w:p w14:paraId="0F204B66" w14:textId="77777777" w:rsidR="00B07C28" w:rsidRPr="006B7D84" w:rsidRDefault="00B07C28" w:rsidP="00E34B7D">
            <w:pPr>
              <w:pStyle w:val="TAL"/>
              <w:rPr>
                <w:lang w:eastAsia="en-US"/>
              </w:rPr>
            </w:pPr>
          </w:p>
        </w:tc>
      </w:tr>
      <w:tr w:rsidR="00B07C28" w:rsidRPr="006B7D84" w14:paraId="0FE9A0D8" w14:textId="77777777" w:rsidTr="00E34B7D">
        <w:tblPrEx>
          <w:tblCellMar>
            <w:left w:w="108" w:type="dxa"/>
            <w:right w:w="108" w:type="dxa"/>
          </w:tblCellMar>
        </w:tblPrEx>
        <w:tc>
          <w:tcPr>
            <w:tcW w:w="4537" w:type="dxa"/>
          </w:tcPr>
          <w:p w14:paraId="4720311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8" w:type="dxa"/>
          </w:tcPr>
          <w:p w14:paraId="3907B757" w14:textId="77777777" w:rsidR="00B07C28" w:rsidRPr="006B7D84" w:rsidRDefault="00B07C28" w:rsidP="00E34B7D">
            <w:pPr>
              <w:pStyle w:val="TAL"/>
              <w:rPr>
                <w:lang w:eastAsia="en-US"/>
              </w:rPr>
            </w:pPr>
            <w:r w:rsidRPr="006B7D84">
              <w:rPr>
                <w:lang w:eastAsia="en-US"/>
              </w:rPr>
              <w:t>Not checked</w:t>
            </w:r>
          </w:p>
        </w:tc>
        <w:tc>
          <w:tcPr>
            <w:tcW w:w="1701" w:type="dxa"/>
          </w:tcPr>
          <w:p w14:paraId="78114DBB" w14:textId="77777777" w:rsidR="00B07C28" w:rsidRPr="006B7D84" w:rsidRDefault="00B07C28" w:rsidP="00E34B7D">
            <w:pPr>
              <w:pStyle w:val="TAL"/>
              <w:rPr>
                <w:lang w:eastAsia="en-US"/>
              </w:rPr>
            </w:pPr>
            <w:proofErr w:type="spellStart"/>
            <w:r w:rsidRPr="006B7D84">
              <w:rPr>
                <w:lang w:eastAsia="en-US"/>
              </w:rPr>
              <w:t>FeatureSetCombinationId</w:t>
            </w:r>
            <w:proofErr w:type="spellEnd"/>
          </w:p>
        </w:tc>
        <w:tc>
          <w:tcPr>
            <w:tcW w:w="1275" w:type="dxa"/>
          </w:tcPr>
          <w:p w14:paraId="4AE009ED" w14:textId="77777777" w:rsidR="00B07C28" w:rsidRPr="006B7D84" w:rsidRDefault="00B07C28" w:rsidP="00E34B7D">
            <w:pPr>
              <w:pStyle w:val="TAL"/>
              <w:rPr>
                <w:lang w:eastAsia="en-US"/>
              </w:rPr>
            </w:pPr>
          </w:p>
        </w:tc>
      </w:tr>
      <w:tr w:rsidR="00B07C28" w:rsidRPr="006B7D84" w14:paraId="7040D2D0" w14:textId="77777777" w:rsidTr="00E34B7D">
        <w:tblPrEx>
          <w:tblCellMar>
            <w:left w:w="108" w:type="dxa"/>
            <w:right w:w="108" w:type="dxa"/>
          </w:tblCellMar>
        </w:tblPrEx>
        <w:tc>
          <w:tcPr>
            <w:tcW w:w="4537" w:type="dxa"/>
          </w:tcPr>
          <w:p w14:paraId="10CC267C"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ParametersEUTRA</w:t>
            </w:r>
            <w:proofErr w:type="spellEnd"/>
          </w:p>
        </w:tc>
        <w:tc>
          <w:tcPr>
            <w:tcW w:w="2268" w:type="dxa"/>
          </w:tcPr>
          <w:p w14:paraId="02ED1660" w14:textId="77777777" w:rsidR="00B07C28" w:rsidRPr="006B7D84" w:rsidRDefault="00B07C28" w:rsidP="00E34B7D">
            <w:pPr>
              <w:pStyle w:val="TAL"/>
              <w:rPr>
                <w:lang w:eastAsia="en-US"/>
              </w:rPr>
            </w:pPr>
            <w:r w:rsidRPr="006B7D84">
              <w:rPr>
                <w:lang w:eastAsia="en-US"/>
              </w:rPr>
              <w:t>Not checked</w:t>
            </w:r>
          </w:p>
        </w:tc>
        <w:tc>
          <w:tcPr>
            <w:tcW w:w="1701" w:type="dxa"/>
          </w:tcPr>
          <w:p w14:paraId="5C80249C"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ParametersEUTRA</w:t>
            </w:r>
            <w:proofErr w:type="spellEnd"/>
          </w:p>
        </w:tc>
        <w:tc>
          <w:tcPr>
            <w:tcW w:w="1275" w:type="dxa"/>
          </w:tcPr>
          <w:p w14:paraId="3B09564E" w14:textId="77777777" w:rsidR="00B07C28" w:rsidRPr="006B7D84" w:rsidRDefault="00B07C28" w:rsidP="00E34B7D">
            <w:pPr>
              <w:pStyle w:val="TAL"/>
              <w:rPr>
                <w:lang w:eastAsia="en-US"/>
              </w:rPr>
            </w:pPr>
          </w:p>
        </w:tc>
      </w:tr>
      <w:tr w:rsidR="00B07C28" w:rsidRPr="006B7D84" w14:paraId="0417E7AE" w14:textId="77777777" w:rsidTr="00E34B7D">
        <w:tblPrEx>
          <w:tblCellMar>
            <w:left w:w="108" w:type="dxa"/>
            <w:right w:w="108" w:type="dxa"/>
          </w:tblCellMar>
        </w:tblPrEx>
        <w:tc>
          <w:tcPr>
            <w:tcW w:w="4537" w:type="dxa"/>
          </w:tcPr>
          <w:p w14:paraId="01E465A9" w14:textId="77777777" w:rsidR="00B07C28" w:rsidRPr="006B7D84" w:rsidRDefault="00B07C28" w:rsidP="00E34B7D">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8" w:type="dxa"/>
          </w:tcPr>
          <w:p w14:paraId="321CADAE" w14:textId="77777777" w:rsidR="00B07C28" w:rsidRPr="006B7D84" w:rsidRDefault="00B07C28" w:rsidP="00E34B7D">
            <w:pPr>
              <w:pStyle w:val="TAL"/>
              <w:rPr>
                <w:lang w:eastAsia="en-US"/>
              </w:rPr>
            </w:pPr>
            <w:r w:rsidRPr="006B7D84">
              <w:rPr>
                <w:lang w:eastAsia="en-US"/>
              </w:rPr>
              <w:t>Not checked</w:t>
            </w:r>
          </w:p>
        </w:tc>
        <w:tc>
          <w:tcPr>
            <w:tcW w:w="1701" w:type="dxa"/>
          </w:tcPr>
          <w:p w14:paraId="113FC947" w14:textId="77777777" w:rsidR="00B07C28" w:rsidRPr="006B7D84" w:rsidRDefault="00B07C28" w:rsidP="00E34B7D">
            <w:pPr>
              <w:pStyle w:val="TAL"/>
              <w:rPr>
                <w:lang w:eastAsia="en-US"/>
              </w:rPr>
            </w:pPr>
            <w:r w:rsidRPr="006B7D84">
              <w:rPr>
                <w:lang w:eastAsia="en-US"/>
              </w:rPr>
              <w:t>CA-</w:t>
            </w:r>
            <w:proofErr w:type="spellStart"/>
            <w:r w:rsidRPr="006B7D84">
              <w:rPr>
                <w:lang w:eastAsia="en-US"/>
              </w:rPr>
              <w:t>ParametersNR</w:t>
            </w:r>
            <w:proofErr w:type="spellEnd"/>
          </w:p>
        </w:tc>
        <w:tc>
          <w:tcPr>
            <w:tcW w:w="1275" w:type="dxa"/>
          </w:tcPr>
          <w:p w14:paraId="571963D6" w14:textId="77777777" w:rsidR="00B07C28" w:rsidRPr="006B7D84" w:rsidRDefault="00B07C28" w:rsidP="00E34B7D">
            <w:pPr>
              <w:pStyle w:val="TAL"/>
              <w:rPr>
                <w:lang w:eastAsia="en-US"/>
              </w:rPr>
            </w:pPr>
          </w:p>
        </w:tc>
      </w:tr>
      <w:tr w:rsidR="00B07C28" w:rsidRPr="006B7D84" w14:paraId="434DEA96" w14:textId="77777777" w:rsidTr="00E34B7D">
        <w:tblPrEx>
          <w:tblCellMar>
            <w:left w:w="108" w:type="dxa"/>
            <w:right w:w="108" w:type="dxa"/>
          </w:tblCellMar>
        </w:tblPrEx>
        <w:tc>
          <w:tcPr>
            <w:tcW w:w="4537" w:type="dxa"/>
          </w:tcPr>
          <w:p w14:paraId="241FB702"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 SEQUENCE {</w:t>
            </w:r>
          </w:p>
        </w:tc>
        <w:tc>
          <w:tcPr>
            <w:tcW w:w="2268" w:type="dxa"/>
          </w:tcPr>
          <w:p w14:paraId="6FBC956D" w14:textId="77777777" w:rsidR="00B07C28" w:rsidRPr="006B7D84" w:rsidRDefault="00B07C28" w:rsidP="00E34B7D">
            <w:pPr>
              <w:pStyle w:val="TAL"/>
              <w:rPr>
                <w:lang w:eastAsia="en-US"/>
              </w:rPr>
            </w:pPr>
          </w:p>
        </w:tc>
        <w:tc>
          <w:tcPr>
            <w:tcW w:w="1701" w:type="dxa"/>
          </w:tcPr>
          <w:p w14:paraId="30BD5E4D" w14:textId="77777777" w:rsidR="00B07C28" w:rsidRPr="006B7D84" w:rsidRDefault="00B07C28" w:rsidP="00E34B7D">
            <w:pPr>
              <w:pStyle w:val="TAL"/>
              <w:rPr>
                <w:lang w:eastAsia="en-US"/>
              </w:rPr>
            </w:pPr>
          </w:p>
        </w:tc>
        <w:tc>
          <w:tcPr>
            <w:tcW w:w="1275" w:type="dxa"/>
          </w:tcPr>
          <w:p w14:paraId="6BD7726F" w14:textId="77777777" w:rsidR="00B07C28" w:rsidRPr="006B7D84" w:rsidRDefault="00B07C28" w:rsidP="00E34B7D">
            <w:pPr>
              <w:pStyle w:val="TAL"/>
              <w:rPr>
                <w:lang w:eastAsia="en-US"/>
              </w:rPr>
            </w:pPr>
          </w:p>
        </w:tc>
      </w:tr>
      <w:tr w:rsidR="00B07C28" w:rsidRPr="006B7D84" w14:paraId="38DFFC1B" w14:textId="77777777" w:rsidTr="00E34B7D">
        <w:tblPrEx>
          <w:tblCellMar>
            <w:left w:w="108" w:type="dxa"/>
            <w:right w:w="108" w:type="dxa"/>
          </w:tblCellMar>
        </w:tblPrEx>
        <w:tc>
          <w:tcPr>
            <w:tcW w:w="4537" w:type="dxa"/>
          </w:tcPr>
          <w:p w14:paraId="1F2D437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singleUL</w:t>
            </w:r>
            <w:proofErr w:type="spellEnd"/>
            <w:r w:rsidRPr="006B7D84">
              <w:rPr>
                <w:lang w:eastAsia="en-US"/>
              </w:rPr>
              <w:t>-Transmission</w:t>
            </w:r>
          </w:p>
        </w:tc>
        <w:tc>
          <w:tcPr>
            <w:tcW w:w="2268" w:type="dxa"/>
          </w:tcPr>
          <w:p w14:paraId="26816D25" w14:textId="77777777" w:rsidR="00B07C28" w:rsidRPr="006B7D84" w:rsidRDefault="00B07C28" w:rsidP="00E34B7D">
            <w:pPr>
              <w:pStyle w:val="TAL"/>
              <w:rPr>
                <w:lang w:eastAsia="en-US"/>
              </w:rPr>
            </w:pPr>
            <w:r w:rsidRPr="006B7D84">
              <w:rPr>
                <w:lang w:eastAsia="en-US"/>
              </w:rPr>
              <w:t>Not checked</w:t>
            </w:r>
          </w:p>
        </w:tc>
        <w:tc>
          <w:tcPr>
            <w:tcW w:w="1701" w:type="dxa"/>
          </w:tcPr>
          <w:p w14:paraId="4E44DA2A" w14:textId="77777777" w:rsidR="00B07C28" w:rsidRPr="006B7D84" w:rsidRDefault="00B07C28" w:rsidP="00E34B7D">
            <w:pPr>
              <w:pStyle w:val="TAL"/>
              <w:rPr>
                <w:lang w:eastAsia="en-US"/>
              </w:rPr>
            </w:pPr>
          </w:p>
        </w:tc>
        <w:tc>
          <w:tcPr>
            <w:tcW w:w="1275" w:type="dxa"/>
          </w:tcPr>
          <w:p w14:paraId="4272602A" w14:textId="77777777" w:rsidR="00B07C28" w:rsidRPr="006B7D84" w:rsidRDefault="00B07C28" w:rsidP="00E34B7D">
            <w:pPr>
              <w:pStyle w:val="TAL"/>
              <w:rPr>
                <w:lang w:eastAsia="en-US"/>
              </w:rPr>
            </w:pPr>
          </w:p>
        </w:tc>
      </w:tr>
      <w:tr w:rsidR="00B07C28" w:rsidRPr="006B7D84" w14:paraId="688DAC60" w14:textId="77777777" w:rsidTr="00E34B7D">
        <w:tblPrEx>
          <w:tblCellMar>
            <w:left w:w="108" w:type="dxa"/>
            <w:right w:w="108" w:type="dxa"/>
          </w:tblCellMar>
        </w:tblPrEx>
        <w:tc>
          <w:tcPr>
            <w:tcW w:w="4537" w:type="dxa"/>
          </w:tcPr>
          <w:p w14:paraId="03D77147" w14:textId="77777777" w:rsidR="00B07C28" w:rsidRPr="006B7D84" w:rsidRDefault="00B07C28" w:rsidP="00E34B7D">
            <w:pPr>
              <w:pStyle w:val="TAL"/>
              <w:rPr>
                <w:lang w:eastAsia="en-US"/>
              </w:rPr>
            </w:pPr>
            <w:r w:rsidRPr="006B7D84">
              <w:t xml:space="preserve">          </w:t>
            </w:r>
            <w:proofErr w:type="spellStart"/>
            <w:r w:rsidRPr="006B7D84">
              <w:t>dynamicPowerSharingENDC</w:t>
            </w:r>
            <w:proofErr w:type="spellEnd"/>
          </w:p>
        </w:tc>
        <w:tc>
          <w:tcPr>
            <w:tcW w:w="2268" w:type="dxa"/>
          </w:tcPr>
          <w:p w14:paraId="7B215F9F" w14:textId="77777777" w:rsidR="00B07C28" w:rsidRPr="006B7D84" w:rsidRDefault="00B07C28" w:rsidP="00E34B7D">
            <w:pPr>
              <w:pStyle w:val="TAL"/>
              <w:rPr>
                <w:lang w:eastAsia="en-US"/>
              </w:rPr>
            </w:pPr>
            <w:r w:rsidRPr="006B7D84">
              <w:t>Checked (NOTE 4)</w:t>
            </w:r>
          </w:p>
        </w:tc>
        <w:tc>
          <w:tcPr>
            <w:tcW w:w="1701" w:type="dxa"/>
          </w:tcPr>
          <w:p w14:paraId="4A5E44C2" w14:textId="77777777" w:rsidR="00B07C28" w:rsidRPr="006B7D84" w:rsidRDefault="00B07C28" w:rsidP="00E34B7D">
            <w:pPr>
              <w:pStyle w:val="TAL"/>
              <w:rPr>
                <w:lang w:eastAsia="en-US"/>
              </w:rPr>
            </w:pPr>
          </w:p>
        </w:tc>
        <w:tc>
          <w:tcPr>
            <w:tcW w:w="1275" w:type="dxa"/>
          </w:tcPr>
          <w:p w14:paraId="1D8092D5" w14:textId="77777777" w:rsidR="00B07C28" w:rsidRPr="006B7D84" w:rsidRDefault="00B07C28" w:rsidP="00E34B7D">
            <w:pPr>
              <w:pStyle w:val="TAL"/>
              <w:rPr>
                <w:lang w:eastAsia="en-US"/>
              </w:rPr>
            </w:pPr>
            <w:proofErr w:type="spellStart"/>
            <w:r w:rsidRPr="006B7D84">
              <w:t>pc_dynamicPowerSharing</w:t>
            </w:r>
            <w:r>
              <w:t>ENDC</w:t>
            </w:r>
            <w:proofErr w:type="spellEnd"/>
          </w:p>
        </w:tc>
      </w:tr>
      <w:tr w:rsidR="00B07C28" w:rsidRPr="006B7D84" w14:paraId="5B22645A" w14:textId="77777777" w:rsidTr="00E34B7D">
        <w:tblPrEx>
          <w:tblCellMar>
            <w:left w:w="108" w:type="dxa"/>
            <w:right w:w="108" w:type="dxa"/>
          </w:tblCellMar>
        </w:tblPrEx>
        <w:tc>
          <w:tcPr>
            <w:tcW w:w="4537" w:type="dxa"/>
          </w:tcPr>
          <w:p w14:paraId="1E1AC528" w14:textId="77777777" w:rsidR="00B07C28" w:rsidRPr="006B7D84" w:rsidRDefault="00B07C28" w:rsidP="00E34B7D">
            <w:pPr>
              <w:pStyle w:val="TAL"/>
              <w:rPr>
                <w:lang w:eastAsia="en-US"/>
              </w:rPr>
            </w:pPr>
            <w:r w:rsidRPr="006B7D84">
              <w:rPr>
                <w:lang w:eastAsia="en-US"/>
              </w:rPr>
              <w:t xml:space="preserve">          tdm-Pattern</w:t>
            </w:r>
          </w:p>
        </w:tc>
        <w:tc>
          <w:tcPr>
            <w:tcW w:w="2268" w:type="dxa"/>
          </w:tcPr>
          <w:p w14:paraId="040A40B0" w14:textId="77777777" w:rsidR="00B07C28" w:rsidRPr="006B7D84" w:rsidRDefault="00B07C28" w:rsidP="00E34B7D">
            <w:pPr>
              <w:pStyle w:val="TAL"/>
              <w:rPr>
                <w:lang w:eastAsia="en-US"/>
              </w:rPr>
            </w:pPr>
            <w:r w:rsidRPr="006B7D84">
              <w:rPr>
                <w:lang w:eastAsia="en-US"/>
              </w:rPr>
              <w:t>Not checked</w:t>
            </w:r>
          </w:p>
        </w:tc>
        <w:tc>
          <w:tcPr>
            <w:tcW w:w="1701" w:type="dxa"/>
          </w:tcPr>
          <w:p w14:paraId="18605969" w14:textId="77777777" w:rsidR="00B07C28" w:rsidRPr="006B7D84" w:rsidRDefault="00B07C28" w:rsidP="00E34B7D">
            <w:pPr>
              <w:pStyle w:val="TAL"/>
              <w:rPr>
                <w:lang w:eastAsia="en-US"/>
              </w:rPr>
            </w:pPr>
          </w:p>
        </w:tc>
        <w:tc>
          <w:tcPr>
            <w:tcW w:w="1275" w:type="dxa"/>
          </w:tcPr>
          <w:p w14:paraId="4352D0D5" w14:textId="77777777" w:rsidR="00B07C28" w:rsidRPr="006B7D84" w:rsidRDefault="00B07C28" w:rsidP="00E34B7D">
            <w:pPr>
              <w:pStyle w:val="TAL"/>
              <w:rPr>
                <w:lang w:eastAsia="en-US"/>
              </w:rPr>
            </w:pPr>
          </w:p>
        </w:tc>
      </w:tr>
      <w:tr w:rsidR="00B07C28" w:rsidRPr="006B7D84" w14:paraId="378084B1" w14:textId="77777777" w:rsidTr="00E34B7D">
        <w:tblPrEx>
          <w:tblCellMar>
            <w:left w:w="108" w:type="dxa"/>
            <w:right w:w="108" w:type="dxa"/>
          </w:tblCellMar>
        </w:tblPrEx>
        <w:tc>
          <w:tcPr>
            <w:tcW w:w="4537" w:type="dxa"/>
          </w:tcPr>
          <w:p w14:paraId="5170BCE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ul</w:t>
            </w:r>
            <w:proofErr w:type="spellEnd"/>
            <w:r w:rsidRPr="006B7D84">
              <w:rPr>
                <w:lang w:eastAsia="en-US"/>
              </w:rPr>
              <w:t>-</w:t>
            </w:r>
            <w:proofErr w:type="spellStart"/>
            <w:r w:rsidRPr="006B7D84">
              <w:rPr>
                <w:lang w:eastAsia="en-US"/>
              </w:rPr>
              <w:t>SharingEUTRA</w:t>
            </w:r>
            <w:proofErr w:type="spellEnd"/>
            <w:r w:rsidRPr="006B7D84">
              <w:rPr>
                <w:lang w:eastAsia="en-US"/>
              </w:rPr>
              <w:t>-NR</w:t>
            </w:r>
          </w:p>
        </w:tc>
        <w:tc>
          <w:tcPr>
            <w:tcW w:w="2268" w:type="dxa"/>
          </w:tcPr>
          <w:p w14:paraId="6D0B5BC1" w14:textId="77777777" w:rsidR="00B07C28" w:rsidRPr="006B7D84" w:rsidRDefault="00B07C28" w:rsidP="00E34B7D">
            <w:pPr>
              <w:pStyle w:val="TAL"/>
              <w:rPr>
                <w:lang w:eastAsia="en-US"/>
              </w:rPr>
            </w:pPr>
            <w:r w:rsidRPr="006B7D84">
              <w:rPr>
                <w:lang w:eastAsia="en-US"/>
              </w:rPr>
              <w:t>Not checked</w:t>
            </w:r>
          </w:p>
        </w:tc>
        <w:tc>
          <w:tcPr>
            <w:tcW w:w="1701" w:type="dxa"/>
          </w:tcPr>
          <w:p w14:paraId="67CBEEA7" w14:textId="77777777" w:rsidR="00B07C28" w:rsidRPr="006B7D84" w:rsidRDefault="00B07C28" w:rsidP="00E34B7D">
            <w:pPr>
              <w:pStyle w:val="TAL"/>
              <w:rPr>
                <w:lang w:eastAsia="en-US"/>
              </w:rPr>
            </w:pPr>
          </w:p>
        </w:tc>
        <w:tc>
          <w:tcPr>
            <w:tcW w:w="1275" w:type="dxa"/>
          </w:tcPr>
          <w:p w14:paraId="158F5A1B" w14:textId="77777777" w:rsidR="00B07C28" w:rsidRPr="006B7D84" w:rsidRDefault="00B07C28" w:rsidP="00E34B7D">
            <w:pPr>
              <w:pStyle w:val="TAL"/>
              <w:rPr>
                <w:lang w:eastAsia="en-US"/>
              </w:rPr>
            </w:pPr>
          </w:p>
        </w:tc>
      </w:tr>
      <w:tr w:rsidR="00B07C28" w:rsidRPr="006B7D84" w14:paraId="5A8A225B" w14:textId="77777777" w:rsidTr="00E34B7D">
        <w:tblPrEx>
          <w:tblCellMar>
            <w:left w:w="108" w:type="dxa"/>
            <w:right w:w="108" w:type="dxa"/>
          </w:tblCellMar>
        </w:tblPrEx>
        <w:tc>
          <w:tcPr>
            <w:tcW w:w="4537" w:type="dxa"/>
          </w:tcPr>
          <w:p w14:paraId="586F4DB2"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ul</w:t>
            </w:r>
            <w:proofErr w:type="spellEnd"/>
            <w:r w:rsidRPr="006B7D84">
              <w:rPr>
                <w:lang w:eastAsia="en-US"/>
              </w:rPr>
              <w:t>-</w:t>
            </w:r>
            <w:proofErr w:type="spellStart"/>
            <w:r w:rsidRPr="006B7D84">
              <w:rPr>
                <w:lang w:eastAsia="en-US"/>
              </w:rPr>
              <w:t>SwitchingTimeEUTRA</w:t>
            </w:r>
            <w:proofErr w:type="spellEnd"/>
            <w:r w:rsidRPr="006B7D84">
              <w:rPr>
                <w:lang w:eastAsia="en-US"/>
              </w:rPr>
              <w:t>-NR</w:t>
            </w:r>
          </w:p>
        </w:tc>
        <w:tc>
          <w:tcPr>
            <w:tcW w:w="2268" w:type="dxa"/>
          </w:tcPr>
          <w:p w14:paraId="410485DF" w14:textId="77777777" w:rsidR="00B07C28" w:rsidRPr="006B7D84" w:rsidRDefault="00B07C28" w:rsidP="00E34B7D">
            <w:pPr>
              <w:pStyle w:val="TAL"/>
              <w:rPr>
                <w:lang w:eastAsia="en-US"/>
              </w:rPr>
            </w:pPr>
            <w:r w:rsidRPr="006B7D84">
              <w:rPr>
                <w:lang w:eastAsia="en-US"/>
              </w:rPr>
              <w:t>Not checked</w:t>
            </w:r>
          </w:p>
        </w:tc>
        <w:tc>
          <w:tcPr>
            <w:tcW w:w="1701" w:type="dxa"/>
          </w:tcPr>
          <w:p w14:paraId="65909E8A" w14:textId="77777777" w:rsidR="00B07C28" w:rsidRPr="006B7D84" w:rsidRDefault="00B07C28" w:rsidP="00E34B7D">
            <w:pPr>
              <w:pStyle w:val="TAL"/>
              <w:rPr>
                <w:lang w:eastAsia="en-US"/>
              </w:rPr>
            </w:pPr>
          </w:p>
        </w:tc>
        <w:tc>
          <w:tcPr>
            <w:tcW w:w="1275" w:type="dxa"/>
          </w:tcPr>
          <w:p w14:paraId="781F0EDD" w14:textId="77777777" w:rsidR="00B07C28" w:rsidRPr="006B7D84" w:rsidRDefault="00B07C28" w:rsidP="00E34B7D">
            <w:pPr>
              <w:pStyle w:val="TAL"/>
              <w:rPr>
                <w:lang w:eastAsia="en-US"/>
              </w:rPr>
            </w:pPr>
          </w:p>
        </w:tc>
      </w:tr>
      <w:tr w:rsidR="00B07C28" w:rsidRPr="006B7D84" w14:paraId="2FEDD7E9" w14:textId="77777777" w:rsidTr="00E34B7D">
        <w:tblPrEx>
          <w:tblCellMar>
            <w:left w:w="108" w:type="dxa"/>
            <w:right w:w="108" w:type="dxa"/>
          </w:tblCellMar>
        </w:tblPrEx>
        <w:tc>
          <w:tcPr>
            <w:tcW w:w="4537" w:type="dxa"/>
          </w:tcPr>
          <w:p w14:paraId="0054D075"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simultaneousRxTxInterBandENDC</w:t>
            </w:r>
            <w:proofErr w:type="spellEnd"/>
          </w:p>
        </w:tc>
        <w:tc>
          <w:tcPr>
            <w:tcW w:w="2268" w:type="dxa"/>
          </w:tcPr>
          <w:p w14:paraId="50CDD259" w14:textId="77777777" w:rsidR="00B07C28" w:rsidRPr="006B7D84" w:rsidRDefault="00B07C28" w:rsidP="00E34B7D">
            <w:pPr>
              <w:pStyle w:val="TAL"/>
              <w:rPr>
                <w:lang w:eastAsia="en-US"/>
              </w:rPr>
            </w:pPr>
            <w:r w:rsidRPr="006B7D84">
              <w:rPr>
                <w:lang w:eastAsia="en-US"/>
              </w:rPr>
              <w:t>Not checked</w:t>
            </w:r>
          </w:p>
        </w:tc>
        <w:tc>
          <w:tcPr>
            <w:tcW w:w="1701" w:type="dxa"/>
          </w:tcPr>
          <w:p w14:paraId="030B82DE" w14:textId="77777777" w:rsidR="00B07C28" w:rsidRPr="006B7D84" w:rsidRDefault="00B07C28" w:rsidP="00E34B7D">
            <w:pPr>
              <w:pStyle w:val="TAL"/>
              <w:rPr>
                <w:lang w:eastAsia="en-US"/>
              </w:rPr>
            </w:pPr>
          </w:p>
        </w:tc>
        <w:tc>
          <w:tcPr>
            <w:tcW w:w="1275" w:type="dxa"/>
          </w:tcPr>
          <w:p w14:paraId="6BA83B0A" w14:textId="77777777" w:rsidR="00B07C28" w:rsidRPr="006B7D84" w:rsidRDefault="00B07C28" w:rsidP="00E34B7D">
            <w:pPr>
              <w:pStyle w:val="TAL"/>
              <w:rPr>
                <w:lang w:eastAsia="en-US"/>
              </w:rPr>
            </w:pPr>
          </w:p>
        </w:tc>
      </w:tr>
      <w:tr w:rsidR="00B07C28" w:rsidRPr="006B7D84" w14:paraId="0C218609" w14:textId="77777777" w:rsidTr="00E34B7D">
        <w:tblPrEx>
          <w:tblCellMar>
            <w:left w:w="108" w:type="dxa"/>
            <w:right w:w="108" w:type="dxa"/>
          </w:tblCellMar>
        </w:tblPrEx>
        <w:tc>
          <w:tcPr>
            <w:tcW w:w="4537" w:type="dxa"/>
          </w:tcPr>
          <w:p w14:paraId="5280D7FD"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asyncIntraBandENDC</w:t>
            </w:r>
            <w:proofErr w:type="spellEnd"/>
          </w:p>
        </w:tc>
        <w:tc>
          <w:tcPr>
            <w:tcW w:w="2268" w:type="dxa"/>
          </w:tcPr>
          <w:p w14:paraId="33EAF6A7" w14:textId="77777777" w:rsidR="00B07C28" w:rsidRPr="006B7D84" w:rsidRDefault="00B07C28" w:rsidP="00E34B7D">
            <w:pPr>
              <w:pStyle w:val="TAL"/>
              <w:rPr>
                <w:lang w:eastAsia="en-US"/>
              </w:rPr>
            </w:pPr>
            <w:r w:rsidRPr="006B7D84">
              <w:rPr>
                <w:lang w:eastAsia="en-US"/>
              </w:rPr>
              <w:t>Not checked</w:t>
            </w:r>
          </w:p>
        </w:tc>
        <w:tc>
          <w:tcPr>
            <w:tcW w:w="1701" w:type="dxa"/>
          </w:tcPr>
          <w:p w14:paraId="5805342A" w14:textId="77777777" w:rsidR="00B07C28" w:rsidRPr="006B7D84" w:rsidRDefault="00B07C28" w:rsidP="00E34B7D">
            <w:pPr>
              <w:pStyle w:val="TAL"/>
              <w:rPr>
                <w:lang w:eastAsia="en-US"/>
              </w:rPr>
            </w:pPr>
          </w:p>
        </w:tc>
        <w:tc>
          <w:tcPr>
            <w:tcW w:w="1275" w:type="dxa"/>
          </w:tcPr>
          <w:p w14:paraId="5AAF24BE" w14:textId="77777777" w:rsidR="00B07C28" w:rsidRPr="006B7D84" w:rsidRDefault="00B07C28" w:rsidP="00E34B7D">
            <w:pPr>
              <w:pStyle w:val="TAL"/>
              <w:rPr>
                <w:lang w:eastAsia="en-US"/>
              </w:rPr>
            </w:pPr>
          </w:p>
        </w:tc>
      </w:tr>
      <w:tr w:rsidR="00B07C28" w:rsidRPr="006B7D84" w14:paraId="3B7B9E93" w14:textId="77777777" w:rsidTr="00E34B7D">
        <w:tblPrEx>
          <w:tblCellMar>
            <w:left w:w="108" w:type="dxa"/>
            <w:right w:w="108" w:type="dxa"/>
          </w:tblCellMar>
        </w:tblPrEx>
        <w:tc>
          <w:tcPr>
            <w:tcW w:w="4537" w:type="dxa"/>
          </w:tcPr>
          <w:p w14:paraId="7D1FC827"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dualPA</w:t>
            </w:r>
            <w:proofErr w:type="spellEnd"/>
            <w:r w:rsidRPr="006B7D84">
              <w:rPr>
                <w:lang w:eastAsia="en-US"/>
              </w:rPr>
              <w:t>-Architecture</w:t>
            </w:r>
          </w:p>
        </w:tc>
        <w:tc>
          <w:tcPr>
            <w:tcW w:w="2268" w:type="dxa"/>
          </w:tcPr>
          <w:p w14:paraId="474E8BE9" w14:textId="77777777" w:rsidR="00B07C28" w:rsidRPr="006B7D84" w:rsidRDefault="00B07C28" w:rsidP="00E34B7D">
            <w:pPr>
              <w:pStyle w:val="TAL"/>
              <w:rPr>
                <w:lang w:eastAsia="en-US"/>
              </w:rPr>
            </w:pPr>
            <w:r w:rsidRPr="006B7D84">
              <w:rPr>
                <w:lang w:eastAsia="en-US"/>
              </w:rPr>
              <w:t>Not checked</w:t>
            </w:r>
          </w:p>
        </w:tc>
        <w:tc>
          <w:tcPr>
            <w:tcW w:w="1701" w:type="dxa"/>
          </w:tcPr>
          <w:p w14:paraId="2B5A3A58" w14:textId="77777777" w:rsidR="00B07C28" w:rsidRPr="006B7D84" w:rsidRDefault="00B07C28" w:rsidP="00E34B7D">
            <w:pPr>
              <w:pStyle w:val="TAL"/>
              <w:rPr>
                <w:lang w:eastAsia="en-US"/>
              </w:rPr>
            </w:pPr>
          </w:p>
        </w:tc>
        <w:tc>
          <w:tcPr>
            <w:tcW w:w="1275" w:type="dxa"/>
          </w:tcPr>
          <w:p w14:paraId="3F7D0D7F" w14:textId="77777777" w:rsidR="00B07C28" w:rsidRPr="006B7D84" w:rsidRDefault="00B07C28" w:rsidP="00E34B7D">
            <w:pPr>
              <w:pStyle w:val="TAL"/>
              <w:rPr>
                <w:lang w:eastAsia="en-US"/>
              </w:rPr>
            </w:pPr>
          </w:p>
        </w:tc>
      </w:tr>
      <w:tr w:rsidR="00B07C28" w:rsidRPr="006B7D84" w14:paraId="17B291F6" w14:textId="77777777" w:rsidTr="00E34B7D">
        <w:tblPrEx>
          <w:tblCellMar>
            <w:left w:w="108" w:type="dxa"/>
            <w:right w:w="108" w:type="dxa"/>
          </w:tblCellMar>
        </w:tblPrEx>
        <w:tc>
          <w:tcPr>
            <w:tcW w:w="4537" w:type="dxa"/>
          </w:tcPr>
          <w:p w14:paraId="107F344A" w14:textId="77777777" w:rsidR="00B07C28" w:rsidRPr="006B7D84" w:rsidRDefault="00B07C28" w:rsidP="00E34B7D">
            <w:pPr>
              <w:pStyle w:val="TAL"/>
              <w:rPr>
                <w:lang w:eastAsia="en-US"/>
              </w:rPr>
            </w:pPr>
            <w:r w:rsidRPr="006B7D84">
              <w:rPr>
                <w:lang w:eastAsia="en-US"/>
              </w:rPr>
              <w:t xml:space="preserve">          intraBandENDC-Support-v1540</w:t>
            </w:r>
          </w:p>
        </w:tc>
        <w:tc>
          <w:tcPr>
            <w:tcW w:w="2268" w:type="dxa"/>
          </w:tcPr>
          <w:p w14:paraId="7B05A7E9" w14:textId="77777777" w:rsidR="00B07C28" w:rsidRPr="006B7D84" w:rsidRDefault="00B07C28" w:rsidP="00E34B7D">
            <w:pPr>
              <w:pStyle w:val="TAL"/>
              <w:rPr>
                <w:lang w:eastAsia="en-US"/>
              </w:rPr>
            </w:pPr>
            <w:r w:rsidRPr="006B7D84">
              <w:rPr>
                <w:lang w:eastAsia="en-US"/>
              </w:rPr>
              <w:t>Not checked</w:t>
            </w:r>
          </w:p>
        </w:tc>
        <w:tc>
          <w:tcPr>
            <w:tcW w:w="1701" w:type="dxa"/>
          </w:tcPr>
          <w:p w14:paraId="23079C38" w14:textId="77777777" w:rsidR="00B07C28" w:rsidRPr="006B7D84" w:rsidRDefault="00B07C28" w:rsidP="00E34B7D">
            <w:pPr>
              <w:pStyle w:val="TAL"/>
              <w:rPr>
                <w:lang w:eastAsia="en-US"/>
              </w:rPr>
            </w:pPr>
          </w:p>
        </w:tc>
        <w:tc>
          <w:tcPr>
            <w:tcW w:w="1275" w:type="dxa"/>
          </w:tcPr>
          <w:p w14:paraId="7600CC82" w14:textId="77777777" w:rsidR="00B07C28" w:rsidRPr="006B7D84" w:rsidRDefault="00B07C28" w:rsidP="00E34B7D">
            <w:pPr>
              <w:pStyle w:val="TAL"/>
              <w:rPr>
                <w:lang w:eastAsia="en-US"/>
              </w:rPr>
            </w:pPr>
          </w:p>
        </w:tc>
      </w:tr>
      <w:tr w:rsidR="00B07C28" w:rsidRPr="006B7D84" w14:paraId="37C66848" w14:textId="77777777" w:rsidTr="00E34B7D">
        <w:tblPrEx>
          <w:tblCellMar>
            <w:left w:w="108" w:type="dxa"/>
            <w:right w:w="108" w:type="dxa"/>
          </w:tblCellMar>
        </w:tblPrEx>
        <w:tc>
          <w:tcPr>
            <w:tcW w:w="4537" w:type="dxa"/>
          </w:tcPr>
          <w:p w14:paraId="38965239"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ul</w:t>
            </w:r>
            <w:proofErr w:type="spellEnd"/>
            <w:r w:rsidRPr="006B7D84">
              <w:rPr>
                <w:lang w:eastAsia="en-US"/>
              </w:rPr>
              <w:t>-</w:t>
            </w:r>
            <w:proofErr w:type="spellStart"/>
            <w:r w:rsidRPr="006B7D84">
              <w:rPr>
                <w:lang w:eastAsia="en-US"/>
              </w:rPr>
              <w:t>TimingAlignmentEUTRA</w:t>
            </w:r>
            <w:proofErr w:type="spellEnd"/>
            <w:r w:rsidRPr="006B7D84">
              <w:rPr>
                <w:lang w:eastAsia="en-US"/>
              </w:rPr>
              <w:t>-NR</w:t>
            </w:r>
          </w:p>
        </w:tc>
        <w:tc>
          <w:tcPr>
            <w:tcW w:w="2268" w:type="dxa"/>
          </w:tcPr>
          <w:p w14:paraId="79DD35F6" w14:textId="77777777" w:rsidR="00B07C28" w:rsidRPr="006B7D84" w:rsidRDefault="00B07C28" w:rsidP="00E34B7D">
            <w:pPr>
              <w:pStyle w:val="TAL"/>
              <w:rPr>
                <w:lang w:eastAsia="en-US"/>
              </w:rPr>
            </w:pPr>
            <w:r w:rsidRPr="006B7D84">
              <w:rPr>
                <w:lang w:eastAsia="en-US"/>
              </w:rPr>
              <w:t>Not checked</w:t>
            </w:r>
          </w:p>
        </w:tc>
        <w:tc>
          <w:tcPr>
            <w:tcW w:w="1701" w:type="dxa"/>
          </w:tcPr>
          <w:p w14:paraId="366C15BB" w14:textId="77777777" w:rsidR="00B07C28" w:rsidRPr="006B7D84" w:rsidRDefault="00B07C28" w:rsidP="00E34B7D">
            <w:pPr>
              <w:pStyle w:val="TAL"/>
              <w:rPr>
                <w:lang w:eastAsia="en-US"/>
              </w:rPr>
            </w:pPr>
          </w:p>
        </w:tc>
        <w:tc>
          <w:tcPr>
            <w:tcW w:w="1275" w:type="dxa"/>
          </w:tcPr>
          <w:p w14:paraId="6B8A680B" w14:textId="77777777" w:rsidR="00B07C28" w:rsidRPr="006B7D84" w:rsidRDefault="00B07C28" w:rsidP="00E34B7D">
            <w:pPr>
              <w:pStyle w:val="TAL"/>
              <w:rPr>
                <w:lang w:eastAsia="en-US"/>
              </w:rPr>
            </w:pPr>
          </w:p>
        </w:tc>
      </w:tr>
      <w:tr w:rsidR="00B07C28" w:rsidRPr="006B7D84" w14:paraId="3B18C89C" w14:textId="77777777" w:rsidTr="00E34B7D">
        <w:tblPrEx>
          <w:tblCellMar>
            <w:left w:w="108" w:type="dxa"/>
            <w:right w:w="108" w:type="dxa"/>
          </w:tblCellMar>
        </w:tblPrEx>
        <w:tc>
          <w:tcPr>
            <w:tcW w:w="4537" w:type="dxa"/>
          </w:tcPr>
          <w:p w14:paraId="519B566A" w14:textId="77777777" w:rsidR="00B07C28" w:rsidRPr="006B7D84" w:rsidRDefault="00B07C28" w:rsidP="00E34B7D">
            <w:pPr>
              <w:pStyle w:val="TAL"/>
              <w:rPr>
                <w:lang w:eastAsia="en-US"/>
              </w:rPr>
            </w:pPr>
            <w:r w:rsidRPr="006B7D84">
              <w:rPr>
                <w:lang w:eastAsia="en-US"/>
              </w:rPr>
              <w:t xml:space="preserve">        }</w:t>
            </w:r>
          </w:p>
        </w:tc>
        <w:tc>
          <w:tcPr>
            <w:tcW w:w="2268" w:type="dxa"/>
          </w:tcPr>
          <w:p w14:paraId="4F4F0C8E" w14:textId="77777777" w:rsidR="00B07C28" w:rsidRPr="006B7D84" w:rsidRDefault="00B07C28" w:rsidP="00E34B7D">
            <w:pPr>
              <w:pStyle w:val="TAL"/>
              <w:rPr>
                <w:lang w:eastAsia="en-US"/>
              </w:rPr>
            </w:pPr>
          </w:p>
        </w:tc>
        <w:tc>
          <w:tcPr>
            <w:tcW w:w="1701" w:type="dxa"/>
          </w:tcPr>
          <w:p w14:paraId="26A17A94" w14:textId="77777777" w:rsidR="00B07C28" w:rsidRPr="006B7D84" w:rsidRDefault="00B07C28" w:rsidP="00E34B7D">
            <w:pPr>
              <w:pStyle w:val="TAL"/>
              <w:rPr>
                <w:lang w:eastAsia="en-US"/>
              </w:rPr>
            </w:pPr>
          </w:p>
        </w:tc>
        <w:tc>
          <w:tcPr>
            <w:tcW w:w="1275" w:type="dxa"/>
          </w:tcPr>
          <w:p w14:paraId="1BE85530" w14:textId="77777777" w:rsidR="00B07C28" w:rsidRPr="006B7D84" w:rsidRDefault="00B07C28" w:rsidP="00E34B7D">
            <w:pPr>
              <w:pStyle w:val="TAL"/>
              <w:rPr>
                <w:lang w:eastAsia="en-US"/>
              </w:rPr>
            </w:pPr>
          </w:p>
        </w:tc>
      </w:tr>
      <w:tr w:rsidR="00B07C28" w:rsidRPr="006B7D84" w14:paraId="62106F44" w14:textId="77777777" w:rsidTr="00E34B7D">
        <w:tblPrEx>
          <w:tblCellMar>
            <w:left w:w="108" w:type="dxa"/>
            <w:right w:w="108" w:type="dxa"/>
          </w:tblCellMar>
        </w:tblPrEx>
        <w:tc>
          <w:tcPr>
            <w:tcW w:w="4537" w:type="dxa"/>
          </w:tcPr>
          <w:p w14:paraId="40D4EF06"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8" w:type="dxa"/>
          </w:tcPr>
          <w:p w14:paraId="43E297AA" w14:textId="77777777" w:rsidR="00B07C28" w:rsidRPr="006B7D84" w:rsidRDefault="00B07C28" w:rsidP="00E34B7D">
            <w:pPr>
              <w:pStyle w:val="TAL"/>
              <w:rPr>
                <w:lang w:eastAsia="en-US"/>
              </w:rPr>
            </w:pPr>
            <w:r w:rsidRPr="006B7D84">
              <w:rPr>
                <w:lang w:eastAsia="en-US"/>
              </w:rPr>
              <w:t>Not checked</w:t>
            </w:r>
          </w:p>
        </w:tc>
        <w:tc>
          <w:tcPr>
            <w:tcW w:w="1701" w:type="dxa"/>
          </w:tcPr>
          <w:p w14:paraId="66E13078" w14:textId="77777777" w:rsidR="00B07C28" w:rsidRPr="006B7D84" w:rsidRDefault="00B07C28" w:rsidP="00E34B7D">
            <w:pPr>
              <w:pStyle w:val="TAL"/>
              <w:rPr>
                <w:lang w:eastAsia="en-US"/>
              </w:rPr>
            </w:pPr>
          </w:p>
        </w:tc>
        <w:tc>
          <w:tcPr>
            <w:tcW w:w="1275" w:type="dxa"/>
          </w:tcPr>
          <w:p w14:paraId="680D5205" w14:textId="77777777" w:rsidR="00B07C28" w:rsidRPr="006B7D84" w:rsidRDefault="00B07C28" w:rsidP="00E34B7D">
            <w:pPr>
              <w:pStyle w:val="TAL"/>
              <w:rPr>
                <w:lang w:eastAsia="en-US"/>
              </w:rPr>
            </w:pPr>
          </w:p>
        </w:tc>
      </w:tr>
      <w:tr w:rsidR="00B07C28" w:rsidRPr="006B7D84" w14:paraId="69D21A08" w14:textId="77777777" w:rsidTr="00E34B7D">
        <w:tblPrEx>
          <w:tblCellMar>
            <w:left w:w="108" w:type="dxa"/>
            <w:right w:w="108" w:type="dxa"/>
          </w:tblCellMar>
        </w:tblPrEx>
        <w:tc>
          <w:tcPr>
            <w:tcW w:w="4537" w:type="dxa"/>
          </w:tcPr>
          <w:p w14:paraId="2B8981A9" w14:textId="77777777" w:rsidR="00B07C28" w:rsidRPr="006B7D84" w:rsidRDefault="00B07C28" w:rsidP="00E34B7D">
            <w:pPr>
              <w:pStyle w:val="TAL"/>
              <w:rPr>
                <w:lang w:eastAsia="en-US"/>
              </w:rPr>
            </w:pPr>
            <w:r w:rsidRPr="006B7D84">
              <w:rPr>
                <w:lang w:eastAsia="en-US"/>
              </w:rPr>
              <w:t xml:space="preserve">        powerClass-v1530</w:t>
            </w:r>
          </w:p>
        </w:tc>
        <w:tc>
          <w:tcPr>
            <w:tcW w:w="2268" w:type="dxa"/>
          </w:tcPr>
          <w:p w14:paraId="553FF0D5" w14:textId="77777777" w:rsidR="00B07C28" w:rsidRPr="006B7D84" w:rsidRDefault="00B07C28" w:rsidP="00E34B7D">
            <w:pPr>
              <w:pStyle w:val="TAL"/>
              <w:rPr>
                <w:lang w:eastAsia="en-US"/>
              </w:rPr>
            </w:pPr>
            <w:r w:rsidRPr="006B7D84">
              <w:rPr>
                <w:lang w:eastAsia="en-US"/>
              </w:rPr>
              <w:t>Not checked</w:t>
            </w:r>
          </w:p>
        </w:tc>
        <w:tc>
          <w:tcPr>
            <w:tcW w:w="1701" w:type="dxa"/>
          </w:tcPr>
          <w:p w14:paraId="1106FD50" w14:textId="77777777" w:rsidR="00B07C28" w:rsidRPr="006B7D84" w:rsidRDefault="00B07C28" w:rsidP="00E34B7D">
            <w:pPr>
              <w:pStyle w:val="TAL"/>
              <w:rPr>
                <w:lang w:eastAsia="en-US"/>
              </w:rPr>
            </w:pPr>
          </w:p>
        </w:tc>
        <w:tc>
          <w:tcPr>
            <w:tcW w:w="1275" w:type="dxa"/>
          </w:tcPr>
          <w:p w14:paraId="5430A90C" w14:textId="77777777" w:rsidR="00B07C28" w:rsidRPr="006B7D84" w:rsidRDefault="00B07C28" w:rsidP="00E34B7D">
            <w:pPr>
              <w:pStyle w:val="TAL"/>
              <w:rPr>
                <w:lang w:eastAsia="en-US"/>
              </w:rPr>
            </w:pPr>
          </w:p>
        </w:tc>
      </w:tr>
      <w:tr w:rsidR="00B07C28" w:rsidRPr="006B7D84" w14:paraId="23CB86B2" w14:textId="77777777" w:rsidTr="00E34B7D">
        <w:tblPrEx>
          <w:tblCellMar>
            <w:left w:w="108" w:type="dxa"/>
            <w:right w:w="108" w:type="dxa"/>
          </w:tblCellMar>
        </w:tblPrEx>
        <w:tc>
          <w:tcPr>
            <w:tcW w:w="4537" w:type="dxa"/>
          </w:tcPr>
          <w:p w14:paraId="3C3D9B98" w14:textId="77777777" w:rsidR="00B07C28" w:rsidRPr="006B7D84" w:rsidRDefault="00B07C28" w:rsidP="00E34B7D">
            <w:pPr>
              <w:pStyle w:val="TAL"/>
              <w:rPr>
                <w:lang w:eastAsia="en-US"/>
              </w:rPr>
            </w:pPr>
            <w:r w:rsidRPr="006B7D84">
              <w:rPr>
                <w:lang w:eastAsia="en-US"/>
              </w:rPr>
              <w:t xml:space="preserve">      }</w:t>
            </w:r>
          </w:p>
        </w:tc>
        <w:tc>
          <w:tcPr>
            <w:tcW w:w="2268" w:type="dxa"/>
          </w:tcPr>
          <w:p w14:paraId="2286E545" w14:textId="77777777" w:rsidR="00B07C28" w:rsidRPr="006B7D84" w:rsidRDefault="00B07C28" w:rsidP="00E34B7D">
            <w:pPr>
              <w:pStyle w:val="TAL"/>
              <w:rPr>
                <w:lang w:eastAsia="en-US"/>
              </w:rPr>
            </w:pPr>
          </w:p>
        </w:tc>
        <w:tc>
          <w:tcPr>
            <w:tcW w:w="1701" w:type="dxa"/>
          </w:tcPr>
          <w:p w14:paraId="2C1653BF" w14:textId="77777777" w:rsidR="00B07C28" w:rsidRPr="006B7D84" w:rsidRDefault="00B07C28" w:rsidP="00E34B7D">
            <w:pPr>
              <w:pStyle w:val="TAL"/>
              <w:rPr>
                <w:lang w:eastAsia="en-US"/>
              </w:rPr>
            </w:pPr>
          </w:p>
        </w:tc>
        <w:tc>
          <w:tcPr>
            <w:tcW w:w="1275" w:type="dxa"/>
          </w:tcPr>
          <w:p w14:paraId="6F978B65" w14:textId="77777777" w:rsidR="00B07C28" w:rsidRPr="006B7D84" w:rsidRDefault="00B07C28" w:rsidP="00E34B7D">
            <w:pPr>
              <w:pStyle w:val="TAL"/>
              <w:rPr>
                <w:lang w:eastAsia="en-US"/>
              </w:rPr>
            </w:pPr>
          </w:p>
        </w:tc>
      </w:tr>
      <w:tr w:rsidR="00B07C28" w:rsidRPr="006B7D84" w14:paraId="116A22F9" w14:textId="77777777" w:rsidTr="00E34B7D">
        <w:tblPrEx>
          <w:tblCellMar>
            <w:left w:w="108" w:type="dxa"/>
            <w:right w:w="108" w:type="dxa"/>
          </w:tblCellMar>
        </w:tblPrEx>
        <w:tc>
          <w:tcPr>
            <w:tcW w:w="4537" w:type="dxa"/>
          </w:tcPr>
          <w:p w14:paraId="51FB2ECF" w14:textId="77777777" w:rsidR="00B07C28" w:rsidRPr="006B7D84" w:rsidRDefault="00B07C28" w:rsidP="00E34B7D">
            <w:pPr>
              <w:pStyle w:val="TAL"/>
              <w:rPr>
                <w:lang w:eastAsia="en-US"/>
              </w:rPr>
            </w:pPr>
            <w:r w:rsidRPr="006B7D84">
              <w:rPr>
                <w:lang w:eastAsia="en-US"/>
              </w:rPr>
              <w:t xml:space="preserve">    }</w:t>
            </w:r>
          </w:p>
        </w:tc>
        <w:tc>
          <w:tcPr>
            <w:tcW w:w="2268" w:type="dxa"/>
          </w:tcPr>
          <w:p w14:paraId="2C3F945E" w14:textId="77777777" w:rsidR="00B07C28" w:rsidRPr="006B7D84" w:rsidRDefault="00B07C28" w:rsidP="00E34B7D">
            <w:pPr>
              <w:pStyle w:val="TAL"/>
              <w:rPr>
                <w:lang w:eastAsia="en-US"/>
              </w:rPr>
            </w:pPr>
          </w:p>
        </w:tc>
        <w:tc>
          <w:tcPr>
            <w:tcW w:w="1701" w:type="dxa"/>
          </w:tcPr>
          <w:p w14:paraId="1E2B9379" w14:textId="77777777" w:rsidR="00B07C28" w:rsidRPr="006B7D84" w:rsidRDefault="00B07C28" w:rsidP="00E34B7D">
            <w:pPr>
              <w:pStyle w:val="TAL"/>
              <w:rPr>
                <w:lang w:eastAsia="en-US"/>
              </w:rPr>
            </w:pPr>
          </w:p>
        </w:tc>
        <w:tc>
          <w:tcPr>
            <w:tcW w:w="1275" w:type="dxa"/>
          </w:tcPr>
          <w:p w14:paraId="08C53AB7" w14:textId="77777777" w:rsidR="00B07C28" w:rsidRPr="006B7D84" w:rsidRDefault="00B07C28" w:rsidP="00E34B7D">
            <w:pPr>
              <w:pStyle w:val="TAL"/>
              <w:rPr>
                <w:lang w:eastAsia="en-US"/>
              </w:rPr>
            </w:pPr>
          </w:p>
        </w:tc>
      </w:tr>
      <w:tr w:rsidR="00B07C28" w:rsidRPr="006B7D84" w14:paraId="12FDDB89" w14:textId="77777777" w:rsidTr="00E34B7D">
        <w:tblPrEx>
          <w:tblCellMar>
            <w:left w:w="108" w:type="dxa"/>
            <w:right w:w="108" w:type="dxa"/>
          </w:tblCellMar>
        </w:tblPrEx>
        <w:tc>
          <w:tcPr>
            <w:tcW w:w="4537" w:type="dxa"/>
          </w:tcPr>
          <w:p w14:paraId="2FCC6F8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8" w:type="dxa"/>
          </w:tcPr>
          <w:p w14:paraId="50DFED1B" w14:textId="77777777" w:rsidR="00B07C28" w:rsidRPr="006B7D84" w:rsidRDefault="00B07C28" w:rsidP="00E34B7D">
            <w:pPr>
              <w:pStyle w:val="TAL"/>
              <w:rPr>
                <w:lang w:eastAsia="en-US"/>
              </w:rPr>
            </w:pPr>
            <w:r w:rsidRPr="006B7D84">
              <w:rPr>
                <w:lang w:eastAsia="en-US"/>
              </w:rPr>
              <w:t>Not checked</w:t>
            </w:r>
          </w:p>
        </w:tc>
        <w:tc>
          <w:tcPr>
            <w:tcW w:w="1701" w:type="dxa"/>
          </w:tcPr>
          <w:p w14:paraId="3997F4D5" w14:textId="77777777" w:rsidR="00B07C28" w:rsidRPr="006B7D84" w:rsidRDefault="00B07C28" w:rsidP="00E34B7D">
            <w:pPr>
              <w:pStyle w:val="TAL"/>
              <w:rPr>
                <w:lang w:eastAsia="en-US"/>
              </w:rPr>
            </w:pPr>
            <w:proofErr w:type="spellStart"/>
            <w:r w:rsidRPr="006B7D84">
              <w:rPr>
                <w:lang w:eastAsia="en-US"/>
              </w:rPr>
              <w:t>FreqBandList</w:t>
            </w:r>
            <w:proofErr w:type="spellEnd"/>
          </w:p>
        </w:tc>
        <w:tc>
          <w:tcPr>
            <w:tcW w:w="1275" w:type="dxa"/>
          </w:tcPr>
          <w:p w14:paraId="159868EC" w14:textId="77777777" w:rsidR="00B07C28" w:rsidRPr="006B7D84" w:rsidRDefault="00B07C28" w:rsidP="00E34B7D">
            <w:pPr>
              <w:pStyle w:val="TAL"/>
              <w:rPr>
                <w:lang w:eastAsia="en-US"/>
              </w:rPr>
            </w:pPr>
          </w:p>
        </w:tc>
      </w:tr>
      <w:tr w:rsidR="00B07C28" w:rsidRPr="006B7D84" w14:paraId="7AF7CE3E" w14:textId="77777777" w:rsidTr="00E34B7D">
        <w:tblPrEx>
          <w:tblCellMar>
            <w:left w:w="108" w:type="dxa"/>
            <w:right w:w="108" w:type="dxa"/>
          </w:tblCellMar>
        </w:tblPrEx>
        <w:tc>
          <w:tcPr>
            <w:tcW w:w="4537" w:type="dxa"/>
          </w:tcPr>
          <w:p w14:paraId="2FDBDA48" w14:textId="77777777" w:rsidR="00B07C28" w:rsidRPr="006B7D84" w:rsidRDefault="00B07C28" w:rsidP="00E34B7D">
            <w:pPr>
              <w:pStyle w:val="TAL"/>
              <w:rPr>
                <w:lang w:eastAsia="en-US"/>
              </w:rPr>
            </w:pPr>
            <w:r w:rsidRPr="006B7D84">
              <w:rPr>
                <w:lang w:eastAsia="en-US"/>
              </w:rPr>
              <w:t xml:space="preserve">  }</w:t>
            </w:r>
          </w:p>
        </w:tc>
        <w:tc>
          <w:tcPr>
            <w:tcW w:w="2268" w:type="dxa"/>
          </w:tcPr>
          <w:p w14:paraId="2051C8E3" w14:textId="77777777" w:rsidR="00B07C28" w:rsidRPr="006B7D84" w:rsidRDefault="00B07C28" w:rsidP="00E34B7D">
            <w:pPr>
              <w:pStyle w:val="TAL"/>
              <w:rPr>
                <w:lang w:eastAsia="en-US"/>
              </w:rPr>
            </w:pPr>
          </w:p>
        </w:tc>
        <w:tc>
          <w:tcPr>
            <w:tcW w:w="1701" w:type="dxa"/>
          </w:tcPr>
          <w:p w14:paraId="7C945FF0" w14:textId="77777777" w:rsidR="00B07C28" w:rsidRPr="006B7D84" w:rsidRDefault="00B07C28" w:rsidP="00E34B7D">
            <w:pPr>
              <w:pStyle w:val="TAL"/>
              <w:rPr>
                <w:lang w:eastAsia="en-US"/>
              </w:rPr>
            </w:pPr>
          </w:p>
        </w:tc>
        <w:tc>
          <w:tcPr>
            <w:tcW w:w="1275" w:type="dxa"/>
          </w:tcPr>
          <w:p w14:paraId="63317239" w14:textId="77777777" w:rsidR="00B07C28" w:rsidRPr="006B7D84" w:rsidRDefault="00B07C28" w:rsidP="00E34B7D">
            <w:pPr>
              <w:pStyle w:val="TAL"/>
              <w:rPr>
                <w:lang w:eastAsia="en-US"/>
              </w:rPr>
            </w:pPr>
          </w:p>
        </w:tc>
      </w:tr>
      <w:tr w:rsidR="00B07C28" w:rsidRPr="006B7D84" w14:paraId="04A25124" w14:textId="77777777" w:rsidTr="00E34B7D">
        <w:tblPrEx>
          <w:tblCellMar>
            <w:left w:w="108" w:type="dxa"/>
            <w:right w:w="108" w:type="dxa"/>
          </w:tblCellMar>
        </w:tblPrEx>
        <w:tc>
          <w:tcPr>
            <w:tcW w:w="4537" w:type="dxa"/>
          </w:tcPr>
          <w:p w14:paraId="0FB0230D"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 xml:space="preserve"> SEQUENCE {</w:t>
            </w:r>
          </w:p>
        </w:tc>
        <w:tc>
          <w:tcPr>
            <w:tcW w:w="2268" w:type="dxa"/>
          </w:tcPr>
          <w:p w14:paraId="733D6D61" w14:textId="77777777" w:rsidR="00B07C28" w:rsidRPr="006B7D84" w:rsidRDefault="00B07C28" w:rsidP="00E34B7D">
            <w:pPr>
              <w:pStyle w:val="TAL"/>
              <w:rPr>
                <w:lang w:eastAsia="en-US"/>
              </w:rPr>
            </w:pPr>
          </w:p>
        </w:tc>
        <w:tc>
          <w:tcPr>
            <w:tcW w:w="1701" w:type="dxa"/>
          </w:tcPr>
          <w:p w14:paraId="169A2345" w14:textId="77777777" w:rsidR="00B07C28" w:rsidRPr="006B7D84" w:rsidRDefault="00B07C28" w:rsidP="00E34B7D">
            <w:pPr>
              <w:pStyle w:val="TAL"/>
              <w:rPr>
                <w:lang w:eastAsia="en-US"/>
              </w:rPr>
            </w:pPr>
          </w:p>
        </w:tc>
        <w:tc>
          <w:tcPr>
            <w:tcW w:w="1275" w:type="dxa"/>
          </w:tcPr>
          <w:p w14:paraId="3247B973" w14:textId="77777777" w:rsidR="00B07C28" w:rsidRPr="006B7D84" w:rsidRDefault="00B07C28" w:rsidP="00E34B7D">
            <w:pPr>
              <w:pStyle w:val="TAL"/>
              <w:rPr>
                <w:lang w:eastAsia="en-US"/>
              </w:rPr>
            </w:pPr>
          </w:p>
        </w:tc>
      </w:tr>
      <w:tr w:rsidR="00B07C28" w:rsidRPr="006B7D84" w14:paraId="468BCE23" w14:textId="77777777" w:rsidTr="00E34B7D">
        <w:tblPrEx>
          <w:tblCellMar>
            <w:left w:w="108" w:type="dxa"/>
            <w:right w:w="108" w:type="dxa"/>
          </w:tblCellMar>
        </w:tblPrEx>
        <w:tc>
          <w:tcPr>
            <w:tcW w:w="4537" w:type="dxa"/>
          </w:tcPr>
          <w:p w14:paraId="620F75D1"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0627C56C" w14:textId="77777777" w:rsidR="00B07C28" w:rsidRPr="006B7D84" w:rsidRDefault="00B07C28" w:rsidP="00E34B7D">
            <w:pPr>
              <w:pStyle w:val="TAL"/>
              <w:rPr>
                <w:lang w:eastAsia="en-US"/>
              </w:rPr>
            </w:pPr>
            <w:r w:rsidRPr="006B7D84">
              <w:rPr>
                <w:lang w:eastAsia="en-US"/>
              </w:rPr>
              <w:t>Checked</w:t>
            </w:r>
            <w:r w:rsidRPr="006B7D84">
              <w:t xml:space="preserve"> (NOTE 1)</w:t>
            </w:r>
          </w:p>
        </w:tc>
        <w:tc>
          <w:tcPr>
            <w:tcW w:w="1701" w:type="dxa"/>
          </w:tcPr>
          <w:p w14:paraId="3ECD6254" w14:textId="77777777" w:rsidR="00B07C28" w:rsidRPr="006B7D84" w:rsidRDefault="00B07C28" w:rsidP="00E34B7D">
            <w:pPr>
              <w:pStyle w:val="TAL"/>
              <w:rPr>
                <w:lang w:eastAsia="en-US"/>
              </w:rPr>
            </w:pPr>
          </w:p>
        </w:tc>
        <w:tc>
          <w:tcPr>
            <w:tcW w:w="1275" w:type="dxa"/>
          </w:tcPr>
          <w:p w14:paraId="6841FCCA" w14:textId="77777777" w:rsidR="00B07C28" w:rsidRPr="006B7D84" w:rsidRDefault="00B07C28" w:rsidP="00E34B7D">
            <w:pPr>
              <w:pStyle w:val="TAL"/>
              <w:rPr>
                <w:lang w:eastAsia="en-US"/>
              </w:rPr>
            </w:pPr>
            <w:proofErr w:type="spellStart"/>
            <w:r w:rsidRPr="006B7D84">
              <w:rPr>
                <w:lang w:eastAsia="en-US"/>
              </w:rPr>
              <w:t>pc_splitSRB_WithOneUL_Path</w:t>
            </w:r>
            <w:proofErr w:type="spellEnd"/>
          </w:p>
        </w:tc>
      </w:tr>
      <w:tr w:rsidR="00B07C28" w:rsidRPr="006B7D84" w14:paraId="509468F0" w14:textId="77777777" w:rsidTr="00E34B7D">
        <w:tblPrEx>
          <w:tblCellMar>
            <w:left w:w="108" w:type="dxa"/>
            <w:right w:w="108" w:type="dxa"/>
          </w:tblCellMar>
        </w:tblPrEx>
        <w:tc>
          <w:tcPr>
            <w:tcW w:w="4537" w:type="dxa"/>
          </w:tcPr>
          <w:p w14:paraId="7C6FFF1C"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6F9AD2AD" w14:textId="77777777" w:rsidR="00B07C28" w:rsidRPr="006B7D84" w:rsidRDefault="00B07C28" w:rsidP="00E34B7D">
            <w:pPr>
              <w:pStyle w:val="TAL"/>
              <w:rPr>
                <w:lang w:eastAsia="en-US"/>
              </w:rPr>
            </w:pPr>
            <w:r w:rsidRPr="006B7D84">
              <w:rPr>
                <w:lang w:eastAsia="en-US"/>
              </w:rPr>
              <w:t>Checked</w:t>
            </w:r>
            <w:r w:rsidRPr="006B7D84">
              <w:t xml:space="preserve"> (NOTE 2)</w:t>
            </w:r>
          </w:p>
        </w:tc>
        <w:tc>
          <w:tcPr>
            <w:tcW w:w="1701" w:type="dxa"/>
          </w:tcPr>
          <w:p w14:paraId="21911A48" w14:textId="77777777" w:rsidR="00B07C28" w:rsidRPr="006B7D84" w:rsidRDefault="00B07C28" w:rsidP="00E34B7D">
            <w:pPr>
              <w:pStyle w:val="TAL"/>
              <w:rPr>
                <w:lang w:eastAsia="en-US"/>
              </w:rPr>
            </w:pPr>
          </w:p>
        </w:tc>
        <w:tc>
          <w:tcPr>
            <w:tcW w:w="1275" w:type="dxa"/>
          </w:tcPr>
          <w:p w14:paraId="56A9F121" w14:textId="77777777" w:rsidR="00B07C28" w:rsidRPr="006B7D84" w:rsidRDefault="00B07C28" w:rsidP="00E34B7D">
            <w:pPr>
              <w:pStyle w:val="TAL"/>
              <w:rPr>
                <w:lang w:eastAsia="en-US"/>
              </w:rPr>
            </w:pPr>
            <w:proofErr w:type="spellStart"/>
            <w:r w:rsidRPr="006B7D84">
              <w:rPr>
                <w:lang w:eastAsia="en-US"/>
              </w:rPr>
              <w:t>pc_splitDRB_withUL_Both_MCG_SCG</w:t>
            </w:r>
            <w:proofErr w:type="spellEnd"/>
          </w:p>
        </w:tc>
      </w:tr>
      <w:tr w:rsidR="00B07C28" w:rsidRPr="006B7D84" w14:paraId="69E81227" w14:textId="77777777" w:rsidTr="00E34B7D">
        <w:tblPrEx>
          <w:tblCellMar>
            <w:left w:w="108" w:type="dxa"/>
            <w:right w:w="108" w:type="dxa"/>
          </w:tblCellMar>
        </w:tblPrEx>
        <w:tc>
          <w:tcPr>
            <w:tcW w:w="4537" w:type="dxa"/>
          </w:tcPr>
          <w:p w14:paraId="688A92E1" w14:textId="77777777" w:rsidR="00B07C28" w:rsidRPr="006B7D84" w:rsidRDefault="00B07C28" w:rsidP="00E34B7D">
            <w:pPr>
              <w:pStyle w:val="TAL"/>
              <w:rPr>
                <w:lang w:eastAsia="en-US"/>
              </w:rPr>
            </w:pPr>
            <w:r w:rsidRPr="006B7D84">
              <w:rPr>
                <w:lang w:eastAsia="en-US"/>
              </w:rPr>
              <w:t xml:space="preserve">    srb3</w:t>
            </w:r>
          </w:p>
        </w:tc>
        <w:tc>
          <w:tcPr>
            <w:tcW w:w="2268" w:type="dxa"/>
          </w:tcPr>
          <w:p w14:paraId="2731BDD2" w14:textId="77777777" w:rsidR="00B07C28" w:rsidRPr="006B7D84" w:rsidRDefault="00B07C28" w:rsidP="00E34B7D">
            <w:pPr>
              <w:pStyle w:val="TAL"/>
              <w:rPr>
                <w:lang w:eastAsia="en-US"/>
              </w:rPr>
            </w:pPr>
            <w:r w:rsidRPr="006B7D84">
              <w:rPr>
                <w:lang w:eastAsia="en-US"/>
              </w:rPr>
              <w:t>Checked</w:t>
            </w:r>
            <w:r w:rsidRPr="006B7D84">
              <w:t xml:space="preserve"> (NOTE 1)</w:t>
            </w:r>
          </w:p>
        </w:tc>
        <w:tc>
          <w:tcPr>
            <w:tcW w:w="1701" w:type="dxa"/>
          </w:tcPr>
          <w:p w14:paraId="3A4BF356" w14:textId="77777777" w:rsidR="00B07C28" w:rsidRPr="006B7D84" w:rsidRDefault="00B07C28" w:rsidP="00E34B7D">
            <w:pPr>
              <w:pStyle w:val="TAL"/>
              <w:rPr>
                <w:lang w:eastAsia="en-US"/>
              </w:rPr>
            </w:pPr>
          </w:p>
        </w:tc>
        <w:tc>
          <w:tcPr>
            <w:tcW w:w="1275" w:type="dxa"/>
          </w:tcPr>
          <w:p w14:paraId="0EC3001D" w14:textId="77777777" w:rsidR="00B07C28" w:rsidRPr="006B7D84" w:rsidRDefault="00B07C28" w:rsidP="00E34B7D">
            <w:pPr>
              <w:pStyle w:val="TAL"/>
              <w:rPr>
                <w:lang w:eastAsia="en-US"/>
              </w:rPr>
            </w:pPr>
            <w:r w:rsidRPr="006B7D84">
              <w:rPr>
                <w:lang w:eastAsia="en-US"/>
              </w:rPr>
              <w:t>pc_srb3</w:t>
            </w:r>
          </w:p>
        </w:tc>
      </w:tr>
      <w:tr w:rsidR="00B07C28" w:rsidRPr="006B7D84" w14:paraId="6FCCB61C" w14:textId="77777777" w:rsidTr="00E34B7D">
        <w:tblPrEx>
          <w:tblCellMar>
            <w:left w:w="108" w:type="dxa"/>
            <w:right w:w="108" w:type="dxa"/>
          </w:tblCellMar>
        </w:tblPrEx>
        <w:tc>
          <w:tcPr>
            <w:tcW w:w="4537" w:type="dxa"/>
          </w:tcPr>
          <w:p w14:paraId="070D5629" w14:textId="77777777" w:rsidR="00B07C28" w:rsidRPr="006B7D84" w:rsidRDefault="00B07C28" w:rsidP="00E34B7D">
            <w:pPr>
              <w:pStyle w:val="TAL"/>
              <w:rPr>
                <w:lang w:eastAsia="en-US"/>
              </w:rPr>
            </w:pPr>
            <w:r w:rsidRPr="006B7D84">
              <w:rPr>
                <w:lang w:eastAsia="en-US"/>
              </w:rPr>
              <w:t xml:space="preserve">    dummy</w:t>
            </w:r>
          </w:p>
        </w:tc>
        <w:tc>
          <w:tcPr>
            <w:tcW w:w="2268" w:type="dxa"/>
          </w:tcPr>
          <w:p w14:paraId="25AF1D44" w14:textId="77777777" w:rsidR="00B07C28" w:rsidRPr="006B7D84" w:rsidRDefault="00B07C28" w:rsidP="00E34B7D">
            <w:pPr>
              <w:pStyle w:val="TAL"/>
              <w:rPr>
                <w:lang w:eastAsia="en-US"/>
              </w:rPr>
            </w:pPr>
            <w:r w:rsidRPr="006B7D84">
              <w:rPr>
                <w:lang w:eastAsia="en-US"/>
              </w:rPr>
              <w:t>Not checked</w:t>
            </w:r>
          </w:p>
        </w:tc>
        <w:tc>
          <w:tcPr>
            <w:tcW w:w="1701" w:type="dxa"/>
          </w:tcPr>
          <w:p w14:paraId="4A028049" w14:textId="77777777" w:rsidR="00B07C28" w:rsidRPr="006B7D84" w:rsidRDefault="00B07C28" w:rsidP="00E34B7D">
            <w:pPr>
              <w:pStyle w:val="TAL"/>
              <w:rPr>
                <w:lang w:eastAsia="en-US"/>
              </w:rPr>
            </w:pPr>
          </w:p>
        </w:tc>
        <w:tc>
          <w:tcPr>
            <w:tcW w:w="1275" w:type="dxa"/>
          </w:tcPr>
          <w:p w14:paraId="5D004E67" w14:textId="77777777" w:rsidR="00B07C28" w:rsidRPr="006B7D84" w:rsidRDefault="00B07C28" w:rsidP="00E34B7D">
            <w:pPr>
              <w:pStyle w:val="TAL"/>
              <w:rPr>
                <w:lang w:eastAsia="en-US"/>
              </w:rPr>
            </w:pPr>
          </w:p>
        </w:tc>
      </w:tr>
      <w:tr w:rsidR="00B07C28" w:rsidRPr="006B7D84" w14:paraId="68BDE3C5" w14:textId="77777777" w:rsidTr="00E34B7D">
        <w:tblPrEx>
          <w:tblCellMar>
            <w:left w:w="108" w:type="dxa"/>
            <w:right w:w="108" w:type="dxa"/>
          </w:tblCellMar>
        </w:tblPrEx>
        <w:tc>
          <w:tcPr>
            <w:tcW w:w="4537" w:type="dxa"/>
          </w:tcPr>
          <w:p w14:paraId="1B733135" w14:textId="77777777" w:rsidR="00B07C28" w:rsidRPr="006B7D84" w:rsidRDefault="00B07C28" w:rsidP="00E34B7D">
            <w:pPr>
              <w:pStyle w:val="TAL"/>
              <w:rPr>
                <w:lang w:eastAsia="en-US"/>
              </w:rPr>
            </w:pPr>
            <w:r w:rsidRPr="006B7D84">
              <w:rPr>
                <w:lang w:eastAsia="en-US"/>
              </w:rPr>
              <w:t xml:space="preserve">  }</w:t>
            </w:r>
          </w:p>
        </w:tc>
        <w:tc>
          <w:tcPr>
            <w:tcW w:w="2268" w:type="dxa"/>
          </w:tcPr>
          <w:p w14:paraId="2D337A6C" w14:textId="77777777" w:rsidR="00B07C28" w:rsidRPr="006B7D84" w:rsidRDefault="00B07C28" w:rsidP="00E34B7D">
            <w:pPr>
              <w:pStyle w:val="TAL"/>
              <w:rPr>
                <w:lang w:eastAsia="en-US"/>
              </w:rPr>
            </w:pPr>
          </w:p>
        </w:tc>
        <w:tc>
          <w:tcPr>
            <w:tcW w:w="1701" w:type="dxa"/>
          </w:tcPr>
          <w:p w14:paraId="2AEC559B" w14:textId="77777777" w:rsidR="00B07C28" w:rsidRPr="006B7D84" w:rsidRDefault="00B07C28" w:rsidP="00E34B7D">
            <w:pPr>
              <w:pStyle w:val="TAL"/>
              <w:rPr>
                <w:lang w:eastAsia="en-US"/>
              </w:rPr>
            </w:pPr>
          </w:p>
        </w:tc>
        <w:tc>
          <w:tcPr>
            <w:tcW w:w="1275" w:type="dxa"/>
          </w:tcPr>
          <w:p w14:paraId="479CE304" w14:textId="77777777" w:rsidR="00B07C28" w:rsidRPr="006B7D84" w:rsidRDefault="00B07C28" w:rsidP="00E34B7D">
            <w:pPr>
              <w:pStyle w:val="TAL"/>
              <w:rPr>
                <w:lang w:eastAsia="en-US"/>
              </w:rPr>
            </w:pPr>
          </w:p>
        </w:tc>
      </w:tr>
      <w:tr w:rsidR="00B07C28" w:rsidRPr="006B7D84" w14:paraId="7C763393" w14:textId="77777777" w:rsidTr="00E34B7D">
        <w:tblPrEx>
          <w:tblCellMar>
            <w:left w:w="108" w:type="dxa"/>
            <w:right w:w="108" w:type="dxa"/>
          </w:tblCellMar>
        </w:tblPrEx>
        <w:tc>
          <w:tcPr>
            <w:tcW w:w="4537" w:type="dxa"/>
          </w:tcPr>
          <w:p w14:paraId="57D7FC2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-Add-UE-MRDC-Capabilities SEQUENCE</w:t>
            </w:r>
            <w:r w:rsidRPr="006B7D84">
              <w:t xml:space="preserve"> {</w:t>
            </w:r>
          </w:p>
        </w:tc>
        <w:tc>
          <w:tcPr>
            <w:tcW w:w="2268" w:type="dxa"/>
          </w:tcPr>
          <w:p w14:paraId="13F1E447" w14:textId="77777777" w:rsidR="00B07C28" w:rsidRPr="006B7D84" w:rsidRDefault="00B07C28" w:rsidP="00E34B7D">
            <w:pPr>
              <w:pStyle w:val="TAL"/>
              <w:rPr>
                <w:lang w:eastAsia="en-US"/>
              </w:rPr>
            </w:pPr>
          </w:p>
        </w:tc>
        <w:tc>
          <w:tcPr>
            <w:tcW w:w="1701" w:type="dxa"/>
          </w:tcPr>
          <w:p w14:paraId="41CF256D" w14:textId="77777777" w:rsidR="00B07C28" w:rsidRPr="006B7D84" w:rsidRDefault="00B07C28" w:rsidP="00E34B7D">
            <w:pPr>
              <w:pStyle w:val="TAL"/>
              <w:rPr>
                <w:lang w:eastAsia="en-US"/>
              </w:rPr>
            </w:pPr>
          </w:p>
        </w:tc>
        <w:tc>
          <w:tcPr>
            <w:tcW w:w="1275" w:type="dxa"/>
          </w:tcPr>
          <w:p w14:paraId="42DB91D3" w14:textId="77777777" w:rsidR="00B07C28" w:rsidRPr="006B7D84" w:rsidRDefault="00B07C28" w:rsidP="00E34B7D">
            <w:pPr>
              <w:pStyle w:val="TAL"/>
              <w:rPr>
                <w:lang w:eastAsia="en-US"/>
              </w:rPr>
            </w:pPr>
          </w:p>
        </w:tc>
      </w:tr>
      <w:tr w:rsidR="00B07C28" w:rsidRPr="006B7D84" w14:paraId="059AF579" w14:textId="77777777" w:rsidTr="00E34B7D">
        <w:tblPrEx>
          <w:tblCellMar>
            <w:left w:w="108" w:type="dxa"/>
            <w:right w:w="108" w:type="dxa"/>
          </w:tblCellMar>
        </w:tblPrEx>
        <w:tc>
          <w:tcPr>
            <w:tcW w:w="4537" w:type="dxa"/>
          </w:tcPr>
          <w:p w14:paraId="5DA58C21" w14:textId="77777777" w:rsidR="00B07C28" w:rsidRPr="006B7D84" w:rsidRDefault="00B07C28" w:rsidP="00E34B7D">
            <w:pPr>
              <w:pStyle w:val="TAL"/>
            </w:pPr>
            <w:r w:rsidRPr="006B7D84">
              <w:t xml:space="preserve">    </w:t>
            </w:r>
            <w:proofErr w:type="spellStart"/>
            <w:r w:rsidRPr="006B7D84">
              <w:t>measAndMobParametersMRDC</w:t>
            </w:r>
            <w:proofErr w:type="spellEnd"/>
            <w:r w:rsidRPr="006B7D84">
              <w:t>-XDD-Diff SEQUENCE {</w:t>
            </w:r>
          </w:p>
        </w:tc>
        <w:tc>
          <w:tcPr>
            <w:tcW w:w="2268" w:type="dxa"/>
          </w:tcPr>
          <w:p w14:paraId="32FDC666" w14:textId="77777777" w:rsidR="00B07C28" w:rsidRPr="006B7D84" w:rsidRDefault="00B07C28" w:rsidP="00E34B7D">
            <w:pPr>
              <w:pStyle w:val="TAL"/>
              <w:rPr>
                <w:lang w:eastAsia="en-US"/>
              </w:rPr>
            </w:pPr>
          </w:p>
        </w:tc>
        <w:tc>
          <w:tcPr>
            <w:tcW w:w="1701" w:type="dxa"/>
          </w:tcPr>
          <w:p w14:paraId="4CB10CEC" w14:textId="77777777" w:rsidR="00B07C28" w:rsidRPr="006B7D84" w:rsidRDefault="00B07C28" w:rsidP="00E34B7D">
            <w:pPr>
              <w:pStyle w:val="TAL"/>
              <w:rPr>
                <w:lang w:eastAsia="en-US"/>
              </w:rPr>
            </w:pPr>
          </w:p>
        </w:tc>
        <w:tc>
          <w:tcPr>
            <w:tcW w:w="1275" w:type="dxa"/>
          </w:tcPr>
          <w:p w14:paraId="3F4999B8" w14:textId="77777777" w:rsidR="00B07C28" w:rsidRPr="006B7D84" w:rsidRDefault="00B07C28" w:rsidP="00E34B7D">
            <w:pPr>
              <w:pStyle w:val="TAL"/>
              <w:rPr>
                <w:lang w:eastAsia="en-US"/>
              </w:rPr>
            </w:pPr>
          </w:p>
        </w:tc>
      </w:tr>
      <w:tr w:rsidR="00B07C28" w:rsidRPr="006B7D84" w14:paraId="38B1374C" w14:textId="77777777" w:rsidTr="00E34B7D">
        <w:tblPrEx>
          <w:tblCellMar>
            <w:left w:w="108" w:type="dxa"/>
            <w:right w:w="108" w:type="dxa"/>
          </w:tblCellMar>
        </w:tblPrEx>
        <w:tc>
          <w:tcPr>
            <w:tcW w:w="4537" w:type="dxa"/>
          </w:tcPr>
          <w:p w14:paraId="24C7DD54" w14:textId="77777777" w:rsidR="00B07C28" w:rsidRPr="006B7D84" w:rsidRDefault="00B07C28" w:rsidP="00E34B7D">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2282A61A" w14:textId="77777777" w:rsidR="00B07C28" w:rsidRPr="006B7D84" w:rsidRDefault="00B07C28" w:rsidP="00E34B7D">
            <w:pPr>
              <w:pStyle w:val="TAL"/>
              <w:rPr>
                <w:lang w:eastAsia="en-US"/>
              </w:rPr>
            </w:pPr>
            <w:r w:rsidRPr="006B7D84">
              <w:t>Checked (NOTE 5)</w:t>
            </w:r>
          </w:p>
        </w:tc>
        <w:tc>
          <w:tcPr>
            <w:tcW w:w="1701" w:type="dxa"/>
          </w:tcPr>
          <w:p w14:paraId="092AEAF9" w14:textId="77777777" w:rsidR="00B07C28" w:rsidRPr="006B7D84" w:rsidRDefault="00B07C28" w:rsidP="00E34B7D">
            <w:pPr>
              <w:pStyle w:val="TAL"/>
              <w:rPr>
                <w:lang w:eastAsia="en-US"/>
              </w:rPr>
            </w:pPr>
          </w:p>
        </w:tc>
        <w:tc>
          <w:tcPr>
            <w:tcW w:w="1275" w:type="dxa"/>
          </w:tcPr>
          <w:p w14:paraId="4E84F66C" w14:textId="77777777" w:rsidR="00B07C28" w:rsidRPr="006B7D84" w:rsidRDefault="00B07C28" w:rsidP="00E34B7D">
            <w:pPr>
              <w:pStyle w:val="TAL"/>
            </w:pPr>
            <w:proofErr w:type="spellStart"/>
            <w:r w:rsidRPr="006B7D84">
              <w:t>pc_SFTD_MeasPSCell_MRDC_FDD</w:t>
            </w:r>
            <w:proofErr w:type="spellEnd"/>
            <w:r w:rsidRPr="006B7D84">
              <w:t xml:space="preserve"> and/or</w:t>
            </w:r>
          </w:p>
          <w:p w14:paraId="5DEE6E44" w14:textId="77777777" w:rsidR="00B07C28" w:rsidRPr="006B7D84" w:rsidRDefault="00B07C28" w:rsidP="00E34B7D">
            <w:pPr>
              <w:pStyle w:val="TAL"/>
            </w:pPr>
            <w:proofErr w:type="spellStart"/>
            <w:r w:rsidRPr="006B7D84">
              <w:t>pc_SFTD_MeasPSCell_MRDC_T</w:t>
            </w:r>
            <w:proofErr w:type="spellEnd"/>
          </w:p>
          <w:p w14:paraId="1F090929" w14:textId="77777777" w:rsidR="00B07C28" w:rsidRPr="006B7D84" w:rsidRDefault="00B07C28" w:rsidP="00E34B7D">
            <w:pPr>
              <w:pStyle w:val="TAL"/>
              <w:rPr>
                <w:lang w:eastAsia="en-US"/>
              </w:rPr>
            </w:pPr>
            <w:r w:rsidRPr="006B7D84">
              <w:t>DD</w:t>
            </w:r>
          </w:p>
        </w:tc>
      </w:tr>
      <w:tr w:rsidR="00B07C28" w:rsidRPr="006B7D84" w14:paraId="6C6647B5" w14:textId="77777777" w:rsidTr="00E34B7D">
        <w:tblPrEx>
          <w:tblCellMar>
            <w:left w:w="108" w:type="dxa"/>
            <w:right w:w="108" w:type="dxa"/>
          </w:tblCellMar>
        </w:tblPrEx>
        <w:tc>
          <w:tcPr>
            <w:tcW w:w="4537" w:type="dxa"/>
          </w:tcPr>
          <w:p w14:paraId="01A32A71" w14:textId="77777777" w:rsidR="00B07C28" w:rsidRPr="006B7D84" w:rsidRDefault="00B07C28" w:rsidP="00E34B7D">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6B9FDDA1" w14:textId="77777777" w:rsidR="00B07C28" w:rsidRPr="006B7D84" w:rsidRDefault="00B07C28" w:rsidP="00E34B7D">
            <w:pPr>
              <w:pStyle w:val="TAL"/>
              <w:rPr>
                <w:lang w:eastAsia="en-US"/>
              </w:rPr>
            </w:pPr>
            <w:r w:rsidRPr="006B7D84">
              <w:t>Checked (NOTE 6)</w:t>
            </w:r>
          </w:p>
        </w:tc>
        <w:tc>
          <w:tcPr>
            <w:tcW w:w="1701" w:type="dxa"/>
          </w:tcPr>
          <w:p w14:paraId="6F066C9D" w14:textId="77777777" w:rsidR="00B07C28" w:rsidRPr="006B7D84" w:rsidRDefault="00B07C28" w:rsidP="00E34B7D">
            <w:pPr>
              <w:pStyle w:val="TAL"/>
              <w:rPr>
                <w:lang w:eastAsia="en-US"/>
              </w:rPr>
            </w:pPr>
          </w:p>
        </w:tc>
        <w:tc>
          <w:tcPr>
            <w:tcW w:w="1275" w:type="dxa"/>
          </w:tcPr>
          <w:p w14:paraId="6481A377" w14:textId="77777777" w:rsidR="00B07C28" w:rsidRPr="006B7D84" w:rsidRDefault="00B07C28" w:rsidP="00E34B7D">
            <w:pPr>
              <w:pStyle w:val="TAL"/>
            </w:pPr>
            <w:proofErr w:type="spellStart"/>
            <w:r w:rsidRPr="006B7D84">
              <w:t>pc_SFTD_MeasNR_Cell_FDD</w:t>
            </w:r>
            <w:proofErr w:type="spellEnd"/>
          </w:p>
          <w:p w14:paraId="5C6903BD" w14:textId="77777777" w:rsidR="00B07C28" w:rsidRPr="006B7D84" w:rsidRDefault="00B07C28" w:rsidP="00E34B7D">
            <w:pPr>
              <w:pStyle w:val="TAL"/>
            </w:pPr>
            <w:r w:rsidRPr="006B7D84">
              <w:t>and/or</w:t>
            </w:r>
          </w:p>
          <w:p w14:paraId="43C15EFF" w14:textId="77777777" w:rsidR="00B07C28" w:rsidRPr="006B7D84" w:rsidRDefault="00B07C28" w:rsidP="00E34B7D">
            <w:pPr>
              <w:pStyle w:val="TAL"/>
              <w:rPr>
                <w:lang w:eastAsia="en-US"/>
              </w:rPr>
            </w:pPr>
            <w:proofErr w:type="spellStart"/>
            <w:r w:rsidRPr="006B7D84">
              <w:t>pc_SFTD_MeasNR_Cell_TDD</w:t>
            </w:r>
            <w:proofErr w:type="spellEnd"/>
          </w:p>
        </w:tc>
      </w:tr>
      <w:tr w:rsidR="00B07C28" w:rsidRPr="006B7D84" w14:paraId="54CA2F6F" w14:textId="77777777" w:rsidTr="00E34B7D">
        <w:tblPrEx>
          <w:tblCellMar>
            <w:left w:w="108" w:type="dxa"/>
            <w:right w:w="108" w:type="dxa"/>
          </w:tblCellMar>
        </w:tblPrEx>
        <w:tc>
          <w:tcPr>
            <w:tcW w:w="4537" w:type="dxa"/>
          </w:tcPr>
          <w:p w14:paraId="2AD9DA40" w14:textId="77777777" w:rsidR="00B07C28" w:rsidRPr="006B7D84" w:rsidRDefault="00B07C28" w:rsidP="00E34B7D">
            <w:pPr>
              <w:pStyle w:val="TAL"/>
            </w:pPr>
            <w:r w:rsidRPr="006B7D84">
              <w:t xml:space="preserve">    }</w:t>
            </w:r>
          </w:p>
        </w:tc>
        <w:tc>
          <w:tcPr>
            <w:tcW w:w="2268" w:type="dxa"/>
          </w:tcPr>
          <w:p w14:paraId="02968785" w14:textId="77777777" w:rsidR="00B07C28" w:rsidRPr="006B7D84" w:rsidRDefault="00B07C28" w:rsidP="00E34B7D">
            <w:pPr>
              <w:pStyle w:val="TAL"/>
              <w:rPr>
                <w:lang w:eastAsia="en-US"/>
              </w:rPr>
            </w:pPr>
          </w:p>
        </w:tc>
        <w:tc>
          <w:tcPr>
            <w:tcW w:w="1701" w:type="dxa"/>
          </w:tcPr>
          <w:p w14:paraId="63D9AA9E" w14:textId="77777777" w:rsidR="00B07C28" w:rsidRPr="006B7D84" w:rsidRDefault="00B07C28" w:rsidP="00E34B7D">
            <w:pPr>
              <w:pStyle w:val="TAL"/>
              <w:rPr>
                <w:lang w:eastAsia="en-US"/>
              </w:rPr>
            </w:pPr>
          </w:p>
        </w:tc>
        <w:tc>
          <w:tcPr>
            <w:tcW w:w="1275" w:type="dxa"/>
          </w:tcPr>
          <w:p w14:paraId="30735D2C" w14:textId="77777777" w:rsidR="00B07C28" w:rsidRPr="006B7D84" w:rsidRDefault="00B07C28" w:rsidP="00E34B7D">
            <w:pPr>
              <w:pStyle w:val="TAL"/>
              <w:rPr>
                <w:lang w:eastAsia="en-US"/>
              </w:rPr>
            </w:pPr>
          </w:p>
        </w:tc>
      </w:tr>
      <w:tr w:rsidR="00B07C28" w:rsidRPr="006B7D84" w14:paraId="5FC00E74" w14:textId="77777777" w:rsidTr="00E34B7D">
        <w:tblPrEx>
          <w:tblCellMar>
            <w:left w:w="108" w:type="dxa"/>
            <w:right w:w="108" w:type="dxa"/>
          </w:tblCellMar>
        </w:tblPrEx>
        <w:tc>
          <w:tcPr>
            <w:tcW w:w="4537" w:type="dxa"/>
          </w:tcPr>
          <w:p w14:paraId="6B8A95FB" w14:textId="77777777" w:rsidR="00B07C28" w:rsidRPr="006B7D84" w:rsidRDefault="00B07C28" w:rsidP="00E34B7D">
            <w:pPr>
              <w:pStyle w:val="TAL"/>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3EA8A429" w14:textId="77777777" w:rsidR="00B07C28" w:rsidRPr="006B7D84" w:rsidRDefault="00B07C28" w:rsidP="00E34B7D">
            <w:pPr>
              <w:pStyle w:val="TAL"/>
              <w:rPr>
                <w:lang w:eastAsia="en-US"/>
              </w:rPr>
            </w:pPr>
          </w:p>
        </w:tc>
        <w:tc>
          <w:tcPr>
            <w:tcW w:w="1701" w:type="dxa"/>
          </w:tcPr>
          <w:p w14:paraId="66AE9AF9" w14:textId="77777777" w:rsidR="00B07C28" w:rsidRPr="006B7D84" w:rsidRDefault="00B07C28" w:rsidP="00E34B7D">
            <w:pPr>
              <w:pStyle w:val="TAL"/>
              <w:rPr>
                <w:lang w:eastAsia="en-US"/>
              </w:rPr>
            </w:pPr>
          </w:p>
        </w:tc>
        <w:tc>
          <w:tcPr>
            <w:tcW w:w="1275" w:type="dxa"/>
          </w:tcPr>
          <w:p w14:paraId="537C39BE" w14:textId="77777777" w:rsidR="00B07C28" w:rsidRPr="006B7D84" w:rsidRDefault="00B07C28" w:rsidP="00E34B7D">
            <w:pPr>
              <w:pStyle w:val="TAL"/>
              <w:rPr>
                <w:lang w:eastAsia="en-US"/>
              </w:rPr>
            </w:pPr>
          </w:p>
        </w:tc>
      </w:tr>
      <w:tr w:rsidR="00B07C28" w:rsidRPr="006B7D84" w14:paraId="6046885E" w14:textId="77777777" w:rsidTr="00E34B7D">
        <w:tblPrEx>
          <w:tblCellMar>
            <w:left w:w="108" w:type="dxa"/>
            <w:right w:w="108" w:type="dxa"/>
          </w:tblCellMar>
        </w:tblPrEx>
        <w:tc>
          <w:tcPr>
            <w:tcW w:w="4537" w:type="dxa"/>
          </w:tcPr>
          <w:p w14:paraId="65F76F93" w14:textId="77777777" w:rsidR="00B07C28" w:rsidRPr="006B7D84" w:rsidRDefault="00B07C28" w:rsidP="00E34B7D">
            <w:pPr>
              <w:pStyle w:val="TAL"/>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608048C5" w14:textId="77777777" w:rsidR="00B07C28" w:rsidRPr="006B7D84" w:rsidRDefault="00B07C28" w:rsidP="00E34B7D">
            <w:pPr>
              <w:pStyle w:val="TAL"/>
              <w:rPr>
                <w:lang w:eastAsia="en-US"/>
              </w:rPr>
            </w:pPr>
            <w:r w:rsidRPr="006B7D84">
              <w:rPr>
                <w:lang w:eastAsia="en-US"/>
              </w:rPr>
              <w:t>Checked</w:t>
            </w:r>
            <w:r w:rsidRPr="006B7D84">
              <w:t xml:space="preserve"> (NOTE 1)</w:t>
            </w:r>
          </w:p>
        </w:tc>
        <w:tc>
          <w:tcPr>
            <w:tcW w:w="1701" w:type="dxa"/>
          </w:tcPr>
          <w:p w14:paraId="34749CC3" w14:textId="77777777" w:rsidR="00B07C28" w:rsidRPr="006B7D84" w:rsidRDefault="00B07C28" w:rsidP="00E34B7D">
            <w:pPr>
              <w:pStyle w:val="TAL"/>
              <w:rPr>
                <w:lang w:eastAsia="en-US"/>
              </w:rPr>
            </w:pPr>
          </w:p>
        </w:tc>
        <w:tc>
          <w:tcPr>
            <w:tcW w:w="1275" w:type="dxa"/>
          </w:tcPr>
          <w:p w14:paraId="78AEAD98" w14:textId="77777777" w:rsidR="00B07C28" w:rsidRPr="006B7D84" w:rsidRDefault="00B07C28" w:rsidP="00E34B7D">
            <w:pPr>
              <w:pStyle w:val="TAL"/>
              <w:rPr>
                <w:lang w:eastAsia="en-US"/>
              </w:rPr>
            </w:pPr>
            <w:proofErr w:type="spellStart"/>
            <w:r w:rsidRPr="006B7D84">
              <w:rPr>
                <w:lang w:eastAsia="en-US"/>
              </w:rPr>
              <w:t>pc_splitSRB_WithOneUL_Path</w:t>
            </w:r>
            <w:proofErr w:type="spellEnd"/>
          </w:p>
        </w:tc>
      </w:tr>
      <w:tr w:rsidR="00B07C28" w:rsidRPr="006B7D84" w14:paraId="16FD92C3" w14:textId="77777777" w:rsidTr="00E34B7D">
        <w:tblPrEx>
          <w:tblCellMar>
            <w:left w:w="108" w:type="dxa"/>
            <w:right w:w="108" w:type="dxa"/>
          </w:tblCellMar>
        </w:tblPrEx>
        <w:tc>
          <w:tcPr>
            <w:tcW w:w="4537" w:type="dxa"/>
          </w:tcPr>
          <w:p w14:paraId="0CEA6A93" w14:textId="77777777" w:rsidR="00B07C28" w:rsidRPr="006B7D84" w:rsidRDefault="00B07C28" w:rsidP="00E34B7D">
            <w:pPr>
              <w:pStyle w:val="TAL"/>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18073683" w14:textId="77777777" w:rsidR="00B07C28" w:rsidRPr="006B7D84" w:rsidRDefault="00B07C28" w:rsidP="00E34B7D">
            <w:pPr>
              <w:pStyle w:val="TAL"/>
              <w:rPr>
                <w:lang w:eastAsia="en-US"/>
              </w:rPr>
            </w:pPr>
            <w:r w:rsidRPr="006B7D84">
              <w:rPr>
                <w:lang w:eastAsia="en-US"/>
              </w:rPr>
              <w:t>Checked</w:t>
            </w:r>
            <w:r w:rsidRPr="006B7D84">
              <w:t xml:space="preserve"> (NOTE 2)</w:t>
            </w:r>
          </w:p>
        </w:tc>
        <w:tc>
          <w:tcPr>
            <w:tcW w:w="1701" w:type="dxa"/>
          </w:tcPr>
          <w:p w14:paraId="67C30067" w14:textId="77777777" w:rsidR="00B07C28" w:rsidRPr="006B7D84" w:rsidRDefault="00B07C28" w:rsidP="00E34B7D">
            <w:pPr>
              <w:pStyle w:val="TAL"/>
              <w:rPr>
                <w:lang w:eastAsia="en-US"/>
              </w:rPr>
            </w:pPr>
          </w:p>
        </w:tc>
        <w:tc>
          <w:tcPr>
            <w:tcW w:w="1275" w:type="dxa"/>
          </w:tcPr>
          <w:p w14:paraId="3EF34DD4" w14:textId="77777777" w:rsidR="00B07C28" w:rsidRPr="006B7D84" w:rsidRDefault="00B07C28" w:rsidP="00E34B7D">
            <w:pPr>
              <w:pStyle w:val="TAL"/>
              <w:rPr>
                <w:lang w:eastAsia="en-US"/>
              </w:rPr>
            </w:pPr>
            <w:proofErr w:type="spellStart"/>
            <w:r w:rsidRPr="006B7D84">
              <w:rPr>
                <w:lang w:eastAsia="en-US"/>
              </w:rPr>
              <w:t>pc_splitDRB_withUL_Both_MCG_SCG</w:t>
            </w:r>
            <w:proofErr w:type="spellEnd"/>
          </w:p>
        </w:tc>
      </w:tr>
      <w:tr w:rsidR="00B07C28" w:rsidRPr="006B7D84" w14:paraId="7856992F" w14:textId="77777777" w:rsidTr="00E34B7D">
        <w:tblPrEx>
          <w:tblCellMar>
            <w:left w:w="108" w:type="dxa"/>
            <w:right w:w="108" w:type="dxa"/>
          </w:tblCellMar>
        </w:tblPrEx>
        <w:tc>
          <w:tcPr>
            <w:tcW w:w="4537" w:type="dxa"/>
          </w:tcPr>
          <w:p w14:paraId="18F40707" w14:textId="77777777" w:rsidR="00B07C28" w:rsidRPr="006B7D84" w:rsidRDefault="00B07C28" w:rsidP="00E34B7D">
            <w:pPr>
              <w:pStyle w:val="TAL"/>
            </w:pPr>
            <w:r w:rsidRPr="006B7D84">
              <w:rPr>
                <w:lang w:eastAsia="en-US"/>
              </w:rPr>
              <w:t xml:space="preserve">      srb3</w:t>
            </w:r>
          </w:p>
        </w:tc>
        <w:tc>
          <w:tcPr>
            <w:tcW w:w="2268" w:type="dxa"/>
          </w:tcPr>
          <w:p w14:paraId="64BE5642" w14:textId="77777777" w:rsidR="00B07C28" w:rsidRPr="006B7D84" w:rsidRDefault="00B07C28" w:rsidP="00E34B7D">
            <w:pPr>
              <w:pStyle w:val="TAL"/>
              <w:rPr>
                <w:lang w:eastAsia="en-US"/>
              </w:rPr>
            </w:pPr>
            <w:r w:rsidRPr="006B7D84">
              <w:rPr>
                <w:lang w:eastAsia="en-US"/>
              </w:rPr>
              <w:t>Checked</w:t>
            </w:r>
            <w:r w:rsidRPr="006B7D84">
              <w:t xml:space="preserve"> (NOTE 3)</w:t>
            </w:r>
          </w:p>
        </w:tc>
        <w:tc>
          <w:tcPr>
            <w:tcW w:w="1701" w:type="dxa"/>
          </w:tcPr>
          <w:p w14:paraId="74FFFD16" w14:textId="77777777" w:rsidR="00B07C28" w:rsidRPr="006B7D84" w:rsidRDefault="00B07C28" w:rsidP="00E34B7D">
            <w:pPr>
              <w:pStyle w:val="TAL"/>
              <w:rPr>
                <w:lang w:eastAsia="en-US"/>
              </w:rPr>
            </w:pPr>
          </w:p>
        </w:tc>
        <w:tc>
          <w:tcPr>
            <w:tcW w:w="1275" w:type="dxa"/>
          </w:tcPr>
          <w:p w14:paraId="1B9D3067" w14:textId="77777777" w:rsidR="00B07C28" w:rsidRPr="006B7D84" w:rsidRDefault="00B07C28" w:rsidP="00E34B7D">
            <w:pPr>
              <w:pStyle w:val="TAL"/>
              <w:rPr>
                <w:lang w:eastAsia="en-US"/>
              </w:rPr>
            </w:pPr>
            <w:r w:rsidRPr="006B7D84">
              <w:rPr>
                <w:lang w:eastAsia="en-US"/>
              </w:rPr>
              <w:t>pc_srb3</w:t>
            </w:r>
          </w:p>
        </w:tc>
      </w:tr>
      <w:tr w:rsidR="00B07C28" w:rsidRPr="006B7D84" w14:paraId="1E34734D" w14:textId="77777777" w:rsidTr="00E34B7D">
        <w:tblPrEx>
          <w:tblCellMar>
            <w:left w:w="108" w:type="dxa"/>
            <w:right w:w="108" w:type="dxa"/>
          </w:tblCellMar>
        </w:tblPrEx>
        <w:tc>
          <w:tcPr>
            <w:tcW w:w="4537" w:type="dxa"/>
          </w:tcPr>
          <w:p w14:paraId="2D3FA200" w14:textId="77777777" w:rsidR="00B07C28" w:rsidRPr="006B7D84" w:rsidRDefault="00B07C28" w:rsidP="00E34B7D">
            <w:pPr>
              <w:pStyle w:val="TAL"/>
              <w:rPr>
                <w:lang w:eastAsia="en-US"/>
              </w:rPr>
            </w:pPr>
            <w:r w:rsidRPr="006B7D84">
              <w:rPr>
                <w:lang w:eastAsia="en-US"/>
              </w:rPr>
              <w:t xml:space="preserve">      dummy</w:t>
            </w:r>
          </w:p>
        </w:tc>
        <w:tc>
          <w:tcPr>
            <w:tcW w:w="2268" w:type="dxa"/>
          </w:tcPr>
          <w:p w14:paraId="7D36B2A3" w14:textId="77777777" w:rsidR="00B07C28" w:rsidRPr="006B7D84" w:rsidRDefault="00B07C28" w:rsidP="00E34B7D">
            <w:pPr>
              <w:pStyle w:val="TAL"/>
              <w:rPr>
                <w:lang w:eastAsia="en-US"/>
              </w:rPr>
            </w:pPr>
            <w:r w:rsidRPr="006B7D84">
              <w:rPr>
                <w:lang w:eastAsia="en-US"/>
              </w:rPr>
              <w:t>Not checked</w:t>
            </w:r>
          </w:p>
        </w:tc>
        <w:tc>
          <w:tcPr>
            <w:tcW w:w="1701" w:type="dxa"/>
          </w:tcPr>
          <w:p w14:paraId="367012D9" w14:textId="77777777" w:rsidR="00B07C28" w:rsidRPr="006B7D84" w:rsidRDefault="00B07C28" w:rsidP="00E34B7D">
            <w:pPr>
              <w:pStyle w:val="TAL"/>
              <w:rPr>
                <w:lang w:eastAsia="en-US"/>
              </w:rPr>
            </w:pPr>
          </w:p>
        </w:tc>
        <w:tc>
          <w:tcPr>
            <w:tcW w:w="1275" w:type="dxa"/>
          </w:tcPr>
          <w:p w14:paraId="048FDD96" w14:textId="77777777" w:rsidR="00B07C28" w:rsidRPr="006B7D84" w:rsidRDefault="00B07C28" w:rsidP="00E34B7D">
            <w:pPr>
              <w:pStyle w:val="TAL"/>
              <w:rPr>
                <w:lang w:eastAsia="en-US"/>
              </w:rPr>
            </w:pPr>
          </w:p>
        </w:tc>
      </w:tr>
      <w:tr w:rsidR="00B07C28" w:rsidRPr="006B7D84" w14:paraId="54496A55" w14:textId="77777777" w:rsidTr="00E34B7D">
        <w:tblPrEx>
          <w:tblCellMar>
            <w:left w:w="108" w:type="dxa"/>
            <w:right w:w="108" w:type="dxa"/>
          </w:tblCellMar>
        </w:tblPrEx>
        <w:tc>
          <w:tcPr>
            <w:tcW w:w="4537" w:type="dxa"/>
          </w:tcPr>
          <w:p w14:paraId="5D38001A" w14:textId="77777777" w:rsidR="00B07C28" w:rsidRPr="006B7D84" w:rsidRDefault="00B07C28" w:rsidP="00E34B7D">
            <w:pPr>
              <w:pStyle w:val="TAL"/>
            </w:pPr>
            <w:r w:rsidRPr="006B7D84">
              <w:rPr>
                <w:lang w:eastAsia="en-US"/>
              </w:rPr>
              <w:t xml:space="preserve">    }</w:t>
            </w:r>
          </w:p>
        </w:tc>
        <w:tc>
          <w:tcPr>
            <w:tcW w:w="2268" w:type="dxa"/>
          </w:tcPr>
          <w:p w14:paraId="4868C8F3" w14:textId="77777777" w:rsidR="00B07C28" w:rsidRPr="006B7D84" w:rsidRDefault="00B07C28" w:rsidP="00E34B7D">
            <w:pPr>
              <w:pStyle w:val="TAL"/>
              <w:rPr>
                <w:lang w:eastAsia="en-US"/>
              </w:rPr>
            </w:pPr>
          </w:p>
        </w:tc>
        <w:tc>
          <w:tcPr>
            <w:tcW w:w="1701" w:type="dxa"/>
          </w:tcPr>
          <w:p w14:paraId="76F1F481" w14:textId="77777777" w:rsidR="00B07C28" w:rsidRPr="006B7D84" w:rsidRDefault="00B07C28" w:rsidP="00E34B7D">
            <w:pPr>
              <w:pStyle w:val="TAL"/>
              <w:rPr>
                <w:lang w:eastAsia="en-US"/>
              </w:rPr>
            </w:pPr>
          </w:p>
        </w:tc>
        <w:tc>
          <w:tcPr>
            <w:tcW w:w="1275" w:type="dxa"/>
          </w:tcPr>
          <w:p w14:paraId="3B3DFE16" w14:textId="77777777" w:rsidR="00B07C28" w:rsidRPr="006B7D84" w:rsidRDefault="00B07C28" w:rsidP="00E34B7D">
            <w:pPr>
              <w:pStyle w:val="TAL"/>
              <w:rPr>
                <w:lang w:eastAsia="en-US"/>
              </w:rPr>
            </w:pPr>
          </w:p>
        </w:tc>
      </w:tr>
      <w:tr w:rsidR="00B07C28" w:rsidRPr="006B7D84" w14:paraId="084DFB25" w14:textId="77777777" w:rsidTr="00E34B7D">
        <w:tblPrEx>
          <w:tblCellMar>
            <w:left w:w="108" w:type="dxa"/>
            <w:right w:w="108" w:type="dxa"/>
          </w:tblCellMar>
        </w:tblPrEx>
        <w:tc>
          <w:tcPr>
            <w:tcW w:w="4537" w:type="dxa"/>
          </w:tcPr>
          <w:p w14:paraId="1F811EA4" w14:textId="77777777" w:rsidR="00B07C28" w:rsidRPr="006B7D84" w:rsidRDefault="00B07C28" w:rsidP="00E34B7D">
            <w:pPr>
              <w:pStyle w:val="TAL"/>
              <w:rPr>
                <w:lang w:eastAsia="en-US"/>
              </w:rPr>
            </w:pPr>
            <w:r w:rsidRPr="006B7D84">
              <w:rPr>
                <w:lang w:eastAsia="en-US"/>
              </w:rPr>
              <w:t xml:space="preserve">  }</w:t>
            </w:r>
          </w:p>
        </w:tc>
        <w:tc>
          <w:tcPr>
            <w:tcW w:w="2268" w:type="dxa"/>
          </w:tcPr>
          <w:p w14:paraId="3781324D" w14:textId="77777777" w:rsidR="00B07C28" w:rsidRPr="006B7D84" w:rsidRDefault="00B07C28" w:rsidP="00E34B7D">
            <w:pPr>
              <w:pStyle w:val="TAL"/>
              <w:rPr>
                <w:lang w:eastAsia="en-US"/>
              </w:rPr>
            </w:pPr>
          </w:p>
        </w:tc>
        <w:tc>
          <w:tcPr>
            <w:tcW w:w="1701" w:type="dxa"/>
          </w:tcPr>
          <w:p w14:paraId="72737AB4" w14:textId="77777777" w:rsidR="00B07C28" w:rsidRPr="006B7D84" w:rsidRDefault="00B07C28" w:rsidP="00E34B7D">
            <w:pPr>
              <w:pStyle w:val="TAL"/>
              <w:rPr>
                <w:lang w:eastAsia="en-US"/>
              </w:rPr>
            </w:pPr>
          </w:p>
        </w:tc>
        <w:tc>
          <w:tcPr>
            <w:tcW w:w="1275" w:type="dxa"/>
          </w:tcPr>
          <w:p w14:paraId="53373736" w14:textId="77777777" w:rsidR="00B07C28" w:rsidRPr="006B7D84" w:rsidRDefault="00B07C28" w:rsidP="00E34B7D">
            <w:pPr>
              <w:pStyle w:val="TAL"/>
              <w:rPr>
                <w:lang w:eastAsia="en-US"/>
              </w:rPr>
            </w:pPr>
          </w:p>
        </w:tc>
      </w:tr>
      <w:tr w:rsidR="00B07C28" w:rsidRPr="006B7D84" w14:paraId="21F702FC" w14:textId="77777777" w:rsidTr="00E34B7D">
        <w:tblPrEx>
          <w:tblCellMar>
            <w:left w:w="108" w:type="dxa"/>
            <w:right w:w="108" w:type="dxa"/>
          </w:tblCellMar>
        </w:tblPrEx>
        <w:tc>
          <w:tcPr>
            <w:tcW w:w="4537" w:type="dxa"/>
          </w:tcPr>
          <w:p w14:paraId="32A87CD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 xml:space="preserve">-Add-UE-MRDC-Capabilities </w:t>
            </w:r>
            <w:r w:rsidRPr="006B7D84">
              <w:t>SEQUENCE {</w:t>
            </w:r>
          </w:p>
        </w:tc>
        <w:tc>
          <w:tcPr>
            <w:tcW w:w="2268" w:type="dxa"/>
          </w:tcPr>
          <w:p w14:paraId="04C9A850" w14:textId="77777777" w:rsidR="00B07C28" w:rsidRPr="006B7D84" w:rsidRDefault="00B07C28" w:rsidP="00E34B7D">
            <w:pPr>
              <w:pStyle w:val="TAL"/>
              <w:rPr>
                <w:lang w:eastAsia="en-US"/>
              </w:rPr>
            </w:pPr>
          </w:p>
        </w:tc>
        <w:tc>
          <w:tcPr>
            <w:tcW w:w="1701" w:type="dxa"/>
          </w:tcPr>
          <w:p w14:paraId="474AA9A1" w14:textId="77777777" w:rsidR="00B07C28" w:rsidRPr="006B7D84" w:rsidRDefault="00B07C28" w:rsidP="00E34B7D">
            <w:pPr>
              <w:pStyle w:val="TAL"/>
              <w:rPr>
                <w:lang w:eastAsia="en-US"/>
              </w:rPr>
            </w:pPr>
          </w:p>
        </w:tc>
        <w:tc>
          <w:tcPr>
            <w:tcW w:w="1275" w:type="dxa"/>
          </w:tcPr>
          <w:p w14:paraId="165A518B" w14:textId="77777777" w:rsidR="00B07C28" w:rsidRPr="006B7D84" w:rsidRDefault="00B07C28" w:rsidP="00E34B7D">
            <w:pPr>
              <w:pStyle w:val="TAL"/>
              <w:rPr>
                <w:lang w:eastAsia="en-US"/>
              </w:rPr>
            </w:pPr>
          </w:p>
        </w:tc>
      </w:tr>
      <w:tr w:rsidR="00B07C28" w:rsidRPr="006B7D84" w14:paraId="47D47B2E" w14:textId="77777777" w:rsidTr="00E34B7D">
        <w:tblPrEx>
          <w:tblCellMar>
            <w:left w:w="108" w:type="dxa"/>
            <w:right w:w="108" w:type="dxa"/>
          </w:tblCellMar>
        </w:tblPrEx>
        <w:tc>
          <w:tcPr>
            <w:tcW w:w="4537" w:type="dxa"/>
          </w:tcPr>
          <w:p w14:paraId="1C3A4DF3" w14:textId="77777777" w:rsidR="00B07C28" w:rsidRPr="006B7D84" w:rsidRDefault="00B07C28" w:rsidP="00E34B7D">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03CD12F0" w14:textId="77777777" w:rsidR="00B07C28" w:rsidRPr="006B7D84" w:rsidRDefault="00B07C28" w:rsidP="00E34B7D">
            <w:pPr>
              <w:pStyle w:val="TAL"/>
              <w:rPr>
                <w:lang w:eastAsia="en-US"/>
              </w:rPr>
            </w:pPr>
          </w:p>
        </w:tc>
        <w:tc>
          <w:tcPr>
            <w:tcW w:w="1701" w:type="dxa"/>
          </w:tcPr>
          <w:p w14:paraId="6D5C2261" w14:textId="77777777" w:rsidR="00B07C28" w:rsidRPr="006B7D84" w:rsidRDefault="00B07C28" w:rsidP="00E34B7D">
            <w:pPr>
              <w:pStyle w:val="TAL"/>
              <w:rPr>
                <w:lang w:eastAsia="en-US"/>
              </w:rPr>
            </w:pPr>
          </w:p>
        </w:tc>
        <w:tc>
          <w:tcPr>
            <w:tcW w:w="1275" w:type="dxa"/>
          </w:tcPr>
          <w:p w14:paraId="029FCEFD" w14:textId="77777777" w:rsidR="00B07C28" w:rsidRPr="006B7D84" w:rsidRDefault="00B07C28" w:rsidP="00E34B7D">
            <w:pPr>
              <w:pStyle w:val="TAL"/>
              <w:rPr>
                <w:lang w:eastAsia="en-US"/>
              </w:rPr>
            </w:pPr>
          </w:p>
        </w:tc>
      </w:tr>
      <w:tr w:rsidR="00B07C28" w:rsidRPr="006B7D84" w14:paraId="2B79ADCF" w14:textId="77777777" w:rsidTr="00E34B7D">
        <w:tblPrEx>
          <w:tblCellMar>
            <w:left w:w="108" w:type="dxa"/>
            <w:right w:w="108" w:type="dxa"/>
          </w:tblCellMar>
        </w:tblPrEx>
        <w:tc>
          <w:tcPr>
            <w:tcW w:w="4537" w:type="dxa"/>
          </w:tcPr>
          <w:p w14:paraId="3D866131"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sftd-MeasPSCell</w:t>
            </w:r>
            <w:proofErr w:type="spellEnd"/>
          </w:p>
        </w:tc>
        <w:tc>
          <w:tcPr>
            <w:tcW w:w="2268" w:type="dxa"/>
          </w:tcPr>
          <w:p w14:paraId="674B583C" w14:textId="77777777" w:rsidR="00B07C28" w:rsidRPr="006B7D84" w:rsidRDefault="00B07C28" w:rsidP="00E34B7D">
            <w:pPr>
              <w:pStyle w:val="TAL"/>
              <w:rPr>
                <w:lang w:eastAsia="en-US"/>
              </w:rPr>
            </w:pPr>
            <w:r w:rsidRPr="006B7D84">
              <w:t>Checked (NOTE 5)</w:t>
            </w:r>
          </w:p>
        </w:tc>
        <w:tc>
          <w:tcPr>
            <w:tcW w:w="1701" w:type="dxa"/>
          </w:tcPr>
          <w:p w14:paraId="5084E1EB" w14:textId="77777777" w:rsidR="00B07C28" w:rsidRPr="006B7D84" w:rsidRDefault="00B07C28" w:rsidP="00E34B7D">
            <w:pPr>
              <w:pStyle w:val="TAL"/>
              <w:rPr>
                <w:lang w:eastAsia="en-US"/>
              </w:rPr>
            </w:pPr>
          </w:p>
        </w:tc>
        <w:tc>
          <w:tcPr>
            <w:tcW w:w="1275" w:type="dxa"/>
          </w:tcPr>
          <w:p w14:paraId="14DBD256" w14:textId="77777777" w:rsidR="00B07C28" w:rsidRPr="006B7D84" w:rsidRDefault="00B07C28" w:rsidP="00E34B7D">
            <w:pPr>
              <w:pStyle w:val="TAL"/>
            </w:pPr>
            <w:proofErr w:type="spellStart"/>
            <w:r w:rsidRPr="006B7D84">
              <w:t>pc_SFTD_MeasPSCell_MRDC_FDD</w:t>
            </w:r>
            <w:proofErr w:type="spellEnd"/>
            <w:r w:rsidRPr="006B7D84">
              <w:t xml:space="preserve"> and/or</w:t>
            </w:r>
          </w:p>
          <w:p w14:paraId="5020D82D" w14:textId="77777777" w:rsidR="00B07C28" w:rsidRPr="006B7D84" w:rsidRDefault="00B07C28" w:rsidP="00E34B7D">
            <w:pPr>
              <w:pStyle w:val="TAL"/>
            </w:pPr>
            <w:proofErr w:type="spellStart"/>
            <w:r w:rsidRPr="006B7D84">
              <w:t>pc_SFTD_MeasPSCell_MRDC_T</w:t>
            </w:r>
            <w:proofErr w:type="spellEnd"/>
          </w:p>
          <w:p w14:paraId="17121343" w14:textId="77777777" w:rsidR="00B07C28" w:rsidRPr="006B7D84" w:rsidRDefault="00B07C28" w:rsidP="00E34B7D">
            <w:pPr>
              <w:pStyle w:val="TAL"/>
              <w:rPr>
                <w:lang w:eastAsia="en-US"/>
              </w:rPr>
            </w:pPr>
            <w:r w:rsidRPr="006B7D84">
              <w:t>DD</w:t>
            </w:r>
          </w:p>
        </w:tc>
      </w:tr>
      <w:tr w:rsidR="00B07C28" w:rsidRPr="006B7D84" w14:paraId="0C4117B2" w14:textId="77777777" w:rsidTr="00E34B7D">
        <w:tblPrEx>
          <w:tblCellMar>
            <w:left w:w="108" w:type="dxa"/>
            <w:right w:w="108" w:type="dxa"/>
          </w:tblCellMar>
        </w:tblPrEx>
        <w:tc>
          <w:tcPr>
            <w:tcW w:w="4537" w:type="dxa"/>
          </w:tcPr>
          <w:p w14:paraId="760DA813"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04F5E4DB" w14:textId="77777777" w:rsidR="00B07C28" w:rsidRPr="006B7D84" w:rsidRDefault="00B07C28" w:rsidP="00E34B7D">
            <w:pPr>
              <w:pStyle w:val="TAL"/>
              <w:rPr>
                <w:lang w:eastAsia="en-US"/>
              </w:rPr>
            </w:pPr>
            <w:r w:rsidRPr="006B7D84">
              <w:t>Checked (NOTE 6)</w:t>
            </w:r>
          </w:p>
        </w:tc>
        <w:tc>
          <w:tcPr>
            <w:tcW w:w="1701" w:type="dxa"/>
          </w:tcPr>
          <w:p w14:paraId="68595416" w14:textId="77777777" w:rsidR="00B07C28" w:rsidRPr="006B7D84" w:rsidRDefault="00B07C28" w:rsidP="00E34B7D">
            <w:pPr>
              <w:pStyle w:val="TAL"/>
              <w:rPr>
                <w:lang w:eastAsia="en-US"/>
              </w:rPr>
            </w:pPr>
          </w:p>
        </w:tc>
        <w:tc>
          <w:tcPr>
            <w:tcW w:w="1275" w:type="dxa"/>
          </w:tcPr>
          <w:p w14:paraId="45FBC87A" w14:textId="77777777" w:rsidR="00B07C28" w:rsidRPr="006B7D84" w:rsidRDefault="00B07C28" w:rsidP="00E34B7D">
            <w:pPr>
              <w:pStyle w:val="TAL"/>
            </w:pPr>
            <w:proofErr w:type="spellStart"/>
            <w:r w:rsidRPr="006B7D84">
              <w:t>pc_SFTD_MeasNR_Cell_FDD</w:t>
            </w:r>
            <w:proofErr w:type="spellEnd"/>
          </w:p>
          <w:p w14:paraId="6746CD28" w14:textId="77777777" w:rsidR="00B07C28" w:rsidRPr="006B7D84" w:rsidRDefault="00B07C28" w:rsidP="00E34B7D">
            <w:pPr>
              <w:pStyle w:val="TAL"/>
            </w:pPr>
            <w:r w:rsidRPr="006B7D84">
              <w:t>and/or</w:t>
            </w:r>
          </w:p>
          <w:p w14:paraId="22395365" w14:textId="77777777" w:rsidR="00B07C28" w:rsidRPr="006B7D84" w:rsidRDefault="00B07C28" w:rsidP="00E34B7D">
            <w:pPr>
              <w:pStyle w:val="TAL"/>
              <w:rPr>
                <w:lang w:eastAsia="en-US"/>
              </w:rPr>
            </w:pPr>
            <w:proofErr w:type="spellStart"/>
            <w:r w:rsidRPr="006B7D84">
              <w:t>pc_SFTD_MeasNR_Cell_TDD</w:t>
            </w:r>
            <w:proofErr w:type="spellEnd"/>
          </w:p>
        </w:tc>
      </w:tr>
      <w:tr w:rsidR="00B07C28" w:rsidRPr="006B7D84" w14:paraId="0B146EB2" w14:textId="77777777" w:rsidTr="00E34B7D">
        <w:tblPrEx>
          <w:tblCellMar>
            <w:left w:w="108" w:type="dxa"/>
            <w:right w:w="108" w:type="dxa"/>
          </w:tblCellMar>
        </w:tblPrEx>
        <w:tc>
          <w:tcPr>
            <w:tcW w:w="4537" w:type="dxa"/>
          </w:tcPr>
          <w:p w14:paraId="3836BE83" w14:textId="77777777" w:rsidR="00B07C28" w:rsidRPr="006B7D84" w:rsidRDefault="00B07C28" w:rsidP="00E34B7D">
            <w:pPr>
              <w:pStyle w:val="TAL"/>
              <w:rPr>
                <w:lang w:eastAsia="en-US"/>
              </w:rPr>
            </w:pPr>
            <w:r w:rsidRPr="006B7D84">
              <w:t xml:space="preserve">    }</w:t>
            </w:r>
          </w:p>
        </w:tc>
        <w:tc>
          <w:tcPr>
            <w:tcW w:w="2268" w:type="dxa"/>
          </w:tcPr>
          <w:p w14:paraId="27377FEF" w14:textId="77777777" w:rsidR="00B07C28" w:rsidRPr="006B7D84" w:rsidRDefault="00B07C28" w:rsidP="00E34B7D">
            <w:pPr>
              <w:pStyle w:val="TAL"/>
              <w:rPr>
                <w:lang w:eastAsia="en-US"/>
              </w:rPr>
            </w:pPr>
          </w:p>
        </w:tc>
        <w:tc>
          <w:tcPr>
            <w:tcW w:w="1701" w:type="dxa"/>
          </w:tcPr>
          <w:p w14:paraId="1733AD39" w14:textId="77777777" w:rsidR="00B07C28" w:rsidRPr="006B7D84" w:rsidRDefault="00B07C28" w:rsidP="00E34B7D">
            <w:pPr>
              <w:pStyle w:val="TAL"/>
              <w:rPr>
                <w:lang w:eastAsia="en-US"/>
              </w:rPr>
            </w:pPr>
          </w:p>
        </w:tc>
        <w:tc>
          <w:tcPr>
            <w:tcW w:w="1275" w:type="dxa"/>
          </w:tcPr>
          <w:p w14:paraId="34891C6E" w14:textId="77777777" w:rsidR="00B07C28" w:rsidRPr="006B7D84" w:rsidRDefault="00B07C28" w:rsidP="00E34B7D">
            <w:pPr>
              <w:pStyle w:val="TAL"/>
              <w:rPr>
                <w:lang w:eastAsia="en-US"/>
              </w:rPr>
            </w:pPr>
          </w:p>
        </w:tc>
      </w:tr>
      <w:tr w:rsidR="00B07C28" w:rsidRPr="006B7D84" w14:paraId="572406A5" w14:textId="77777777" w:rsidTr="00E34B7D">
        <w:tblPrEx>
          <w:tblCellMar>
            <w:left w:w="108" w:type="dxa"/>
            <w:right w:w="108" w:type="dxa"/>
          </w:tblCellMar>
        </w:tblPrEx>
        <w:tc>
          <w:tcPr>
            <w:tcW w:w="4537" w:type="dxa"/>
          </w:tcPr>
          <w:p w14:paraId="29E76820"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2D9255B7" w14:textId="77777777" w:rsidR="00B07C28" w:rsidRPr="006B7D84" w:rsidRDefault="00B07C28" w:rsidP="00E34B7D">
            <w:pPr>
              <w:pStyle w:val="TAL"/>
              <w:rPr>
                <w:lang w:eastAsia="en-US"/>
              </w:rPr>
            </w:pPr>
          </w:p>
        </w:tc>
        <w:tc>
          <w:tcPr>
            <w:tcW w:w="1701" w:type="dxa"/>
          </w:tcPr>
          <w:p w14:paraId="61EF08E6" w14:textId="77777777" w:rsidR="00B07C28" w:rsidRPr="006B7D84" w:rsidRDefault="00B07C28" w:rsidP="00E34B7D">
            <w:pPr>
              <w:pStyle w:val="TAL"/>
              <w:rPr>
                <w:lang w:eastAsia="en-US"/>
              </w:rPr>
            </w:pPr>
          </w:p>
        </w:tc>
        <w:tc>
          <w:tcPr>
            <w:tcW w:w="1275" w:type="dxa"/>
          </w:tcPr>
          <w:p w14:paraId="2A353AF8" w14:textId="77777777" w:rsidR="00B07C28" w:rsidRPr="006B7D84" w:rsidRDefault="00B07C28" w:rsidP="00E34B7D">
            <w:pPr>
              <w:pStyle w:val="TAL"/>
              <w:rPr>
                <w:lang w:eastAsia="en-US"/>
              </w:rPr>
            </w:pPr>
          </w:p>
        </w:tc>
      </w:tr>
      <w:tr w:rsidR="00B07C28" w:rsidRPr="006B7D84" w14:paraId="6FD4765A" w14:textId="77777777" w:rsidTr="00E34B7D">
        <w:tblPrEx>
          <w:tblCellMar>
            <w:left w:w="108" w:type="dxa"/>
            <w:right w:w="108" w:type="dxa"/>
          </w:tblCellMar>
        </w:tblPrEx>
        <w:tc>
          <w:tcPr>
            <w:tcW w:w="4537" w:type="dxa"/>
          </w:tcPr>
          <w:p w14:paraId="1C1FDDE2"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0D8FD6D6" w14:textId="77777777" w:rsidR="00B07C28" w:rsidRPr="006B7D84" w:rsidRDefault="00B07C28" w:rsidP="00E34B7D">
            <w:pPr>
              <w:pStyle w:val="TAL"/>
              <w:rPr>
                <w:lang w:eastAsia="en-US"/>
              </w:rPr>
            </w:pPr>
            <w:r w:rsidRPr="006B7D84">
              <w:rPr>
                <w:lang w:eastAsia="en-US"/>
              </w:rPr>
              <w:t>Checked</w:t>
            </w:r>
            <w:r w:rsidRPr="006B7D84">
              <w:t xml:space="preserve"> (NOTE 1)</w:t>
            </w:r>
          </w:p>
        </w:tc>
        <w:tc>
          <w:tcPr>
            <w:tcW w:w="1701" w:type="dxa"/>
          </w:tcPr>
          <w:p w14:paraId="623177E7" w14:textId="77777777" w:rsidR="00B07C28" w:rsidRPr="006B7D84" w:rsidRDefault="00B07C28" w:rsidP="00E34B7D">
            <w:pPr>
              <w:pStyle w:val="TAL"/>
              <w:rPr>
                <w:lang w:eastAsia="en-US"/>
              </w:rPr>
            </w:pPr>
          </w:p>
        </w:tc>
        <w:tc>
          <w:tcPr>
            <w:tcW w:w="1275" w:type="dxa"/>
          </w:tcPr>
          <w:p w14:paraId="1ED1C08C" w14:textId="77777777" w:rsidR="00B07C28" w:rsidRPr="006B7D84" w:rsidRDefault="00B07C28" w:rsidP="00E34B7D">
            <w:pPr>
              <w:pStyle w:val="TAL"/>
              <w:rPr>
                <w:lang w:eastAsia="en-US"/>
              </w:rPr>
            </w:pPr>
            <w:proofErr w:type="spellStart"/>
            <w:r w:rsidRPr="006B7D84">
              <w:rPr>
                <w:lang w:eastAsia="en-US"/>
              </w:rPr>
              <w:t>pc_splitSRB_WithOneUL_Path</w:t>
            </w:r>
            <w:proofErr w:type="spellEnd"/>
          </w:p>
        </w:tc>
      </w:tr>
      <w:tr w:rsidR="00B07C28" w:rsidRPr="006B7D84" w14:paraId="008B89D1" w14:textId="77777777" w:rsidTr="00E34B7D">
        <w:tblPrEx>
          <w:tblCellMar>
            <w:left w:w="108" w:type="dxa"/>
            <w:right w:w="108" w:type="dxa"/>
          </w:tblCellMar>
        </w:tblPrEx>
        <w:tc>
          <w:tcPr>
            <w:tcW w:w="4537" w:type="dxa"/>
          </w:tcPr>
          <w:p w14:paraId="44CD3D14"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10ACEEC7" w14:textId="77777777" w:rsidR="00B07C28" w:rsidRPr="006B7D84" w:rsidRDefault="00B07C28" w:rsidP="00E34B7D">
            <w:pPr>
              <w:pStyle w:val="TAL"/>
              <w:rPr>
                <w:lang w:eastAsia="en-US"/>
              </w:rPr>
            </w:pPr>
            <w:r w:rsidRPr="006B7D84">
              <w:rPr>
                <w:lang w:eastAsia="en-US"/>
              </w:rPr>
              <w:t>Checked</w:t>
            </w:r>
            <w:r w:rsidRPr="006B7D84">
              <w:t xml:space="preserve"> (NOTE 2)</w:t>
            </w:r>
          </w:p>
        </w:tc>
        <w:tc>
          <w:tcPr>
            <w:tcW w:w="1701" w:type="dxa"/>
          </w:tcPr>
          <w:p w14:paraId="5550F8D8" w14:textId="77777777" w:rsidR="00B07C28" w:rsidRPr="006B7D84" w:rsidRDefault="00B07C28" w:rsidP="00E34B7D">
            <w:pPr>
              <w:pStyle w:val="TAL"/>
              <w:rPr>
                <w:lang w:eastAsia="en-US"/>
              </w:rPr>
            </w:pPr>
          </w:p>
        </w:tc>
        <w:tc>
          <w:tcPr>
            <w:tcW w:w="1275" w:type="dxa"/>
          </w:tcPr>
          <w:p w14:paraId="1E676B49" w14:textId="77777777" w:rsidR="00B07C28" w:rsidRPr="006B7D84" w:rsidRDefault="00B07C28" w:rsidP="00E34B7D">
            <w:pPr>
              <w:pStyle w:val="TAL"/>
              <w:rPr>
                <w:lang w:eastAsia="en-US"/>
              </w:rPr>
            </w:pPr>
            <w:proofErr w:type="spellStart"/>
            <w:r w:rsidRPr="006B7D84">
              <w:rPr>
                <w:lang w:eastAsia="en-US"/>
              </w:rPr>
              <w:t>pc_splitDRB_withUL_Both_MCG_SCG</w:t>
            </w:r>
            <w:proofErr w:type="spellEnd"/>
          </w:p>
        </w:tc>
      </w:tr>
      <w:tr w:rsidR="00B07C28" w:rsidRPr="006B7D84" w14:paraId="6FB6D539" w14:textId="77777777" w:rsidTr="00E34B7D">
        <w:tblPrEx>
          <w:tblCellMar>
            <w:left w:w="108" w:type="dxa"/>
            <w:right w:w="108" w:type="dxa"/>
          </w:tblCellMar>
        </w:tblPrEx>
        <w:tc>
          <w:tcPr>
            <w:tcW w:w="4537" w:type="dxa"/>
          </w:tcPr>
          <w:p w14:paraId="0432D68B" w14:textId="77777777" w:rsidR="00B07C28" w:rsidRPr="006B7D84" w:rsidRDefault="00B07C28" w:rsidP="00E34B7D">
            <w:pPr>
              <w:pStyle w:val="TAL"/>
              <w:rPr>
                <w:lang w:eastAsia="en-US"/>
              </w:rPr>
            </w:pPr>
            <w:r w:rsidRPr="006B7D84">
              <w:rPr>
                <w:lang w:eastAsia="en-US"/>
              </w:rPr>
              <w:t xml:space="preserve">      srb3</w:t>
            </w:r>
          </w:p>
        </w:tc>
        <w:tc>
          <w:tcPr>
            <w:tcW w:w="2268" w:type="dxa"/>
          </w:tcPr>
          <w:p w14:paraId="2D5D4E24" w14:textId="77777777" w:rsidR="00B07C28" w:rsidRPr="006B7D84" w:rsidRDefault="00B07C28" w:rsidP="00E34B7D">
            <w:pPr>
              <w:pStyle w:val="TAL"/>
              <w:rPr>
                <w:lang w:eastAsia="en-US"/>
              </w:rPr>
            </w:pPr>
            <w:r w:rsidRPr="006B7D84">
              <w:rPr>
                <w:lang w:eastAsia="en-US"/>
              </w:rPr>
              <w:t>Checked</w:t>
            </w:r>
            <w:r w:rsidRPr="006B7D84">
              <w:t xml:space="preserve"> (NOTE 3)</w:t>
            </w:r>
          </w:p>
        </w:tc>
        <w:tc>
          <w:tcPr>
            <w:tcW w:w="1701" w:type="dxa"/>
          </w:tcPr>
          <w:p w14:paraId="6F8B9087" w14:textId="77777777" w:rsidR="00B07C28" w:rsidRPr="006B7D84" w:rsidRDefault="00B07C28" w:rsidP="00E34B7D">
            <w:pPr>
              <w:pStyle w:val="TAL"/>
              <w:rPr>
                <w:lang w:eastAsia="en-US"/>
              </w:rPr>
            </w:pPr>
          </w:p>
        </w:tc>
        <w:tc>
          <w:tcPr>
            <w:tcW w:w="1275" w:type="dxa"/>
          </w:tcPr>
          <w:p w14:paraId="5834769A" w14:textId="77777777" w:rsidR="00B07C28" w:rsidRPr="006B7D84" w:rsidRDefault="00B07C28" w:rsidP="00E34B7D">
            <w:pPr>
              <w:pStyle w:val="TAL"/>
              <w:rPr>
                <w:lang w:eastAsia="en-US"/>
              </w:rPr>
            </w:pPr>
            <w:r w:rsidRPr="006B7D84">
              <w:rPr>
                <w:lang w:eastAsia="en-US"/>
              </w:rPr>
              <w:t>pc_srb3</w:t>
            </w:r>
          </w:p>
        </w:tc>
      </w:tr>
      <w:tr w:rsidR="00B07C28" w:rsidRPr="006B7D84" w14:paraId="3531284D" w14:textId="77777777" w:rsidTr="00E34B7D">
        <w:tblPrEx>
          <w:tblCellMar>
            <w:left w:w="108" w:type="dxa"/>
            <w:right w:w="108" w:type="dxa"/>
          </w:tblCellMar>
        </w:tblPrEx>
        <w:tc>
          <w:tcPr>
            <w:tcW w:w="4537" w:type="dxa"/>
          </w:tcPr>
          <w:p w14:paraId="541EDF65" w14:textId="77777777" w:rsidR="00B07C28" w:rsidRPr="006B7D84" w:rsidRDefault="00B07C28" w:rsidP="00E34B7D">
            <w:pPr>
              <w:pStyle w:val="TAL"/>
              <w:rPr>
                <w:lang w:eastAsia="en-US"/>
              </w:rPr>
            </w:pPr>
            <w:r w:rsidRPr="006B7D84">
              <w:rPr>
                <w:lang w:eastAsia="en-US"/>
              </w:rPr>
              <w:t xml:space="preserve">      dummy</w:t>
            </w:r>
          </w:p>
        </w:tc>
        <w:tc>
          <w:tcPr>
            <w:tcW w:w="2268" w:type="dxa"/>
          </w:tcPr>
          <w:p w14:paraId="3F6D10EA" w14:textId="77777777" w:rsidR="00B07C28" w:rsidRPr="006B7D84" w:rsidRDefault="00B07C28" w:rsidP="00E34B7D">
            <w:pPr>
              <w:pStyle w:val="TAL"/>
              <w:rPr>
                <w:lang w:eastAsia="en-US"/>
              </w:rPr>
            </w:pPr>
            <w:r w:rsidRPr="006B7D84">
              <w:rPr>
                <w:lang w:eastAsia="en-US"/>
              </w:rPr>
              <w:t>Not checked</w:t>
            </w:r>
          </w:p>
        </w:tc>
        <w:tc>
          <w:tcPr>
            <w:tcW w:w="1701" w:type="dxa"/>
          </w:tcPr>
          <w:p w14:paraId="562EB813" w14:textId="77777777" w:rsidR="00B07C28" w:rsidRPr="006B7D84" w:rsidRDefault="00B07C28" w:rsidP="00E34B7D">
            <w:pPr>
              <w:pStyle w:val="TAL"/>
              <w:rPr>
                <w:lang w:eastAsia="en-US"/>
              </w:rPr>
            </w:pPr>
          </w:p>
        </w:tc>
        <w:tc>
          <w:tcPr>
            <w:tcW w:w="1275" w:type="dxa"/>
          </w:tcPr>
          <w:p w14:paraId="59588D4A" w14:textId="77777777" w:rsidR="00B07C28" w:rsidRPr="006B7D84" w:rsidRDefault="00B07C28" w:rsidP="00E34B7D">
            <w:pPr>
              <w:pStyle w:val="TAL"/>
              <w:rPr>
                <w:lang w:eastAsia="en-US"/>
              </w:rPr>
            </w:pPr>
          </w:p>
        </w:tc>
      </w:tr>
      <w:tr w:rsidR="00B07C28" w:rsidRPr="006B7D84" w14:paraId="2BAD59ED" w14:textId="77777777" w:rsidTr="00E34B7D">
        <w:tblPrEx>
          <w:tblCellMar>
            <w:left w:w="108" w:type="dxa"/>
            <w:right w:w="108" w:type="dxa"/>
          </w:tblCellMar>
        </w:tblPrEx>
        <w:tc>
          <w:tcPr>
            <w:tcW w:w="4537" w:type="dxa"/>
          </w:tcPr>
          <w:p w14:paraId="39E3D256" w14:textId="77777777" w:rsidR="00B07C28" w:rsidRPr="006B7D84" w:rsidRDefault="00B07C28" w:rsidP="00E34B7D">
            <w:pPr>
              <w:pStyle w:val="TAL"/>
              <w:rPr>
                <w:lang w:eastAsia="en-US"/>
              </w:rPr>
            </w:pPr>
            <w:r w:rsidRPr="006B7D84">
              <w:rPr>
                <w:lang w:eastAsia="en-US"/>
              </w:rPr>
              <w:t xml:space="preserve">    }</w:t>
            </w:r>
          </w:p>
        </w:tc>
        <w:tc>
          <w:tcPr>
            <w:tcW w:w="2268" w:type="dxa"/>
          </w:tcPr>
          <w:p w14:paraId="74090834" w14:textId="77777777" w:rsidR="00B07C28" w:rsidRPr="006B7D84" w:rsidRDefault="00B07C28" w:rsidP="00E34B7D">
            <w:pPr>
              <w:pStyle w:val="TAL"/>
              <w:rPr>
                <w:lang w:eastAsia="en-US"/>
              </w:rPr>
            </w:pPr>
          </w:p>
        </w:tc>
        <w:tc>
          <w:tcPr>
            <w:tcW w:w="1701" w:type="dxa"/>
          </w:tcPr>
          <w:p w14:paraId="198CA05D" w14:textId="77777777" w:rsidR="00B07C28" w:rsidRPr="006B7D84" w:rsidRDefault="00B07C28" w:rsidP="00E34B7D">
            <w:pPr>
              <w:pStyle w:val="TAL"/>
              <w:rPr>
                <w:lang w:eastAsia="en-US"/>
              </w:rPr>
            </w:pPr>
          </w:p>
        </w:tc>
        <w:tc>
          <w:tcPr>
            <w:tcW w:w="1275" w:type="dxa"/>
          </w:tcPr>
          <w:p w14:paraId="42F0D1CC" w14:textId="77777777" w:rsidR="00B07C28" w:rsidRPr="006B7D84" w:rsidRDefault="00B07C28" w:rsidP="00E34B7D">
            <w:pPr>
              <w:pStyle w:val="TAL"/>
              <w:rPr>
                <w:lang w:eastAsia="en-US"/>
              </w:rPr>
            </w:pPr>
          </w:p>
        </w:tc>
      </w:tr>
      <w:tr w:rsidR="00B07C28" w:rsidRPr="006B7D84" w14:paraId="6F8527C0" w14:textId="77777777" w:rsidTr="00E34B7D">
        <w:tblPrEx>
          <w:tblCellMar>
            <w:left w:w="108" w:type="dxa"/>
            <w:right w:w="108" w:type="dxa"/>
          </w:tblCellMar>
        </w:tblPrEx>
        <w:tc>
          <w:tcPr>
            <w:tcW w:w="4537" w:type="dxa"/>
          </w:tcPr>
          <w:p w14:paraId="345F9245" w14:textId="77777777" w:rsidR="00B07C28" w:rsidRPr="006B7D84" w:rsidRDefault="00B07C28" w:rsidP="00E34B7D">
            <w:pPr>
              <w:pStyle w:val="TAL"/>
              <w:rPr>
                <w:lang w:eastAsia="en-US"/>
              </w:rPr>
            </w:pPr>
            <w:r w:rsidRPr="006B7D84">
              <w:rPr>
                <w:lang w:eastAsia="en-US"/>
              </w:rPr>
              <w:t xml:space="preserve">  }</w:t>
            </w:r>
          </w:p>
        </w:tc>
        <w:tc>
          <w:tcPr>
            <w:tcW w:w="2268" w:type="dxa"/>
          </w:tcPr>
          <w:p w14:paraId="517B2B3F" w14:textId="77777777" w:rsidR="00B07C28" w:rsidRPr="006B7D84" w:rsidRDefault="00B07C28" w:rsidP="00E34B7D">
            <w:pPr>
              <w:pStyle w:val="TAL"/>
              <w:rPr>
                <w:lang w:eastAsia="en-US"/>
              </w:rPr>
            </w:pPr>
          </w:p>
        </w:tc>
        <w:tc>
          <w:tcPr>
            <w:tcW w:w="1701" w:type="dxa"/>
          </w:tcPr>
          <w:p w14:paraId="7D36E2FB" w14:textId="77777777" w:rsidR="00B07C28" w:rsidRPr="006B7D84" w:rsidRDefault="00B07C28" w:rsidP="00E34B7D">
            <w:pPr>
              <w:pStyle w:val="TAL"/>
              <w:rPr>
                <w:lang w:eastAsia="en-US"/>
              </w:rPr>
            </w:pPr>
          </w:p>
        </w:tc>
        <w:tc>
          <w:tcPr>
            <w:tcW w:w="1275" w:type="dxa"/>
          </w:tcPr>
          <w:p w14:paraId="3DAEA1E2" w14:textId="77777777" w:rsidR="00B07C28" w:rsidRPr="006B7D84" w:rsidRDefault="00B07C28" w:rsidP="00E34B7D">
            <w:pPr>
              <w:pStyle w:val="TAL"/>
              <w:rPr>
                <w:lang w:eastAsia="en-US"/>
              </w:rPr>
            </w:pPr>
          </w:p>
        </w:tc>
      </w:tr>
      <w:tr w:rsidR="00B07C28" w:rsidRPr="006B7D84" w14:paraId="5BA794FD" w14:textId="77777777" w:rsidTr="00E34B7D">
        <w:tblPrEx>
          <w:tblCellMar>
            <w:left w:w="108" w:type="dxa"/>
            <w:right w:w="108" w:type="dxa"/>
          </w:tblCellMar>
        </w:tblPrEx>
        <w:tc>
          <w:tcPr>
            <w:tcW w:w="4537" w:type="dxa"/>
          </w:tcPr>
          <w:p w14:paraId="6252E9FB" w14:textId="77777777" w:rsidR="00B07C28" w:rsidRPr="006B7D84" w:rsidRDefault="00B07C28" w:rsidP="00E34B7D">
            <w:pPr>
              <w:pStyle w:val="TAL"/>
              <w:rPr>
                <w:lang w:eastAsia="en-US"/>
              </w:rPr>
            </w:pPr>
            <w:r w:rsidRPr="006B7D84">
              <w:rPr>
                <w:lang w:eastAsia="en-US"/>
              </w:rPr>
              <w:t xml:space="preserve">  fr1-Add-UE-MRDC-Capabilities</w:t>
            </w:r>
          </w:p>
        </w:tc>
        <w:tc>
          <w:tcPr>
            <w:tcW w:w="2268" w:type="dxa"/>
          </w:tcPr>
          <w:p w14:paraId="21E73E7E" w14:textId="77777777" w:rsidR="00B07C28" w:rsidRPr="006B7D84" w:rsidRDefault="00B07C28" w:rsidP="00E34B7D">
            <w:pPr>
              <w:pStyle w:val="TAL"/>
              <w:rPr>
                <w:lang w:eastAsia="en-US"/>
              </w:rPr>
            </w:pPr>
          </w:p>
        </w:tc>
        <w:tc>
          <w:tcPr>
            <w:tcW w:w="1701" w:type="dxa"/>
          </w:tcPr>
          <w:p w14:paraId="3F55285D" w14:textId="77777777" w:rsidR="00B07C28" w:rsidRPr="006B7D84" w:rsidRDefault="00B07C28" w:rsidP="00E34B7D">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40FA414A" w14:textId="77777777" w:rsidR="00B07C28" w:rsidRPr="006B7D84" w:rsidRDefault="00B07C28" w:rsidP="00E34B7D">
            <w:pPr>
              <w:pStyle w:val="TAL"/>
              <w:rPr>
                <w:lang w:eastAsia="en-US"/>
              </w:rPr>
            </w:pPr>
          </w:p>
        </w:tc>
      </w:tr>
      <w:tr w:rsidR="00B07C28" w:rsidRPr="006B7D84" w14:paraId="7F0B5F32" w14:textId="77777777" w:rsidTr="00E34B7D">
        <w:tblPrEx>
          <w:tblCellMar>
            <w:left w:w="108" w:type="dxa"/>
            <w:right w:w="108" w:type="dxa"/>
          </w:tblCellMar>
        </w:tblPrEx>
        <w:tc>
          <w:tcPr>
            <w:tcW w:w="4537" w:type="dxa"/>
          </w:tcPr>
          <w:p w14:paraId="470B9756" w14:textId="77777777" w:rsidR="00B07C28" w:rsidRPr="006B7D84" w:rsidRDefault="00B07C28" w:rsidP="00E34B7D">
            <w:pPr>
              <w:pStyle w:val="TAL"/>
              <w:rPr>
                <w:lang w:eastAsia="en-US"/>
              </w:rPr>
            </w:pPr>
            <w:r w:rsidRPr="006B7D84">
              <w:rPr>
                <w:lang w:eastAsia="en-US"/>
              </w:rPr>
              <w:t xml:space="preserve">  fr2-Add-UE-MRDC-Capabilities</w:t>
            </w:r>
          </w:p>
        </w:tc>
        <w:tc>
          <w:tcPr>
            <w:tcW w:w="2268" w:type="dxa"/>
          </w:tcPr>
          <w:p w14:paraId="22B98786" w14:textId="77777777" w:rsidR="00B07C28" w:rsidRPr="006B7D84" w:rsidRDefault="00B07C28" w:rsidP="00E34B7D">
            <w:pPr>
              <w:pStyle w:val="TAL"/>
              <w:rPr>
                <w:lang w:eastAsia="en-US"/>
              </w:rPr>
            </w:pPr>
          </w:p>
        </w:tc>
        <w:tc>
          <w:tcPr>
            <w:tcW w:w="1701" w:type="dxa"/>
          </w:tcPr>
          <w:p w14:paraId="4290EBE2" w14:textId="77777777" w:rsidR="00B07C28" w:rsidRPr="006B7D84" w:rsidRDefault="00B07C28" w:rsidP="00E34B7D">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4CB60C86" w14:textId="77777777" w:rsidR="00B07C28" w:rsidRPr="006B7D84" w:rsidRDefault="00B07C28" w:rsidP="00E34B7D">
            <w:pPr>
              <w:pStyle w:val="TAL"/>
              <w:rPr>
                <w:lang w:eastAsia="en-US"/>
              </w:rPr>
            </w:pPr>
          </w:p>
        </w:tc>
      </w:tr>
      <w:tr w:rsidR="00B07C28" w:rsidRPr="006B7D84" w14:paraId="340EE19D" w14:textId="77777777" w:rsidTr="00E34B7D">
        <w:tblPrEx>
          <w:tblCellMar>
            <w:left w:w="108" w:type="dxa"/>
            <w:right w:w="108" w:type="dxa"/>
          </w:tblCellMar>
        </w:tblPrEx>
        <w:tc>
          <w:tcPr>
            <w:tcW w:w="4537" w:type="dxa"/>
          </w:tcPr>
          <w:p w14:paraId="724FFE4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w:t>
            </w:r>
          </w:p>
        </w:tc>
        <w:tc>
          <w:tcPr>
            <w:tcW w:w="2268" w:type="dxa"/>
          </w:tcPr>
          <w:p w14:paraId="01DB6A47" w14:textId="77777777" w:rsidR="00B07C28" w:rsidRPr="006B7D84" w:rsidRDefault="00B07C28" w:rsidP="00E34B7D">
            <w:pPr>
              <w:pStyle w:val="TAL"/>
              <w:rPr>
                <w:lang w:eastAsia="en-US"/>
              </w:rPr>
            </w:pPr>
            <w:r w:rsidRPr="006B7D84">
              <w:rPr>
                <w:lang w:eastAsia="en-US"/>
              </w:rPr>
              <w:t>Not checked</w:t>
            </w:r>
          </w:p>
        </w:tc>
        <w:tc>
          <w:tcPr>
            <w:tcW w:w="1701" w:type="dxa"/>
          </w:tcPr>
          <w:p w14:paraId="5988CFFA" w14:textId="77777777" w:rsidR="00B07C28" w:rsidRPr="006B7D84" w:rsidRDefault="00B07C28" w:rsidP="00E34B7D">
            <w:pPr>
              <w:pStyle w:val="TAL"/>
              <w:rPr>
                <w:lang w:eastAsia="en-US"/>
              </w:rPr>
            </w:pPr>
            <w:proofErr w:type="spellStart"/>
            <w:r w:rsidRPr="006B7D84">
              <w:rPr>
                <w:lang w:eastAsia="en-US"/>
              </w:rPr>
              <w:t>FeatureSetCombination</w:t>
            </w:r>
            <w:proofErr w:type="spellEnd"/>
          </w:p>
        </w:tc>
        <w:tc>
          <w:tcPr>
            <w:tcW w:w="1275" w:type="dxa"/>
          </w:tcPr>
          <w:p w14:paraId="709F8DC6" w14:textId="77777777" w:rsidR="00B07C28" w:rsidRPr="006B7D84" w:rsidRDefault="00B07C28" w:rsidP="00E34B7D">
            <w:pPr>
              <w:pStyle w:val="TAL"/>
              <w:rPr>
                <w:lang w:eastAsia="en-US"/>
              </w:rPr>
            </w:pPr>
          </w:p>
        </w:tc>
      </w:tr>
      <w:tr w:rsidR="00B07C28" w:rsidRPr="006B7D84" w14:paraId="13C0C4E2" w14:textId="77777777" w:rsidTr="00E34B7D">
        <w:tblPrEx>
          <w:tblCellMar>
            <w:left w:w="108" w:type="dxa"/>
            <w:right w:w="108" w:type="dxa"/>
          </w:tblCellMar>
        </w:tblPrEx>
        <w:tc>
          <w:tcPr>
            <w:tcW w:w="4537" w:type="dxa"/>
          </w:tcPr>
          <w:p w14:paraId="39F2011A" w14:textId="77777777" w:rsidR="00B07C28" w:rsidRPr="006B7D84" w:rsidRDefault="00B07C28" w:rsidP="00E34B7D">
            <w:pPr>
              <w:pStyle w:val="TAL"/>
              <w:rPr>
                <w:lang w:eastAsia="en-US"/>
              </w:rPr>
            </w:pPr>
            <w:r w:rsidRPr="006B7D84">
              <w:rPr>
                <w:lang w:eastAsia="en-US"/>
              </w:rPr>
              <w:t xml:space="preserve">  pdcp-ParametersMRDC-v1530 SEQUENCE {</w:t>
            </w:r>
          </w:p>
        </w:tc>
        <w:tc>
          <w:tcPr>
            <w:tcW w:w="2268" w:type="dxa"/>
          </w:tcPr>
          <w:p w14:paraId="14211DB6" w14:textId="77777777" w:rsidR="00B07C28" w:rsidRPr="006B7D84" w:rsidRDefault="00B07C28" w:rsidP="00E34B7D">
            <w:pPr>
              <w:pStyle w:val="TAL"/>
              <w:rPr>
                <w:lang w:eastAsia="en-US"/>
              </w:rPr>
            </w:pPr>
          </w:p>
        </w:tc>
        <w:tc>
          <w:tcPr>
            <w:tcW w:w="1701" w:type="dxa"/>
          </w:tcPr>
          <w:p w14:paraId="557D8BBC" w14:textId="77777777" w:rsidR="00B07C28" w:rsidRPr="006B7D84" w:rsidRDefault="00B07C28" w:rsidP="00E34B7D">
            <w:pPr>
              <w:pStyle w:val="TAL"/>
              <w:rPr>
                <w:lang w:eastAsia="en-US"/>
              </w:rPr>
            </w:pPr>
          </w:p>
        </w:tc>
        <w:tc>
          <w:tcPr>
            <w:tcW w:w="1275" w:type="dxa"/>
          </w:tcPr>
          <w:p w14:paraId="4C66831D" w14:textId="77777777" w:rsidR="00B07C28" w:rsidRPr="006B7D84" w:rsidRDefault="00B07C28" w:rsidP="00E34B7D">
            <w:pPr>
              <w:pStyle w:val="TAL"/>
              <w:rPr>
                <w:lang w:eastAsia="en-US"/>
              </w:rPr>
            </w:pPr>
          </w:p>
        </w:tc>
      </w:tr>
      <w:tr w:rsidR="00B07C28" w:rsidRPr="006B7D84" w14:paraId="0201347F" w14:textId="77777777" w:rsidTr="00E34B7D">
        <w:tblPrEx>
          <w:tblCellMar>
            <w:left w:w="108" w:type="dxa"/>
            <w:right w:w="108" w:type="dxa"/>
          </w:tblCellMar>
        </w:tblPrEx>
        <w:tc>
          <w:tcPr>
            <w:tcW w:w="4537" w:type="dxa"/>
          </w:tcPr>
          <w:p w14:paraId="654DC14E"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pdcp-DuplicationSplitSRB</w:t>
            </w:r>
            <w:proofErr w:type="spellEnd"/>
          </w:p>
        </w:tc>
        <w:tc>
          <w:tcPr>
            <w:tcW w:w="2268" w:type="dxa"/>
          </w:tcPr>
          <w:p w14:paraId="72FDB7CE" w14:textId="77777777" w:rsidR="00B07C28" w:rsidRPr="006B7D84" w:rsidRDefault="00B07C28" w:rsidP="00E34B7D">
            <w:pPr>
              <w:pStyle w:val="TAL"/>
              <w:rPr>
                <w:lang w:eastAsia="en-US"/>
              </w:rPr>
            </w:pPr>
            <w:r w:rsidRPr="006B7D84">
              <w:t>Checked</w:t>
            </w:r>
          </w:p>
        </w:tc>
        <w:tc>
          <w:tcPr>
            <w:tcW w:w="1701" w:type="dxa"/>
          </w:tcPr>
          <w:p w14:paraId="0A815E50" w14:textId="77777777" w:rsidR="00B07C28" w:rsidRPr="006B7D84" w:rsidRDefault="00B07C28" w:rsidP="00E34B7D">
            <w:pPr>
              <w:pStyle w:val="TAL"/>
              <w:rPr>
                <w:lang w:eastAsia="en-US"/>
              </w:rPr>
            </w:pPr>
          </w:p>
        </w:tc>
        <w:tc>
          <w:tcPr>
            <w:tcW w:w="1275" w:type="dxa"/>
          </w:tcPr>
          <w:p w14:paraId="200BDBEF" w14:textId="77777777" w:rsidR="00B07C28" w:rsidRPr="006B7D84" w:rsidRDefault="00B07C28" w:rsidP="00E34B7D">
            <w:pPr>
              <w:pStyle w:val="TAL"/>
              <w:rPr>
                <w:lang w:eastAsia="en-US"/>
              </w:rPr>
            </w:pPr>
            <w:proofErr w:type="spellStart"/>
            <w:r w:rsidRPr="006B7D84">
              <w:t>pc_pdcp_DuplicationSplitSRB</w:t>
            </w:r>
            <w:proofErr w:type="spellEnd"/>
          </w:p>
        </w:tc>
      </w:tr>
      <w:tr w:rsidR="00B07C28" w:rsidRPr="006B7D84" w14:paraId="2E64F280" w14:textId="77777777" w:rsidTr="00E34B7D">
        <w:tblPrEx>
          <w:tblCellMar>
            <w:left w:w="108" w:type="dxa"/>
            <w:right w:w="108" w:type="dxa"/>
          </w:tblCellMar>
        </w:tblPrEx>
        <w:tc>
          <w:tcPr>
            <w:tcW w:w="4537" w:type="dxa"/>
          </w:tcPr>
          <w:p w14:paraId="0347A95B"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pdcp-DuplicationSplitDRB</w:t>
            </w:r>
            <w:proofErr w:type="spellEnd"/>
          </w:p>
        </w:tc>
        <w:tc>
          <w:tcPr>
            <w:tcW w:w="2268" w:type="dxa"/>
          </w:tcPr>
          <w:p w14:paraId="6F38CAE5" w14:textId="77777777" w:rsidR="00B07C28" w:rsidRPr="006B7D84" w:rsidRDefault="00B07C28" w:rsidP="00E34B7D">
            <w:pPr>
              <w:pStyle w:val="TAL"/>
              <w:rPr>
                <w:lang w:eastAsia="en-US"/>
              </w:rPr>
            </w:pPr>
            <w:r w:rsidRPr="006B7D84">
              <w:t>Checked</w:t>
            </w:r>
          </w:p>
        </w:tc>
        <w:tc>
          <w:tcPr>
            <w:tcW w:w="1701" w:type="dxa"/>
          </w:tcPr>
          <w:p w14:paraId="70CCA4ED" w14:textId="77777777" w:rsidR="00B07C28" w:rsidRPr="006B7D84" w:rsidRDefault="00B07C28" w:rsidP="00E34B7D">
            <w:pPr>
              <w:pStyle w:val="TAL"/>
              <w:rPr>
                <w:lang w:eastAsia="en-US"/>
              </w:rPr>
            </w:pPr>
          </w:p>
        </w:tc>
        <w:tc>
          <w:tcPr>
            <w:tcW w:w="1275" w:type="dxa"/>
          </w:tcPr>
          <w:p w14:paraId="75E00677" w14:textId="77777777" w:rsidR="00B07C28" w:rsidRPr="006B7D84" w:rsidRDefault="00B07C28" w:rsidP="00E34B7D">
            <w:pPr>
              <w:pStyle w:val="TAL"/>
              <w:rPr>
                <w:lang w:eastAsia="en-US"/>
              </w:rPr>
            </w:pPr>
            <w:proofErr w:type="spellStart"/>
            <w:r w:rsidRPr="006B7D84">
              <w:t>pc_pdcp_DuplicationSplitDRB</w:t>
            </w:r>
            <w:proofErr w:type="spellEnd"/>
          </w:p>
        </w:tc>
      </w:tr>
      <w:tr w:rsidR="00B07C28" w:rsidRPr="006B7D84" w14:paraId="20316D48" w14:textId="77777777" w:rsidTr="00E34B7D">
        <w:tblPrEx>
          <w:tblCellMar>
            <w:left w:w="108" w:type="dxa"/>
            <w:right w:w="108" w:type="dxa"/>
          </w:tblCellMar>
        </w:tblPrEx>
        <w:tc>
          <w:tcPr>
            <w:tcW w:w="4537" w:type="dxa"/>
          </w:tcPr>
          <w:p w14:paraId="71B7E84C" w14:textId="77777777" w:rsidR="00B07C28" w:rsidRPr="006B7D84" w:rsidRDefault="00B07C28" w:rsidP="00E34B7D">
            <w:pPr>
              <w:pStyle w:val="TAL"/>
              <w:rPr>
                <w:lang w:eastAsia="en-US"/>
              </w:rPr>
            </w:pPr>
            <w:r w:rsidRPr="006B7D84">
              <w:rPr>
                <w:lang w:eastAsia="en-US"/>
              </w:rPr>
              <w:t xml:space="preserve">  }</w:t>
            </w:r>
          </w:p>
        </w:tc>
        <w:tc>
          <w:tcPr>
            <w:tcW w:w="2268" w:type="dxa"/>
          </w:tcPr>
          <w:p w14:paraId="3757969C" w14:textId="77777777" w:rsidR="00B07C28" w:rsidRPr="006B7D84" w:rsidRDefault="00B07C28" w:rsidP="00E34B7D">
            <w:pPr>
              <w:pStyle w:val="TAL"/>
              <w:rPr>
                <w:lang w:eastAsia="en-US"/>
              </w:rPr>
            </w:pPr>
          </w:p>
        </w:tc>
        <w:tc>
          <w:tcPr>
            <w:tcW w:w="1701" w:type="dxa"/>
          </w:tcPr>
          <w:p w14:paraId="3639A0D6" w14:textId="77777777" w:rsidR="00B07C28" w:rsidRPr="006B7D84" w:rsidRDefault="00B07C28" w:rsidP="00E34B7D">
            <w:pPr>
              <w:pStyle w:val="TAL"/>
              <w:rPr>
                <w:lang w:eastAsia="en-US"/>
              </w:rPr>
            </w:pPr>
          </w:p>
        </w:tc>
        <w:tc>
          <w:tcPr>
            <w:tcW w:w="1275" w:type="dxa"/>
          </w:tcPr>
          <w:p w14:paraId="5BDBF421" w14:textId="77777777" w:rsidR="00B07C28" w:rsidRPr="006B7D84" w:rsidRDefault="00B07C28" w:rsidP="00E34B7D">
            <w:pPr>
              <w:pStyle w:val="TAL"/>
              <w:rPr>
                <w:lang w:eastAsia="en-US"/>
              </w:rPr>
            </w:pPr>
          </w:p>
        </w:tc>
      </w:tr>
      <w:tr w:rsidR="00B07C28" w:rsidRPr="006B7D84" w14:paraId="31C34974" w14:textId="77777777" w:rsidTr="00E34B7D">
        <w:tblPrEx>
          <w:tblCellMar>
            <w:left w:w="108" w:type="dxa"/>
            <w:right w:w="108" w:type="dxa"/>
          </w:tblCellMar>
        </w:tblPrEx>
        <w:tc>
          <w:tcPr>
            <w:tcW w:w="4537" w:type="dxa"/>
          </w:tcPr>
          <w:p w14:paraId="233A2E16" w14:textId="77777777" w:rsidR="00B07C28" w:rsidRPr="006B7D84" w:rsidRDefault="00B07C28" w:rsidP="00E34B7D">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8" w:type="dxa"/>
          </w:tcPr>
          <w:p w14:paraId="0A06CE0C" w14:textId="77777777" w:rsidR="00B07C28" w:rsidRPr="006B7D84" w:rsidRDefault="00B07C28" w:rsidP="00E34B7D">
            <w:pPr>
              <w:pStyle w:val="TAL"/>
              <w:rPr>
                <w:lang w:eastAsia="en-US"/>
              </w:rPr>
            </w:pPr>
            <w:r w:rsidRPr="006B7D84">
              <w:rPr>
                <w:lang w:eastAsia="en-US"/>
              </w:rPr>
              <w:t>Not checked</w:t>
            </w:r>
          </w:p>
        </w:tc>
        <w:tc>
          <w:tcPr>
            <w:tcW w:w="1701" w:type="dxa"/>
          </w:tcPr>
          <w:p w14:paraId="421B63D9" w14:textId="77777777" w:rsidR="00B07C28" w:rsidRPr="006B7D84" w:rsidRDefault="00B07C28" w:rsidP="00E34B7D">
            <w:pPr>
              <w:pStyle w:val="TAL"/>
              <w:rPr>
                <w:lang w:eastAsia="en-US"/>
              </w:rPr>
            </w:pPr>
          </w:p>
        </w:tc>
        <w:tc>
          <w:tcPr>
            <w:tcW w:w="1275" w:type="dxa"/>
          </w:tcPr>
          <w:p w14:paraId="2FD24C3B" w14:textId="77777777" w:rsidR="00B07C28" w:rsidRPr="006B7D84" w:rsidRDefault="00B07C28" w:rsidP="00E34B7D">
            <w:pPr>
              <w:pStyle w:val="TAL"/>
              <w:rPr>
                <w:lang w:eastAsia="en-US"/>
              </w:rPr>
            </w:pPr>
          </w:p>
        </w:tc>
      </w:tr>
      <w:tr w:rsidR="00B07C28" w:rsidRPr="006B7D84" w14:paraId="3B1E9295" w14:textId="77777777" w:rsidTr="00E34B7D">
        <w:tblPrEx>
          <w:tblCellMar>
            <w:left w:w="108" w:type="dxa"/>
            <w:right w:w="108" w:type="dxa"/>
          </w:tblCellMar>
        </w:tblPrEx>
        <w:tc>
          <w:tcPr>
            <w:tcW w:w="4537" w:type="dxa"/>
          </w:tcPr>
          <w:p w14:paraId="2BE5AEB3" w14:textId="77777777" w:rsidR="00B07C28" w:rsidRPr="006B7D84" w:rsidRDefault="00B07C28" w:rsidP="00E34B7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2268" w:type="dxa"/>
          </w:tcPr>
          <w:p w14:paraId="256BCE6A" w14:textId="77777777" w:rsidR="00B07C28" w:rsidRPr="006B7D84" w:rsidRDefault="00B07C28" w:rsidP="00E34B7D">
            <w:pPr>
              <w:pStyle w:val="TAL"/>
              <w:rPr>
                <w:lang w:eastAsia="en-US"/>
              </w:rPr>
            </w:pPr>
          </w:p>
        </w:tc>
        <w:tc>
          <w:tcPr>
            <w:tcW w:w="1701" w:type="dxa"/>
          </w:tcPr>
          <w:p w14:paraId="33DA73A1" w14:textId="77777777" w:rsidR="00B07C28" w:rsidRPr="006B7D84" w:rsidRDefault="00B07C28" w:rsidP="00E34B7D">
            <w:pPr>
              <w:pStyle w:val="TAL"/>
              <w:rPr>
                <w:lang w:eastAsia="en-US"/>
              </w:rPr>
            </w:pPr>
            <w:r w:rsidRPr="006B7D84">
              <w:t>UE-MRDC-Capability-v1560</w:t>
            </w:r>
          </w:p>
        </w:tc>
        <w:tc>
          <w:tcPr>
            <w:tcW w:w="1275" w:type="dxa"/>
          </w:tcPr>
          <w:p w14:paraId="5E92A707" w14:textId="77777777" w:rsidR="00B07C28" w:rsidRPr="006B7D84" w:rsidRDefault="00B07C28" w:rsidP="00E34B7D">
            <w:pPr>
              <w:pStyle w:val="TAL"/>
              <w:rPr>
                <w:lang w:eastAsia="en-US"/>
              </w:rPr>
            </w:pPr>
          </w:p>
        </w:tc>
      </w:tr>
      <w:tr w:rsidR="00B07C28" w:rsidRPr="006B7D84" w14:paraId="446CB34F" w14:textId="77777777" w:rsidTr="00E34B7D">
        <w:tblPrEx>
          <w:tblCellMar>
            <w:left w:w="108" w:type="dxa"/>
            <w:right w:w="108" w:type="dxa"/>
          </w:tblCellMar>
        </w:tblPrEx>
        <w:tc>
          <w:tcPr>
            <w:tcW w:w="4537" w:type="dxa"/>
          </w:tcPr>
          <w:p w14:paraId="1EEA2C35" w14:textId="77777777" w:rsidR="00B07C28" w:rsidRPr="006B7D84" w:rsidRDefault="00B07C28" w:rsidP="00E34B7D">
            <w:pPr>
              <w:pStyle w:val="TAL"/>
            </w:pPr>
            <w:r w:rsidRPr="006B7D84">
              <w:t xml:space="preserve">    </w:t>
            </w:r>
            <w:proofErr w:type="spellStart"/>
            <w:r w:rsidRPr="006B7D84">
              <w:t>receivedFilters</w:t>
            </w:r>
            <w:proofErr w:type="spellEnd"/>
          </w:p>
        </w:tc>
        <w:tc>
          <w:tcPr>
            <w:tcW w:w="2268" w:type="dxa"/>
          </w:tcPr>
          <w:p w14:paraId="18AEAB13" w14:textId="77777777" w:rsidR="00B07C28" w:rsidRPr="006B7D84" w:rsidRDefault="00B07C28" w:rsidP="00E34B7D">
            <w:pPr>
              <w:pStyle w:val="TAL"/>
            </w:pPr>
            <w:r w:rsidRPr="006B7D84">
              <w:t>Not checked</w:t>
            </w:r>
          </w:p>
        </w:tc>
        <w:tc>
          <w:tcPr>
            <w:tcW w:w="1701" w:type="dxa"/>
          </w:tcPr>
          <w:p w14:paraId="7FE5A5C1" w14:textId="77777777" w:rsidR="00B07C28" w:rsidRPr="006B7D84" w:rsidRDefault="00B07C28" w:rsidP="00E34B7D">
            <w:pPr>
              <w:pStyle w:val="TAL"/>
              <w:rPr>
                <w:lang w:eastAsia="en-US"/>
              </w:rPr>
            </w:pPr>
          </w:p>
        </w:tc>
        <w:tc>
          <w:tcPr>
            <w:tcW w:w="1275" w:type="dxa"/>
          </w:tcPr>
          <w:p w14:paraId="2814E39D" w14:textId="77777777" w:rsidR="00B07C28" w:rsidRPr="006B7D84" w:rsidRDefault="00B07C28" w:rsidP="00E34B7D">
            <w:pPr>
              <w:pStyle w:val="TAL"/>
              <w:rPr>
                <w:lang w:eastAsia="en-US"/>
              </w:rPr>
            </w:pPr>
          </w:p>
        </w:tc>
      </w:tr>
      <w:tr w:rsidR="00B07C28" w:rsidRPr="006B7D84" w14:paraId="3BF8C50A" w14:textId="77777777" w:rsidTr="00E34B7D">
        <w:tblPrEx>
          <w:tblCellMar>
            <w:left w:w="108" w:type="dxa"/>
            <w:right w:w="108" w:type="dxa"/>
          </w:tblCellMar>
        </w:tblPrEx>
        <w:tc>
          <w:tcPr>
            <w:tcW w:w="4537" w:type="dxa"/>
          </w:tcPr>
          <w:p w14:paraId="1927BD29" w14:textId="77777777" w:rsidR="00B07C28" w:rsidRPr="006B7D84" w:rsidRDefault="00B07C28" w:rsidP="00E34B7D">
            <w:pPr>
              <w:pStyle w:val="TAL"/>
            </w:pPr>
            <w:r w:rsidRPr="006B7D84">
              <w:t xml:space="preserve">    measAndMobParametersMRDC-v1560</w:t>
            </w:r>
          </w:p>
        </w:tc>
        <w:tc>
          <w:tcPr>
            <w:tcW w:w="2268" w:type="dxa"/>
          </w:tcPr>
          <w:p w14:paraId="2490911B" w14:textId="77777777" w:rsidR="00B07C28" w:rsidRPr="006B7D84" w:rsidRDefault="00B07C28" w:rsidP="00E34B7D">
            <w:pPr>
              <w:pStyle w:val="TAL"/>
            </w:pPr>
            <w:r w:rsidRPr="006B7D84">
              <w:t>Not checked</w:t>
            </w:r>
          </w:p>
        </w:tc>
        <w:tc>
          <w:tcPr>
            <w:tcW w:w="1701" w:type="dxa"/>
          </w:tcPr>
          <w:p w14:paraId="591B9006" w14:textId="77777777" w:rsidR="00B07C28" w:rsidRPr="006B7D84" w:rsidRDefault="00B07C28" w:rsidP="00E34B7D">
            <w:pPr>
              <w:pStyle w:val="TAL"/>
              <w:rPr>
                <w:lang w:eastAsia="en-US"/>
              </w:rPr>
            </w:pPr>
          </w:p>
        </w:tc>
        <w:tc>
          <w:tcPr>
            <w:tcW w:w="1275" w:type="dxa"/>
          </w:tcPr>
          <w:p w14:paraId="11712082" w14:textId="77777777" w:rsidR="00B07C28" w:rsidRPr="006B7D84" w:rsidRDefault="00B07C28" w:rsidP="00E34B7D">
            <w:pPr>
              <w:pStyle w:val="TAL"/>
              <w:rPr>
                <w:lang w:eastAsia="en-US"/>
              </w:rPr>
            </w:pPr>
          </w:p>
        </w:tc>
      </w:tr>
      <w:tr w:rsidR="00B07C28" w:rsidRPr="006B7D84" w14:paraId="514FCAB7" w14:textId="77777777" w:rsidTr="00E34B7D">
        <w:tblPrEx>
          <w:tblCellMar>
            <w:left w:w="108" w:type="dxa"/>
            <w:right w:w="108" w:type="dxa"/>
          </w:tblCellMar>
        </w:tblPrEx>
        <w:tc>
          <w:tcPr>
            <w:tcW w:w="4537" w:type="dxa"/>
          </w:tcPr>
          <w:p w14:paraId="51ABD1BF" w14:textId="77777777" w:rsidR="00B07C28" w:rsidRPr="006B7D84" w:rsidRDefault="00B07C28" w:rsidP="00E34B7D">
            <w:pPr>
              <w:pStyle w:val="TAL"/>
            </w:pPr>
            <w:r w:rsidRPr="006B7D84">
              <w:t xml:space="preserve">    fdd-Add-UE-MRDC-Capabilities-v1560</w:t>
            </w:r>
          </w:p>
        </w:tc>
        <w:tc>
          <w:tcPr>
            <w:tcW w:w="2268" w:type="dxa"/>
          </w:tcPr>
          <w:p w14:paraId="479A604E" w14:textId="77777777" w:rsidR="00B07C28" w:rsidRPr="006B7D84" w:rsidRDefault="00B07C28" w:rsidP="00E34B7D">
            <w:pPr>
              <w:pStyle w:val="TAL"/>
            </w:pPr>
            <w:r w:rsidRPr="006B7D84">
              <w:t>Not checked</w:t>
            </w:r>
          </w:p>
        </w:tc>
        <w:tc>
          <w:tcPr>
            <w:tcW w:w="1701" w:type="dxa"/>
          </w:tcPr>
          <w:p w14:paraId="086D7AF6" w14:textId="77777777" w:rsidR="00B07C28" w:rsidRPr="006B7D84" w:rsidRDefault="00B07C28" w:rsidP="00E34B7D">
            <w:pPr>
              <w:pStyle w:val="TAL"/>
              <w:rPr>
                <w:lang w:eastAsia="en-US"/>
              </w:rPr>
            </w:pPr>
          </w:p>
        </w:tc>
        <w:tc>
          <w:tcPr>
            <w:tcW w:w="1275" w:type="dxa"/>
          </w:tcPr>
          <w:p w14:paraId="6B12F50C" w14:textId="77777777" w:rsidR="00B07C28" w:rsidRPr="006B7D84" w:rsidRDefault="00B07C28" w:rsidP="00E34B7D">
            <w:pPr>
              <w:pStyle w:val="TAL"/>
              <w:rPr>
                <w:lang w:eastAsia="en-US"/>
              </w:rPr>
            </w:pPr>
          </w:p>
        </w:tc>
      </w:tr>
      <w:tr w:rsidR="00B07C28" w:rsidRPr="006B7D84" w14:paraId="4E85EC3E" w14:textId="77777777" w:rsidTr="00E34B7D">
        <w:tblPrEx>
          <w:tblCellMar>
            <w:left w:w="108" w:type="dxa"/>
            <w:right w:w="108" w:type="dxa"/>
          </w:tblCellMar>
        </w:tblPrEx>
        <w:tc>
          <w:tcPr>
            <w:tcW w:w="4537" w:type="dxa"/>
          </w:tcPr>
          <w:p w14:paraId="7D20A3F8" w14:textId="77777777" w:rsidR="00B07C28" w:rsidRPr="006B7D84" w:rsidRDefault="00B07C28" w:rsidP="00E34B7D">
            <w:pPr>
              <w:pStyle w:val="TAL"/>
            </w:pPr>
            <w:r w:rsidRPr="006B7D84">
              <w:t xml:space="preserve">    tdd-Add-UE-MRDC-Capabilities-v1560</w:t>
            </w:r>
          </w:p>
        </w:tc>
        <w:tc>
          <w:tcPr>
            <w:tcW w:w="2268" w:type="dxa"/>
          </w:tcPr>
          <w:p w14:paraId="683F6AF6" w14:textId="77777777" w:rsidR="00B07C28" w:rsidRPr="006B7D84" w:rsidRDefault="00B07C28" w:rsidP="00E34B7D">
            <w:pPr>
              <w:pStyle w:val="TAL"/>
            </w:pPr>
            <w:r w:rsidRPr="006B7D84">
              <w:t>Not checked</w:t>
            </w:r>
          </w:p>
        </w:tc>
        <w:tc>
          <w:tcPr>
            <w:tcW w:w="1701" w:type="dxa"/>
          </w:tcPr>
          <w:p w14:paraId="63F74199" w14:textId="77777777" w:rsidR="00B07C28" w:rsidRPr="006B7D84" w:rsidRDefault="00B07C28" w:rsidP="00E34B7D">
            <w:pPr>
              <w:pStyle w:val="TAL"/>
              <w:rPr>
                <w:lang w:eastAsia="en-US"/>
              </w:rPr>
            </w:pPr>
          </w:p>
        </w:tc>
        <w:tc>
          <w:tcPr>
            <w:tcW w:w="1275" w:type="dxa"/>
          </w:tcPr>
          <w:p w14:paraId="1F9C6972" w14:textId="77777777" w:rsidR="00B07C28" w:rsidRPr="006B7D84" w:rsidRDefault="00B07C28" w:rsidP="00E34B7D">
            <w:pPr>
              <w:pStyle w:val="TAL"/>
              <w:rPr>
                <w:lang w:eastAsia="en-US"/>
              </w:rPr>
            </w:pPr>
          </w:p>
        </w:tc>
      </w:tr>
      <w:tr w:rsidR="00B07C28" w:rsidRPr="006B7D84" w14:paraId="49AD5970" w14:textId="77777777" w:rsidTr="00E34B7D">
        <w:tblPrEx>
          <w:tblCellMar>
            <w:left w:w="108" w:type="dxa"/>
            <w:right w:w="108" w:type="dxa"/>
          </w:tblCellMar>
        </w:tblPrEx>
        <w:tc>
          <w:tcPr>
            <w:tcW w:w="4537" w:type="dxa"/>
          </w:tcPr>
          <w:p w14:paraId="02C4D859"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54AC8F4B" w14:textId="77777777" w:rsidR="00B07C28" w:rsidRPr="006B7D84" w:rsidRDefault="00B07C28" w:rsidP="00E34B7D">
            <w:pPr>
              <w:pStyle w:val="TAL"/>
            </w:pPr>
          </w:p>
        </w:tc>
        <w:tc>
          <w:tcPr>
            <w:tcW w:w="1701" w:type="dxa"/>
          </w:tcPr>
          <w:p w14:paraId="7B021C97" w14:textId="77777777" w:rsidR="00B07C28" w:rsidRPr="006B7D84" w:rsidRDefault="00B07C28" w:rsidP="00E34B7D">
            <w:pPr>
              <w:pStyle w:val="TAL"/>
              <w:rPr>
                <w:lang w:eastAsia="en-US"/>
              </w:rPr>
            </w:pPr>
            <w:r w:rsidRPr="006B7D84">
              <w:t>UE-MRDC-Capability-v1610</w:t>
            </w:r>
          </w:p>
        </w:tc>
        <w:tc>
          <w:tcPr>
            <w:tcW w:w="1275" w:type="dxa"/>
          </w:tcPr>
          <w:p w14:paraId="1B0FD6BA" w14:textId="77777777" w:rsidR="00B07C28" w:rsidRPr="006B7D84" w:rsidRDefault="00B07C28" w:rsidP="00E34B7D">
            <w:pPr>
              <w:pStyle w:val="TAL"/>
              <w:rPr>
                <w:lang w:eastAsia="en-US"/>
              </w:rPr>
            </w:pPr>
          </w:p>
        </w:tc>
      </w:tr>
      <w:tr w:rsidR="00B07C28" w:rsidRPr="006B7D84" w14:paraId="293A12B6" w14:textId="77777777" w:rsidTr="00E34B7D">
        <w:tblPrEx>
          <w:tblCellMar>
            <w:left w:w="108" w:type="dxa"/>
            <w:right w:w="108" w:type="dxa"/>
          </w:tblCellMar>
        </w:tblPrEx>
        <w:tc>
          <w:tcPr>
            <w:tcW w:w="4537" w:type="dxa"/>
          </w:tcPr>
          <w:p w14:paraId="1A4CFC8D" w14:textId="77777777" w:rsidR="00B07C28" w:rsidRPr="006B7D84" w:rsidRDefault="00B07C28" w:rsidP="00E34B7D">
            <w:pPr>
              <w:pStyle w:val="TAL"/>
            </w:pPr>
            <w:r w:rsidRPr="006B7D84">
              <w:t xml:space="preserve">      measAndMobParametersMRDC-v1610</w:t>
            </w:r>
          </w:p>
        </w:tc>
        <w:tc>
          <w:tcPr>
            <w:tcW w:w="2268" w:type="dxa"/>
          </w:tcPr>
          <w:p w14:paraId="16815F0E" w14:textId="77777777" w:rsidR="00B07C28" w:rsidRPr="006B7D84" w:rsidRDefault="00B07C28" w:rsidP="00E34B7D">
            <w:pPr>
              <w:pStyle w:val="TAL"/>
            </w:pPr>
            <w:r w:rsidRPr="006B7D84">
              <w:t>Not checked</w:t>
            </w:r>
          </w:p>
        </w:tc>
        <w:tc>
          <w:tcPr>
            <w:tcW w:w="1701" w:type="dxa"/>
          </w:tcPr>
          <w:p w14:paraId="7C28478A" w14:textId="77777777" w:rsidR="00B07C28" w:rsidRPr="006B7D84" w:rsidRDefault="00B07C28" w:rsidP="00E34B7D">
            <w:pPr>
              <w:pStyle w:val="TAL"/>
              <w:rPr>
                <w:lang w:eastAsia="en-US"/>
              </w:rPr>
            </w:pPr>
          </w:p>
        </w:tc>
        <w:tc>
          <w:tcPr>
            <w:tcW w:w="1275" w:type="dxa"/>
          </w:tcPr>
          <w:p w14:paraId="304D86D3" w14:textId="77777777" w:rsidR="00B07C28" w:rsidRPr="006B7D84" w:rsidRDefault="00B07C28" w:rsidP="00E34B7D">
            <w:pPr>
              <w:pStyle w:val="TAL"/>
              <w:rPr>
                <w:lang w:eastAsia="en-US"/>
              </w:rPr>
            </w:pPr>
          </w:p>
        </w:tc>
      </w:tr>
      <w:tr w:rsidR="00B07C28" w:rsidRPr="006B7D84" w14:paraId="3AA5205A" w14:textId="77777777" w:rsidTr="00E34B7D">
        <w:tblPrEx>
          <w:tblCellMar>
            <w:left w:w="108" w:type="dxa"/>
            <w:right w:w="108" w:type="dxa"/>
          </w:tblCellMar>
        </w:tblPrEx>
        <w:tc>
          <w:tcPr>
            <w:tcW w:w="4537" w:type="dxa"/>
          </w:tcPr>
          <w:p w14:paraId="33ECA397" w14:textId="77777777" w:rsidR="00B07C28" w:rsidRPr="006B7D84" w:rsidRDefault="00B07C28" w:rsidP="00E34B7D">
            <w:pPr>
              <w:pStyle w:val="TAL"/>
            </w:pPr>
            <w:r w:rsidRPr="006B7D84">
              <w:t xml:space="preserve">      generalParametersMRDC-v1610</w:t>
            </w:r>
          </w:p>
        </w:tc>
        <w:tc>
          <w:tcPr>
            <w:tcW w:w="2268" w:type="dxa"/>
          </w:tcPr>
          <w:p w14:paraId="184C98AC" w14:textId="77777777" w:rsidR="00B07C28" w:rsidRPr="006B7D84" w:rsidRDefault="00B07C28" w:rsidP="00E34B7D">
            <w:pPr>
              <w:pStyle w:val="TAL"/>
            </w:pPr>
            <w:r w:rsidRPr="006B7D84">
              <w:t>Not checked</w:t>
            </w:r>
          </w:p>
        </w:tc>
        <w:tc>
          <w:tcPr>
            <w:tcW w:w="1701" w:type="dxa"/>
          </w:tcPr>
          <w:p w14:paraId="4D89B688" w14:textId="77777777" w:rsidR="00B07C28" w:rsidRPr="006B7D84" w:rsidRDefault="00B07C28" w:rsidP="00E34B7D">
            <w:pPr>
              <w:pStyle w:val="TAL"/>
              <w:rPr>
                <w:lang w:eastAsia="en-US"/>
              </w:rPr>
            </w:pPr>
          </w:p>
        </w:tc>
        <w:tc>
          <w:tcPr>
            <w:tcW w:w="1275" w:type="dxa"/>
          </w:tcPr>
          <w:p w14:paraId="372C5427" w14:textId="77777777" w:rsidR="00B07C28" w:rsidRPr="006B7D84" w:rsidRDefault="00B07C28" w:rsidP="00E34B7D">
            <w:pPr>
              <w:pStyle w:val="TAL"/>
              <w:rPr>
                <w:lang w:eastAsia="en-US"/>
              </w:rPr>
            </w:pPr>
          </w:p>
        </w:tc>
      </w:tr>
      <w:tr w:rsidR="00B07C28" w:rsidRPr="006B7D84" w14:paraId="77E2E50B" w14:textId="77777777" w:rsidTr="00E34B7D">
        <w:tblPrEx>
          <w:tblCellMar>
            <w:left w:w="108" w:type="dxa"/>
            <w:right w:w="108" w:type="dxa"/>
          </w:tblCellMar>
        </w:tblPrEx>
        <w:tc>
          <w:tcPr>
            <w:tcW w:w="4537" w:type="dxa"/>
          </w:tcPr>
          <w:p w14:paraId="6BD701C5" w14:textId="77777777" w:rsidR="00B07C28" w:rsidRPr="006B7D84" w:rsidRDefault="00B07C28" w:rsidP="00E34B7D">
            <w:pPr>
              <w:pStyle w:val="TAL"/>
            </w:pPr>
            <w:r w:rsidRPr="006B7D84">
              <w:t xml:space="preserve">      pdcp-ParametersMRDC-v1610</w:t>
            </w:r>
          </w:p>
        </w:tc>
        <w:tc>
          <w:tcPr>
            <w:tcW w:w="2268" w:type="dxa"/>
          </w:tcPr>
          <w:p w14:paraId="326BE40B" w14:textId="77777777" w:rsidR="00B07C28" w:rsidRPr="006B7D84" w:rsidRDefault="00B07C28" w:rsidP="00E34B7D">
            <w:pPr>
              <w:pStyle w:val="TAL"/>
            </w:pPr>
            <w:r w:rsidRPr="006B7D84">
              <w:t>Not checked</w:t>
            </w:r>
          </w:p>
        </w:tc>
        <w:tc>
          <w:tcPr>
            <w:tcW w:w="1701" w:type="dxa"/>
          </w:tcPr>
          <w:p w14:paraId="70184F09" w14:textId="77777777" w:rsidR="00B07C28" w:rsidRPr="006B7D84" w:rsidRDefault="00B07C28" w:rsidP="00E34B7D">
            <w:pPr>
              <w:pStyle w:val="TAL"/>
              <w:rPr>
                <w:lang w:eastAsia="en-US"/>
              </w:rPr>
            </w:pPr>
          </w:p>
        </w:tc>
        <w:tc>
          <w:tcPr>
            <w:tcW w:w="1275" w:type="dxa"/>
          </w:tcPr>
          <w:p w14:paraId="6F9D12B0" w14:textId="77777777" w:rsidR="00B07C28" w:rsidRPr="006B7D84" w:rsidRDefault="00B07C28" w:rsidP="00E34B7D">
            <w:pPr>
              <w:pStyle w:val="TAL"/>
              <w:rPr>
                <w:lang w:eastAsia="en-US"/>
              </w:rPr>
            </w:pPr>
          </w:p>
        </w:tc>
      </w:tr>
      <w:tr w:rsidR="00B07C28" w:rsidRPr="006B7D84" w14:paraId="159C8A45" w14:textId="77777777" w:rsidTr="00E34B7D">
        <w:tblPrEx>
          <w:tblCellMar>
            <w:left w:w="108" w:type="dxa"/>
            <w:right w:w="108" w:type="dxa"/>
          </w:tblCellMar>
        </w:tblPrEx>
        <w:tc>
          <w:tcPr>
            <w:tcW w:w="4537" w:type="dxa"/>
          </w:tcPr>
          <w:p w14:paraId="5679C19E"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1805B686" w14:textId="77777777" w:rsidR="00B07C28" w:rsidRPr="006B7D84" w:rsidRDefault="00B07C28" w:rsidP="00E34B7D">
            <w:pPr>
              <w:pStyle w:val="TAL"/>
            </w:pPr>
          </w:p>
        </w:tc>
        <w:tc>
          <w:tcPr>
            <w:tcW w:w="1701" w:type="dxa"/>
          </w:tcPr>
          <w:p w14:paraId="2E37EA47" w14:textId="77777777" w:rsidR="00B07C28" w:rsidRPr="006B7D84" w:rsidRDefault="00B07C28" w:rsidP="00E34B7D">
            <w:pPr>
              <w:pStyle w:val="TAL"/>
              <w:rPr>
                <w:lang w:eastAsia="en-US"/>
              </w:rPr>
            </w:pPr>
            <w:r w:rsidRPr="006B7D84">
              <w:t>UE-MRDC-Capability-v1700</w:t>
            </w:r>
          </w:p>
        </w:tc>
        <w:tc>
          <w:tcPr>
            <w:tcW w:w="1275" w:type="dxa"/>
          </w:tcPr>
          <w:p w14:paraId="32237717" w14:textId="77777777" w:rsidR="00B07C28" w:rsidRPr="006B7D84" w:rsidRDefault="00B07C28" w:rsidP="00E34B7D">
            <w:pPr>
              <w:pStyle w:val="TAL"/>
              <w:rPr>
                <w:lang w:eastAsia="en-US"/>
              </w:rPr>
            </w:pPr>
          </w:p>
        </w:tc>
      </w:tr>
      <w:tr w:rsidR="00B07C28" w:rsidRPr="006B7D84" w14:paraId="00EA8D76" w14:textId="77777777" w:rsidTr="00E34B7D">
        <w:tblPrEx>
          <w:tblCellMar>
            <w:left w:w="108" w:type="dxa"/>
            <w:right w:w="108" w:type="dxa"/>
          </w:tblCellMar>
        </w:tblPrEx>
        <w:tc>
          <w:tcPr>
            <w:tcW w:w="4537" w:type="dxa"/>
          </w:tcPr>
          <w:p w14:paraId="31713589" w14:textId="77777777" w:rsidR="00B07C28" w:rsidRPr="006B7D84" w:rsidRDefault="00B07C28" w:rsidP="00E34B7D">
            <w:pPr>
              <w:pStyle w:val="TAL"/>
            </w:pPr>
            <w:r w:rsidRPr="006B7D84">
              <w:t xml:space="preserve">        measAndMobParametersMRDC-v1700 SEQUENCE {</w:t>
            </w:r>
          </w:p>
        </w:tc>
        <w:tc>
          <w:tcPr>
            <w:tcW w:w="2268" w:type="dxa"/>
          </w:tcPr>
          <w:p w14:paraId="5F1F92A6" w14:textId="77777777" w:rsidR="00B07C28" w:rsidRPr="006B7D84" w:rsidRDefault="00B07C28" w:rsidP="00E34B7D">
            <w:pPr>
              <w:pStyle w:val="TAL"/>
            </w:pPr>
          </w:p>
        </w:tc>
        <w:tc>
          <w:tcPr>
            <w:tcW w:w="1701" w:type="dxa"/>
          </w:tcPr>
          <w:p w14:paraId="5949C7E4" w14:textId="77777777" w:rsidR="00B07C28" w:rsidRPr="006B7D84" w:rsidRDefault="00B07C28" w:rsidP="00E34B7D">
            <w:pPr>
              <w:pStyle w:val="TAL"/>
              <w:rPr>
                <w:lang w:eastAsia="en-US"/>
              </w:rPr>
            </w:pPr>
            <w:r w:rsidRPr="006B7D84">
              <w:t>MeasAndMobParametersMRDC-v1700</w:t>
            </w:r>
          </w:p>
        </w:tc>
        <w:tc>
          <w:tcPr>
            <w:tcW w:w="1275" w:type="dxa"/>
          </w:tcPr>
          <w:p w14:paraId="7E864AA5" w14:textId="77777777" w:rsidR="00B07C28" w:rsidRPr="006B7D84" w:rsidRDefault="00B07C28" w:rsidP="00E34B7D">
            <w:pPr>
              <w:pStyle w:val="TAL"/>
              <w:rPr>
                <w:lang w:eastAsia="en-US"/>
              </w:rPr>
            </w:pPr>
          </w:p>
        </w:tc>
      </w:tr>
      <w:tr w:rsidR="00B07C28" w:rsidRPr="006B7D84" w14:paraId="07CA9651" w14:textId="77777777" w:rsidTr="00E34B7D">
        <w:tblPrEx>
          <w:tblCellMar>
            <w:left w:w="108" w:type="dxa"/>
            <w:right w:w="108" w:type="dxa"/>
          </w:tblCellMar>
        </w:tblPrEx>
        <w:tc>
          <w:tcPr>
            <w:tcW w:w="4537" w:type="dxa"/>
          </w:tcPr>
          <w:p w14:paraId="4141A289" w14:textId="77777777" w:rsidR="00B07C28" w:rsidRPr="006B7D84" w:rsidRDefault="00B07C28" w:rsidP="00E34B7D">
            <w:pPr>
              <w:pStyle w:val="TAL"/>
            </w:pPr>
            <w:r w:rsidRPr="006B7D84">
              <w:t xml:space="preserve">          measAndMobParametersMRDC-Common-v1700 SEQUENCE {</w:t>
            </w:r>
          </w:p>
        </w:tc>
        <w:tc>
          <w:tcPr>
            <w:tcW w:w="2268" w:type="dxa"/>
          </w:tcPr>
          <w:p w14:paraId="0E05443B" w14:textId="77777777" w:rsidR="00B07C28" w:rsidRPr="006B7D84" w:rsidRDefault="00B07C28" w:rsidP="00E34B7D">
            <w:pPr>
              <w:pStyle w:val="TAL"/>
            </w:pPr>
          </w:p>
        </w:tc>
        <w:tc>
          <w:tcPr>
            <w:tcW w:w="1701" w:type="dxa"/>
          </w:tcPr>
          <w:p w14:paraId="7B173DEF" w14:textId="77777777" w:rsidR="00B07C28" w:rsidRPr="006B7D84" w:rsidRDefault="00B07C28" w:rsidP="00E34B7D">
            <w:pPr>
              <w:pStyle w:val="TAL"/>
              <w:rPr>
                <w:lang w:eastAsia="en-US"/>
              </w:rPr>
            </w:pPr>
            <w:r w:rsidRPr="006B7D84">
              <w:t>MeasAndMobParametersMRDC-Common-v1700</w:t>
            </w:r>
          </w:p>
        </w:tc>
        <w:tc>
          <w:tcPr>
            <w:tcW w:w="1275" w:type="dxa"/>
          </w:tcPr>
          <w:p w14:paraId="45AFE3FF" w14:textId="77777777" w:rsidR="00B07C28" w:rsidRPr="006B7D84" w:rsidRDefault="00B07C28" w:rsidP="00E34B7D">
            <w:pPr>
              <w:pStyle w:val="TAL"/>
              <w:rPr>
                <w:lang w:eastAsia="en-US"/>
              </w:rPr>
            </w:pPr>
          </w:p>
        </w:tc>
      </w:tr>
      <w:tr w:rsidR="00B07C28" w:rsidRPr="006B7D84" w14:paraId="60CF30B8" w14:textId="77777777" w:rsidTr="00E34B7D">
        <w:tblPrEx>
          <w:tblCellMar>
            <w:left w:w="108" w:type="dxa"/>
            <w:right w:w="108" w:type="dxa"/>
          </w:tblCellMar>
        </w:tblPrEx>
        <w:tc>
          <w:tcPr>
            <w:tcW w:w="4537" w:type="dxa"/>
          </w:tcPr>
          <w:p w14:paraId="01F54B64" w14:textId="77777777" w:rsidR="00B07C28" w:rsidRPr="006B7D84" w:rsidRDefault="00B07C28" w:rsidP="00E34B7D">
            <w:pPr>
              <w:pStyle w:val="TAL"/>
            </w:pPr>
            <w:r w:rsidRPr="006B7D84">
              <w:t xml:space="preserve">            condPSCellChangeParameters-r17 SEQUENCE {</w:t>
            </w:r>
          </w:p>
        </w:tc>
        <w:tc>
          <w:tcPr>
            <w:tcW w:w="2268" w:type="dxa"/>
          </w:tcPr>
          <w:p w14:paraId="3A59E404" w14:textId="77777777" w:rsidR="00B07C28" w:rsidRPr="006B7D84" w:rsidRDefault="00B07C28" w:rsidP="00E34B7D">
            <w:pPr>
              <w:pStyle w:val="TAL"/>
            </w:pPr>
          </w:p>
        </w:tc>
        <w:tc>
          <w:tcPr>
            <w:tcW w:w="1701" w:type="dxa"/>
          </w:tcPr>
          <w:p w14:paraId="258D3923" w14:textId="77777777" w:rsidR="00B07C28" w:rsidRPr="006B7D84" w:rsidRDefault="00B07C28" w:rsidP="00E34B7D">
            <w:pPr>
              <w:pStyle w:val="TAL"/>
              <w:rPr>
                <w:lang w:eastAsia="en-US"/>
              </w:rPr>
            </w:pPr>
          </w:p>
        </w:tc>
        <w:tc>
          <w:tcPr>
            <w:tcW w:w="1275" w:type="dxa"/>
          </w:tcPr>
          <w:p w14:paraId="35D5A95D" w14:textId="77777777" w:rsidR="00B07C28" w:rsidRPr="006B7D84" w:rsidRDefault="00B07C28" w:rsidP="00E34B7D">
            <w:pPr>
              <w:pStyle w:val="TAL"/>
              <w:rPr>
                <w:lang w:eastAsia="en-US"/>
              </w:rPr>
            </w:pPr>
          </w:p>
        </w:tc>
      </w:tr>
      <w:tr w:rsidR="00B07C28" w:rsidRPr="006B7D84" w14:paraId="5F56F082" w14:textId="77777777" w:rsidTr="00E34B7D">
        <w:tblPrEx>
          <w:tblCellMar>
            <w:left w:w="108" w:type="dxa"/>
            <w:right w:w="108" w:type="dxa"/>
          </w:tblCellMar>
        </w:tblPrEx>
        <w:tc>
          <w:tcPr>
            <w:tcW w:w="4537" w:type="dxa"/>
          </w:tcPr>
          <w:p w14:paraId="078CFE2E" w14:textId="77777777" w:rsidR="00B07C28" w:rsidRPr="006B7D84" w:rsidRDefault="00B07C28" w:rsidP="00E34B7D">
            <w:pPr>
              <w:pStyle w:val="TAL"/>
            </w:pPr>
            <w:r w:rsidRPr="006B7D84">
              <w:t xml:space="preserve">              inter-SN-condPSCellChangeFDD-TDD-NRDC-r17</w:t>
            </w:r>
          </w:p>
        </w:tc>
        <w:tc>
          <w:tcPr>
            <w:tcW w:w="2268" w:type="dxa"/>
          </w:tcPr>
          <w:p w14:paraId="46FFDD70" w14:textId="77777777" w:rsidR="00B07C28" w:rsidRPr="006B7D84" w:rsidRDefault="00B07C28" w:rsidP="00E34B7D">
            <w:pPr>
              <w:pStyle w:val="TAL"/>
            </w:pPr>
            <w:r w:rsidRPr="006B7D84">
              <w:t>Not checked</w:t>
            </w:r>
          </w:p>
        </w:tc>
        <w:tc>
          <w:tcPr>
            <w:tcW w:w="1701" w:type="dxa"/>
          </w:tcPr>
          <w:p w14:paraId="60DEEA67" w14:textId="77777777" w:rsidR="00B07C28" w:rsidRPr="006B7D84" w:rsidRDefault="00B07C28" w:rsidP="00E34B7D">
            <w:pPr>
              <w:pStyle w:val="TAL"/>
              <w:rPr>
                <w:lang w:eastAsia="en-US"/>
              </w:rPr>
            </w:pPr>
          </w:p>
        </w:tc>
        <w:tc>
          <w:tcPr>
            <w:tcW w:w="1275" w:type="dxa"/>
          </w:tcPr>
          <w:p w14:paraId="62D34DA7" w14:textId="77777777" w:rsidR="00B07C28" w:rsidRPr="006B7D84" w:rsidRDefault="00B07C28" w:rsidP="00E34B7D">
            <w:pPr>
              <w:pStyle w:val="TAL"/>
              <w:rPr>
                <w:lang w:eastAsia="en-US"/>
              </w:rPr>
            </w:pPr>
          </w:p>
        </w:tc>
      </w:tr>
      <w:tr w:rsidR="00B07C28" w:rsidRPr="006B7D84" w14:paraId="137D06A3" w14:textId="77777777" w:rsidTr="00E34B7D">
        <w:tblPrEx>
          <w:tblCellMar>
            <w:left w:w="108" w:type="dxa"/>
            <w:right w:w="108" w:type="dxa"/>
          </w:tblCellMar>
        </w:tblPrEx>
        <w:tc>
          <w:tcPr>
            <w:tcW w:w="4537" w:type="dxa"/>
          </w:tcPr>
          <w:p w14:paraId="25559A33" w14:textId="77777777" w:rsidR="00B07C28" w:rsidRPr="006B7D84" w:rsidRDefault="00B07C28" w:rsidP="00E34B7D">
            <w:pPr>
              <w:pStyle w:val="TAL"/>
            </w:pPr>
            <w:r w:rsidRPr="006B7D84">
              <w:t xml:space="preserve">              inter-SN-condPSCellChangeFR1-FR2-NRDC-r17</w:t>
            </w:r>
          </w:p>
        </w:tc>
        <w:tc>
          <w:tcPr>
            <w:tcW w:w="2268" w:type="dxa"/>
          </w:tcPr>
          <w:p w14:paraId="60094A60" w14:textId="77777777" w:rsidR="00B07C28" w:rsidRPr="006B7D84" w:rsidRDefault="00B07C28" w:rsidP="00E34B7D">
            <w:pPr>
              <w:pStyle w:val="TAL"/>
            </w:pPr>
            <w:r w:rsidRPr="006B7D84">
              <w:t>Not checked</w:t>
            </w:r>
          </w:p>
        </w:tc>
        <w:tc>
          <w:tcPr>
            <w:tcW w:w="1701" w:type="dxa"/>
          </w:tcPr>
          <w:p w14:paraId="5F773963" w14:textId="77777777" w:rsidR="00B07C28" w:rsidRPr="006B7D84" w:rsidRDefault="00B07C28" w:rsidP="00E34B7D">
            <w:pPr>
              <w:pStyle w:val="TAL"/>
              <w:rPr>
                <w:lang w:eastAsia="en-US"/>
              </w:rPr>
            </w:pPr>
          </w:p>
        </w:tc>
        <w:tc>
          <w:tcPr>
            <w:tcW w:w="1275" w:type="dxa"/>
          </w:tcPr>
          <w:p w14:paraId="7BE1761C" w14:textId="77777777" w:rsidR="00B07C28" w:rsidRPr="006B7D84" w:rsidRDefault="00B07C28" w:rsidP="00E34B7D">
            <w:pPr>
              <w:pStyle w:val="TAL"/>
              <w:rPr>
                <w:lang w:eastAsia="en-US"/>
              </w:rPr>
            </w:pPr>
          </w:p>
        </w:tc>
      </w:tr>
      <w:tr w:rsidR="00B07C28" w:rsidRPr="006B7D84" w14:paraId="041D7B6A" w14:textId="77777777" w:rsidTr="00E34B7D">
        <w:tblPrEx>
          <w:tblCellMar>
            <w:left w:w="108" w:type="dxa"/>
            <w:right w:w="108" w:type="dxa"/>
          </w:tblCellMar>
        </w:tblPrEx>
        <w:tc>
          <w:tcPr>
            <w:tcW w:w="4537" w:type="dxa"/>
          </w:tcPr>
          <w:p w14:paraId="3E74556F" w14:textId="77777777" w:rsidR="00B07C28" w:rsidRPr="006B7D84" w:rsidRDefault="00B07C28" w:rsidP="00E34B7D">
            <w:pPr>
              <w:pStyle w:val="TAL"/>
            </w:pPr>
            <w:r w:rsidRPr="006B7D84">
              <w:t xml:space="preserve">              inter-SN-condPSCellChangeFDD-TDD-ENDC-r17</w:t>
            </w:r>
          </w:p>
        </w:tc>
        <w:tc>
          <w:tcPr>
            <w:tcW w:w="2268" w:type="dxa"/>
          </w:tcPr>
          <w:p w14:paraId="0FFE6256" w14:textId="77777777" w:rsidR="00B07C28" w:rsidRPr="006B7D84" w:rsidRDefault="00B07C28" w:rsidP="00E34B7D">
            <w:pPr>
              <w:pStyle w:val="TAL"/>
            </w:pPr>
            <w:r w:rsidRPr="006B7D84">
              <w:t>Not checked</w:t>
            </w:r>
          </w:p>
        </w:tc>
        <w:tc>
          <w:tcPr>
            <w:tcW w:w="1701" w:type="dxa"/>
          </w:tcPr>
          <w:p w14:paraId="2D0F3D02" w14:textId="77777777" w:rsidR="00B07C28" w:rsidRPr="006B7D84" w:rsidRDefault="00B07C28" w:rsidP="00E34B7D">
            <w:pPr>
              <w:pStyle w:val="TAL"/>
              <w:rPr>
                <w:lang w:eastAsia="en-US"/>
              </w:rPr>
            </w:pPr>
          </w:p>
        </w:tc>
        <w:tc>
          <w:tcPr>
            <w:tcW w:w="1275" w:type="dxa"/>
          </w:tcPr>
          <w:p w14:paraId="3CA43F4F" w14:textId="77777777" w:rsidR="00B07C28" w:rsidRPr="006B7D84" w:rsidRDefault="00B07C28" w:rsidP="00E34B7D">
            <w:pPr>
              <w:pStyle w:val="TAL"/>
              <w:rPr>
                <w:lang w:eastAsia="en-US"/>
              </w:rPr>
            </w:pPr>
          </w:p>
        </w:tc>
      </w:tr>
      <w:tr w:rsidR="00B07C28" w:rsidRPr="006B7D84" w14:paraId="148C05BA" w14:textId="77777777" w:rsidTr="00E34B7D">
        <w:tblPrEx>
          <w:tblCellMar>
            <w:left w:w="108" w:type="dxa"/>
            <w:right w:w="108" w:type="dxa"/>
          </w:tblCellMar>
        </w:tblPrEx>
        <w:tc>
          <w:tcPr>
            <w:tcW w:w="4537" w:type="dxa"/>
          </w:tcPr>
          <w:p w14:paraId="7A145072" w14:textId="77777777" w:rsidR="00B07C28" w:rsidRPr="006B7D84" w:rsidRDefault="00B07C28" w:rsidP="00E34B7D">
            <w:pPr>
              <w:pStyle w:val="TAL"/>
            </w:pPr>
            <w:r w:rsidRPr="006B7D84">
              <w:t xml:space="preserve">              inter-SN-condPSCellChangeFR1-FR2-ENDC-r17</w:t>
            </w:r>
          </w:p>
        </w:tc>
        <w:tc>
          <w:tcPr>
            <w:tcW w:w="2268" w:type="dxa"/>
          </w:tcPr>
          <w:p w14:paraId="785F156E" w14:textId="77777777" w:rsidR="00B07C28" w:rsidRPr="006B7D84" w:rsidRDefault="00B07C28" w:rsidP="00E34B7D">
            <w:pPr>
              <w:pStyle w:val="TAL"/>
            </w:pPr>
            <w:r w:rsidRPr="006B7D84">
              <w:t>Not checked</w:t>
            </w:r>
          </w:p>
        </w:tc>
        <w:tc>
          <w:tcPr>
            <w:tcW w:w="1701" w:type="dxa"/>
          </w:tcPr>
          <w:p w14:paraId="72C60C14" w14:textId="77777777" w:rsidR="00B07C28" w:rsidRPr="006B7D84" w:rsidRDefault="00B07C28" w:rsidP="00E34B7D">
            <w:pPr>
              <w:pStyle w:val="TAL"/>
              <w:rPr>
                <w:lang w:eastAsia="en-US"/>
              </w:rPr>
            </w:pPr>
          </w:p>
        </w:tc>
        <w:tc>
          <w:tcPr>
            <w:tcW w:w="1275" w:type="dxa"/>
          </w:tcPr>
          <w:p w14:paraId="32CA437E" w14:textId="77777777" w:rsidR="00B07C28" w:rsidRPr="006B7D84" w:rsidRDefault="00B07C28" w:rsidP="00E34B7D">
            <w:pPr>
              <w:pStyle w:val="TAL"/>
              <w:rPr>
                <w:lang w:eastAsia="en-US"/>
              </w:rPr>
            </w:pPr>
          </w:p>
        </w:tc>
      </w:tr>
      <w:tr w:rsidR="00B07C28" w:rsidRPr="006B7D84" w14:paraId="1FB58872" w14:textId="77777777" w:rsidTr="00E34B7D">
        <w:tblPrEx>
          <w:tblCellMar>
            <w:left w:w="108" w:type="dxa"/>
            <w:right w:w="108" w:type="dxa"/>
          </w:tblCellMar>
        </w:tblPrEx>
        <w:tc>
          <w:tcPr>
            <w:tcW w:w="4537" w:type="dxa"/>
          </w:tcPr>
          <w:p w14:paraId="5AC478F3" w14:textId="77777777" w:rsidR="00B07C28" w:rsidRPr="006B7D84" w:rsidRDefault="00B07C28" w:rsidP="00E34B7D">
            <w:pPr>
              <w:pStyle w:val="TAL"/>
            </w:pPr>
            <w:r w:rsidRPr="006B7D84">
              <w:t xml:space="preserve">              mn-InitiatedCondPSCellChange-FR1FDD-ENDC-r17</w:t>
            </w:r>
          </w:p>
        </w:tc>
        <w:tc>
          <w:tcPr>
            <w:tcW w:w="2268" w:type="dxa"/>
          </w:tcPr>
          <w:p w14:paraId="3E60EDF3" w14:textId="77777777" w:rsidR="00B07C28" w:rsidRPr="006B7D84" w:rsidRDefault="00B07C28" w:rsidP="00E34B7D">
            <w:pPr>
              <w:pStyle w:val="TAL"/>
            </w:pPr>
            <w:r w:rsidRPr="006B7D84">
              <w:t>Checked</w:t>
            </w:r>
          </w:p>
        </w:tc>
        <w:tc>
          <w:tcPr>
            <w:tcW w:w="1701" w:type="dxa"/>
          </w:tcPr>
          <w:p w14:paraId="27955DCB" w14:textId="77777777" w:rsidR="00B07C28" w:rsidRPr="006B7D84" w:rsidRDefault="00B07C28" w:rsidP="00E34B7D">
            <w:pPr>
              <w:pStyle w:val="TAL"/>
              <w:rPr>
                <w:lang w:eastAsia="en-US"/>
              </w:rPr>
            </w:pPr>
          </w:p>
        </w:tc>
        <w:tc>
          <w:tcPr>
            <w:tcW w:w="1275" w:type="dxa"/>
          </w:tcPr>
          <w:p w14:paraId="283BF868" w14:textId="77777777" w:rsidR="00B07C28" w:rsidRPr="006B7D84" w:rsidRDefault="00B07C28" w:rsidP="00E34B7D">
            <w:pPr>
              <w:pStyle w:val="TAL"/>
              <w:rPr>
                <w:lang w:eastAsia="en-US"/>
              </w:rPr>
            </w:pPr>
            <w:r w:rsidRPr="006B7D84">
              <w:rPr>
                <w:lang w:eastAsia="en-US"/>
              </w:rPr>
              <w:t>pc_mn_InitiatedCondPSCellChange_FR1FDD_ENDC_r17</w:t>
            </w:r>
          </w:p>
        </w:tc>
      </w:tr>
      <w:tr w:rsidR="00B07C28" w:rsidRPr="006B7D84" w14:paraId="317A272D" w14:textId="77777777" w:rsidTr="00E34B7D">
        <w:tblPrEx>
          <w:tblCellMar>
            <w:left w:w="108" w:type="dxa"/>
            <w:right w:w="108" w:type="dxa"/>
          </w:tblCellMar>
        </w:tblPrEx>
        <w:tc>
          <w:tcPr>
            <w:tcW w:w="4537" w:type="dxa"/>
          </w:tcPr>
          <w:p w14:paraId="12404F04" w14:textId="77777777" w:rsidR="00B07C28" w:rsidRPr="006B7D84" w:rsidRDefault="00B07C28" w:rsidP="00E34B7D">
            <w:pPr>
              <w:pStyle w:val="TAL"/>
            </w:pPr>
            <w:r w:rsidRPr="006B7D84">
              <w:t xml:space="preserve">              mn-InitiatedCondPSCellChange-FR1TDD-ENDC-r17</w:t>
            </w:r>
          </w:p>
        </w:tc>
        <w:tc>
          <w:tcPr>
            <w:tcW w:w="2268" w:type="dxa"/>
          </w:tcPr>
          <w:p w14:paraId="4823F883" w14:textId="77777777" w:rsidR="00B07C28" w:rsidRPr="006B7D84" w:rsidRDefault="00B07C28" w:rsidP="00E34B7D">
            <w:pPr>
              <w:pStyle w:val="TAL"/>
            </w:pPr>
            <w:r w:rsidRPr="006B7D84">
              <w:t>Checked</w:t>
            </w:r>
          </w:p>
        </w:tc>
        <w:tc>
          <w:tcPr>
            <w:tcW w:w="1701" w:type="dxa"/>
          </w:tcPr>
          <w:p w14:paraId="27018BF0" w14:textId="77777777" w:rsidR="00B07C28" w:rsidRPr="006B7D84" w:rsidRDefault="00B07C28" w:rsidP="00E34B7D">
            <w:pPr>
              <w:pStyle w:val="TAL"/>
              <w:rPr>
                <w:lang w:eastAsia="en-US"/>
              </w:rPr>
            </w:pPr>
          </w:p>
        </w:tc>
        <w:tc>
          <w:tcPr>
            <w:tcW w:w="1275" w:type="dxa"/>
          </w:tcPr>
          <w:p w14:paraId="01624192" w14:textId="77777777" w:rsidR="00B07C28" w:rsidRPr="006B7D84" w:rsidRDefault="00B07C28" w:rsidP="00E34B7D">
            <w:pPr>
              <w:pStyle w:val="TAL"/>
              <w:rPr>
                <w:lang w:eastAsia="en-US"/>
              </w:rPr>
            </w:pPr>
            <w:r w:rsidRPr="006B7D84">
              <w:rPr>
                <w:lang w:eastAsia="en-US"/>
              </w:rPr>
              <w:t>pc_mn_InitiatedCondPSCellChange_FR1TDD_ENDC_r17</w:t>
            </w:r>
          </w:p>
        </w:tc>
      </w:tr>
      <w:tr w:rsidR="00B07C28" w:rsidRPr="006B7D84" w14:paraId="7DDBB700" w14:textId="77777777" w:rsidTr="00E34B7D">
        <w:tblPrEx>
          <w:tblCellMar>
            <w:left w:w="108" w:type="dxa"/>
            <w:right w:w="108" w:type="dxa"/>
          </w:tblCellMar>
        </w:tblPrEx>
        <w:tc>
          <w:tcPr>
            <w:tcW w:w="4537" w:type="dxa"/>
          </w:tcPr>
          <w:p w14:paraId="363DB879" w14:textId="77777777" w:rsidR="00B07C28" w:rsidRPr="006B7D84" w:rsidRDefault="00B07C28" w:rsidP="00E34B7D">
            <w:pPr>
              <w:pStyle w:val="TAL"/>
            </w:pPr>
            <w:r w:rsidRPr="006B7D84">
              <w:t xml:space="preserve">              mn-InitiatedCondPSCellChange-FR2TDD-ENDC-r17</w:t>
            </w:r>
          </w:p>
        </w:tc>
        <w:tc>
          <w:tcPr>
            <w:tcW w:w="2268" w:type="dxa"/>
          </w:tcPr>
          <w:p w14:paraId="78DAD81A" w14:textId="77777777" w:rsidR="00B07C28" w:rsidRPr="006B7D84" w:rsidRDefault="00B07C28" w:rsidP="00E34B7D">
            <w:pPr>
              <w:pStyle w:val="TAL"/>
            </w:pPr>
            <w:r w:rsidRPr="006B7D84">
              <w:t>Checked</w:t>
            </w:r>
          </w:p>
        </w:tc>
        <w:tc>
          <w:tcPr>
            <w:tcW w:w="1701" w:type="dxa"/>
          </w:tcPr>
          <w:p w14:paraId="7EA15361" w14:textId="77777777" w:rsidR="00B07C28" w:rsidRPr="006B7D84" w:rsidRDefault="00B07C28" w:rsidP="00E34B7D">
            <w:pPr>
              <w:pStyle w:val="TAL"/>
              <w:rPr>
                <w:lang w:eastAsia="en-US"/>
              </w:rPr>
            </w:pPr>
          </w:p>
        </w:tc>
        <w:tc>
          <w:tcPr>
            <w:tcW w:w="1275" w:type="dxa"/>
          </w:tcPr>
          <w:p w14:paraId="0E08ACD9" w14:textId="77777777" w:rsidR="00B07C28" w:rsidRPr="006B7D84" w:rsidRDefault="00B07C28" w:rsidP="00E34B7D">
            <w:pPr>
              <w:pStyle w:val="TAL"/>
              <w:rPr>
                <w:lang w:eastAsia="en-US"/>
              </w:rPr>
            </w:pPr>
            <w:r w:rsidRPr="006B7D84">
              <w:rPr>
                <w:lang w:eastAsia="en-US"/>
              </w:rPr>
              <w:t>pc_mn_InitiatedCondPSCellChange_FR2TDD_ENDC_r17</w:t>
            </w:r>
          </w:p>
        </w:tc>
      </w:tr>
      <w:tr w:rsidR="00B07C28" w:rsidRPr="006B7D84" w14:paraId="7A2138F0" w14:textId="77777777" w:rsidTr="00E34B7D">
        <w:tblPrEx>
          <w:tblCellMar>
            <w:left w:w="108" w:type="dxa"/>
            <w:right w:w="108" w:type="dxa"/>
          </w:tblCellMar>
        </w:tblPrEx>
        <w:tc>
          <w:tcPr>
            <w:tcW w:w="4537" w:type="dxa"/>
          </w:tcPr>
          <w:p w14:paraId="710887B6" w14:textId="77777777" w:rsidR="00B07C28" w:rsidRPr="006B7D84" w:rsidRDefault="00B07C28" w:rsidP="00E34B7D">
            <w:pPr>
              <w:pStyle w:val="TAL"/>
            </w:pPr>
            <w:r w:rsidRPr="006B7D84">
              <w:t xml:space="preserve">              sn-InitiatedCondPSCellChange-FR1FDD-ENDC-r17</w:t>
            </w:r>
          </w:p>
        </w:tc>
        <w:tc>
          <w:tcPr>
            <w:tcW w:w="2268" w:type="dxa"/>
          </w:tcPr>
          <w:p w14:paraId="6F4B561D" w14:textId="77777777" w:rsidR="00B07C28" w:rsidRPr="006B7D84" w:rsidRDefault="00B07C28" w:rsidP="00E34B7D">
            <w:pPr>
              <w:pStyle w:val="TAL"/>
            </w:pPr>
            <w:r w:rsidRPr="00311390">
              <w:t>C</w:t>
            </w:r>
            <w:r w:rsidRPr="006B7D84">
              <w:t>hecked</w:t>
            </w:r>
          </w:p>
        </w:tc>
        <w:tc>
          <w:tcPr>
            <w:tcW w:w="1701" w:type="dxa"/>
          </w:tcPr>
          <w:p w14:paraId="38338043" w14:textId="77777777" w:rsidR="00B07C28" w:rsidRPr="006B7D84" w:rsidRDefault="00B07C28" w:rsidP="00E34B7D">
            <w:pPr>
              <w:pStyle w:val="TAL"/>
              <w:rPr>
                <w:lang w:eastAsia="en-US"/>
              </w:rPr>
            </w:pPr>
          </w:p>
        </w:tc>
        <w:tc>
          <w:tcPr>
            <w:tcW w:w="1275" w:type="dxa"/>
          </w:tcPr>
          <w:p w14:paraId="2ACC4935" w14:textId="77777777" w:rsidR="00B07C28" w:rsidRPr="006B7D84" w:rsidRDefault="00B07C28" w:rsidP="00E34B7D">
            <w:pPr>
              <w:pStyle w:val="TAL"/>
              <w:rPr>
                <w:lang w:eastAsia="en-US"/>
              </w:rPr>
            </w:pPr>
            <w:r w:rsidRPr="00311390">
              <w:rPr>
                <w:lang w:eastAsia="en-US"/>
              </w:rPr>
              <w:t>pc_sn_InitiatedCondPSCellChange_FR1FDD_ENDC_r17</w:t>
            </w:r>
          </w:p>
        </w:tc>
      </w:tr>
      <w:tr w:rsidR="00B07C28" w:rsidRPr="006B7D84" w14:paraId="0D324957" w14:textId="77777777" w:rsidTr="00E34B7D">
        <w:tblPrEx>
          <w:tblCellMar>
            <w:left w:w="108" w:type="dxa"/>
            <w:right w:w="108" w:type="dxa"/>
          </w:tblCellMar>
        </w:tblPrEx>
        <w:tc>
          <w:tcPr>
            <w:tcW w:w="4537" w:type="dxa"/>
          </w:tcPr>
          <w:p w14:paraId="6792425A" w14:textId="77777777" w:rsidR="00B07C28" w:rsidRPr="006B7D84" w:rsidRDefault="00B07C28" w:rsidP="00E34B7D">
            <w:pPr>
              <w:pStyle w:val="TAL"/>
            </w:pPr>
            <w:r w:rsidRPr="006B7D84">
              <w:t xml:space="preserve">              sn-InitiatedCondPSCellChange-FR1TDD-ENDC-r17</w:t>
            </w:r>
          </w:p>
        </w:tc>
        <w:tc>
          <w:tcPr>
            <w:tcW w:w="2268" w:type="dxa"/>
          </w:tcPr>
          <w:p w14:paraId="71085793" w14:textId="77777777" w:rsidR="00B07C28" w:rsidRPr="006B7D84" w:rsidRDefault="00B07C28" w:rsidP="00E34B7D">
            <w:pPr>
              <w:pStyle w:val="TAL"/>
            </w:pPr>
            <w:r w:rsidRPr="003C14E9">
              <w:t>C</w:t>
            </w:r>
            <w:r w:rsidRPr="006B7D84">
              <w:t>hecked</w:t>
            </w:r>
          </w:p>
        </w:tc>
        <w:tc>
          <w:tcPr>
            <w:tcW w:w="1701" w:type="dxa"/>
          </w:tcPr>
          <w:p w14:paraId="68149D48" w14:textId="77777777" w:rsidR="00B07C28" w:rsidRPr="006B7D84" w:rsidRDefault="00B07C28" w:rsidP="00E34B7D">
            <w:pPr>
              <w:pStyle w:val="TAL"/>
              <w:rPr>
                <w:lang w:eastAsia="en-US"/>
              </w:rPr>
            </w:pPr>
          </w:p>
        </w:tc>
        <w:tc>
          <w:tcPr>
            <w:tcW w:w="1275" w:type="dxa"/>
          </w:tcPr>
          <w:p w14:paraId="79E2CF29" w14:textId="77777777" w:rsidR="00B07C28" w:rsidRPr="006B7D84" w:rsidRDefault="00B07C28" w:rsidP="00E34B7D">
            <w:pPr>
              <w:pStyle w:val="TAL"/>
              <w:rPr>
                <w:lang w:eastAsia="en-US"/>
              </w:rPr>
            </w:pPr>
            <w:r w:rsidRPr="003C14E9">
              <w:rPr>
                <w:lang w:eastAsia="en-US"/>
              </w:rPr>
              <w:t>pc_sn_InitiatedCondPSCellChange_FR1TDD_ENDC_r17</w:t>
            </w:r>
          </w:p>
        </w:tc>
      </w:tr>
      <w:tr w:rsidR="00B07C28" w:rsidRPr="006B7D84" w14:paraId="1E381252" w14:textId="77777777" w:rsidTr="00E34B7D">
        <w:tblPrEx>
          <w:tblCellMar>
            <w:left w:w="108" w:type="dxa"/>
            <w:right w:w="108" w:type="dxa"/>
          </w:tblCellMar>
        </w:tblPrEx>
        <w:tc>
          <w:tcPr>
            <w:tcW w:w="4537" w:type="dxa"/>
          </w:tcPr>
          <w:p w14:paraId="5D344261" w14:textId="77777777" w:rsidR="00B07C28" w:rsidRPr="006B7D84" w:rsidRDefault="00B07C28" w:rsidP="00E34B7D">
            <w:pPr>
              <w:pStyle w:val="TAL"/>
            </w:pPr>
            <w:r w:rsidRPr="006B7D84">
              <w:t xml:space="preserve">              sn-InitiatedCondPSCellChange-FR2TDD-ENDC-r17</w:t>
            </w:r>
          </w:p>
        </w:tc>
        <w:tc>
          <w:tcPr>
            <w:tcW w:w="2268" w:type="dxa"/>
          </w:tcPr>
          <w:p w14:paraId="38E370C9" w14:textId="77777777" w:rsidR="00B07C28" w:rsidRPr="006B7D84" w:rsidRDefault="00B07C28" w:rsidP="00E34B7D">
            <w:pPr>
              <w:pStyle w:val="TAL"/>
            </w:pPr>
            <w:r w:rsidRPr="003C14E9">
              <w:t>C</w:t>
            </w:r>
            <w:r w:rsidRPr="006B7D84">
              <w:t>hecked</w:t>
            </w:r>
          </w:p>
        </w:tc>
        <w:tc>
          <w:tcPr>
            <w:tcW w:w="1701" w:type="dxa"/>
          </w:tcPr>
          <w:p w14:paraId="086A97EE" w14:textId="77777777" w:rsidR="00B07C28" w:rsidRPr="006B7D84" w:rsidRDefault="00B07C28" w:rsidP="00E34B7D">
            <w:pPr>
              <w:pStyle w:val="TAL"/>
              <w:rPr>
                <w:lang w:eastAsia="en-US"/>
              </w:rPr>
            </w:pPr>
          </w:p>
        </w:tc>
        <w:tc>
          <w:tcPr>
            <w:tcW w:w="1275" w:type="dxa"/>
          </w:tcPr>
          <w:p w14:paraId="7C532ED1" w14:textId="77777777" w:rsidR="00B07C28" w:rsidRPr="006B7D84" w:rsidRDefault="00B07C28" w:rsidP="00E34B7D">
            <w:pPr>
              <w:pStyle w:val="TAL"/>
              <w:rPr>
                <w:lang w:eastAsia="en-US"/>
              </w:rPr>
            </w:pPr>
            <w:r w:rsidRPr="003C14E9">
              <w:rPr>
                <w:lang w:eastAsia="en-US"/>
              </w:rPr>
              <w:t>pc_sn_InitiatedCondPSCellChange_FR2TDD_ENDC_r17</w:t>
            </w:r>
          </w:p>
        </w:tc>
      </w:tr>
      <w:tr w:rsidR="00B07C28" w:rsidRPr="006B7D84" w14:paraId="61961A33" w14:textId="77777777" w:rsidTr="00E34B7D">
        <w:tblPrEx>
          <w:tblCellMar>
            <w:left w:w="108" w:type="dxa"/>
            <w:right w:w="108" w:type="dxa"/>
          </w:tblCellMar>
        </w:tblPrEx>
        <w:tc>
          <w:tcPr>
            <w:tcW w:w="4537" w:type="dxa"/>
          </w:tcPr>
          <w:p w14:paraId="68239A25" w14:textId="77777777" w:rsidR="00B07C28" w:rsidRPr="006B7D84" w:rsidRDefault="00B07C28" w:rsidP="00E34B7D">
            <w:pPr>
              <w:pStyle w:val="TAL"/>
            </w:pPr>
            <w:r w:rsidRPr="006B7D84">
              <w:t xml:space="preserve">            }</w:t>
            </w:r>
          </w:p>
        </w:tc>
        <w:tc>
          <w:tcPr>
            <w:tcW w:w="2268" w:type="dxa"/>
          </w:tcPr>
          <w:p w14:paraId="38DD6CC9" w14:textId="77777777" w:rsidR="00B07C28" w:rsidRPr="006B7D84" w:rsidRDefault="00B07C28" w:rsidP="00E34B7D">
            <w:pPr>
              <w:pStyle w:val="TAL"/>
            </w:pPr>
          </w:p>
        </w:tc>
        <w:tc>
          <w:tcPr>
            <w:tcW w:w="1701" w:type="dxa"/>
          </w:tcPr>
          <w:p w14:paraId="21A331B7" w14:textId="77777777" w:rsidR="00B07C28" w:rsidRPr="006B7D84" w:rsidRDefault="00B07C28" w:rsidP="00E34B7D">
            <w:pPr>
              <w:pStyle w:val="TAL"/>
              <w:rPr>
                <w:lang w:eastAsia="en-US"/>
              </w:rPr>
            </w:pPr>
          </w:p>
        </w:tc>
        <w:tc>
          <w:tcPr>
            <w:tcW w:w="1275" w:type="dxa"/>
          </w:tcPr>
          <w:p w14:paraId="0CB6F307" w14:textId="77777777" w:rsidR="00B07C28" w:rsidRPr="006B7D84" w:rsidRDefault="00B07C28" w:rsidP="00E34B7D">
            <w:pPr>
              <w:pStyle w:val="TAL"/>
              <w:rPr>
                <w:lang w:eastAsia="en-US"/>
              </w:rPr>
            </w:pPr>
          </w:p>
        </w:tc>
      </w:tr>
      <w:tr w:rsidR="00B07C28" w:rsidRPr="006B7D84" w14:paraId="531108AE" w14:textId="77777777" w:rsidTr="00E34B7D">
        <w:tblPrEx>
          <w:tblCellMar>
            <w:left w:w="108" w:type="dxa"/>
            <w:right w:w="108" w:type="dxa"/>
          </w:tblCellMar>
        </w:tblPrEx>
        <w:tc>
          <w:tcPr>
            <w:tcW w:w="4537" w:type="dxa"/>
          </w:tcPr>
          <w:p w14:paraId="5677FB61" w14:textId="77777777" w:rsidR="00B07C28" w:rsidRPr="006B7D84" w:rsidRDefault="00B07C28" w:rsidP="00E34B7D">
            <w:pPr>
              <w:pStyle w:val="TAL"/>
            </w:pPr>
            <w:r w:rsidRPr="006B7D84">
              <w:t xml:space="preserve">            condHandoverWithSCG-ENDC-r17</w:t>
            </w:r>
          </w:p>
        </w:tc>
        <w:tc>
          <w:tcPr>
            <w:tcW w:w="2268" w:type="dxa"/>
          </w:tcPr>
          <w:p w14:paraId="53F3A4CF" w14:textId="77777777" w:rsidR="00B07C28" w:rsidRPr="006B7D84" w:rsidRDefault="00B07C28" w:rsidP="00E34B7D">
            <w:pPr>
              <w:pStyle w:val="TAL"/>
            </w:pPr>
            <w:r w:rsidRPr="006B7D84">
              <w:t>Not checked</w:t>
            </w:r>
          </w:p>
        </w:tc>
        <w:tc>
          <w:tcPr>
            <w:tcW w:w="1701" w:type="dxa"/>
          </w:tcPr>
          <w:p w14:paraId="45067A9B" w14:textId="77777777" w:rsidR="00B07C28" w:rsidRPr="006B7D84" w:rsidRDefault="00B07C28" w:rsidP="00E34B7D">
            <w:pPr>
              <w:pStyle w:val="TAL"/>
              <w:rPr>
                <w:lang w:eastAsia="en-US"/>
              </w:rPr>
            </w:pPr>
          </w:p>
        </w:tc>
        <w:tc>
          <w:tcPr>
            <w:tcW w:w="1275" w:type="dxa"/>
          </w:tcPr>
          <w:p w14:paraId="249A6B3F" w14:textId="77777777" w:rsidR="00B07C28" w:rsidRPr="006B7D84" w:rsidRDefault="00B07C28" w:rsidP="00E34B7D">
            <w:pPr>
              <w:pStyle w:val="TAL"/>
              <w:rPr>
                <w:lang w:eastAsia="en-US"/>
              </w:rPr>
            </w:pPr>
          </w:p>
        </w:tc>
      </w:tr>
      <w:tr w:rsidR="00B07C28" w:rsidRPr="006B7D84" w14:paraId="3D26EC76" w14:textId="77777777" w:rsidTr="00E34B7D">
        <w:tblPrEx>
          <w:tblCellMar>
            <w:left w:w="108" w:type="dxa"/>
            <w:right w:w="108" w:type="dxa"/>
          </w:tblCellMar>
        </w:tblPrEx>
        <w:tc>
          <w:tcPr>
            <w:tcW w:w="4537" w:type="dxa"/>
          </w:tcPr>
          <w:p w14:paraId="4F86EF46" w14:textId="77777777" w:rsidR="00B07C28" w:rsidRPr="006B7D84" w:rsidRDefault="00B07C28" w:rsidP="00E34B7D">
            <w:pPr>
              <w:pStyle w:val="TAL"/>
            </w:pPr>
            <w:r w:rsidRPr="006B7D84">
              <w:t xml:space="preserve">            condHandoverWithSCG-NEDC-r17</w:t>
            </w:r>
          </w:p>
        </w:tc>
        <w:tc>
          <w:tcPr>
            <w:tcW w:w="2268" w:type="dxa"/>
          </w:tcPr>
          <w:p w14:paraId="06963822" w14:textId="77777777" w:rsidR="00B07C28" w:rsidRPr="006B7D84" w:rsidRDefault="00B07C28" w:rsidP="00E34B7D">
            <w:pPr>
              <w:pStyle w:val="TAL"/>
            </w:pPr>
            <w:r w:rsidRPr="006B7D84">
              <w:t>Not checked</w:t>
            </w:r>
          </w:p>
        </w:tc>
        <w:tc>
          <w:tcPr>
            <w:tcW w:w="1701" w:type="dxa"/>
          </w:tcPr>
          <w:p w14:paraId="4BF432D0" w14:textId="77777777" w:rsidR="00B07C28" w:rsidRPr="006B7D84" w:rsidRDefault="00B07C28" w:rsidP="00E34B7D">
            <w:pPr>
              <w:pStyle w:val="TAL"/>
              <w:rPr>
                <w:lang w:eastAsia="en-US"/>
              </w:rPr>
            </w:pPr>
          </w:p>
        </w:tc>
        <w:tc>
          <w:tcPr>
            <w:tcW w:w="1275" w:type="dxa"/>
          </w:tcPr>
          <w:p w14:paraId="724E33D2" w14:textId="77777777" w:rsidR="00B07C28" w:rsidRPr="006B7D84" w:rsidRDefault="00B07C28" w:rsidP="00E34B7D">
            <w:pPr>
              <w:pStyle w:val="TAL"/>
              <w:rPr>
                <w:lang w:eastAsia="en-US"/>
              </w:rPr>
            </w:pPr>
          </w:p>
        </w:tc>
      </w:tr>
      <w:tr w:rsidR="00B07C28" w:rsidRPr="006B7D84" w14:paraId="74E579C9" w14:textId="77777777" w:rsidTr="00E34B7D">
        <w:tblPrEx>
          <w:tblCellMar>
            <w:left w:w="108" w:type="dxa"/>
            <w:right w:w="108" w:type="dxa"/>
          </w:tblCellMar>
        </w:tblPrEx>
        <w:tc>
          <w:tcPr>
            <w:tcW w:w="4537" w:type="dxa"/>
          </w:tcPr>
          <w:p w14:paraId="194A375F" w14:textId="77777777" w:rsidR="00B07C28" w:rsidRPr="006B7D84" w:rsidRDefault="00B07C28" w:rsidP="00E34B7D">
            <w:pPr>
              <w:pStyle w:val="TAL"/>
            </w:pPr>
            <w:r w:rsidRPr="006B7D84">
              <w:t xml:space="preserve">          }</w:t>
            </w:r>
          </w:p>
        </w:tc>
        <w:tc>
          <w:tcPr>
            <w:tcW w:w="2268" w:type="dxa"/>
          </w:tcPr>
          <w:p w14:paraId="4F3AFC72" w14:textId="77777777" w:rsidR="00B07C28" w:rsidRPr="006B7D84" w:rsidRDefault="00B07C28" w:rsidP="00E34B7D">
            <w:pPr>
              <w:pStyle w:val="TAL"/>
            </w:pPr>
          </w:p>
        </w:tc>
        <w:tc>
          <w:tcPr>
            <w:tcW w:w="1701" w:type="dxa"/>
          </w:tcPr>
          <w:p w14:paraId="24F37F73" w14:textId="77777777" w:rsidR="00B07C28" w:rsidRPr="006B7D84" w:rsidRDefault="00B07C28" w:rsidP="00E34B7D">
            <w:pPr>
              <w:pStyle w:val="TAL"/>
              <w:rPr>
                <w:lang w:eastAsia="en-US"/>
              </w:rPr>
            </w:pPr>
          </w:p>
        </w:tc>
        <w:tc>
          <w:tcPr>
            <w:tcW w:w="1275" w:type="dxa"/>
          </w:tcPr>
          <w:p w14:paraId="2C6D370B" w14:textId="77777777" w:rsidR="00B07C28" w:rsidRPr="006B7D84" w:rsidRDefault="00B07C28" w:rsidP="00E34B7D">
            <w:pPr>
              <w:pStyle w:val="TAL"/>
              <w:rPr>
                <w:lang w:eastAsia="en-US"/>
              </w:rPr>
            </w:pPr>
          </w:p>
        </w:tc>
      </w:tr>
      <w:tr w:rsidR="00B07C28" w:rsidRPr="006B7D84" w14:paraId="79E02C81" w14:textId="77777777" w:rsidTr="00E34B7D">
        <w:tblPrEx>
          <w:tblCellMar>
            <w:left w:w="108" w:type="dxa"/>
            <w:right w:w="108" w:type="dxa"/>
          </w:tblCellMar>
        </w:tblPrEx>
        <w:tc>
          <w:tcPr>
            <w:tcW w:w="4537" w:type="dxa"/>
          </w:tcPr>
          <w:p w14:paraId="227DF73A" w14:textId="77777777" w:rsidR="00B07C28" w:rsidRPr="006B7D84" w:rsidRDefault="00B07C28" w:rsidP="00E34B7D">
            <w:pPr>
              <w:pStyle w:val="TAL"/>
            </w:pPr>
            <w:r w:rsidRPr="006B7D84">
              <w:t xml:space="preserve">        }</w:t>
            </w:r>
          </w:p>
        </w:tc>
        <w:tc>
          <w:tcPr>
            <w:tcW w:w="2268" w:type="dxa"/>
          </w:tcPr>
          <w:p w14:paraId="5582326D" w14:textId="77777777" w:rsidR="00B07C28" w:rsidRPr="006B7D84" w:rsidRDefault="00B07C28" w:rsidP="00E34B7D">
            <w:pPr>
              <w:pStyle w:val="TAL"/>
            </w:pPr>
          </w:p>
        </w:tc>
        <w:tc>
          <w:tcPr>
            <w:tcW w:w="1701" w:type="dxa"/>
          </w:tcPr>
          <w:p w14:paraId="7ED56EF0" w14:textId="77777777" w:rsidR="00B07C28" w:rsidRPr="006B7D84" w:rsidRDefault="00B07C28" w:rsidP="00E34B7D">
            <w:pPr>
              <w:pStyle w:val="TAL"/>
              <w:rPr>
                <w:lang w:eastAsia="en-US"/>
              </w:rPr>
            </w:pPr>
          </w:p>
        </w:tc>
        <w:tc>
          <w:tcPr>
            <w:tcW w:w="1275" w:type="dxa"/>
          </w:tcPr>
          <w:p w14:paraId="5D0DEA3E" w14:textId="77777777" w:rsidR="00B07C28" w:rsidRPr="006B7D84" w:rsidRDefault="00B07C28" w:rsidP="00E34B7D">
            <w:pPr>
              <w:pStyle w:val="TAL"/>
              <w:rPr>
                <w:lang w:eastAsia="en-US"/>
              </w:rPr>
            </w:pPr>
          </w:p>
        </w:tc>
      </w:tr>
      <w:tr w:rsidR="00B07C28" w:rsidRPr="006B7D84" w14:paraId="2F03336F" w14:textId="77777777" w:rsidTr="00E34B7D">
        <w:tblPrEx>
          <w:tblCellMar>
            <w:left w:w="108" w:type="dxa"/>
            <w:right w:w="108" w:type="dxa"/>
          </w:tblCellMar>
        </w:tblPrEx>
        <w:tc>
          <w:tcPr>
            <w:tcW w:w="4537" w:type="dxa"/>
          </w:tcPr>
          <w:p w14:paraId="281844DB" w14:textId="77777777" w:rsidR="00B07C28" w:rsidRPr="006B7D84" w:rsidRDefault="00B07C28" w:rsidP="00E34B7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46163FED" w14:textId="77777777" w:rsidR="00B07C28" w:rsidRPr="006B7D84" w:rsidRDefault="00B07C28" w:rsidP="00E34B7D">
            <w:pPr>
              <w:pStyle w:val="TAL"/>
            </w:pPr>
          </w:p>
        </w:tc>
        <w:tc>
          <w:tcPr>
            <w:tcW w:w="1701" w:type="dxa"/>
          </w:tcPr>
          <w:p w14:paraId="5E9F540B" w14:textId="77777777" w:rsidR="00B07C28" w:rsidRPr="006B7D84" w:rsidRDefault="00B07C28" w:rsidP="00E34B7D">
            <w:pPr>
              <w:pStyle w:val="TAL"/>
              <w:rPr>
                <w:lang w:eastAsia="en-US"/>
              </w:rPr>
            </w:pPr>
            <w:r w:rsidRPr="006B7D84">
              <w:t>UE-MRDC-Capability-v1730</w:t>
            </w:r>
          </w:p>
        </w:tc>
        <w:tc>
          <w:tcPr>
            <w:tcW w:w="1275" w:type="dxa"/>
          </w:tcPr>
          <w:p w14:paraId="216807E2" w14:textId="77777777" w:rsidR="00B07C28" w:rsidRPr="006B7D84" w:rsidRDefault="00B07C28" w:rsidP="00E34B7D">
            <w:pPr>
              <w:pStyle w:val="TAL"/>
              <w:rPr>
                <w:lang w:eastAsia="en-US"/>
              </w:rPr>
            </w:pPr>
          </w:p>
        </w:tc>
      </w:tr>
      <w:tr w:rsidR="00B07C28" w:rsidRPr="006B7D84" w14:paraId="6EA7D07B" w14:textId="77777777" w:rsidTr="00E34B7D">
        <w:tblPrEx>
          <w:tblCellMar>
            <w:left w:w="108" w:type="dxa"/>
            <w:right w:w="108" w:type="dxa"/>
          </w:tblCellMar>
        </w:tblPrEx>
        <w:tc>
          <w:tcPr>
            <w:tcW w:w="4537" w:type="dxa"/>
          </w:tcPr>
          <w:p w14:paraId="28D8E3FF" w14:textId="77777777" w:rsidR="00B07C28" w:rsidRPr="006B7D84" w:rsidRDefault="00B07C28" w:rsidP="00E34B7D">
            <w:pPr>
              <w:pStyle w:val="TAL"/>
            </w:pPr>
            <w:r w:rsidRPr="006B7D84">
              <w:t xml:space="preserve">          measAndMobParametersMRDC-v1730 </w:t>
            </w:r>
          </w:p>
        </w:tc>
        <w:tc>
          <w:tcPr>
            <w:tcW w:w="2268" w:type="dxa"/>
          </w:tcPr>
          <w:p w14:paraId="23AF69BB" w14:textId="77777777" w:rsidR="00B07C28" w:rsidRPr="006B7D84" w:rsidRDefault="00B07C28" w:rsidP="00E34B7D">
            <w:pPr>
              <w:pStyle w:val="TAL"/>
            </w:pPr>
            <w:r w:rsidRPr="006B7D84">
              <w:t>Not checked</w:t>
            </w:r>
          </w:p>
        </w:tc>
        <w:tc>
          <w:tcPr>
            <w:tcW w:w="1701" w:type="dxa"/>
          </w:tcPr>
          <w:p w14:paraId="1B77F856" w14:textId="77777777" w:rsidR="00B07C28" w:rsidRPr="006B7D84" w:rsidRDefault="00B07C28" w:rsidP="00E34B7D">
            <w:pPr>
              <w:pStyle w:val="TAL"/>
              <w:rPr>
                <w:lang w:eastAsia="en-US"/>
              </w:rPr>
            </w:pPr>
            <w:r w:rsidRPr="006B7D84">
              <w:t>MeasAndMobParametersMRDC-v1730</w:t>
            </w:r>
          </w:p>
        </w:tc>
        <w:tc>
          <w:tcPr>
            <w:tcW w:w="1275" w:type="dxa"/>
          </w:tcPr>
          <w:p w14:paraId="647EC711" w14:textId="77777777" w:rsidR="00B07C28" w:rsidRPr="006B7D84" w:rsidRDefault="00B07C28" w:rsidP="00E34B7D">
            <w:pPr>
              <w:pStyle w:val="TAL"/>
              <w:rPr>
                <w:lang w:eastAsia="en-US"/>
              </w:rPr>
            </w:pPr>
          </w:p>
        </w:tc>
      </w:tr>
      <w:tr w:rsidR="00B07C28" w:rsidRPr="006B7D84" w14:paraId="17B02AD3" w14:textId="77777777" w:rsidTr="00E34B7D">
        <w:tblPrEx>
          <w:tblCellMar>
            <w:left w:w="108" w:type="dxa"/>
            <w:right w:w="108" w:type="dxa"/>
          </w:tblCellMar>
        </w:tblPrEx>
        <w:tc>
          <w:tcPr>
            <w:tcW w:w="4537" w:type="dxa"/>
          </w:tcPr>
          <w:p w14:paraId="36F601CF" w14:textId="77777777" w:rsidR="00B07C28" w:rsidRPr="006B7D84" w:rsidRDefault="00B07C28" w:rsidP="00E34B7D">
            <w:pPr>
              <w:pStyle w:val="TAL"/>
            </w:pPr>
            <w:r w:rsidRPr="006B7D84">
              <w:t xml:space="preserve">          </w:t>
            </w:r>
            <w:proofErr w:type="spellStart"/>
            <w:r w:rsidRPr="006B7D84">
              <w:t>nonCriticalExtension</w:t>
            </w:r>
            <w:proofErr w:type="spellEnd"/>
            <w:r w:rsidRPr="003F646A">
              <w:t xml:space="preserve"> SEQUENCE {</w:t>
            </w:r>
          </w:p>
        </w:tc>
        <w:tc>
          <w:tcPr>
            <w:tcW w:w="2268" w:type="dxa"/>
          </w:tcPr>
          <w:p w14:paraId="16B0373F" w14:textId="77777777" w:rsidR="00B07C28" w:rsidRPr="006B7D84" w:rsidRDefault="00B07C28" w:rsidP="00E34B7D">
            <w:pPr>
              <w:pStyle w:val="TAL"/>
            </w:pPr>
          </w:p>
        </w:tc>
        <w:tc>
          <w:tcPr>
            <w:tcW w:w="1701" w:type="dxa"/>
          </w:tcPr>
          <w:p w14:paraId="01442596" w14:textId="77777777" w:rsidR="00B07C28" w:rsidRPr="006B7D84" w:rsidRDefault="00B07C28" w:rsidP="00E34B7D">
            <w:pPr>
              <w:pStyle w:val="TAL"/>
              <w:rPr>
                <w:lang w:eastAsia="en-US"/>
              </w:rPr>
            </w:pPr>
            <w:r w:rsidRPr="003F646A">
              <w:rPr>
                <w:lang w:eastAsia="en-US"/>
              </w:rPr>
              <w:t>UE-MRDC-Capability-v1800</w:t>
            </w:r>
          </w:p>
        </w:tc>
        <w:tc>
          <w:tcPr>
            <w:tcW w:w="1275" w:type="dxa"/>
          </w:tcPr>
          <w:p w14:paraId="2E6299B9" w14:textId="77777777" w:rsidR="00B07C28" w:rsidRPr="006B7D84" w:rsidRDefault="00B07C28" w:rsidP="00E34B7D">
            <w:pPr>
              <w:pStyle w:val="TAL"/>
              <w:rPr>
                <w:lang w:eastAsia="en-US"/>
              </w:rPr>
            </w:pPr>
          </w:p>
        </w:tc>
      </w:tr>
      <w:tr w:rsidR="00B07C28" w:rsidRPr="006B7D84" w14:paraId="261771DA" w14:textId="77777777" w:rsidTr="00E34B7D">
        <w:tblPrEx>
          <w:tblCellMar>
            <w:left w:w="108" w:type="dxa"/>
            <w:right w:w="108" w:type="dxa"/>
          </w:tblCellMar>
        </w:tblPrEx>
        <w:tc>
          <w:tcPr>
            <w:tcW w:w="4537" w:type="dxa"/>
          </w:tcPr>
          <w:p w14:paraId="5C678CBF" w14:textId="77777777" w:rsidR="00B07C28" w:rsidRPr="006B7D84" w:rsidRDefault="00B07C28" w:rsidP="00E34B7D">
            <w:pPr>
              <w:pStyle w:val="TAL"/>
            </w:pPr>
            <w:r w:rsidRPr="00566E86">
              <w:t xml:space="preserve">            requirementTypeIndication-r18</w:t>
            </w:r>
          </w:p>
        </w:tc>
        <w:tc>
          <w:tcPr>
            <w:tcW w:w="2268" w:type="dxa"/>
          </w:tcPr>
          <w:p w14:paraId="0B8F6467" w14:textId="77777777" w:rsidR="00B07C28" w:rsidRPr="006B7D84" w:rsidDel="003F646A" w:rsidRDefault="00B07C28" w:rsidP="00E34B7D">
            <w:pPr>
              <w:pStyle w:val="TAL"/>
            </w:pPr>
            <w:r w:rsidRPr="00566E86">
              <w:t>Not checked</w:t>
            </w:r>
          </w:p>
        </w:tc>
        <w:tc>
          <w:tcPr>
            <w:tcW w:w="1701" w:type="dxa"/>
          </w:tcPr>
          <w:p w14:paraId="170B7985" w14:textId="77777777" w:rsidR="00B07C28" w:rsidRPr="003F646A" w:rsidRDefault="00B07C28" w:rsidP="00E34B7D">
            <w:pPr>
              <w:pStyle w:val="TAL"/>
              <w:rPr>
                <w:lang w:eastAsia="en-US"/>
              </w:rPr>
            </w:pPr>
          </w:p>
        </w:tc>
        <w:tc>
          <w:tcPr>
            <w:tcW w:w="1275" w:type="dxa"/>
          </w:tcPr>
          <w:p w14:paraId="2E419C57" w14:textId="77777777" w:rsidR="00B07C28" w:rsidRPr="006B7D84" w:rsidRDefault="00B07C28" w:rsidP="00E34B7D">
            <w:pPr>
              <w:pStyle w:val="TAL"/>
              <w:rPr>
                <w:lang w:eastAsia="en-US"/>
              </w:rPr>
            </w:pPr>
          </w:p>
        </w:tc>
      </w:tr>
      <w:tr w:rsidR="00B07C28" w:rsidRPr="006B7D84" w14:paraId="06C3116F" w14:textId="77777777" w:rsidTr="00E34B7D">
        <w:tblPrEx>
          <w:tblCellMar>
            <w:left w:w="108" w:type="dxa"/>
            <w:right w:w="108" w:type="dxa"/>
          </w:tblCellMar>
        </w:tblPrEx>
        <w:tc>
          <w:tcPr>
            <w:tcW w:w="4537" w:type="dxa"/>
          </w:tcPr>
          <w:p w14:paraId="6C776D2B"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3CA3F492" w14:textId="77777777" w:rsidR="00B07C28" w:rsidRPr="006B7D84" w:rsidDel="003F646A" w:rsidRDefault="00B07C28" w:rsidP="00E34B7D">
            <w:pPr>
              <w:pStyle w:val="TAL"/>
            </w:pPr>
          </w:p>
        </w:tc>
        <w:tc>
          <w:tcPr>
            <w:tcW w:w="1701" w:type="dxa"/>
          </w:tcPr>
          <w:p w14:paraId="78EA58E1" w14:textId="77777777" w:rsidR="00B07C28" w:rsidRPr="003F646A" w:rsidRDefault="00B07C28" w:rsidP="00E34B7D">
            <w:pPr>
              <w:pStyle w:val="TAL"/>
              <w:rPr>
                <w:lang w:eastAsia="en-US"/>
              </w:rPr>
            </w:pPr>
            <w:r w:rsidRPr="00566E86">
              <w:rPr>
                <w:rFonts w:cs="Arial"/>
                <w:lang w:val="fr-FR" w:eastAsia="fr-FR"/>
              </w:rPr>
              <w:t>MeasAndMobParametersMRDC-v1810</w:t>
            </w:r>
          </w:p>
        </w:tc>
        <w:tc>
          <w:tcPr>
            <w:tcW w:w="1275" w:type="dxa"/>
          </w:tcPr>
          <w:p w14:paraId="5160B9C1" w14:textId="77777777" w:rsidR="00B07C28" w:rsidRPr="006B7D84" w:rsidRDefault="00B07C28" w:rsidP="00E34B7D">
            <w:pPr>
              <w:pStyle w:val="TAL"/>
              <w:rPr>
                <w:lang w:eastAsia="en-US"/>
              </w:rPr>
            </w:pPr>
          </w:p>
        </w:tc>
      </w:tr>
      <w:tr w:rsidR="00B07C28" w:rsidRPr="006B7D84" w14:paraId="2DD7E0E7" w14:textId="77777777" w:rsidTr="00E34B7D">
        <w:tblPrEx>
          <w:tblCellMar>
            <w:left w:w="108" w:type="dxa"/>
            <w:right w:w="108" w:type="dxa"/>
          </w:tblCellMar>
        </w:tblPrEx>
        <w:tc>
          <w:tcPr>
            <w:tcW w:w="4537" w:type="dxa"/>
          </w:tcPr>
          <w:p w14:paraId="04808D85"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2C1D1A6" w14:textId="77777777" w:rsidR="00B07C28" w:rsidRPr="006B7D84" w:rsidDel="003F646A" w:rsidRDefault="00B07C28" w:rsidP="00E34B7D">
            <w:pPr>
              <w:pStyle w:val="TAL"/>
            </w:pPr>
          </w:p>
        </w:tc>
        <w:tc>
          <w:tcPr>
            <w:tcW w:w="1701" w:type="dxa"/>
          </w:tcPr>
          <w:p w14:paraId="7094BF31" w14:textId="77777777" w:rsidR="00B07C28" w:rsidRPr="003F646A" w:rsidRDefault="00B07C28" w:rsidP="00E34B7D">
            <w:pPr>
              <w:pStyle w:val="TAL"/>
              <w:rPr>
                <w:lang w:eastAsia="en-US"/>
              </w:rPr>
            </w:pPr>
          </w:p>
        </w:tc>
        <w:tc>
          <w:tcPr>
            <w:tcW w:w="1275" w:type="dxa"/>
          </w:tcPr>
          <w:p w14:paraId="1577BE9A" w14:textId="77777777" w:rsidR="00B07C28" w:rsidRPr="006B7D84" w:rsidRDefault="00B07C28" w:rsidP="00E34B7D">
            <w:pPr>
              <w:pStyle w:val="TAL"/>
              <w:rPr>
                <w:lang w:eastAsia="en-US"/>
              </w:rPr>
            </w:pPr>
          </w:p>
        </w:tc>
      </w:tr>
      <w:tr w:rsidR="00B07C28" w:rsidRPr="006B7D84" w14:paraId="5C4465AA" w14:textId="77777777" w:rsidTr="00E34B7D">
        <w:tblPrEx>
          <w:tblCellMar>
            <w:left w:w="108" w:type="dxa"/>
            <w:right w:w="108" w:type="dxa"/>
          </w:tblCellMar>
        </w:tblPrEx>
        <w:tc>
          <w:tcPr>
            <w:tcW w:w="4537" w:type="dxa"/>
          </w:tcPr>
          <w:p w14:paraId="4DDBD848"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06051E3F"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0D66136F" w14:textId="77777777" w:rsidR="00B07C28" w:rsidRPr="003F646A" w:rsidRDefault="00B07C28" w:rsidP="00E34B7D">
            <w:pPr>
              <w:pStyle w:val="TAL"/>
              <w:rPr>
                <w:lang w:eastAsia="en-US"/>
              </w:rPr>
            </w:pPr>
          </w:p>
        </w:tc>
        <w:tc>
          <w:tcPr>
            <w:tcW w:w="1275" w:type="dxa"/>
          </w:tcPr>
          <w:p w14:paraId="200433D0" w14:textId="77777777" w:rsidR="00B07C28" w:rsidRPr="006B7D84" w:rsidRDefault="00B07C28" w:rsidP="00E34B7D">
            <w:pPr>
              <w:pStyle w:val="TAL"/>
              <w:rPr>
                <w:lang w:eastAsia="en-US"/>
              </w:rPr>
            </w:pPr>
            <w:r w:rsidRPr="003C4EAC">
              <w:rPr>
                <w:rFonts w:cs="Arial"/>
                <w:lang w:eastAsia="fr-FR"/>
              </w:rPr>
              <w:t>pc_mn_ConfiguredMN_TriggerSCPAC_r18</w:t>
            </w:r>
          </w:p>
        </w:tc>
      </w:tr>
      <w:tr w:rsidR="00B07C28" w:rsidRPr="006B7D84" w14:paraId="7E6D5599" w14:textId="77777777" w:rsidTr="00E34B7D">
        <w:tblPrEx>
          <w:tblCellMar>
            <w:left w:w="108" w:type="dxa"/>
            <w:right w:w="108" w:type="dxa"/>
          </w:tblCellMar>
        </w:tblPrEx>
        <w:tc>
          <w:tcPr>
            <w:tcW w:w="4537" w:type="dxa"/>
          </w:tcPr>
          <w:p w14:paraId="46FCFFF4" w14:textId="77777777" w:rsidR="00B07C28" w:rsidRPr="006B7D84" w:rsidRDefault="00B07C28" w:rsidP="00E34B7D">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72F3FB45"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14FB78C9" w14:textId="77777777" w:rsidR="00B07C28" w:rsidRPr="003F646A" w:rsidRDefault="00B07C28" w:rsidP="00E34B7D">
            <w:pPr>
              <w:pStyle w:val="TAL"/>
              <w:rPr>
                <w:lang w:eastAsia="en-US"/>
              </w:rPr>
            </w:pPr>
          </w:p>
        </w:tc>
        <w:tc>
          <w:tcPr>
            <w:tcW w:w="1275" w:type="dxa"/>
          </w:tcPr>
          <w:p w14:paraId="0E556E18" w14:textId="77777777" w:rsidR="00B07C28" w:rsidRPr="006B7D84" w:rsidRDefault="00B07C28" w:rsidP="00E34B7D">
            <w:pPr>
              <w:pStyle w:val="TAL"/>
              <w:rPr>
                <w:lang w:eastAsia="en-US"/>
              </w:rPr>
            </w:pPr>
            <w:r w:rsidRPr="003C4EAC">
              <w:rPr>
                <w:rFonts w:cs="Arial"/>
                <w:lang w:eastAsia="fr-FR"/>
              </w:rPr>
              <w:t>pc_mn_ConfiguredSN_TriggerSCPAC_r18</w:t>
            </w:r>
          </w:p>
        </w:tc>
      </w:tr>
      <w:tr w:rsidR="00B07C28" w:rsidRPr="006B7D84" w14:paraId="17DCF644" w14:textId="77777777" w:rsidTr="00E34B7D">
        <w:tblPrEx>
          <w:tblCellMar>
            <w:left w:w="108" w:type="dxa"/>
            <w:right w:w="108" w:type="dxa"/>
          </w:tblCellMar>
        </w:tblPrEx>
        <w:tc>
          <w:tcPr>
            <w:tcW w:w="4537" w:type="dxa"/>
          </w:tcPr>
          <w:p w14:paraId="4379C857" w14:textId="77777777" w:rsidR="00B07C28" w:rsidRPr="006B7D84" w:rsidRDefault="00B07C28" w:rsidP="00E34B7D">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320791E4"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67749AF6" w14:textId="77777777" w:rsidR="00B07C28" w:rsidRPr="003F646A" w:rsidRDefault="00B07C28" w:rsidP="00E34B7D">
            <w:pPr>
              <w:pStyle w:val="TAL"/>
              <w:rPr>
                <w:lang w:eastAsia="en-US"/>
              </w:rPr>
            </w:pPr>
          </w:p>
        </w:tc>
        <w:tc>
          <w:tcPr>
            <w:tcW w:w="1275" w:type="dxa"/>
          </w:tcPr>
          <w:p w14:paraId="7F69C5FA" w14:textId="77777777" w:rsidR="00B07C28" w:rsidRPr="006B7D84" w:rsidRDefault="00B07C28" w:rsidP="00E34B7D">
            <w:pPr>
              <w:pStyle w:val="TAL"/>
              <w:rPr>
                <w:lang w:eastAsia="en-US"/>
              </w:rPr>
            </w:pPr>
            <w:r w:rsidRPr="00566E86">
              <w:rPr>
                <w:rFonts w:cs="Arial"/>
                <w:lang w:val="fr-FR" w:eastAsia="fr-FR"/>
              </w:rPr>
              <w:t>pc_sn_ConfiguredSCPAC_r18</w:t>
            </w:r>
          </w:p>
        </w:tc>
      </w:tr>
      <w:tr w:rsidR="00B07C28" w:rsidRPr="006B7D84" w14:paraId="478A8879" w14:textId="77777777" w:rsidTr="00E34B7D">
        <w:tblPrEx>
          <w:tblCellMar>
            <w:left w:w="108" w:type="dxa"/>
            <w:right w:w="108" w:type="dxa"/>
          </w:tblCellMar>
        </w:tblPrEx>
        <w:tc>
          <w:tcPr>
            <w:tcW w:w="4537" w:type="dxa"/>
          </w:tcPr>
          <w:p w14:paraId="12E05EA8" w14:textId="77777777" w:rsidR="00B07C28" w:rsidRPr="006B7D84" w:rsidRDefault="00B07C28" w:rsidP="00E34B7D">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449BFF3D"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2F9BA772" w14:textId="77777777" w:rsidR="00B07C28" w:rsidRPr="003F646A" w:rsidRDefault="00B07C28" w:rsidP="00E34B7D">
            <w:pPr>
              <w:pStyle w:val="TAL"/>
              <w:rPr>
                <w:lang w:eastAsia="en-US"/>
              </w:rPr>
            </w:pPr>
          </w:p>
        </w:tc>
        <w:tc>
          <w:tcPr>
            <w:tcW w:w="1275" w:type="dxa"/>
          </w:tcPr>
          <w:p w14:paraId="0173838E" w14:textId="77777777" w:rsidR="00B07C28" w:rsidRPr="006B7D84" w:rsidRDefault="00B07C28" w:rsidP="00E34B7D">
            <w:pPr>
              <w:pStyle w:val="TAL"/>
              <w:rPr>
                <w:lang w:eastAsia="en-US"/>
              </w:rPr>
            </w:pPr>
            <w:r w:rsidRPr="003C4EAC">
              <w:rPr>
                <w:rFonts w:cs="Arial"/>
                <w:lang w:eastAsia="fr-FR"/>
              </w:rPr>
              <w:t>pc_mn_ConfiguredMN_TriggerSCPAC_afterSCG_release_r18</w:t>
            </w:r>
          </w:p>
        </w:tc>
      </w:tr>
      <w:tr w:rsidR="00B07C28" w:rsidRPr="006B7D84" w14:paraId="784648C2" w14:textId="77777777" w:rsidTr="00E34B7D">
        <w:tblPrEx>
          <w:tblCellMar>
            <w:left w:w="108" w:type="dxa"/>
            <w:right w:w="108" w:type="dxa"/>
          </w:tblCellMar>
        </w:tblPrEx>
        <w:tc>
          <w:tcPr>
            <w:tcW w:w="4537" w:type="dxa"/>
          </w:tcPr>
          <w:p w14:paraId="28A2520A" w14:textId="77777777" w:rsidR="00B07C28" w:rsidRPr="006B7D84" w:rsidRDefault="00B07C28" w:rsidP="00E34B7D">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63224E4"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7CBE482B" w14:textId="77777777" w:rsidR="00B07C28" w:rsidRPr="003F646A" w:rsidRDefault="00B07C28" w:rsidP="00E34B7D">
            <w:pPr>
              <w:pStyle w:val="TAL"/>
              <w:rPr>
                <w:lang w:eastAsia="en-US"/>
              </w:rPr>
            </w:pPr>
          </w:p>
        </w:tc>
        <w:tc>
          <w:tcPr>
            <w:tcW w:w="1275" w:type="dxa"/>
          </w:tcPr>
          <w:p w14:paraId="2AE397E0" w14:textId="77777777" w:rsidR="00B07C28" w:rsidRPr="006B7D84" w:rsidRDefault="00B07C28" w:rsidP="00E34B7D">
            <w:pPr>
              <w:pStyle w:val="TAL"/>
              <w:rPr>
                <w:lang w:eastAsia="en-US"/>
              </w:rPr>
            </w:pPr>
            <w:r w:rsidRPr="00566E86">
              <w:rPr>
                <w:rFonts w:cs="Arial"/>
                <w:lang w:val="fr-FR" w:eastAsia="fr-FR"/>
              </w:rPr>
              <w:t>pc_mn_ConfiguredReferenceConfigSCPAC_r18</w:t>
            </w:r>
          </w:p>
        </w:tc>
      </w:tr>
      <w:tr w:rsidR="00B07C28" w:rsidRPr="006B7D84" w14:paraId="1FF23CD2" w14:textId="77777777" w:rsidTr="00E34B7D">
        <w:tblPrEx>
          <w:tblCellMar>
            <w:left w:w="108" w:type="dxa"/>
            <w:right w:w="108" w:type="dxa"/>
          </w:tblCellMar>
        </w:tblPrEx>
        <w:tc>
          <w:tcPr>
            <w:tcW w:w="4537" w:type="dxa"/>
          </w:tcPr>
          <w:p w14:paraId="3B623941"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423B5957"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79DF3991" w14:textId="77777777" w:rsidR="00B07C28" w:rsidRPr="003F646A" w:rsidRDefault="00B07C28" w:rsidP="00E34B7D">
            <w:pPr>
              <w:pStyle w:val="TAL"/>
              <w:rPr>
                <w:lang w:eastAsia="en-US"/>
              </w:rPr>
            </w:pPr>
          </w:p>
        </w:tc>
        <w:tc>
          <w:tcPr>
            <w:tcW w:w="1275" w:type="dxa"/>
          </w:tcPr>
          <w:p w14:paraId="03B05D26" w14:textId="77777777" w:rsidR="00B07C28" w:rsidRPr="006B7D84" w:rsidRDefault="00B07C28" w:rsidP="00E34B7D">
            <w:pPr>
              <w:pStyle w:val="TAL"/>
              <w:rPr>
                <w:lang w:eastAsia="en-US"/>
              </w:rPr>
            </w:pPr>
            <w:r w:rsidRPr="00566E86">
              <w:rPr>
                <w:rFonts w:cs="Arial"/>
                <w:lang w:val="fr-FR" w:eastAsia="fr-FR"/>
              </w:rPr>
              <w:t>pc_sn_ConfiguredReferenceConfigSCPAC_r18</w:t>
            </w:r>
          </w:p>
        </w:tc>
      </w:tr>
      <w:tr w:rsidR="00B07C28" w:rsidRPr="006B7D84" w14:paraId="64FC6182" w14:textId="77777777" w:rsidTr="00E34B7D">
        <w:tblPrEx>
          <w:tblCellMar>
            <w:left w:w="108" w:type="dxa"/>
            <w:right w:w="108" w:type="dxa"/>
          </w:tblCellMar>
        </w:tblPrEx>
        <w:tc>
          <w:tcPr>
            <w:tcW w:w="4537" w:type="dxa"/>
          </w:tcPr>
          <w:p w14:paraId="2B13F8BE"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83A4A32"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2F3D2A58" w14:textId="77777777" w:rsidR="00B07C28" w:rsidRPr="003F646A" w:rsidRDefault="00B07C28" w:rsidP="00E34B7D">
            <w:pPr>
              <w:pStyle w:val="TAL"/>
              <w:rPr>
                <w:lang w:eastAsia="en-US"/>
              </w:rPr>
            </w:pPr>
          </w:p>
        </w:tc>
        <w:tc>
          <w:tcPr>
            <w:tcW w:w="1275" w:type="dxa"/>
          </w:tcPr>
          <w:p w14:paraId="588E4510" w14:textId="77777777" w:rsidR="00B07C28" w:rsidRPr="006B7D84" w:rsidRDefault="00B07C28" w:rsidP="00E34B7D">
            <w:pPr>
              <w:pStyle w:val="TAL"/>
              <w:rPr>
                <w:lang w:eastAsia="en-US"/>
              </w:rPr>
            </w:pPr>
            <w:r w:rsidRPr="00566E86">
              <w:rPr>
                <w:rFonts w:cs="Arial"/>
                <w:lang w:val="fr-FR" w:eastAsia="fr-FR"/>
              </w:rPr>
              <w:t>pc_condHandoverWithCandSCG_Addition_r18</w:t>
            </w:r>
          </w:p>
        </w:tc>
      </w:tr>
      <w:tr w:rsidR="00B07C28" w:rsidRPr="006B7D84" w14:paraId="00901190" w14:textId="77777777" w:rsidTr="00E34B7D">
        <w:tblPrEx>
          <w:tblCellMar>
            <w:left w:w="108" w:type="dxa"/>
            <w:right w:w="108" w:type="dxa"/>
          </w:tblCellMar>
        </w:tblPrEx>
        <w:tc>
          <w:tcPr>
            <w:tcW w:w="4537" w:type="dxa"/>
          </w:tcPr>
          <w:p w14:paraId="4135AB3E" w14:textId="77777777" w:rsidR="00B07C28" w:rsidRPr="006B7D84" w:rsidRDefault="00B07C28" w:rsidP="00E34B7D">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42F73C65"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21D4C47D" w14:textId="77777777" w:rsidR="00B07C28" w:rsidRPr="003F646A" w:rsidRDefault="00B07C28" w:rsidP="00E34B7D">
            <w:pPr>
              <w:pStyle w:val="TAL"/>
              <w:rPr>
                <w:lang w:eastAsia="en-US"/>
              </w:rPr>
            </w:pPr>
          </w:p>
        </w:tc>
        <w:tc>
          <w:tcPr>
            <w:tcW w:w="1275" w:type="dxa"/>
          </w:tcPr>
          <w:p w14:paraId="7A82A20F" w14:textId="77777777" w:rsidR="00B07C28" w:rsidRPr="006B7D84" w:rsidRDefault="00B07C28" w:rsidP="00E34B7D">
            <w:pPr>
              <w:pStyle w:val="TAL"/>
              <w:rPr>
                <w:lang w:eastAsia="en-US"/>
              </w:rPr>
            </w:pPr>
            <w:r w:rsidRPr="003C4EAC">
              <w:rPr>
                <w:rFonts w:cs="Arial"/>
                <w:lang w:eastAsia="fr-FR"/>
              </w:rPr>
              <w:t>pc_condHandoverWithCandSCG_FR1_FR2_change_r18</w:t>
            </w:r>
          </w:p>
        </w:tc>
      </w:tr>
      <w:tr w:rsidR="00B07C28" w:rsidRPr="006B7D84" w14:paraId="26D17457" w14:textId="77777777" w:rsidTr="00E34B7D">
        <w:tblPrEx>
          <w:tblCellMar>
            <w:left w:w="108" w:type="dxa"/>
            <w:right w:w="108" w:type="dxa"/>
          </w:tblCellMar>
        </w:tblPrEx>
        <w:tc>
          <w:tcPr>
            <w:tcW w:w="4537" w:type="dxa"/>
          </w:tcPr>
          <w:p w14:paraId="31FE7B62" w14:textId="77777777" w:rsidR="00B07C28" w:rsidRPr="006B7D84" w:rsidRDefault="00B07C28" w:rsidP="00E34B7D">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0AD02FAE" w14:textId="77777777" w:rsidR="00B07C28" w:rsidRPr="006B7D84" w:rsidDel="003F646A" w:rsidRDefault="00B07C28" w:rsidP="00E34B7D">
            <w:pPr>
              <w:pStyle w:val="TAL"/>
            </w:pPr>
            <w:proofErr w:type="spellStart"/>
            <w:r w:rsidRPr="00566E86">
              <w:rPr>
                <w:rFonts w:cs="Arial"/>
                <w:lang w:val="fr-FR" w:eastAsia="fr-FR"/>
              </w:rPr>
              <w:t>Checked</w:t>
            </w:r>
            <w:proofErr w:type="spellEnd"/>
          </w:p>
        </w:tc>
        <w:tc>
          <w:tcPr>
            <w:tcW w:w="1701" w:type="dxa"/>
          </w:tcPr>
          <w:p w14:paraId="6FC1D35A" w14:textId="77777777" w:rsidR="00B07C28" w:rsidRPr="003F646A" w:rsidRDefault="00B07C28" w:rsidP="00E34B7D">
            <w:pPr>
              <w:pStyle w:val="TAL"/>
              <w:rPr>
                <w:lang w:eastAsia="en-US"/>
              </w:rPr>
            </w:pPr>
          </w:p>
        </w:tc>
        <w:tc>
          <w:tcPr>
            <w:tcW w:w="1275" w:type="dxa"/>
          </w:tcPr>
          <w:p w14:paraId="79D62189" w14:textId="77777777" w:rsidR="00B07C28" w:rsidRPr="006B7D84" w:rsidRDefault="00B07C28" w:rsidP="00E34B7D">
            <w:pPr>
              <w:pStyle w:val="TAL"/>
              <w:rPr>
                <w:lang w:eastAsia="en-US"/>
              </w:rPr>
            </w:pPr>
            <w:r w:rsidRPr="003C4EAC">
              <w:rPr>
                <w:rFonts w:cs="Arial"/>
                <w:lang w:eastAsia="fr-FR"/>
              </w:rPr>
              <w:t>pc_condHandoverWithCandSCG_FDD_TDD_change_r18</w:t>
            </w:r>
          </w:p>
        </w:tc>
      </w:tr>
      <w:tr w:rsidR="00B07C28" w:rsidRPr="006B7D84" w14:paraId="032E9D8A" w14:textId="77777777" w:rsidTr="00E34B7D">
        <w:tblPrEx>
          <w:tblCellMar>
            <w:left w:w="108" w:type="dxa"/>
            <w:right w:w="108" w:type="dxa"/>
          </w:tblCellMar>
        </w:tblPrEx>
        <w:tc>
          <w:tcPr>
            <w:tcW w:w="4537" w:type="dxa"/>
          </w:tcPr>
          <w:p w14:paraId="4C68F2EA" w14:textId="77777777" w:rsidR="00B07C28" w:rsidRPr="006B7D84" w:rsidRDefault="00B07C28" w:rsidP="00E34B7D">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713BD585" w14:textId="77777777" w:rsidR="00B07C28" w:rsidRPr="006B7D84" w:rsidDel="003F646A" w:rsidRDefault="00B07C28" w:rsidP="00E34B7D">
            <w:pPr>
              <w:pStyle w:val="TAL"/>
            </w:pPr>
          </w:p>
        </w:tc>
        <w:tc>
          <w:tcPr>
            <w:tcW w:w="1701" w:type="dxa"/>
          </w:tcPr>
          <w:p w14:paraId="1F7B3958" w14:textId="77777777" w:rsidR="00B07C28" w:rsidRPr="003F646A" w:rsidRDefault="00B07C28" w:rsidP="00E34B7D">
            <w:pPr>
              <w:pStyle w:val="TAL"/>
              <w:rPr>
                <w:lang w:eastAsia="en-US"/>
              </w:rPr>
            </w:pPr>
          </w:p>
        </w:tc>
        <w:tc>
          <w:tcPr>
            <w:tcW w:w="1275" w:type="dxa"/>
          </w:tcPr>
          <w:p w14:paraId="55539958" w14:textId="77777777" w:rsidR="00B07C28" w:rsidRPr="006B7D84" w:rsidRDefault="00B07C28" w:rsidP="00E34B7D">
            <w:pPr>
              <w:pStyle w:val="TAL"/>
              <w:rPr>
                <w:lang w:eastAsia="en-US"/>
              </w:rPr>
            </w:pPr>
          </w:p>
        </w:tc>
      </w:tr>
      <w:tr w:rsidR="00B07C28" w:rsidRPr="006B7D84" w14:paraId="7B834967" w14:textId="77777777" w:rsidTr="00E34B7D">
        <w:tblPrEx>
          <w:tblCellMar>
            <w:left w:w="108" w:type="dxa"/>
            <w:right w:w="108" w:type="dxa"/>
          </w:tblCellMar>
        </w:tblPrEx>
        <w:tc>
          <w:tcPr>
            <w:tcW w:w="4537" w:type="dxa"/>
          </w:tcPr>
          <w:p w14:paraId="2E5E5F12" w14:textId="77777777" w:rsidR="00B07C28" w:rsidRPr="006B7D84" w:rsidRDefault="00B07C28" w:rsidP="00E34B7D">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5720842" w14:textId="77777777" w:rsidR="00B07C28" w:rsidRPr="006B7D84" w:rsidDel="003F646A" w:rsidRDefault="00B07C28" w:rsidP="00E34B7D">
            <w:pPr>
              <w:pStyle w:val="TAL"/>
            </w:pPr>
          </w:p>
        </w:tc>
        <w:tc>
          <w:tcPr>
            <w:tcW w:w="1701" w:type="dxa"/>
          </w:tcPr>
          <w:p w14:paraId="32B3D133" w14:textId="77777777" w:rsidR="00B07C28" w:rsidRPr="003F646A" w:rsidRDefault="00B07C28" w:rsidP="00E34B7D">
            <w:pPr>
              <w:pStyle w:val="TAL"/>
              <w:rPr>
                <w:lang w:eastAsia="en-US"/>
              </w:rPr>
            </w:pPr>
          </w:p>
        </w:tc>
        <w:tc>
          <w:tcPr>
            <w:tcW w:w="1275" w:type="dxa"/>
          </w:tcPr>
          <w:p w14:paraId="376D69DE" w14:textId="77777777" w:rsidR="00B07C28" w:rsidRPr="006B7D84" w:rsidRDefault="00B07C28" w:rsidP="00E34B7D">
            <w:pPr>
              <w:pStyle w:val="TAL"/>
              <w:rPr>
                <w:lang w:eastAsia="en-US"/>
              </w:rPr>
            </w:pPr>
          </w:p>
        </w:tc>
      </w:tr>
      <w:tr w:rsidR="00B07C28" w:rsidRPr="006B7D84" w14:paraId="00889B6F" w14:textId="77777777" w:rsidTr="00E34B7D">
        <w:tblPrEx>
          <w:tblCellMar>
            <w:left w:w="108" w:type="dxa"/>
            <w:right w:w="108" w:type="dxa"/>
          </w:tblCellMar>
        </w:tblPrEx>
        <w:tc>
          <w:tcPr>
            <w:tcW w:w="4537" w:type="dxa"/>
          </w:tcPr>
          <w:p w14:paraId="76A3F9DD" w14:textId="77777777" w:rsidR="00B07C28" w:rsidRPr="006B7D84" w:rsidRDefault="00B07C28" w:rsidP="00E34B7D">
            <w:pPr>
              <w:pStyle w:val="TAL"/>
            </w:pPr>
            <w:r w:rsidRPr="00566E86">
              <w:t xml:space="preserve">            </w:t>
            </w:r>
            <w:proofErr w:type="spellStart"/>
            <w:r w:rsidRPr="00566E86">
              <w:t>nonCriticalExtension</w:t>
            </w:r>
            <w:proofErr w:type="spellEnd"/>
            <w:r w:rsidRPr="00566E86">
              <w:t xml:space="preserve"> SEQUENCE {}</w:t>
            </w:r>
          </w:p>
        </w:tc>
        <w:tc>
          <w:tcPr>
            <w:tcW w:w="2268" w:type="dxa"/>
          </w:tcPr>
          <w:p w14:paraId="0BB58076" w14:textId="77777777" w:rsidR="00B07C28" w:rsidRPr="006B7D84" w:rsidDel="003F646A" w:rsidRDefault="00B07C28" w:rsidP="00E34B7D">
            <w:pPr>
              <w:pStyle w:val="TAL"/>
            </w:pPr>
          </w:p>
        </w:tc>
        <w:tc>
          <w:tcPr>
            <w:tcW w:w="1701" w:type="dxa"/>
          </w:tcPr>
          <w:p w14:paraId="4D0DD501" w14:textId="77777777" w:rsidR="00B07C28" w:rsidRPr="003F646A" w:rsidRDefault="00B07C28" w:rsidP="00E34B7D">
            <w:pPr>
              <w:pStyle w:val="TAL"/>
              <w:rPr>
                <w:lang w:eastAsia="en-US"/>
              </w:rPr>
            </w:pPr>
          </w:p>
        </w:tc>
        <w:tc>
          <w:tcPr>
            <w:tcW w:w="1275" w:type="dxa"/>
          </w:tcPr>
          <w:p w14:paraId="26B172AA" w14:textId="77777777" w:rsidR="00B07C28" w:rsidRPr="006B7D84" w:rsidRDefault="00B07C28" w:rsidP="00E34B7D">
            <w:pPr>
              <w:pStyle w:val="TAL"/>
              <w:rPr>
                <w:lang w:eastAsia="en-US"/>
              </w:rPr>
            </w:pPr>
          </w:p>
        </w:tc>
      </w:tr>
      <w:tr w:rsidR="00B07C28" w:rsidRPr="006B7D84" w14:paraId="273DB898" w14:textId="77777777" w:rsidTr="00E34B7D">
        <w:tblPrEx>
          <w:tblCellMar>
            <w:left w:w="108" w:type="dxa"/>
            <w:right w:w="108" w:type="dxa"/>
          </w:tblCellMar>
        </w:tblPrEx>
        <w:tc>
          <w:tcPr>
            <w:tcW w:w="4537" w:type="dxa"/>
          </w:tcPr>
          <w:p w14:paraId="13BFA33B" w14:textId="77777777" w:rsidR="00B07C28" w:rsidRPr="006B7D84" w:rsidRDefault="00B07C28" w:rsidP="00E34B7D">
            <w:pPr>
              <w:pStyle w:val="TAL"/>
            </w:pPr>
            <w:r w:rsidRPr="00566E86">
              <w:t xml:space="preserve">          }</w:t>
            </w:r>
          </w:p>
        </w:tc>
        <w:tc>
          <w:tcPr>
            <w:tcW w:w="2268" w:type="dxa"/>
          </w:tcPr>
          <w:p w14:paraId="39E5C0DD" w14:textId="77777777" w:rsidR="00B07C28" w:rsidRPr="006B7D84" w:rsidDel="003F646A" w:rsidRDefault="00B07C28" w:rsidP="00E34B7D">
            <w:pPr>
              <w:pStyle w:val="TAL"/>
            </w:pPr>
          </w:p>
        </w:tc>
        <w:tc>
          <w:tcPr>
            <w:tcW w:w="1701" w:type="dxa"/>
          </w:tcPr>
          <w:p w14:paraId="3E24A6A1" w14:textId="77777777" w:rsidR="00B07C28" w:rsidRPr="003F646A" w:rsidRDefault="00B07C28" w:rsidP="00E34B7D">
            <w:pPr>
              <w:pStyle w:val="TAL"/>
              <w:rPr>
                <w:lang w:eastAsia="en-US"/>
              </w:rPr>
            </w:pPr>
          </w:p>
        </w:tc>
        <w:tc>
          <w:tcPr>
            <w:tcW w:w="1275" w:type="dxa"/>
          </w:tcPr>
          <w:p w14:paraId="1F194376" w14:textId="77777777" w:rsidR="00B07C28" w:rsidRPr="006B7D84" w:rsidRDefault="00B07C28" w:rsidP="00E34B7D">
            <w:pPr>
              <w:pStyle w:val="TAL"/>
              <w:rPr>
                <w:lang w:eastAsia="en-US"/>
              </w:rPr>
            </w:pPr>
          </w:p>
        </w:tc>
      </w:tr>
      <w:tr w:rsidR="00B07C28" w:rsidRPr="006B7D84" w14:paraId="036E8E6A" w14:textId="77777777" w:rsidTr="00E34B7D">
        <w:tblPrEx>
          <w:tblCellMar>
            <w:left w:w="108" w:type="dxa"/>
            <w:right w:w="108" w:type="dxa"/>
          </w:tblCellMar>
        </w:tblPrEx>
        <w:tc>
          <w:tcPr>
            <w:tcW w:w="4537" w:type="dxa"/>
          </w:tcPr>
          <w:p w14:paraId="05DF77F0" w14:textId="77777777" w:rsidR="00B07C28" w:rsidRPr="006B7D84" w:rsidRDefault="00B07C28" w:rsidP="00E34B7D">
            <w:pPr>
              <w:pStyle w:val="TAL"/>
            </w:pPr>
            <w:r w:rsidRPr="006B7D84">
              <w:t xml:space="preserve">        }</w:t>
            </w:r>
          </w:p>
        </w:tc>
        <w:tc>
          <w:tcPr>
            <w:tcW w:w="2268" w:type="dxa"/>
          </w:tcPr>
          <w:p w14:paraId="6908E80F" w14:textId="77777777" w:rsidR="00B07C28" w:rsidRPr="006B7D84" w:rsidRDefault="00B07C28" w:rsidP="00E34B7D">
            <w:pPr>
              <w:pStyle w:val="TAL"/>
            </w:pPr>
          </w:p>
        </w:tc>
        <w:tc>
          <w:tcPr>
            <w:tcW w:w="1701" w:type="dxa"/>
          </w:tcPr>
          <w:p w14:paraId="15BB784B" w14:textId="77777777" w:rsidR="00B07C28" w:rsidRPr="006B7D84" w:rsidRDefault="00B07C28" w:rsidP="00E34B7D">
            <w:pPr>
              <w:pStyle w:val="TAL"/>
              <w:rPr>
                <w:lang w:eastAsia="en-US"/>
              </w:rPr>
            </w:pPr>
          </w:p>
        </w:tc>
        <w:tc>
          <w:tcPr>
            <w:tcW w:w="1275" w:type="dxa"/>
          </w:tcPr>
          <w:p w14:paraId="54029DDA" w14:textId="77777777" w:rsidR="00B07C28" w:rsidRPr="006B7D84" w:rsidRDefault="00B07C28" w:rsidP="00E34B7D">
            <w:pPr>
              <w:pStyle w:val="TAL"/>
              <w:rPr>
                <w:lang w:eastAsia="en-US"/>
              </w:rPr>
            </w:pPr>
          </w:p>
        </w:tc>
      </w:tr>
      <w:tr w:rsidR="00B07C28" w:rsidRPr="006B7D84" w14:paraId="78243DBD" w14:textId="77777777" w:rsidTr="00E34B7D">
        <w:tblPrEx>
          <w:tblCellMar>
            <w:left w:w="108" w:type="dxa"/>
            <w:right w:w="108" w:type="dxa"/>
          </w:tblCellMar>
        </w:tblPrEx>
        <w:tc>
          <w:tcPr>
            <w:tcW w:w="4537" w:type="dxa"/>
          </w:tcPr>
          <w:p w14:paraId="435A204B" w14:textId="77777777" w:rsidR="00B07C28" w:rsidRPr="006B7D84" w:rsidRDefault="00B07C28" w:rsidP="00E34B7D">
            <w:pPr>
              <w:pStyle w:val="TAL"/>
            </w:pPr>
            <w:r w:rsidRPr="006B7D84">
              <w:t xml:space="preserve">      }</w:t>
            </w:r>
          </w:p>
        </w:tc>
        <w:tc>
          <w:tcPr>
            <w:tcW w:w="2268" w:type="dxa"/>
          </w:tcPr>
          <w:p w14:paraId="7395C864" w14:textId="77777777" w:rsidR="00B07C28" w:rsidRPr="006B7D84" w:rsidRDefault="00B07C28" w:rsidP="00E34B7D">
            <w:pPr>
              <w:pStyle w:val="TAL"/>
            </w:pPr>
          </w:p>
        </w:tc>
        <w:tc>
          <w:tcPr>
            <w:tcW w:w="1701" w:type="dxa"/>
          </w:tcPr>
          <w:p w14:paraId="54359ACA" w14:textId="77777777" w:rsidR="00B07C28" w:rsidRPr="006B7D84" w:rsidRDefault="00B07C28" w:rsidP="00E34B7D">
            <w:pPr>
              <w:pStyle w:val="TAL"/>
              <w:rPr>
                <w:lang w:eastAsia="en-US"/>
              </w:rPr>
            </w:pPr>
          </w:p>
        </w:tc>
        <w:tc>
          <w:tcPr>
            <w:tcW w:w="1275" w:type="dxa"/>
          </w:tcPr>
          <w:p w14:paraId="278017F8" w14:textId="77777777" w:rsidR="00B07C28" w:rsidRPr="006B7D84" w:rsidRDefault="00B07C28" w:rsidP="00E34B7D">
            <w:pPr>
              <w:pStyle w:val="TAL"/>
              <w:rPr>
                <w:lang w:eastAsia="en-US"/>
              </w:rPr>
            </w:pPr>
          </w:p>
        </w:tc>
      </w:tr>
      <w:tr w:rsidR="00B07C28" w:rsidRPr="006B7D84" w14:paraId="3C87E4EB" w14:textId="77777777" w:rsidTr="00E34B7D">
        <w:tblPrEx>
          <w:tblCellMar>
            <w:left w:w="108" w:type="dxa"/>
            <w:right w:w="108" w:type="dxa"/>
          </w:tblCellMar>
        </w:tblPrEx>
        <w:tc>
          <w:tcPr>
            <w:tcW w:w="4537" w:type="dxa"/>
          </w:tcPr>
          <w:p w14:paraId="216161CA" w14:textId="77777777" w:rsidR="00B07C28" w:rsidRPr="006B7D84" w:rsidRDefault="00B07C28" w:rsidP="00E34B7D">
            <w:pPr>
              <w:pStyle w:val="TAL"/>
            </w:pPr>
            <w:r w:rsidRPr="006B7D84">
              <w:t xml:space="preserve">    }</w:t>
            </w:r>
          </w:p>
        </w:tc>
        <w:tc>
          <w:tcPr>
            <w:tcW w:w="2268" w:type="dxa"/>
          </w:tcPr>
          <w:p w14:paraId="2FF14C0A" w14:textId="77777777" w:rsidR="00B07C28" w:rsidRPr="006B7D84" w:rsidRDefault="00B07C28" w:rsidP="00E34B7D">
            <w:pPr>
              <w:pStyle w:val="TAL"/>
            </w:pPr>
          </w:p>
        </w:tc>
        <w:tc>
          <w:tcPr>
            <w:tcW w:w="1701" w:type="dxa"/>
          </w:tcPr>
          <w:p w14:paraId="56FEE450" w14:textId="77777777" w:rsidR="00B07C28" w:rsidRPr="006B7D84" w:rsidRDefault="00B07C28" w:rsidP="00E34B7D">
            <w:pPr>
              <w:pStyle w:val="TAL"/>
              <w:rPr>
                <w:lang w:eastAsia="en-US"/>
              </w:rPr>
            </w:pPr>
          </w:p>
        </w:tc>
        <w:tc>
          <w:tcPr>
            <w:tcW w:w="1275" w:type="dxa"/>
          </w:tcPr>
          <w:p w14:paraId="0B89B23F" w14:textId="77777777" w:rsidR="00B07C28" w:rsidRPr="006B7D84" w:rsidRDefault="00B07C28" w:rsidP="00E34B7D">
            <w:pPr>
              <w:pStyle w:val="TAL"/>
              <w:rPr>
                <w:lang w:eastAsia="en-US"/>
              </w:rPr>
            </w:pPr>
          </w:p>
        </w:tc>
      </w:tr>
      <w:tr w:rsidR="00B07C28" w:rsidRPr="006B7D84" w14:paraId="2314F7F1" w14:textId="77777777" w:rsidTr="00E34B7D">
        <w:tblPrEx>
          <w:tblCellMar>
            <w:left w:w="108" w:type="dxa"/>
            <w:right w:w="108" w:type="dxa"/>
          </w:tblCellMar>
        </w:tblPrEx>
        <w:tc>
          <w:tcPr>
            <w:tcW w:w="4537" w:type="dxa"/>
          </w:tcPr>
          <w:p w14:paraId="4465D088" w14:textId="77777777" w:rsidR="00B07C28" w:rsidRPr="006B7D84" w:rsidRDefault="00B07C28" w:rsidP="00E34B7D">
            <w:pPr>
              <w:pStyle w:val="TAL"/>
            </w:pPr>
            <w:r w:rsidRPr="006B7D84">
              <w:t xml:space="preserve">  }</w:t>
            </w:r>
          </w:p>
        </w:tc>
        <w:tc>
          <w:tcPr>
            <w:tcW w:w="2268" w:type="dxa"/>
          </w:tcPr>
          <w:p w14:paraId="10FDBDFC" w14:textId="77777777" w:rsidR="00B07C28" w:rsidRPr="006B7D84" w:rsidRDefault="00B07C28" w:rsidP="00E34B7D">
            <w:pPr>
              <w:pStyle w:val="TAL"/>
            </w:pPr>
          </w:p>
        </w:tc>
        <w:tc>
          <w:tcPr>
            <w:tcW w:w="1701" w:type="dxa"/>
          </w:tcPr>
          <w:p w14:paraId="716E3872" w14:textId="77777777" w:rsidR="00B07C28" w:rsidRPr="006B7D84" w:rsidRDefault="00B07C28" w:rsidP="00E34B7D">
            <w:pPr>
              <w:pStyle w:val="TAL"/>
              <w:rPr>
                <w:lang w:eastAsia="en-US"/>
              </w:rPr>
            </w:pPr>
          </w:p>
        </w:tc>
        <w:tc>
          <w:tcPr>
            <w:tcW w:w="1275" w:type="dxa"/>
          </w:tcPr>
          <w:p w14:paraId="2C786DB1" w14:textId="77777777" w:rsidR="00B07C28" w:rsidRPr="006B7D84" w:rsidRDefault="00B07C28" w:rsidP="00E34B7D">
            <w:pPr>
              <w:pStyle w:val="TAL"/>
              <w:rPr>
                <w:lang w:eastAsia="en-US"/>
              </w:rPr>
            </w:pPr>
          </w:p>
        </w:tc>
      </w:tr>
      <w:tr w:rsidR="00B07C28" w:rsidRPr="006B7D84" w14:paraId="211746B9" w14:textId="77777777" w:rsidTr="00E34B7D">
        <w:tblPrEx>
          <w:tblCellMar>
            <w:left w:w="108" w:type="dxa"/>
            <w:right w:w="108" w:type="dxa"/>
          </w:tblCellMar>
        </w:tblPrEx>
        <w:tc>
          <w:tcPr>
            <w:tcW w:w="4537" w:type="dxa"/>
          </w:tcPr>
          <w:p w14:paraId="7678ADD1" w14:textId="77777777" w:rsidR="00B07C28" w:rsidRPr="006B7D84" w:rsidRDefault="00B07C28" w:rsidP="00E34B7D">
            <w:pPr>
              <w:pStyle w:val="TAL"/>
              <w:rPr>
                <w:lang w:eastAsia="en-US"/>
              </w:rPr>
            </w:pPr>
            <w:r w:rsidRPr="006B7D84">
              <w:rPr>
                <w:lang w:eastAsia="en-US"/>
              </w:rPr>
              <w:t>}</w:t>
            </w:r>
          </w:p>
        </w:tc>
        <w:tc>
          <w:tcPr>
            <w:tcW w:w="2268" w:type="dxa"/>
          </w:tcPr>
          <w:p w14:paraId="0EB11FE4" w14:textId="77777777" w:rsidR="00B07C28" w:rsidRPr="006B7D84" w:rsidRDefault="00B07C28" w:rsidP="00E34B7D">
            <w:pPr>
              <w:pStyle w:val="TAL"/>
              <w:rPr>
                <w:lang w:eastAsia="en-US"/>
              </w:rPr>
            </w:pPr>
          </w:p>
        </w:tc>
        <w:tc>
          <w:tcPr>
            <w:tcW w:w="1701" w:type="dxa"/>
          </w:tcPr>
          <w:p w14:paraId="3C213622" w14:textId="77777777" w:rsidR="00B07C28" w:rsidRPr="006B7D84" w:rsidRDefault="00B07C28" w:rsidP="00E34B7D">
            <w:pPr>
              <w:pStyle w:val="TAL"/>
              <w:rPr>
                <w:lang w:eastAsia="en-US"/>
              </w:rPr>
            </w:pPr>
          </w:p>
        </w:tc>
        <w:tc>
          <w:tcPr>
            <w:tcW w:w="1275" w:type="dxa"/>
          </w:tcPr>
          <w:p w14:paraId="61269B0E" w14:textId="77777777" w:rsidR="00B07C28" w:rsidRPr="006B7D84" w:rsidRDefault="00B07C28" w:rsidP="00E34B7D">
            <w:pPr>
              <w:pStyle w:val="TAL"/>
              <w:rPr>
                <w:lang w:eastAsia="en-US"/>
              </w:rPr>
            </w:pPr>
          </w:p>
        </w:tc>
      </w:tr>
      <w:tr w:rsidR="00B07C28" w:rsidRPr="006B7D84" w14:paraId="2F213332" w14:textId="77777777" w:rsidTr="00E34B7D">
        <w:tblPrEx>
          <w:tblCellMar>
            <w:left w:w="108" w:type="dxa"/>
            <w:right w:w="108" w:type="dxa"/>
          </w:tblCellMar>
        </w:tblPrEx>
        <w:tc>
          <w:tcPr>
            <w:tcW w:w="9781" w:type="dxa"/>
            <w:gridSpan w:val="4"/>
          </w:tcPr>
          <w:p w14:paraId="1500EA7F" w14:textId="77777777" w:rsidR="00B07C28" w:rsidRPr="006B7D84" w:rsidRDefault="00B07C28" w:rsidP="00E34B7D">
            <w:pPr>
              <w:pStyle w:val="TAN"/>
            </w:pPr>
            <w:r w:rsidRPr="006B7D84">
              <w:rPr>
                <w:lang w:eastAsia="en-US"/>
              </w:rPr>
              <w:t>Note 1:</w:t>
            </w:r>
            <w:r w:rsidRPr="006B7D84">
              <w:rPr>
                <w:lang w:eastAsia="en-US"/>
              </w:rPr>
              <w:tab/>
            </w:r>
            <w:r w:rsidRPr="006B7D84">
              <w:t xml:space="preserve">If the UE is single mode (FDD or TDD), or the UE is dual mode (FDD and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supported in both modes,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only supported in one mode,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5F30C1F5" w14:textId="77777777" w:rsidR="00B07C28" w:rsidRPr="006B7D84" w:rsidRDefault="00B07C28" w:rsidP="00E34B7D">
            <w:pPr>
              <w:pStyle w:val="TAN"/>
            </w:pPr>
            <w:r w:rsidRPr="006B7D84">
              <w:t>Note 2:</w:t>
            </w:r>
            <w:r w:rsidRPr="006B7D84">
              <w:tab/>
              <w:t xml:space="preserve">If the UE is single mode (FDD or TDD), or the UE is dual mode (FDD and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supported in both modes,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only supported in one mode,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6C8DBA34" w14:textId="77777777" w:rsidR="00B07C28" w:rsidRPr="006B7D84" w:rsidRDefault="00B07C28" w:rsidP="00E34B7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42D53CE" w14:textId="77777777" w:rsidR="00B07C28" w:rsidRPr="006B7D84" w:rsidRDefault="00B07C28" w:rsidP="00E34B7D">
            <w:pPr>
              <w:pStyle w:val="TAN"/>
            </w:pPr>
            <w:r w:rsidRPr="006B7D84">
              <w:t>Note 4:</w:t>
            </w:r>
            <w:r w:rsidRPr="006B7D84">
              <w:tab/>
              <w:t xml:space="preserve">If </w:t>
            </w:r>
            <w:proofErr w:type="spellStart"/>
            <w:r w:rsidRPr="006B7D84">
              <w:t>pc_dynamicPowerSharing</w:t>
            </w:r>
            <w:r>
              <w:t>ENDC</w:t>
            </w:r>
            <w:proofErr w:type="spellEnd"/>
            <w:r w:rsidRPr="006B7D84">
              <w:t xml:space="preserve"> is supported, then support of </w:t>
            </w:r>
            <w:proofErr w:type="spellStart"/>
            <w:r w:rsidRPr="006B7D84">
              <w:t>dynamicPowerSharingENDC</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supportedBandCombinationList</w:t>
            </w:r>
            <w:proofErr w:type="spellEnd"/>
            <w:r w:rsidRPr="006B7D84">
              <w:t xml:space="preserve"> as appropriate. As per TS 38.306 [23] clause 4.2.7.9 this is applicable to FR1 only.</w:t>
            </w:r>
          </w:p>
          <w:p w14:paraId="29F4C381" w14:textId="77777777" w:rsidR="00B07C28" w:rsidRPr="006B7D84" w:rsidRDefault="00B07C28" w:rsidP="00E34B7D">
            <w:pPr>
              <w:pStyle w:val="TAN"/>
            </w:pPr>
            <w:r w:rsidRPr="006B7D84">
              <w:t>Note 5:</w:t>
            </w:r>
            <w:r w:rsidRPr="006B7D84">
              <w:tab/>
              <w:t xml:space="preserve">If the UE is single mode (FDD or TDD), or the UE is dual mode (FDD and TDD) and </w:t>
            </w:r>
            <w:proofErr w:type="spellStart"/>
            <w:r w:rsidRPr="006B7D84">
              <w:t>sftd-MeasPSCell</w:t>
            </w:r>
            <w:proofErr w:type="spellEnd"/>
            <w:r w:rsidRPr="006B7D84">
              <w:t xml:space="preserve"> is supported in both modes,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2DFCF226" w14:textId="77777777" w:rsidR="00B07C28" w:rsidRPr="006B7D84" w:rsidRDefault="00B07C28" w:rsidP="00E34B7D">
            <w:pPr>
              <w:pStyle w:val="TAN"/>
            </w:pPr>
            <w:r w:rsidRPr="006B7D84">
              <w:tab/>
              <w:t xml:space="preserve">If the UE is dual mode (FDD + TDD) and </w:t>
            </w:r>
            <w:proofErr w:type="spellStart"/>
            <w:r w:rsidRPr="006B7D84">
              <w:t>sftd-MeasPSCell</w:t>
            </w:r>
            <w:proofErr w:type="spellEnd"/>
            <w:r w:rsidRPr="006B7D84">
              <w:t xml:space="preserve"> is only supported in one mode,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5BE25DD1" w14:textId="77777777" w:rsidR="00B07C28" w:rsidRPr="006B7D84" w:rsidRDefault="00B07C28" w:rsidP="00E34B7D">
            <w:pPr>
              <w:pStyle w:val="TAN"/>
            </w:pPr>
            <w:r w:rsidRPr="006B7D84">
              <w:t>Note 6:</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MeasNR</w:t>
            </w:r>
            <w:proofErr w:type="spellEnd"/>
            <w:r w:rsidRPr="006B7D84">
              <w:t xml:space="preserve">-Cell is supported in both modes,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1635F5BE" w14:textId="77777777" w:rsidR="00B07C28" w:rsidRPr="006B7D84" w:rsidRDefault="00B07C28" w:rsidP="00E34B7D">
            <w:pPr>
              <w:pStyle w:val="TAN"/>
            </w:pPr>
            <w:r w:rsidRPr="006B7D84">
              <w:tab/>
              <w:t xml:space="preserve">If the UE is dual mode (FDD + TDD) and </w:t>
            </w:r>
            <w:proofErr w:type="spellStart"/>
            <w:r w:rsidRPr="006B7D84">
              <w:t>sftd</w:t>
            </w:r>
            <w:proofErr w:type="spellEnd"/>
            <w:r w:rsidRPr="006B7D84">
              <w:t>-</w:t>
            </w:r>
            <w:proofErr w:type="spellStart"/>
            <w:r w:rsidRPr="006B7D84">
              <w:t>MeasNR</w:t>
            </w:r>
            <w:proofErr w:type="spellEnd"/>
            <w:r w:rsidRPr="006B7D84">
              <w:t xml:space="preserve">-Cell is only supported in one mode,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tc>
      </w:tr>
    </w:tbl>
    <w:p w14:paraId="27B5CF58" w14:textId="77777777" w:rsidR="00B07C28" w:rsidRPr="006B7D84" w:rsidRDefault="00B07C28" w:rsidP="00B07C28">
      <w:pPr>
        <w:overflowPunct/>
        <w:autoSpaceDE/>
        <w:autoSpaceDN/>
        <w:adjustRightInd/>
      </w:pPr>
    </w:p>
    <w:p w14:paraId="04E03611" w14:textId="77777777" w:rsidR="00B07C28" w:rsidRPr="006B7D84" w:rsidRDefault="00B07C28" w:rsidP="00B07C28">
      <w:pPr>
        <w:pStyle w:val="TH"/>
      </w:pPr>
      <w:r w:rsidRPr="006B7D84">
        <w:t xml:space="preserve">Table 8.2.1.1.1.3.3-8: </w:t>
      </w:r>
      <w:proofErr w:type="spellStart"/>
      <w:r w:rsidRPr="006B7D84">
        <w:t>ULDedicatedMessageSegment</w:t>
      </w:r>
      <w:proofErr w:type="spellEnd"/>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7C28" w:rsidRPr="006B7D84" w14:paraId="5B78E43D" w14:textId="77777777" w:rsidTr="00E34B7D">
        <w:tc>
          <w:tcPr>
            <w:tcW w:w="9781" w:type="dxa"/>
            <w:gridSpan w:val="4"/>
            <w:tcBorders>
              <w:top w:val="single" w:sz="4" w:space="0" w:color="auto"/>
              <w:left w:val="single" w:sz="4" w:space="0" w:color="auto"/>
              <w:bottom w:val="single" w:sz="4" w:space="0" w:color="auto"/>
              <w:right w:val="single" w:sz="4" w:space="0" w:color="auto"/>
            </w:tcBorders>
            <w:hideMark/>
          </w:tcPr>
          <w:p w14:paraId="2886EE83" w14:textId="77777777" w:rsidR="00B07C28" w:rsidRPr="006B7D84" w:rsidRDefault="00B07C28" w:rsidP="00E34B7D">
            <w:pPr>
              <w:pStyle w:val="TAL"/>
              <w:rPr>
                <w:rFonts w:eastAsia="Calibri"/>
                <w:lang w:eastAsia="en-US"/>
              </w:rPr>
            </w:pPr>
            <w:r w:rsidRPr="006B7D84">
              <w:rPr>
                <w:rFonts w:eastAsia="Calibri"/>
                <w:lang w:eastAsia="en-US"/>
              </w:rPr>
              <w:t>Derivation Path: TS 36.508 [7], Table 4.6.1-22A</w:t>
            </w:r>
          </w:p>
        </w:tc>
      </w:tr>
      <w:tr w:rsidR="00B07C28" w:rsidRPr="006B7D84" w14:paraId="1E16406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F165" w14:textId="77777777" w:rsidR="00B07C28" w:rsidRPr="006B7D84" w:rsidRDefault="00B07C28" w:rsidP="00E34B7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857B" w14:textId="77777777" w:rsidR="00B07C28" w:rsidRPr="006B7D84" w:rsidRDefault="00B07C28" w:rsidP="00E34B7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ABF0F" w14:textId="77777777" w:rsidR="00B07C28" w:rsidRPr="006B7D84" w:rsidRDefault="00B07C28" w:rsidP="00E34B7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9A90" w14:textId="77777777" w:rsidR="00B07C28" w:rsidRPr="006B7D84" w:rsidRDefault="00B07C28" w:rsidP="00E34B7D">
            <w:pPr>
              <w:pStyle w:val="TAH"/>
              <w:rPr>
                <w:rFonts w:eastAsia="Calibri"/>
                <w:lang w:eastAsia="en-US"/>
              </w:rPr>
            </w:pPr>
            <w:r w:rsidRPr="006B7D84">
              <w:rPr>
                <w:rFonts w:eastAsia="Calibri"/>
                <w:lang w:eastAsia="en-US"/>
              </w:rPr>
              <w:t>Condition</w:t>
            </w:r>
          </w:p>
        </w:tc>
      </w:tr>
      <w:tr w:rsidR="00B07C28" w:rsidRPr="006B7D84" w14:paraId="7ED2CCC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0C0AC" w14:textId="77777777" w:rsidR="00B07C28" w:rsidRPr="006B7D84" w:rsidRDefault="00B07C28" w:rsidP="00E34B7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74DA"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BE65"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CB15" w14:textId="77777777" w:rsidR="00B07C28" w:rsidRPr="006B7D84" w:rsidRDefault="00B07C28" w:rsidP="00E34B7D">
            <w:pPr>
              <w:pStyle w:val="TAL"/>
              <w:rPr>
                <w:rFonts w:eastAsia="Calibri"/>
                <w:lang w:eastAsia="en-US"/>
              </w:rPr>
            </w:pPr>
          </w:p>
        </w:tc>
      </w:tr>
      <w:tr w:rsidR="00B07C28" w:rsidRPr="006B7D84" w14:paraId="7B06BE0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6DAB6" w14:textId="77777777" w:rsidR="00B07C28" w:rsidRPr="006B7D84" w:rsidRDefault="00B07C28" w:rsidP="00E34B7D">
            <w:pPr>
              <w:pStyle w:val="TAL"/>
              <w:rPr>
                <w:rFonts w:eastAsia="Calibri"/>
                <w:lang w:eastAsia="en-US"/>
              </w:rPr>
            </w:pPr>
            <w:r w:rsidRPr="006B7D84">
              <w:rPr>
                <w:rFonts w:eastAsia="Calibri"/>
                <w:lang w:eastAsia="en-US"/>
              </w:rPr>
              <w:t xml:space="preserve">  </w:t>
            </w:r>
            <w:proofErr w:type="spellStart"/>
            <w:r w:rsidRPr="006B7D84">
              <w:rPr>
                <w:rFonts w:eastAsia="Calibri"/>
                <w:lang w:eastAsia="en-US"/>
              </w:rPr>
              <w:t>criticalExtensions</w:t>
            </w:r>
            <w:proofErr w:type="spellEnd"/>
            <w:r w:rsidRPr="006B7D84">
              <w:rPr>
                <w:rFonts w:eastAsia="Calibri"/>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7207"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3E66"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B050" w14:textId="77777777" w:rsidR="00B07C28" w:rsidRPr="006B7D84" w:rsidRDefault="00B07C28" w:rsidP="00E34B7D">
            <w:pPr>
              <w:pStyle w:val="TAL"/>
              <w:rPr>
                <w:rFonts w:eastAsia="Calibri"/>
                <w:lang w:eastAsia="en-US"/>
              </w:rPr>
            </w:pPr>
          </w:p>
        </w:tc>
      </w:tr>
      <w:tr w:rsidR="00B07C28" w:rsidRPr="006B7D84" w14:paraId="3592E5E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2CDA" w14:textId="77777777" w:rsidR="00B07C28" w:rsidRPr="006B7D84" w:rsidRDefault="00B07C28" w:rsidP="00E34B7D">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7427"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9E2F"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5CBF" w14:textId="77777777" w:rsidR="00B07C28" w:rsidRPr="006B7D84" w:rsidRDefault="00B07C28" w:rsidP="00E34B7D">
            <w:pPr>
              <w:pStyle w:val="TAL"/>
              <w:rPr>
                <w:rFonts w:eastAsia="Calibri"/>
                <w:lang w:eastAsia="en-US"/>
              </w:rPr>
            </w:pPr>
          </w:p>
        </w:tc>
      </w:tr>
      <w:tr w:rsidR="00B07C28" w:rsidRPr="006B7D84" w14:paraId="69B51DD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9294" w14:textId="77777777" w:rsidR="00B07C28" w:rsidRPr="006B7D84" w:rsidRDefault="00B07C28" w:rsidP="00E34B7D">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126D" w14:textId="77777777" w:rsidR="00B07C28" w:rsidRPr="006B7D84" w:rsidRDefault="00B07C28" w:rsidP="00E34B7D">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D78E"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5B5E" w14:textId="77777777" w:rsidR="00B07C28" w:rsidRPr="006B7D84" w:rsidRDefault="00B07C28" w:rsidP="00E34B7D">
            <w:pPr>
              <w:pStyle w:val="TAL"/>
              <w:rPr>
                <w:rFonts w:eastAsia="Calibri"/>
                <w:lang w:eastAsia="en-US"/>
              </w:rPr>
            </w:pPr>
          </w:p>
        </w:tc>
      </w:tr>
      <w:tr w:rsidR="00B07C28" w:rsidRPr="006B7D84" w14:paraId="36B77EA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4C4C" w14:textId="77777777" w:rsidR="00B07C28" w:rsidRPr="006B7D84" w:rsidRDefault="00B07C28" w:rsidP="00E34B7D">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6F579" w14:textId="77777777" w:rsidR="00B07C28" w:rsidRPr="006B7D84" w:rsidRDefault="00B07C28" w:rsidP="00E34B7D">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F215" w14:textId="77777777" w:rsidR="00B07C28" w:rsidRPr="006B7D84" w:rsidRDefault="00B07C28" w:rsidP="00E34B7D">
            <w:pPr>
              <w:pStyle w:val="TAL"/>
              <w:rPr>
                <w:rFonts w:eastAsia="Calibri"/>
                <w:lang w:eastAsia="en-US"/>
              </w:rPr>
            </w:pPr>
            <w:r w:rsidRPr="006B7D84">
              <w:rPr>
                <w:rFonts w:eastAsia="Calibri"/>
                <w:lang w:eastAsia="en-US"/>
              </w:rPr>
              <w:t xml:space="preserve">OCTET STRING including segmented </w:t>
            </w:r>
            <w:proofErr w:type="spellStart"/>
            <w:r w:rsidRPr="006B7D84">
              <w:rPr>
                <w:rFonts w:eastAsia="Calibri"/>
                <w:lang w:eastAsia="en-US"/>
              </w:rPr>
              <w:t>UECapabilityInformation</w:t>
            </w:r>
            <w:proofErr w:type="spellEnd"/>
            <w:r w:rsidRPr="006B7D84">
              <w:rPr>
                <w:rFonts w:eastAsia="Calibri"/>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E247" w14:textId="77777777" w:rsidR="00B07C28" w:rsidRPr="006B7D84" w:rsidRDefault="00B07C28" w:rsidP="00E34B7D">
            <w:pPr>
              <w:pStyle w:val="TAL"/>
              <w:rPr>
                <w:rFonts w:eastAsia="Calibri"/>
                <w:lang w:eastAsia="en-US"/>
              </w:rPr>
            </w:pPr>
          </w:p>
        </w:tc>
      </w:tr>
      <w:tr w:rsidR="00B07C28" w:rsidRPr="006B7D84" w14:paraId="6384A8F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BE97" w14:textId="77777777" w:rsidR="00B07C28" w:rsidRPr="006B7D84" w:rsidRDefault="00B07C28" w:rsidP="00E34B7D">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82F2" w14:textId="77777777" w:rsidR="00B07C28" w:rsidRPr="006B7D84" w:rsidRDefault="00B07C28" w:rsidP="00E34B7D">
            <w:pPr>
              <w:pStyle w:val="TAL"/>
              <w:rPr>
                <w:rFonts w:eastAsia="Calibri"/>
                <w:lang w:eastAsia="en-US"/>
              </w:rPr>
            </w:pPr>
            <w:proofErr w:type="spellStart"/>
            <w:r w:rsidRPr="006B7D84">
              <w:rPr>
                <w:rFonts w:eastAsia="Calibri"/>
                <w:i/>
                <w:lang w:eastAsia="en-US"/>
              </w:rPr>
              <w:t>notLastSegment</w:t>
            </w:r>
            <w:proofErr w:type="spellEnd"/>
            <w:r w:rsidRPr="006B7D84">
              <w:rPr>
                <w:rFonts w:eastAsia="Calibri"/>
                <w:lang w:eastAsia="en-US"/>
              </w:rPr>
              <w:t xml:space="preserve"> for all segments except the last segment.</w:t>
            </w:r>
          </w:p>
          <w:p w14:paraId="20333A75" w14:textId="77777777" w:rsidR="00B07C28" w:rsidRPr="006B7D84" w:rsidRDefault="00B07C28" w:rsidP="00E34B7D">
            <w:pPr>
              <w:pStyle w:val="TAL"/>
              <w:rPr>
                <w:rFonts w:eastAsia="Calibri"/>
                <w:lang w:eastAsia="en-US"/>
              </w:rPr>
            </w:pPr>
          </w:p>
          <w:p w14:paraId="68566B59" w14:textId="77777777" w:rsidR="00B07C28" w:rsidRPr="006B7D84" w:rsidRDefault="00B07C28" w:rsidP="00E34B7D">
            <w:pPr>
              <w:pStyle w:val="TAL"/>
              <w:rPr>
                <w:rFonts w:eastAsia="Calibri"/>
                <w:lang w:eastAsia="en-US"/>
              </w:rPr>
            </w:pPr>
            <w:proofErr w:type="spellStart"/>
            <w:r w:rsidRPr="006B7D84">
              <w:rPr>
                <w:rFonts w:eastAsia="Calibri"/>
                <w:i/>
                <w:lang w:eastAsia="en-US"/>
              </w:rPr>
              <w:t>lastSegment</w:t>
            </w:r>
            <w:proofErr w:type="spellEnd"/>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3529"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3B16" w14:textId="77777777" w:rsidR="00B07C28" w:rsidRPr="006B7D84" w:rsidRDefault="00B07C28" w:rsidP="00E34B7D">
            <w:pPr>
              <w:pStyle w:val="TAL"/>
              <w:rPr>
                <w:rFonts w:eastAsia="Calibri"/>
                <w:lang w:eastAsia="en-US"/>
              </w:rPr>
            </w:pPr>
          </w:p>
        </w:tc>
      </w:tr>
      <w:tr w:rsidR="00B07C28" w:rsidRPr="006B7D84" w14:paraId="0A302BC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BE42" w14:textId="77777777" w:rsidR="00B07C28" w:rsidRPr="006B7D84" w:rsidRDefault="00B07C28" w:rsidP="00E34B7D">
            <w:pPr>
              <w:pStyle w:val="TAL"/>
              <w:rPr>
                <w:rFonts w:eastAsia="Calibri"/>
                <w:lang w:eastAsia="en-US"/>
              </w:rPr>
            </w:pPr>
            <w:r w:rsidRPr="006B7D84">
              <w:rPr>
                <w:rFonts w:eastAsia="Calibri"/>
              </w:rPr>
              <w:t xml:space="preserve">      </w:t>
            </w:r>
            <w:proofErr w:type="spellStart"/>
            <w:r w:rsidRPr="006B7D84">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EDB3" w14:textId="77777777" w:rsidR="00B07C28" w:rsidRPr="006B7D84" w:rsidRDefault="00B07C28" w:rsidP="00E34B7D">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D273"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91AC" w14:textId="77777777" w:rsidR="00B07C28" w:rsidRPr="006B7D84" w:rsidRDefault="00B07C28" w:rsidP="00E34B7D">
            <w:pPr>
              <w:pStyle w:val="TAL"/>
              <w:rPr>
                <w:rFonts w:eastAsia="Calibri"/>
                <w:lang w:eastAsia="en-US"/>
              </w:rPr>
            </w:pPr>
          </w:p>
        </w:tc>
      </w:tr>
      <w:tr w:rsidR="00B07C28" w:rsidRPr="006B7D84" w14:paraId="2197D2A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B74C2" w14:textId="77777777" w:rsidR="00B07C28" w:rsidRPr="006B7D84" w:rsidRDefault="00B07C28" w:rsidP="00E34B7D">
            <w:pPr>
              <w:pStyle w:val="TAL"/>
              <w:rPr>
                <w:rFonts w:eastAsia="Calibri"/>
                <w:lang w:eastAsia="en-US"/>
              </w:rPr>
            </w:pPr>
            <w:r w:rsidRPr="006B7D84">
              <w:rPr>
                <w:rFonts w:eastAsia="Calibri"/>
              </w:rPr>
              <w:t xml:space="preserve">      </w:t>
            </w:r>
            <w:proofErr w:type="spellStart"/>
            <w:r w:rsidRPr="006B7D84">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3B06" w14:textId="77777777" w:rsidR="00B07C28" w:rsidRPr="006B7D84" w:rsidRDefault="00B07C28" w:rsidP="00E34B7D">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3B76"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CF05" w14:textId="77777777" w:rsidR="00B07C28" w:rsidRPr="006B7D84" w:rsidRDefault="00B07C28" w:rsidP="00E34B7D">
            <w:pPr>
              <w:pStyle w:val="TAL"/>
              <w:rPr>
                <w:rFonts w:eastAsia="Calibri"/>
                <w:lang w:eastAsia="en-US"/>
              </w:rPr>
            </w:pPr>
          </w:p>
        </w:tc>
      </w:tr>
      <w:tr w:rsidR="00B07C28" w:rsidRPr="006B7D84" w14:paraId="5354B50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105B" w14:textId="77777777" w:rsidR="00B07C28" w:rsidRPr="006B7D84" w:rsidRDefault="00B07C28" w:rsidP="00E34B7D">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55C09"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88B1B"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495F" w14:textId="77777777" w:rsidR="00B07C28" w:rsidRPr="006B7D84" w:rsidRDefault="00B07C28" w:rsidP="00E34B7D">
            <w:pPr>
              <w:pStyle w:val="TAL"/>
              <w:rPr>
                <w:rFonts w:eastAsia="Calibri"/>
                <w:lang w:eastAsia="en-US"/>
              </w:rPr>
            </w:pPr>
          </w:p>
        </w:tc>
      </w:tr>
      <w:tr w:rsidR="00B07C28" w:rsidRPr="006B7D84" w14:paraId="16F5843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29101" w14:textId="77777777" w:rsidR="00B07C28" w:rsidRPr="006B7D84" w:rsidRDefault="00B07C28" w:rsidP="00E34B7D">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D90A"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09E8"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8E8BE" w14:textId="77777777" w:rsidR="00B07C28" w:rsidRPr="006B7D84" w:rsidRDefault="00B07C28" w:rsidP="00E34B7D">
            <w:pPr>
              <w:pStyle w:val="TAL"/>
              <w:rPr>
                <w:rFonts w:eastAsia="Calibri"/>
                <w:lang w:eastAsia="en-US"/>
              </w:rPr>
            </w:pPr>
          </w:p>
        </w:tc>
      </w:tr>
      <w:tr w:rsidR="00B07C28" w:rsidRPr="006B7D84" w14:paraId="730F719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C903" w14:textId="77777777" w:rsidR="00B07C28" w:rsidRPr="006B7D84" w:rsidRDefault="00B07C28" w:rsidP="00E34B7D">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6269" w14:textId="77777777" w:rsidR="00B07C28" w:rsidRPr="006B7D84" w:rsidRDefault="00B07C28" w:rsidP="00E34B7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4CAE" w14:textId="77777777" w:rsidR="00B07C28" w:rsidRPr="006B7D84" w:rsidRDefault="00B07C28" w:rsidP="00E34B7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6D6" w14:textId="77777777" w:rsidR="00B07C28" w:rsidRPr="006B7D84" w:rsidRDefault="00B07C28" w:rsidP="00E34B7D">
            <w:pPr>
              <w:pStyle w:val="TAL"/>
              <w:rPr>
                <w:rFonts w:eastAsia="Calibri"/>
                <w:lang w:eastAsia="en-US"/>
              </w:rPr>
            </w:pPr>
          </w:p>
        </w:tc>
      </w:tr>
    </w:tbl>
    <w:p w14:paraId="3285DCF7" w14:textId="77777777" w:rsidR="00B07C28" w:rsidRPr="006B7D84" w:rsidRDefault="00B07C28" w:rsidP="00B07C28">
      <w:pPr>
        <w:overflowPunct/>
        <w:autoSpaceDE/>
        <w:autoSpaceDN/>
        <w:adjustRightInd/>
      </w:pPr>
    </w:p>
    <w:p w14:paraId="547AB63D" w14:textId="77777777" w:rsidR="00B07C28" w:rsidRPr="006B7D84" w:rsidRDefault="00B07C28" w:rsidP="00B07C28">
      <w:pPr>
        <w:pStyle w:val="TH"/>
      </w:pPr>
      <w:bookmarkStart w:id="133"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07C28" w:rsidRPr="006B7D84" w14:paraId="5EB1B37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2AE1915" w14:textId="77777777" w:rsidR="00B07C28" w:rsidRPr="006B7D84" w:rsidRDefault="00B07C28"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04E2B7" w14:textId="77777777" w:rsidR="00B07C28" w:rsidRPr="006B7D84" w:rsidRDefault="00B07C28"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27A6725" w14:textId="77777777" w:rsidR="00B07C28" w:rsidRPr="006B7D84" w:rsidRDefault="00B07C28"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CD3A6C4" w14:textId="77777777" w:rsidR="00B07C28" w:rsidRPr="006B7D84" w:rsidRDefault="00B07C28" w:rsidP="00E34B7D">
            <w:pPr>
              <w:pStyle w:val="TAH"/>
            </w:pPr>
            <w:r w:rsidRPr="006B7D84">
              <w:t>Condition</w:t>
            </w:r>
          </w:p>
        </w:tc>
      </w:tr>
      <w:tr w:rsidR="00B07C28" w:rsidRPr="006B7D84" w14:paraId="303D09B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23F15FA" w14:textId="77777777" w:rsidR="00B07C28" w:rsidRPr="006B7D84" w:rsidRDefault="00B07C28" w:rsidP="00E34B7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93AFCAD"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56FC3F0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60BDD7F" w14:textId="77777777" w:rsidR="00B07C28" w:rsidRPr="006B7D84" w:rsidRDefault="00B07C28" w:rsidP="00E34B7D">
            <w:pPr>
              <w:pStyle w:val="TAL"/>
            </w:pPr>
          </w:p>
        </w:tc>
      </w:tr>
      <w:tr w:rsidR="00B07C28" w:rsidRPr="006B7D84" w14:paraId="101C4C1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0AA43EA" w14:textId="77777777" w:rsidR="00B07C28" w:rsidRPr="006B7D84" w:rsidRDefault="00B07C28" w:rsidP="00E34B7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EFC35B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A5487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BD972F7" w14:textId="77777777" w:rsidR="00B07C28" w:rsidRPr="006B7D84" w:rsidRDefault="00B07C28" w:rsidP="00E34B7D">
            <w:pPr>
              <w:pStyle w:val="TAL"/>
            </w:pPr>
          </w:p>
        </w:tc>
      </w:tr>
      <w:tr w:rsidR="00B07C28" w:rsidRPr="006B7D84" w14:paraId="41F0D4C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89EF607" w14:textId="77777777" w:rsidR="00B07C28" w:rsidRPr="006B7D84" w:rsidRDefault="00B07C28" w:rsidP="00E34B7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55139D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23E78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4754550" w14:textId="77777777" w:rsidR="00B07C28" w:rsidRPr="006B7D84" w:rsidRDefault="00B07C28" w:rsidP="00E34B7D">
            <w:pPr>
              <w:pStyle w:val="TAL"/>
            </w:pPr>
          </w:p>
        </w:tc>
      </w:tr>
      <w:tr w:rsidR="00B07C28" w:rsidRPr="006B7D84" w14:paraId="7BD5A4B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F205B91" w14:textId="77777777" w:rsidR="00B07C28" w:rsidRPr="006B7D84" w:rsidRDefault="00B07C28" w:rsidP="00E34B7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765B221"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36F5769"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1790C31" w14:textId="77777777" w:rsidR="00B07C28" w:rsidRPr="006B7D84" w:rsidRDefault="00B07C28" w:rsidP="00E34B7D">
            <w:pPr>
              <w:pStyle w:val="TAL"/>
            </w:pPr>
            <w:r w:rsidRPr="006B7D84">
              <w:t>pc_intraFreqDAPS_r16</w:t>
            </w:r>
          </w:p>
        </w:tc>
      </w:tr>
      <w:tr w:rsidR="00B07C28" w:rsidRPr="006B7D84" w14:paraId="612DA57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E1CF66B" w14:textId="77777777" w:rsidR="00B07C28" w:rsidRPr="006B7D84" w:rsidRDefault="00B07C28" w:rsidP="00E34B7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48263D1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035DF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239DF05" w14:textId="77777777" w:rsidR="00B07C28" w:rsidRPr="006B7D84" w:rsidRDefault="00B07C28" w:rsidP="00E34B7D">
            <w:pPr>
              <w:pStyle w:val="TAL"/>
            </w:pPr>
          </w:p>
        </w:tc>
      </w:tr>
      <w:tr w:rsidR="00B07C28" w:rsidRPr="006B7D84" w14:paraId="54F4337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F32DB72" w14:textId="77777777" w:rsidR="00B07C28" w:rsidRPr="006B7D84" w:rsidRDefault="00B07C28" w:rsidP="00E34B7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D1963E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1982C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7BC1166" w14:textId="77777777" w:rsidR="00B07C28" w:rsidRPr="006B7D84" w:rsidRDefault="00B07C28" w:rsidP="00E34B7D">
            <w:pPr>
              <w:pStyle w:val="TAL"/>
            </w:pPr>
          </w:p>
        </w:tc>
      </w:tr>
      <w:tr w:rsidR="00B07C28" w:rsidRPr="006B7D84" w14:paraId="31770A7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76866E1" w14:textId="77777777" w:rsidR="00B07C28" w:rsidRPr="006B7D84" w:rsidRDefault="00B07C28" w:rsidP="00E34B7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B3F941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1F63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EEFD2CE" w14:textId="77777777" w:rsidR="00B07C28" w:rsidRPr="006B7D84" w:rsidRDefault="00B07C28" w:rsidP="00E34B7D">
            <w:pPr>
              <w:pStyle w:val="TAL"/>
            </w:pPr>
          </w:p>
        </w:tc>
      </w:tr>
      <w:tr w:rsidR="00B07C28" w:rsidRPr="006B7D84" w14:paraId="36A1A98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ED96B12" w14:textId="77777777" w:rsidR="00B07C28" w:rsidRPr="006B7D84" w:rsidRDefault="00B07C28" w:rsidP="00E34B7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ED645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2F061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A08974F" w14:textId="77777777" w:rsidR="00B07C28" w:rsidRPr="006B7D84" w:rsidRDefault="00B07C28" w:rsidP="00E34B7D">
            <w:pPr>
              <w:pStyle w:val="TAL"/>
            </w:pPr>
          </w:p>
        </w:tc>
      </w:tr>
      <w:tr w:rsidR="00B07C28" w:rsidRPr="006B7D84" w14:paraId="7825B17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2F0CB25" w14:textId="77777777" w:rsidR="00B07C28" w:rsidRPr="006B7D84" w:rsidRDefault="00B07C28" w:rsidP="00E34B7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AAE525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9A807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E3E53E8" w14:textId="77777777" w:rsidR="00B07C28" w:rsidRPr="006B7D84" w:rsidRDefault="00B07C28" w:rsidP="00E34B7D">
            <w:pPr>
              <w:pStyle w:val="TAL"/>
            </w:pPr>
          </w:p>
        </w:tc>
      </w:tr>
      <w:tr w:rsidR="00B07C28" w:rsidRPr="006B7D84" w14:paraId="167FBD3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916E9D1" w14:textId="77777777" w:rsidR="00B07C28" w:rsidRPr="006B7D84" w:rsidRDefault="00B07C28" w:rsidP="00E34B7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5F14D5DC"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5D381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C3D4B55" w14:textId="77777777" w:rsidR="00B07C28" w:rsidRPr="006B7D84" w:rsidRDefault="00B07C28" w:rsidP="00E34B7D">
            <w:pPr>
              <w:pStyle w:val="TAL"/>
            </w:pPr>
          </w:p>
        </w:tc>
      </w:tr>
      <w:tr w:rsidR="00B07C28" w:rsidRPr="006B7D84" w14:paraId="131879F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D8ACFCE" w14:textId="77777777" w:rsidR="00B07C28" w:rsidRPr="006B7D84" w:rsidRDefault="00B07C28"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152F019"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35D1B5E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93BB841" w14:textId="77777777" w:rsidR="00B07C28" w:rsidRPr="006B7D84" w:rsidRDefault="00B07C28" w:rsidP="00E34B7D">
            <w:pPr>
              <w:pStyle w:val="TAL"/>
            </w:pPr>
          </w:p>
        </w:tc>
      </w:tr>
    </w:tbl>
    <w:p w14:paraId="2D0AF4B5" w14:textId="77777777" w:rsidR="00B07C28" w:rsidRPr="006B7D84" w:rsidRDefault="00B07C28" w:rsidP="00B07C28"/>
    <w:p w14:paraId="185A9BA6" w14:textId="77777777" w:rsidR="00B07C28" w:rsidRPr="006B7D84" w:rsidRDefault="00B07C28" w:rsidP="00B07C28">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07C28" w:rsidRPr="006B7D84" w14:paraId="4FE8AF2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711E540" w14:textId="77777777" w:rsidR="00B07C28" w:rsidRPr="006B7D84" w:rsidRDefault="00B07C28"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94C010" w14:textId="77777777" w:rsidR="00B07C28" w:rsidRPr="006B7D84" w:rsidRDefault="00B07C28"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998EA4C" w14:textId="77777777" w:rsidR="00B07C28" w:rsidRPr="006B7D84" w:rsidRDefault="00B07C28"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A614034" w14:textId="77777777" w:rsidR="00B07C28" w:rsidRPr="006B7D84" w:rsidRDefault="00B07C28" w:rsidP="00E34B7D">
            <w:pPr>
              <w:pStyle w:val="TAH"/>
            </w:pPr>
            <w:r w:rsidRPr="006B7D84">
              <w:t>Condition</w:t>
            </w:r>
          </w:p>
        </w:tc>
      </w:tr>
      <w:tr w:rsidR="00B07C28" w:rsidRPr="006B7D84" w14:paraId="1C6E2C0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C946813" w14:textId="77777777" w:rsidR="00B07C28" w:rsidRPr="006B7D84" w:rsidRDefault="00B07C28" w:rsidP="00E34B7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46972DF"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6C68CA4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B24C38A" w14:textId="77777777" w:rsidR="00B07C28" w:rsidRPr="006B7D84" w:rsidRDefault="00B07C28" w:rsidP="00E34B7D">
            <w:pPr>
              <w:pStyle w:val="TAL"/>
            </w:pPr>
          </w:p>
        </w:tc>
      </w:tr>
      <w:tr w:rsidR="00B07C28" w:rsidRPr="006B7D84" w14:paraId="33E5052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99BA012" w14:textId="77777777" w:rsidR="00B07C28" w:rsidRPr="006B7D84" w:rsidRDefault="00B07C28" w:rsidP="00E34B7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258ADB9"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0D949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09F411" w14:textId="77777777" w:rsidR="00B07C28" w:rsidRPr="006B7D84" w:rsidRDefault="00B07C28" w:rsidP="00E34B7D">
            <w:pPr>
              <w:pStyle w:val="TAL"/>
            </w:pPr>
            <w:r w:rsidRPr="006B7D84">
              <w:t>pc_pusch_RepetitionTypeB_r16</w:t>
            </w:r>
          </w:p>
        </w:tc>
      </w:tr>
      <w:tr w:rsidR="00B07C28" w:rsidRPr="006B7D84" w14:paraId="0C822DC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4033587" w14:textId="77777777" w:rsidR="00B07C28" w:rsidRPr="006B7D84" w:rsidRDefault="00B07C28" w:rsidP="00E34B7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3A297B1F"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65307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90268FB" w14:textId="77777777" w:rsidR="00B07C28" w:rsidRPr="006B7D84" w:rsidRDefault="00B07C28" w:rsidP="00E34B7D">
            <w:pPr>
              <w:pStyle w:val="TAL"/>
            </w:pPr>
          </w:p>
        </w:tc>
      </w:tr>
      <w:tr w:rsidR="00B07C28" w:rsidRPr="006B7D84" w14:paraId="56B302F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9237898" w14:textId="77777777" w:rsidR="00B07C28" w:rsidRPr="006B7D84" w:rsidRDefault="00B07C28" w:rsidP="00E34B7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0D653BB"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571829"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D468D99" w14:textId="77777777" w:rsidR="00B07C28" w:rsidRPr="006B7D84" w:rsidRDefault="00B07C28" w:rsidP="00E34B7D">
            <w:pPr>
              <w:pStyle w:val="TAL"/>
            </w:pPr>
          </w:p>
        </w:tc>
      </w:tr>
      <w:tr w:rsidR="00B07C28" w:rsidRPr="006B7D84" w14:paraId="685F8BC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C85BC83" w14:textId="77777777" w:rsidR="00B07C28" w:rsidRPr="006B7D84" w:rsidRDefault="00B07C28" w:rsidP="00E34B7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19DADF5"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27449B"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27FB56B" w14:textId="77777777" w:rsidR="00B07C28" w:rsidRPr="006B7D84" w:rsidRDefault="00B07C28" w:rsidP="00E34B7D">
            <w:pPr>
              <w:pStyle w:val="TAL"/>
            </w:pPr>
          </w:p>
        </w:tc>
      </w:tr>
      <w:tr w:rsidR="00B07C28" w:rsidRPr="006B7D84" w14:paraId="7E66CD5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483580C" w14:textId="77777777" w:rsidR="00B07C28" w:rsidRPr="006B7D84" w:rsidRDefault="00B07C28" w:rsidP="00E34B7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581A7"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BAD7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09AD192" w14:textId="77777777" w:rsidR="00B07C28" w:rsidRPr="006B7D84" w:rsidRDefault="00B07C28" w:rsidP="00E34B7D">
            <w:pPr>
              <w:pStyle w:val="TAL"/>
            </w:pPr>
          </w:p>
        </w:tc>
      </w:tr>
      <w:tr w:rsidR="00B07C28" w:rsidRPr="006B7D84" w14:paraId="7344711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8E073D2" w14:textId="77777777" w:rsidR="00B07C28" w:rsidRPr="006B7D84" w:rsidRDefault="00B07C28" w:rsidP="00E34B7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5C82ACF"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1F3A2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80642FC" w14:textId="77777777" w:rsidR="00B07C28" w:rsidRPr="006B7D84" w:rsidRDefault="00B07C28" w:rsidP="00E34B7D">
            <w:pPr>
              <w:pStyle w:val="TAL"/>
            </w:pPr>
          </w:p>
        </w:tc>
      </w:tr>
      <w:tr w:rsidR="00B07C28" w:rsidRPr="006B7D84" w14:paraId="7A7F92A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3B3A4B9" w14:textId="77777777" w:rsidR="00B07C28" w:rsidRPr="006B7D84" w:rsidRDefault="00B07C28" w:rsidP="00E34B7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DC3228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150CB"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D553FDA" w14:textId="77777777" w:rsidR="00B07C28" w:rsidRPr="006B7D84" w:rsidRDefault="00B07C28" w:rsidP="00E34B7D">
            <w:pPr>
              <w:pStyle w:val="TAL"/>
            </w:pPr>
          </w:p>
        </w:tc>
      </w:tr>
      <w:tr w:rsidR="00B07C28" w:rsidRPr="006B7D84" w14:paraId="3CF3C4C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B2AA070" w14:textId="77777777" w:rsidR="00B07C28" w:rsidRPr="006B7D84" w:rsidRDefault="00B07C28" w:rsidP="00E34B7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D5994F7"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B4D55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469767F" w14:textId="77777777" w:rsidR="00B07C28" w:rsidRPr="006B7D84" w:rsidRDefault="00B07C28" w:rsidP="00E34B7D">
            <w:pPr>
              <w:pStyle w:val="TAL"/>
            </w:pPr>
          </w:p>
        </w:tc>
      </w:tr>
      <w:tr w:rsidR="00B07C28" w:rsidRPr="006B7D84" w14:paraId="49C36B5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ED0A336" w14:textId="77777777" w:rsidR="00B07C28" w:rsidRPr="006B7D84" w:rsidRDefault="00B07C28" w:rsidP="00E34B7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512532A"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0D5889"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A0A574A" w14:textId="77777777" w:rsidR="00B07C28" w:rsidRPr="006B7D84" w:rsidRDefault="00B07C28" w:rsidP="00E34B7D">
            <w:pPr>
              <w:pStyle w:val="TAL"/>
            </w:pPr>
          </w:p>
        </w:tc>
      </w:tr>
      <w:tr w:rsidR="00B07C28" w:rsidRPr="006B7D84" w14:paraId="062D43B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8FA41BF" w14:textId="77777777" w:rsidR="00B07C28" w:rsidRPr="006B7D84" w:rsidRDefault="00B07C28" w:rsidP="00E34B7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3B9255C"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DB269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2656055" w14:textId="77777777" w:rsidR="00B07C28" w:rsidRPr="006B7D84" w:rsidRDefault="00B07C28" w:rsidP="00E34B7D">
            <w:pPr>
              <w:pStyle w:val="TAL"/>
            </w:pPr>
          </w:p>
        </w:tc>
      </w:tr>
      <w:tr w:rsidR="00B07C28" w:rsidRPr="006B7D84" w14:paraId="7B8D738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18ABA98" w14:textId="77777777" w:rsidR="00B07C28" w:rsidRPr="006B7D84" w:rsidRDefault="00B07C28" w:rsidP="00E34B7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22502CC"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90F6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801E3CF" w14:textId="77777777" w:rsidR="00B07C28" w:rsidRPr="006B7D84" w:rsidRDefault="00B07C28" w:rsidP="00E34B7D">
            <w:pPr>
              <w:pStyle w:val="TAL"/>
            </w:pPr>
          </w:p>
        </w:tc>
      </w:tr>
      <w:tr w:rsidR="00B07C28" w:rsidRPr="006B7D84" w14:paraId="53E3C91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C95AC86" w14:textId="77777777" w:rsidR="00B07C28" w:rsidRPr="006B7D84" w:rsidRDefault="00B07C28" w:rsidP="00E34B7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508909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9F805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60C60A0" w14:textId="77777777" w:rsidR="00B07C28" w:rsidRPr="006B7D84" w:rsidRDefault="00B07C28" w:rsidP="00E34B7D">
            <w:pPr>
              <w:pStyle w:val="TAL"/>
            </w:pPr>
          </w:p>
        </w:tc>
      </w:tr>
      <w:tr w:rsidR="00B07C28" w:rsidRPr="006B7D84" w14:paraId="0F7B7FA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4A67801" w14:textId="77777777" w:rsidR="00B07C28" w:rsidRPr="006B7D84" w:rsidRDefault="00B07C28" w:rsidP="00E34B7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156B9D8"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247A7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D7C2A9C" w14:textId="77777777" w:rsidR="00B07C28" w:rsidRPr="006B7D84" w:rsidRDefault="00B07C28" w:rsidP="00E34B7D">
            <w:pPr>
              <w:pStyle w:val="TAL"/>
            </w:pPr>
          </w:p>
        </w:tc>
      </w:tr>
      <w:tr w:rsidR="00B07C28" w:rsidRPr="006B7D84" w14:paraId="26EF686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FDD39D5" w14:textId="77777777" w:rsidR="00B07C28" w:rsidRPr="006B7D84" w:rsidRDefault="00B07C28" w:rsidP="00E34B7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35006623"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5B2AAC"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3810026" w14:textId="77777777" w:rsidR="00B07C28" w:rsidRPr="006B7D84" w:rsidRDefault="00B07C28" w:rsidP="00E34B7D">
            <w:pPr>
              <w:pStyle w:val="TAL"/>
            </w:pPr>
          </w:p>
        </w:tc>
      </w:tr>
      <w:tr w:rsidR="00B07C28" w:rsidRPr="006B7D84" w14:paraId="371492B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9860765" w14:textId="77777777" w:rsidR="00B07C28" w:rsidRPr="006B7D84" w:rsidRDefault="00B07C28" w:rsidP="00E34B7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5D699D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D79E8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EE94BFA" w14:textId="77777777" w:rsidR="00B07C28" w:rsidRPr="006B7D84" w:rsidRDefault="00B07C28" w:rsidP="00E34B7D">
            <w:pPr>
              <w:pStyle w:val="TAL"/>
            </w:pPr>
          </w:p>
        </w:tc>
      </w:tr>
      <w:tr w:rsidR="00B07C28" w:rsidRPr="006B7D84" w14:paraId="1B23C7A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B4DF2C4" w14:textId="77777777" w:rsidR="00B07C28" w:rsidRPr="006B7D84" w:rsidRDefault="00B07C28" w:rsidP="00E34B7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8671315"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53EA3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F4D14CD" w14:textId="77777777" w:rsidR="00B07C28" w:rsidRPr="006B7D84" w:rsidRDefault="00B07C28" w:rsidP="00E34B7D">
            <w:pPr>
              <w:pStyle w:val="TAL"/>
            </w:pPr>
          </w:p>
        </w:tc>
      </w:tr>
      <w:tr w:rsidR="00B07C28" w:rsidRPr="006B7D84" w14:paraId="5B00E36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6AE2615" w14:textId="77777777" w:rsidR="00B07C28" w:rsidRPr="006B7D84" w:rsidRDefault="00B07C28" w:rsidP="00E34B7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1F7CF1E"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D1836C"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2AB91B1" w14:textId="77777777" w:rsidR="00B07C28" w:rsidRPr="006B7D84" w:rsidRDefault="00B07C28" w:rsidP="00E34B7D">
            <w:pPr>
              <w:pStyle w:val="TAL"/>
            </w:pPr>
          </w:p>
        </w:tc>
      </w:tr>
      <w:tr w:rsidR="00B07C28" w:rsidRPr="006B7D84" w14:paraId="6EF3FC7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C20D7C9" w14:textId="77777777" w:rsidR="00B07C28" w:rsidRPr="006B7D84" w:rsidRDefault="00B07C28" w:rsidP="00E34B7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3030D0B"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181C5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304EC90" w14:textId="77777777" w:rsidR="00B07C28" w:rsidRPr="006B7D84" w:rsidRDefault="00B07C28" w:rsidP="00E34B7D">
            <w:pPr>
              <w:pStyle w:val="TAL"/>
            </w:pPr>
          </w:p>
        </w:tc>
      </w:tr>
      <w:tr w:rsidR="00B07C28" w:rsidRPr="006B7D84" w14:paraId="6602B0B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1287ABC" w14:textId="77777777" w:rsidR="00B07C28" w:rsidRPr="006B7D84" w:rsidRDefault="00B07C28" w:rsidP="00E34B7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8F93645"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3C2D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476A0C6" w14:textId="77777777" w:rsidR="00B07C28" w:rsidRPr="006B7D84" w:rsidRDefault="00B07C28" w:rsidP="00E34B7D">
            <w:pPr>
              <w:pStyle w:val="TAL"/>
            </w:pPr>
          </w:p>
        </w:tc>
      </w:tr>
      <w:tr w:rsidR="00B07C28" w:rsidRPr="006B7D84" w14:paraId="3AC440B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041F55C" w14:textId="77777777" w:rsidR="00B07C28" w:rsidRPr="006B7D84" w:rsidRDefault="00B07C28" w:rsidP="00E34B7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D6E899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A11E0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40ABB67" w14:textId="77777777" w:rsidR="00B07C28" w:rsidRPr="006B7D84" w:rsidRDefault="00B07C28" w:rsidP="00E34B7D">
            <w:pPr>
              <w:pStyle w:val="TAL"/>
            </w:pPr>
          </w:p>
        </w:tc>
      </w:tr>
      <w:tr w:rsidR="00B07C28" w:rsidRPr="006B7D84" w14:paraId="52540A8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5F3DF0A" w14:textId="77777777" w:rsidR="00B07C28" w:rsidRPr="006B7D84" w:rsidRDefault="00B07C28" w:rsidP="00E34B7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7C03057"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0B4BC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367DB47" w14:textId="77777777" w:rsidR="00B07C28" w:rsidRPr="006B7D84" w:rsidRDefault="00B07C28" w:rsidP="00E34B7D">
            <w:pPr>
              <w:pStyle w:val="TAL"/>
            </w:pPr>
          </w:p>
        </w:tc>
      </w:tr>
      <w:tr w:rsidR="00B07C28" w:rsidRPr="006B7D84" w14:paraId="09A5B77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D24F824" w14:textId="77777777" w:rsidR="00B07C28" w:rsidRPr="006B7D84" w:rsidRDefault="00B07C28" w:rsidP="00E34B7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E507D22"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DD4529"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3B31E80" w14:textId="77777777" w:rsidR="00B07C28" w:rsidRPr="006B7D84" w:rsidRDefault="00B07C28" w:rsidP="00E34B7D">
            <w:pPr>
              <w:pStyle w:val="TAL"/>
            </w:pPr>
          </w:p>
        </w:tc>
      </w:tr>
      <w:tr w:rsidR="00B07C28" w:rsidRPr="006B7D84" w14:paraId="38BC300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57D2FF2" w14:textId="77777777" w:rsidR="00B07C28" w:rsidRPr="006B7D84" w:rsidRDefault="00B07C28" w:rsidP="00E34B7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EA52238"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1E86E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E29129E" w14:textId="77777777" w:rsidR="00B07C28" w:rsidRPr="006B7D84" w:rsidRDefault="00B07C28" w:rsidP="00E34B7D">
            <w:pPr>
              <w:pStyle w:val="TAL"/>
            </w:pPr>
          </w:p>
        </w:tc>
      </w:tr>
      <w:tr w:rsidR="00B07C28" w:rsidRPr="006B7D84" w14:paraId="7E05CFC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68B8DD5" w14:textId="77777777" w:rsidR="00B07C28" w:rsidRPr="006B7D84" w:rsidRDefault="00B07C28" w:rsidP="00E34B7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2CCDF92"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9D0E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5C05190" w14:textId="77777777" w:rsidR="00B07C28" w:rsidRPr="006B7D84" w:rsidRDefault="00B07C28" w:rsidP="00E34B7D">
            <w:pPr>
              <w:pStyle w:val="TAL"/>
            </w:pPr>
          </w:p>
        </w:tc>
      </w:tr>
      <w:tr w:rsidR="00B07C28" w:rsidRPr="006B7D84" w14:paraId="3B1B62B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0004C7F" w14:textId="77777777" w:rsidR="00B07C28" w:rsidRPr="006B7D84" w:rsidRDefault="00B07C28" w:rsidP="00E34B7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6838A43"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5C1C4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BB5DE3B" w14:textId="77777777" w:rsidR="00B07C28" w:rsidRPr="006B7D84" w:rsidRDefault="00B07C28" w:rsidP="00E34B7D">
            <w:pPr>
              <w:pStyle w:val="TAL"/>
            </w:pPr>
          </w:p>
        </w:tc>
      </w:tr>
      <w:tr w:rsidR="00B07C28" w:rsidRPr="006B7D84" w14:paraId="0675258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4A7B651" w14:textId="77777777" w:rsidR="00B07C28" w:rsidRPr="006B7D84" w:rsidRDefault="00B07C28" w:rsidP="00E34B7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10A0A1B"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328EF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3A4704D" w14:textId="77777777" w:rsidR="00B07C28" w:rsidRPr="006B7D84" w:rsidRDefault="00B07C28" w:rsidP="00E34B7D">
            <w:pPr>
              <w:pStyle w:val="TAL"/>
            </w:pPr>
            <w:r w:rsidRPr="006B7D84">
              <w:t>pc_ul_FullPwrMode_r16</w:t>
            </w:r>
          </w:p>
        </w:tc>
      </w:tr>
      <w:tr w:rsidR="00B07C28" w:rsidRPr="006B7D84" w14:paraId="5E9291D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72C45CA" w14:textId="77777777" w:rsidR="00B07C28" w:rsidRPr="006B7D84" w:rsidRDefault="00B07C28" w:rsidP="00E34B7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87E294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01786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27506CD" w14:textId="77777777" w:rsidR="00B07C28" w:rsidRPr="006B7D84" w:rsidRDefault="00B07C28" w:rsidP="00E34B7D">
            <w:pPr>
              <w:pStyle w:val="TAL"/>
            </w:pPr>
          </w:p>
        </w:tc>
      </w:tr>
      <w:tr w:rsidR="00B07C28" w:rsidRPr="006B7D84" w14:paraId="53ACE35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7F25EEB" w14:textId="77777777" w:rsidR="00B07C28" w:rsidRPr="006B7D84" w:rsidRDefault="00B07C28" w:rsidP="00E34B7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303E7A"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DD9B7B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46AE3AB" w14:textId="77777777" w:rsidR="00B07C28" w:rsidRPr="006B7D84" w:rsidRDefault="00B07C28" w:rsidP="00E34B7D">
            <w:pPr>
              <w:pStyle w:val="TAL"/>
            </w:pPr>
            <w:r w:rsidRPr="006B7D84">
              <w:t>pc_ul_FullPwrMode1_r16</w:t>
            </w:r>
          </w:p>
        </w:tc>
      </w:tr>
      <w:tr w:rsidR="00B07C28" w:rsidRPr="006B7D84" w14:paraId="19EC1FC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A99B694" w14:textId="77777777" w:rsidR="00B07C28" w:rsidRPr="006B7D84" w:rsidRDefault="00B07C28" w:rsidP="00E34B7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5FE13EB"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4F1B8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8DEE460" w14:textId="77777777" w:rsidR="00B07C28" w:rsidRPr="006B7D84" w:rsidRDefault="00B07C28" w:rsidP="00E34B7D">
            <w:pPr>
              <w:pStyle w:val="TAL"/>
            </w:pPr>
          </w:p>
        </w:tc>
      </w:tr>
      <w:tr w:rsidR="00B07C28" w:rsidRPr="006B7D84" w14:paraId="64DA5A9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28BD429" w14:textId="77777777" w:rsidR="00B07C28" w:rsidRPr="006B7D84" w:rsidRDefault="00B07C28" w:rsidP="00E34B7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956EB95"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87FE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370AE45" w14:textId="77777777" w:rsidR="00B07C28" w:rsidRPr="006B7D84" w:rsidRDefault="00B07C28" w:rsidP="00E34B7D">
            <w:pPr>
              <w:pStyle w:val="TAL"/>
            </w:pPr>
          </w:p>
        </w:tc>
      </w:tr>
      <w:tr w:rsidR="00B07C28" w:rsidRPr="006B7D84" w14:paraId="174CBD2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7D3392A" w14:textId="77777777" w:rsidR="00B07C28" w:rsidRPr="006B7D84" w:rsidRDefault="00B07C28"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D44CAF5"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032B1CE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7FFB197" w14:textId="77777777" w:rsidR="00B07C28" w:rsidRPr="006B7D84" w:rsidRDefault="00B07C28" w:rsidP="00E34B7D">
            <w:pPr>
              <w:pStyle w:val="TAL"/>
            </w:pPr>
          </w:p>
        </w:tc>
      </w:tr>
    </w:tbl>
    <w:p w14:paraId="76009292" w14:textId="77777777" w:rsidR="00B07C28" w:rsidRPr="006B7D84" w:rsidRDefault="00B07C28" w:rsidP="00B07C28"/>
    <w:p w14:paraId="0F03E759" w14:textId="77777777" w:rsidR="00B07C28" w:rsidRPr="006B7D84" w:rsidRDefault="00B07C28" w:rsidP="00B07C28">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07C28" w:rsidRPr="006B7D84" w14:paraId="18BD85A4" w14:textId="77777777" w:rsidTr="00E34B7D">
        <w:tc>
          <w:tcPr>
            <w:tcW w:w="4537" w:type="dxa"/>
          </w:tcPr>
          <w:p w14:paraId="23CF01FF" w14:textId="77777777" w:rsidR="00B07C28" w:rsidRPr="006B7D84" w:rsidRDefault="00B07C28" w:rsidP="00E34B7D">
            <w:pPr>
              <w:pStyle w:val="TAH"/>
            </w:pPr>
            <w:r w:rsidRPr="006B7D84">
              <w:t>Information Element</w:t>
            </w:r>
          </w:p>
        </w:tc>
        <w:tc>
          <w:tcPr>
            <w:tcW w:w="2268" w:type="dxa"/>
          </w:tcPr>
          <w:p w14:paraId="578C641C" w14:textId="77777777" w:rsidR="00B07C28" w:rsidRPr="006B7D84" w:rsidRDefault="00B07C28" w:rsidP="00E34B7D">
            <w:pPr>
              <w:pStyle w:val="TAH"/>
            </w:pPr>
            <w:r w:rsidRPr="006B7D84">
              <w:t>Value/remark</w:t>
            </w:r>
          </w:p>
        </w:tc>
        <w:tc>
          <w:tcPr>
            <w:tcW w:w="1701" w:type="dxa"/>
          </w:tcPr>
          <w:p w14:paraId="3FE96329" w14:textId="77777777" w:rsidR="00B07C28" w:rsidRPr="006B7D84" w:rsidRDefault="00B07C28" w:rsidP="00E34B7D">
            <w:pPr>
              <w:pStyle w:val="TAH"/>
            </w:pPr>
            <w:r w:rsidRPr="006B7D84">
              <w:t>Comment</w:t>
            </w:r>
          </w:p>
        </w:tc>
        <w:tc>
          <w:tcPr>
            <w:tcW w:w="1275" w:type="dxa"/>
          </w:tcPr>
          <w:p w14:paraId="778DDF54" w14:textId="77777777" w:rsidR="00B07C28" w:rsidRPr="006B7D84" w:rsidRDefault="00B07C28" w:rsidP="00E34B7D">
            <w:pPr>
              <w:pStyle w:val="TAH"/>
            </w:pPr>
            <w:r w:rsidRPr="006B7D84">
              <w:t>Condition</w:t>
            </w:r>
          </w:p>
        </w:tc>
      </w:tr>
      <w:tr w:rsidR="00B07C28" w:rsidRPr="006B7D84" w14:paraId="706930CA" w14:textId="77777777" w:rsidTr="00E34B7D">
        <w:tc>
          <w:tcPr>
            <w:tcW w:w="4537" w:type="dxa"/>
          </w:tcPr>
          <w:p w14:paraId="39BC9C40" w14:textId="77777777" w:rsidR="00B07C28" w:rsidRPr="006B7D84" w:rsidRDefault="00B07C28" w:rsidP="00E34B7D">
            <w:pPr>
              <w:pStyle w:val="TAL"/>
            </w:pPr>
            <w:r w:rsidRPr="006B7D84">
              <w:t>FeatureSetDownlinkPerCC-v1620 ::= SEQUENCE {</w:t>
            </w:r>
          </w:p>
        </w:tc>
        <w:tc>
          <w:tcPr>
            <w:tcW w:w="2268" w:type="dxa"/>
          </w:tcPr>
          <w:p w14:paraId="13C31B85" w14:textId="77777777" w:rsidR="00B07C28" w:rsidRPr="006B7D84" w:rsidRDefault="00B07C28" w:rsidP="00E34B7D">
            <w:pPr>
              <w:pStyle w:val="TAL"/>
            </w:pPr>
          </w:p>
        </w:tc>
        <w:tc>
          <w:tcPr>
            <w:tcW w:w="1701" w:type="dxa"/>
          </w:tcPr>
          <w:p w14:paraId="3F036FBE" w14:textId="77777777" w:rsidR="00B07C28" w:rsidRPr="006B7D84" w:rsidRDefault="00B07C28" w:rsidP="00E34B7D">
            <w:pPr>
              <w:pStyle w:val="TAL"/>
            </w:pPr>
          </w:p>
        </w:tc>
        <w:tc>
          <w:tcPr>
            <w:tcW w:w="1275" w:type="dxa"/>
          </w:tcPr>
          <w:p w14:paraId="01E2AF3C" w14:textId="77777777" w:rsidR="00B07C28" w:rsidRPr="006B7D84" w:rsidRDefault="00B07C28" w:rsidP="00E34B7D">
            <w:pPr>
              <w:pStyle w:val="TAL"/>
            </w:pPr>
          </w:p>
        </w:tc>
      </w:tr>
      <w:tr w:rsidR="00B07C28" w:rsidRPr="006B7D84" w14:paraId="5A7C1CA9" w14:textId="77777777" w:rsidTr="00E34B7D">
        <w:tc>
          <w:tcPr>
            <w:tcW w:w="4537" w:type="dxa"/>
          </w:tcPr>
          <w:p w14:paraId="0E81A4BB" w14:textId="77777777" w:rsidR="00B07C28" w:rsidRPr="006B7D84" w:rsidRDefault="00B07C28" w:rsidP="00E34B7D">
            <w:pPr>
              <w:pStyle w:val="TAL"/>
            </w:pPr>
            <w:r w:rsidRPr="006B7D84">
              <w:t xml:space="preserve">  multiDCI-MultiTRP-r16</w:t>
            </w:r>
          </w:p>
        </w:tc>
        <w:tc>
          <w:tcPr>
            <w:tcW w:w="2268" w:type="dxa"/>
          </w:tcPr>
          <w:p w14:paraId="1E996158" w14:textId="77777777" w:rsidR="00B07C28" w:rsidRPr="006B7D84" w:rsidRDefault="00B07C28" w:rsidP="00E34B7D">
            <w:pPr>
              <w:pStyle w:val="TAL"/>
            </w:pPr>
            <w:r w:rsidRPr="006B7D84">
              <w:t>Checked</w:t>
            </w:r>
          </w:p>
        </w:tc>
        <w:tc>
          <w:tcPr>
            <w:tcW w:w="1701" w:type="dxa"/>
          </w:tcPr>
          <w:p w14:paraId="7D38246A" w14:textId="77777777" w:rsidR="00B07C28" w:rsidRPr="006B7D84" w:rsidRDefault="00B07C28" w:rsidP="00E34B7D">
            <w:pPr>
              <w:pStyle w:val="TAL"/>
            </w:pPr>
          </w:p>
        </w:tc>
        <w:tc>
          <w:tcPr>
            <w:tcW w:w="1275" w:type="dxa"/>
          </w:tcPr>
          <w:p w14:paraId="6DD9E03B" w14:textId="77777777" w:rsidR="00B07C28" w:rsidRPr="006B7D84" w:rsidRDefault="00B07C28" w:rsidP="00E34B7D">
            <w:pPr>
              <w:pStyle w:val="TAL"/>
            </w:pPr>
            <w:r w:rsidRPr="006B7D84">
              <w:t>pc_multiDCI_MultiTRP_r16</w:t>
            </w:r>
          </w:p>
        </w:tc>
      </w:tr>
      <w:tr w:rsidR="00B07C28" w:rsidRPr="006B7D84" w14:paraId="45D3EBF5" w14:textId="77777777" w:rsidTr="00E34B7D">
        <w:tc>
          <w:tcPr>
            <w:tcW w:w="4537" w:type="dxa"/>
          </w:tcPr>
          <w:p w14:paraId="66646884" w14:textId="77777777" w:rsidR="00B07C28" w:rsidRPr="006B7D84" w:rsidRDefault="00B07C28" w:rsidP="00E34B7D">
            <w:pPr>
              <w:pStyle w:val="TAL"/>
            </w:pPr>
            <w:r w:rsidRPr="006B7D84">
              <w:t xml:space="preserve">  supportFDM-SchemeB-r16</w:t>
            </w:r>
          </w:p>
        </w:tc>
        <w:tc>
          <w:tcPr>
            <w:tcW w:w="2268" w:type="dxa"/>
          </w:tcPr>
          <w:p w14:paraId="350A8A16" w14:textId="77777777" w:rsidR="00B07C28" w:rsidRPr="006B7D84" w:rsidRDefault="00B07C28" w:rsidP="00E34B7D">
            <w:pPr>
              <w:pStyle w:val="TAL"/>
            </w:pPr>
            <w:r w:rsidRPr="006B7D84">
              <w:t>Not checked</w:t>
            </w:r>
          </w:p>
        </w:tc>
        <w:tc>
          <w:tcPr>
            <w:tcW w:w="1701" w:type="dxa"/>
          </w:tcPr>
          <w:p w14:paraId="70604AAD" w14:textId="77777777" w:rsidR="00B07C28" w:rsidRPr="006B7D84" w:rsidRDefault="00B07C28" w:rsidP="00E34B7D">
            <w:pPr>
              <w:pStyle w:val="TAL"/>
            </w:pPr>
          </w:p>
        </w:tc>
        <w:tc>
          <w:tcPr>
            <w:tcW w:w="1275" w:type="dxa"/>
          </w:tcPr>
          <w:p w14:paraId="391DC323" w14:textId="77777777" w:rsidR="00B07C28" w:rsidRPr="006B7D84" w:rsidRDefault="00B07C28" w:rsidP="00E34B7D">
            <w:pPr>
              <w:pStyle w:val="TAL"/>
            </w:pPr>
          </w:p>
        </w:tc>
      </w:tr>
      <w:tr w:rsidR="00B07C28" w:rsidRPr="006B7D84" w14:paraId="621DC1B7" w14:textId="77777777" w:rsidTr="00E34B7D">
        <w:tc>
          <w:tcPr>
            <w:tcW w:w="4537" w:type="dxa"/>
          </w:tcPr>
          <w:p w14:paraId="6E0FF277" w14:textId="77777777" w:rsidR="00B07C28" w:rsidRPr="006B7D84" w:rsidRDefault="00B07C28" w:rsidP="00E34B7D">
            <w:pPr>
              <w:pStyle w:val="TAL"/>
            </w:pPr>
            <w:r w:rsidRPr="006B7D84">
              <w:t>}</w:t>
            </w:r>
          </w:p>
        </w:tc>
        <w:tc>
          <w:tcPr>
            <w:tcW w:w="2268" w:type="dxa"/>
          </w:tcPr>
          <w:p w14:paraId="74D59E9C" w14:textId="77777777" w:rsidR="00B07C28" w:rsidRPr="006B7D84" w:rsidRDefault="00B07C28" w:rsidP="00E34B7D">
            <w:pPr>
              <w:pStyle w:val="TAL"/>
            </w:pPr>
          </w:p>
        </w:tc>
        <w:tc>
          <w:tcPr>
            <w:tcW w:w="1701" w:type="dxa"/>
          </w:tcPr>
          <w:p w14:paraId="4232CFB7" w14:textId="77777777" w:rsidR="00B07C28" w:rsidRPr="006B7D84" w:rsidRDefault="00B07C28" w:rsidP="00E34B7D">
            <w:pPr>
              <w:pStyle w:val="TAL"/>
            </w:pPr>
          </w:p>
        </w:tc>
        <w:tc>
          <w:tcPr>
            <w:tcW w:w="1275" w:type="dxa"/>
          </w:tcPr>
          <w:p w14:paraId="325781DD" w14:textId="77777777" w:rsidR="00B07C28" w:rsidRPr="006B7D84" w:rsidRDefault="00B07C28" w:rsidP="00E34B7D">
            <w:pPr>
              <w:pStyle w:val="TAL"/>
            </w:pPr>
          </w:p>
        </w:tc>
      </w:tr>
    </w:tbl>
    <w:p w14:paraId="2A9D7FCB" w14:textId="77777777" w:rsidR="00B07C28" w:rsidRPr="00146BED" w:rsidRDefault="00B07C28" w:rsidP="00B07C28">
      <w:pPr>
        <w:overflowPunct/>
        <w:autoSpaceDE/>
        <w:autoSpaceDN/>
        <w:adjustRightInd/>
        <w:textAlignment w:val="auto"/>
        <w:rPr>
          <w:lang w:eastAsia="en-US"/>
        </w:rPr>
      </w:pPr>
    </w:p>
    <w:p w14:paraId="773C6150" w14:textId="77777777" w:rsidR="00B07C28" w:rsidRPr="00146BED" w:rsidRDefault="00B07C28" w:rsidP="00B07C28">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07C28" w:rsidRPr="00146BED" w14:paraId="5D97E626" w14:textId="77777777" w:rsidTr="00E34B7D">
        <w:tc>
          <w:tcPr>
            <w:tcW w:w="4537" w:type="dxa"/>
          </w:tcPr>
          <w:p w14:paraId="626E40B5"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3AB54954"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57CAF2BB"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1FCEDA42"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07C28" w:rsidRPr="00146BED" w14:paraId="2CAB9E6F" w14:textId="77777777" w:rsidTr="00E34B7D">
        <w:tc>
          <w:tcPr>
            <w:tcW w:w="4537" w:type="dxa"/>
          </w:tcPr>
          <w:p w14:paraId="2765274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6EA0C913"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701" w:type="dxa"/>
          </w:tcPr>
          <w:p w14:paraId="294EC887"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4E6FA8CD"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7DE7D0DD" w14:textId="77777777" w:rsidTr="00E34B7D">
        <w:tc>
          <w:tcPr>
            <w:tcW w:w="4537" w:type="dxa"/>
          </w:tcPr>
          <w:p w14:paraId="4EE9D99F"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C4E85AB"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B6AFA5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0211BF62"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B07C28" w:rsidRPr="00146BED" w14:paraId="09533D82" w14:textId="77777777" w:rsidTr="00E34B7D">
        <w:tc>
          <w:tcPr>
            <w:tcW w:w="4537" w:type="dxa"/>
          </w:tcPr>
          <w:p w14:paraId="4144AC5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02937DEA"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F522F5B"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3EEF9C7D"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18E14BEF" w14:textId="77777777" w:rsidTr="00E34B7D">
        <w:tc>
          <w:tcPr>
            <w:tcW w:w="4537" w:type="dxa"/>
          </w:tcPr>
          <w:p w14:paraId="596B4C63"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045E599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29FD7B7"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3923438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0CB16BC8" w14:textId="77777777" w:rsidTr="00E34B7D">
        <w:tc>
          <w:tcPr>
            <w:tcW w:w="4537" w:type="dxa"/>
          </w:tcPr>
          <w:p w14:paraId="162ADFC7"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05D7818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8FEBC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2755412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2247EDEE" w14:textId="77777777" w:rsidTr="00E34B7D">
        <w:tc>
          <w:tcPr>
            <w:tcW w:w="4537" w:type="dxa"/>
          </w:tcPr>
          <w:p w14:paraId="0D809FBE"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1A7CE576"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47BA48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5662AB06"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03911B05" w14:textId="77777777" w:rsidTr="00E34B7D">
        <w:tc>
          <w:tcPr>
            <w:tcW w:w="4537" w:type="dxa"/>
          </w:tcPr>
          <w:p w14:paraId="3C7F9AC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0660A90C"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541D70C"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09E3CF37"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09F82B64" w14:textId="77777777" w:rsidTr="00E34B7D">
        <w:tc>
          <w:tcPr>
            <w:tcW w:w="4537" w:type="dxa"/>
          </w:tcPr>
          <w:p w14:paraId="70C63E7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00576F85"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55DE06A"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6D77049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345B3161" w14:textId="77777777" w:rsidTr="00E34B7D">
        <w:tc>
          <w:tcPr>
            <w:tcW w:w="4537" w:type="dxa"/>
          </w:tcPr>
          <w:p w14:paraId="10A54BA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30544BF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CF22336"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603D8D1B"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6EEA934B" w14:textId="77777777" w:rsidTr="00E34B7D">
        <w:tc>
          <w:tcPr>
            <w:tcW w:w="4537" w:type="dxa"/>
          </w:tcPr>
          <w:p w14:paraId="298237A6"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039D93E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701" w:type="dxa"/>
          </w:tcPr>
          <w:p w14:paraId="4F3ED78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38DF707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bl>
    <w:p w14:paraId="38218D12" w14:textId="77777777" w:rsidR="00B07C28" w:rsidRPr="00146BED" w:rsidRDefault="00B07C28" w:rsidP="00B07C28">
      <w:pPr>
        <w:overflowPunct/>
        <w:autoSpaceDE/>
        <w:autoSpaceDN/>
        <w:adjustRightInd/>
        <w:textAlignment w:val="auto"/>
        <w:rPr>
          <w:lang w:eastAsia="en-US"/>
        </w:rPr>
      </w:pPr>
    </w:p>
    <w:p w14:paraId="7A2DC9DF" w14:textId="77777777" w:rsidR="00B07C28" w:rsidRPr="00146BED" w:rsidRDefault="00B07C28" w:rsidP="00B07C28">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07C28" w:rsidRPr="00146BED" w14:paraId="5E2D3AAC" w14:textId="77777777" w:rsidTr="00E34B7D">
        <w:tc>
          <w:tcPr>
            <w:tcW w:w="4537" w:type="dxa"/>
          </w:tcPr>
          <w:p w14:paraId="49A66426"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0F5CF4A0"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7C216A66"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8FBC7D0" w14:textId="77777777" w:rsidR="00B07C28" w:rsidRPr="00146BED" w:rsidRDefault="00B07C28" w:rsidP="00E34B7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07C28" w:rsidRPr="00146BED" w14:paraId="1D853D92" w14:textId="77777777" w:rsidTr="00E34B7D">
        <w:tc>
          <w:tcPr>
            <w:tcW w:w="4537" w:type="dxa"/>
          </w:tcPr>
          <w:p w14:paraId="0830B69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4FD9C474"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701" w:type="dxa"/>
          </w:tcPr>
          <w:p w14:paraId="70526ACF"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24D86AC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3EEE7935" w14:textId="77777777" w:rsidTr="00E34B7D">
        <w:tc>
          <w:tcPr>
            <w:tcW w:w="4537" w:type="dxa"/>
          </w:tcPr>
          <w:p w14:paraId="1B97C563"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287C150C"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B403C0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2A4BF47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208F1C0D" w14:textId="77777777" w:rsidTr="00E34B7D">
        <w:tc>
          <w:tcPr>
            <w:tcW w:w="4537" w:type="dxa"/>
          </w:tcPr>
          <w:p w14:paraId="5DACC962"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48B69A5B"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04C622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2D5E9537"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07056B59" w14:textId="77777777" w:rsidTr="00E34B7D">
        <w:tc>
          <w:tcPr>
            <w:tcW w:w="4537" w:type="dxa"/>
          </w:tcPr>
          <w:p w14:paraId="2D33D3A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384A5DBE"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17FB19D8"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171B2274"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B07C28" w:rsidRPr="00146BED" w14:paraId="37FB6C9D" w14:textId="77777777" w:rsidTr="00E34B7D">
        <w:tc>
          <w:tcPr>
            <w:tcW w:w="4537" w:type="dxa"/>
          </w:tcPr>
          <w:p w14:paraId="75F3F97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2BB5422A"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3B7FE2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249D0CA9"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146BED" w14:paraId="643246E7" w14:textId="77777777" w:rsidTr="00E34B7D">
        <w:tc>
          <w:tcPr>
            <w:tcW w:w="4537" w:type="dxa"/>
          </w:tcPr>
          <w:p w14:paraId="438285DF"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015696C1"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701" w:type="dxa"/>
          </w:tcPr>
          <w:p w14:paraId="71E21C50"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c>
          <w:tcPr>
            <w:tcW w:w="1275" w:type="dxa"/>
          </w:tcPr>
          <w:p w14:paraId="0A651DBB" w14:textId="77777777" w:rsidR="00B07C28" w:rsidRPr="00146BED" w:rsidRDefault="00B07C28" w:rsidP="00E34B7D">
            <w:pPr>
              <w:keepNext/>
              <w:keepLines/>
              <w:overflowPunct/>
              <w:autoSpaceDE/>
              <w:autoSpaceDN/>
              <w:adjustRightInd/>
              <w:spacing w:after="0"/>
              <w:textAlignment w:val="auto"/>
              <w:rPr>
                <w:rFonts w:ascii="Arial" w:hAnsi="Arial"/>
                <w:sz w:val="18"/>
                <w:lang w:eastAsia="en-US"/>
              </w:rPr>
            </w:pPr>
          </w:p>
        </w:tc>
      </w:tr>
    </w:tbl>
    <w:p w14:paraId="77D7000E" w14:textId="77777777" w:rsidR="00B07C28" w:rsidRPr="006B7D84" w:rsidRDefault="00B07C28" w:rsidP="00B07C28"/>
    <w:p w14:paraId="0E2A07C2" w14:textId="77777777" w:rsidR="00B07C28" w:rsidRPr="006B7D84" w:rsidRDefault="00B07C28" w:rsidP="00B07C28">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07C28" w:rsidRPr="006B7D84" w14:paraId="385B65C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D785BE3" w14:textId="77777777" w:rsidR="00B07C28" w:rsidRPr="006B7D84" w:rsidRDefault="00B07C28"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6A1F6F" w14:textId="77777777" w:rsidR="00B07C28" w:rsidRPr="006B7D84" w:rsidRDefault="00B07C28"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B44A47D" w14:textId="77777777" w:rsidR="00B07C28" w:rsidRPr="006B7D84" w:rsidRDefault="00B07C28"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3672DF8" w14:textId="77777777" w:rsidR="00B07C28" w:rsidRPr="006B7D84" w:rsidRDefault="00B07C28" w:rsidP="00E34B7D">
            <w:pPr>
              <w:pStyle w:val="TAH"/>
            </w:pPr>
            <w:r w:rsidRPr="006B7D84">
              <w:t>Condition</w:t>
            </w:r>
          </w:p>
        </w:tc>
      </w:tr>
      <w:tr w:rsidR="00B07C28" w:rsidRPr="006B7D84" w14:paraId="5AC5593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55C3F3D" w14:textId="77777777" w:rsidR="00B07C28" w:rsidRPr="006B7D84" w:rsidRDefault="00B07C28" w:rsidP="00E34B7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5EF2C69F"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22BABC3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0D29C5C" w14:textId="77777777" w:rsidR="00B07C28" w:rsidRPr="006B7D84" w:rsidRDefault="00B07C28" w:rsidP="00E34B7D">
            <w:pPr>
              <w:pStyle w:val="TAL"/>
            </w:pPr>
          </w:p>
        </w:tc>
      </w:tr>
      <w:tr w:rsidR="00B07C28" w:rsidRPr="006B7D84" w14:paraId="4BE663A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FFCDDCF" w14:textId="77777777" w:rsidR="00B07C28" w:rsidRPr="006B7D84" w:rsidRDefault="00B07C28" w:rsidP="00E34B7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2D642F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2CAE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1BDDD79" w14:textId="77777777" w:rsidR="00B07C28" w:rsidRPr="006B7D84" w:rsidRDefault="00B07C28" w:rsidP="00E34B7D">
            <w:pPr>
              <w:pStyle w:val="TAL"/>
            </w:pPr>
          </w:p>
        </w:tc>
      </w:tr>
      <w:tr w:rsidR="00B07C28" w:rsidRPr="006B7D84" w14:paraId="4F4B235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08A627F" w14:textId="77777777" w:rsidR="00B07C28" w:rsidRPr="006B7D84" w:rsidRDefault="00B07C28" w:rsidP="00E34B7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7F1980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61072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75B2946" w14:textId="77777777" w:rsidR="00B07C28" w:rsidRPr="006B7D84" w:rsidRDefault="00B07C28" w:rsidP="00E34B7D">
            <w:pPr>
              <w:pStyle w:val="TAL"/>
            </w:pPr>
          </w:p>
        </w:tc>
      </w:tr>
      <w:tr w:rsidR="00B07C28" w:rsidRPr="006B7D84" w14:paraId="55267C0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096BFCF" w14:textId="77777777" w:rsidR="00B07C28" w:rsidRPr="006B7D84" w:rsidRDefault="00B07C28" w:rsidP="00E34B7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249127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55FD6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5E82029" w14:textId="77777777" w:rsidR="00B07C28" w:rsidRPr="006B7D84" w:rsidRDefault="00B07C28" w:rsidP="00E34B7D">
            <w:pPr>
              <w:pStyle w:val="TAL"/>
            </w:pPr>
          </w:p>
        </w:tc>
      </w:tr>
      <w:tr w:rsidR="00B07C28" w:rsidRPr="006B7D84" w14:paraId="3D83F75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0717FD9" w14:textId="77777777" w:rsidR="00B07C28" w:rsidRPr="006B7D84" w:rsidRDefault="00B07C28" w:rsidP="00E34B7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D42771B"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E0276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7540657" w14:textId="77777777" w:rsidR="00B07C28" w:rsidRPr="006B7D84" w:rsidRDefault="00B07C28" w:rsidP="00E34B7D">
            <w:pPr>
              <w:pStyle w:val="TAL"/>
            </w:pPr>
          </w:p>
        </w:tc>
      </w:tr>
      <w:tr w:rsidR="00B07C28" w:rsidRPr="006B7D84" w14:paraId="2FE8E02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AB5C118" w14:textId="77777777" w:rsidR="00B07C28" w:rsidRPr="006B7D84" w:rsidRDefault="00B07C28" w:rsidP="00E34B7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9BD776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9B9C43"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0C6A65C" w14:textId="77777777" w:rsidR="00B07C28" w:rsidRPr="006B7D84" w:rsidRDefault="00B07C28" w:rsidP="00E34B7D">
            <w:pPr>
              <w:pStyle w:val="TAL"/>
            </w:pPr>
          </w:p>
        </w:tc>
      </w:tr>
      <w:tr w:rsidR="00B07C28" w:rsidRPr="006B7D84" w14:paraId="4CA6ED5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3ED0680" w14:textId="77777777" w:rsidR="00B07C28" w:rsidRPr="006B7D84" w:rsidRDefault="00B07C28" w:rsidP="00E34B7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071F2269"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77DBA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336B45" w14:textId="77777777" w:rsidR="00B07C28" w:rsidRPr="006B7D84" w:rsidRDefault="00B07C28" w:rsidP="00E34B7D">
            <w:pPr>
              <w:pStyle w:val="TAL"/>
            </w:pPr>
            <w:r w:rsidRPr="006B7D84">
              <w:t>pc_scellDormancyOutsideActiveTime_r16</w:t>
            </w:r>
          </w:p>
        </w:tc>
      </w:tr>
      <w:tr w:rsidR="00B07C28" w:rsidRPr="006B7D84" w14:paraId="5B3D92E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AECE493" w14:textId="77777777" w:rsidR="00B07C28" w:rsidRPr="006B7D84" w:rsidRDefault="00B07C28" w:rsidP="00E34B7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D09A27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95DA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D7ACE00" w14:textId="77777777" w:rsidR="00B07C28" w:rsidRPr="006B7D84" w:rsidRDefault="00B07C28" w:rsidP="00E34B7D">
            <w:pPr>
              <w:pStyle w:val="TAL"/>
            </w:pPr>
          </w:p>
        </w:tc>
      </w:tr>
      <w:tr w:rsidR="00B07C28" w:rsidRPr="006B7D84" w14:paraId="138AC12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43A0EB2" w14:textId="77777777" w:rsidR="00B07C28" w:rsidRPr="006B7D84" w:rsidRDefault="00B07C28" w:rsidP="00E34B7D">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252ADE3"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E5B48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F4BA1CA" w14:textId="77777777" w:rsidR="00B07C28" w:rsidRPr="006B7D84" w:rsidRDefault="00B07C28" w:rsidP="00E34B7D">
            <w:pPr>
              <w:pStyle w:val="TAL"/>
            </w:pPr>
          </w:p>
        </w:tc>
      </w:tr>
      <w:tr w:rsidR="00B07C28" w:rsidRPr="006B7D84" w14:paraId="54154AA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D21289F" w14:textId="77777777" w:rsidR="00B07C28" w:rsidRPr="006B7D84" w:rsidRDefault="00B07C28" w:rsidP="00E34B7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C2036BA"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E044A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8B78927" w14:textId="77777777" w:rsidR="00B07C28" w:rsidRPr="006B7D84" w:rsidRDefault="00B07C28" w:rsidP="00E34B7D">
            <w:pPr>
              <w:pStyle w:val="TAL"/>
            </w:pPr>
          </w:p>
        </w:tc>
      </w:tr>
      <w:tr w:rsidR="00B07C28" w:rsidRPr="006B7D84" w14:paraId="7181E13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FDDA5F5" w14:textId="77777777" w:rsidR="00B07C28" w:rsidRPr="006B7D84" w:rsidRDefault="00B07C28" w:rsidP="00E34B7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534982D"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BEA69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60A3AE3" w14:textId="77777777" w:rsidR="00B07C28" w:rsidRPr="006B7D84" w:rsidRDefault="00B07C28" w:rsidP="00E34B7D">
            <w:pPr>
              <w:pStyle w:val="TAL"/>
            </w:pPr>
          </w:p>
        </w:tc>
      </w:tr>
      <w:tr w:rsidR="00B07C28" w:rsidRPr="006B7D84" w14:paraId="2D267D3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EAAEC01" w14:textId="77777777" w:rsidR="00B07C28" w:rsidRPr="006B7D84" w:rsidRDefault="00B07C28" w:rsidP="00E34B7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E2CAC2C"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D5C43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D63119" w14:textId="77777777" w:rsidR="00B07C28" w:rsidRPr="006B7D84" w:rsidRDefault="00B07C28" w:rsidP="00E34B7D">
            <w:pPr>
              <w:pStyle w:val="TAL"/>
            </w:pPr>
            <w:r w:rsidRPr="006B7D84">
              <w:t>pc_interFreqDAPS_r16</w:t>
            </w:r>
          </w:p>
        </w:tc>
      </w:tr>
      <w:tr w:rsidR="00B07C28" w:rsidRPr="006B7D84" w14:paraId="0364E86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89ED830" w14:textId="77777777" w:rsidR="00B07C28" w:rsidRPr="006B7D84" w:rsidRDefault="00B07C28" w:rsidP="00E34B7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0D8732B"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C7084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0951C20" w14:textId="77777777" w:rsidR="00B07C28" w:rsidRPr="006B7D84" w:rsidRDefault="00B07C28" w:rsidP="00E34B7D">
            <w:pPr>
              <w:pStyle w:val="TAL"/>
            </w:pPr>
          </w:p>
        </w:tc>
      </w:tr>
      <w:tr w:rsidR="00B07C28" w:rsidRPr="006B7D84" w14:paraId="2BA33D8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1342C54" w14:textId="77777777" w:rsidR="00B07C28" w:rsidRPr="006B7D84" w:rsidRDefault="00B07C28" w:rsidP="00E34B7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99570D9"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1728F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48BA0C3" w14:textId="77777777" w:rsidR="00B07C28" w:rsidRPr="006B7D84" w:rsidRDefault="00B07C28" w:rsidP="00E34B7D">
            <w:pPr>
              <w:pStyle w:val="TAL"/>
            </w:pPr>
          </w:p>
        </w:tc>
      </w:tr>
      <w:tr w:rsidR="00B07C28" w:rsidRPr="006B7D84" w14:paraId="3ED98D8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07CDC22" w14:textId="77777777" w:rsidR="00B07C28" w:rsidRPr="006B7D84" w:rsidRDefault="00B07C28" w:rsidP="00E34B7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115C7A3"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98966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7CEAD42" w14:textId="77777777" w:rsidR="00B07C28" w:rsidRPr="006B7D84" w:rsidRDefault="00B07C28" w:rsidP="00E34B7D">
            <w:pPr>
              <w:pStyle w:val="TAL"/>
            </w:pPr>
          </w:p>
        </w:tc>
      </w:tr>
      <w:tr w:rsidR="00B07C28" w:rsidRPr="006B7D84" w14:paraId="5913A81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B1731A2" w14:textId="77777777" w:rsidR="00B07C28" w:rsidRPr="006B7D84" w:rsidRDefault="00B07C28" w:rsidP="00E34B7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3D7F989"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8C9C8B"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05E3493" w14:textId="77777777" w:rsidR="00B07C28" w:rsidRPr="006B7D84" w:rsidRDefault="00B07C28" w:rsidP="00E34B7D">
            <w:pPr>
              <w:pStyle w:val="TAL"/>
            </w:pPr>
          </w:p>
        </w:tc>
      </w:tr>
      <w:tr w:rsidR="00B07C28" w:rsidRPr="006B7D84" w14:paraId="24436CF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2247F80" w14:textId="77777777" w:rsidR="00B07C28" w:rsidRPr="006B7D84" w:rsidRDefault="00B07C28" w:rsidP="00E34B7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D3C4916"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CCA6E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22D05C6" w14:textId="77777777" w:rsidR="00B07C28" w:rsidRPr="006B7D84" w:rsidRDefault="00B07C28" w:rsidP="00E34B7D">
            <w:pPr>
              <w:pStyle w:val="TAL"/>
            </w:pPr>
          </w:p>
        </w:tc>
      </w:tr>
      <w:tr w:rsidR="00B07C28" w:rsidRPr="006B7D84" w14:paraId="188F51B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9B76EF5" w14:textId="77777777" w:rsidR="00B07C28" w:rsidRPr="006B7D84" w:rsidRDefault="00B07C28" w:rsidP="00E34B7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D288E3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E3917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0506DC1" w14:textId="77777777" w:rsidR="00B07C28" w:rsidRPr="006B7D84" w:rsidRDefault="00B07C28" w:rsidP="00E34B7D">
            <w:pPr>
              <w:pStyle w:val="TAL"/>
            </w:pPr>
          </w:p>
        </w:tc>
      </w:tr>
      <w:tr w:rsidR="00B07C28" w:rsidRPr="006B7D84" w14:paraId="52F5CA7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D3DBF34" w14:textId="77777777" w:rsidR="00B07C28" w:rsidRPr="006B7D84" w:rsidRDefault="00B07C28" w:rsidP="00E34B7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4DD07CE"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81427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FE01796" w14:textId="77777777" w:rsidR="00B07C28" w:rsidRPr="006B7D84" w:rsidRDefault="00B07C28" w:rsidP="00E34B7D">
            <w:pPr>
              <w:pStyle w:val="TAL"/>
            </w:pPr>
          </w:p>
        </w:tc>
      </w:tr>
      <w:tr w:rsidR="00B07C28" w:rsidRPr="006B7D84" w14:paraId="3F93265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A64B2CF" w14:textId="77777777" w:rsidR="00B07C28" w:rsidRPr="006B7D84" w:rsidRDefault="00B07C28" w:rsidP="00E34B7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442C93E7"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32E38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45081E0" w14:textId="77777777" w:rsidR="00B07C28" w:rsidRPr="006B7D84" w:rsidRDefault="00B07C28" w:rsidP="00E34B7D">
            <w:pPr>
              <w:pStyle w:val="TAL"/>
            </w:pPr>
          </w:p>
        </w:tc>
      </w:tr>
      <w:tr w:rsidR="00B07C28" w:rsidRPr="006B7D84" w14:paraId="1992124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B32F21C" w14:textId="77777777" w:rsidR="00B07C28" w:rsidRPr="006B7D84" w:rsidRDefault="00B07C28" w:rsidP="00E34B7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C7EE47A"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10010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00421D0" w14:textId="77777777" w:rsidR="00B07C28" w:rsidRPr="006B7D84" w:rsidRDefault="00B07C28" w:rsidP="00E34B7D">
            <w:pPr>
              <w:pStyle w:val="TAL"/>
            </w:pPr>
          </w:p>
        </w:tc>
      </w:tr>
      <w:tr w:rsidR="00B07C28" w:rsidRPr="006B7D84" w14:paraId="00FD3A9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3D45FAD" w14:textId="77777777" w:rsidR="00B07C28" w:rsidRPr="006B7D84" w:rsidRDefault="00B07C28" w:rsidP="00E34B7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55672B9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FF2A98"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5121003" w14:textId="77777777" w:rsidR="00B07C28" w:rsidRPr="006B7D84" w:rsidRDefault="00B07C28" w:rsidP="00E34B7D">
            <w:pPr>
              <w:pStyle w:val="TAL"/>
            </w:pPr>
          </w:p>
        </w:tc>
      </w:tr>
      <w:tr w:rsidR="00B07C28" w:rsidRPr="006B7D84" w14:paraId="5E19129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DBDF4EC" w14:textId="77777777" w:rsidR="00B07C28" w:rsidRPr="006B7D84" w:rsidRDefault="00B07C28" w:rsidP="00E34B7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B69C672"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EED80C"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CE3113C" w14:textId="77777777" w:rsidR="00B07C28" w:rsidRPr="006B7D84" w:rsidRDefault="00B07C28" w:rsidP="00E34B7D">
            <w:pPr>
              <w:pStyle w:val="TAL"/>
            </w:pPr>
          </w:p>
        </w:tc>
      </w:tr>
      <w:tr w:rsidR="00B07C28" w:rsidRPr="006B7D84" w14:paraId="0816E02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2EA5AE9" w14:textId="77777777" w:rsidR="00B07C28" w:rsidRPr="006B7D84" w:rsidRDefault="00B07C28" w:rsidP="00E34B7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3AE5763"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5B5A6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5A78E9D" w14:textId="77777777" w:rsidR="00B07C28" w:rsidRPr="006B7D84" w:rsidRDefault="00B07C28" w:rsidP="00E34B7D">
            <w:pPr>
              <w:pStyle w:val="TAL"/>
            </w:pPr>
          </w:p>
        </w:tc>
      </w:tr>
      <w:tr w:rsidR="00B07C28" w:rsidRPr="006B7D84" w14:paraId="52F8CA5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0A2DF39" w14:textId="77777777" w:rsidR="00B07C28" w:rsidRPr="006B7D84" w:rsidRDefault="00B07C28" w:rsidP="00E34B7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35A8A3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744FB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02412FA" w14:textId="77777777" w:rsidR="00B07C28" w:rsidRPr="006B7D84" w:rsidRDefault="00B07C28" w:rsidP="00E34B7D">
            <w:pPr>
              <w:pStyle w:val="TAL"/>
            </w:pPr>
          </w:p>
        </w:tc>
      </w:tr>
      <w:tr w:rsidR="00B07C28" w:rsidRPr="006B7D84" w14:paraId="4F1B85D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D76B343" w14:textId="77777777" w:rsidR="00B07C28" w:rsidRPr="006B7D84" w:rsidRDefault="00B07C28" w:rsidP="00E34B7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DC7D467"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2C3CB3"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A216B3A" w14:textId="77777777" w:rsidR="00B07C28" w:rsidRPr="006B7D84" w:rsidRDefault="00B07C28" w:rsidP="00E34B7D">
            <w:pPr>
              <w:pStyle w:val="TAL"/>
            </w:pPr>
          </w:p>
        </w:tc>
      </w:tr>
      <w:tr w:rsidR="00B07C28" w:rsidRPr="006B7D84" w14:paraId="3A714D7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DEB1113" w14:textId="77777777" w:rsidR="00B07C28" w:rsidRPr="006B7D84" w:rsidRDefault="00B07C28"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DFB0308"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51B030E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F52115F" w14:textId="77777777" w:rsidR="00B07C28" w:rsidRPr="006B7D84" w:rsidRDefault="00B07C28" w:rsidP="00E34B7D">
            <w:pPr>
              <w:pStyle w:val="TAL"/>
            </w:pPr>
          </w:p>
        </w:tc>
      </w:tr>
    </w:tbl>
    <w:p w14:paraId="27B5B40F" w14:textId="77777777" w:rsidR="00B07C28" w:rsidRPr="006B7D84" w:rsidRDefault="00B07C28" w:rsidP="00B07C28"/>
    <w:p w14:paraId="00C97786" w14:textId="77777777" w:rsidR="00B07C28" w:rsidRPr="006B7D84" w:rsidRDefault="00B07C28" w:rsidP="00B07C28">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07C28" w:rsidRPr="006B7D84" w14:paraId="238673F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BFAFB83" w14:textId="77777777" w:rsidR="00B07C28" w:rsidRPr="006B7D84" w:rsidRDefault="00B07C28"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8FB464" w14:textId="77777777" w:rsidR="00B07C28" w:rsidRPr="006B7D84" w:rsidRDefault="00B07C28"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20869E7" w14:textId="77777777" w:rsidR="00B07C28" w:rsidRPr="006B7D84" w:rsidRDefault="00B07C28"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7D362EA" w14:textId="77777777" w:rsidR="00B07C28" w:rsidRPr="006B7D84" w:rsidRDefault="00B07C28" w:rsidP="00E34B7D">
            <w:pPr>
              <w:pStyle w:val="TAH"/>
            </w:pPr>
            <w:r w:rsidRPr="006B7D84">
              <w:t>Condition</w:t>
            </w:r>
          </w:p>
        </w:tc>
      </w:tr>
      <w:tr w:rsidR="00B07C28" w:rsidRPr="006B7D84" w14:paraId="2E3D0FF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81C9E9A" w14:textId="77777777" w:rsidR="00B07C28" w:rsidRPr="006B7D84" w:rsidRDefault="00B07C28" w:rsidP="00E34B7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CFD7726"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22D0DAB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163D707" w14:textId="77777777" w:rsidR="00B07C28" w:rsidRPr="006B7D84" w:rsidRDefault="00B07C28" w:rsidP="00E34B7D">
            <w:pPr>
              <w:pStyle w:val="TAL"/>
            </w:pPr>
          </w:p>
        </w:tc>
      </w:tr>
      <w:tr w:rsidR="00B07C28" w:rsidRPr="006B7D84" w14:paraId="715B2B7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79B650D" w14:textId="77777777" w:rsidR="00B07C28" w:rsidRPr="006B7D84" w:rsidRDefault="00B07C28" w:rsidP="00E34B7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F80A580"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2559EA0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574EAAA" w14:textId="77777777" w:rsidR="00B07C28" w:rsidRPr="006B7D84" w:rsidRDefault="00B07C28" w:rsidP="00E34B7D">
            <w:pPr>
              <w:pStyle w:val="TAL"/>
            </w:pPr>
          </w:p>
        </w:tc>
      </w:tr>
      <w:tr w:rsidR="00B07C28" w:rsidRPr="006B7D84" w14:paraId="7845AE3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1A028EF" w14:textId="77777777" w:rsidR="00B07C28" w:rsidRPr="006B7D84" w:rsidRDefault="00B07C28" w:rsidP="00E34B7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84F4074"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685DA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5DCF23C" w14:textId="77777777" w:rsidR="00B07C28" w:rsidRPr="006B7D84" w:rsidRDefault="00B07C28" w:rsidP="00E34B7D">
            <w:pPr>
              <w:pStyle w:val="TAL"/>
            </w:pPr>
          </w:p>
        </w:tc>
      </w:tr>
      <w:tr w:rsidR="00B07C28" w:rsidRPr="006B7D84" w14:paraId="33C48C5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439DD62" w14:textId="77777777" w:rsidR="00B07C28" w:rsidRPr="006B7D84" w:rsidRDefault="00B07C28" w:rsidP="00E34B7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AEECB3F"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F8172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99C7F17" w14:textId="77777777" w:rsidR="00B07C28" w:rsidRPr="006B7D84" w:rsidRDefault="00B07C28" w:rsidP="00E34B7D">
            <w:pPr>
              <w:pStyle w:val="TAL"/>
            </w:pPr>
          </w:p>
        </w:tc>
      </w:tr>
      <w:tr w:rsidR="00B07C28" w:rsidRPr="006B7D84" w14:paraId="553F5FE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648D088" w14:textId="77777777" w:rsidR="00B07C28" w:rsidRPr="006B7D84" w:rsidRDefault="00B07C28" w:rsidP="00E34B7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274AC9B"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10E567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177710" w14:textId="77777777" w:rsidR="00B07C28" w:rsidRPr="006B7D84" w:rsidRDefault="00B07C28" w:rsidP="00E34B7D">
            <w:pPr>
              <w:pStyle w:val="TAL"/>
            </w:pPr>
            <w:r w:rsidRPr="006B7D84">
              <w:t>pc_releasePreference_r16</w:t>
            </w:r>
          </w:p>
        </w:tc>
      </w:tr>
      <w:tr w:rsidR="00B07C28" w:rsidRPr="006B7D84" w14:paraId="3519D80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B4EF881" w14:textId="77777777" w:rsidR="00B07C28" w:rsidRPr="006B7D84" w:rsidRDefault="00B07C28" w:rsidP="00E34B7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FA07A08"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764079"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5944B4E" w14:textId="77777777" w:rsidR="00B07C28" w:rsidRPr="006B7D84" w:rsidRDefault="00B07C28" w:rsidP="00E34B7D">
            <w:pPr>
              <w:pStyle w:val="TAL"/>
            </w:pPr>
          </w:p>
        </w:tc>
      </w:tr>
      <w:tr w:rsidR="00B07C28" w:rsidRPr="006B7D84" w14:paraId="1EA5FF3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B80BB6A" w14:textId="77777777" w:rsidR="00B07C28" w:rsidRPr="006B7D84" w:rsidRDefault="00B07C28"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4A2A08E"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7DF659A0"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ED93A7F" w14:textId="77777777" w:rsidR="00B07C28" w:rsidRPr="006B7D84" w:rsidRDefault="00B07C28" w:rsidP="00E34B7D">
            <w:pPr>
              <w:pStyle w:val="TAL"/>
            </w:pPr>
          </w:p>
        </w:tc>
      </w:tr>
      <w:tr w:rsidR="00B07C28" w:rsidRPr="006B7D84" w14:paraId="5CA556A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13CBC2B" w14:textId="77777777" w:rsidR="00B07C28" w:rsidRPr="006B7D84" w:rsidRDefault="00B07C28" w:rsidP="00E34B7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20B99A1"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11B7CA"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CC4956D" w14:textId="77777777" w:rsidR="00B07C28" w:rsidRPr="006B7D84" w:rsidRDefault="00B07C28" w:rsidP="00E34B7D">
            <w:pPr>
              <w:pStyle w:val="TAL"/>
            </w:pPr>
          </w:p>
        </w:tc>
      </w:tr>
      <w:tr w:rsidR="00B07C28" w:rsidRPr="006B7D84" w14:paraId="1EC15DE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DFA3FA0" w14:textId="77777777" w:rsidR="00B07C28" w:rsidRPr="006B7D84" w:rsidRDefault="00B07C28"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467B9BD"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6A4D4E9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2CDDDC3" w14:textId="77777777" w:rsidR="00B07C28" w:rsidRPr="006B7D84" w:rsidRDefault="00B07C28" w:rsidP="00E34B7D">
            <w:pPr>
              <w:pStyle w:val="TAL"/>
            </w:pPr>
          </w:p>
        </w:tc>
      </w:tr>
    </w:tbl>
    <w:p w14:paraId="7B3D3000" w14:textId="77777777" w:rsidR="00B07C28" w:rsidRPr="006B7D84" w:rsidRDefault="00B07C28" w:rsidP="00B07C28"/>
    <w:p w14:paraId="75676735" w14:textId="77777777" w:rsidR="00B07C28" w:rsidRPr="006B7D84" w:rsidRDefault="00B07C28" w:rsidP="00B07C28">
      <w:pPr>
        <w:pStyle w:val="TH"/>
      </w:pPr>
      <w:r w:rsidRPr="006B7D84">
        <w:t xml:space="preserve">Table 8.2.1.1.1.3.3-13: </w:t>
      </w:r>
      <w:bookmarkEnd w:id="133"/>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07C28" w:rsidRPr="006B7D84" w14:paraId="15E08FB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AEF5C29" w14:textId="77777777" w:rsidR="00B07C28" w:rsidRPr="006B7D84" w:rsidRDefault="00B07C28"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AF46C4" w14:textId="77777777" w:rsidR="00B07C28" w:rsidRPr="006B7D84" w:rsidRDefault="00B07C28"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E3ABE0C" w14:textId="77777777" w:rsidR="00B07C28" w:rsidRPr="006B7D84" w:rsidRDefault="00B07C28"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999B1D" w14:textId="77777777" w:rsidR="00B07C28" w:rsidRPr="006B7D84" w:rsidRDefault="00B07C28" w:rsidP="00E34B7D">
            <w:pPr>
              <w:pStyle w:val="TAH"/>
            </w:pPr>
            <w:r w:rsidRPr="006B7D84">
              <w:t>Condition</w:t>
            </w:r>
          </w:p>
        </w:tc>
      </w:tr>
      <w:tr w:rsidR="00B07C28" w:rsidRPr="006B7D84" w14:paraId="5E06B49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2F518FE" w14:textId="77777777" w:rsidR="00B07C28" w:rsidRPr="006B7D84" w:rsidRDefault="00B07C28" w:rsidP="00E34B7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FCCC21B"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1D3F6CFD"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544DE09" w14:textId="77777777" w:rsidR="00B07C28" w:rsidRPr="006B7D84" w:rsidRDefault="00B07C28" w:rsidP="00E34B7D">
            <w:pPr>
              <w:pStyle w:val="TAL"/>
            </w:pPr>
          </w:p>
        </w:tc>
      </w:tr>
      <w:tr w:rsidR="00B07C28" w:rsidRPr="006B7D84" w14:paraId="63A51C5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24BF7D3" w14:textId="77777777" w:rsidR="00B07C28" w:rsidRPr="006B7D84" w:rsidRDefault="00B07C28" w:rsidP="00E34B7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76F3F1A"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1D4C66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CC1DEE" w14:textId="77777777" w:rsidR="00B07C28" w:rsidRPr="006B7D84" w:rsidRDefault="00B07C28" w:rsidP="00E34B7D">
            <w:pPr>
              <w:pStyle w:val="TAL"/>
            </w:pPr>
            <w:r w:rsidRPr="006B7D84">
              <w:t>pc_barometer_r16</w:t>
            </w:r>
          </w:p>
        </w:tc>
      </w:tr>
      <w:tr w:rsidR="00B07C28" w:rsidRPr="006B7D84" w14:paraId="35709FC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03DF1A7" w14:textId="77777777" w:rsidR="00B07C28" w:rsidRPr="006B7D84" w:rsidRDefault="00B07C28" w:rsidP="00E34B7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36C73A6"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29D9B4C"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35B6CFB" w14:textId="77777777" w:rsidR="00B07C28" w:rsidRPr="006B7D84" w:rsidRDefault="00B07C28" w:rsidP="00E34B7D">
            <w:pPr>
              <w:pStyle w:val="TAL"/>
            </w:pPr>
            <w:r w:rsidRPr="006B7D84">
              <w:t>pc_immMeasBT_r16</w:t>
            </w:r>
          </w:p>
        </w:tc>
      </w:tr>
      <w:tr w:rsidR="00B07C28" w:rsidRPr="006B7D84" w14:paraId="1F97CE8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CAE0017" w14:textId="77777777" w:rsidR="00B07C28" w:rsidRPr="006B7D84" w:rsidRDefault="00B07C28" w:rsidP="00E34B7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A463CAE"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92E69B"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A5AAD6" w14:textId="77777777" w:rsidR="00B07C28" w:rsidRPr="006B7D84" w:rsidRDefault="00B07C28" w:rsidP="00E34B7D">
            <w:pPr>
              <w:pStyle w:val="TAL"/>
            </w:pPr>
            <w:r w:rsidRPr="006B7D84">
              <w:t>pc_immMeasWLAN_r16</w:t>
            </w:r>
          </w:p>
        </w:tc>
      </w:tr>
      <w:tr w:rsidR="00B07C28" w:rsidRPr="006B7D84" w14:paraId="404A12C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DDBC5E6" w14:textId="77777777" w:rsidR="00B07C28" w:rsidRPr="006B7D84" w:rsidRDefault="00B07C28" w:rsidP="00E34B7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343D7C2"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B8E0BB"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B9222B3" w14:textId="77777777" w:rsidR="00B07C28" w:rsidRPr="006B7D84" w:rsidRDefault="00B07C28" w:rsidP="00E34B7D">
            <w:pPr>
              <w:pStyle w:val="TAL"/>
            </w:pPr>
            <w:r w:rsidRPr="006B7D84">
              <w:t>pc_loggedMeasBT_r16</w:t>
            </w:r>
          </w:p>
        </w:tc>
      </w:tr>
      <w:tr w:rsidR="00B07C28" w:rsidRPr="006B7D84" w14:paraId="3F56E6A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4BF4FC1" w14:textId="77777777" w:rsidR="00B07C28" w:rsidRPr="006B7D84" w:rsidRDefault="00B07C28" w:rsidP="00E34B7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A639BCB"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5C9E2E"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2CFF9D" w14:textId="77777777" w:rsidR="00B07C28" w:rsidRPr="006B7D84" w:rsidRDefault="00B07C28" w:rsidP="00E34B7D">
            <w:pPr>
              <w:pStyle w:val="TAL"/>
            </w:pPr>
            <w:r w:rsidRPr="006B7D84">
              <w:t>pc_loggedMeasurements_r16</w:t>
            </w:r>
          </w:p>
        </w:tc>
      </w:tr>
      <w:tr w:rsidR="00B07C28" w:rsidRPr="006B7D84" w14:paraId="1E391DD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3DB6C7D" w14:textId="77777777" w:rsidR="00B07C28" w:rsidRPr="006B7D84" w:rsidRDefault="00B07C28" w:rsidP="00E34B7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3DDA665"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451FE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E57EAB" w14:textId="77777777" w:rsidR="00B07C28" w:rsidRPr="006B7D84" w:rsidRDefault="00B07C28" w:rsidP="00E34B7D">
            <w:pPr>
              <w:pStyle w:val="TAL"/>
            </w:pPr>
            <w:r w:rsidRPr="006B7D84">
              <w:t>pc_loggedMeasWLAN_r16</w:t>
            </w:r>
          </w:p>
        </w:tc>
      </w:tr>
      <w:tr w:rsidR="00B07C28" w:rsidRPr="006B7D84" w14:paraId="24C7E95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03BACE3" w14:textId="77777777" w:rsidR="00B07C28" w:rsidRPr="006B7D84" w:rsidRDefault="00B07C28" w:rsidP="00E34B7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C642EC5"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631F2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AEB7A5" w14:textId="77777777" w:rsidR="00B07C28" w:rsidRPr="006B7D84" w:rsidRDefault="00B07C28" w:rsidP="00E34B7D">
            <w:pPr>
              <w:pStyle w:val="TAL"/>
            </w:pPr>
            <w:r w:rsidRPr="006B7D84">
              <w:t>pc_orientation_r16</w:t>
            </w:r>
          </w:p>
        </w:tc>
      </w:tr>
      <w:tr w:rsidR="00B07C28" w:rsidRPr="006B7D84" w14:paraId="41A1D70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44EA0FE" w14:textId="77777777" w:rsidR="00B07C28" w:rsidRPr="006B7D84" w:rsidRDefault="00B07C28" w:rsidP="00E34B7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782FE92"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76D201F"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76337C" w14:textId="77777777" w:rsidR="00B07C28" w:rsidRPr="006B7D84" w:rsidRDefault="00B07C28" w:rsidP="00E34B7D">
            <w:pPr>
              <w:pStyle w:val="TAL"/>
            </w:pPr>
            <w:r w:rsidRPr="006B7D84">
              <w:t>pc_speed_r16</w:t>
            </w:r>
          </w:p>
        </w:tc>
      </w:tr>
      <w:tr w:rsidR="00B07C28" w:rsidRPr="006B7D84" w14:paraId="3DDC089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8C28C6A" w14:textId="77777777" w:rsidR="00B07C28" w:rsidRPr="006B7D84" w:rsidRDefault="00B07C28" w:rsidP="00E34B7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A91C826"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B84D92"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84A5DE" w14:textId="77777777" w:rsidR="00B07C28" w:rsidRPr="006B7D84" w:rsidRDefault="00B07C28" w:rsidP="00E34B7D">
            <w:pPr>
              <w:pStyle w:val="TAL"/>
            </w:pPr>
            <w:r w:rsidRPr="006B7D84">
              <w:t>pc_GNSS_location_r16</w:t>
            </w:r>
          </w:p>
        </w:tc>
      </w:tr>
      <w:tr w:rsidR="00B07C28" w:rsidRPr="006B7D84" w14:paraId="7CAC0C5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D428BFB" w14:textId="77777777" w:rsidR="00B07C28" w:rsidRPr="006B7D84" w:rsidRDefault="00B07C28" w:rsidP="00E34B7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D00F114"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2D5E63"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8AD8CD" w14:textId="77777777" w:rsidR="00B07C28" w:rsidRPr="006B7D84" w:rsidRDefault="00B07C28" w:rsidP="00E34B7D">
            <w:pPr>
              <w:pStyle w:val="TAL"/>
            </w:pPr>
            <w:r w:rsidRPr="006B7D84">
              <w:t>pc_PDCP_Delay_r16</w:t>
            </w:r>
          </w:p>
        </w:tc>
      </w:tr>
      <w:tr w:rsidR="00B07C28" w:rsidRPr="006B7D84" w14:paraId="06F009A3" w14:textId="77777777" w:rsidTr="00E34B7D">
        <w:tc>
          <w:tcPr>
            <w:tcW w:w="4536" w:type="dxa"/>
            <w:tcBorders>
              <w:top w:val="single" w:sz="4" w:space="0" w:color="auto"/>
              <w:left w:val="single" w:sz="4" w:space="0" w:color="auto"/>
              <w:bottom w:val="single" w:sz="4" w:space="0" w:color="auto"/>
              <w:right w:val="single" w:sz="4" w:space="0" w:color="auto"/>
            </w:tcBorders>
          </w:tcPr>
          <w:p w14:paraId="6F620D3D" w14:textId="77777777" w:rsidR="00B07C28" w:rsidRPr="006B7D84" w:rsidRDefault="00B07C28" w:rsidP="00E34B7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FA2E0D0"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974495"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42EEABC" w14:textId="77777777" w:rsidR="00B07C28" w:rsidRPr="006B7D84" w:rsidRDefault="00B07C28" w:rsidP="00E34B7D">
            <w:pPr>
              <w:pStyle w:val="TAL"/>
            </w:pPr>
          </w:p>
        </w:tc>
      </w:tr>
      <w:tr w:rsidR="00B07C28" w:rsidRPr="006B7D84" w14:paraId="22546B8A" w14:textId="77777777" w:rsidTr="00E34B7D">
        <w:tc>
          <w:tcPr>
            <w:tcW w:w="4536" w:type="dxa"/>
            <w:tcBorders>
              <w:top w:val="single" w:sz="4" w:space="0" w:color="auto"/>
              <w:left w:val="single" w:sz="4" w:space="0" w:color="auto"/>
              <w:bottom w:val="single" w:sz="4" w:space="0" w:color="auto"/>
              <w:right w:val="single" w:sz="4" w:space="0" w:color="auto"/>
            </w:tcBorders>
          </w:tcPr>
          <w:p w14:paraId="41AE75CD" w14:textId="77777777" w:rsidR="00B07C28" w:rsidRPr="006B7D84" w:rsidRDefault="00B07C28" w:rsidP="00E34B7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5CEA0D2B"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080057"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001DBA7" w14:textId="77777777" w:rsidR="00B07C28" w:rsidRPr="006B7D84" w:rsidRDefault="00B07C28" w:rsidP="00E34B7D">
            <w:pPr>
              <w:pStyle w:val="TAL"/>
            </w:pPr>
            <w:r w:rsidRPr="006B7D84">
              <w:t>pc_multiple_CEF_Report_r17</w:t>
            </w:r>
          </w:p>
        </w:tc>
      </w:tr>
      <w:tr w:rsidR="00B07C28" w:rsidRPr="006B7D84" w14:paraId="769ACE50" w14:textId="77777777" w:rsidTr="00E34B7D">
        <w:tc>
          <w:tcPr>
            <w:tcW w:w="4536" w:type="dxa"/>
            <w:tcBorders>
              <w:top w:val="single" w:sz="4" w:space="0" w:color="auto"/>
              <w:left w:val="single" w:sz="4" w:space="0" w:color="auto"/>
              <w:bottom w:val="single" w:sz="4" w:space="0" w:color="auto"/>
              <w:right w:val="single" w:sz="4" w:space="0" w:color="auto"/>
            </w:tcBorders>
          </w:tcPr>
          <w:p w14:paraId="1BAE46C1" w14:textId="77777777" w:rsidR="00B07C28" w:rsidRPr="006B7D84" w:rsidRDefault="00B07C28" w:rsidP="00E34B7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DD27BE" w14:textId="77777777" w:rsidR="00B07C28" w:rsidRPr="006B7D84" w:rsidRDefault="00B07C28"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A5E64"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2140F47" w14:textId="77777777" w:rsidR="00B07C28" w:rsidRPr="006B7D84" w:rsidRDefault="00B07C28" w:rsidP="00E34B7D">
            <w:pPr>
              <w:pStyle w:val="TAL"/>
            </w:pPr>
          </w:p>
        </w:tc>
      </w:tr>
      <w:tr w:rsidR="00B07C28" w:rsidRPr="006B7D84" w14:paraId="1CABFFD5" w14:textId="77777777" w:rsidTr="00E34B7D">
        <w:tc>
          <w:tcPr>
            <w:tcW w:w="4536" w:type="dxa"/>
            <w:tcBorders>
              <w:top w:val="single" w:sz="4" w:space="0" w:color="auto"/>
              <w:left w:val="single" w:sz="4" w:space="0" w:color="auto"/>
              <w:bottom w:val="single" w:sz="4" w:space="0" w:color="auto"/>
              <w:right w:val="single" w:sz="4" w:space="0" w:color="auto"/>
            </w:tcBorders>
          </w:tcPr>
          <w:p w14:paraId="2BE9C3C2" w14:textId="77777777" w:rsidR="00B07C28" w:rsidRPr="006B7D84" w:rsidRDefault="00B07C28" w:rsidP="00E34B7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207A425" w14:textId="77777777" w:rsidR="00B07C28" w:rsidRPr="006B7D84" w:rsidRDefault="00B07C28"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3101E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522A1F6" w14:textId="77777777" w:rsidR="00B07C28" w:rsidRPr="006B7D84" w:rsidRDefault="00B07C28" w:rsidP="00E34B7D">
            <w:pPr>
              <w:pStyle w:val="TAL"/>
            </w:pPr>
            <w:r w:rsidRPr="006B7D84">
              <w:t>pc_earlyMeasLog_r17</w:t>
            </w:r>
          </w:p>
        </w:tc>
      </w:tr>
      <w:tr w:rsidR="00B07C28" w:rsidRPr="006B7D84" w14:paraId="20EC867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D826154" w14:textId="77777777" w:rsidR="00B07C28" w:rsidRPr="006B7D84" w:rsidRDefault="00B07C28"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DDC89E9" w14:textId="77777777" w:rsidR="00B07C28" w:rsidRPr="006B7D84" w:rsidRDefault="00B07C28"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70A3AAE6" w14:textId="77777777" w:rsidR="00B07C28" w:rsidRPr="006B7D84" w:rsidRDefault="00B07C28"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1E0320A" w14:textId="77777777" w:rsidR="00B07C28" w:rsidRPr="006B7D84" w:rsidRDefault="00B07C28" w:rsidP="00E34B7D">
            <w:pPr>
              <w:pStyle w:val="TAL"/>
            </w:pPr>
          </w:p>
        </w:tc>
      </w:tr>
    </w:tbl>
    <w:p w14:paraId="2CEF8575" w14:textId="77777777" w:rsidR="00B07C28" w:rsidRPr="006B7D84" w:rsidRDefault="00B07C28" w:rsidP="00B07C28">
      <w:pPr>
        <w:rPr>
          <w:rFonts w:eastAsia="Malgun Gothic"/>
          <w:lang w:eastAsia="ko-KR"/>
        </w:rPr>
      </w:pPr>
    </w:p>
    <w:p w14:paraId="7BDFA780" w14:textId="77777777" w:rsidR="00B07C28" w:rsidRPr="006B7D84" w:rsidRDefault="00B07C28" w:rsidP="00B07C28">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7C28" w:rsidRPr="006B7D84" w14:paraId="61DC5254" w14:textId="77777777" w:rsidTr="00E34B7D">
        <w:tc>
          <w:tcPr>
            <w:tcW w:w="4537" w:type="dxa"/>
            <w:tcBorders>
              <w:top w:val="single" w:sz="4" w:space="0" w:color="auto"/>
              <w:left w:val="single" w:sz="4" w:space="0" w:color="auto"/>
              <w:bottom w:val="single" w:sz="4" w:space="0" w:color="auto"/>
              <w:right w:val="single" w:sz="4" w:space="0" w:color="auto"/>
            </w:tcBorders>
          </w:tcPr>
          <w:p w14:paraId="4E29DD13" w14:textId="77777777" w:rsidR="00B07C28" w:rsidRPr="006B7D84" w:rsidRDefault="00B07C28" w:rsidP="00E34B7D">
            <w:pPr>
              <w:pStyle w:val="TAL"/>
            </w:pPr>
          </w:p>
        </w:tc>
        <w:tc>
          <w:tcPr>
            <w:tcW w:w="2271" w:type="dxa"/>
            <w:tcBorders>
              <w:top w:val="single" w:sz="4" w:space="0" w:color="auto"/>
              <w:left w:val="single" w:sz="4" w:space="0" w:color="auto"/>
              <w:bottom w:val="single" w:sz="4" w:space="0" w:color="auto"/>
              <w:right w:val="single" w:sz="4" w:space="0" w:color="auto"/>
            </w:tcBorders>
          </w:tcPr>
          <w:p w14:paraId="3712FA3E" w14:textId="77777777" w:rsidR="00B07C28" w:rsidRPr="006B7D84" w:rsidDel="002246D4" w:rsidRDefault="00B07C28"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6E16FC48"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2D9353F" w14:textId="77777777" w:rsidR="00B07C28" w:rsidRPr="006B7D84" w:rsidRDefault="00B07C28" w:rsidP="00E34B7D">
            <w:pPr>
              <w:pStyle w:val="TAL"/>
            </w:pPr>
          </w:p>
        </w:tc>
      </w:tr>
      <w:tr w:rsidR="00B07C28" w:rsidRPr="006B7D84" w14:paraId="7219E41D" w14:textId="77777777" w:rsidTr="00E34B7D">
        <w:tc>
          <w:tcPr>
            <w:tcW w:w="4537" w:type="dxa"/>
            <w:tcBorders>
              <w:top w:val="single" w:sz="4" w:space="0" w:color="auto"/>
              <w:left w:val="single" w:sz="4" w:space="0" w:color="auto"/>
              <w:bottom w:val="single" w:sz="4" w:space="0" w:color="auto"/>
              <w:right w:val="single" w:sz="4" w:space="0" w:color="auto"/>
            </w:tcBorders>
          </w:tcPr>
          <w:p w14:paraId="5C4F534F" w14:textId="77777777" w:rsidR="00B07C28" w:rsidRPr="006B7D84" w:rsidRDefault="00B07C28" w:rsidP="00E34B7D">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6A3BD2AA" w14:textId="77777777" w:rsidR="00B07C28" w:rsidRPr="006B7D84" w:rsidDel="002246D4" w:rsidRDefault="00B07C28" w:rsidP="00E34B7D">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40DC337" w14:textId="77777777" w:rsidR="00B07C28" w:rsidRPr="006B7D84" w:rsidRDefault="00B07C28" w:rsidP="00E34B7D">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6F06C754" w14:textId="77777777" w:rsidR="00B07C28" w:rsidRPr="006B7D84" w:rsidRDefault="00B07C28" w:rsidP="00E34B7D">
            <w:pPr>
              <w:pStyle w:val="TAH"/>
            </w:pPr>
            <w:r w:rsidRPr="00566E86">
              <w:t>Condition</w:t>
            </w:r>
          </w:p>
        </w:tc>
      </w:tr>
      <w:tr w:rsidR="00B07C28" w:rsidRPr="006B7D84" w14:paraId="3ADA90ED" w14:textId="77777777" w:rsidTr="00E34B7D">
        <w:tc>
          <w:tcPr>
            <w:tcW w:w="4537" w:type="dxa"/>
            <w:tcBorders>
              <w:top w:val="single" w:sz="4" w:space="0" w:color="auto"/>
              <w:left w:val="single" w:sz="4" w:space="0" w:color="auto"/>
              <w:bottom w:val="single" w:sz="4" w:space="0" w:color="auto"/>
              <w:right w:val="single" w:sz="4" w:space="0" w:color="auto"/>
            </w:tcBorders>
          </w:tcPr>
          <w:p w14:paraId="66511D73" w14:textId="77777777" w:rsidR="00B07C28" w:rsidRPr="006B7D84" w:rsidRDefault="00B07C28" w:rsidP="00E34B7D">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0E3BACA" w14:textId="77777777" w:rsidR="00B07C28" w:rsidRPr="006B7D84" w:rsidDel="002246D4" w:rsidRDefault="00B07C28"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4B81B472"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9F443D1" w14:textId="77777777" w:rsidR="00B07C28" w:rsidRPr="006B7D84" w:rsidRDefault="00B07C28" w:rsidP="00E34B7D">
            <w:pPr>
              <w:pStyle w:val="TAL"/>
            </w:pPr>
          </w:p>
        </w:tc>
      </w:tr>
      <w:tr w:rsidR="00B07C28" w:rsidRPr="006B7D84" w14:paraId="46F32D8E" w14:textId="77777777" w:rsidTr="00E34B7D">
        <w:tc>
          <w:tcPr>
            <w:tcW w:w="4537" w:type="dxa"/>
            <w:tcBorders>
              <w:top w:val="single" w:sz="4" w:space="0" w:color="auto"/>
              <w:left w:val="single" w:sz="4" w:space="0" w:color="auto"/>
              <w:bottom w:val="single" w:sz="4" w:space="0" w:color="auto"/>
              <w:right w:val="single" w:sz="4" w:space="0" w:color="auto"/>
            </w:tcBorders>
          </w:tcPr>
          <w:p w14:paraId="6DF6B26E" w14:textId="77777777" w:rsidR="00B07C28" w:rsidRPr="006B7D84" w:rsidRDefault="00B07C28" w:rsidP="00E34B7D">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C281A1A" w14:textId="77777777" w:rsidR="00B07C28" w:rsidRPr="006B7D84" w:rsidDel="002246D4" w:rsidRDefault="00B07C28"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97E1FE7"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69AAD33" w14:textId="77777777" w:rsidR="00B07C28" w:rsidRPr="006B7D84" w:rsidRDefault="00B07C28" w:rsidP="00E34B7D">
            <w:pPr>
              <w:pStyle w:val="TAL"/>
            </w:pPr>
            <w:r w:rsidRPr="006B7D84">
              <w:t>pc_directMCG_SCellActivation_r16</w:t>
            </w:r>
          </w:p>
        </w:tc>
      </w:tr>
      <w:tr w:rsidR="00B07C28" w:rsidRPr="006B7D84" w14:paraId="20117321" w14:textId="77777777" w:rsidTr="00E34B7D">
        <w:tc>
          <w:tcPr>
            <w:tcW w:w="4537" w:type="dxa"/>
            <w:tcBorders>
              <w:top w:val="single" w:sz="4" w:space="0" w:color="auto"/>
              <w:left w:val="single" w:sz="4" w:space="0" w:color="auto"/>
              <w:bottom w:val="single" w:sz="4" w:space="0" w:color="auto"/>
              <w:right w:val="single" w:sz="4" w:space="0" w:color="auto"/>
            </w:tcBorders>
          </w:tcPr>
          <w:p w14:paraId="7A278AFB" w14:textId="77777777" w:rsidR="00B07C28" w:rsidRPr="006B7D84" w:rsidRDefault="00B07C28" w:rsidP="00E34B7D">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A0BBCB0" w14:textId="77777777" w:rsidR="00B07C28" w:rsidRPr="006B7D84" w:rsidDel="002246D4" w:rsidRDefault="00B07C28"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F528F5F"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D52E469" w14:textId="77777777" w:rsidR="00B07C28" w:rsidRPr="006B7D84" w:rsidRDefault="00B07C28" w:rsidP="00E34B7D">
            <w:pPr>
              <w:pStyle w:val="TAL"/>
            </w:pPr>
            <w:r w:rsidRPr="006B7D84">
              <w:t>pc_directMCG_SCellActivationResume_r16</w:t>
            </w:r>
          </w:p>
        </w:tc>
      </w:tr>
      <w:tr w:rsidR="00B07C28" w:rsidRPr="006B7D84" w14:paraId="63F7BD20" w14:textId="77777777" w:rsidTr="00E34B7D">
        <w:tc>
          <w:tcPr>
            <w:tcW w:w="4537" w:type="dxa"/>
            <w:tcBorders>
              <w:top w:val="single" w:sz="4" w:space="0" w:color="auto"/>
              <w:left w:val="single" w:sz="4" w:space="0" w:color="auto"/>
              <w:bottom w:val="single" w:sz="4" w:space="0" w:color="auto"/>
              <w:right w:val="single" w:sz="4" w:space="0" w:color="auto"/>
            </w:tcBorders>
          </w:tcPr>
          <w:p w14:paraId="587A6A84" w14:textId="77777777" w:rsidR="00B07C28" w:rsidRPr="006B7D84" w:rsidRDefault="00B07C28" w:rsidP="00E34B7D">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B552643" w14:textId="77777777" w:rsidR="00B07C28" w:rsidRPr="006B7D84" w:rsidDel="002246D4" w:rsidRDefault="00B07C28"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CA9D027"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9A32CBA" w14:textId="77777777" w:rsidR="00B07C28" w:rsidRPr="006B7D84" w:rsidRDefault="00B07C28" w:rsidP="00E34B7D">
            <w:pPr>
              <w:pStyle w:val="TAL"/>
            </w:pPr>
            <w:r w:rsidRPr="006B7D84">
              <w:rPr>
                <w:rFonts w:eastAsia="MS Mincho"/>
                <w:szCs w:val="18"/>
              </w:rPr>
              <w:t>pc_directSCG_SCellActivation_r16</w:t>
            </w:r>
          </w:p>
        </w:tc>
      </w:tr>
      <w:tr w:rsidR="00B07C28" w:rsidRPr="006B7D84" w14:paraId="6A6DCE72" w14:textId="77777777" w:rsidTr="00E34B7D">
        <w:tc>
          <w:tcPr>
            <w:tcW w:w="4537" w:type="dxa"/>
            <w:tcBorders>
              <w:top w:val="single" w:sz="4" w:space="0" w:color="auto"/>
              <w:left w:val="single" w:sz="4" w:space="0" w:color="auto"/>
              <w:bottom w:val="single" w:sz="4" w:space="0" w:color="auto"/>
              <w:right w:val="single" w:sz="4" w:space="0" w:color="auto"/>
            </w:tcBorders>
          </w:tcPr>
          <w:p w14:paraId="321F617F" w14:textId="77777777" w:rsidR="00B07C28" w:rsidRPr="006B7D84" w:rsidRDefault="00B07C28" w:rsidP="00E34B7D">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8EC1C0D" w14:textId="77777777" w:rsidR="00B07C28" w:rsidRPr="006B7D84" w:rsidDel="002246D4" w:rsidRDefault="00B07C28"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4FD138A"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BE34F80" w14:textId="77777777" w:rsidR="00B07C28" w:rsidRPr="006B7D84" w:rsidRDefault="00B07C28" w:rsidP="00E34B7D">
            <w:pPr>
              <w:pStyle w:val="TAL"/>
            </w:pPr>
            <w:r w:rsidRPr="006B7D84">
              <w:t>pc_directSCG_SCellActivationResume_r16</w:t>
            </w:r>
          </w:p>
        </w:tc>
      </w:tr>
      <w:tr w:rsidR="00B07C28" w:rsidRPr="006B7D84" w14:paraId="50DDBAED" w14:textId="77777777" w:rsidTr="00E34B7D">
        <w:tc>
          <w:tcPr>
            <w:tcW w:w="4537" w:type="dxa"/>
            <w:tcBorders>
              <w:top w:val="single" w:sz="4" w:space="0" w:color="auto"/>
              <w:left w:val="single" w:sz="4" w:space="0" w:color="auto"/>
              <w:bottom w:val="single" w:sz="4" w:space="0" w:color="auto"/>
              <w:right w:val="single" w:sz="4" w:space="0" w:color="auto"/>
            </w:tcBorders>
          </w:tcPr>
          <w:p w14:paraId="1195C94D" w14:textId="77777777" w:rsidR="00B07C28" w:rsidRPr="006B7D84" w:rsidRDefault="00B07C28" w:rsidP="00E34B7D">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A58594D" w14:textId="77777777" w:rsidR="00B07C28" w:rsidRPr="006B7D84" w:rsidDel="002246D4" w:rsidRDefault="00B07C28"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A66C001" w14:textId="77777777" w:rsidR="00B07C28" w:rsidRPr="006B7D84" w:rsidRDefault="00B07C28" w:rsidP="00E34B7D">
            <w:pPr>
              <w:pStyle w:val="TAL"/>
            </w:pPr>
            <w:r w:rsidRPr="006B7D84">
              <w:t>MinTimeGap-r16</w:t>
            </w:r>
          </w:p>
          <w:p w14:paraId="02E0C8D3" w14:textId="77777777" w:rsidR="00B07C28" w:rsidRPr="006B7D84" w:rsidRDefault="00B07C28" w:rsidP="00E34B7D">
            <w:pPr>
              <w:pStyle w:val="TAL"/>
            </w:pPr>
          </w:p>
          <w:p w14:paraId="0484EDB2" w14:textId="77777777" w:rsidR="00B07C28" w:rsidRPr="006B7D84" w:rsidRDefault="00B07C28" w:rsidP="00E34B7D">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A9F6B21" w14:textId="77777777" w:rsidR="00B07C28" w:rsidRPr="006B7D84" w:rsidRDefault="00B07C28" w:rsidP="00E34B7D">
            <w:pPr>
              <w:pStyle w:val="TAL"/>
            </w:pPr>
            <w:proofErr w:type="spellStart"/>
            <w:r w:rsidRPr="006B7D84">
              <w:t>pc_DRX_Adaptation</w:t>
            </w:r>
            <w:proofErr w:type="spellEnd"/>
          </w:p>
        </w:tc>
      </w:tr>
      <w:tr w:rsidR="00B07C28" w:rsidRPr="006B7D84" w14:paraId="03B991C5" w14:textId="77777777" w:rsidTr="00E34B7D">
        <w:tc>
          <w:tcPr>
            <w:tcW w:w="4537" w:type="dxa"/>
            <w:tcBorders>
              <w:top w:val="single" w:sz="4" w:space="0" w:color="auto"/>
              <w:left w:val="single" w:sz="4" w:space="0" w:color="auto"/>
              <w:bottom w:val="single" w:sz="4" w:space="0" w:color="auto"/>
              <w:right w:val="single" w:sz="4" w:space="0" w:color="auto"/>
            </w:tcBorders>
          </w:tcPr>
          <w:p w14:paraId="65590105" w14:textId="77777777" w:rsidR="00B07C28" w:rsidRPr="006B7D84" w:rsidRDefault="00B07C28" w:rsidP="00E34B7D">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288FE60" w14:textId="77777777" w:rsidR="00B07C28" w:rsidRPr="006B7D84" w:rsidDel="002246D4" w:rsidRDefault="00B07C28"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7C936F61"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F24D985" w14:textId="77777777" w:rsidR="00B07C28" w:rsidRPr="006B7D84" w:rsidRDefault="00B07C28" w:rsidP="00E34B7D">
            <w:pPr>
              <w:pStyle w:val="TAL"/>
            </w:pPr>
          </w:p>
        </w:tc>
      </w:tr>
    </w:tbl>
    <w:p w14:paraId="0119ECDD" w14:textId="77777777" w:rsidR="00B07C28" w:rsidRPr="006B7D84" w:rsidRDefault="00B07C28" w:rsidP="00B07C28">
      <w:pPr>
        <w:overflowPunct/>
        <w:autoSpaceDE/>
        <w:autoSpaceDN/>
        <w:adjustRightInd/>
      </w:pPr>
    </w:p>
    <w:p w14:paraId="5AA099E6" w14:textId="77777777" w:rsidR="00B07C28" w:rsidRPr="00566E86" w:rsidRDefault="00B07C28" w:rsidP="00B07C28">
      <w:pPr>
        <w:pStyle w:val="TH"/>
      </w:pPr>
      <w:r w:rsidRPr="00566E86">
        <w:t>Table 8.2.1.1.1.3.3-15: MIMO-</w:t>
      </w:r>
      <w:proofErr w:type="spellStart"/>
      <w:r w:rsidRPr="00566E86">
        <w:t>ParametersPerBand</w:t>
      </w:r>
      <w:proofErr w:type="spellEnd"/>
      <w:r w:rsidRPr="00566E86">
        <w:t xml:space="preserve">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B07C28" w:rsidRPr="00566E86" w14:paraId="52F6AC66" w14:textId="77777777" w:rsidTr="00E34B7D">
        <w:tc>
          <w:tcPr>
            <w:tcW w:w="4517" w:type="dxa"/>
            <w:tcBorders>
              <w:top w:val="single" w:sz="4" w:space="0" w:color="auto"/>
              <w:left w:val="single" w:sz="4" w:space="0" w:color="auto"/>
              <w:bottom w:val="single" w:sz="4" w:space="0" w:color="auto"/>
              <w:right w:val="single" w:sz="4" w:space="0" w:color="auto"/>
            </w:tcBorders>
          </w:tcPr>
          <w:p w14:paraId="5E3CEE8F" w14:textId="77777777" w:rsidR="00B07C28" w:rsidRPr="00566E86" w:rsidRDefault="00B07C28" w:rsidP="00E34B7D">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6298DFBB" w14:textId="77777777" w:rsidR="00B07C28" w:rsidRPr="00566E86" w:rsidDel="002246D4" w:rsidRDefault="00B07C28" w:rsidP="00E34B7D">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DCBE579" w14:textId="77777777" w:rsidR="00B07C28" w:rsidRPr="00566E86" w:rsidRDefault="00B07C28" w:rsidP="00E34B7D">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322F12F2" w14:textId="77777777" w:rsidR="00B07C28" w:rsidRPr="00566E86" w:rsidRDefault="00B07C28" w:rsidP="00E34B7D">
            <w:pPr>
              <w:pStyle w:val="TAH"/>
            </w:pPr>
            <w:r w:rsidRPr="00566E86">
              <w:t>Condition</w:t>
            </w:r>
          </w:p>
        </w:tc>
      </w:tr>
      <w:tr w:rsidR="00B07C28" w:rsidRPr="00566E86" w14:paraId="5DD932E1" w14:textId="77777777" w:rsidTr="00E34B7D">
        <w:tc>
          <w:tcPr>
            <w:tcW w:w="4517" w:type="dxa"/>
            <w:tcBorders>
              <w:top w:val="single" w:sz="4" w:space="0" w:color="auto"/>
              <w:left w:val="single" w:sz="4" w:space="0" w:color="auto"/>
              <w:bottom w:val="single" w:sz="4" w:space="0" w:color="auto"/>
              <w:right w:val="single" w:sz="4" w:space="0" w:color="auto"/>
            </w:tcBorders>
          </w:tcPr>
          <w:p w14:paraId="5C40A0C4" w14:textId="77777777" w:rsidR="00B07C28" w:rsidRPr="00566E86" w:rsidRDefault="00B07C28" w:rsidP="00E34B7D">
            <w:pPr>
              <w:pStyle w:val="TAL"/>
            </w:pPr>
            <w:r w:rsidRPr="00566E86">
              <w:t>MIMO-</w:t>
            </w:r>
            <w:proofErr w:type="spellStart"/>
            <w:r w:rsidRPr="00566E86">
              <w:t>ParametersPerBand</w:t>
            </w:r>
            <w:proofErr w:type="spellEnd"/>
            <w:r w:rsidRPr="00566E86">
              <w:t xml:space="preserve"> ::= SEQUENCE {</w:t>
            </w:r>
          </w:p>
        </w:tc>
        <w:tc>
          <w:tcPr>
            <w:tcW w:w="2263" w:type="dxa"/>
            <w:tcBorders>
              <w:top w:val="single" w:sz="4" w:space="0" w:color="auto"/>
              <w:left w:val="single" w:sz="4" w:space="0" w:color="auto"/>
              <w:bottom w:val="single" w:sz="4" w:space="0" w:color="auto"/>
              <w:right w:val="single" w:sz="4" w:space="0" w:color="auto"/>
            </w:tcBorders>
          </w:tcPr>
          <w:p w14:paraId="366465A2"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49BB6F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24C61325" w14:textId="77777777" w:rsidR="00B07C28" w:rsidRPr="00566E86" w:rsidRDefault="00B07C28" w:rsidP="00E34B7D">
            <w:pPr>
              <w:pStyle w:val="TAL"/>
            </w:pPr>
          </w:p>
        </w:tc>
      </w:tr>
      <w:tr w:rsidR="00B07C28" w:rsidRPr="00566E86" w14:paraId="719EAE28" w14:textId="77777777" w:rsidTr="00E34B7D">
        <w:tc>
          <w:tcPr>
            <w:tcW w:w="4517" w:type="dxa"/>
            <w:tcBorders>
              <w:top w:val="single" w:sz="4" w:space="0" w:color="auto"/>
              <w:left w:val="single" w:sz="4" w:space="0" w:color="auto"/>
              <w:bottom w:val="single" w:sz="4" w:space="0" w:color="auto"/>
              <w:right w:val="single" w:sz="4" w:space="0" w:color="auto"/>
            </w:tcBorders>
          </w:tcPr>
          <w:p w14:paraId="7081C3AB" w14:textId="77777777" w:rsidR="00B07C28" w:rsidRPr="00566E86" w:rsidRDefault="00B07C28" w:rsidP="00E34B7D">
            <w:pPr>
              <w:pStyle w:val="TAL"/>
            </w:pPr>
            <w:r w:rsidRPr="00566E86">
              <w:t xml:space="preserve">    </w:t>
            </w:r>
            <w:proofErr w:type="spellStart"/>
            <w:r w:rsidRPr="00566E86">
              <w:t>tci-StatePDSCH</w:t>
            </w:r>
            <w:proofErr w:type="spellEnd"/>
          </w:p>
        </w:tc>
        <w:tc>
          <w:tcPr>
            <w:tcW w:w="2263" w:type="dxa"/>
            <w:tcBorders>
              <w:top w:val="single" w:sz="4" w:space="0" w:color="auto"/>
              <w:left w:val="single" w:sz="4" w:space="0" w:color="auto"/>
              <w:bottom w:val="single" w:sz="4" w:space="0" w:color="auto"/>
              <w:right w:val="single" w:sz="4" w:space="0" w:color="auto"/>
            </w:tcBorders>
          </w:tcPr>
          <w:p w14:paraId="3D3C6079"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04DC46B"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52751B21" w14:textId="77777777" w:rsidR="00B07C28" w:rsidRPr="00566E86" w:rsidRDefault="00B07C28" w:rsidP="00E34B7D">
            <w:pPr>
              <w:pStyle w:val="TAL"/>
            </w:pPr>
          </w:p>
        </w:tc>
      </w:tr>
      <w:tr w:rsidR="00B07C28" w:rsidRPr="00566E86" w14:paraId="7C55B2E4" w14:textId="77777777" w:rsidTr="00E34B7D">
        <w:tc>
          <w:tcPr>
            <w:tcW w:w="4517" w:type="dxa"/>
            <w:tcBorders>
              <w:top w:val="single" w:sz="4" w:space="0" w:color="auto"/>
              <w:left w:val="single" w:sz="4" w:space="0" w:color="auto"/>
              <w:bottom w:val="single" w:sz="4" w:space="0" w:color="auto"/>
              <w:right w:val="single" w:sz="4" w:space="0" w:color="auto"/>
            </w:tcBorders>
          </w:tcPr>
          <w:p w14:paraId="6F8C2752" w14:textId="77777777" w:rsidR="00B07C28" w:rsidRPr="00566E86" w:rsidRDefault="00B07C28" w:rsidP="00E34B7D">
            <w:pPr>
              <w:pStyle w:val="TAL"/>
            </w:pPr>
            <w:r w:rsidRPr="00566E86">
              <w:t xml:space="preserve">    </w:t>
            </w:r>
            <w:proofErr w:type="spellStart"/>
            <w:r w:rsidRPr="00566E86">
              <w:t>additionalActiveTCI-StatePDCCH</w:t>
            </w:r>
            <w:proofErr w:type="spellEnd"/>
          </w:p>
        </w:tc>
        <w:tc>
          <w:tcPr>
            <w:tcW w:w="2263" w:type="dxa"/>
            <w:tcBorders>
              <w:top w:val="single" w:sz="4" w:space="0" w:color="auto"/>
              <w:left w:val="single" w:sz="4" w:space="0" w:color="auto"/>
              <w:bottom w:val="single" w:sz="4" w:space="0" w:color="auto"/>
              <w:right w:val="single" w:sz="4" w:space="0" w:color="auto"/>
            </w:tcBorders>
          </w:tcPr>
          <w:p w14:paraId="6ECD591E"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6E0B62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05B7EEED" w14:textId="77777777" w:rsidR="00B07C28" w:rsidRPr="00566E86" w:rsidRDefault="00B07C28" w:rsidP="00E34B7D">
            <w:pPr>
              <w:pStyle w:val="TAL"/>
            </w:pPr>
          </w:p>
        </w:tc>
      </w:tr>
      <w:tr w:rsidR="00B07C28" w:rsidRPr="00566E86" w14:paraId="36FEE28C" w14:textId="77777777" w:rsidTr="00E34B7D">
        <w:tc>
          <w:tcPr>
            <w:tcW w:w="4517" w:type="dxa"/>
            <w:tcBorders>
              <w:top w:val="single" w:sz="4" w:space="0" w:color="auto"/>
              <w:left w:val="single" w:sz="4" w:space="0" w:color="auto"/>
              <w:bottom w:val="single" w:sz="4" w:space="0" w:color="auto"/>
              <w:right w:val="single" w:sz="4" w:space="0" w:color="auto"/>
            </w:tcBorders>
          </w:tcPr>
          <w:p w14:paraId="7EBCC8E3" w14:textId="77777777" w:rsidR="00B07C28" w:rsidRPr="00566E86" w:rsidRDefault="00B07C28" w:rsidP="00E34B7D">
            <w:pPr>
              <w:pStyle w:val="TAL"/>
            </w:pPr>
            <w:r w:rsidRPr="00566E86">
              <w:t xml:space="preserve">    </w:t>
            </w:r>
            <w:proofErr w:type="spellStart"/>
            <w:r w:rsidRPr="00566E86">
              <w:t>pusch-TransCoherence</w:t>
            </w:r>
            <w:proofErr w:type="spellEnd"/>
          </w:p>
        </w:tc>
        <w:tc>
          <w:tcPr>
            <w:tcW w:w="2263" w:type="dxa"/>
            <w:tcBorders>
              <w:top w:val="single" w:sz="4" w:space="0" w:color="auto"/>
              <w:left w:val="single" w:sz="4" w:space="0" w:color="auto"/>
              <w:bottom w:val="single" w:sz="4" w:space="0" w:color="auto"/>
              <w:right w:val="single" w:sz="4" w:space="0" w:color="auto"/>
            </w:tcBorders>
          </w:tcPr>
          <w:p w14:paraId="2B73BA9B"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CA95D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23E22DAC" w14:textId="77777777" w:rsidR="00B07C28" w:rsidRPr="00566E86" w:rsidRDefault="00B07C28" w:rsidP="00E34B7D">
            <w:pPr>
              <w:pStyle w:val="TAL"/>
            </w:pPr>
          </w:p>
        </w:tc>
      </w:tr>
      <w:tr w:rsidR="00B07C28" w:rsidRPr="00566E86" w14:paraId="04C5910D" w14:textId="77777777" w:rsidTr="00E34B7D">
        <w:tc>
          <w:tcPr>
            <w:tcW w:w="4517" w:type="dxa"/>
            <w:tcBorders>
              <w:top w:val="single" w:sz="4" w:space="0" w:color="auto"/>
              <w:left w:val="single" w:sz="4" w:space="0" w:color="auto"/>
              <w:bottom w:val="single" w:sz="4" w:space="0" w:color="auto"/>
              <w:right w:val="single" w:sz="4" w:space="0" w:color="auto"/>
            </w:tcBorders>
          </w:tcPr>
          <w:p w14:paraId="6B45DE23" w14:textId="77777777" w:rsidR="00B07C28" w:rsidRPr="00566E86" w:rsidRDefault="00B07C28" w:rsidP="00E34B7D">
            <w:pPr>
              <w:pStyle w:val="TAL"/>
            </w:pPr>
            <w:r w:rsidRPr="00566E86">
              <w:t xml:space="preserve">    </w:t>
            </w:r>
            <w:proofErr w:type="spellStart"/>
            <w:r w:rsidRPr="00566E86">
              <w:t>beamCorrespondenceWithoutUL-BeamSweeping</w:t>
            </w:r>
            <w:proofErr w:type="spellEnd"/>
          </w:p>
        </w:tc>
        <w:tc>
          <w:tcPr>
            <w:tcW w:w="2263" w:type="dxa"/>
            <w:tcBorders>
              <w:top w:val="single" w:sz="4" w:space="0" w:color="auto"/>
              <w:left w:val="single" w:sz="4" w:space="0" w:color="auto"/>
              <w:bottom w:val="single" w:sz="4" w:space="0" w:color="auto"/>
              <w:right w:val="single" w:sz="4" w:space="0" w:color="auto"/>
            </w:tcBorders>
          </w:tcPr>
          <w:p w14:paraId="7267D747"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BAB4A8"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59B1603B" w14:textId="77777777" w:rsidR="00B07C28" w:rsidRPr="00566E86" w:rsidRDefault="00B07C28" w:rsidP="00E34B7D">
            <w:pPr>
              <w:pStyle w:val="TAL"/>
            </w:pPr>
          </w:p>
        </w:tc>
      </w:tr>
      <w:tr w:rsidR="00B07C28" w:rsidRPr="00566E86" w14:paraId="09541218" w14:textId="77777777" w:rsidTr="00E34B7D">
        <w:tc>
          <w:tcPr>
            <w:tcW w:w="4517" w:type="dxa"/>
            <w:tcBorders>
              <w:top w:val="single" w:sz="4" w:space="0" w:color="auto"/>
              <w:left w:val="single" w:sz="4" w:space="0" w:color="auto"/>
              <w:bottom w:val="single" w:sz="4" w:space="0" w:color="auto"/>
              <w:right w:val="single" w:sz="4" w:space="0" w:color="auto"/>
            </w:tcBorders>
          </w:tcPr>
          <w:p w14:paraId="2A5A5C7E" w14:textId="77777777" w:rsidR="00B07C28" w:rsidRPr="00566E86" w:rsidRDefault="00B07C28" w:rsidP="00E34B7D">
            <w:pPr>
              <w:pStyle w:val="TAL"/>
            </w:pPr>
            <w:r w:rsidRPr="00566E86">
              <w:t xml:space="preserve">    </w:t>
            </w:r>
            <w:proofErr w:type="spellStart"/>
            <w:r w:rsidRPr="00566E86">
              <w:t>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679B0D29"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254D15C"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4AF08CBD" w14:textId="77777777" w:rsidR="00B07C28" w:rsidRPr="00566E86" w:rsidRDefault="00B07C28" w:rsidP="00E34B7D">
            <w:pPr>
              <w:pStyle w:val="TAL"/>
            </w:pPr>
          </w:p>
        </w:tc>
      </w:tr>
      <w:tr w:rsidR="00B07C28" w:rsidRPr="00566E86" w14:paraId="1ECDB16C" w14:textId="77777777" w:rsidTr="00E34B7D">
        <w:tc>
          <w:tcPr>
            <w:tcW w:w="4517" w:type="dxa"/>
            <w:tcBorders>
              <w:top w:val="single" w:sz="4" w:space="0" w:color="auto"/>
              <w:left w:val="single" w:sz="4" w:space="0" w:color="auto"/>
              <w:bottom w:val="single" w:sz="4" w:space="0" w:color="auto"/>
              <w:right w:val="single" w:sz="4" w:space="0" w:color="auto"/>
            </w:tcBorders>
          </w:tcPr>
          <w:p w14:paraId="7946D79D" w14:textId="77777777" w:rsidR="00B07C28" w:rsidRPr="00566E86" w:rsidRDefault="00B07C28" w:rsidP="00E34B7D">
            <w:pPr>
              <w:pStyle w:val="TAL"/>
            </w:pPr>
            <w:r w:rsidRPr="00566E86">
              <w:t xml:space="preserve">    </w:t>
            </w:r>
            <w:proofErr w:type="spellStart"/>
            <w:r w:rsidRPr="00566E86">
              <w:t>aperiodicBeamReport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2DCAAB61"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31D802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2DC94E4D" w14:textId="77777777" w:rsidR="00B07C28" w:rsidRPr="00566E86" w:rsidRDefault="00B07C28" w:rsidP="00E34B7D">
            <w:pPr>
              <w:pStyle w:val="TAL"/>
            </w:pPr>
          </w:p>
        </w:tc>
      </w:tr>
      <w:tr w:rsidR="00B07C28" w:rsidRPr="00566E86" w14:paraId="64E8750B" w14:textId="77777777" w:rsidTr="00E34B7D">
        <w:tc>
          <w:tcPr>
            <w:tcW w:w="4517" w:type="dxa"/>
            <w:tcBorders>
              <w:top w:val="single" w:sz="4" w:space="0" w:color="auto"/>
              <w:left w:val="single" w:sz="4" w:space="0" w:color="auto"/>
              <w:bottom w:val="single" w:sz="4" w:space="0" w:color="auto"/>
              <w:right w:val="single" w:sz="4" w:space="0" w:color="auto"/>
            </w:tcBorders>
          </w:tcPr>
          <w:p w14:paraId="541C40B8" w14:textId="77777777" w:rsidR="00B07C28" w:rsidRPr="00566E86" w:rsidRDefault="00B07C28" w:rsidP="00E34B7D">
            <w:pPr>
              <w:pStyle w:val="TAL"/>
            </w:pPr>
            <w:r w:rsidRPr="00566E86">
              <w:t xml:space="preserve">    </w:t>
            </w:r>
            <w:proofErr w:type="spellStart"/>
            <w:r w:rsidRPr="00566E86">
              <w:t>sp-BeamReportPUCCH</w:t>
            </w:r>
            <w:proofErr w:type="spellEnd"/>
          </w:p>
        </w:tc>
        <w:tc>
          <w:tcPr>
            <w:tcW w:w="2263" w:type="dxa"/>
            <w:tcBorders>
              <w:top w:val="single" w:sz="4" w:space="0" w:color="auto"/>
              <w:left w:val="single" w:sz="4" w:space="0" w:color="auto"/>
              <w:bottom w:val="single" w:sz="4" w:space="0" w:color="auto"/>
              <w:right w:val="single" w:sz="4" w:space="0" w:color="auto"/>
            </w:tcBorders>
          </w:tcPr>
          <w:p w14:paraId="5AEBAD6E"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E6945F5"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47AD782F" w14:textId="77777777" w:rsidR="00B07C28" w:rsidRPr="00566E86" w:rsidRDefault="00B07C28" w:rsidP="00E34B7D">
            <w:pPr>
              <w:pStyle w:val="TAL"/>
            </w:pPr>
          </w:p>
        </w:tc>
      </w:tr>
      <w:tr w:rsidR="00B07C28" w:rsidRPr="00566E86" w14:paraId="236E0077" w14:textId="77777777" w:rsidTr="00E34B7D">
        <w:tc>
          <w:tcPr>
            <w:tcW w:w="4517" w:type="dxa"/>
            <w:tcBorders>
              <w:top w:val="single" w:sz="4" w:space="0" w:color="auto"/>
              <w:left w:val="single" w:sz="4" w:space="0" w:color="auto"/>
              <w:bottom w:val="single" w:sz="4" w:space="0" w:color="auto"/>
              <w:right w:val="single" w:sz="4" w:space="0" w:color="auto"/>
            </w:tcBorders>
          </w:tcPr>
          <w:p w14:paraId="44DF1C42" w14:textId="77777777" w:rsidR="00B07C28" w:rsidRPr="00566E86" w:rsidRDefault="00B07C28" w:rsidP="00E34B7D">
            <w:pPr>
              <w:pStyle w:val="TAL"/>
            </w:pPr>
            <w:r w:rsidRPr="00566E86">
              <w:t xml:space="preserve">    </w:t>
            </w:r>
            <w:proofErr w:type="spellStart"/>
            <w:r w:rsidRPr="00566E86">
              <w:t>sp-BeamReportPUSCH</w:t>
            </w:r>
            <w:proofErr w:type="spellEnd"/>
          </w:p>
        </w:tc>
        <w:tc>
          <w:tcPr>
            <w:tcW w:w="2263" w:type="dxa"/>
            <w:tcBorders>
              <w:top w:val="single" w:sz="4" w:space="0" w:color="auto"/>
              <w:left w:val="single" w:sz="4" w:space="0" w:color="auto"/>
              <w:bottom w:val="single" w:sz="4" w:space="0" w:color="auto"/>
              <w:right w:val="single" w:sz="4" w:space="0" w:color="auto"/>
            </w:tcBorders>
          </w:tcPr>
          <w:p w14:paraId="3E4BF415"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2DF96E2"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56AC19FE" w14:textId="77777777" w:rsidR="00B07C28" w:rsidRPr="00566E86" w:rsidRDefault="00B07C28" w:rsidP="00E34B7D">
            <w:pPr>
              <w:pStyle w:val="TAL"/>
            </w:pPr>
          </w:p>
        </w:tc>
      </w:tr>
      <w:tr w:rsidR="00B07C28" w:rsidRPr="00566E86" w14:paraId="3E536973" w14:textId="77777777" w:rsidTr="00E34B7D">
        <w:tc>
          <w:tcPr>
            <w:tcW w:w="4517" w:type="dxa"/>
            <w:tcBorders>
              <w:top w:val="single" w:sz="4" w:space="0" w:color="auto"/>
              <w:left w:val="single" w:sz="4" w:space="0" w:color="auto"/>
              <w:bottom w:val="single" w:sz="4" w:space="0" w:color="auto"/>
              <w:right w:val="single" w:sz="4" w:space="0" w:color="auto"/>
            </w:tcBorders>
          </w:tcPr>
          <w:p w14:paraId="4E14A1E2" w14:textId="77777777" w:rsidR="00B07C28" w:rsidRPr="00566E86" w:rsidRDefault="00B07C28" w:rsidP="00E34B7D">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8932DFA"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577F4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64B99343" w14:textId="77777777" w:rsidR="00B07C28" w:rsidRPr="00566E86" w:rsidRDefault="00B07C28" w:rsidP="00E34B7D">
            <w:pPr>
              <w:pStyle w:val="TAL"/>
            </w:pPr>
          </w:p>
        </w:tc>
      </w:tr>
      <w:tr w:rsidR="00B07C28" w:rsidRPr="00566E86" w14:paraId="4453ECDE" w14:textId="77777777" w:rsidTr="00E34B7D">
        <w:tc>
          <w:tcPr>
            <w:tcW w:w="4517" w:type="dxa"/>
            <w:tcBorders>
              <w:top w:val="single" w:sz="4" w:space="0" w:color="auto"/>
              <w:left w:val="single" w:sz="4" w:space="0" w:color="auto"/>
              <w:bottom w:val="single" w:sz="4" w:space="0" w:color="auto"/>
              <w:right w:val="single" w:sz="4" w:space="0" w:color="auto"/>
            </w:tcBorders>
          </w:tcPr>
          <w:p w14:paraId="21014123" w14:textId="77777777" w:rsidR="00B07C28" w:rsidRPr="00566E86" w:rsidRDefault="00B07C28" w:rsidP="00E34B7D">
            <w:pPr>
              <w:pStyle w:val="TAL"/>
            </w:pPr>
            <w:r w:rsidRPr="00566E86">
              <w:t xml:space="preserve">    </w:t>
            </w:r>
            <w:proofErr w:type="spellStart"/>
            <w:r w:rsidRPr="00566E86">
              <w:t>maxNumberRxBeam</w:t>
            </w:r>
            <w:proofErr w:type="spellEnd"/>
          </w:p>
        </w:tc>
        <w:tc>
          <w:tcPr>
            <w:tcW w:w="2263" w:type="dxa"/>
            <w:tcBorders>
              <w:top w:val="single" w:sz="4" w:space="0" w:color="auto"/>
              <w:left w:val="single" w:sz="4" w:space="0" w:color="auto"/>
              <w:bottom w:val="single" w:sz="4" w:space="0" w:color="auto"/>
              <w:right w:val="single" w:sz="4" w:space="0" w:color="auto"/>
            </w:tcBorders>
          </w:tcPr>
          <w:p w14:paraId="482CA5D2"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3E2356A"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48281254" w14:textId="77777777" w:rsidR="00B07C28" w:rsidRPr="00566E86" w:rsidRDefault="00B07C28" w:rsidP="00E34B7D">
            <w:pPr>
              <w:pStyle w:val="TAL"/>
            </w:pPr>
          </w:p>
        </w:tc>
      </w:tr>
      <w:tr w:rsidR="00B07C28" w:rsidRPr="00566E86" w14:paraId="27E89B19" w14:textId="77777777" w:rsidTr="00E34B7D">
        <w:tc>
          <w:tcPr>
            <w:tcW w:w="4517" w:type="dxa"/>
            <w:tcBorders>
              <w:top w:val="single" w:sz="4" w:space="0" w:color="auto"/>
              <w:left w:val="single" w:sz="4" w:space="0" w:color="auto"/>
              <w:bottom w:val="single" w:sz="4" w:space="0" w:color="auto"/>
              <w:right w:val="single" w:sz="4" w:space="0" w:color="auto"/>
            </w:tcBorders>
          </w:tcPr>
          <w:p w14:paraId="62B2DE02" w14:textId="77777777" w:rsidR="00B07C28" w:rsidRPr="00566E86" w:rsidRDefault="00B07C28" w:rsidP="00E34B7D">
            <w:pPr>
              <w:pStyle w:val="TAL"/>
            </w:pPr>
            <w:r w:rsidRPr="00566E86">
              <w:t xml:space="preserve">    </w:t>
            </w:r>
            <w:proofErr w:type="spellStart"/>
            <w:r w:rsidRPr="00566E86">
              <w:t>maxNumberRxTxBeamSwitchDL</w:t>
            </w:r>
            <w:proofErr w:type="spellEnd"/>
          </w:p>
        </w:tc>
        <w:tc>
          <w:tcPr>
            <w:tcW w:w="2263" w:type="dxa"/>
            <w:tcBorders>
              <w:top w:val="single" w:sz="4" w:space="0" w:color="auto"/>
              <w:left w:val="single" w:sz="4" w:space="0" w:color="auto"/>
              <w:bottom w:val="single" w:sz="4" w:space="0" w:color="auto"/>
              <w:right w:val="single" w:sz="4" w:space="0" w:color="auto"/>
            </w:tcBorders>
          </w:tcPr>
          <w:p w14:paraId="02FBD902"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C0D2E2"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0A66E194" w14:textId="77777777" w:rsidR="00B07C28" w:rsidRPr="00566E86" w:rsidRDefault="00B07C28" w:rsidP="00E34B7D">
            <w:pPr>
              <w:pStyle w:val="TAL"/>
            </w:pPr>
          </w:p>
        </w:tc>
      </w:tr>
      <w:tr w:rsidR="00B07C28" w:rsidRPr="00566E86" w14:paraId="0F490256" w14:textId="77777777" w:rsidTr="00E34B7D">
        <w:tc>
          <w:tcPr>
            <w:tcW w:w="4517" w:type="dxa"/>
            <w:tcBorders>
              <w:top w:val="single" w:sz="4" w:space="0" w:color="auto"/>
              <w:left w:val="single" w:sz="4" w:space="0" w:color="auto"/>
              <w:bottom w:val="single" w:sz="4" w:space="0" w:color="auto"/>
              <w:right w:val="single" w:sz="4" w:space="0" w:color="auto"/>
            </w:tcBorders>
          </w:tcPr>
          <w:p w14:paraId="2192C7A1" w14:textId="77777777" w:rsidR="00B07C28" w:rsidRPr="00566E86" w:rsidRDefault="00B07C28" w:rsidP="00E34B7D">
            <w:pPr>
              <w:pStyle w:val="TAL"/>
            </w:pPr>
            <w:r w:rsidRPr="00566E86">
              <w:t xml:space="preserve">    </w:t>
            </w:r>
            <w:proofErr w:type="spellStart"/>
            <w:r w:rsidRPr="00566E86">
              <w:t>maxNumberNonGroupBeamReporting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17013226"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3ED9A4C"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6D451BD1" w14:textId="77777777" w:rsidR="00B07C28" w:rsidRPr="00566E86" w:rsidRDefault="00B07C28" w:rsidP="00E34B7D">
            <w:pPr>
              <w:pStyle w:val="TAL"/>
            </w:pPr>
          </w:p>
        </w:tc>
      </w:tr>
      <w:tr w:rsidR="00B07C28" w:rsidRPr="00566E86" w14:paraId="3E3145CA" w14:textId="77777777" w:rsidTr="00E34B7D">
        <w:tc>
          <w:tcPr>
            <w:tcW w:w="4517" w:type="dxa"/>
            <w:tcBorders>
              <w:top w:val="single" w:sz="4" w:space="0" w:color="auto"/>
              <w:left w:val="single" w:sz="4" w:space="0" w:color="auto"/>
              <w:bottom w:val="single" w:sz="4" w:space="0" w:color="auto"/>
              <w:right w:val="single" w:sz="4" w:space="0" w:color="auto"/>
            </w:tcBorders>
          </w:tcPr>
          <w:p w14:paraId="7EEB55CF" w14:textId="77777777" w:rsidR="00B07C28" w:rsidRPr="00566E86" w:rsidRDefault="00B07C28" w:rsidP="00E34B7D">
            <w:pPr>
              <w:pStyle w:val="TAL"/>
            </w:pPr>
            <w:r w:rsidRPr="00566E86">
              <w:t xml:space="preserve">    </w:t>
            </w:r>
            <w:proofErr w:type="spellStart"/>
            <w:r w:rsidRPr="00566E86">
              <w:t>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2547EBB9"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32AE60F"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2FC89CBA" w14:textId="77777777" w:rsidR="00B07C28" w:rsidRPr="00566E86" w:rsidRDefault="00B07C28" w:rsidP="00E34B7D">
            <w:pPr>
              <w:pStyle w:val="TAL"/>
            </w:pPr>
          </w:p>
        </w:tc>
      </w:tr>
      <w:tr w:rsidR="00B07C28" w:rsidRPr="00566E86" w14:paraId="78CE20FD" w14:textId="77777777" w:rsidTr="00E34B7D">
        <w:tc>
          <w:tcPr>
            <w:tcW w:w="4517" w:type="dxa"/>
            <w:tcBorders>
              <w:top w:val="single" w:sz="4" w:space="0" w:color="auto"/>
              <w:left w:val="single" w:sz="4" w:space="0" w:color="auto"/>
              <w:bottom w:val="single" w:sz="4" w:space="0" w:color="auto"/>
              <w:right w:val="single" w:sz="4" w:space="0" w:color="auto"/>
            </w:tcBorders>
          </w:tcPr>
          <w:p w14:paraId="034F3565" w14:textId="77777777" w:rsidR="00B07C28" w:rsidRPr="00566E86" w:rsidRDefault="00B07C28" w:rsidP="00E34B7D">
            <w:pPr>
              <w:pStyle w:val="TAL"/>
            </w:pPr>
            <w:r w:rsidRPr="00566E86">
              <w:t xml:space="preserve">    </w:t>
            </w:r>
            <w:proofErr w:type="spellStart"/>
            <w:r w:rsidRPr="00566E86">
              <w:t>uplinkBeamManagement</w:t>
            </w:r>
            <w:proofErr w:type="spellEnd"/>
          </w:p>
        </w:tc>
        <w:tc>
          <w:tcPr>
            <w:tcW w:w="2263" w:type="dxa"/>
            <w:tcBorders>
              <w:top w:val="single" w:sz="4" w:space="0" w:color="auto"/>
              <w:left w:val="single" w:sz="4" w:space="0" w:color="auto"/>
              <w:bottom w:val="single" w:sz="4" w:space="0" w:color="auto"/>
              <w:right w:val="single" w:sz="4" w:space="0" w:color="auto"/>
            </w:tcBorders>
          </w:tcPr>
          <w:p w14:paraId="10C02375" w14:textId="77777777" w:rsidR="00B07C28" w:rsidRPr="00566E86" w:rsidDel="002246D4"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61D0916"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12F269B6" w14:textId="77777777" w:rsidR="00B07C28" w:rsidRPr="00566E86" w:rsidRDefault="00B07C28" w:rsidP="00E34B7D">
            <w:pPr>
              <w:pStyle w:val="TAL"/>
            </w:pPr>
          </w:p>
        </w:tc>
      </w:tr>
      <w:tr w:rsidR="00B07C28" w:rsidRPr="00566E86" w14:paraId="4230EC6C" w14:textId="77777777" w:rsidTr="00E34B7D">
        <w:tc>
          <w:tcPr>
            <w:tcW w:w="4517" w:type="dxa"/>
            <w:tcBorders>
              <w:top w:val="single" w:sz="4" w:space="0" w:color="auto"/>
              <w:left w:val="single" w:sz="4" w:space="0" w:color="auto"/>
              <w:bottom w:val="single" w:sz="4" w:space="0" w:color="auto"/>
              <w:right w:val="single" w:sz="4" w:space="0" w:color="auto"/>
            </w:tcBorders>
          </w:tcPr>
          <w:p w14:paraId="16D47AC1" w14:textId="77777777" w:rsidR="00B07C28" w:rsidRPr="00566E86" w:rsidRDefault="00B07C28" w:rsidP="00E34B7D">
            <w:pPr>
              <w:pStyle w:val="TAL"/>
            </w:pPr>
            <w:r w:rsidRPr="00566E86">
              <w:t xml:space="preserve">    </w:t>
            </w:r>
            <w:proofErr w:type="spellStart"/>
            <w:r w:rsidRPr="00566E86">
              <w:t>maxNumberCSI</w:t>
            </w:r>
            <w:proofErr w:type="spellEnd"/>
            <w:r w:rsidRPr="00566E86">
              <w:t>-RS-BFD</w:t>
            </w:r>
          </w:p>
        </w:tc>
        <w:tc>
          <w:tcPr>
            <w:tcW w:w="2263" w:type="dxa"/>
            <w:tcBorders>
              <w:top w:val="single" w:sz="4" w:space="0" w:color="auto"/>
              <w:left w:val="single" w:sz="4" w:space="0" w:color="auto"/>
              <w:bottom w:val="single" w:sz="4" w:space="0" w:color="auto"/>
              <w:right w:val="single" w:sz="4" w:space="0" w:color="auto"/>
            </w:tcBorders>
          </w:tcPr>
          <w:p w14:paraId="707606DE" w14:textId="77777777" w:rsidR="00B07C28" w:rsidRPr="00566E86" w:rsidDel="002246D4" w:rsidRDefault="00B07C28" w:rsidP="00E34B7D">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7AF25ACC" w14:textId="77777777" w:rsidR="00B07C28" w:rsidRPr="00566E86" w:rsidRDefault="00B07C28" w:rsidP="00E34B7D">
            <w:pPr>
              <w:pStyle w:val="TAL"/>
              <w:rPr>
                <w:bCs/>
                <w:iCs/>
              </w:rPr>
            </w:pPr>
            <w:r w:rsidRPr="00566E86">
              <w:t xml:space="preserve">Acc. to TS 38.306 [23] clause 4.2.7.2: </w:t>
            </w:r>
            <w:r w:rsidRPr="00566E86">
              <w:rPr>
                <w:bCs/>
                <w:iCs/>
              </w:rPr>
              <w:t>In this release, the maximum value that can be signalled is 16 [,,]</w:t>
            </w:r>
          </w:p>
          <w:p w14:paraId="3E923088" w14:textId="77777777" w:rsidR="00B07C28" w:rsidRPr="00566E86" w:rsidRDefault="00B07C28" w:rsidP="00E34B7D">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095CA4F4" w14:textId="77777777" w:rsidR="00B07C28" w:rsidRPr="00566E86" w:rsidRDefault="00B07C28" w:rsidP="00E34B7D">
            <w:pPr>
              <w:pStyle w:val="TAL"/>
            </w:pPr>
            <w:proofErr w:type="spellStart"/>
            <w:r w:rsidRPr="00566E86">
              <w:t>pc_maxNumberCSI_RS_BFD</w:t>
            </w:r>
            <w:proofErr w:type="spellEnd"/>
          </w:p>
        </w:tc>
      </w:tr>
      <w:tr w:rsidR="00B07C28" w:rsidRPr="00566E86" w14:paraId="29F1C44C" w14:textId="77777777" w:rsidTr="00E34B7D">
        <w:tc>
          <w:tcPr>
            <w:tcW w:w="4517" w:type="dxa"/>
            <w:tcBorders>
              <w:top w:val="single" w:sz="4" w:space="0" w:color="auto"/>
              <w:left w:val="single" w:sz="4" w:space="0" w:color="auto"/>
              <w:bottom w:val="single" w:sz="4" w:space="0" w:color="auto"/>
              <w:right w:val="single" w:sz="4" w:space="0" w:color="auto"/>
            </w:tcBorders>
          </w:tcPr>
          <w:p w14:paraId="69EAC585" w14:textId="77777777" w:rsidR="00B07C28" w:rsidRPr="00566E86" w:rsidRDefault="00B07C28" w:rsidP="00E34B7D">
            <w:pPr>
              <w:pStyle w:val="TAL"/>
            </w:pPr>
            <w:r w:rsidRPr="00566E86">
              <w:t xml:space="preserve">    </w:t>
            </w:r>
            <w:proofErr w:type="spellStart"/>
            <w:r w:rsidRPr="00566E86">
              <w:t>maxNumberSSB</w:t>
            </w:r>
            <w:proofErr w:type="spellEnd"/>
            <w:r w:rsidRPr="00566E86">
              <w:t>-BFD</w:t>
            </w:r>
          </w:p>
        </w:tc>
        <w:tc>
          <w:tcPr>
            <w:tcW w:w="2263" w:type="dxa"/>
            <w:tcBorders>
              <w:top w:val="single" w:sz="4" w:space="0" w:color="auto"/>
              <w:left w:val="single" w:sz="4" w:space="0" w:color="auto"/>
              <w:bottom w:val="single" w:sz="4" w:space="0" w:color="auto"/>
              <w:right w:val="single" w:sz="4" w:space="0" w:color="auto"/>
            </w:tcBorders>
          </w:tcPr>
          <w:p w14:paraId="6EA87ACC" w14:textId="77777777" w:rsidR="00B07C28" w:rsidRPr="00566E86" w:rsidRDefault="00B07C28" w:rsidP="00E34B7D">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07BCB23"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382CCE43" w14:textId="77777777" w:rsidR="00B07C28" w:rsidRPr="00566E86" w:rsidRDefault="00B07C28" w:rsidP="00E34B7D">
            <w:pPr>
              <w:pStyle w:val="TAL"/>
            </w:pPr>
          </w:p>
        </w:tc>
      </w:tr>
      <w:tr w:rsidR="00B07C28" w:rsidRPr="00566E86" w14:paraId="758AEB96" w14:textId="77777777" w:rsidTr="00E34B7D">
        <w:tc>
          <w:tcPr>
            <w:tcW w:w="4517" w:type="dxa"/>
            <w:tcBorders>
              <w:top w:val="single" w:sz="4" w:space="0" w:color="auto"/>
              <w:left w:val="single" w:sz="4" w:space="0" w:color="auto"/>
              <w:bottom w:val="single" w:sz="4" w:space="0" w:color="auto"/>
              <w:right w:val="single" w:sz="4" w:space="0" w:color="auto"/>
            </w:tcBorders>
          </w:tcPr>
          <w:p w14:paraId="3B0456ED" w14:textId="77777777" w:rsidR="00B07C28" w:rsidRPr="00566E86" w:rsidRDefault="00B07C28" w:rsidP="00E34B7D">
            <w:pPr>
              <w:pStyle w:val="TAL"/>
            </w:pPr>
            <w:r w:rsidRPr="00566E86">
              <w:t xml:space="preserve">    </w:t>
            </w:r>
            <w:proofErr w:type="spellStart"/>
            <w:r w:rsidRPr="00566E86">
              <w:t>maxNumberCSI</w:t>
            </w:r>
            <w:proofErr w:type="spellEnd"/>
            <w:r w:rsidRPr="00566E86">
              <w:t>-RS-SSB-CBD</w:t>
            </w:r>
          </w:p>
        </w:tc>
        <w:tc>
          <w:tcPr>
            <w:tcW w:w="2263" w:type="dxa"/>
            <w:tcBorders>
              <w:top w:val="single" w:sz="4" w:space="0" w:color="auto"/>
              <w:left w:val="single" w:sz="4" w:space="0" w:color="auto"/>
              <w:bottom w:val="single" w:sz="4" w:space="0" w:color="auto"/>
              <w:right w:val="single" w:sz="4" w:space="0" w:color="auto"/>
            </w:tcBorders>
          </w:tcPr>
          <w:p w14:paraId="3087883B" w14:textId="77777777" w:rsidR="00B07C28" w:rsidRPr="00566E86" w:rsidDel="002246D4" w:rsidRDefault="00B07C28" w:rsidP="00E34B7D">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A8219DF" w14:textId="77777777" w:rsidR="00B07C28" w:rsidRPr="00566E86" w:rsidRDefault="00B07C28" w:rsidP="00E34B7D">
            <w:pPr>
              <w:pStyle w:val="TAL"/>
              <w:rPr>
                <w:bCs/>
                <w:iCs/>
              </w:rPr>
            </w:pPr>
            <w:r w:rsidRPr="00566E86">
              <w:t xml:space="preserve">Acc. to TS 38.306 [23] clause 4.2.7.2: </w:t>
            </w:r>
            <w:r w:rsidRPr="00566E86">
              <w:rPr>
                <w:bCs/>
                <w:iCs/>
              </w:rPr>
              <w:t>In this release, the maximum value that can be signalled is 128.  [,,]</w:t>
            </w:r>
          </w:p>
          <w:p w14:paraId="4C276311" w14:textId="77777777" w:rsidR="00B07C28" w:rsidRPr="00566E86" w:rsidRDefault="00B07C28" w:rsidP="00E34B7D">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1E1061F6" w14:textId="77777777" w:rsidR="00B07C28" w:rsidRPr="00566E86" w:rsidRDefault="00B07C28" w:rsidP="00E34B7D">
            <w:pPr>
              <w:pStyle w:val="TAL"/>
            </w:pPr>
            <w:proofErr w:type="spellStart"/>
            <w:r w:rsidRPr="00566E86">
              <w:t>pc_maxNumberCSI_RS_SSB_CBD</w:t>
            </w:r>
            <w:proofErr w:type="spellEnd"/>
          </w:p>
        </w:tc>
      </w:tr>
      <w:tr w:rsidR="00B07C28" w:rsidRPr="00566E86" w14:paraId="16FFA214" w14:textId="77777777" w:rsidTr="00E34B7D">
        <w:tc>
          <w:tcPr>
            <w:tcW w:w="4517" w:type="dxa"/>
            <w:tcBorders>
              <w:top w:val="single" w:sz="4" w:space="0" w:color="auto"/>
              <w:left w:val="single" w:sz="4" w:space="0" w:color="auto"/>
              <w:bottom w:val="single" w:sz="4" w:space="0" w:color="auto"/>
              <w:right w:val="single" w:sz="4" w:space="0" w:color="auto"/>
            </w:tcBorders>
          </w:tcPr>
          <w:p w14:paraId="6D7CD5CC" w14:textId="77777777" w:rsidR="00B07C28" w:rsidRPr="00566E86" w:rsidRDefault="00B07C28" w:rsidP="00E34B7D">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6922DA22"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79174142"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0C2F8B4C" w14:textId="77777777" w:rsidR="00B07C28" w:rsidRPr="00566E86" w:rsidRDefault="00B07C28" w:rsidP="00E34B7D">
            <w:pPr>
              <w:pStyle w:val="TAL"/>
            </w:pPr>
          </w:p>
        </w:tc>
      </w:tr>
      <w:tr w:rsidR="00B07C28" w:rsidRPr="00566E86" w14:paraId="330FE067" w14:textId="77777777" w:rsidTr="00E34B7D">
        <w:tc>
          <w:tcPr>
            <w:tcW w:w="4517" w:type="dxa"/>
            <w:tcBorders>
              <w:top w:val="single" w:sz="4" w:space="0" w:color="auto"/>
              <w:left w:val="single" w:sz="4" w:space="0" w:color="auto"/>
              <w:bottom w:val="single" w:sz="4" w:space="0" w:color="auto"/>
              <w:right w:val="single" w:sz="4" w:space="0" w:color="auto"/>
            </w:tcBorders>
          </w:tcPr>
          <w:p w14:paraId="67F986F8" w14:textId="77777777" w:rsidR="00B07C28" w:rsidRPr="00566E86" w:rsidRDefault="00B07C28" w:rsidP="00E34B7D">
            <w:pPr>
              <w:pStyle w:val="TAL"/>
            </w:pPr>
            <w:r w:rsidRPr="00566E86">
              <w:t xml:space="preserve">    </w:t>
            </w:r>
            <w:proofErr w:type="spellStart"/>
            <w:r w:rsidRPr="00566E86">
              <w:t>twoPortsPTRS</w:t>
            </w:r>
            <w:proofErr w:type="spellEnd"/>
            <w:r w:rsidRPr="00566E86">
              <w:t>-UL</w:t>
            </w:r>
          </w:p>
        </w:tc>
        <w:tc>
          <w:tcPr>
            <w:tcW w:w="2263" w:type="dxa"/>
            <w:tcBorders>
              <w:top w:val="single" w:sz="4" w:space="0" w:color="auto"/>
              <w:left w:val="single" w:sz="4" w:space="0" w:color="auto"/>
              <w:bottom w:val="single" w:sz="4" w:space="0" w:color="auto"/>
              <w:right w:val="single" w:sz="4" w:space="0" w:color="auto"/>
            </w:tcBorders>
          </w:tcPr>
          <w:p w14:paraId="6ABBD0A7"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42407A79"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3EA74BB3" w14:textId="77777777" w:rsidR="00B07C28" w:rsidRPr="00566E86" w:rsidRDefault="00B07C28" w:rsidP="00E34B7D">
            <w:pPr>
              <w:pStyle w:val="TAL"/>
            </w:pPr>
          </w:p>
        </w:tc>
      </w:tr>
      <w:tr w:rsidR="00B07C28" w:rsidRPr="00566E86" w14:paraId="4188D524" w14:textId="77777777" w:rsidTr="00E34B7D">
        <w:tc>
          <w:tcPr>
            <w:tcW w:w="4517" w:type="dxa"/>
            <w:tcBorders>
              <w:top w:val="single" w:sz="4" w:space="0" w:color="auto"/>
              <w:left w:val="single" w:sz="4" w:space="0" w:color="auto"/>
              <w:bottom w:val="single" w:sz="4" w:space="0" w:color="auto"/>
              <w:right w:val="single" w:sz="4" w:space="0" w:color="auto"/>
            </w:tcBorders>
          </w:tcPr>
          <w:p w14:paraId="0320A91C" w14:textId="77777777" w:rsidR="00B07C28" w:rsidRPr="00566E86" w:rsidRDefault="00B07C28" w:rsidP="00E34B7D">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17045AE9"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1D2057EB"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7CD9907C" w14:textId="77777777" w:rsidR="00B07C28" w:rsidRPr="00566E86" w:rsidRDefault="00B07C28" w:rsidP="00E34B7D">
            <w:pPr>
              <w:pStyle w:val="TAL"/>
            </w:pPr>
          </w:p>
        </w:tc>
      </w:tr>
      <w:tr w:rsidR="00B07C28" w:rsidRPr="00566E86" w14:paraId="5511005E" w14:textId="77777777" w:rsidTr="00E34B7D">
        <w:tc>
          <w:tcPr>
            <w:tcW w:w="4517" w:type="dxa"/>
            <w:tcBorders>
              <w:top w:val="single" w:sz="4" w:space="0" w:color="auto"/>
              <w:left w:val="single" w:sz="4" w:space="0" w:color="auto"/>
              <w:bottom w:val="single" w:sz="4" w:space="0" w:color="auto"/>
              <w:right w:val="single" w:sz="4" w:space="0" w:color="auto"/>
            </w:tcBorders>
          </w:tcPr>
          <w:p w14:paraId="396595BA" w14:textId="77777777" w:rsidR="00B07C28" w:rsidRPr="00566E86" w:rsidRDefault="00B07C28" w:rsidP="00E34B7D">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092DDDA3"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3F9C5A41"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6C3F579D" w14:textId="77777777" w:rsidR="00B07C28" w:rsidRPr="00566E86" w:rsidRDefault="00B07C28" w:rsidP="00E34B7D">
            <w:pPr>
              <w:pStyle w:val="TAL"/>
            </w:pPr>
          </w:p>
        </w:tc>
      </w:tr>
      <w:tr w:rsidR="00B07C28" w:rsidRPr="00566E86" w14:paraId="27E62923" w14:textId="77777777" w:rsidTr="00E34B7D">
        <w:tc>
          <w:tcPr>
            <w:tcW w:w="4517" w:type="dxa"/>
            <w:tcBorders>
              <w:top w:val="single" w:sz="4" w:space="0" w:color="auto"/>
              <w:left w:val="single" w:sz="4" w:space="0" w:color="auto"/>
              <w:bottom w:val="single" w:sz="4" w:space="0" w:color="auto"/>
              <w:right w:val="single" w:sz="4" w:space="0" w:color="auto"/>
            </w:tcBorders>
          </w:tcPr>
          <w:p w14:paraId="08480A5E" w14:textId="77777777" w:rsidR="00B07C28" w:rsidRPr="00566E86" w:rsidRDefault="00B07C28" w:rsidP="00E34B7D">
            <w:pPr>
              <w:pStyle w:val="TAL"/>
            </w:pPr>
            <w:r w:rsidRPr="00566E86">
              <w:t xml:space="preserve">    </w:t>
            </w:r>
            <w:proofErr w:type="spellStart"/>
            <w:r w:rsidRPr="00566E86">
              <w:t>beamReportTiming</w:t>
            </w:r>
            <w:proofErr w:type="spellEnd"/>
          </w:p>
        </w:tc>
        <w:tc>
          <w:tcPr>
            <w:tcW w:w="2263" w:type="dxa"/>
            <w:tcBorders>
              <w:top w:val="single" w:sz="4" w:space="0" w:color="auto"/>
              <w:left w:val="single" w:sz="4" w:space="0" w:color="auto"/>
              <w:bottom w:val="single" w:sz="4" w:space="0" w:color="auto"/>
              <w:right w:val="single" w:sz="4" w:space="0" w:color="auto"/>
            </w:tcBorders>
          </w:tcPr>
          <w:p w14:paraId="4EC2610F"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12125D09"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6587DAEA" w14:textId="77777777" w:rsidR="00B07C28" w:rsidRPr="00566E86" w:rsidRDefault="00B07C28" w:rsidP="00E34B7D">
            <w:pPr>
              <w:pStyle w:val="TAL"/>
            </w:pPr>
          </w:p>
        </w:tc>
      </w:tr>
      <w:tr w:rsidR="00B07C28" w:rsidRPr="00566E86" w14:paraId="6094E2A1" w14:textId="77777777" w:rsidTr="00E34B7D">
        <w:tc>
          <w:tcPr>
            <w:tcW w:w="4517" w:type="dxa"/>
            <w:tcBorders>
              <w:top w:val="single" w:sz="4" w:space="0" w:color="auto"/>
              <w:left w:val="single" w:sz="4" w:space="0" w:color="auto"/>
              <w:bottom w:val="single" w:sz="4" w:space="0" w:color="auto"/>
              <w:right w:val="single" w:sz="4" w:space="0" w:color="auto"/>
            </w:tcBorders>
          </w:tcPr>
          <w:p w14:paraId="43C4ED4B" w14:textId="77777777" w:rsidR="00B07C28" w:rsidRPr="00566E86" w:rsidRDefault="00B07C28" w:rsidP="00E34B7D">
            <w:pPr>
              <w:pStyle w:val="TAL"/>
            </w:pPr>
            <w:r w:rsidRPr="00566E86">
              <w:t xml:space="preserve">    </w:t>
            </w:r>
            <w:proofErr w:type="spellStart"/>
            <w:r w:rsidRPr="00566E86">
              <w:t>ptrs-DensityRecommendationSetDL</w:t>
            </w:r>
            <w:proofErr w:type="spellEnd"/>
          </w:p>
        </w:tc>
        <w:tc>
          <w:tcPr>
            <w:tcW w:w="2263" w:type="dxa"/>
            <w:tcBorders>
              <w:top w:val="single" w:sz="4" w:space="0" w:color="auto"/>
              <w:left w:val="single" w:sz="4" w:space="0" w:color="auto"/>
              <w:bottom w:val="single" w:sz="4" w:space="0" w:color="auto"/>
              <w:right w:val="single" w:sz="4" w:space="0" w:color="auto"/>
            </w:tcBorders>
          </w:tcPr>
          <w:p w14:paraId="74D03E52"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73F3B517"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6777235F" w14:textId="77777777" w:rsidR="00B07C28" w:rsidRPr="00566E86" w:rsidRDefault="00B07C28" w:rsidP="00E34B7D">
            <w:pPr>
              <w:pStyle w:val="TAL"/>
            </w:pPr>
          </w:p>
        </w:tc>
      </w:tr>
      <w:tr w:rsidR="00B07C28" w:rsidRPr="00566E86" w14:paraId="4C8A62C1" w14:textId="77777777" w:rsidTr="00E34B7D">
        <w:tc>
          <w:tcPr>
            <w:tcW w:w="4517" w:type="dxa"/>
            <w:tcBorders>
              <w:top w:val="single" w:sz="4" w:space="0" w:color="auto"/>
              <w:left w:val="single" w:sz="4" w:space="0" w:color="auto"/>
              <w:bottom w:val="single" w:sz="4" w:space="0" w:color="auto"/>
              <w:right w:val="single" w:sz="4" w:space="0" w:color="auto"/>
            </w:tcBorders>
          </w:tcPr>
          <w:p w14:paraId="4AC722A3" w14:textId="77777777" w:rsidR="00B07C28" w:rsidRPr="00566E86" w:rsidRDefault="00B07C28" w:rsidP="00E34B7D">
            <w:pPr>
              <w:pStyle w:val="TAL"/>
            </w:pPr>
            <w:r w:rsidRPr="00566E86">
              <w:t xml:space="preserve">    </w:t>
            </w:r>
            <w:proofErr w:type="spellStart"/>
            <w:r w:rsidRPr="00566E86">
              <w:t>ptrs-DensityRecommendationSetUL</w:t>
            </w:r>
            <w:proofErr w:type="spellEnd"/>
          </w:p>
        </w:tc>
        <w:tc>
          <w:tcPr>
            <w:tcW w:w="2263" w:type="dxa"/>
            <w:tcBorders>
              <w:top w:val="single" w:sz="4" w:space="0" w:color="auto"/>
              <w:left w:val="single" w:sz="4" w:space="0" w:color="auto"/>
              <w:bottom w:val="single" w:sz="4" w:space="0" w:color="auto"/>
              <w:right w:val="single" w:sz="4" w:space="0" w:color="auto"/>
            </w:tcBorders>
          </w:tcPr>
          <w:p w14:paraId="5488B37C"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1B5A87F2"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7B1E17F7" w14:textId="77777777" w:rsidR="00B07C28" w:rsidRPr="00566E86" w:rsidRDefault="00B07C28" w:rsidP="00E34B7D">
            <w:pPr>
              <w:pStyle w:val="TAL"/>
            </w:pPr>
          </w:p>
        </w:tc>
      </w:tr>
      <w:tr w:rsidR="00B07C28" w:rsidRPr="00566E86" w14:paraId="62CD3303" w14:textId="77777777" w:rsidTr="00E34B7D">
        <w:tc>
          <w:tcPr>
            <w:tcW w:w="4517" w:type="dxa"/>
            <w:tcBorders>
              <w:top w:val="single" w:sz="4" w:space="0" w:color="auto"/>
              <w:left w:val="single" w:sz="4" w:space="0" w:color="auto"/>
              <w:bottom w:val="single" w:sz="4" w:space="0" w:color="auto"/>
              <w:right w:val="single" w:sz="4" w:space="0" w:color="auto"/>
            </w:tcBorders>
          </w:tcPr>
          <w:p w14:paraId="73FB620C" w14:textId="77777777" w:rsidR="00B07C28" w:rsidRPr="00566E86" w:rsidRDefault="00B07C28" w:rsidP="00E34B7D">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0DED61B2"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66C99C8A"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5F8740C8" w14:textId="77777777" w:rsidR="00B07C28" w:rsidRPr="00566E86" w:rsidRDefault="00B07C28" w:rsidP="00E34B7D">
            <w:pPr>
              <w:pStyle w:val="TAL"/>
            </w:pPr>
          </w:p>
        </w:tc>
      </w:tr>
      <w:tr w:rsidR="00B07C28" w:rsidRPr="00566E86" w14:paraId="6BC12FDD" w14:textId="77777777" w:rsidTr="00E34B7D">
        <w:tc>
          <w:tcPr>
            <w:tcW w:w="4517" w:type="dxa"/>
            <w:tcBorders>
              <w:top w:val="single" w:sz="4" w:space="0" w:color="auto"/>
              <w:left w:val="single" w:sz="4" w:space="0" w:color="auto"/>
              <w:bottom w:val="single" w:sz="4" w:space="0" w:color="auto"/>
              <w:right w:val="single" w:sz="4" w:space="0" w:color="auto"/>
            </w:tcBorders>
          </w:tcPr>
          <w:p w14:paraId="752AEBAE" w14:textId="77777777" w:rsidR="00B07C28" w:rsidRPr="00566E86" w:rsidRDefault="00B07C28" w:rsidP="00E34B7D">
            <w:pPr>
              <w:pStyle w:val="TAL"/>
            </w:pPr>
            <w:r w:rsidRPr="00566E86">
              <w:t xml:space="preserve">    </w:t>
            </w:r>
            <w:proofErr w:type="spellStart"/>
            <w:r w:rsidRPr="00566E86">
              <w:t>aperiodicTRS</w:t>
            </w:r>
            <w:proofErr w:type="spellEnd"/>
          </w:p>
        </w:tc>
        <w:tc>
          <w:tcPr>
            <w:tcW w:w="2263" w:type="dxa"/>
            <w:tcBorders>
              <w:top w:val="single" w:sz="4" w:space="0" w:color="auto"/>
              <w:left w:val="single" w:sz="4" w:space="0" w:color="auto"/>
              <w:bottom w:val="single" w:sz="4" w:space="0" w:color="auto"/>
              <w:right w:val="single" w:sz="4" w:space="0" w:color="auto"/>
            </w:tcBorders>
          </w:tcPr>
          <w:p w14:paraId="0AA05A24"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44AEC828"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00417F67" w14:textId="77777777" w:rsidR="00B07C28" w:rsidRPr="00566E86" w:rsidRDefault="00B07C28" w:rsidP="00E34B7D">
            <w:pPr>
              <w:pStyle w:val="TAL"/>
            </w:pPr>
          </w:p>
        </w:tc>
      </w:tr>
      <w:tr w:rsidR="00B07C28" w:rsidRPr="00936E55" w14:paraId="7755907C" w14:textId="77777777" w:rsidTr="00E34B7D">
        <w:tc>
          <w:tcPr>
            <w:tcW w:w="4517" w:type="dxa"/>
            <w:tcBorders>
              <w:top w:val="single" w:sz="4" w:space="0" w:color="auto"/>
              <w:left w:val="single" w:sz="4" w:space="0" w:color="auto"/>
              <w:bottom w:val="single" w:sz="4" w:space="0" w:color="auto"/>
              <w:right w:val="single" w:sz="4" w:space="0" w:color="auto"/>
            </w:tcBorders>
          </w:tcPr>
          <w:p w14:paraId="6D5619E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1B2BF13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FD14CB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B78760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5A680919" w14:textId="77777777" w:rsidTr="00E34B7D">
        <w:tc>
          <w:tcPr>
            <w:tcW w:w="4517" w:type="dxa"/>
            <w:tcBorders>
              <w:top w:val="single" w:sz="4" w:space="0" w:color="auto"/>
              <w:left w:val="single" w:sz="4" w:space="0" w:color="auto"/>
              <w:bottom w:val="single" w:sz="4" w:space="0" w:color="auto"/>
              <w:right w:val="single" w:sz="4" w:space="0" w:color="auto"/>
            </w:tcBorders>
          </w:tcPr>
          <w:p w14:paraId="2894D4F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70BBD62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12C99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CC8DC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14A57F2" w14:textId="77777777" w:rsidTr="00E34B7D">
        <w:tc>
          <w:tcPr>
            <w:tcW w:w="4517" w:type="dxa"/>
            <w:tcBorders>
              <w:top w:val="single" w:sz="4" w:space="0" w:color="auto"/>
              <w:left w:val="single" w:sz="4" w:space="0" w:color="auto"/>
              <w:bottom w:val="single" w:sz="4" w:space="0" w:color="auto"/>
              <w:right w:val="single" w:sz="4" w:space="0" w:color="auto"/>
            </w:tcBorders>
          </w:tcPr>
          <w:p w14:paraId="6431DD0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67F8F9F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9A107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772EC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2D4AB96C" w14:textId="77777777" w:rsidTr="00E34B7D">
        <w:tc>
          <w:tcPr>
            <w:tcW w:w="4517" w:type="dxa"/>
            <w:tcBorders>
              <w:top w:val="single" w:sz="4" w:space="0" w:color="auto"/>
              <w:left w:val="single" w:sz="4" w:space="0" w:color="auto"/>
              <w:bottom w:val="single" w:sz="4" w:space="0" w:color="auto"/>
              <w:right w:val="single" w:sz="4" w:space="0" w:color="auto"/>
            </w:tcBorders>
          </w:tcPr>
          <w:p w14:paraId="1C1C959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0FA4727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C7263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D10EC6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01AB7A6" w14:textId="77777777" w:rsidTr="00E34B7D">
        <w:tc>
          <w:tcPr>
            <w:tcW w:w="4517" w:type="dxa"/>
            <w:tcBorders>
              <w:top w:val="single" w:sz="4" w:space="0" w:color="auto"/>
              <w:left w:val="single" w:sz="4" w:space="0" w:color="auto"/>
              <w:bottom w:val="single" w:sz="4" w:space="0" w:color="auto"/>
              <w:right w:val="single" w:sz="4" w:space="0" w:color="auto"/>
            </w:tcBorders>
          </w:tcPr>
          <w:p w14:paraId="26B83FB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056FFDC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468357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D7065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6C4933F" w14:textId="77777777" w:rsidTr="00E34B7D">
        <w:tc>
          <w:tcPr>
            <w:tcW w:w="4517" w:type="dxa"/>
            <w:tcBorders>
              <w:top w:val="single" w:sz="4" w:space="0" w:color="auto"/>
              <w:left w:val="single" w:sz="4" w:space="0" w:color="auto"/>
              <w:bottom w:val="single" w:sz="4" w:space="0" w:color="auto"/>
              <w:right w:val="single" w:sz="4" w:space="0" w:color="auto"/>
            </w:tcBorders>
          </w:tcPr>
          <w:p w14:paraId="1C03FF1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605DAB6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486363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DA0A2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B4FC7F7" w14:textId="77777777" w:rsidTr="00E34B7D">
        <w:tc>
          <w:tcPr>
            <w:tcW w:w="4517" w:type="dxa"/>
            <w:tcBorders>
              <w:top w:val="single" w:sz="4" w:space="0" w:color="auto"/>
              <w:left w:val="single" w:sz="4" w:space="0" w:color="auto"/>
              <w:bottom w:val="single" w:sz="4" w:space="0" w:color="auto"/>
              <w:right w:val="single" w:sz="4" w:space="0" w:color="auto"/>
            </w:tcBorders>
          </w:tcPr>
          <w:p w14:paraId="1E51B54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3FA3182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EE2DAC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EFBDC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A5FFA3A" w14:textId="77777777" w:rsidTr="00E34B7D">
        <w:tc>
          <w:tcPr>
            <w:tcW w:w="4517" w:type="dxa"/>
            <w:tcBorders>
              <w:top w:val="single" w:sz="4" w:space="0" w:color="auto"/>
              <w:left w:val="single" w:sz="4" w:space="0" w:color="auto"/>
              <w:bottom w:val="single" w:sz="4" w:space="0" w:color="auto"/>
              <w:right w:val="single" w:sz="4" w:space="0" w:color="auto"/>
            </w:tcBorders>
          </w:tcPr>
          <w:p w14:paraId="3EB73EA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16EC34B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AEF6F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46560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6D282B8" w14:textId="77777777" w:rsidTr="00E34B7D">
        <w:tc>
          <w:tcPr>
            <w:tcW w:w="4517" w:type="dxa"/>
            <w:tcBorders>
              <w:top w:val="single" w:sz="4" w:space="0" w:color="auto"/>
              <w:left w:val="single" w:sz="4" w:space="0" w:color="auto"/>
              <w:bottom w:val="single" w:sz="4" w:space="0" w:color="auto"/>
              <w:right w:val="single" w:sz="4" w:space="0" w:color="auto"/>
            </w:tcBorders>
          </w:tcPr>
          <w:p w14:paraId="0F0F642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5C82FBC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01A43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20577D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BD4848F" w14:textId="77777777" w:rsidTr="00E34B7D">
        <w:tc>
          <w:tcPr>
            <w:tcW w:w="4517" w:type="dxa"/>
            <w:tcBorders>
              <w:top w:val="single" w:sz="4" w:space="0" w:color="auto"/>
              <w:left w:val="single" w:sz="4" w:space="0" w:color="auto"/>
              <w:bottom w:val="single" w:sz="4" w:space="0" w:color="auto"/>
              <w:right w:val="single" w:sz="4" w:space="0" w:color="auto"/>
            </w:tcBorders>
          </w:tcPr>
          <w:p w14:paraId="54ED6EA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33BA39F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4F391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4CDD5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EAC2C85" w14:textId="77777777" w:rsidTr="00E34B7D">
        <w:tc>
          <w:tcPr>
            <w:tcW w:w="4517" w:type="dxa"/>
            <w:tcBorders>
              <w:top w:val="single" w:sz="4" w:space="0" w:color="auto"/>
              <w:left w:val="single" w:sz="4" w:space="0" w:color="auto"/>
              <w:bottom w:val="single" w:sz="4" w:space="0" w:color="auto"/>
              <w:right w:val="single" w:sz="4" w:space="0" w:color="auto"/>
            </w:tcBorders>
          </w:tcPr>
          <w:p w14:paraId="32EE4B0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7AC00BC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491984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08BCFB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526A9AD1" w14:textId="77777777" w:rsidTr="00E34B7D">
        <w:tc>
          <w:tcPr>
            <w:tcW w:w="4517" w:type="dxa"/>
            <w:tcBorders>
              <w:top w:val="single" w:sz="4" w:space="0" w:color="auto"/>
              <w:left w:val="single" w:sz="4" w:space="0" w:color="auto"/>
              <w:bottom w:val="single" w:sz="4" w:space="0" w:color="auto"/>
              <w:right w:val="single" w:sz="4" w:space="0" w:color="auto"/>
            </w:tcBorders>
          </w:tcPr>
          <w:p w14:paraId="4E34B50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57115E5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5C8A5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35076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5AA2842C" w14:textId="77777777" w:rsidTr="00E34B7D">
        <w:tc>
          <w:tcPr>
            <w:tcW w:w="4517" w:type="dxa"/>
            <w:tcBorders>
              <w:top w:val="single" w:sz="4" w:space="0" w:color="auto"/>
              <w:left w:val="single" w:sz="4" w:space="0" w:color="auto"/>
              <w:bottom w:val="single" w:sz="4" w:space="0" w:color="auto"/>
              <w:right w:val="single" w:sz="4" w:space="0" w:color="auto"/>
            </w:tcBorders>
          </w:tcPr>
          <w:p w14:paraId="5EC222E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58C310F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6E2A3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3568E6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D403A0E" w14:textId="77777777" w:rsidTr="00E34B7D">
        <w:tc>
          <w:tcPr>
            <w:tcW w:w="4517" w:type="dxa"/>
            <w:tcBorders>
              <w:top w:val="single" w:sz="4" w:space="0" w:color="auto"/>
              <w:left w:val="single" w:sz="4" w:space="0" w:color="auto"/>
              <w:bottom w:val="single" w:sz="4" w:space="0" w:color="auto"/>
              <w:right w:val="single" w:sz="4" w:space="0" w:color="auto"/>
            </w:tcBorders>
          </w:tcPr>
          <w:p w14:paraId="27B57C0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7862FB0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45B62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56ACCD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0B08194" w14:textId="77777777" w:rsidTr="00E34B7D">
        <w:tc>
          <w:tcPr>
            <w:tcW w:w="4517" w:type="dxa"/>
            <w:tcBorders>
              <w:top w:val="single" w:sz="4" w:space="0" w:color="auto"/>
              <w:left w:val="single" w:sz="4" w:space="0" w:color="auto"/>
              <w:bottom w:val="single" w:sz="4" w:space="0" w:color="auto"/>
              <w:right w:val="single" w:sz="4" w:space="0" w:color="auto"/>
            </w:tcBorders>
          </w:tcPr>
          <w:p w14:paraId="43FFF38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4D2EE7C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7E6D5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C34CD3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963C683" w14:textId="77777777" w:rsidTr="00E34B7D">
        <w:tc>
          <w:tcPr>
            <w:tcW w:w="4517" w:type="dxa"/>
            <w:tcBorders>
              <w:top w:val="single" w:sz="4" w:space="0" w:color="auto"/>
              <w:left w:val="single" w:sz="4" w:space="0" w:color="auto"/>
              <w:bottom w:val="single" w:sz="4" w:space="0" w:color="auto"/>
              <w:right w:val="single" w:sz="4" w:space="0" w:color="auto"/>
            </w:tcBorders>
          </w:tcPr>
          <w:p w14:paraId="3E67EE1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426EFB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4C6C16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F7682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B423856" w14:textId="77777777" w:rsidTr="00E34B7D">
        <w:tc>
          <w:tcPr>
            <w:tcW w:w="4517" w:type="dxa"/>
            <w:tcBorders>
              <w:top w:val="single" w:sz="4" w:space="0" w:color="auto"/>
              <w:left w:val="single" w:sz="4" w:space="0" w:color="auto"/>
              <w:bottom w:val="single" w:sz="4" w:space="0" w:color="auto"/>
              <w:right w:val="single" w:sz="4" w:space="0" w:color="auto"/>
            </w:tcBorders>
          </w:tcPr>
          <w:p w14:paraId="23C34C5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165524D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B720CA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15CAC1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A3A36ED" w14:textId="77777777" w:rsidTr="00E34B7D">
        <w:tc>
          <w:tcPr>
            <w:tcW w:w="4517" w:type="dxa"/>
            <w:tcBorders>
              <w:top w:val="single" w:sz="4" w:space="0" w:color="auto"/>
              <w:left w:val="single" w:sz="4" w:space="0" w:color="auto"/>
              <w:bottom w:val="single" w:sz="4" w:space="0" w:color="auto"/>
              <w:right w:val="single" w:sz="4" w:space="0" w:color="auto"/>
            </w:tcBorders>
          </w:tcPr>
          <w:p w14:paraId="5677F02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5244780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BEAF4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56990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9A3518E" w14:textId="77777777" w:rsidTr="00E34B7D">
        <w:tc>
          <w:tcPr>
            <w:tcW w:w="4517" w:type="dxa"/>
            <w:tcBorders>
              <w:top w:val="single" w:sz="4" w:space="0" w:color="auto"/>
              <w:left w:val="single" w:sz="4" w:space="0" w:color="auto"/>
              <w:bottom w:val="single" w:sz="4" w:space="0" w:color="auto"/>
              <w:right w:val="single" w:sz="4" w:space="0" w:color="auto"/>
            </w:tcBorders>
          </w:tcPr>
          <w:p w14:paraId="565A0C9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57A11B26" w14:textId="0A9B5836" w:rsidR="00B07C28" w:rsidRPr="00936E55" w:rsidRDefault="00B07C28" w:rsidP="00E34B7D">
            <w:pPr>
              <w:keepNext/>
              <w:keepLines/>
              <w:overflowPunct/>
              <w:autoSpaceDE/>
              <w:autoSpaceDN/>
              <w:adjustRightInd/>
              <w:spacing w:after="0"/>
              <w:textAlignment w:val="auto"/>
              <w:rPr>
                <w:rFonts w:ascii="Arial" w:hAnsi="Arial"/>
                <w:sz w:val="18"/>
                <w:lang w:eastAsia="en-US"/>
              </w:rPr>
            </w:pPr>
            <w:del w:id="134" w:author="MCC TF160" w:date="2025-04-21T12:18:00Z" w16du:dateUtc="2025-04-21T10:18:00Z">
              <w:r w:rsidRPr="00936E55" w:rsidDel="0027508D">
                <w:rPr>
                  <w:rFonts w:ascii="Arial" w:hAnsi="Arial"/>
                  <w:sz w:val="18"/>
                  <w:lang w:eastAsia="en-US"/>
                </w:rPr>
                <w:delText>Not c</w:delText>
              </w:r>
            </w:del>
            <w:ins w:id="135" w:author="MCC TF160" w:date="2025-04-21T12:18:00Z" w16du:dateUtc="2025-04-21T10:18:00Z">
              <w:r w:rsidR="0027508D">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5A9B600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C0344E" w14:textId="1F39E93B" w:rsidR="00B07C28" w:rsidRPr="00936E55" w:rsidRDefault="0027508D" w:rsidP="00E34B7D">
            <w:pPr>
              <w:keepNext/>
              <w:keepLines/>
              <w:overflowPunct/>
              <w:autoSpaceDE/>
              <w:autoSpaceDN/>
              <w:adjustRightInd/>
              <w:spacing w:after="0"/>
              <w:textAlignment w:val="auto"/>
              <w:rPr>
                <w:rFonts w:ascii="Arial" w:hAnsi="Arial"/>
                <w:sz w:val="18"/>
                <w:lang w:eastAsia="en-US"/>
              </w:rPr>
            </w:pPr>
            <w:ins w:id="136" w:author="MCC TF160" w:date="2025-04-21T12:18:00Z" w16du:dateUtc="2025-04-21T10:18:00Z">
              <w:r w:rsidRPr="0027508D">
                <w:rPr>
                  <w:rFonts w:ascii="Arial" w:hAnsi="Arial"/>
                  <w:sz w:val="18"/>
                  <w:lang w:eastAsia="en-US"/>
                </w:rPr>
                <w:t>pc_unifiedJointTCI_r17</w:t>
              </w:r>
            </w:ins>
          </w:p>
        </w:tc>
      </w:tr>
      <w:tr w:rsidR="00B07C28" w:rsidRPr="00936E55" w14:paraId="15902A68" w14:textId="77777777" w:rsidTr="00E34B7D">
        <w:tc>
          <w:tcPr>
            <w:tcW w:w="4517" w:type="dxa"/>
            <w:tcBorders>
              <w:top w:val="single" w:sz="4" w:space="0" w:color="auto"/>
              <w:left w:val="single" w:sz="4" w:space="0" w:color="auto"/>
              <w:bottom w:val="single" w:sz="4" w:space="0" w:color="auto"/>
              <w:right w:val="single" w:sz="4" w:space="0" w:color="auto"/>
            </w:tcBorders>
          </w:tcPr>
          <w:p w14:paraId="597C776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16FE44F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A8DD0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033FD7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95961F3" w14:textId="77777777" w:rsidTr="00E34B7D">
        <w:tc>
          <w:tcPr>
            <w:tcW w:w="4517" w:type="dxa"/>
            <w:tcBorders>
              <w:top w:val="single" w:sz="4" w:space="0" w:color="auto"/>
              <w:left w:val="single" w:sz="4" w:space="0" w:color="auto"/>
              <w:bottom w:val="single" w:sz="4" w:space="0" w:color="auto"/>
              <w:right w:val="single" w:sz="4" w:space="0" w:color="auto"/>
            </w:tcBorders>
          </w:tcPr>
          <w:p w14:paraId="56B79FA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5D74117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8CF1FF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D09BB0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94BC537" w14:textId="77777777" w:rsidTr="00E34B7D">
        <w:tc>
          <w:tcPr>
            <w:tcW w:w="4517" w:type="dxa"/>
            <w:tcBorders>
              <w:top w:val="single" w:sz="4" w:space="0" w:color="auto"/>
              <w:left w:val="single" w:sz="4" w:space="0" w:color="auto"/>
              <w:bottom w:val="single" w:sz="4" w:space="0" w:color="auto"/>
              <w:right w:val="single" w:sz="4" w:space="0" w:color="auto"/>
            </w:tcBorders>
          </w:tcPr>
          <w:p w14:paraId="450F6FA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7C3B6BB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9FB2E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9F31F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919F56E" w14:textId="77777777" w:rsidTr="00E34B7D">
        <w:tc>
          <w:tcPr>
            <w:tcW w:w="4517" w:type="dxa"/>
            <w:tcBorders>
              <w:top w:val="single" w:sz="4" w:space="0" w:color="auto"/>
              <w:left w:val="single" w:sz="4" w:space="0" w:color="auto"/>
              <w:bottom w:val="single" w:sz="4" w:space="0" w:color="auto"/>
              <w:right w:val="single" w:sz="4" w:space="0" w:color="auto"/>
            </w:tcBorders>
          </w:tcPr>
          <w:p w14:paraId="2AD9A09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79F2202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C9A3C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9D217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9CB5714" w14:textId="77777777" w:rsidTr="00E34B7D">
        <w:tc>
          <w:tcPr>
            <w:tcW w:w="4517" w:type="dxa"/>
            <w:tcBorders>
              <w:top w:val="single" w:sz="4" w:space="0" w:color="auto"/>
              <w:left w:val="single" w:sz="4" w:space="0" w:color="auto"/>
              <w:bottom w:val="single" w:sz="4" w:space="0" w:color="auto"/>
              <w:right w:val="single" w:sz="4" w:space="0" w:color="auto"/>
            </w:tcBorders>
          </w:tcPr>
          <w:p w14:paraId="43E9219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61BAE3F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C85E7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DCA5A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F310C78" w14:textId="77777777" w:rsidTr="00E34B7D">
        <w:tc>
          <w:tcPr>
            <w:tcW w:w="4517" w:type="dxa"/>
            <w:tcBorders>
              <w:top w:val="single" w:sz="4" w:space="0" w:color="auto"/>
              <w:left w:val="single" w:sz="4" w:space="0" w:color="auto"/>
              <w:bottom w:val="single" w:sz="4" w:space="0" w:color="auto"/>
              <w:right w:val="single" w:sz="4" w:space="0" w:color="auto"/>
            </w:tcBorders>
          </w:tcPr>
          <w:p w14:paraId="58D84D4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7D1A047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A2A61B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F34F2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260B0EB2" w14:textId="77777777" w:rsidTr="00E34B7D">
        <w:tc>
          <w:tcPr>
            <w:tcW w:w="4517" w:type="dxa"/>
            <w:tcBorders>
              <w:top w:val="single" w:sz="4" w:space="0" w:color="auto"/>
              <w:left w:val="single" w:sz="4" w:space="0" w:color="auto"/>
              <w:bottom w:val="single" w:sz="4" w:space="0" w:color="auto"/>
              <w:right w:val="single" w:sz="4" w:space="0" w:color="auto"/>
            </w:tcBorders>
          </w:tcPr>
          <w:p w14:paraId="47B84E8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04A88EE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7EAD7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3D1E35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BEC2E21" w14:textId="77777777" w:rsidTr="00E34B7D">
        <w:tc>
          <w:tcPr>
            <w:tcW w:w="4517" w:type="dxa"/>
            <w:tcBorders>
              <w:top w:val="single" w:sz="4" w:space="0" w:color="auto"/>
              <w:left w:val="single" w:sz="4" w:space="0" w:color="auto"/>
              <w:bottom w:val="single" w:sz="4" w:space="0" w:color="auto"/>
              <w:right w:val="single" w:sz="4" w:space="0" w:color="auto"/>
            </w:tcBorders>
          </w:tcPr>
          <w:p w14:paraId="113F7BD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4B7E8AE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A452D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B0A79B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26A5B8DE" w14:textId="77777777" w:rsidTr="00E34B7D">
        <w:tc>
          <w:tcPr>
            <w:tcW w:w="4517" w:type="dxa"/>
            <w:tcBorders>
              <w:top w:val="single" w:sz="4" w:space="0" w:color="auto"/>
              <w:left w:val="single" w:sz="4" w:space="0" w:color="auto"/>
              <w:bottom w:val="single" w:sz="4" w:space="0" w:color="auto"/>
              <w:right w:val="single" w:sz="4" w:space="0" w:color="auto"/>
            </w:tcBorders>
          </w:tcPr>
          <w:p w14:paraId="5EB2A13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05DFDDA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47104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477D7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95952E4" w14:textId="77777777" w:rsidTr="00E34B7D">
        <w:tc>
          <w:tcPr>
            <w:tcW w:w="4517" w:type="dxa"/>
            <w:tcBorders>
              <w:top w:val="single" w:sz="4" w:space="0" w:color="auto"/>
              <w:left w:val="single" w:sz="4" w:space="0" w:color="auto"/>
              <w:bottom w:val="single" w:sz="4" w:space="0" w:color="auto"/>
              <w:right w:val="single" w:sz="4" w:space="0" w:color="auto"/>
            </w:tcBorders>
          </w:tcPr>
          <w:p w14:paraId="3EB1E6A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49EB665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C3171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59994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1535F67" w14:textId="77777777" w:rsidTr="00E34B7D">
        <w:tc>
          <w:tcPr>
            <w:tcW w:w="4517" w:type="dxa"/>
            <w:tcBorders>
              <w:top w:val="single" w:sz="4" w:space="0" w:color="auto"/>
              <w:left w:val="single" w:sz="4" w:space="0" w:color="auto"/>
              <w:bottom w:val="single" w:sz="4" w:space="0" w:color="auto"/>
              <w:right w:val="single" w:sz="4" w:space="0" w:color="auto"/>
            </w:tcBorders>
          </w:tcPr>
          <w:p w14:paraId="32CDCD7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1C5049D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F2E71E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D3D9B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62DFE90" w14:textId="77777777" w:rsidTr="00E34B7D">
        <w:tc>
          <w:tcPr>
            <w:tcW w:w="4517" w:type="dxa"/>
            <w:tcBorders>
              <w:top w:val="single" w:sz="4" w:space="0" w:color="auto"/>
              <w:left w:val="single" w:sz="4" w:space="0" w:color="auto"/>
              <w:bottom w:val="single" w:sz="4" w:space="0" w:color="auto"/>
              <w:right w:val="single" w:sz="4" w:space="0" w:color="auto"/>
            </w:tcBorders>
          </w:tcPr>
          <w:p w14:paraId="667FAEC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4B62247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F1E17A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07EA93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9B55A11" w14:textId="77777777" w:rsidTr="00E34B7D">
        <w:tc>
          <w:tcPr>
            <w:tcW w:w="4517" w:type="dxa"/>
            <w:tcBorders>
              <w:top w:val="single" w:sz="4" w:space="0" w:color="auto"/>
              <w:left w:val="single" w:sz="4" w:space="0" w:color="auto"/>
              <w:bottom w:val="single" w:sz="4" w:space="0" w:color="auto"/>
              <w:right w:val="single" w:sz="4" w:space="0" w:color="auto"/>
            </w:tcBorders>
          </w:tcPr>
          <w:p w14:paraId="0D8BCFE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47B29DFD" w14:textId="5F30E177" w:rsidR="00B07C28" w:rsidRPr="00936E55" w:rsidRDefault="00B07C28" w:rsidP="00E34B7D">
            <w:pPr>
              <w:keepNext/>
              <w:keepLines/>
              <w:overflowPunct/>
              <w:autoSpaceDE/>
              <w:autoSpaceDN/>
              <w:adjustRightInd/>
              <w:spacing w:after="0"/>
              <w:textAlignment w:val="auto"/>
              <w:rPr>
                <w:rFonts w:ascii="Arial" w:hAnsi="Arial"/>
                <w:sz w:val="18"/>
                <w:lang w:eastAsia="en-US"/>
              </w:rPr>
            </w:pPr>
            <w:del w:id="137" w:author="MCC TF160" w:date="2025-04-21T12:39:00Z" w16du:dateUtc="2025-04-21T10:39:00Z">
              <w:r w:rsidRPr="00936E55" w:rsidDel="00B32007">
                <w:rPr>
                  <w:rFonts w:ascii="Arial" w:hAnsi="Arial"/>
                  <w:sz w:val="18"/>
                  <w:lang w:eastAsia="en-US"/>
                </w:rPr>
                <w:delText>Not c</w:delText>
              </w:r>
            </w:del>
            <w:ins w:id="138" w:author="MCC TF160" w:date="2025-04-21T12:39:00Z" w16du:dateUtc="2025-04-21T10:39:00Z">
              <w:r w:rsidR="00B32007">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2A63D60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3172362" w14:textId="7E2BE3CE" w:rsidR="00B07C28" w:rsidRPr="00936E55" w:rsidRDefault="00B32007" w:rsidP="00E34B7D">
            <w:pPr>
              <w:keepNext/>
              <w:keepLines/>
              <w:overflowPunct/>
              <w:autoSpaceDE/>
              <w:autoSpaceDN/>
              <w:adjustRightInd/>
              <w:spacing w:after="0"/>
              <w:textAlignment w:val="auto"/>
              <w:rPr>
                <w:rFonts w:ascii="Arial" w:hAnsi="Arial"/>
                <w:sz w:val="18"/>
                <w:lang w:eastAsia="en-US"/>
              </w:rPr>
            </w:pPr>
            <w:ins w:id="139" w:author="MCC TF160" w:date="2025-04-21T12:39:00Z" w16du:dateUtc="2025-04-21T10:39:00Z">
              <w:r w:rsidRPr="00B32007">
                <w:rPr>
                  <w:rFonts w:ascii="Arial" w:hAnsi="Arial"/>
                  <w:sz w:val="18"/>
                  <w:lang w:eastAsia="en-US"/>
                </w:rPr>
                <w:t>pc_unifiedSeparateTCI_multiMAC_CE_r17</w:t>
              </w:r>
            </w:ins>
          </w:p>
        </w:tc>
      </w:tr>
      <w:tr w:rsidR="00B07C28" w:rsidRPr="00936E55" w14:paraId="0A2D6584" w14:textId="77777777" w:rsidTr="00E34B7D">
        <w:tc>
          <w:tcPr>
            <w:tcW w:w="4517" w:type="dxa"/>
            <w:tcBorders>
              <w:top w:val="single" w:sz="4" w:space="0" w:color="auto"/>
              <w:left w:val="single" w:sz="4" w:space="0" w:color="auto"/>
              <w:bottom w:val="single" w:sz="4" w:space="0" w:color="auto"/>
              <w:right w:val="single" w:sz="4" w:space="0" w:color="auto"/>
            </w:tcBorders>
          </w:tcPr>
          <w:p w14:paraId="7D4D147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1118093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25EB3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3BDFA0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7E69135" w14:textId="77777777" w:rsidTr="00E34B7D">
        <w:tc>
          <w:tcPr>
            <w:tcW w:w="4517" w:type="dxa"/>
            <w:tcBorders>
              <w:top w:val="single" w:sz="4" w:space="0" w:color="auto"/>
              <w:left w:val="single" w:sz="4" w:space="0" w:color="auto"/>
              <w:bottom w:val="single" w:sz="4" w:space="0" w:color="auto"/>
              <w:right w:val="single" w:sz="4" w:space="0" w:color="auto"/>
            </w:tcBorders>
          </w:tcPr>
          <w:p w14:paraId="0A9C285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23C330B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231E54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34CE9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84F3C04" w14:textId="77777777" w:rsidTr="00E34B7D">
        <w:tc>
          <w:tcPr>
            <w:tcW w:w="4517" w:type="dxa"/>
            <w:tcBorders>
              <w:top w:val="single" w:sz="4" w:space="0" w:color="auto"/>
              <w:left w:val="single" w:sz="4" w:space="0" w:color="auto"/>
              <w:bottom w:val="single" w:sz="4" w:space="0" w:color="auto"/>
              <w:right w:val="single" w:sz="4" w:space="0" w:color="auto"/>
            </w:tcBorders>
          </w:tcPr>
          <w:p w14:paraId="735D7EF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64DD767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F179DD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0DE67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E350DFB" w14:textId="77777777" w:rsidTr="00E34B7D">
        <w:tc>
          <w:tcPr>
            <w:tcW w:w="4517" w:type="dxa"/>
            <w:tcBorders>
              <w:top w:val="single" w:sz="4" w:space="0" w:color="auto"/>
              <w:left w:val="single" w:sz="4" w:space="0" w:color="auto"/>
              <w:bottom w:val="single" w:sz="4" w:space="0" w:color="auto"/>
              <w:right w:val="single" w:sz="4" w:space="0" w:color="auto"/>
            </w:tcBorders>
          </w:tcPr>
          <w:p w14:paraId="12BE6F0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2EB5FF8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191A1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0BA13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7FF6F00" w14:textId="77777777" w:rsidTr="00E34B7D">
        <w:tc>
          <w:tcPr>
            <w:tcW w:w="4517" w:type="dxa"/>
            <w:tcBorders>
              <w:top w:val="single" w:sz="4" w:space="0" w:color="auto"/>
              <w:left w:val="single" w:sz="4" w:space="0" w:color="auto"/>
              <w:bottom w:val="single" w:sz="4" w:space="0" w:color="auto"/>
              <w:right w:val="single" w:sz="4" w:space="0" w:color="auto"/>
            </w:tcBorders>
          </w:tcPr>
          <w:p w14:paraId="24661CD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7C6D48F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794CB9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252A7E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2A919E0E" w14:textId="77777777" w:rsidTr="00E34B7D">
        <w:tc>
          <w:tcPr>
            <w:tcW w:w="4517" w:type="dxa"/>
            <w:tcBorders>
              <w:top w:val="single" w:sz="4" w:space="0" w:color="auto"/>
              <w:left w:val="single" w:sz="4" w:space="0" w:color="auto"/>
              <w:bottom w:val="single" w:sz="4" w:space="0" w:color="auto"/>
              <w:right w:val="single" w:sz="4" w:space="0" w:color="auto"/>
            </w:tcBorders>
          </w:tcPr>
          <w:p w14:paraId="4D52546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6A7CC17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F17E2F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26A7ED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CB09CAD" w14:textId="77777777" w:rsidTr="00E34B7D">
        <w:tc>
          <w:tcPr>
            <w:tcW w:w="4517" w:type="dxa"/>
            <w:tcBorders>
              <w:top w:val="single" w:sz="4" w:space="0" w:color="auto"/>
              <w:left w:val="single" w:sz="4" w:space="0" w:color="auto"/>
              <w:bottom w:val="single" w:sz="4" w:space="0" w:color="auto"/>
              <w:right w:val="single" w:sz="4" w:space="0" w:color="auto"/>
            </w:tcBorders>
          </w:tcPr>
          <w:p w14:paraId="2F695AA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77C76AC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58DB7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E754E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309D755" w14:textId="77777777" w:rsidTr="00E34B7D">
        <w:tc>
          <w:tcPr>
            <w:tcW w:w="4517" w:type="dxa"/>
            <w:tcBorders>
              <w:top w:val="single" w:sz="4" w:space="0" w:color="auto"/>
              <w:left w:val="single" w:sz="4" w:space="0" w:color="auto"/>
              <w:bottom w:val="single" w:sz="4" w:space="0" w:color="auto"/>
              <w:right w:val="single" w:sz="4" w:space="0" w:color="auto"/>
            </w:tcBorders>
          </w:tcPr>
          <w:p w14:paraId="3E77574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035B8AF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9EE251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0114ED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E7C5621" w14:textId="77777777" w:rsidTr="00E34B7D">
        <w:tc>
          <w:tcPr>
            <w:tcW w:w="4517" w:type="dxa"/>
            <w:tcBorders>
              <w:top w:val="single" w:sz="4" w:space="0" w:color="auto"/>
              <w:left w:val="single" w:sz="4" w:space="0" w:color="auto"/>
              <w:bottom w:val="single" w:sz="4" w:space="0" w:color="auto"/>
              <w:right w:val="single" w:sz="4" w:space="0" w:color="auto"/>
            </w:tcBorders>
          </w:tcPr>
          <w:p w14:paraId="0B96BA4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307462C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BFE15E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9A2B4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7D9083B" w14:textId="77777777" w:rsidTr="00E34B7D">
        <w:tc>
          <w:tcPr>
            <w:tcW w:w="4517" w:type="dxa"/>
            <w:tcBorders>
              <w:top w:val="single" w:sz="4" w:space="0" w:color="auto"/>
              <w:left w:val="single" w:sz="4" w:space="0" w:color="auto"/>
              <w:bottom w:val="single" w:sz="4" w:space="0" w:color="auto"/>
              <w:right w:val="single" w:sz="4" w:space="0" w:color="auto"/>
            </w:tcBorders>
          </w:tcPr>
          <w:p w14:paraId="0301276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5E5248C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BDEAE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8B79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F9925E3" w14:textId="77777777" w:rsidTr="00E34B7D">
        <w:tc>
          <w:tcPr>
            <w:tcW w:w="4517" w:type="dxa"/>
            <w:tcBorders>
              <w:top w:val="single" w:sz="4" w:space="0" w:color="auto"/>
              <w:left w:val="single" w:sz="4" w:space="0" w:color="auto"/>
              <w:bottom w:val="single" w:sz="4" w:space="0" w:color="auto"/>
              <w:right w:val="single" w:sz="4" w:space="0" w:color="auto"/>
            </w:tcBorders>
          </w:tcPr>
          <w:p w14:paraId="6C1DA57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48626F0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49FF1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CBDAE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EFAE08D" w14:textId="77777777" w:rsidTr="00E34B7D">
        <w:tc>
          <w:tcPr>
            <w:tcW w:w="4517" w:type="dxa"/>
            <w:tcBorders>
              <w:top w:val="single" w:sz="4" w:space="0" w:color="auto"/>
              <w:left w:val="single" w:sz="4" w:space="0" w:color="auto"/>
              <w:bottom w:val="single" w:sz="4" w:space="0" w:color="auto"/>
              <w:right w:val="single" w:sz="4" w:space="0" w:color="auto"/>
            </w:tcBorders>
          </w:tcPr>
          <w:p w14:paraId="414F43C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18E788E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057CB3F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1078E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B07C28" w:rsidRPr="00936E55" w14:paraId="578F5C8C" w14:textId="77777777" w:rsidTr="00E34B7D">
        <w:tc>
          <w:tcPr>
            <w:tcW w:w="4517" w:type="dxa"/>
            <w:tcBorders>
              <w:top w:val="single" w:sz="4" w:space="0" w:color="auto"/>
              <w:left w:val="single" w:sz="4" w:space="0" w:color="auto"/>
              <w:bottom w:val="single" w:sz="4" w:space="0" w:color="auto"/>
              <w:right w:val="single" w:sz="4" w:space="0" w:color="auto"/>
            </w:tcBorders>
          </w:tcPr>
          <w:p w14:paraId="398568A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4E0B8F1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7CBAA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11379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264DD8A" w14:textId="77777777" w:rsidTr="00E34B7D">
        <w:tc>
          <w:tcPr>
            <w:tcW w:w="4517" w:type="dxa"/>
            <w:tcBorders>
              <w:top w:val="single" w:sz="4" w:space="0" w:color="auto"/>
              <w:left w:val="single" w:sz="4" w:space="0" w:color="auto"/>
              <w:bottom w:val="single" w:sz="4" w:space="0" w:color="auto"/>
              <w:right w:val="single" w:sz="4" w:space="0" w:color="auto"/>
            </w:tcBorders>
          </w:tcPr>
          <w:p w14:paraId="31DE50E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38D1C8C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30FD8C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1FD02E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6F149222" w14:textId="77777777" w:rsidTr="00E34B7D">
        <w:tc>
          <w:tcPr>
            <w:tcW w:w="4517" w:type="dxa"/>
            <w:tcBorders>
              <w:top w:val="single" w:sz="4" w:space="0" w:color="auto"/>
              <w:left w:val="single" w:sz="4" w:space="0" w:color="auto"/>
              <w:bottom w:val="single" w:sz="4" w:space="0" w:color="auto"/>
              <w:right w:val="single" w:sz="4" w:space="0" w:color="auto"/>
            </w:tcBorders>
          </w:tcPr>
          <w:p w14:paraId="4293C29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399CCAF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F230A5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E51B18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006D3A1" w14:textId="77777777" w:rsidTr="00E34B7D">
        <w:tc>
          <w:tcPr>
            <w:tcW w:w="4517" w:type="dxa"/>
            <w:tcBorders>
              <w:top w:val="single" w:sz="4" w:space="0" w:color="auto"/>
              <w:left w:val="single" w:sz="4" w:space="0" w:color="auto"/>
              <w:bottom w:val="single" w:sz="4" w:space="0" w:color="auto"/>
              <w:right w:val="single" w:sz="4" w:space="0" w:color="auto"/>
            </w:tcBorders>
          </w:tcPr>
          <w:p w14:paraId="0337197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73D9A30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F51375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C4DAB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1C5C1C91" w14:textId="77777777" w:rsidTr="00E34B7D">
        <w:tc>
          <w:tcPr>
            <w:tcW w:w="4517" w:type="dxa"/>
            <w:tcBorders>
              <w:top w:val="single" w:sz="4" w:space="0" w:color="auto"/>
              <w:left w:val="single" w:sz="4" w:space="0" w:color="auto"/>
              <w:bottom w:val="single" w:sz="4" w:space="0" w:color="auto"/>
              <w:right w:val="single" w:sz="4" w:space="0" w:color="auto"/>
            </w:tcBorders>
          </w:tcPr>
          <w:p w14:paraId="60F18FB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2E23639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B0078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21D629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2BB46F9" w14:textId="77777777" w:rsidTr="00E34B7D">
        <w:tc>
          <w:tcPr>
            <w:tcW w:w="4517" w:type="dxa"/>
            <w:tcBorders>
              <w:top w:val="single" w:sz="4" w:space="0" w:color="auto"/>
              <w:left w:val="single" w:sz="4" w:space="0" w:color="auto"/>
              <w:bottom w:val="single" w:sz="4" w:space="0" w:color="auto"/>
              <w:right w:val="single" w:sz="4" w:space="0" w:color="auto"/>
            </w:tcBorders>
          </w:tcPr>
          <w:p w14:paraId="14C094C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3B17A52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27985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0D27C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1CC3F7E" w14:textId="77777777" w:rsidTr="00E34B7D">
        <w:tc>
          <w:tcPr>
            <w:tcW w:w="4517" w:type="dxa"/>
            <w:tcBorders>
              <w:top w:val="single" w:sz="4" w:space="0" w:color="auto"/>
              <w:left w:val="single" w:sz="4" w:space="0" w:color="auto"/>
              <w:bottom w:val="single" w:sz="4" w:space="0" w:color="auto"/>
              <w:right w:val="single" w:sz="4" w:space="0" w:color="auto"/>
            </w:tcBorders>
          </w:tcPr>
          <w:p w14:paraId="559E7DD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3C4EBAE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6392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3AAFD8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0DD8937" w14:textId="77777777" w:rsidTr="00E34B7D">
        <w:tc>
          <w:tcPr>
            <w:tcW w:w="4517" w:type="dxa"/>
            <w:tcBorders>
              <w:top w:val="single" w:sz="4" w:space="0" w:color="auto"/>
              <w:left w:val="single" w:sz="4" w:space="0" w:color="auto"/>
              <w:bottom w:val="single" w:sz="4" w:space="0" w:color="auto"/>
              <w:right w:val="single" w:sz="4" w:space="0" w:color="auto"/>
            </w:tcBorders>
          </w:tcPr>
          <w:p w14:paraId="13AC818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5BF270E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E1989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A6E64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624B92C" w14:textId="77777777" w:rsidTr="00E34B7D">
        <w:tc>
          <w:tcPr>
            <w:tcW w:w="4517" w:type="dxa"/>
            <w:tcBorders>
              <w:top w:val="single" w:sz="4" w:space="0" w:color="auto"/>
              <w:left w:val="single" w:sz="4" w:space="0" w:color="auto"/>
              <w:bottom w:val="single" w:sz="4" w:space="0" w:color="auto"/>
              <w:right w:val="single" w:sz="4" w:space="0" w:color="auto"/>
            </w:tcBorders>
          </w:tcPr>
          <w:p w14:paraId="3DE5BEC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31D489D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1B8199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BAFA6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54546AC" w14:textId="77777777" w:rsidTr="00E34B7D">
        <w:tc>
          <w:tcPr>
            <w:tcW w:w="4517" w:type="dxa"/>
            <w:tcBorders>
              <w:top w:val="single" w:sz="4" w:space="0" w:color="auto"/>
              <w:left w:val="single" w:sz="4" w:space="0" w:color="auto"/>
              <w:bottom w:val="single" w:sz="4" w:space="0" w:color="auto"/>
              <w:right w:val="single" w:sz="4" w:space="0" w:color="auto"/>
            </w:tcBorders>
          </w:tcPr>
          <w:p w14:paraId="79E0CDEF" w14:textId="77777777" w:rsidR="00B07C28" w:rsidRPr="00936E55" w:rsidRDefault="00B07C28" w:rsidP="00E34B7D">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40493AE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4651A6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B3295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59C99496" w14:textId="77777777" w:rsidTr="00E34B7D">
        <w:tc>
          <w:tcPr>
            <w:tcW w:w="4517" w:type="dxa"/>
            <w:tcBorders>
              <w:top w:val="single" w:sz="4" w:space="0" w:color="auto"/>
              <w:left w:val="single" w:sz="4" w:space="0" w:color="auto"/>
              <w:bottom w:val="single" w:sz="4" w:space="0" w:color="auto"/>
              <w:right w:val="single" w:sz="4" w:space="0" w:color="auto"/>
            </w:tcBorders>
          </w:tcPr>
          <w:p w14:paraId="4DB4EF1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3144ADC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CA96A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101B6A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DD368D5" w14:textId="77777777" w:rsidTr="00E34B7D">
        <w:tc>
          <w:tcPr>
            <w:tcW w:w="4517" w:type="dxa"/>
            <w:tcBorders>
              <w:top w:val="single" w:sz="4" w:space="0" w:color="auto"/>
              <w:left w:val="single" w:sz="4" w:space="0" w:color="auto"/>
              <w:bottom w:val="single" w:sz="4" w:space="0" w:color="auto"/>
              <w:right w:val="single" w:sz="4" w:space="0" w:color="auto"/>
            </w:tcBorders>
          </w:tcPr>
          <w:p w14:paraId="25562FDC"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7676DDF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92D4A4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877D0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3A21B3E9" w14:textId="77777777" w:rsidTr="00E34B7D">
        <w:tc>
          <w:tcPr>
            <w:tcW w:w="4517" w:type="dxa"/>
            <w:tcBorders>
              <w:top w:val="single" w:sz="4" w:space="0" w:color="auto"/>
              <w:left w:val="single" w:sz="4" w:space="0" w:color="auto"/>
              <w:bottom w:val="single" w:sz="4" w:space="0" w:color="auto"/>
              <w:right w:val="single" w:sz="4" w:space="0" w:color="auto"/>
            </w:tcBorders>
          </w:tcPr>
          <w:p w14:paraId="0269623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1FE9794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DD589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9D004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2DF77F8E" w14:textId="77777777" w:rsidTr="00E34B7D">
        <w:tc>
          <w:tcPr>
            <w:tcW w:w="4517" w:type="dxa"/>
            <w:tcBorders>
              <w:top w:val="single" w:sz="4" w:space="0" w:color="auto"/>
              <w:left w:val="single" w:sz="4" w:space="0" w:color="auto"/>
              <w:bottom w:val="single" w:sz="4" w:space="0" w:color="auto"/>
              <w:right w:val="single" w:sz="4" w:space="0" w:color="auto"/>
            </w:tcBorders>
          </w:tcPr>
          <w:p w14:paraId="39FFC9FC" w14:textId="77777777" w:rsidR="00B07C28" w:rsidRPr="00936E55" w:rsidRDefault="00B07C28" w:rsidP="00E34B7D">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24F4A84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E9976B"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62D0F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0AFE56B8" w14:textId="77777777" w:rsidTr="00E34B7D">
        <w:tc>
          <w:tcPr>
            <w:tcW w:w="4517" w:type="dxa"/>
            <w:tcBorders>
              <w:top w:val="single" w:sz="4" w:space="0" w:color="auto"/>
              <w:left w:val="single" w:sz="4" w:space="0" w:color="auto"/>
              <w:bottom w:val="single" w:sz="4" w:space="0" w:color="auto"/>
              <w:right w:val="single" w:sz="4" w:space="0" w:color="auto"/>
            </w:tcBorders>
          </w:tcPr>
          <w:p w14:paraId="0AE52CA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4EFA44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87DA01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674697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0F44332" w14:textId="77777777" w:rsidTr="00E34B7D">
        <w:tc>
          <w:tcPr>
            <w:tcW w:w="4517" w:type="dxa"/>
            <w:tcBorders>
              <w:top w:val="single" w:sz="4" w:space="0" w:color="auto"/>
              <w:left w:val="single" w:sz="4" w:space="0" w:color="auto"/>
              <w:bottom w:val="single" w:sz="4" w:space="0" w:color="auto"/>
              <w:right w:val="single" w:sz="4" w:space="0" w:color="auto"/>
            </w:tcBorders>
          </w:tcPr>
          <w:p w14:paraId="5A518092"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3BE55E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F34CB9"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D33711"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ADB1AD6" w14:textId="77777777" w:rsidTr="00E34B7D">
        <w:tc>
          <w:tcPr>
            <w:tcW w:w="4517" w:type="dxa"/>
            <w:tcBorders>
              <w:top w:val="single" w:sz="4" w:space="0" w:color="auto"/>
              <w:left w:val="single" w:sz="4" w:space="0" w:color="auto"/>
              <w:bottom w:val="single" w:sz="4" w:space="0" w:color="auto"/>
              <w:right w:val="single" w:sz="4" w:space="0" w:color="auto"/>
            </w:tcBorders>
          </w:tcPr>
          <w:p w14:paraId="75C29B9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45D80C8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C65900E"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5429FA"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48912DF5" w14:textId="77777777" w:rsidTr="00E34B7D">
        <w:tc>
          <w:tcPr>
            <w:tcW w:w="4517" w:type="dxa"/>
            <w:tcBorders>
              <w:top w:val="single" w:sz="4" w:space="0" w:color="auto"/>
              <w:left w:val="single" w:sz="4" w:space="0" w:color="auto"/>
              <w:bottom w:val="single" w:sz="4" w:space="0" w:color="auto"/>
              <w:right w:val="single" w:sz="4" w:space="0" w:color="auto"/>
            </w:tcBorders>
          </w:tcPr>
          <w:p w14:paraId="52A1545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122E5EB6"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F42750"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C94EE93"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7E053FF3" w14:textId="77777777" w:rsidTr="00E34B7D">
        <w:tc>
          <w:tcPr>
            <w:tcW w:w="4517" w:type="dxa"/>
            <w:tcBorders>
              <w:top w:val="single" w:sz="4" w:space="0" w:color="auto"/>
              <w:left w:val="single" w:sz="4" w:space="0" w:color="auto"/>
              <w:bottom w:val="single" w:sz="4" w:space="0" w:color="auto"/>
              <w:right w:val="single" w:sz="4" w:space="0" w:color="auto"/>
            </w:tcBorders>
          </w:tcPr>
          <w:p w14:paraId="049CDE7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110EE8CD"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405C017"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BA6EDF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936E55" w14:paraId="5F488274" w14:textId="77777777" w:rsidTr="00E34B7D">
        <w:tc>
          <w:tcPr>
            <w:tcW w:w="4517" w:type="dxa"/>
            <w:tcBorders>
              <w:top w:val="single" w:sz="4" w:space="0" w:color="auto"/>
              <w:left w:val="single" w:sz="4" w:space="0" w:color="auto"/>
              <w:bottom w:val="single" w:sz="4" w:space="0" w:color="auto"/>
              <w:right w:val="single" w:sz="4" w:space="0" w:color="auto"/>
            </w:tcBorders>
          </w:tcPr>
          <w:p w14:paraId="2A735845"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260E26CF"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7F3A194"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8A5E18" w14:textId="77777777" w:rsidR="00B07C28" w:rsidRPr="00936E55"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566E86" w14:paraId="5281EFC6" w14:textId="77777777" w:rsidTr="00E34B7D">
        <w:tc>
          <w:tcPr>
            <w:tcW w:w="4517" w:type="dxa"/>
            <w:tcBorders>
              <w:top w:val="single" w:sz="4" w:space="0" w:color="auto"/>
              <w:left w:val="single" w:sz="4" w:space="0" w:color="auto"/>
              <w:bottom w:val="single" w:sz="4" w:space="0" w:color="auto"/>
              <w:right w:val="single" w:sz="4" w:space="0" w:color="auto"/>
            </w:tcBorders>
          </w:tcPr>
          <w:p w14:paraId="7BC17DC5" w14:textId="77777777" w:rsidR="00B07C28" w:rsidRPr="00566E86" w:rsidRDefault="00B07C28" w:rsidP="00E34B7D">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4902E268" w14:textId="77777777" w:rsidR="00B07C28" w:rsidRPr="00566E86" w:rsidRDefault="00B07C28" w:rsidP="00E34B7D">
            <w:pPr>
              <w:pStyle w:val="TAL"/>
            </w:pPr>
          </w:p>
        </w:tc>
        <w:tc>
          <w:tcPr>
            <w:tcW w:w="1702" w:type="dxa"/>
            <w:tcBorders>
              <w:top w:val="single" w:sz="4" w:space="0" w:color="auto"/>
              <w:left w:val="single" w:sz="4" w:space="0" w:color="auto"/>
              <w:bottom w:val="single" w:sz="4" w:space="0" w:color="auto"/>
              <w:right w:val="single" w:sz="4" w:space="0" w:color="auto"/>
            </w:tcBorders>
          </w:tcPr>
          <w:p w14:paraId="0EB482BB" w14:textId="77777777" w:rsidR="00B07C28" w:rsidRPr="00566E86" w:rsidRDefault="00B07C28" w:rsidP="00E34B7D">
            <w:pPr>
              <w:pStyle w:val="TAL"/>
            </w:pPr>
          </w:p>
        </w:tc>
        <w:tc>
          <w:tcPr>
            <w:tcW w:w="1270" w:type="dxa"/>
            <w:tcBorders>
              <w:top w:val="single" w:sz="4" w:space="0" w:color="auto"/>
              <w:left w:val="single" w:sz="4" w:space="0" w:color="auto"/>
              <w:bottom w:val="single" w:sz="4" w:space="0" w:color="auto"/>
              <w:right w:val="single" w:sz="4" w:space="0" w:color="auto"/>
            </w:tcBorders>
          </w:tcPr>
          <w:p w14:paraId="3E07F655" w14:textId="77777777" w:rsidR="00B07C28" w:rsidRPr="00566E86" w:rsidRDefault="00B07C28" w:rsidP="00E34B7D">
            <w:pPr>
              <w:pStyle w:val="TAL"/>
            </w:pPr>
          </w:p>
        </w:tc>
      </w:tr>
    </w:tbl>
    <w:p w14:paraId="5DD8510D" w14:textId="77777777" w:rsidR="00B07C28" w:rsidRPr="00566E86" w:rsidRDefault="00B07C28" w:rsidP="00B07C28">
      <w:pPr>
        <w:rPr>
          <w:noProof/>
        </w:rPr>
      </w:pPr>
    </w:p>
    <w:p w14:paraId="4EAA3C8F" w14:textId="77777777" w:rsidR="00B07C28" w:rsidRPr="00566E86" w:rsidRDefault="00B07C28" w:rsidP="00B07C28">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7C28" w:rsidRPr="00566E86" w14:paraId="2159DD78" w14:textId="77777777" w:rsidTr="00E34B7D">
        <w:tc>
          <w:tcPr>
            <w:tcW w:w="4537" w:type="dxa"/>
            <w:tcBorders>
              <w:top w:val="single" w:sz="4" w:space="0" w:color="auto"/>
              <w:left w:val="single" w:sz="4" w:space="0" w:color="auto"/>
              <w:bottom w:val="single" w:sz="4" w:space="0" w:color="auto"/>
              <w:right w:val="single" w:sz="4" w:space="0" w:color="auto"/>
            </w:tcBorders>
          </w:tcPr>
          <w:p w14:paraId="73E215CF" w14:textId="77777777" w:rsidR="00B07C28" w:rsidRPr="00566E86" w:rsidRDefault="00B07C28" w:rsidP="00E34B7D">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36B9A90" w14:textId="77777777" w:rsidR="00B07C28" w:rsidRPr="00566E86" w:rsidDel="002246D4" w:rsidRDefault="00B07C28" w:rsidP="00E34B7D">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215639A" w14:textId="77777777" w:rsidR="00B07C28" w:rsidRPr="00566E86" w:rsidRDefault="00B07C28" w:rsidP="00E34B7D">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99AC3E4" w14:textId="77777777" w:rsidR="00B07C28" w:rsidRPr="00566E86" w:rsidRDefault="00B07C28" w:rsidP="00E34B7D">
            <w:pPr>
              <w:pStyle w:val="TAH"/>
            </w:pPr>
            <w:r w:rsidRPr="00566E86">
              <w:t>Condition</w:t>
            </w:r>
          </w:p>
        </w:tc>
      </w:tr>
      <w:tr w:rsidR="00B07C28" w:rsidRPr="00566E86" w14:paraId="3DAE2C11" w14:textId="77777777" w:rsidTr="00E34B7D">
        <w:tc>
          <w:tcPr>
            <w:tcW w:w="4537" w:type="dxa"/>
            <w:tcBorders>
              <w:top w:val="single" w:sz="4" w:space="0" w:color="auto"/>
              <w:left w:val="single" w:sz="4" w:space="0" w:color="auto"/>
              <w:bottom w:val="single" w:sz="4" w:space="0" w:color="auto"/>
              <w:right w:val="single" w:sz="4" w:space="0" w:color="auto"/>
            </w:tcBorders>
          </w:tcPr>
          <w:p w14:paraId="0F91FDB1" w14:textId="77777777" w:rsidR="00B07C28" w:rsidRPr="00566E86" w:rsidRDefault="00B07C28" w:rsidP="00E34B7D">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EBE3282" w14:textId="77777777" w:rsidR="00B07C28" w:rsidRPr="00566E86" w:rsidDel="002246D4" w:rsidRDefault="00B07C28"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11A4A2CF"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406A328" w14:textId="77777777" w:rsidR="00B07C28" w:rsidRPr="00566E86" w:rsidRDefault="00B07C28" w:rsidP="00E34B7D">
            <w:pPr>
              <w:pStyle w:val="TAL"/>
            </w:pPr>
          </w:p>
        </w:tc>
      </w:tr>
      <w:tr w:rsidR="00B07C28" w:rsidRPr="00566E86" w14:paraId="3A9BBBDC" w14:textId="77777777" w:rsidTr="00E34B7D">
        <w:tc>
          <w:tcPr>
            <w:tcW w:w="4537" w:type="dxa"/>
            <w:tcBorders>
              <w:top w:val="single" w:sz="4" w:space="0" w:color="auto"/>
              <w:left w:val="single" w:sz="4" w:space="0" w:color="auto"/>
              <w:bottom w:val="single" w:sz="4" w:space="0" w:color="auto"/>
              <w:right w:val="single" w:sz="4" w:space="0" w:color="auto"/>
            </w:tcBorders>
          </w:tcPr>
          <w:p w14:paraId="5DDD6FCD" w14:textId="77777777" w:rsidR="00B07C28" w:rsidRPr="00566E86" w:rsidRDefault="00B07C28" w:rsidP="00E34B7D">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316ED55" w14:textId="77777777" w:rsidR="00B07C28" w:rsidRPr="00566E86" w:rsidDel="002246D4" w:rsidRDefault="00B07C28" w:rsidP="00E34B7D">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719B91E5"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838EAFC" w14:textId="77777777" w:rsidR="00B07C28" w:rsidRPr="00566E86" w:rsidRDefault="00B07C28" w:rsidP="00E34B7D">
            <w:pPr>
              <w:pStyle w:val="TAL"/>
            </w:pPr>
            <w:r w:rsidRPr="005C6F1B">
              <w:t>pc_ul_DynamicChAccess_r16</w:t>
            </w:r>
          </w:p>
        </w:tc>
      </w:tr>
      <w:tr w:rsidR="00B07C28" w:rsidRPr="00566E86" w14:paraId="5F315F79" w14:textId="77777777" w:rsidTr="00E34B7D">
        <w:tc>
          <w:tcPr>
            <w:tcW w:w="4537" w:type="dxa"/>
            <w:tcBorders>
              <w:top w:val="single" w:sz="4" w:space="0" w:color="auto"/>
              <w:left w:val="single" w:sz="4" w:space="0" w:color="auto"/>
              <w:bottom w:val="single" w:sz="4" w:space="0" w:color="auto"/>
              <w:right w:val="single" w:sz="4" w:space="0" w:color="auto"/>
            </w:tcBorders>
          </w:tcPr>
          <w:p w14:paraId="0382B992" w14:textId="77777777" w:rsidR="00B07C28" w:rsidRPr="00566E86" w:rsidRDefault="00B07C28" w:rsidP="00E34B7D">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915D6ED" w14:textId="77777777" w:rsidR="00B07C28" w:rsidRPr="00566E86" w:rsidDel="002246D4" w:rsidRDefault="00B07C28" w:rsidP="00E34B7D">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5E32779"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66E43F1" w14:textId="77777777" w:rsidR="00B07C28" w:rsidRPr="00566E86" w:rsidRDefault="00B07C28" w:rsidP="00E34B7D">
            <w:pPr>
              <w:pStyle w:val="TAL"/>
            </w:pPr>
            <w:r w:rsidRPr="00566E86">
              <w:t>pc_ul_Semi_StaticChAccess_r16</w:t>
            </w:r>
          </w:p>
        </w:tc>
      </w:tr>
      <w:tr w:rsidR="00B07C28" w:rsidRPr="00566E86" w14:paraId="5A9E8E53" w14:textId="77777777" w:rsidTr="00E34B7D">
        <w:tc>
          <w:tcPr>
            <w:tcW w:w="4537" w:type="dxa"/>
            <w:tcBorders>
              <w:top w:val="single" w:sz="4" w:space="0" w:color="auto"/>
              <w:left w:val="single" w:sz="4" w:space="0" w:color="auto"/>
              <w:bottom w:val="single" w:sz="4" w:space="0" w:color="auto"/>
              <w:right w:val="single" w:sz="4" w:space="0" w:color="auto"/>
            </w:tcBorders>
          </w:tcPr>
          <w:p w14:paraId="04288685" w14:textId="77777777" w:rsidR="00B07C28" w:rsidRPr="00566E86" w:rsidRDefault="00B07C28" w:rsidP="00E34B7D">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1BD3C76"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C551C8"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3DF5A77" w14:textId="77777777" w:rsidR="00B07C28" w:rsidRPr="00566E86" w:rsidRDefault="00B07C28" w:rsidP="00E34B7D">
            <w:pPr>
              <w:pStyle w:val="TAL"/>
            </w:pPr>
          </w:p>
        </w:tc>
      </w:tr>
      <w:tr w:rsidR="00B07C28" w:rsidRPr="00566E86" w14:paraId="7567BD86" w14:textId="77777777" w:rsidTr="00E34B7D">
        <w:tc>
          <w:tcPr>
            <w:tcW w:w="4537" w:type="dxa"/>
            <w:tcBorders>
              <w:top w:val="single" w:sz="4" w:space="0" w:color="auto"/>
              <w:left w:val="single" w:sz="4" w:space="0" w:color="auto"/>
              <w:bottom w:val="single" w:sz="4" w:space="0" w:color="auto"/>
              <w:right w:val="single" w:sz="4" w:space="0" w:color="auto"/>
            </w:tcBorders>
          </w:tcPr>
          <w:p w14:paraId="0FC6F32D" w14:textId="77777777" w:rsidR="00B07C28" w:rsidRPr="00566E86" w:rsidRDefault="00B07C28" w:rsidP="00E34B7D">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E6BC3D6"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744D550"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6B83F78" w14:textId="77777777" w:rsidR="00B07C28" w:rsidRPr="00566E86" w:rsidRDefault="00B07C28" w:rsidP="00E34B7D">
            <w:pPr>
              <w:pStyle w:val="TAL"/>
            </w:pPr>
          </w:p>
        </w:tc>
      </w:tr>
      <w:tr w:rsidR="00B07C28" w:rsidRPr="00566E86" w14:paraId="06079DD0" w14:textId="77777777" w:rsidTr="00E34B7D">
        <w:tc>
          <w:tcPr>
            <w:tcW w:w="4537" w:type="dxa"/>
            <w:tcBorders>
              <w:top w:val="single" w:sz="4" w:space="0" w:color="auto"/>
              <w:left w:val="single" w:sz="4" w:space="0" w:color="auto"/>
              <w:bottom w:val="single" w:sz="4" w:space="0" w:color="auto"/>
              <w:right w:val="single" w:sz="4" w:space="0" w:color="auto"/>
            </w:tcBorders>
          </w:tcPr>
          <w:p w14:paraId="27DEC334" w14:textId="77777777" w:rsidR="00B07C28" w:rsidRPr="00566E86" w:rsidRDefault="00B07C28" w:rsidP="00E34B7D">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7F36FBE"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129B4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1DC9332" w14:textId="77777777" w:rsidR="00B07C28" w:rsidRPr="00566E86" w:rsidRDefault="00B07C28" w:rsidP="00E34B7D">
            <w:pPr>
              <w:pStyle w:val="TAL"/>
            </w:pPr>
          </w:p>
        </w:tc>
      </w:tr>
      <w:tr w:rsidR="00B07C28" w:rsidRPr="00566E86" w14:paraId="568E43A7" w14:textId="77777777" w:rsidTr="00E34B7D">
        <w:tc>
          <w:tcPr>
            <w:tcW w:w="4537" w:type="dxa"/>
            <w:tcBorders>
              <w:top w:val="single" w:sz="4" w:space="0" w:color="auto"/>
              <w:left w:val="single" w:sz="4" w:space="0" w:color="auto"/>
              <w:bottom w:val="single" w:sz="4" w:space="0" w:color="auto"/>
              <w:right w:val="single" w:sz="4" w:space="0" w:color="auto"/>
            </w:tcBorders>
          </w:tcPr>
          <w:p w14:paraId="6D3DF454" w14:textId="77777777" w:rsidR="00B07C28" w:rsidRPr="00566E86" w:rsidRDefault="00B07C28" w:rsidP="00E34B7D">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CD31B16"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9C31127"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B75F03D" w14:textId="77777777" w:rsidR="00B07C28" w:rsidRPr="00566E86" w:rsidRDefault="00B07C28" w:rsidP="00E34B7D">
            <w:pPr>
              <w:pStyle w:val="TAL"/>
            </w:pPr>
          </w:p>
        </w:tc>
      </w:tr>
      <w:tr w:rsidR="00B07C28" w:rsidRPr="00566E86" w14:paraId="683612F7" w14:textId="77777777" w:rsidTr="00E34B7D">
        <w:tc>
          <w:tcPr>
            <w:tcW w:w="4537" w:type="dxa"/>
            <w:tcBorders>
              <w:top w:val="single" w:sz="4" w:space="0" w:color="auto"/>
              <w:left w:val="single" w:sz="4" w:space="0" w:color="auto"/>
              <w:bottom w:val="single" w:sz="4" w:space="0" w:color="auto"/>
              <w:right w:val="single" w:sz="4" w:space="0" w:color="auto"/>
            </w:tcBorders>
          </w:tcPr>
          <w:p w14:paraId="2AC6424C" w14:textId="77777777" w:rsidR="00B07C28" w:rsidRPr="00566E86" w:rsidRDefault="00B07C28" w:rsidP="00E34B7D">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12EA3547"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E0AAC33"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A7CFE57" w14:textId="77777777" w:rsidR="00B07C28" w:rsidRPr="00566E86" w:rsidRDefault="00B07C28" w:rsidP="00E34B7D">
            <w:pPr>
              <w:pStyle w:val="TAL"/>
            </w:pPr>
          </w:p>
        </w:tc>
      </w:tr>
      <w:tr w:rsidR="00B07C28" w:rsidRPr="00566E86" w14:paraId="51DC0D80" w14:textId="77777777" w:rsidTr="00E34B7D">
        <w:tc>
          <w:tcPr>
            <w:tcW w:w="4537" w:type="dxa"/>
            <w:tcBorders>
              <w:top w:val="single" w:sz="4" w:space="0" w:color="auto"/>
              <w:left w:val="single" w:sz="4" w:space="0" w:color="auto"/>
              <w:bottom w:val="single" w:sz="4" w:space="0" w:color="auto"/>
              <w:right w:val="single" w:sz="4" w:space="0" w:color="auto"/>
            </w:tcBorders>
          </w:tcPr>
          <w:p w14:paraId="7D8272E1" w14:textId="77777777" w:rsidR="00B07C28" w:rsidRPr="00566E86" w:rsidRDefault="00B07C28" w:rsidP="00E34B7D">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07E2A30"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3251E12"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1FF7FF0" w14:textId="77777777" w:rsidR="00B07C28" w:rsidRPr="00566E86" w:rsidRDefault="00B07C28" w:rsidP="00E34B7D">
            <w:pPr>
              <w:pStyle w:val="TAL"/>
            </w:pPr>
          </w:p>
        </w:tc>
      </w:tr>
      <w:tr w:rsidR="00B07C28" w:rsidRPr="00566E86" w14:paraId="7C3757F8" w14:textId="77777777" w:rsidTr="00E34B7D">
        <w:tc>
          <w:tcPr>
            <w:tcW w:w="4537" w:type="dxa"/>
            <w:tcBorders>
              <w:top w:val="single" w:sz="4" w:space="0" w:color="auto"/>
              <w:left w:val="single" w:sz="4" w:space="0" w:color="auto"/>
              <w:bottom w:val="single" w:sz="4" w:space="0" w:color="auto"/>
              <w:right w:val="single" w:sz="4" w:space="0" w:color="auto"/>
            </w:tcBorders>
          </w:tcPr>
          <w:p w14:paraId="01FED640" w14:textId="77777777" w:rsidR="00B07C28" w:rsidRPr="00566E86" w:rsidRDefault="00B07C28" w:rsidP="00E34B7D">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86DF432"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3DFCAF"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E1379DF" w14:textId="77777777" w:rsidR="00B07C28" w:rsidRPr="00566E86" w:rsidRDefault="00B07C28" w:rsidP="00E34B7D">
            <w:pPr>
              <w:pStyle w:val="TAL"/>
            </w:pPr>
          </w:p>
        </w:tc>
      </w:tr>
      <w:tr w:rsidR="00B07C28" w:rsidRPr="00566E86" w14:paraId="3FED3DAD" w14:textId="77777777" w:rsidTr="00E34B7D">
        <w:tc>
          <w:tcPr>
            <w:tcW w:w="4537" w:type="dxa"/>
            <w:tcBorders>
              <w:top w:val="single" w:sz="4" w:space="0" w:color="auto"/>
              <w:left w:val="single" w:sz="4" w:space="0" w:color="auto"/>
              <w:bottom w:val="single" w:sz="4" w:space="0" w:color="auto"/>
              <w:right w:val="single" w:sz="4" w:space="0" w:color="auto"/>
            </w:tcBorders>
          </w:tcPr>
          <w:p w14:paraId="7236BDF3" w14:textId="77777777" w:rsidR="00B07C28" w:rsidRPr="00566E86" w:rsidRDefault="00B07C28" w:rsidP="00E34B7D">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9221308"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40E83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4190BFA" w14:textId="77777777" w:rsidR="00B07C28" w:rsidRPr="00566E86" w:rsidRDefault="00B07C28" w:rsidP="00E34B7D">
            <w:pPr>
              <w:pStyle w:val="TAL"/>
            </w:pPr>
          </w:p>
        </w:tc>
      </w:tr>
      <w:tr w:rsidR="00B07C28" w:rsidRPr="00566E86" w14:paraId="008E16FF" w14:textId="77777777" w:rsidTr="00E34B7D">
        <w:tc>
          <w:tcPr>
            <w:tcW w:w="4537" w:type="dxa"/>
            <w:tcBorders>
              <w:top w:val="single" w:sz="4" w:space="0" w:color="auto"/>
              <w:left w:val="single" w:sz="4" w:space="0" w:color="auto"/>
              <w:bottom w:val="single" w:sz="4" w:space="0" w:color="auto"/>
              <w:right w:val="single" w:sz="4" w:space="0" w:color="auto"/>
            </w:tcBorders>
          </w:tcPr>
          <w:p w14:paraId="0B63F71C" w14:textId="77777777" w:rsidR="00B07C28" w:rsidRPr="00566E86" w:rsidRDefault="00B07C28" w:rsidP="00E34B7D">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50B97CF"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CBA13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6F56E1D" w14:textId="77777777" w:rsidR="00B07C28" w:rsidRPr="00566E86" w:rsidRDefault="00B07C28" w:rsidP="00E34B7D">
            <w:pPr>
              <w:pStyle w:val="TAL"/>
            </w:pPr>
          </w:p>
        </w:tc>
      </w:tr>
      <w:tr w:rsidR="00B07C28" w:rsidRPr="00566E86" w14:paraId="63467CDB" w14:textId="77777777" w:rsidTr="00E34B7D">
        <w:tc>
          <w:tcPr>
            <w:tcW w:w="4537" w:type="dxa"/>
            <w:tcBorders>
              <w:top w:val="single" w:sz="4" w:space="0" w:color="auto"/>
              <w:left w:val="single" w:sz="4" w:space="0" w:color="auto"/>
              <w:bottom w:val="single" w:sz="4" w:space="0" w:color="auto"/>
              <w:right w:val="single" w:sz="4" w:space="0" w:color="auto"/>
            </w:tcBorders>
          </w:tcPr>
          <w:p w14:paraId="6614DA8C" w14:textId="77777777" w:rsidR="00B07C28" w:rsidRPr="00566E86" w:rsidRDefault="00B07C28" w:rsidP="00E34B7D">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911299E"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7661E6"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29683AF" w14:textId="77777777" w:rsidR="00B07C28" w:rsidRPr="00566E86" w:rsidRDefault="00B07C28" w:rsidP="00E34B7D">
            <w:pPr>
              <w:pStyle w:val="TAL"/>
            </w:pPr>
          </w:p>
        </w:tc>
      </w:tr>
      <w:tr w:rsidR="00B07C28" w:rsidRPr="00566E86" w14:paraId="6A9ED845" w14:textId="77777777" w:rsidTr="00E34B7D">
        <w:tc>
          <w:tcPr>
            <w:tcW w:w="4537" w:type="dxa"/>
            <w:tcBorders>
              <w:top w:val="single" w:sz="4" w:space="0" w:color="auto"/>
              <w:left w:val="single" w:sz="4" w:space="0" w:color="auto"/>
              <w:bottom w:val="single" w:sz="4" w:space="0" w:color="auto"/>
              <w:right w:val="single" w:sz="4" w:space="0" w:color="auto"/>
            </w:tcBorders>
          </w:tcPr>
          <w:p w14:paraId="2230C4D0" w14:textId="77777777" w:rsidR="00B07C28" w:rsidRPr="00566E86" w:rsidRDefault="00B07C28" w:rsidP="00E34B7D">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3FB3595"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435CB0"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E479153" w14:textId="77777777" w:rsidR="00B07C28" w:rsidRPr="00566E86" w:rsidRDefault="00B07C28" w:rsidP="00E34B7D">
            <w:pPr>
              <w:pStyle w:val="TAL"/>
            </w:pPr>
          </w:p>
        </w:tc>
      </w:tr>
      <w:tr w:rsidR="00B07C28" w:rsidRPr="00566E86" w14:paraId="290C6868" w14:textId="77777777" w:rsidTr="00E34B7D">
        <w:tc>
          <w:tcPr>
            <w:tcW w:w="4537" w:type="dxa"/>
            <w:tcBorders>
              <w:top w:val="single" w:sz="4" w:space="0" w:color="auto"/>
              <w:left w:val="single" w:sz="4" w:space="0" w:color="auto"/>
              <w:bottom w:val="single" w:sz="4" w:space="0" w:color="auto"/>
              <w:right w:val="single" w:sz="4" w:space="0" w:color="auto"/>
            </w:tcBorders>
          </w:tcPr>
          <w:p w14:paraId="6ADBB4F7" w14:textId="77777777" w:rsidR="00B07C28" w:rsidRPr="00566E86" w:rsidRDefault="00B07C28" w:rsidP="00E34B7D">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9BA6923" w14:textId="77777777" w:rsidR="00B07C28" w:rsidRPr="00566E86" w:rsidDel="002246D4" w:rsidRDefault="00B07C28" w:rsidP="00E34B7D">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F600B80"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2A618A6" w14:textId="77777777" w:rsidR="00B07C28" w:rsidRPr="00566E86" w:rsidRDefault="00B07C28" w:rsidP="00E34B7D">
            <w:pPr>
              <w:pStyle w:val="TAL"/>
            </w:pPr>
            <w:r w:rsidRPr="00566E86">
              <w:t>pc_rssi_ChannelOccupancyReporting_r16</w:t>
            </w:r>
          </w:p>
        </w:tc>
      </w:tr>
      <w:tr w:rsidR="00B07C28" w:rsidRPr="00566E86" w14:paraId="37ECD36C" w14:textId="77777777" w:rsidTr="00E34B7D">
        <w:tc>
          <w:tcPr>
            <w:tcW w:w="4537" w:type="dxa"/>
            <w:tcBorders>
              <w:top w:val="single" w:sz="4" w:space="0" w:color="auto"/>
              <w:left w:val="single" w:sz="4" w:space="0" w:color="auto"/>
              <w:bottom w:val="single" w:sz="4" w:space="0" w:color="auto"/>
              <w:right w:val="single" w:sz="4" w:space="0" w:color="auto"/>
            </w:tcBorders>
          </w:tcPr>
          <w:p w14:paraId="5C0E17ED" w14:textId="77777777" w:rsidR="00B07C28" w:rsidRPr="00566E86" w:rsidRDefault="00B07C28" w:rsidP="00E34B7D">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3B8B724"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56A3F8"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6DD03F0" w14:textId="77777777" w:rsidR="00B07C28" w:rsidRPr="00566E86" w:rsidRDefault="00B07C28" w:rsidP="00E34B7D">
            <w:pPr>
              <w:pStyle w:val="TAL"/>
            </w:pPr>
          </w:p>
        </w:tc>
      </w:tr>
      <w:tr w:rsidR="00B07C28" w:rsidRPr="00566E86" w14:paraId="2BCE2D03" w14:textId="77777777" w:rsidTr="00E34B7D">
        <w:tc>
          <w:tcPr>
            <w:tcW w:w="4537" w:type="dxa"/>
            <w:tcBorders>
              <w:top w:val="single" w:sz="4" w:space="0" w:color="auto"/>
              <w:left w:val="single" w:sz="4" w:space="0" w:color="auto"/>
              <w:bottom w:val="single" w:sz="4" w:space="0" w:color="auto"/>
              <w:right w:val="single" w:sz="4" w:space="0" w:color="auto"/>
            </w:tcBorders>
          </w:tcPr>
          <w:p w14:paraId="1377B826" w14:textId="77777777" w:rsidR="00B07C28" w:rsidRPr="00566E86" w:rsidRDefault="00B07C28" w:rsidP="00E34B7D">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2E054A8"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1C9C7B"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BABE072" w14:textId="77777777" w:rsidR="00B07C28" w:rsidRPr="00566E86" w:rsidRDefault="00B07C28" w:rsidP="00E34B7D">
            <w:pPr>
              <w:pStyle w:val="TAL"/>
            </w:pPr>
          </w:p>
        </w:tc>
      </w:tr>
      <w:tr w:rsidR="00B07C28" w:rsidRPr="00566E86" w14:paraId="0E2F9FF1" w14:textId="77777777" w:rsidTr="00E34B7D">
        <w:tc>
          <w:tcPr>
            <w:tcW w:w="4537" w:type="dxa"/>
            <w:tcBorders>
              <w:top w:val="single" w:sz="4" w:space="0" w:color="auto"/>
              <w:left w:val="single" w:sz="4" w:space="0" w:color="auto"/>
              <w:bottom w:val="single" w:sz="4" w:space="0" w:color="auto"/>
              <w:right w:val="single" w:sz="4" w:space="0" w:color="auto"/>
            </w:tcBorders>
          </w:tcPr>
          <w:p w14:paraId="1FA19D64" w14:textId="77777777" w:rsidR="00B07C28" w:rsidRPr="00566E86" w:rsidRDefault="00B07C28" w:rsidP="00E34B7D">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61FBBE1" w14:textId="77777777" w:rsidR="00B07C28" w:rsidRPr="00566E86" w:rsidDel="002246D4"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A77633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125B222" w14:textId="77777777" w:rsidR="00B07C28" w:rsidRPr="00566E86" w:rsidRDefault="00B07C28" w:rsidP="00E34B7D">
            <w:pPr>
              <w:pStyle w:val="TAL"/>
            </w:pPr>
          </w:p>
        </w:tc>
      </w:tr>
      <w:tr w:rsidR="00B07C28" w:rsidRPr="00566E86" w14:paraId="346A9BC4" w14:textId="77777777" w:rsidTr="00E34B7D">
        <w:tc>
          <w:tcPr>
            <w:tcW w:w="4537" w:type="dxa"/>
            <w:tcBorders>
              <w:top w:val="single" w:sz="4" w:space="0" w:color="auto"/>
              <w:left w:val="single" w:sz="4" w:space="0" w:color="auto"/>
              <w:bottom w:val="single" w:sz="4" w:space="0" w:color="auto"/>
              <w:right w:val="single" w:sz="4" w:space="0" w:color="auto"/>
            </w:tcBorders>
          </w:tcPr>
          <w:p w14:paraId="54178F01" w14:textId="77777777" w:rsidR="00B07C28" w:rsidRPr="00566E86" w:rsidRDefault="00B07C28" w:rsidP="00E34B7D">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6D60AE2"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6C3AB1"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F149A26" w14:textId="77777777" w:rsidR="00B07C28" w:rsidRPr="00566E86" w:rsidRDefault="00B07C28" w:rsidP="00E34B7D">
            <w:pPr>
              <w:pStyle w:val="TAL"/>
            </w:pPr>
          </w:p>
        </w:tc>
      </w:tr>
      <w:tr w:rsidR="00B07C28" w:rsidRPr="00566E86" w14:paraId="0238ED0B" w14:textId="77777777" w:rsidTr="00E34B7D">
        <w:tc>
          <w:tcPr>
            <w:tcW w:w="4537" w:type="dxa"/>
            <w:tcBorders>
              <w:top w:val="single" w:sz="4" w:space="0" w:color="auto"/>
              <w:left w:val="single" w:sz="4" w:space="0" w:color="auto"/>
              <w:bottom w:val="single" w:sz="4" w:space="0" w:color="auto"/>
              <w:right w:val="single" w:sz="4" w:space="0" w:color="auto"/>
            </w:tcBorders>
          </w:tcPr>
          <w:p w14:paraId="78E6809F" w14:textId="77777777" w:rsidR="00B07C28" w:rsidRPr="00566E86" w:rsidRDefault="00B07C28" w:rsidP="00E34B7D">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DE14C79"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3F896A"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B87579D" w14:textId="77777777" w:rsidR="00B07C28" w:rsidRPr="00566E86" w:rsidRDefault="00B07C28" w:rsidP="00E34B7D">
            <w:pPr>
              <w:pStyle w:val="TAL"/>
            </w:pPr>
          </w:p>
        </w:tc>
      </w:tr>
      <w:tr w:rsidR="00B07C28" w:rsidRPr="00566E86" w14:paraId="16AEE057" w14:textId="77777777" w:rsidTr="00E34B7D">
        <w:tc>
          <w:tcPr>
            <w:tcW w:w="4537" w:type="dxa"/>
            <w:tcBorders>
              <w:top w:val="single" w:sz="4" w:space="0" w:color="auto"/>
              <w:left w:val="single" w:sz="4" w:space="0" w:color="auto"/>
              <w:bottom w:val="single" w:sz="4" w:space="0" w:color="auto"/>
              <w:right w:val="single" w:sz="4" w:space="0" w:color="auto"/>
            </w:tcBorders>
          </w:tcPr>
          <w:p w14:paraId="5CEA6BA7" w14:textId="77777777" w:rsidR="00B07C28" w:rsidRPr="00566E86" w:rsidRDefault="00B07C28" w:rsidP="00E34B7D">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830C967"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AB35D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D3CF5CF" w14:textId="77777777" w:rsidR="00B07C28" w:rsidRPr="00566E86" w:rsidRDefault="00B07C28" w:rsidP="00E34B7D">
            <w:pPr>
              <w:pStyle w:val="TAL"/>
            </w:pPr>
          </w:p>
        </w:tc>
      </w:tr>
      <w:tr w:rsidR="00B07C28" w:rsidRPr="00566E86" w14:paraId="3C2DC1E4" w14:textId="77777777" w:rsidTr="00E34B7D">
        <w:tc>
          <w:tcPr>
            <w:tcW w:w="4537" w:type="dxa"/>
            <w:tcBorders>
              <w:top w:val="single" w:sz="4" w:space="0" w:color="auto"/>
              <w:left w:val="single" w:sz="4" w:space="0" w:color="auto"/>
              <w:bottom w:val="single" w:sz="4" w:space="0" w:color="auto"/>
              <w:right w:val="single" w:sz="4" w:space="0" w:color="auto"/>
            </w:tcBorders>
          </w:tcPr>
          <w:p w14:paraId="4DE130C9" w14:textId="77777777" w:rsidR="00B07C28" w:rsidRPr="00566E86" w:rsidRDefault="00B07C28" w:rsidP="00E34B7D">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53197E4A"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0EAC9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2009A57" w14:textId="77777777" w:rsidR="00B07C28" w:rsidRPr="00566E86" w:rsidRDefault="00B07C28" w:rsidP="00E34B7D">
            <w:pPr>
              <w:pStyle w:val="TAL"/>
            </w:pPr>
          </w:p>
        </w:tc>
      </w:tr>
      <w:tr w:rsidR="00B07C28" w:rsidRPr="00566E86" w14:paraId="71C6F0D5" w14:textId="77777777" w:rsidTr="00E34B7D">
        <w:tc>
          <w:tcPr>
            <w:tcW w:w="4537" w:type="dxa"/>
            <w:tcBorders>
              <w:top w:val="single" w:sz="4" w:space="0" w:color="auto"/>
              <w:left w:val="single" w:sz="4" w:space="0" w:color="auto"/>
              <w:bottom w:val="single" w:sz="4" w:space="0" w:color="auto"/>
              <w:right w:val="single" w:sz="4" w:space="0" w:color="auto"/>
            </w:tcBorders>
          </w:tcPr>
          <w:p w14:paraId="427409D7" w14:textId="77777777" w:rsidR="00B07C28" w:rsidRPr="00566E86" w:rsidRDefault="00B07C28" w:rsidP="00E34B7D">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8AA57EA"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9FBB1E8"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7E4DB8A" w14:textId="77777777" w:rsidR="00B07C28" w:rsidRPr="00566E86" w:rsidRDefault="00B07C28" w:rsidP="00E34B7D">
            <w:pPr>
              <w:pStyle w:val="TAL"/>
            </w:pPr>
          </w:p>
        </w:tc>
      </w:tr>
      <w:tr w:rsidR="00B07C28" w:rsidRPr="00566E86" w14:paraId="3C08C83D" w14:textId="77777777" w:rsidTr="00E34B7D">
        <w:tc>
          <w:tcPr>
            <w:tcW w:w="4537" w:type="dxa"/>
            <w:tcBorders>
              <w:top w:val="single" w:sz="4" w:space="0" w:color="auto"/>
              <w:left w:val="single" w:sz="4" w:space="0" w:color="auto"/>
              <w:bottom w:val="single" w:sz="4" w:space="0" w:color="auto"/>
              <w:right w:val="single" w:sz="4" w:space="0" w:color="auto"/>
            </w:tcBorders>
          </w:tcPr>
          <w:p w14:paraId="781201F4" w14:textId="77777777" w:rsidR="00B07C28" w:rsidRPr="00566E86" w:rsidRDefault="00B07C28" w:rsidP="00E34B7D">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5E1E11A"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859F3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23951EE" w14:textId="77777777" w:rsidR="00B07C28" w:rsidRPr="00566E86" w:rsidRDefault="00B07C28" w:rsidP="00E34B7D">
            <w:pPr>
              <w:pStyle w:val="TAL"/>
            </w:pPr>
          </w:p>
        </w:tc>
      </w:tr>
      <w:tr w:rsidR="00B07C28" w:rsidRPr="00566E86" w14:paraId="1746ACA3" w14:textId="77777777" w:rsidTr="00E34B7D">
        <w:tc>
          <w:tcPr>
            <w:tcW w:w="4537" w:type="dxa"/>
            <w:tcBorders>
              <w:top w:val="single" w:sz="4" w:space="0" w:color="auto"/>
              <w:left w:val="single" w:sz="4" w:space="0" w:color="auto"/>
              <w:bottom w:val="single" w:sz="4" w:space="0" w:color="auto"/>
              <w:right w:val="single" w:sz="4" w:space="0" w:color="auto"/>
            </w:tcBorders>
          </w:tcPr>
          <w:p w14:paraId="37F6AF84" w14:textId="77777777" w:rsidR="00B07C28" w:rsidRPr="00566E86" w:rsidRDefault="00B07C28" w:rsidP="00E34B7D">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DB82F40"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F96AF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48A435B" w14:textId="77777777" w:rsidR="00B07C28" w:rsidRPr="00566E86" w:rsidRDefault="00B07C28" w:rsidP="00E34B7D">
            <w:pPr>
              <w:pStyle w:val="TAL"/>
            </w:pPr>
          </w:p>
        </w:tc>
      </w:tr>
      <w:tr w:rsidR="00B07C28" w:rsidRPr="00566E86" w14:paraId="288E15F6" w14:textId="77777777" w:rsidTr="00E34B7D">
        <w:tc>
          <w:tcPr>
            <w:tcW w:w="4537" w:type="dxa"/>
            <w:tcBorders>
              <w:top w:val="single" w:sz="4" w:space="0" w:color="auto"/>
              <w:left w:val="single" w:sz="4" w:space="0" w:color="auto"/>
              <w:bottom w:val="single" w:sz="4" w:space="0" w:color="auto"/>
              <w:right w:val="single" w:sz="4" w:space="0" w:color="auto"/>
            </w:tcBorders>
          </w:tcPr>
          <w:p w14:paraId="0D59B3FF" w14:textId="77777777" w:rsidR="00B07C28" w:rsidRPr="00566E86" w:rsidRDefault="00B07C28" w:rsidP="00E34B7D">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55AFBC1"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E78E4D8"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EF0021F" w14:textId="77777777" w:rsidR="00B07C28" w:rsidRPr="00566E86" w:rsidRDefault="00B07C28" w:rsidP="00E34B7D">
            <w:pPr>
              <w:pStyle w:val="TAL"/>
            </w:pPr>
          </w:p>
        </w:tc>
      </w:tr>
      <w:tr w:rsidR="00B07C28" w:rsidRPr="00566E86" w14:paraId="2149571B" w14:textId="77777777" w:rsidTr="00E34B7D">
        <w:tc>
          <w:tcPr>
            <w:tcW w:w="4537" w:type="dxa"/>
            <w:tcBorders>
              <w:top w:val="single" w:sz="4" w:space="0" w:color="auto"/>
              <w:left w:val="single" w:sz="4" w:space="0" w:color="auto"/>
              <w:bottom w:val="single" w:sz="4" w:space="0" w:color="auto"/>
              <w:right w:val="single" w:sz="4" w:space="0" w:color="auto"/>
            </w:tcBorders>
          </w:tcPr>
          <w:p w14:paraId="6DED48C5" w14:textId="77777777" w:rsidR="00B07C28" w:rsidRPr="00566E86" w:rsidRDefault="00B07C28" w:rsidP="00E34B7D">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30D9591"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2FBA02"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0FFD2DD" w14:textId="77777777" w:rsidR="00B07C28" w:rsidRPr="00566E86" w:rsidRDefault="00B07C28" w:rsidP="00E34B7D">
            <w:pPr>
              <w:pStyle w:val="TAL"/>
            </w:pPr>
          </w:p>
        </w:tc>
      </w:tr>
      <w:tr w:rsidR="00B07C28" w:rsidRPr="00566E86" w14:paraId="42F7B1CD" w14:textId="77777777" w:rsidTr="00E34B7D">
        <w:tc>
          <w:tcPr>
            <w:tcW w:w="4537" w:type="dxa"/>
            <w:tcBorders>
              <w:top w:val="single" w:sz="4" w:space="0" w:color="auto"/>
              <w:left w:val="single" w:sz="4" w:space="0" w:color="auto"/>
              <w:bottom w:val="single" w:sz="4" w:space="0" w:color="auto"/>
              <w:right w:val="single" w:sz="4" w:space="0" w:color="auto"/>
            </w:tcBorders>
          </w:tcPr>
          <w:p w14:paraId="159F732A" w14:textId="77777777" w:rsidR="00B07C28" w:rsidRPr="00566E86" w:rsidRDefault="00B07C28" w:rsidP="00E34B7D">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111C942"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62A8E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DF60A58" w14:textId="77777777" w:rsidR="00B07C28" w:rsidRPr="00566E86" w:rsidRDefault="00B07C28" w:rsidP="00E34B7D">
            <w:pPr>
              <w:pStyle w:val="TAL"/>
            </w:pPr>
          </w:p>
        </w:tc>
      </w:tr>
      <w:tr w:rsidR="00B07C28" w:rsidRPr="00566E86" w14:paraId="3478F03C" w14:textId="77777777" w:rsidTr="00E34B7D">
        <w:tc>
          <w:tcPr>
            <w:tcW w:w="4537" w:type="dxa"/>
            <w:tcBorders>
              <w:top w:val="single" w:sz="4" w:space="0" w:color="auto"/>
              <w:left w:val="single" w:sz="4" w:space="0" w:color="auto"/>
              <w:bottom w:val="single" w:sz="4" w:space="0" w:color="auto"/>
              <w:right w:val="single" w:sz="4" w:space="0" w:color="auto"/>
            </w:tcBorders>
          </w:tcPr>
          <w:p w14:paraId="336CEB87" w14:textId="77777777" w:rsidR="00B07C28" w:rsidRPr="00566E86" w:rsidRDefault="00B07C28" w:rsidP="00E34B7D">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4945CA7"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B35ED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E4B2937" w14:textId="77777777" w:rsidR="00B07C28" w:rsidRPr="00566E86" w:rsidRDefault="00B07C28" w:rsidP="00E34B7D">
            <w:pPr>
              <w:pStyle w:val="TAL"/>
            </w:pPr>
          </w:p>
        </w:tc>
      </w:tr>
      <w:tr w:rsidR="00B07C28" w:rsidRPr="00566E86" w14:paraId="70A85335" w14:textId="77777777" w:rsidTr="00E34B7D">
        <w:tc>
          <w:tcPr>
            <w:tcW w:w="4537" w:type="dxa"/>
            <w:tcBorders>
              <w:top w:val="single" w:sz="4" w:space="0" w:color="auto"/>
              <w:left w:val="single" w:sz="4" w:space="0" w:color="auto"/>
              <w:bottom w:val="single" w:sz="4" w:space="0" w:color="auto"/>
              <w:right w:val="single" w:sz="4" w:space="0" w:color="auto"/>
            </w:tcBorders>
          </w:tcPr>
          <w:p w14:paraId="1EA4EBB1" w14:textId="77777777" w:rsidR="00B07C28" w:rsidRPr="00566E86" w:rsidRDefault="00B07C28" w:rsidP="00E34B7D">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37F29A20"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10F99A2"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E85DE26" w14:textId="77777777" w:rsidR="00B07C28" w:rsidRPr="00566E86" w:rsidRDefault="00B07C28" w:rsidP="00E34B7D">
            <w:pPr>
              <w:pStyle w:val="TAL"/>
            </w:pPr>
          </w:p>
        </w:tc>
      </w:tr>
      <w:tr w:rsidR="00B07C28" w:rsidRPr="00566E86" w14:paraId="0D8F546B" w14:textId="77777777" w:rsidTr="00E34B7D">
        <w:tc>
          <w:tcPr>
            <w:tcW w:w="4537" w:type="dxa"/>
            <w:tcBorders>
              <w:top w:val="single" w:sz="4" w:space="0" w:color="auto"/>
              <w:left w:val="single" w:sz="4" w:space="0" w:color="auto"/>
              <w:bottom w:val="single" w:sz="4" w:space="0" w:color="auto"/>
              <w:right w:val="single" w:sz="4" w:space="0" w:color="auto"/>
            </w:tcBorders>
          </w:tcPr>
          <w:p w14:paraId="048D1EC1" w14:textId="77777777" w:rsidR="00B07C28" w:rsidRPr="00566E86" w:rsidRDefault="00B07C28" w:rsidP="00E34B7D">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34E18763"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13C06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FC9D8CF" w14:textId="77777777" w:rsidR="00B07C28" w:rsidRPr="00566E86" w:rsidRDefault="00B07C28" w:rsidP="00E34B7D">
            <w:pPr>
              <w:pStyle w:val="TAL"/>
            </w:pPr>
          </w:p>
        </w:tc>
      </w:tr>
      <w:tr w:rsidR="00B07C28" w:rsidRPr="00566E86" w14:paraId="7BCBBB89" w14:textId="77777777" w:rsidTr="00E34B7D">
        <w:tc>
          <w:tcPr>
            <w:tcW w:w="4537" w:type="dxa"/>
            <w:tcBorders>
              <w:top w:val="single" w:sz="4" w:space="0" w:color="auto"/>
              <w:left w:val="single" w:sz="4" w:space="0" w:color="auto"/>
              <w:bottom w:val="single" w:sz="4" w:space="0" w:color="auto"/>
              <w:right w:val="single" w:sz="4" w:space="0" w:color="auto"/>
            </w:tcBorders>
          </w:tcPr>
          <w:p w14:paraId="4EA650D5" w14:textId="77777777" w:rsidR="00B07C28" w:rsidRPr="00566E86" w:rsidRDefault="00B07C28" w:rsidP="00E34B7D">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D77CB8D"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7C8C7B3"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CA1F1F2" w14:textId="77777777" w:rsidR="00B07C28" w:rsidRPr="00566E86" w:rsidRDefault="00B07C28" w:rsidP="00E34B7D">
            <w:pPr>
              <w:pStyle w:val="TAL"/>
            </w:pPr>
          </w:p>
        </w:tc>
      </w:tr>
      <w:tr w:rsidR="00B07C28" w:rsidRPr="00566E86" w14:paraId="7A8FF120" w14:textId="77777777" w:rsidTr="00E34B7D">
        <w:tc>
          <w:tcPr>
            <w:tcW w:w="4537" w:type="dxa"/>
            <w:tcBorders>
              <w:top w:val="single" w:sz="4" w:space="0" w:color="auto"/>
              <w:left w:val="single" w:sz="4" w:space="0" w:color="auto"/>
              <w:bottom w:val="single" w:sz="4" w:space="0" w:color="auto"/>
              <w:right w:val="single" w:sz="4" w:space="0" w:color="auto"/>
            </w:tcBorders>
          </w:tcPr>
          <w:p w14:paraId="51E662D1" w14:textId="77777777" w:rsidR="00B07C28" w:rsidRPr="00566E86" w:rsidRDefault="00B07C28" w:rsidP="00E34B7D">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E69C312"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6D4689"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D37A3B4" w14:textId="77777777" w:rsidR="00B07C28" w:rsidRPr="00566E86" w:rsidRDefault="00B07C28" w:rsidP="00E34B7D">
            <w:pPr>
              <w:pStyle w:val="TAL"/>
            </w:pPr>
          </w:p>
        </w:tc>
      </w:tr>
      <w:tr w:rsidR="00B07C28" w:rsidRPr="00566E86" w14:paraId="3F13EE10" w14:textId="77777777" w:rsidTr="00E34B7D">
        <w:tc>
          <w:tcPr>
            <w:tcW w:w="4537" w:type="dxa"/>
            <w:tcBorders>
              <w:top w:val="single" w:sz="4" w:space="0" w:color="auto"/>
              <w:left w:val="single" w:sz="4" w:space="0" w:color="auto"/>
              <w:bottom w:val="single" w:sz="4" w:space="0" w:color="auto"/>
              <w:right w:val="single" w:sz="4" w:space="0" w:color="auto"/>
            </w:tcBorders>
          </w:tcPr>
          <w:p w14:paraId="7F22566D" w14:textId="77777777" w:rsidR="00B07C28" w:rsidRPr="00566E86" w:rsidRDefault="00B07C28" w:rsidP="00E34B7D">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635A92E6"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4C272C6"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2B9DB03" w14:textId="77777777" w:rsidR="00B07C28" w:rsidRPr="00566E86" w:rsidRDefault="00B07C28" w:rsidP="00E34B7D">
            <w:pPr>
              <w:pStyle w:val="TAL"/>
            </w:pPr>
          </w:p>
        </w:tc>
      </w:tr>
      <w:tr w:rsidR="00B07C28" w:rsidRPr="00566E86" w14:paraId="20F70D18" w14:textId="77777777" w:rsidTr="00E34B7D">
        <w:tc>
          <w:tcPr>
            <w:tcW w:w="4537" w:type="dxa"/>
            <w:tcBorders>
              <w:top w:val="single" w:sz="4" w:space="0" w:color="auto"/>
              <w:left w:val="single" w:sz="4" w:space="0" w:color="auto"/>
              <w:bottom w:val="single" w:sz="4" w:space="0" w:color="auto"/>
              <w:right w:val="single" w:sz="4" w:space="0" w:color="auto"/>
            </w:tcBorders>
          </w:tcPr>
          <w:p w14:paraId="7AA0ABD5" w14:textId="77777777" w:rsidR="00B07C28" w:rsidRPr="00566E86" w:rsidRDefault="00B07C28" w:rsidP="00E34B7D">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00ED0A49"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B04865"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5D6152C" w14:textId="77777777" w:rsidR="00B07C28" w:rsidRPr="00566E86" w:rsidRDefault="00B07C28" w:rsidP="00E34B7D">
            <w:pPr>
              <w:pStyle w:val="TAL"/>
            </w:pPr>
          </w:p>
        </w:tc>
      </w:tr>
      <w:tr w:rsidR="00B07C28" w:rsidRPr="00566E86" w14:paraId="46E98CF2" w14:textId="77777777" w:rsidTr="00E34B7D">
        <w:tc>
          <w:tcPr>
            <w:tcW w:w="4537" w:type="dxa"/>
            <w:tcBorders>
              <w:top w:val="single" w:sz="4" w:space="0" w:color="auto"/>
              <w:left w:val="single" w:sz="4" w:space="0" w:color="auto"/>
              <w:bottom w:val="single" w:sz="4" w:space="0" w:color="auto"/>
              <w:right w:val="single" w:sz="4" w:space="0" w:color="auto"/>
            </w:tcBorders>
          </w:tcPr>
          <w:p w14:paraId="40BE1438" w14:textId="77777777" w:rsidR="00B07C28" w:rsidRPr="00566E86" w:rsidRDefault="00B07C28" w:rsidP="00E34B7D">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71A76E8"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507A40"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36EA62C" w14:textId="77777777" w:rsidR="00B07C28" w:rsidRPr="00566E86" w:rsidRDefault="00B07C28" w:rsidP="00E34B7D">
            <w:pPr>
              <w:pStyle w:val="TAL"/>
            </w:pPr>
          </w:p>
        </w:tc>
      </w:tr>
      <w:tr w:rsidR="00B07C28" w:rsidRPr="00566E86" w14:paraId="19D009E0" w14:textId="77777777" w:rsidTr="00E34B7D">
        <w:tc>
          <w:tcPr>
            <w:tcW w:w="4537" w:type="dxa"/>
            <w:tcBorders>
              <w:top w:val="single" w:sz="4" w:space="0" w:color="auto"/>
              <w:left w:val="single" w:sz="4" w:space="0" w:color="auto"/>
              <w:bottom w:val="single" w:sz="4" w:space="0" w:color="auto"/>
              <w:right w:val="single" w:sz="4" w:space="0" w:color="auto"/>
            </w:tcBorders>
          </w:tcPr>
          <w:p w14:paraId="08D10B24" w14:textId="77777777" w:rsidR="00B07C28" w:rsidRPr="00566E86" w:rsidRDefault="00B07C28" w:rsidP="00E34B7D">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6A514C8"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61B190C"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89C936A" w14:textId="77777777" w:rsidR="00B07C28" w:rsidRPr="00566E86" w:rsidRDefault="00B07C28" w:rsidP="00E34B7D">
            <w:pPr>
              <w:pStyle w:val="TAL"/>
            </w:pPr>
          </w:p>
        </w:tc>
      </w:tr>
      <w:tr w:rsidR="00B07C28" w:rsidRPr="00566E86" w14:paraId="14AF2E36" w14:textId="77777777" w:rsidTr="00E34B7D">
        <w:tc>
          <w:tcPr>
            <w:tcW w:w="4537" w:type="dxa"/>
            <w:tcBorders>
              <w:top w:val="single" w:sz="4" w:space="0" w:color="auto"/>
              <w:left w:val="single" w:sz="4" w:space="0" w:color="auto"/>
              <w:bottom w:val="single" w:sz="4" w:space="0" w:color="auto"/>
              <w:right w:val="single" w:sz="4" w:space="0" w:color="auto"/>
            </w:tcBorders>
          </w:tcPr>
          <w:p w14:paraId="5D178AF9" w14:textId="77777777" w:rsidR="00B07C28" w:rsidRPr="00566E86" w:rsidRDefault="00B07C28" w:rsidP="00E34B7D">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6B3B5FED"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FDBEF65"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37BEFE7" w14:textId="77777777" w:rsidR="00B07C28" w:rsidRPr="00566E86" w:rsidRDefault="00B07C28" w:rsidP="00E34B7D">
            <w:pPr>
              <w:pStyle w:val="TAL"/>
            </w:pPr>
          </w:p>
        </w:tc>
      </w:tr>
      <w:tr w:rsidR="00B07C28" w:rsidRPr="00566E86" w14:paraId="1037EF33" w14:textId="77777777" w:rsidTr="00E34B7D">
        <w:tc>
          <w:tcPr>
            <w:tcW w:w="4537" w:type="dxa"/>
            <w:tcBorders>
              <w:top w:val="single" w:sz="4" w:space="0" w:color="auto"/>
              <w:left w:val="single" w:sz="4" w:space="0" w:color="auto"/>
              <w:bottom w:val="single" w:sz="4" w:space="0" w:color="auto"/>
              <w:right w:val="single" w:sz="4" w:space="0" w:color="auto"/>
            </w:tcBorders>
          </w:tcPr>
          <w:p w14:paraId="1F8C976D" w14:textId="77777777" w:rsidR="00B07C28" w:rsidRPr="00566E86" w:rsidRDefault="00B07C28" w:rsidP="00E34B7D">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6F99E0D9"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D53E422"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663DD92" w14:textId="77777777" w:rsidR="00B07C28" w:rsidRPr="00566E86" w:rsidRDefault="00B07C28" w:rsidP="00E34B7D">
            <w:pPr>
              <w:pStyle w:val="TAL"/>
            </w:pPr>
          </w:p>
        </w:tc>
      </w:tr>
      <w:tr w:rsidR="00B07C28" w:rsidRPr="00566E86" w14:paraId="39BEA621" w14:textId="77777777" w:rsidTr="00E34B7D">
        <w:tc>
          <w:tcPr>
            <w:tcW w:w="4537" w:type="dxa"/>
            <w:tcBorders>
              <w:top w:val="single" w:sz="4" w:space="0" w:color="auto"/>
              <w:left w:val="single" w:sz="4" w:space="0" w:color="auto"/>
              <w:bottom w:val="single" w:sz="4" w:space="0" w:color="auto"/>
              <w:right w:val="single" w:sz="4" w:space="0" w:color="auto"/>
            </w:tcBorders>
          </w:tcPr>
          <w:p w14:paraId="4CE0441B" w14:textId="77777777" w:rsidR="00B07C28" w:rsidRPr="00566E86" w:rsidRDefault="00B07C28" w:rsidP="00E34B7D">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2A18BB6"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799F09"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6D6CE8C" w14:textId="77777777" w:rsidR="00B07C28" w:rsidRPr="00566E86" w:rsidRDefault="00B07C28" w:rsidP="00E34B7D">
            <w:pPr>
              <w:pStyle w:val="TAL"/>
            </w:pPr>
          </w:p>
        </w:tc>
      </w:tr>
      <w:tr w:rsidR="00B07C28" w:rsidRPr="00566E86" w14:paraId="10877F6E" w14:textId="77777777" w:rsidTr="00E34B7D">
        <w:tc>
          <w:tcPr>
            <w:tcW w:w="4537" w:type="dxa"/>
            <w:tcBorders>
              <w:top w:val="single" w:sz="4" w:space="0" w:color="auto"/>
              <w:left w:val="single" w:sz="4" w:space="0" w:color="auto"/>
              <w:bottom w:val="single" w:sz="4" w:space="0" w:color="auto"/>
              <w:right w:val="single" w:sz="4" w:space="0" w:color="auto"/>
            </w:tcBorders>
          </w:tcPr>
          <w:p w14:paraId="61F80E96" w14:textId="77777777" w:rsidR="00B07C28" w:rsidRPr="00566E86" w:rsidRDefault="00B07C28" w:rsidP="00E34B7D">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4547F17"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9C4CBA"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F385E53" w14:textId="77777777" w:rsidR="00B07C28" w:rsidRPr="00566E86" w:rsidRDefault="00B07C28" w:rsidP="00E34B7D">
            <w:pPr>
              <w:pStyle w:val="TAL"/>
            </w:pPr>
          </w:p>
        </w:tc>
      </w:tr>
      <w:tr w:rsidR="00B07C28" w:rsidRPr="00566E86" w14:paraId="7FEB01E0" w14:textId="77777777" w:rsidTr="00E34B7D">
        <w:tc>
          <w:tcPr>
            <w:tcW w:w="4537" w:type="dxa"/>
            <w:tcBorders>
              <w:top w:val="single" w:sz="4" w:space="0" w:color="auto"/>
              <w:left w:val="single" w:sz="4" w:space="0" w:color="auto"/>
              <w:bottom w:val="single" w:sz="4" w:space="0" w:color="auto"/>
              <w:right w:val="single" w:sz="4" w:space="0" w:color="auto"/>
            </w:tcBorders>
          </w:tcPr>
          <w:p w14:paraId="39305A4E" w14:textId="77777777" w:rsidR="00B07C28" w:rsidRPr="00566E86" w:rsidRDefault="00B07C28" w:rsidP="00E34B7D">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F0536C9"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136554"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1233D14" w14:textId="77777777" w:rsidR="00B07C28" w:rsidRPr="00566E86" w:rsidRDefault="00B07C28" w:rsidP="00E34B7D">
            <w:pPr>
              <w:pStyle w:val="TAL"/>
            </w:pPr>
          </w:p>
        </w:tc>
      </w:tr>
      <w:tr w:rsidR="00B07C28" w:rsidRPr="00566E86" w14:paraId="4132AD60" w14:textId="77777777" w:rsidTr="00E34B7D">
        <w:tc>
          <w:tcPr>
            <w:tcW w:w="4537" w:type="dxa"/>
            <w:tcBorders>
              <w:top w:val="single" w:sz="4" w:space="0" w:color="auto"/>
              <w:left w:val="single" w:sz="4" w:space="0" w:color="auto"/>
              <w:bottom w:val="single" w:sz="4" w:space="0" w:color="auto"/>
              <w:right w:val="single" w:sz="4" w:space="0" w:color="auto"/>
            </w:tcBorders>
          </w:tcPr>
          <w:p w14:paraId="75B3F7DE" w14:textId="77777777" w:rsidR="00B07C28" w:rsidRPr="00566E86" w:rsidRDefault="00B07C28" w:rsidP="00E34B7D">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438E57B" w14:textId="77777777" w:rsidR="00B07C28" w:rsidRPr="00566E86" w:rsidRDefault="00B07C28" w:rsidP="00E34B7D">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C84D76" w14:textId="77777777" w:rsidR="00B07C28" w:rsidRPr="00566E86"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050A765" w14:textId="77777777" w:rsidR="00B07C28" w:rsidRPr="00566E86" w:rsidRDefault="00B07C28" w:rsidP="00E34B7D">
            <w:pPr>
              <w:pStyle w:val="TAL"/>
            </w:pPr>
          </w:p>
        </w:tc>
      </w:tr>
      <w:tr w:rsidR="00B07C28" w:rsidRPr="006B7D84" w14:paraId="61E1509D" w14:textId="77777777" w:rsidTr="00E34B7D">
        <w:tc>
          <w:tcPr>
            <w:tcW w:w="4537" w:type="dxa"/>
            <w:tcBorders>
              <w:top w:val="single" w:sz="4" w:space="0" w:color="auto"/>
              <w:left w:val="single" w:sz="4" w:space="0" w:color="auto"/>
              <w:bottom w:val="single" w:sz="4" w:space="0" w:color="auto"/>
              <w:right w:val="single" w:sz="4" w:space="0" w:color="auto"/>
            </w:tcBorders>
          </w:tcPr>
          <w:p w14:paraId="503213FD" w14:textId="77777777" w:rsidR="00B07C28" w:rsidRPr="006B7D84" w:rsidRDefault="00B07C28" w:rsidP="00E34B7D">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2C35C221" w14:textId="77777777" w:rsidR="00B07C28" w:rsidRPr="006B7D84" w:rsidRDefault="00B07C28"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25653113" w14:textId="77777777" w:rsidR="00B07C28" w:rsidRPr="006B7D84" w:rsidRDefault="00B07C28"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6186B83" w14:textId="77777777" w:rsidR="00B07C28" w:rsidRPr="004D5A95" w:rsidRDefault="00B07C28" w:rsidP="00E34B7D">
            <w:pPr>
              <w:pStyle w:val="TAL"/>
            </w:pPr>
          </w:p>
        </w:tc>
      </w:tr>
    </w:tbl>
    <w:p w14:paraId="1BDE7094" w14:textId="77777777" w:rsidR="00B07C28" w:rsidRPr="00FC0D8F" w:rsidRDefault="00B07C28" w:rsidP="00B07C28">
      <w:pPr>
        <w:keepNext/>
        <w:keepLines/>
        <w:overflowPunct/>
        <w:autoSpaceDE/>
        <w:autoSpaceDN/>
        <w:adjustRightInd/>
        <w:spacing w:before="60"/>
        <w:jc w:val="center"/>
        <w:textAlignment w:val="auto"/>
        <w:rPr>
          <w:rFonts w:ascii="Arial" w:hAnsi="Arial"/>
          <w:b/>
          <w:lang w:eastAsia="en-US"/>
        </w:rPr>
      </w:pPr>
    </w:p>
    <w:p w14:paraId="3F919391" w14:textId="77777777" w:rsidR="00B07C28" w:rsidRPr="00FC0D8F" w:rsidRDefault="00B07C28" w:rsidP="00B07C28">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B07C28" w:rsidRPr="00FC0D8F" w14:paraId="584F0D80" w14:textId="77777777" w:rsidTr="00E34B7D">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D6E530" w14:textId="77777777" w:rsidR="00B07C28" w:rsidRPr="00FC0D8F" w:rsidRDefault="00B07C28" w:rsidP="00E34B7D">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25232F2B" w14:textId="77777777" w:rsidR="00B07C28" w:rsidRPr="00FC0D8F" w:rsidRDefault="00B07C28" w:rsidP="00E34B7D">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1D53819" w14:textId="77777777" w:rsidR="00B07C28" w:rsidRPr="00FC0D8F" w:rsidRDefault="00B07C28" w:rsidP="00E34B7D">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7BD5E8C0" w14:textId="77777777" w:rsidR="00B07C28" w:rsidRPr="00FC0D8F" w:rsidRDefault="00B07C28" w:rsidP="00E34B7D">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B07C28" w:rsidRPr="00FC0D8F" w14:paraId="70DE55D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C5DC2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09C09F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37AA0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8322E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6C37DE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8F672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47430F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87FEC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45D9D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8CA1B8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C2BEF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E26049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8A16E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9D68C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EA54D78"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8EAD1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893E54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D0F53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5D3AC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8C6EA8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99D8A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718386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38D62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C975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2F93A988"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1F210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F43761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163B0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E454B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7D123B87"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DB9C3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A04408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2D038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DA65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EE6B09C"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829C8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0BBFC3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C8095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1B71B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2AD6B27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12017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34CE7C2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7CF8A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5BB90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59A2A1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884B8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CC74A6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7DED4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51F9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2F02584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4E8C3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E656F6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70557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8C220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5C2E6E2"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01B806"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4FD66F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62FE3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EAB6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A906E34"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20631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52862DE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9C4B9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0BCBA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7B21AF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E0B07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3DFD3F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D4D20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892736"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EAEFF3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C108C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679FFED"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5BEDD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FC9D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17561F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80DC9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C9B1B9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7F4DE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DD223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9195BD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3CAC2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5A5496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FEE51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A68A6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B40EDB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E5956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EA0AC9D"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0ADEF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18CB6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33B455B4"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EB51A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2A84FE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0E41C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FD9E7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F7E2F9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48AF8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81F54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AA8F1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401BF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3F530B8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F5AC8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9E8484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299D1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7C584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6C32A5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50A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498CDE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1F78B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67235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326383E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C9AA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8050DD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4F00A6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B03F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B07C28" w:rsidRPr="00FC0D8F" w14:paraId="5FF384F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C7193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71F41F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31E17D"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A46CED"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78348A6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40821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71CAC8E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8B048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38FC5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990E37F"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ADE59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44D7B7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8570A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3E640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0F1D99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44F6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716510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30092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C2E8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419F9E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34786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1CFCC4E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A29C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0C38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B07C28" w:rsidRPr="00FC0D8F" w14:paraId="1AE42CB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94969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661F4E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6FBFCE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23223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pc_coScheduledCellIndicationScheme_r18_cellInd_DCI_1_3</w:t>
            </w:r>
          </w:p>
        </w:tc>
      </w:tr>
      <w:tr w:rsidR="00B07C28" w:rsidRPr="00FC0D8F" w14:paraId="7B824BE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950E46"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751756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1313A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E55F3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FA04BE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A7644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0BF56B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6E1FD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C85CE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C4C3E5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8BC14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38329E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9EB135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14EE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D7D860C"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0094C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557815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09962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37006"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6972C2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8C5B7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A9DCDA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E76F5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A61C4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B07C28" w:rsidRPr="00FC0D8F" w14:paraId="515E139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84B62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E4C8035"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DF582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44D2F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B2A072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21603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875F7B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C6B5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9DBB5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9588D2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6127E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843ABDD"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25484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52A38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755DD0B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9E2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55E421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C1A27A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6EF29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pc_coScheduledCellIndicationScheme_r18_cellInd_DCI_0_3</w:t>
            </w:r>
          </w:p>
        </w:tc>
      </w:tr>
      <w:tr w:rsidR="00B07C28" w:rsidRPr="00FC0D8F" w14:paraId="0596435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1DD7D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2EE940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5B25FA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BAA7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B07C28" w:rsidRPr="00FC0D8F" w14:paraId="29C3365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A1FA0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100E84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DCE08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9FC13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AF7852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09652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07A5B1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104631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5AEB0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255910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BBC45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269219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3A76B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E95B0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2E0250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AA8F7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154DB53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2E170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35969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06E6AE2"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F88FF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19B9146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50D3C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8D4F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02C8DCB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073CA4"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AE1F91"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FDDC2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F3EC9C"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B8174E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C8FDB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FBB865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1DB569"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C5560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1CA94497"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6E842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6AD0BBE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C4C6A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526A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696B079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B9200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D0DCDAE"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988E1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ECD6A"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0360490"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0E1806"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BC698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A627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FA4E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07D0A27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59EF9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484CB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B2F2FF"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211287"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40F58FB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F60F9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FC00113"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F5EFC0"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FB54E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r w:rsidR="00B07C28" w:rsidRPr="00FC0D8F" w14:paraId="55D5ABD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33B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5056042"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4A76DB"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BE6FD8" w14:textId="77777777" w:rsidR="00B07C28" w:rsidRPr="00FC0D8F" w:rsidRDefault="00B07C28" w:rsidP="00E34B7D">
            <w:pPr>
              <w:keepNext/>
              <w:keepLines/>
              <w:overflowPunct/>
              <w:autoSpaceDE/>
              <w:autoSpaceDN/>
              <w:adjustRightInd/>
              <w:spacing w:after="0"/>
              <w:textAlignment w:val="auto"/>
              <w:rPr>
                <w:rFonts w:ascii="Arial" w:hAnsi="Arial"/>
                <w:sz w:val="18"/>
                <w:lang w:eastAsia="en-US"/>
              </w:rPr>
            </w:pPr>
          </w:p>
        </w:tc>
      </w:tr>
    </w:tbl>
    <w:p w14:paraId="012DAF3F" w14:textId="77777777" w:rsidR="00B07C28" w:rsidRDefault="00B07C28" w:rsidP="00B07C28">
      <w:pPr>
        <w:spacing w:after="0"/>
        <w:rPr>
          <w:noProof/>
        </w:rPr>
      </w:pPr>
    </w:p>
    <w:bookmarkEnd w:id="4"/>
    <w:p w14:paraId="13E2CB47" w14:textId="77777777" w:rsidR="000F486C" w:rsidRPr="00762A79" w:rsidRDefault="000F486C" w:rsidP="000F486C"/>
    <w:sectPr w:rsidR="000F486C" w:rsidRPr="00762A79" w:rsidSect="001222E5">
      <w:footerReference w:type="default" r:id="rId13"/>
      <w:footnotePr>
        <w:numRestart w:val="eachSect"/>
      </w:footnotePr>
      <w:pgSz w:w="11907" w:h="16840" w:code="9"/>
      <w:pgMar w:top="1416" w:right="1134" w:bottom="1133" w:left="1133" w:header="851" w:footer="340" w:gutter="0"/>
      <w:pgNumType w:start="2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F219" w14:textId="77777777" w:rsidR="00984A23" w:rsidRPr="00097FB4" w:rsidRDefault="00984A23">
      <w:r w:rsidRPr="00097FB4">
        <w:separator/>
      </w:r>
    </w:p>
  </w:endnote>
  <w:endnote w:type="continuationSeparator" w:id="0">
    <w:p w14:paraId="320FB221" w14:textId="77777777" w:rsidR="00984A23" w:rsidRPr="00097FB4" w:rsidRDefault="00984A23">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Segoe Print"/>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FD64F71" w:rsidR="00E91D9C" w:rsidRPr="00097FB4" w:rsidRDefault="00E91D9C">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2DC22" w14:textId="77777777" w:rsidR="00984A23" w:rsidRPr="00097FB4" w:rsidRDefault="00984A23">
      <w:r w:rsidRPr="00097FB4">
        <w:separator/>
      </w:r>
    </w:p>
  </w:footnote>
  <w:footnote w:type="continuationSeparator" w:id="0">
    <w:p w14:paraId="63605641" w14:textId="77777777" w:rsidR="00984A23" w:rsidRPr="00097FB4" w:rsidRDefault="00984A23">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8593" w14:textId="77777777" w:rsidR="00CB2E03" w:rsidRDefault="00CB2E0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9"/>
  </w:num>
  <w:num w:numId="3" w16cid:durableId="1176458100">
    <w:abstractNumId w:val="7"/>
  </w:num>
  <w:num w:numId="4" w16cid:durableId="193662925">
    <w:abstractNumId w:val="36"/>
  </w:num>
  <w:num w:numId="5" w16cid:durableId="915088220">
    <w:abstractNumId w:val="12"/>
  </w:num>
  <w:num w:numId="6" w16cid:durableId="131363027">
    <w:abstractNumId w:val="21"/>
  </w:num>
  <w:num w:numId="7" w16cid:durableId="593515614">
    <w:abstractNumId w:val="16"/>
  </w:num>
  <w:num w:numId="8" w16cid:durableId="2072845003">
    <w:abstractNumId w:val="25"/>
  </w:num>
  <w:num w:numId="9" w16cid:durableId="825244679">
    <w:abstractNumId w:val="35"/>
  </w:num>
  <w:num w:numId="10" w16cid:durableId="1984117171">
    <w:abstractNumId w:val="4"/>
  </w:num>
  <w:num w:numId="11" w16cid:durableId="1387794915">
    <w:abstractNumId w:val="37"/>
  </w:num>
  <w:num w:numId="12" w16cid:durableId="379667513">
    <w:abstractNumId w:val="20"/>
  </w:num>
  <w:num w:numId="13" w16cid:durableId="1268004692">
    <w:abstractNumId w:val="29"/>
  </w:num>
  <w:num w:numId="14" w16cid:durableId="1666741012">
    <w:abstractNumId w:val="34"/>
  </w:num>
  <w:num w:numId="15" w16cid:durableId="691611794">
    <w:abstractNumId w:val="6"/>
  </w:num>
  <w:num w:numId="16" w16cid:durableId="644697525">
    <w:abstractNumId w:val="28"/>
  </w:num>
  <w:num w:numId="17" w16cid:durableId="13924965">
    <w:abstractNumId w:val="27"/>
  </w:num>
  <w:num w:numId="18" w16cid:durableId="767770100">
    <w:abstractNumId w:val="33"/>
  </w:num>
  <w:num w:numId="19" w16cid:durableId="1277326307">
    <w:abstractNumId w:val="38"/>
  </w:num>
  <w:num w:numId="20" w16cid:durableId="1648437693">
    <w:abstractNumId w:val="13"/>
  </w:num>
  <w:num w:numId="21" w16cid:durableId="977540390">
    <w:abstractNumId w:val="18"/>
  </w:num>
  <w:num w:numId="22" w16cid:durableId="1002513546">
    <w:abstractNumId w:val="11"/>
  </w:num>
  <w:num w:numId="23" w16cid:durableId="907499562">
    <w:abstractNumId w:val="9"/>
  </w:num>
  <w:num w:numId="24" w16cid:durableId="1354575051">
    <w:abstractNumId w:val="40"/>
  </w:num>
  <w:num w:numId="25" w16cid:durableId="1193953048">
    <w:abstractNumId w:val="15"/>
  </w:num>
  <w:num w:numId="26" w16cid:durableId="456488930">
    <w:abstractNumId w:val="30"/>
  </w:num>
  <w:num w:numId="27" w16cid:durableId="1127236315">
    <w:abstractNumId w:val="0"/>
  </w:num>
  <w:num w:numId="28" w16cid:durableId="1380548492">
    <w:abstractNumId w:val="24"/>
  </w:num>
  <w:num w:numId="29" w16cid:durableId="633607567">
    <w:abstractNumId w:val="32"/>
  </w:num>
  <w:num w:numId="30" w16cid:durableId="1945071662">
    <w:abstractNumId w:val="14"/>
  </w:num>
  <w:num w:numId="31" w16cid:durableId="1934364278">
    <w:abstractNumId w:val="10"/>
  </w:num>
  <w:num w:numId="32" w16cid:durableId="675766806">
    <w:abstractNumId w:val="26"/>
  </w:num>
  <w:num w:numId="33" w16cid:durableId="207229273">
    <w:abstractNumId w:val="23"/>
  </w:num>
  <w:num w:numId="34" w16cid:durableId="298072972">
    <w:abstractNumId w:val="8"/>
  </w:num>
  <w:num w:numId="35" w16cid:durableId="240139659">
    <w:abstractNumId w:val="3"/>
  </w:num>
  <w:num w:numId="36" w16cid:durableId="1111511156">
    <w:abstractNumId w:val="17"/>
  </w:num>
  <w:num w:numId="37" w16cid:durableId="1158764841">
    <w:abstractNumId w:val="2"/>
  </w:num>
  <w:num w:numId="38" w16cid:durableId="631447587">
    <w:abstractNumId w:val="31"/>
  </w:num>
  <w:num w:numId="39" w16cid:durableId="493838654">
    <w:abstractNumId w:val="22"/>
  </w:num>
  <w:num w:numId="40" w16cid:durableId="1760715545">
    <w:abstractNumId w:val="5"/>
  </w:num>
  <w:num w:numId="41" w16cid:durableId="553197397">
    <w:abstractNumId w:val="19"/>
  </w:num>
  <w:num w:numId="42" w16cid:durableId="1247494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6756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5502695">
    <w:abstractNumId w:val="30"/>
    <w:lvlOverride w:ilvl="0">
      <w:startOverride w:val="1"/>
    </w:lvlOverride>
  </w:num>
  <w:num w:numId="46" w16cid:durableId="1761637346">
    <w:abstractNumId w:val="0"/>
    <w:lvlOverride w:ilvl="0">
      <w:startOverride w:val="1"/>
    </w:lvlOverride>
  </w:num>
  <w:num w:numId="47" w16cid:durableId="16517238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8242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A0A"/>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004"/>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18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DC3"/>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4FB0"/>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DFE"/>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1B5B"/>
    <w:rsid w:val="00192211"/>
    <w:rsid w:val="00192612"/>
    <w:rsid w:val="001926ED"/>
    <w:rsid w:val="00192794"/>
    <w:rsid w:val="001937F4"/>
    <w:rsid w:val="00194872"/>
    <w:rsid w:val="001953B5"/>
    <w:rsid w:val="001958BF"/>
    <w:rsid w:val="00196DDB"/>
    <w:rsid w:val="00196FCE"/>
    <w:rsid w:val="001971C7"/>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6837"/>
    <w:rsid w:val="002172FD"/>
    <w:rsid w:val="00217729"/>
    <w:rsid w:val="00220DB7"/>
    <w:rsid w:val="00220FB4"/>
    <w:rsid w:val="002214EC"/>
    <w:rsid w:val="0022181B"/>
    <w:rsid w:val="0022189D"/>
    <w:rsid w:val="0022437F"/>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3D4"/>
    <w:rsid w:val="002355B5"/>
    <w:rsid w:val="00235B64"/>
    <w:rsid w:val="00236372"/>
    <w:rsid w:val="00237E55"/>
    <w:rsid w:val="002404A9"/>
    <w:rsid w:val="00240837"/>
    <w:rsid w:val="00241BE5"/>
    <w:rsid w:val="002442BE"/>
    <w:rsid w:val="002442E2"/>
    <w:rsid w:val="00244D62"/>
    <w:rsid w:val="00245967"/>
    <w:rsid w:val="0024644F"/>
    <w:rsid w:val="0024699D"/>
    <w:rsid w:val="002469C9"/>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434B"/>
    <w:rsid w:val="0026527B"/>
    <w:rsid w:val="00265B64"/>
    <w:rsid w:val="00265DDE"/>
    <w:rsid w:val="002701F6"/>
    <w:rsid w:val="00271084"/>
    <w:rsid w:val="00271202"/>
    <w:rsid w:val="00271326"/>
    <w:rsid w:val="00271B6B"/>
    <w:rsid w:val="00272C03"/>
    <w:rsid w:val="00272FCA"/>
    <w:rsid w:val="0027368B"/>
    <w:rsid w:val="002740D6"/>
    <w:rsid w:val="0027442C"/>
    <w:rsid w:val="00274675"/>
    <w:rsid w:val="00274A57"/>
    <w:rsid w:val="00274E9C"/>
    <w:rsid w:val="0027508D"/>
    <w:rsid w:val="00276AD5"/>
    <w:rsid w:val="00277049"/>
    <w:rsid w:val="00277A52"/>
    <w:rsid w:val="00280387"/>
    <w:rsid w:val="00281693"/>
    <w:rsid w:val="0028179A"/>
    <w:rsid w:val="0028266F"/>
    <w:rsid w:val="00282E75"/>
    <w:rsid w:val="00283184"/>
    <w:rsid w:val="002835AF"/>
    <w:rsid w:val="002837EA"/>
    <w:rsid w:val="00283854"/>
    <w:rsid w:val="0028436B"/>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E4CA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34B3"/>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4322"/>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3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9E2"/>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6DE1"/>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3FC8"/>
    <w:rsid w:val="004B4D8C"/>
    <w:rsid w:val="004B5FBA"/>
    <w:rsid w:val="004B6E41"/>
    <w:rsid w:val="004C066C"/>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795"/>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032"/>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193D"/>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E08"/>
    <w:rsid w:val="00572FC9"/>
    <w:rsid w:val="00573392"/>
    <w:rsid w:val="00574309"/>
    <w:rsid w:val="005746C3"/>
    <w:rsid w:val="0057485E"/>
    <w:rsid w:val="00574934"/>
    <w:rsid w:val="00575184"/>
    <w:rsid w:val="00575361"/>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1BF6"/>
    <w:rsid w:val="00592045"/>
    <w:rsid w:val="005923CE"/>
    <w:rsid w:val="005939AD"/>
    <w:rsid w:val="005939E1"/>
    <w:rsid w:val="0059402F"/>
    <w:rsid w:val="00594946"/>
    <w:rsid w:val="00595279"/>
    <w:rsid w:val="005952D4"/>
    <w:rsid w:val="00595941"/>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2D2"/>
    <w:rsid w:val="005A75AE"/>
    <w:rsid w:val="005A7F42"/>
    <w:rsid w:val="005B0513"/>
    <w:rsid w:val="005B13A7"/>
    <w:rsid w:val="005B2DFF"/>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1C"/>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5B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2BB"/>
    <w:rsid w:val="006069A3"/>
    <w:rsid w:val="006069D5"/>
    <w:rsid w:val="006070D0"/>
    <w:rsid w:val="0060714A"/>
    <w:rsid w:val="006074E9"/>
    <w:rsid w:val="00607B20"/>
    <w:rsid w:val="0061067B"/>
    <w:rsid w:val="00611504"/>
    <w:rsid w:val="00611600"/>
    <w:rsid w:val="0061268C"/>
    <w:rsid w:val="00612B05"/>
    <w:rsid w:val="00612B65"/>
    <w:rsid w:val="006137B2"/>
    <w:rsid w:val="00614258"/>
    <w:rsid w:val="00614FDF"/>
    <w:rsid w:val="00615B64"/>
    <w:rsid w:val="00615BC0"/>
    <w:rsid w:val="00615DA6"/>
    <w:rsid w:val="0061638C"/>
    <w:rsid w:val="00616DA2"/>
    <w:rsid w:val="00617ED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CFD"/>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3E4B"/>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3821"/>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017"/>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813"/>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674"/>
    <w:rsid w:val="00835CBE"/>
    <w:rsid w:val="00837FAB"/>
    <w:rsid w:val="008402C2"/>
    <w:rsid w:val="00840D4B"/>
    <w:rsid w:val="008432F0"/>
    <w:rsid w:val="00843A98"/>
    <w:rsid w:val="00843BC0"/>
    <w:rsid w:val="00845310"/>
    <w:rsid w:val="008456B5"/>
    <w:rsid w:val="008459A8"/>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56A48"/>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4D83"/>
    <w:rsid w:val="00895C04"/>
    <w:rsid w:val="0089687A"/>
    <w:rsid w:val="00897614"/>
    <w:rsid w:val="008A0051"/>
    <w:rsid w:val="008A0239"/>
    <w:rsid w:val="008A050A"/>
    <w:rsid w:val="008A0B6C"/>
    <w:rsid w:val="008A0EDC"/>
    <w:rsid w:val="008A1E29"/>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307"/>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6D1B"/>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682D"/>
    <w:rsid w:val="00980906"/>
    <w:rsid w:val="00981092"/>
    <w:rsid w:val="00981D9C"/>
    <w:rsid w:val="00982AF1"/>
    <w:rsid w:val="00984230"/>
    <w:rsid w:val="009846D8"/>
    <w:rsid w:val="00984A23"/>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1D0"/>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EB4"/>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28"/>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0E4"/>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07"/>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EA5"/>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C91"/>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7B7"/>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241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6A5A"/>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578"/>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931"/>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4659"/>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2E03"/>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6CB"/>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E7CF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294F"/>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7352"/>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6EC8"/>
    <w:rsid w:val="00D976AF"/>
    <w:rsid w:val="00D97804"/>
    <w:rsid w:val="00DA16CD"/>
    <w:rsid w:val="00DA1A48"/>
    <w:rsid w:val="00DA1A8C"/>
    <w:rsid w:val="00DA23F9"/>
    <w:rsid w:val="00DA2A7E"/>
    <w:rsid w:val="00DA31AA"/>
    <w:rsid w:val="00DA4640"/>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C0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1C5"/>
    <w:rsid w:val="00E04659"/>
    <w:rsid w:val="00E048ED"/>
    <w:rsid w:val="00E049AF"/>
    <w:rsid w:val="00E06F52"/>
    <w:rsid w:val="00E0749B"/>
    <w:rsid w:val="00E10BBF"/>
    <w:rsid w:val="00E11075"/>
    <w:rsid w:val="00E1151B"/>
    <w:rsid w:val="00E11A47"/>
    <w:rsid w:val="00E11A9E"/>
    <w:rsid w:val="00E11E1F"/>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4573"/>
    <w:rsid w:val="00E45DA6"/>
    <w:rsid w:val="00E45DBB"/>
    <w:rsid w:val="00E47286"/>
    <w:rsid w:val="00E5102D"/>
    <w:rsid w:val="00E510A0"/>
    <w:rsid w:val="00E51B2F"/>
    <w:rsid w:val="00E525CD"/>
    <w:rsid w:val="00E5281B"/>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34B"/>
    <w:rsid w:val="00EC673F"/>
    <w:rsid w:val="00EC69A8"/>
    <w:rsid w:val="00EC6A60"/>
    <w:rsid w:val="00EC6AD9"/>
    <w:rsid w:val="00EC6CB6"/>
    <w:rsid w:val="00EC6E97"/>
    <w:rsid w:val="00EC7335"/>
    <w:rsid w:val="00EC7503"/>
    <w:rsid w:val="00EC77D9"/>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23D"/>
    <w:rsid w:val="00EF466D"/>
    <w:rsid w:val="00EF6F75"/>
    <w:rsid w:val="00EF7A2F"/>
    <w:rsid w:val="00F011FB"/>
    <w:rsid w:val="00F01583"/>
    <w:rsid w:val="00F01626"/>
    <w:rsid w:val="00F024B3"/>
    <w:rsid w:val="00F025A2"/>
    <w:rsid w:val="00F027CF"/>
    <w:rsid w:val="00F02A19"/>
    <w:rsid w:val="00F039B2"/>
    <w:rsid w:val="00F0403F"/>
    <w:rsid w:val="00F04712"/>
    <w:rsid w:val="00F0528B"/>
    <w:rsid w:val="00F05D98"/>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26FB"/>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4F2"/>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80F"/>
    <w:rsid w:val="00F67B26"/>
    <w:rsid w:val="00F67EC6"/>
    <w:rsid w:val="00F70179"/>
    <w:rsid w:val="00F70E68"/>
    <w:rsid w:val="00F71317"/>
    <w:rsid w:val="00F714FD"/>
    <w:rsid w:val="00F71738"/>
    <w:rsid w:val="00F71CF6"/>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D64"/>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63F4"/>
    <w:rsid w:val="00FA703C"/>
    <w:rsid w:val="00FB0369"/>
    <w:rsid w:val="00FB0922"/>
    <w:rsid w:val="00FB1420"/>
    <w:rsid w:val="00FB23A1"/>
    <w:rsid w:val="00FB2465"/>
    <w:rsid w:val="00FB3A2B"/>
    <w:rsid w:val="00FB3CFE"/>
    <w:rsid w:val="00FB4AD0"/>
    <w:rsid w:val="00FB5142"/>
    <w:rsid w:val="00FB528E"/>
    <w:rsid w:val="00FB5EC5"/>
    <w:rsid w:val="00FC030C"/>
    <w:rsid w:val="00FC091C"/>
    <w:rsid w:val="00FC0A0A"/>
    <w:rsid w:val="00FC0F63"/>
    <w:rsid w:val="00FC1192"/>
    <w:rsid w:val="00FC121A"/>
    <w:rsid w:val="00FC132A"/>
    <w:rsid w:val="00FC1BFB"/>
    <w:rsid w:val="00FC22C1"/>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3908"/>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273"/>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B9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D2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D2B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2B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D2B9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D2B91"/>
    <w:pPr>
      <w:ind w:left="1701" w:hanging="1701"/>
      <w:outlineLvl w:val="4"/>
    </w:pPr>
    <w:rPr>
      <w:sz w:val="22"/>
    </w:rPr>
  </w:style>
  <w:style w:type="paragraph" w:styleId="Heading6">
    <w:name w:val="heading 6"/>
    <w:aliases w:val="T1,Header 6"/>
    <w:basedOn w:val="H6"/>
    <w:next w:val="Normal"/>
    <w:link w:val="Heading6Char"/>
    <w:qFormat/>
    <w:rsid w:val="003D2B91"/>
    <w:pPr>
      <w:outlineLvl w:val="5"/>
    </w:pPr>
  </w:style>
  <w:style w:type="paragraph" w:styleId="Heading7">
    <w:name w:val="heading 7"/>
    <w:aliases w:val="L7,Header 7"/>
    <w:basedOn w:val="H6"/>
    <w:next w:val="Normal"/>
    <w:link w:val="Heading7Char"/>
    <w:qFormat/>
    <w:rsid w:val="003D2B91"/>
    <w:pPr>
      <w:outlineLvl w:val="6"/>
    </w:pPr>
  </w:style>
  <w:style w:type="paragraph" w:styleId="Heading8">
    <w:name w:val="heading 8"/>
    <w:basedOn w:val="Heading1"/>
    <w:next w:val="Normal"/>
    <w:link w:val="Heading8Char"/>
    <w:qFormat/>
    <w:rsid w:val="003D2B91"/>
    <w:pPr>
      <w:ind w:left="0" w:firstLine="0"/>
      <w:outlineLvl w:val="7"/>
    </w:pPr>
  </w:style>
  <w:style w:type="paragraph" w:styleId="Heading9">
    <w:name w:val="heading 9"/>
    <w:aliases w:val="Figure Heading,FH"/>
    <w:basedOn w:val="Heading8"/>
    <w:next w:val="Normal"/>
    <w:link w:val="Heading9Char"/>
    <w:qFormat/>
    <w:rsid w:val="003D2B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D2B9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D2B91"/>
    <w:pPr>
      <w:ind w:left="1418" w:hanging="1418"/>
    </w:pPr>
  </w:style>
  <w:style w:type="paragraph" w:styleId="TOC8">
    <w:name w:val="toc 8"/>
    <w:basedOn w:val="TOC1"/>
    <w:rsid w:val="003D2B91"/>
    <w:pPr>
      <w:spacing w:before="180"/>
      <w:ind w:left="2693" w:hanging="2693"/>
    </w:pPr>
    <w:rPr>
      <w:b/>
    </w:rPr>
  </w:style>
  <w:style w:type="paragraph" w:styleId="TOC1">
    <w:name w:val="toc 1"/>
    <w:rsid w:val="003D2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D2B91"/>
    <w:pPr>
      <w:keepLines/>
      <w:tabs>
        <w:tab w:val="center" w:pos="4536"/>
        <w:tab w:val="right" w:pos="9072"/>
      </w:tabs>
    </w:pPr>
    <w:rPr>
      <w:noProof/>
    </w:rPr>
  </w:style>
  <w:style w:type="character" w:customStyle="1" w:styleId="ZGSM">
    <w:name w:val="ZGSM"/>
    <w:rsid w:val="003D2B91"/>
  </w:style>
  <w:style w:type="paragraph" w:customStyle="1" w:styleId="ZD">
    <w:name w:val="ZD"/>
    <w:rsid w:val="003D2B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B91"/>
    <w:pPr>
      <w:ind w:left="1701" w:hanging="1701"/>
    </w:pPr>
  </w:style>
  <w:style w:type="paragraph" w:styleId="TOC4">
    <w:name w:val="toc 4"/>
    <w:basedOn w:val="TOC3"/>
    <w:rsid w:val="003D2B91"/>
    <w:pPr>
      <w:ind w:left="1418" w:hanging="1418"/>
    </w:pPr>
  </w:style>
  <w:style w:type="paragraph" w:styleId="TOC3">
    <w:name w:val="toc 3"/>
    <w:basedOn w:val="TOC2"/>
    <w:rsid w:val="003D2B91"/>
    <w:pPr>
      <w:ind w:left="1134" w:hanging="1134"/>
    </w:pPr>
  </w:style>
  <w:style w:type="paragraph" w:styleId="TOC2">
    <w:name w:val="toc 2"/>
    <w:basedOn w:val="TOC1"/>
    <w:rsid w:val="003D2B91"/>
    <w:pPr>
      <w:keepNext w:val="0"/>
      <w:spacing w:before="0"/>
      <w:ind w:left="851" w:hanging="851"/>
    </w:pPr>
    <w:rPr>
      <w:sz w:val="20"/>
    </w:rPr>
  </w:style>
  <w:style w:type="paragraph" w:styleId="Footer">
    <w:name w:val="footer"/>
    <w:aliases w:val="footer odd,footer,fo,pie de página"/>
    <w:basedOn w:val="Header"/>
    <w:link w:val="FooterChar"/>
    <w:rsid w:val="003D2B9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D2B91"/>
    <w:pPr>
      <w:outlineLvl w:val="9"/>
    </w:pPr>
  </w:style>
  <w:style w:type="paragraph" w:customStyle="1" w:styleId="NF">
    <w:name w:val="NF"/>
    <w:basedOn w:val="NO"/>
    <w:rsid w:val="003D2B91"/>
    <w:pPr>
      <w:keepNext/>
      <w:spacing w:after="0"/>
    </w:pPr>
    <w:rPr>
      <w:rFonts w:ascii="Arial" w:hAnsi="Arial"/>
      <w:sz w:val="18"/>
    </w:rPr>
  </w:style>
  <w:style w:type="paragraph" w:customStyle="1" w:styleId="NO">
    <w:name w:val="NO"/>
    <w:basedOn w:val="Normal"/>
    <w:link w:val="NOChar"/>
    <w:rsid w:val="003D2B9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D2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D2B91"/>
    <w:pPr>
      <w:jc w:val="right"/>
    </w:pPr>
  </w:style>
  <w:style w:type="paragraph" w:customStyle="1" w:styleId="TAL">
    <w:name w:val="TAL"/>
    <w:basedOn w:val="Normal"/>
    <w:link w:val="TALChar"/>
    <w:rsid w:val="003D2B9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D2B91"/>
    <w:rPr>
      <w:b/>
    </w:rPr>
  </w:style>
  <w:style w:type="paragraph" w:customStyle="1" w:styleId="TAC">
    <w:name w:val="TAC"/>
    <w:basedOn w:val="TAL"/>
    <w:link w:val="TACCar"/>
    <w:rsid w:val="003D2B9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D2B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2B9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D2B91"/>
    <w:pPr>
      <w:spacing w:after="0"/>
    </w:pPr>
  </w:style>
  <w:style w:type="paragraph" w:customStyle="1" w:styleId="NW">
    <w:name w:val="NW"/>
    <w:basedOn w:val="NO"/>
    <w:rsid w:val="003D2B91"/>
    <w:pPr>
      <w:spacing w:after="0"/>
    </w:pPr>
  </w:style>
  <w:style w:type="paragraph" w:customStyle="1" w:styleId="EW">
    <w:name w:val="EW"/>
    <w:basedOn w:val="EX"/>
    <w:rsid w:val="003D2B91"/>
    <w:pPr>
      <w:spacing w:after="0"/>
    </w:pPr>
  </w:style>
  <w:style w:type="paragraph" w:customStyle="1" w:styleId="B1">
    <w:name w:val="B1"/>
    <w:basedOn w:val="List"/>
    <w:link w:val="B1Char"/>
    <w:rsid w:val="003D2B91"/>
  </w:style>
  <w:style w:type="paragraph" w:styleId="List">
    <w:name w:val="List"/>
    <w:basedOn w:val="Normal"/>
    <w:link w:val="ListChar1"/>
    <w:rsid w:val="003D2B9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D2B91"/>
    <w:pPr>
      <w:ind w:left="1985" w:hanging="1985"/>
    </w:pPr>
  </w:style>
  <w:style w:type="paragraph" w:styleId="TOC7">
    <w:name w:val="toc 7"/>
    <w:basedOn w:val="TOC6"/>
    <w:next w:val="Normal"/>
    <w:rsid w:val="003D2B91"/>
    <w:pPr>
      <w:ind w:left="2268" w:hanging="2268"/>
    </w:pPr>
  </w:style>
  <w:style w:type="paragraph" w:customStyle="1" w:styleId="EditorsNote">
    <w:name w:val="Editor's Note"/>
    <w:aliases w:val="EN,Editor's Noteormal"/>
    <w:basedOn w:val="NO"/>
    <w:link w:val="EditorsNoteCarCar"/>
    <w:rsid w:val="003D2B9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D2B9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D2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B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2B9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D2B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2B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D2B91"/>
  </w:style>
  <w:style w:type="paragraph" w:styleId="List2">
    <w:name w:val="List 2"/>
    <w:basedOn w:val="List"/>
    <w:link w:val="List2Char"/>
    <w:rsid w:val="003D2B9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D2B91"/>
  </w:style>
  <w:style w:type="paragraph" w:styleId="List3">
    <w:name w:val="List 3"/>
    <w:basedOn w:val="List2"/>
    <w:link w:val="List3Char"/>
    <w:rsid w:val="003D2B9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D2B91"/>
  </w:style>
  <w:style w:type="paragraph" w:styleId="List4">
    <w:name w:val="List 4"/>
    <w:basedOn w:val="List3"/>
    <w:rsid w:val="003D2B9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D2B91"/>
  </w:style>
  <w:style w:type="paragraph" w:styleId="List5">
    <w:name w:val="List 5"/>
    <w:basedOn w:val="List4"/>
    <w:rsid w:val="003D2B9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D2B91"/>
    <w:pPr>
      <w:framePr w:hRule="auto" w:wrap="notBeside" w:y="852"/>
    </w:pPr>
    <w:rPr>
      <w:i w:val="0"/>
      <w:sz w:val="40"/>
    </w:rPr>
  </w:style>
  <w:style w:type="paragraph" w:customStyle="1" w:styleId="ZV">
    <w:name w:val="ZV"/>
    <w:basedOn w:val="ZU"/>
    <w:rsid w:val="003D2B9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2B9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D2B91"/>
    <w:pPr>
      <w:ind w:left="284"/>
    </w:pPr>
  </w:style>
  <w:style w:type="paragraph" w:styleId="Index1">
    <w:name w:val="index 1"/>
    <w:basedOn w:val="Normal"/>
    <w:rsid w:val="003D2B91"/>
    <w:pPr>
      <w:keepLines/>
      <w:spacing w:after="0"/>
    </w:pPr>
  </w:style>
  <w:style w:type="paragraph" w:styleId="ListNumber2">
    <w:name w:val="List Number 2"/>
    <w:basedOn w:val="ListNumber"/>
    <w:rsid w:val="003D2B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B9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2B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D2B91"/>
    <w:pPr>
      <w:keepNext w:val="0"/>
      <w:spacing w:before="0" w:after="240"/>
    </w:pPr>
  </w:style>
  <w:style w:type="paragraph" w:styleId="ListBullet2">
    <w:name w:val="List Bullet 2"/>
    <w:aliases w:val="lb2"/>
    <w:basedOn w:val="ListBullet"/>
    <w:link w:val="ListBullet2Char"/>
    <w:rsid w:val="003D2B91"/>
    <w:pPr>
      <w:ind w:left="851"/>
    </w:pPr>
  </w:style>
  <w:style w:type="paragraph" w:styleId="ListBullet3">
    <w:name w:val="List Bullet 3"/>
    <w:basedOn w:val="ListBullet2"/>
    <w:link w:val="ListBullet3Char"/>
    <w:rsid w:val="003D2B91"/>
    <w:pPr>
      <w:ind w:left="1135"/>
    </w:pPr>
  </w:style>
  <w:style w:type="paragraph" w:styleId="ListNumber">
    <w:name w:val="List Number"/>
    <w:basedOn w:val="List"/>
    <w:rsid w:val="003D2B91"/>
  </w:style>
  <w:style w:type="paragraph" w:styleId="ListBullet">
    <w:name w:val="List Bullet"/>
    <w:aliases w:val="UL"/>
    <w:basedOn w:val="List"/>
    <w:link w:val="ListBulletChar"/>
    <w:rsid w:val="003D2B91"/>
  </w:style>
  <w:style w:type="paragraph" w:styleId="ListBullet4">
    <w:name w:val="List Bullet 4"/>
    <w:basedOn w:val="ListBullet3"/>
    <w:rsid w:val="003D2B91"/>
    <w:pPr>
      <w:ind w:left="1418"/>
    </w:pPr>
  </w:style>
  <w:style w:type="paragraph" w:styleId="ListBullet5">
    <w:name w:val="List Bullet 5"/>
    <w:basedOn w:val="ListBullet4"/>
    <w:rsid w:val="003D2B9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Normal"/>
    <w:rsid w:val="00B07C28"/>
    <w:pPr>
      <w:overflowPunct/>
      <w:autoSpaceDE/>
      <w:autoSpaceDN/>
      <w:adjustRightInd/>
      <w:textAlignment w:val="auto"/>
    </w:pPr>
    <w:rPr>
      <w:rFonts w:eastAsiaTheme="minorEastAsia"/>
    </w:rPr>
  </w:style>
  <w:style w:type="paragraph" w:customStyle="1" w:styleId="813">
    <w:name w:val="目录 81"/>
    <w:basedOn w:val="11e"/>
    <w:rsid w:val="00B07C28"/>
    <w:pPr>
      <w:spacing w:before="180"/>
      <w:ind w:left="2693" w:hanging="2693"/>
    </w:pPr>
    <w:rPr>
      <w:b/>
    </w:rPr>
  </w:style>
  <w:style w:type="paragraph" w:customStyle="1" w:styleId="11e">
    <w:name w:val="目录 11"/>
    <w:rsid w:val="00B07C28"/>
    <w:pPr>
      <w:keepNext/>
      <w:keepLines/>
      <w:widowControl w:val="0"/>
      <w:tabs>
        <w:tab w:val="right" w:leader="dot" w:pos="9639"/>
      </w:tabs>
      <w:spacing w:before="120"/>
      <w:ind w:left="567" w:right="425" w:hanging="567"/>
    </w:pPr>
    <w:rPr>
      <w:noProof/>
      <w:sz w:val="22"/>
      <w:lang w:eastAsia="en-US"/>
    </w:rPr>
  </w:style>
  <w:style w:type="paragraph" w:customStyle="1" w:styleId="516">
    <w:name w:val="目录 51"/>
    <w:basedOn w:val="418"/>
    <w:rsid w:val="00B07C28"/>
  </w:style>
  <w:style w:type="paragraph" w:customStyle="1" w:styleId="418">
    <w:name w:val="目录 41"/>
    <w:basedOn w:val="31a"/>
    <w:rsid w:val="00B07C28"/>
  </w:style>
  <w:style w:type="paragraph" w:customStyle="1" w:styleId="31a">
    <w:name w:val="目录 31"/>
    <w:basedOn w:val="21f1"/>
    <w:rsid w:val="00B07C28"/>
  </w:style>
  <w:style w:type="paragraph" w:customStyle="1" w:styleId="21f1">
    <w:name w:val="目录 21"/>
    <w:basedOn w:val="11e"/>
    <w:rsid w:val="00B07C28"/>
    <w:pPr>
      <w:keepNext w:val="0"/>
      <w:spacing w:before="0"/>
      <w:ind w:left="851" w:hanging="851"/>
    </w:pPr>
    <w:rPr>
      <w:sz w:val="20"/>
    </w:rPr>
  </w:style>
  <w:style w:type="paragraph" w:customStyle="1" w:styleId="612">
    <w:name w:val="目录 61"/>
    <w:basedOn w:val="516"/>
    <w:next w:val="Normal"/>
    <w:rsid w:val="00B07C28"/>
  </w:style>
  <w:style w:type="paragraph" w:customStyle="1" w:styleId="CharCharCharCharChar11">
    <w:name w:val="Char Char Char Char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B07C2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B07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B07C2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B07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B07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Normal"/>
    <w:qFormat/>
    <w:rsid w:val="00B07C28"/>
    <w:pPr>
      <w:overflowPunct/>
      <w:autoSpaceDE/>
      <w:adjustRightInd/>
      <w:ind w:firstLineChars="200" w:firstLine="420"/>
      <w:textAlignment w:val="auto"/>
    </w:pPr>
    <w:rPr>
      <w:rFonts w:eastAsia="SimSun"/>
    </w:rPr>
  </w:style>
  <w:style w:type="paragraph" w:customStyle="1" w:styleId="CharCharCharChar21">
    <w:name w:val="Char Char Char Char21"/>
    <w:rsid w:val="00B07C28"/>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0">
    <w:name w:val="(文字) (文字)1 Char (文字) (文字)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B07C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07C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07C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B07C28"/>
    <w:rPr>
      <w:lang w:val="en-GB" w:eastAsia="ja-JP"/>
    </w:rPr>
  </w:style>
  <w:style w:type="character" w:customStyle="1" w:styleId="CharChar411">
    <w:name w:val="Char Char411"/>
    <w:rsid w:val="00B07C28"/>
    <w:rPr>
      <w:rFonts w:ascii="Courier New" w:hAnsi="Courier New" w:cs="Courier New" w:hint="default"/>
      <w:lang w:val="nb-NO" w:eastAsia="ja-JP"/>
    </w:rPr>
  </w:style>
  <w:style w:type="character" w:customStyle="1" w:styleId="CharChar711">
    <w:name w:val="Char Char711"/>
    <w:rsid w:val="00B07C28"/>
    <w:rPr>
      <w:rFonts w:ascii="Tahoma" w:hAnsi="Tahoma" w:cs="Tahoma" w:hint="default"/>
      <w:shd w:val="clear" w:color="auto" w:fill="000080"/>
      <w:lang w:val="en-GB" w:eastAsia="en-US"/>
    </w:rPr>
  </w:style>
  <w:style w:type="character" w:customStyle="1" w:styleId="CharChar1011">
    <w:name w:val="Char Char1011"/>
    <w:rsid w:val="00B07C28"/>
    <w:rPr>
      <w:rFonts w:ascii="Times New Roman" w:hAnsi="Times New Roman" w:cs="Times New Roman" w:hint="default"/>
      <w:lang w:val="en-GB" w:eastAsia="en-US"/>
    </w:rPr>
  </w:style>
  <w:style w:type="character" w:customStyle="1" w:styleId="CharChar911">
    <w:name w:val="Char Char911"/>
    <w:rsid w:val="00B07C28"/>
    <w:rPr>
      <w:rFonts w:ascii="Tahoma" w:hAnsi="Tahoma" w:cs="Tahoma" w:hint="default"/>
      <w:sz w:val="16"/>
      <w:lang w:val="en-GB" w:eastAsia="en-US"/>
    </w:rPr>
  </w:style>
  <w:style w:type="character" w:customStyle="1" w:styleId="CharChar811">
    <w:name w:val="Char Char811"/>
    <w:semiHidden/>
    <w:rsid w:val="00B07C28"/>
    <w:rPr>
      <w:rFonts w:ascii="Times New Roman" w:hAnsi="Times New Roman" w:cs="Times New Roman" w:hint="default"/>
      <w:b/>
      <w:bCs w:val="0"/>
      <w:lang w:val="en-GB" w:eastAsia="en-US"/>
    </w:rPr>
  </w:style>
  <w:style w:type="character" w:customStyle="1" w:styleId="CharChar2211">
    <w:name w:val="Char Char2211"/>
    <w:rsid w:val="00B07C28"/>
    <w:rPr>
      <w:rFonts w:ascii="Arial" w:hAnsi="Arial" w:cs="Arial" w:hint="default"/>
      <w:lang w:val="en-GB" w:eastAsia="en-US" w:bidi="ar-SA"/>
    </w:rPr>
  </w:style>
  <w:style w:type="character" w:customStyle="1" w:styleId="CharChar1911">
    <w:name w:val="Char Char1911"/>
    <w:rsid w:val="00B07C28"/>
    <w:rPr>
      <w:rFonts w:ascii="Times New Roman" w:hAnsi="Times New Roman" w:cs="Times New Roman" w:hint="default"/>
      <w:lang w:val="en-GB"/>
    </w:rPr>
  </w:style>
  <w:style w:type="character" w:customStyle="1" w:styleId="CharChar1311">
    <w:name w:val="Char Char1311"/>
    <w:semiHidden/>
    <w:rsid w:val="00B07C28"/>
    <w:rPr>
      <w:rFonts w:ascii="SimSun" w:eastAsia="SimSun" w:hAnsi="SimSun" w:hint="eastAsia"/>
      <w:lang w:val="en-GB" w:eastAsia="en-US" w:bidi="ar-SA"/>
    </w:rPr>
  </w:style>
  <w:style w:type="character" w:customStyle="1" w:styleId="CharChar611">
    <w:name w:val="Char Char611"/>
    <w:rsid w:val="00B07C28"/>
    <w:rPr>
      <w:rFonts w:ascii="Arial" w:eastAsia="SimSun" w:hAnsi="Arial" w:cs="Arial" w:hint="default"/>
      <w:sz w:val="32"/>
      <w:lang w:val="en-GB" w:eastAsia="en-US" w:bidi="ar-SA"/>
    </w:rPr>
  </w:style>
  <w:style w:type="character" w:customStyle="1" w:styleId="CharChar511">
    <w:name w:val="Char Char511"/>
    <w:rsid w:val="00B07C28"/>
    <w:rPr>
      <w:rFonts w:ascii="Arial" w:eastAsia="SimSun" w:hAnsi="Arial" w:cs="Arial" w:hint="default"/>
      <w:sz w:val="28"/>
      <w:lang w:val="en-GB" w:eastAsia="en-US" w:bidi="ar-SA"/>
    </w:rPr>
  </w:style>
  <w:style w:type="character" w:customStyle="1" w:styleId="CharChar1611">
    <w:name w:val="Char Char1611"/>
    <w:rsid w:val="00B07C28"/>
    <w:rPr>
      <w:rFonts w:ascii="Arial" w:eastAsia="SimSun" w:hAnsi="Arial" w:cs="Arial" w:hint="default"/>
      <w:lang w:val="en-GB" w:eastAsia="en-US" w:bidi="ar-SA"/>
    </w:rPr>
  </w:style>
  <w:style w:type="character" w:customStyle="1" w:styleId="CharChar1411">
    <w:name w:val="Char Char1411"/>
    <w:rsid w:val="00B07C28"/>
    <w:rPr>
      <w:rFonts w:ascii="Arial" w:eastAsia="SimSun" w:hAnsi="Arial" w:cs="Arial" w:hint="default"/>
      <w:sz w:val="36"/>
      <w:lang w:val="en-GB" w:eastAsia="en-US" w:bidi="ar-SA"/>
    </w:rPr>
  </w:style>
  <w:style w:type="character" w:customStyle="1" w:styleId="CharChar1111">
    <w:name w:val="Char Char1111"/>
    <w:rsid w:val="00B07C28"/>
    <w:rPr>
      <w:rFonts w:ascii="Tahoma" w:eastAsia="SimSun" w:hAnsi="Tahoma" w:cs="Tahoma" w:hint="default"/>
      <w:lang w:val="en-GB" w:eastAsia="en-US" w:bidi="ar-SA"/>
    </w:rPr>
  </w:style>
  <w:style w:type="character" w:customStyle="1" w:styleId="CharChar311">
    <w:name w:val="Char Char311"/>
    <w:rsid w:val="00B07C28"/>
    <w:rPr>
      <w:rFonts w:ascii="Arial" w:hAnsi="Arial" w:cs="Arial" w:hint="default"/>
      <w:sz w:val="22"/>
      <w:lang w:val="en-GB" w:eastAsia="en-US" w:bidi="ar-SA"/>
    </w:rPr>
  </w:style>
  <w:style w:type="character" w:customStyle="1" w:styleId="CharChar2311">
    <w:name w:val="Char Char2311"/>
    <w:rsid w:val="00B07C28"/>
    <w:rPr>
      <w:rFonts w:ascii="Arial" w:hAnsi="Arial" w:cs="Arial" w:hint="default"/>
      <w:sz w:val="28"/>
      <w:lang w:val="en-GB" w:eastAsia="en-US"/>
    </w:rPr>
  </w:style>
  <w:style w:type="character" w:customStyle="1" w:styleId="CharChar1511">
    <w:name w:val="Char Char1511"/>
    <w:rsid w:val="00B07C28"/>
    <w:rPr>
      <w:rFonts w:ascii="Arial" w:hAnsi="Arial" w:cs="Arial" w:hint="default"/>
      <w:sz w:val="36"/>
      <w:lang w:val="en-GB"/>
    </w:rPr>
  </w:style>
  <w:style w:type="character" w:customStyle="1" w:styleId="CharChar2511">
    <w:name w:val="Char Char2511"/>
    <w:rsid w:val="00B07C28"/>
    <w:rPr>
      <w:rFonts w:ascii="Arial" w:hAnsi="Arial" w:cs="Arial" w:hint="default"/>
      <w:lang w:val="en-GB" w:eastAsia="en-US"/>
    </w:rPr>
  </w:style>
  <w:style w:type="character" w:customStyle="1" w:styleId="CharChar2411">
    <w:name w:val="Char Char2411"/>
    <w:rsid w:val="00B07C28"/>
    <w:rPr>
      <w:rFonts w:ascii="Arial" w:hAnsi="Arial" w:cs="Arial" w:hint="default"/>
      <w:sz w:val="36"/>
      <w:lang w:val="en-GB" w:eastAsia="en-US"/>
    </w:rPr>
  </w:style>
  <w:style w:type="character" w:customStyle="1" w:styleId="CharChar3011">
    <w:name w:val="Char Char3011"/>
    <w:rsid w:val="00B07C28"/>
    <w:rPr>
      <w:rFonts w:ascii="Arial" w:hAnsi="Arial" w:cs="Arial" w:hint="default"/>
      <w:lang w:val="en-GB" w:eastAsia="en-US"/>
    </w:rPr>
  </w:style>
  <w:style w:type="character" w:customStyle="1" w:styleId="CharChar2911">
    <w:name w:val="Char Char2911"/>
    <w:rsid w:val="00B07C28"/>
    <w:rPr>
      <w:rFonts w:ascii="Arial" w:hAnsi="Arial" w:cs="Arial" w:hint="default"/>
      <w:sz w:val="36"/>
      <w:lang w:val="en-GB" w:eastAsia="en-US"/>
    </w:rPr>
  </w:style>
  <w:style w:type="character" w:customStyle="1" w:styleId="CharChar2811">
    <w:name w:val="Char Char2811"/>
    <w:rsid w:val="00B07C28"/>
    <w:rPr>
      <w:rFonts w:ascii="Arial" w:hAnsi="Arial" w:cs="Arial" w:hint="default"/>
      <w:sz w:val="36"/>
      <w:lang w:val="en-GB" w:eastAsia="en-US"/>
    </w:rPr>
  </w:style>
  <w:style w:type="character" w:customStyle="1" w:styleId="CharChar2711">
    <w:name w:val="Char Char2711"/>
    <w:rsid w:val="00B07C28"/>
    <w:rPr>
      <w:rFonts w:ascii="Arial" w:hAnsi="Arial" w:cs="Arial" w:hint="default"/>
      <w:b/>
      <w:bCs w:val="0"/>
      <w:i/>
      <w:iCs w:val="0"/>
      <w:sz w:val="18"/>
      <w:lang w:val="en-GB" w:eastAsia="en-US"/>
    </w:rPr>
  </w:style>
  <w:style w:type="character" w:customStyle="1" w:styleId="CharChar2611">
    <w:name w:val="Char Char2611"/>
    <w:rsid w:val="00B07C28"/>
    <w:rPr>
      <w:rFonts w:ascii="Arial" w:hAnsi="Arial" w:cs="Arial" w:hint="default"/>
      <w:lang w:val="en-GB"/>
    </w:rPr>
  </w:style>
  <w:style w:type="character" w:customStyle="1" w:styleId="CharChar1711">
    <w:name w:val="Char Char1711"/>
    <w:rsid w:val="00B07C28"/>
    <w:rPr>
      <w:rFonts w:ascii="Arial" w:hAnsi="Arial" w:cs="Arial" w:hint="default"/>
      <w:sz w:val="36"/>
      <w:lang w:eastAsia="en-US"/>
    </w:rPr>
  </w:style>
  <w:style w:type="character" w:customStyle="1" w:styleId="4112">
    <w:name w:val="(文字) (文字)411"/>
    <w:rsid w:val="00B07C28"/>
    <w:rPr>
      <w:rFonts w:ascii="MS Mincho" w:eastAsia="MS Mincho" w:hAnsi="MS Mincho" w:hint="eastAsia"/>
      <w:lang w:val="en-GB" w:eastAsia="ar-SA" w:bidi="ar-SA"/>
    </w:rPr>
  </w:style>
  <w:style w:type="character" w:customStyle="1" w:styleId="CharChar2111">
    <w:name w:val="Char Char2111"/>
    <w:rsid w:val="00B07C28"/>
    <w:rPr>
      <w:rFonts w:ascii="Times New Roman" w:hAnsi="Times New Roman" w:cs="Times New Roman" w:hint="default"/>
      <w:lang w:val="en-GB" w:eastAsia="en-US"/>
    </w:rPr>
  </w:style>
  <w:style w:type="character" w:customStyle="1" w:styleId="CharChar2011">
    <w:name w:val="Char Char2011"/>
    <w:rsid w:val="00B07C28"/>
    <w:rPr>
      <w:rFonts w:ascii="Tahoma" w:hAnsi="Tahoma" w:cs="Tahoma" w:hint="default"/>
      <w:sz w:val="16"/>
      <w:szCs w:val="16"/>
      <w:lang w:val="en-GB" w:eastAsia="en-US"/>
    </w:rPr>
  </w:style>
  <w:style w:type="character" w:customStyle="1" w:styleId="914">
    <w:name w:val="(文字) (文字)91"/>
    <w:rsid w:val="00B07C28"/>
    <w:rPr>
      <w:rFonts w:ascii="Arial" w:eastAsia="MS Mincho" w:hAnsi="Arial" w:cs="Arial" w:hint="default"/>
      <w:sz w:val="28"/>
      <w:szCs w:val="28"/>
      <w:lang w:val="en-GB" w:eastAsia="ja-JP"/>
    </w:rPr>
  </w:style>
  <w:style w:type="character" w:customStyle="1" w:styleId="CharChar1811">
    <w:name w:val="Char Char1811"/>
    <w:rsid w:val="00B07C28"/>
    <w:rPr>
      <w:rFonts w:ascii="Arial" w:hAnsi="Arial" w:cs="Arial" w:hint="default"/>
      <w:lang w:eastAsia="en-US"/>
    </w:rPr>
  </w:style>
  <w:style w:type="character" w:customStyle="1" w:styleId="CarCar411">
    <w:name w:val="Car Car411"/>
    <w:rsid w:val="00B07C28"/>
    <w:rPr>
      <w:rFonts w:ascii="Arial" w:eastAsia="MS Mincho" w:hAnsi="Arial" w:cs="Arial" w:hint="default"/>
      <w:lang w:val="en-GB" w:eastAsia="en-US" w:bidi="ar-SA"/>
    </w:rPr>
  </w:style>
  <w:style w:type="character" w:customStyle="1" w:styleId="CarCar811">
    <w:name w:val="Car Car811"/>
    <w:rsid w:val="00B07C28"/>
    <w:rPr>
      <w:rFonts w:ascii="Arial" w:eastAsia="MS Mincho" w:hAnsi="Arial" w:cs="Arial" w:hint="default"/>
      <w:sz w:val="36"/>
      <w:lang w:val="en-GB" w:eastAsia="en-US" w:bidi="ar-SA"/>
    </w:rPr>
  </w:style>
  <w:style w:type="character" w:customStyle="1" w:styleId="CarCar311">
    <w:name w:val="Car Car311"/>
    <w:rsid w:val="00B07C28"/>
    <w:rPr>
      <w:rFonts w:ascii="Arial" w:eastAsia="MS Mincho" w:hAnsi="Arial" w:cs="Arial" w:hint="default"/>
      <w:sz w:val="36"/>
      <w:lang w:val="en-GB" w:eastAsia="en-US" w:bidi="ar-SA"/>
    </w:rPr>
  </w:style>
  <w:style w:type="character" w:customStyle="1" w:styleId="CarCar711">
    <w:name w:val="Car Car711"/>
    <w:rsid w:val="00B07C28"/>
    <w:rPr>
      <w:rFonts w:ascii="MS Mincho" w:eastAsia="MS Mincho" w:hAnsi="MS Mincho" w:hint="eastAsia"/>
      <w:lang w:val="en-GB" w:eastAsia="en-US" w:bidi="ar-SA"/>
    </w:rPr>
  </w:style>
  <w:style w:type="character" w:customStyle="1" w:styleId="CarCar611">
    <w:name w:val="Car Car611"/>
    <w:rsid w:val="00B07C28"/>
    <w:rPr>
      <w:rFonts w:ascii="Courier New" w:hAnsi="Courier New" w:cs="Courier New" w:hint="default"/>
      <w:lang w:val="nb-NO" w:eastAsia="ja-JP" w:bidi="ar-SA"/>
    </w:rPr>
  </w:style>
  <w:style w:type="character" w:customStyle="1" w:styleId="CarCar211">
    <w:name w:val="Car Car211"/>
    <w:rsid w:val="00B07C28"/>
    <w:rPr>
      <w:rFonts w:ascii="MS Mincho" w:eastAsia="MS Mincho" w:hAnsi="MS Mincho" w:hint="eastAsia"/>
      <w:lang w:val="en-GB" w:eastAsia="ja-JP" w:bidi="ar-SA"/>
    </w:rPr>
  </w:style>
  <w:style w:type="character" w:customStyle="1" w:styleId="CarCar911">
    <w:name w:val="Car Car911"/>
    <w:rsid w:val="00B07C28"/>
    <w:rPr>
      <w:rFonts w:ascii="Arial" w:hAnsi="Arial" w:cs="Arial" w:hint="default"/>
      <w:lang w:val="en-GB" w:eastAsia="ja-JP" w:bidi="ar-SA"/>
    </w:rPr>
  </w:style>
  <w:style w:type="character" w:customStyle="1" w:styleId="CarCar1011">
    <w:name w:val="Car Car1011"/>
    <w:rsid w:val="00B07C28"/>
    <w:rPr>
      <w:rFonts w:ascii="Arial" w:hAnsi="Arial" w:cs="Arial" w:hint="default"/>
      <w:lang w:val="en-GB" w:eastAsia="ja-JP" w:bidi="ar-SA"/>
    </w:rPr>
  </w:style>
  <w:style w:type="character" w:customStyle="1" w:styleId="8110">
    <w:name w:val="(文字) (文字)811"/>
    <w:rsid w:val="00B07C28"/>
    <w:rPr>
      <w:rFonts w:ascii="Arial" w:eastAsia="MS Mincho" w:hAnsi="Arial" w:cs="Arial" w:hint="default"/>
      <w:lang w:val="en-GB" w:eastAsia="ar-SA" w:bidi="ar-SA"/>
    </w:rPr>
  </w:style>
  <w:style w:type="character" w:customStyle="1" w:styleId="7110">
    <w:name w:val="(文字) (文字)711"/>
    <w:rsid w:val="00B07C28"/>
    <w:rPr>
      <w:rFonts w:ascii="Arial" w:eastAsia="MS Mincho" w:hAnsi="Arial" w:cs="Arial" w:hint="default"/>
      <w:sz w:val="36"/>
      <w:lang w:val="en-GB" w:eastAsia="ar-SA" w:bidi="ar-SA"/>
    </w:rPr>
  </w:style>
  <w:style w:type="character" w:customStyle="1" w:styleId="6110">
    <w:name w:val="(文字) (文字)611"/>
    <w:rsid w:val="00B07C28"/>
    <w:rPr>
      <w:rFonts w:ascii="MS Mincho" w:eastAsia="MS Mincho" w:hAnsi="MS Mincho" w:hint="eastAsia"/>
      <w:lang w:val="en-GB" w:eastAsia="ar-SA" w:bidi="ar-SA"/>
    </w:rPr>
  </w:style>
  <w:style w:type="character" w:customStyle="1" w:styleId="5110">
    <w:name w:val="(文字) (文字)511"/>
    <w:rsid w:val="00B07C28"/>
    <w:rPr>
      <w:rFonts w:ascii="Courier New" w:eastAsia="MS Mincho" w:hAnsi="Courier New" w:cs="Courier New" w:hint="default"/>
      <w:lang w:val="nb-NO" w:eastAsia="ar-SA" w:bidi="ar-SA"/>
    </w:rPr>
  </w:style>
  <w:style w:type="character" w:customStyle="1" w:styleId="3113">
    <w:name w:val="(文字) (文字)311"/>
    <w:rsid w:val="00B07C28"/>
    <w:rPr>
      <w:rFonts w:ascii="MS Mincho" w:eastAsia="MS Mincho" w:hAnsi="MS Mincho" w:hint="eastAsia"/>
      <w:lang w:val="en-GB" w:eastAsia="ar-SA" w:bidi="ar-SA"/>
    </w:rPr>
  </w:style>
  <w:style w:type="character" w:customStyle="1" w:styleId="1117">
    <w:name w:val="(文字) (文字)111"/>
    <w:rsid w:val="00B07C28"/>
    <w:rPr>
      <w:rFonts w:ascii="MS Mincho" w:eastAsia="MS Mincho" w:hAnsi="MS Mincho" w:hint="eastAsia"/>
      <w:lang w:val="en-GB" w:eastAsia="ar-SA" w:bidi="ar-SA"/>
    </w:rPr>
  </w:style>
  <w:style w:type="character" w:customStyle="1" w:styleId="Titre311">
    <w:name w:val="Titre 311"/>
    <w:rsid w:val="00B07C28"/>
    <w:rPr>
      <w:rFonts w:ascii="Arial" w:hAnsi="Arial" w:cs="Arial" w:hint="default"/>
      <w:sz w:val="28"/>
      <w:szCs w:val="28"/>
      <w:lang w:val="en-GB" w:eastAsia="en-GB"/>
    </w:rPr>
  </w:style>
  <w:style w:type="character" w:customStyle="1" w:styleId="ZchnZchn511">
    <w:name w:val="Zchn Zchn511"/>
    <w:rsid w:val="00B07C28"/>
    <w:rPr>
      <w:rFonts w:ascii="Courier New" w:eastAsia="Batang" w:hAnsi="Courier New" w:cs="Courier New" w:hint="default"/>
      <w:lang w:val="nb-NO" w:eastAsia="en-US" w:bidi="ar-SA"/>
    </w:rPr>
  </w:style>
  <w:style w:type="character" w:customStyle="1" w:styleId="1ffff3">
    <w:name w:val="不明显强调1"/>
    <w:uiPriority w:val="19"/>
    <w:qFormat/>
    <w:rsid w:val="00B07C28"/>
    <w:rPr>
      <w:i/>
      <w:iCs/>
      <w:color w:val="808080"/>
    </w:rPr>
  </w:style>
  <w:style w:type="character" w:customStyle="1" w:styleId="1ffff4">
    <w:name w:val="明显参考1"/>
    <w:uiPriority w:val="32"/>
    <w:qFormat/>
    <w:rsid w:val="00B07C28"/>
    <w:rPr>
      <w:b/>
      <w:bCs/>
      <w:smallCaps/>
      <w:color w:val="C0504D"/>
      <w:spacing w:val="5"/>
      <w:u w:val="single"/>
    </w:rPr>
  </w:style>
  <w:style w:type="character" w:customStyle="1" w:styleId="1ffff5">
    <w:name w:val="书籍标题1"/>
    <w:uiPriority w:val="33"/>
    <w:qFormat/>
    <w:rsid w:val="00B07C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22869</Words>
  <Characters>130356</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34</cp:revision>
  <dcterms:created xsi:type="dcterms:W3CDTF">2025-04-17T07:44:00Z</dcterms:created>
  <dcterms:modified xsi:type="dcterms:W3CDTF">2025-05-07T20:14:00Z</dcterms:modified>
</cp:coreProperties>
</file>