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D15CA8" w:rsidR="001E41F3" w:rsidRDefault="001E41F3">
      <w:pPr>
        <w:pStyle w:val="CRCoverPage"/>
        <w:tabs>
          <w:tab w:val="right" w:pos="9639"/>
        </w:tabs>
        <w:spacing w:after="0"/>
        <w:rPr>
          <w:b/>
          <w:i/>
          <w:noProof/>
          <w:sz w:val="28"/>
        </w:rPr>
      </w:pPr>
      <w:r>
        <w:rPr>
          <w:b/>
          <w:noProof/>
          <w:sz w:val="24"/>
        </w:rPr>
        <w:t>3GPP TSG-</w:t>
      </w:r>
      <w:fldSimple w:instr=" DOCPROPERTY  TSG/WGRef  \* MERGEFORMAT ">
        <w:r w:rsidR="00534559">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34559">
          <w:rPr>
            <w:b/>
            <w:noProof/>
            <w:sz w:val="24"/>
          </w:rPr>
          <w:t>107</w:t>
        </w:r>
      </w:fldSimple>
      <w:r>
        <w:rPr>
          <w:b/>
          <w:i/>
          <w:noProof/>
          <w:sz w:val="28"/>
        </w:rPr>
        <w:tab/>
      </w:r>
      <w:fldSimple w:instr=" DOCPROPERTY  Tdoc#  \* MERGEFORMAT ">
        <w:r w:rsidR="00534559">
          <w:rPr>
            <w:b/>
            <w:i/>
            <w:noProof/>
            <w:sz w:val="28"/>
          </w:rPr>
          <w:t>R5-25</w:t>
        </w:r>
        <w:r w:rsidR="00F66327">
          <w:rPr>
            <w:b/>
            <w:i/>
            <w:noProof/>
            <w:sz w:val="28"/>
          </w:rPr>
          <w:t>1944</w:t>
        </w:r>
      </w:fldSimple>
    </w:p>
    <w:p w14:paraId="7CB45193" w14:textId="0904F968" w:rsidR="001E41F3" w:rsidRDefault="003609EF" w:rsidP="005E2C44">
      <w:pPr>
        <w:pStyle w:val="CRCoverPage"/>
        <w:outlineLvl w:val="0"/>
        <w:rPr>
          <w:b/>
          <w:noProof/>
          <w:sz w:val="24"/>
        </w:rPr>
      </w:pPr>
      <w:fldSimple w:instr=" DOCPROPERTY  Location  \* MERGEFORMAT ">
        <w:r w:rsidR="007663B6">
          <w:rPr>
            <w:b/>
            <w:noProof/>
            <w:sz w:val="24"/>
          </w:rPr>
          <w:t>St.Julian</w:t>
        </w:r>
      </w:fldSimple>
      <w:r w:rsidR="001E41F3">
        <w:rPr>
          <w:b/>
          <w:noProof/>
          <w:sz w:val="24"/>
        </w:rPr>
        <w:t xml:space="preserve">, </w:t>
      </w:r>
      <w:fldSimple w:instr=" DOCPROPERTY  Country  \* MERGEFORMAT ">
        <w:r w:rsidR="00534559">
          <w:rPr>
            <w:b/>
            <w:noProof/>
            <w:sz w:val="24"/>
          </w:rPr>
          <w:t>Malta</w:t>
        </w:r>
      </w:fldSimple>
      <w:r w:rsidR="001E41F3">
        <w:rPr>
          <w:b/>
          <w:noProof/>
          <w:sz w:val="24"/>
        </w:rPr>
        <w:t xml:space="preserve">, </w:t>
      </w:r>
      <w:fldSimple w:instr=" DOCPROPERTY  StartDate  \* MERGEFORMAT ">
        <w:r w:rsidRPr="00BA51D9">
          <w:rPr>
            <w:b/>
            <w:noProof/>
            <w:sz w:val="24"/>
          </w:rPr>
          <w:t xml:space="preserve"> </w:t>
        </w:r>
        <w:r w:rsidR="00534559">
          <w:rPr>
            <w:b/>
            <w:noProof/>
            <w:sz w:val="24"/>
          </w:rPr>
          <w:t>19th May 2025</w:t>
        </w:r>
      </w:fldSimple>
      <w:r w:rsidR="00547111">
        <w:rPr>
          <w:b/>
          <w:noProof/>
          <w:sz w:val="24"/>
        </w:rPr>
        <w:t xml:space="preserve"> </w:t>
      </w:r>
      <w:r w:rsidR="00534559">
        <w:rPr>
          <w:b/>
          <w:noProof/>
          <w:sz w:val="24"/>
        </w:rPr>
        <w:t>–</w:t>
      </w:r>
      <w:r w:rsidR="00547111">
        <w:rPr>
          <w:b/>
          <w:noProof/>
          <w:sz w:val="24"/>
        </w:rPr>
        <w:t xml:space="preserve"> </w:t>
      </w:r>
      <w:fldSimple w:instr=" DOCPROPERTY  EndDate  \* MERGEFORMAT ">
        <w:r w:rsidR="00534559">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6F163" w:rsidR="001E41F3" w:rsidRPr="00410371" w:rsidRDefault="00DF5062" w:rsidP="00E13F3D">
            <w:pPr>
              <w:pStyle w:val="CRCoverPage"/>
              <w:spacing w:after="0"/>
              <w:jc w:val="right"/>
              <w:rPr>
                <w:b/>
                <w:noProof/>
                <w:sz w:val="28"/>
              </w:rPr>
            </w:pPr>
            <w:fldSimple w:instr=" DOCPROPERTY  Spec#  \* MERGEFORMAT ">
              <w:r>
                <w:rPr>
                  <w:b/>
                  <w:noProof/>
                  <w:sz w:val="28"/>
                </w:rPr>
                <w:t>3</w:t>
              </w:r>
              <w:r w:rsidR="00492BCC">
                <w:rPr>
                  <w:b/>
                  <w:noProof/>
                  <w:sz w:val="28"/>
                </w:rPr>
                <w:t>8</w:t>
              </w:r>
              <w:r>
                <w:rPr>
                  <w:b/>
                  <w:noProof/>
                  <w:sz w:val="28"/>
                </w:rPr>
                <w:t>.</w:t>
              </w:r>
              <w:r w:rsidR="00492BCC">
                <w:rPr>
                  <w:b/>
                  <w:noProof/>
                  <w:sz w:val="28"/>
                </w:rPr>
                <w:t>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FC68B" w:rsidR="001E41F3" w:rsidRPr="00410371" w:rsidRDefault="00F66327" w:rsidP="00547111">
            <w:pPr>
              <w:pStyle w:val="CRCoverPage"/>
              <w:spacing w:after="0"/>
              <w:rPr>
                <w:noProof/>
              </w:rPr>
            </w:pPr>
            <w:fldSimple w:instr=" DOCPROPERTY  Cr#  \* MERGEFORMAT ">
              <w:r>
                <w:rPr>
                  <w:b/>
                  <w:noProof/>
                  <w:sz w:val="28"/>
                </w:rPr>
                <w:t>0570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E9904" w:rsidR="001E41F3" w:rsidRPr="00410371" w:rsidRDefault="00DF506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F516C" w:rsidR="001E41F3" w:rsidRPr="00410371" w:rsidRDefault="00492BC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30F9B" w:rsidR="001E41F3" w:rsidRDefault="00D04B0E">
            <w:pPr>
              <w:pStyle w:val="CRCoverPage"/>
              <w:spacing w:after="0"/>
              <w:ind w:left="100"/>
              <w:rPr>
                <w:noProof/>
              </w:rPr>
            </w:pPr>
            <w:fldSimple w:instr=" DOCPROPERTY  CrTitle  \* MERGEFORMAT ">
              <w:r>
                <w:t>Clarifications</w:t>
              </w:r>
            </w:fldSimple>
            <w:r>
              <w:t xml:space="preserve"> on number of test case executions for </w:t>
            </w:r>
            <w:r w:rsidR="003D1CCF">
              <w:t xml:space="preserve">NR </w:t>
            </w:r>
            <w:r>
              <w:t>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89971" w:rsidR="001E41F3" w:rsidRDefault="002D7BFB">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0C4F6" w:rsidR="001E41F3" w:rsidRDefault="002D7BFB"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3576E" w:rsidR="001E41F3" w:rsidRDefault="008C577F">
            <w:pPr>
              <w:pStyle w:val="CRCoverPage"/>
              <w:spacing w:after="0"/>
              <w:ind w:left="100"/>
              <w:rPr>
                <w:noProof/>
              </w:rPr>
            </w:pPr>
            <w:fldSimple w:instr=" DOCPROPERTY  RelatedWis  \* MERGEFORMAT ">
              <w:fldSimple w:instr=" DOCPROPERTY  RelatedWis  \* MERGEFORMAT ">
                <w:fldSimple w:instr=" DOCPROPERTY  RelatedWis  \* MERGEFORMAT ">
                  <w:r>
                    <w:rPr>
                      <w:noProof/>
                    </w:rPr>
                    <w:t>NR_NTN_solutions_plus_CT-UEConTest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C5A0A" w:rsidR="001E41F3" w:rsidRDefault="00DF5062">
            <w:pPr>
              <w:pStyle w:val="CRCoverPage"/>
              <w:spacing w:after="0"/>
              <w:ind w:left="100"/>
              <w:rPr>
                <w:noProof/>
              </w:rPr>
            </w:pPr>
            <w:fldSimple w:instr=" DOCPROPERTY  ResDate  \* MERGEFORMAT ">
              <w:r>
                <w:rPr>
                  <w:noProof/>
                </w:rPr>
                <w:t>2025-04-0</w:t>
              </w:r>
              <w:r w:rsidR="006A35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8F112" w:rsidR="001E41F3" w:rsidRDefault="002D7BF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E8D02" w:rsidR="001E41F3" w:rsidRDefault="00D24991">
            <w:pPr>
              <w:pStyle w:val="CRCoverPage"/>
              <w:spacing w:after="0"/>
              <w:ind w:left="100"/>
              <w:rPr>
                <w:noProof/>
              </w:rPr>
            </w:pPr>
            <w:fldSimple w:instr=" DOCPROPERTY  Release  \* MERGEFORMAT ">
              <w:r>
                <w:rPr>
                  <w:noProof/>
                </w:rPr>
                <w:t>Rel</w:t>
              </w:r>
              <w:r w:rsidR="00DF5062">
                <w:rPr>
                  <w:noProof/>
                </w:rPr>
                <w:t>-1</w:t>
              </w:r>
              <w:r w:rsidR="00492BC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9ED2D" w14:textId="77777777" w:rsidR="001E41F3" w:rsidRDefault="00762EA5">
            <w:pPr>
              <w:pStyle w:val="CRCoverPage"/>
              <w:spacing w:after="0"/>
              <w:ind w:left="100"/>
              <w:rPr>
                <w:noProof/>
              </w:rPr>
            </w:pPr>
            <w:r>
              <w:rPr>
                <w:noProof/>
              </w:rPr>
              <w:t xml:space="preserve">NTN test cases may be configured to simulate either GSO or NGSO scenarios. Since </w:t>
            </w:r>
            <w:r w:rsidR="00A12534">
              <w:rPr>
                <w:noProof/>
              </w:rPr>
              <w:t xml:space="preserve">the </w:t>
            </w:r>
            <w:r>
              <w:rPr>
                <w:noProof/>
              </w:rPr>
              <w:t>UE may support either of them or both</w:t>
            </w:r>
            <w:r w:rsidR="00A12534">
              <w:rPr>
                <w:noProof/>
              </w:rPr>
              <w:t>,</w:t>
            </w:r>
            <w:r>
              <w:rPr>
                <w:noProof/>
              </w:rPr>
              <w:t xml:space="preserve"> </w:t>
            </w:r>
            <w:r w:rsidR="00D04B0E">
              <w:rPr>
                <w:noProof/>
              </w:rPr>
              <w:t>the number of expected execution</w:t>
            </w:r>
            <w:r w:rsidR="00A12534">
              <w:rPr>
                <w:noProof/>
              </w:rPr>
              <w:t>s</w:t>
            </w:r>
            <w:r w:rsidR="00D04B0E">
              <w:rPr>
                <w:noProof/>
              </w:rPr>
              <w:t xml:space="preserve"> </w:t>
            </w:r>
            <w:r>
              <w:rPr>
                <w:noProof/>
              </w:rPr>
              <w:t xml:space="preserve">is </w:t>
            </w:r>
            <w:r w:rsidR="009D3068">
              <w:rPr>
                <w:noProof/>
              </w:rPr>
              <w:t>undefined</w:t>
            </w:r>
            <w:r>
              <w:rPr>
                <w:noProof/>
              </w:rPr>
              <w:t>.</w:t>
            </w:r>
          </w:p>
          <w:p w14:paraId="708AA7DE" w14:textId="6E1F0FC9" w:rsidR="00A12534" w:rsidRDefault="00A125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3EEFE" w14:textId="77777777" w:rsidR="001E41F3" w:rsidRDefault="00762EA5">
            <w:pPr>
              <w:pStyle w:val="CRCoverPage"/>
              <w:spacing w:after="0"/>
              <w:ind w:left="100"/>
              <w:rPr>
                <w:noProof/>
              </w:rPr>
            </w:pPr>
            <w:r>
              <w:rPr>
                <w:noProof/>
              </w:rPr>
              <w:t>Added the infomration about the scenario execution preferences</w:t>
            </w:r>
            <w:r w:rsidR="00A12534">
              <w:rPr>
                <w:noProof/>
              </w:rPr>
              <w:t>.</w:t>
            </w:r>
          </w:p>
          <w:p w14:paraId="31C656EC" w14:textId="4A4CCE2F" w:rsidR="00A12534" w:rsidRDefault="00A125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3AD5" w14:textId="77777777" w:rsidR="001E41F3" w:rsidRDefault="00762EA5">
            <w:pPr>
              <w:pStyle w:val="CRCoverPage"/>
              <w:spacing w:after="0"/>
              <w:ind w:left="100"/>
              <w:rPr>
                <w:noProof/>
              </w:rPr>
            </w:pPr>
            <w:r>
              <w:rPr>
                <w:noProof/>
              </w:rPr>
              <w:t xml:space="preserve">It will remain unclear, which scenario </w:t>
            </w:r>
            <w:r w:rsidR="009D3068">
              <w:rPr>
                <w:noProof/>
              </w:rPr>
              <w:t xml:space="preserve">and how many executions </w:t>
            </w:r>
            <w:r>
              <w:rPr>
                <w:noProof/>
              </w:rPr>
              <w:t>should be run for the UE that supports both.</w:t>
            </w:r>
          </w:p>
          <w:p w14:paraId="5C4BEB44" w14:textId="4D186D25" w:rsidR="00A12534" w:rsidRDefault="00A1253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7542E" w:rsidR="001E41F3" w:rsidRDefault="00D04B0E">
            <w:pPr>
              <w:pStyle w:val="CRCoverPage"/>
              <w:spacing w:after="0"/>
              <w:ind w:left="100"/>
              <w:rPr>
                <w:noProof/>
              </w:rPr>
            </w:pPr>
            <w:r w:rsidRPr="00D04B0E">
              <w:rPr>
                <w:noProof/>
              </w:rPr>
              <w:t>Table 4.1-1b, Table 4.1-2b, Table 4.1-3b, Table 4.1-4b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E5C0" w:rsidR="001E41F3" w:rsidRDefault="00A125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FAF801" w:rsidR="001E41F3" w:rsidRDefault="00A125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8FE93" w:rsidR="001E41F3" w:rsidRDefault="00A125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EE60F1" w:rsidR="001E41F3" w:rsidRDefault="007150DE">
      <w:pPr>
        <w:rPr>
          <w:noProof/>
          <w:color w:val="FF0000"/>
          <w:sz w:val="28"/>
          <w:szCs w:val="28"/>
        </w:rPr>
      </w:pPr>
      <w:r w:rsidRPr="007150DE">
        <w:rPr>
          <w:noProof/>
          <w:color w:val="FF0000"/>
          <w:sz w:val="28"/>
          <w:szCs w:val="28"/>
        </w:rPr>
        <w:lastRenderedPageBreak/>
        <w:t>&lt;&lt;Begin of changes&gt;&gt;</w:t>
      </w:r>
    </w:p>
    <w:p w14:paraId="6AFE3283" w14:textId="77777777" w:rsidR="007150DE" w:rsidRPr="000003F4" w:rsidRDefault="007150DE" w:rsidP="007150DE">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34E4B77D" w14:textId="77777777" w:rsidR="007150DE" w:rsidRPr="000003F4" w:rsidRDefault="007150DE" w:rsidP="007150DE">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7150DE" w:rsidRPr="000003F4" w14:paraId="153F7537" w14:textId="77777777" w:rsidTr="007150DE">
        <w:trPr>
          <w:gridAfter w:val="1"/>
          <w:wAfter w:w="33" w:type="dxa"/>
          <w:tblHeader/>
          <w:jc w:val="center"/>
        </w:trPr>
        <w:tc>
          <w:tcPr>
            <w:tcW w:w="1171" w:type="dxa"/>
            <w:tcBorders>
              <w:top w:val="single" w:sz="4" w:space="0" w:color="auto"/>
              <w:bottom w:val="single" w:sz="4" w:space="0" w:color="auto"/>
            </w:tcBorders>
          </w:tcPr>
          <w:p w14:paraId="455FFF77" w14:textId="77777777" w:rsidR="007150DE" w:rsidRPr="000003F4" w:rsidRDefault="007150DE" w:rsidP="007150DE">
            <w:pPr>
              <w:pStyle w:val="TAH"/>
              <w:keepNext w:val="0"/>
              <w:keepLines w:val="0"/>
              <w:rPr>
                <w:sz w:val="16"/>
                <w:szCs w:val="16"/>
              </w:rPr>
            </w:pPr>
            <w:r w:rsidRPr="000003F4">
              <w:rPr>
                <w:sz w:val="16"/>
                <w:szCs w:val="16"/>
              </w:rPr>
              <w:t>Clause</w:t>
            </w:r>
          </w:p>
        </w:tc>
        <w:tc>
          <w:tcPr>
            <w:tcW w:w="3496" w:type="dxa"/>
            <w:tcBorders>
              <w:top w:val="single" w:sz="4" w:space="0" w:color="auto"/>
              <w:bottom w:val="single" w:sz="4" w:space="0" w:color="auto"/>
            </w:tcBorders>
          </w:tcPr>
          <w:p w14:paraId="0ED855E5" w14:textId="77777777" w:rsidR="007150DE" w:rsidRPr="000003F4" w:rsidRDefault="007150DE" w:rsidP="007150DE">
            <w:pPr>
              <w:pStyle w:val="TAH"/>
              <w:keepNext w:val="0"/>
              <w:keepLines w:val="0"/>
              <w:rPr>
                <w:sz w:val="16"/>
                <w:szCs w:val="16"/>
              </w:rPr>
            </w:pPr>
            <w:r w:rsidRPr="000003F4">
              <w:rPr>
                <w:sz w:val="16"/>
                <w:szCs w:val="16"/>
              </w:rPr>
              <w:t>TC Title</w:t>
            </w:r>
          </w:p>
        </w:tc>
        <w:tc>
          <w:tcPr>
            <w:tcW w:w="811" w:type="dxa"/>
            <w:tcBorders>
              <w:top w:val="single" w:sz="4" w:space="0" w:color="auto"/>
              <w:bottom w:val="single" w:sz="4" w:space="0" w:color="auto"/>
            </w:tcBorders>
          </w:tcPr>
          <w:p w14:paraId="1C63E79E" w14:textId="77777777" w:rsidR="007150DE" w:rsidRPr="000003F4" w:rsidRDefault="007150DE" w:rsidP="007150DE">
            <w:pPr>
              <w:pStyle w:val="TAH"/>
              <w:keepNext w:val="0"/>
              <w:keepLines w:val="0"/>
              <w:rPr>
                <w:sz w:val="16"/>
                <w:szCs w:val="16"/>
              </w:rPr>
            </w:pPr>
            <w:r w:rsidRPr="000003F4">
              <w:rPr>
                <w:sz w:val="16"/>
                <w:szCs w:val="16"/>
              </w:rPr>
              <w:t>Release</w:t>
            </w:r>
          </w:p>
        </w:tc>
        <w:tc>
          <w:tcPr>
            <w:tcW w:w="1171" w:type="dxa"/>
            <w:tcBorders>
              <w:bottom w:val="single" w:sz="4" w:space="0" w:color="auto"/>
            </w:tcBorders>
          </w:tcPr>
          <w:p w14:paraId="3FB95F6E" w14:textId="77777777" w:rsidR="007150DE" w:rsidRPr="000003F4" w:rsidRDefault="007150DE" w:rsidP="007150DE">
            <w:pPr>
              <w:pStyle w:val="TAH"/>
              <w:keepNext w:val="0"/>
              <w:keepLines w:val="0"/>
              <w:rPr>
                <w:sz w:val="16"/>
                <w:szCs w:val="16"/>
              </w:rPr>
            </w:pPr>
            <w:r w:rsidRPr="000003F4">
              <w:rPr>
                <w:sz w:val="16"/>
                <w:szCs w:val="16"/>
              </w:rPr>
              <w:t>Applicability Condition</w:t>
            </w:r>
          </w:p>
        </w:tc>
        <w:tc>
          <w:tcPr>
            <w:tcW w:w="3684" w:type="dxa"/>
            <w:tcBorders>
              <w:bottom w:val="single" w:sz="4" w:space="0" w:color="auto"/>
            </w:tcBorders>
          </w:tcPr>
          <w:p w14:paraId="458EE04B" w14:textId="77777777" w:rsidR="007150DE" w:rsidRPr="000003F4" w:rsidRDefault="007150DE" w:rsidP="007150DE">
            <w:pPr>
              <w:pStyle w:val="TAH"/>
              <w:keepNext w:val="0"/>
              <w:keepLines w:val="0"/>
              <w:rPr>
                <w:sz w:val="16"/>
                <w:szCs w:val="16"/>
              </w:rPr>
            </w:pPr>
            <w:r w:rsidRPr="000003F4">
              <w:rPr>
                <w:sz w:val="16"/>
                <w:szCs w:val="16"/>
              </w:rPr>
              <w:t>Applicability Comment</w:t>
            </w:r>
          </w:p>
        </w:tc>
      </w:tr>
      <w:tr w:rsidR="007150DE" w:rsidRPr="000003F4" w14:paraId="312EC589" w14:textId="77777777" w:rsidTr="007150DE">
        <w:trPr>
          <w:gridAfter w:val="1"/>
          <w:wAfter w:w="33" w:type="dxa"/>
          <w:jc w:val="center"/>
        </w:trPr>
        <w:tc>
          <w:tcPr>
            <w:tcW w:w="1171" w:type="dxa"/>
            <w:tcBorders>
              <w:bottom w:val="single" w:sz="4" w:space="0" w:color="auto"/>
            </w:tcBorders>
            <w:shd w:val="clear" w:color="auto" w:fill="D9D9D9"/>
          </w:tcPr>
          <w:p w14:paraId="3E807BE6" w14:textId="77777777" w:rsidR="007150DE" w:rsidRPr="000003F4" w:rsidRDefault="007150DE" w:rsidP="007150DE">
            <w:pPr>
              <w:pStyle w:val="TAL"/>
              <w:keepNext w:val="0"/>
              <w:keepLines w:val="0"/>
              <w:rPr>
                <w:b/>
                <w:bCs/>
                <w:sz w:val="16"/>
                <w:szCs w:val="16"/>
              </w:rPr>
            </w:pPr>
            <w:r w:rsidRPr="000003F4">
              <w:rPr>
                <w:b/>
                <w:bCs/>
                <w:sz w:val="16"/>
                <w:szCs w:val="16"/>
              </w:rPr>
              <w:t>6</w:t>
            </w:r>
          </w:p>
        </w:tc>
        <w:tc>
          <w:tcPr>
            <w:tcW w:w="3496" w:type="dxa"/>
            <w:tcBorders>
              <w:bottom w:val="single" w:sz="4" w:space="0" w:color="auto"/>
            </w:tcBorders>
            <w:shd w:val="clear" w:color="auto" w:fill="D9D9D9"/>
          </w:tcPr>
          <w:p w14:paraId="621DF3E1" w14:textId="77777777" w:rsidR="007150DE" w:rsidRPr="000003F4" w:rsidRDefault="007150DE" w:rsidP="007150DE">
            <w:pPr>
              <w:pStyle w:val="TAL"/>
              <w:keepNext w:val="0"/>
              <w:keepLines w:val="0"/>
              <w:rPr>
                <w:b/>
                <w:bCs/>
                <w:sz w:val="16"/>
                <w:szCs w:val="16"/>
              </w:rPr>
            </w:pPr>
            <w:r w:rsidRPr="000003F4">
              <w:rPr>
                <w:b/>
                <w:sz w:val="16"/>
                <w:szCs w:val="16"/>
              </w:rPr>
              <w:t>Idle mode operations</w:t>
            </w:r>
          </w:p>
        </w:tc>
        <w:tc>
          <w:tcPr>
            <w:tcW w:w="811" w:type="dxa"/>
            <w:tcBorders>
              <w:bottom w:val="single" w:sz="4" w:space="0" w:color="auto"/>
            </w:tcBorders>
            <w:shd w:val="clear" w:color="auto" w:fill="D9D9D9"/>
          </w:tcPr>
          <w:p w14:paraId="3221E9F6" w14:textId="77777777" w:rsidR="007150DE" w:rsidRPr="000003F4" w:rsidRDefault="007150DE" w:rsidP="007150DE">
            <w:pPr>
              <w:pStyle w:val="TAC"/>
              <w:keepNext w:val="0"/>
              <w:keepLines w:val="0"/>
              <w:rPr>
                <w:sz w:val="16"/>
                <w:szCs w:val="16"/>
              </w:rPr>
            </w:pPr>
          </w:p>
        </w:tc>
        <w:tc>
          <w:tcPr>
            <w:tcW w:w="1171" w:type="dxa"/>
            <w:tcBorders>
              <w:bottom w:val="single" w:sz="4" w:space="0" w:color="auto"/>
            </w:tcBorders>
            <w:shd w:val="clear" w:color="auto" w:fill="D9D9D9"/>
          </w:tcPr>
          <w:p w14:paraId="5A19596F" w14:textId="77777777" w:rsidR="007150DE" w:rsidRPr="000003F4" w:rsidRDefault="007150DE" w:rsidP="007150DE">
            <w:pPr>
              <w:pStyle w:val="TAC"/>
              <w:keepNext w:val="0"/>
              <w:keepLines w:val="0"/>
              <w:rPr>
                <w:sz w:val="16"/>
                <w:szCs w:val="16"/>
              </w:rPr>
            </w:pPr>
          </w:p>
        </w:tc>
        <w:tc>
          <w:tcPr>
            <w:tcW w:w="3684" w:type="dxa"/>
            <w:tcBorders>
              <w:bottom w:val="single" w:sz="4" w:space="0" w:color="auto"/>
            </w:tcBorders>
            <w:shd w:val="clear" w:color="auto" w:fill="D9D9D9"/>
          </w:tcPr>
          <w:p w14:paraId="1988D3B7" w14:textId="77777777" w:rsidR="007150DE" w:rsidRPr="000003F4" w:rsidRDefault="007150DE" w:rsidP="007150DE">
            <w:pPr>
              <w:pStyle w:val="TAL"/>
              <w:keepNext w:val="0"/>
              <w:keepLines w:val="0"/>
              <w:rPr>
                <w:sz w:val="16"/>
                <w:szCs w:val="16"/>
              </w:rPr>
            </w:pPr>
          </w:p>
        </w:tc>
      </w:tr>
      <w:tr w:rsidR="007150DE" w:rsidRPr="000003F4" w14:paraId="71CA434F" w14:textId="77777777" w:rsidTr="007150DE">
        <w:trPr>
          <w:gridAfter w:val="1"/>
          <w:wAfter w:w="33" w:type="dxa"/>
          <w:jc w:val="center"/>
        </w:trPr>
        <w:tc>
          <w:tcPr>
            <w:tcW w:w="1171" w:type="dxa"/>
            <w:tcBorders>
              <w:bottom w:val="single" w:sz="4" w:space="0" w:color="auto"/>
            </w:tcBorders>
            <w:shd w:val="clear" w:color="auto" w:fill="D9D9D9"/>
          </w:tcPr>
          <w:p w14:paraId="6A5CD921" w14:textId="77777777" w:rsidR="007150DE" w:rsidRPr="000003F4" w:rsidRDefault="007150DE" w:rsidP="007150DE">
            <w:pPr>
              <w:pStyle w:val="TAL"/>
              <w:keepNext w:val="0"/>
              <w:keepLines w:val="0"/>
              <w:rPr>
                <w:b/>
                <w:bCs/>
                <w:sz w:val="16"/>
                <w:szCs w:val="16"/>
              </w:rPr>
            </w:pPr>
            <w:r w:rsidRPr="000003F4">
              <w:rPr>
                <w:b/>
                <w:bCs/>
                <w:sz w:val="16"/>
                <w:szCs w:val="16"/>
              </w:rPr>
              <w:t>6.1</w:t>
            </w:r>
          </w:p>
        </w:tc>
        <w:tc>
          <w:tcPr>
            <w:tcW w:w="3496" w:type="dxa"/>
            <w:tcBorders>
              <w:bottom w:val="single" w:sz="4" w:space="0" w:color="auto"/>
            </w:tcBorders>
            <w:shd w:val="clear" w:color="auto" w:fill="D9D9D9"/>
          </w:tcPr>
          <w:p w14:paraId="0702C851" w14:textId="77777777" w:rsidR="007150DE" w:rsidRPr="000003F4" w:rsidRDefault="007150DE" w:rsidP="007150DE">
            <w:pPr>
              <w:pStyle w:val="TAL"/>
              <w:keepNext w:val="0"/>
              <w:keepLines w:val="0"/>
              <w:rPr>
                <w:b/>
                <w:bCs/>
                <w:sz w:val="16"/>
                <w:szCs w:val="16"/>
              </w:rPr>
            </w:pPr>
            <w:r w:rsidRPr="000003F4">
              <w:rPr>
                <w:b/>
                <w:sz w:val="16"/>
                <w:szCs w:val="16"/>
              </w:rPr>
              <w:t>NR idle mode operations</w:t>
            </w:r>
          </w:p>
        </w:tc>
        <w:tc>
          <w:tcPr>
            <w:tcW w:w="811" w:type="dxa"/>
            <w:tcBorders>
              <w:bottom w:val="single" w:sz="4" w:space="0" w:color="auto"/>
            </w:tcBorders>
            <w:shd w:val="clear" w:color="auto" w:fill="D9D9D9"/>
          </w:tcPr>
          <w:p w14:paraId="10CB9289" w14:textId="77777777" w:rsidR="007150DE" w:rsidRPr="000003F4" w:rsidRDefault="007150DE" w:rsidP="007150DE">
            <w:pPr>
              <w:pStyle w:val="TAC"/>
              <w:keepNext w:val="0"/>
              <w:keepLines w:val="0"/>
              <w:rPr>
                <w:sz w:val="16"/>
                <w:szCs w:val="16"/>
              </w:rPr>
            </w:pPr>
          </w:p>
        </w:tc>
        <w:tc>
          <w:tcPr>
            <w:tcW w:w="1171" w:type="dxa"/>
            <w:tcBorders>
              <w:bottom w:val="single" w:sz="4" w:space="0" w:color="auto"/>
            </w:tcBorders>
            <w:shd w:val="clear" w:color="auto" w:fill="D9D9D9"/>
          </w:tcPr>
          <w:p w14:paraId="6CC153B4" w14:textId="77777777" w:rsidR="007150DE" w:rsidRPr="000003F4" w:rsidRDefault="007150DE" w:rsidP="007150DE">
            <w:pPr>
              <w:pStyle w:val="TAC"/>
              <w:keepNext w:val="0"/>
              <w:keepLines w:val="0"/>
              <w:rPr>
                <w:sz w:val="16"/>
                <w:szCs w:val="16"/>
              </w:rPr>
            </w:pPr>
          </w:p>
        </w:tc>
        <w:tc>
          <w:tcPr>
            <w:tcW w:w="3684" w:type="dxa"/>
            <w:tcBorders>
              <w:bottom w:val="single" w:sz="4" w:space="0" w:color="auto"/>
            </w:tcBorders>
            <w:shd w:val="clear" w:color="auto" w:fill="D9D9D9"/>
          </w:tcPr>
          <w:p w14:paraId="4FB51A99" w14:textId="77777777" w:rsidR="007150DE" w:rsidRPr="000003F4" w:rsidRDefault="007150DE" w:rsidP="007150DE">
            <w:pPr>
              <w:pStyle w:val="TAL"/>
              <w:keepNext w:val="0"/>
              <w:keepLines w:val="0"/>
              <w:rPr>
                <w:sz w:val="16"/>
                <w:szCs w:val="16"/>
              </w:rPr>
            </w:pPr>
          </w:p>
        </w:tc>
      </w:tr>
      <w:tr w:rsidR="007150DE" w:rsidRPr="000003F4" w14:paraId="03977720" w14:textId="77777777" w:rsidTr="007150DE">
        <w:trPr>
          <w:gridAfter w:val="1"/>
          <w:wAfter w:w="33" w:type="dxa"/>
          <w:jc w:val="center"/>
        </w:trPr>
        <w:tc>
          <w:tcPr>
            <w:tcW w:w="1171" w:type="dxa"/>
            <w:tcBorders>
              <w:bottom w:val="single" w:sz="4" w:space="0" w:color="auto"/>
            </w:tcBorders>
            <w:shd w:val="clear" w:color="auto" w:fill="D9D9D9"/>
          </w:tcPr>
          <w:p w14:paraId="778524D5" w14:textId="77777777" w:rsidR="007150DE" w:rsidRPr="000003F4" w:rsidRDefault="007150DE" w:rsidP="007150DE">
            <w:pPr>
              <w:pStyle w:val="TAL"/>
              <w:keepNext w:val="0"/>
              <w:keepLines w:val="0"/>
              <w:rPr>
                <w:b/>
                <w:bCs/>
                <w:sz w:val="16"/>
                <w:szCs w:val="16"/>
              </w:rPr>
            </w:pPr>
            <w:r w:rsidRPr="000003F4">
              <w:rPr>
                <w:b/>
                <w:bCs/>
                <w:sz w:val="16"/>
                <w:szCs w:val="16"/>
              </w:rPr>
              <w:t>6.1.1</w:t>
            </w:r>
          </w:p>
        </w:tc>
        <w:tc>
          <w:tcPr>
            <w:tcW w:w="3496" w:type="dxa"/>
            <w:tcBorders>
              <w:bottom w:val="single" w:sz="4" w:space="0" w:color="auto"/>
            </w:tcBorders>
            <w:shd w:val="clear" w:color="auto" w:fill="D9D9D9"/>
          </w:tcPr>
          <w:p w14:paraId="49E2F863" w14:textId="77777777" w:rsidR="007150DE" w:rsidRPr="000003F4" w:rsidRDefault="007150DE" w:rsidP="007150DE">
            <w:pPr>
              <w:pStyle w:val="TAL"/>
              <w:keepNext w:val="0"/>
              <w:keepLines w:val="0"/>
              <w:rPr>
                <w:b/>
                <w:bCs/>
                <w:sz w:val="16"/>
                <w:szCs w:val="16"/>
              </w:rPr>
            </w:pPr>
            <w:r w:rsidRPr="000003F4">
              <w:rPr>
                <w:b/>
                <w:sz w:val="16"/>
                <w:szCs w:val="16"/>
              </w:rPr>
              <w:t>NG-RAN Only PLMN Selection</w:t>
            </w:r>
          </w:p>
        </w:tc>
        <w:tc>
          <w:tcPr>
            <w:tcW w:w="811" w:type="dxa"/>
            <w:tcBorders>
              <w:bottom w:val="single" w:sz="4" w:space="0" w:color="auto"/>
            </w:tcBorders>
            <w:shd w:val="clear" w:color="auto" w:fill="D9D9D9"/>
          </w:tcPr>
          <w:p w14:paraId="235FD54B" w14:textId="77777777" w:rsidR="007150DE" w:rsidRPr="000003F4" w:rsidRDefault="007150DE" w:rsidP="007150DE">
            <w:pPr>
              <w:pStyle w:val="TAC"/>
              <w:keepNext w:val="0"/>
              <w:keepLines w:val="0"/>
              <w:rPr>
                <w:sz w:val="16"/>
                <w:szCs w:val="16"/>
              </w:rPr>
            </w:pPr>
          </w:p>
        </w:tc>
        <w:tc>
          <w:tcPr>
            <w:tcW w:w="1171" w:type="dxa"/>
            <w:tcBorders>
              <w:bottom w:val="single" w:sz="4" w:space="0" w:color="auto"/>
            </w:tcBorders>
            <w:shd w:val="clear" w:color="auto" w:fill="D9D9D9"/>
          </w:tcPr>
          <w:p w14:paraId="2E86643B" w14:textId="77777777" w:rsidR="007150DE" w:rsidRPr="000003F4" w:rsidRDefault="007150DE" w:rsidP="007150DE">
            <w:pPr>
              <w:pStyle w:val="TAC"/>
              <w:keepNext w:val="0"/>
              <w:keepLines w:val="0"/>
              <w:rPr>
                <w:sz w:val="16"/>
                <w:szCs w:val="16"/>
              </w:rPr>
            </w:pPr>
          </w:p>
        </w:tc>
        <w:tc>
          <w:tcPr>
            <w:tcW w:w="3684" w:type="dxa"/>
            <w:tcBorders>
              <w:bottom w:val="single" w:sz="4" w:space="0" w:color="auto"/>
            </w:tcBorders>
            <w:shd w:val="clear" w:color="auto" w:fill="D9D9D9"/>
          </w:tcPr>
          <w:p w14:paraId="74BFF7EF" w14:textId="77777777" w:rsidR="007150DE" w:rsidRPr="000003F4" w:rsidRDefault="007150DE" w:rsidP="007150DE">
            <w:pPr>
              <w:pStyle w:val="TAL"/>
              <w:keepNext w:val="0"/>
              <w:keepLines w:val="0"/>
              <w:rPr>
                <w:sz w:val="16"/>
                <w:szCs w:val="16"/>
              </w:rPr>
            </w:pPr>
          </w:p>
        </w:tc>
      </w:tr>
      <w:tr w:rsidR="007150DE" w:rsidRPr="000003F4" w14:paraId="45B443AC" w14:textId="77777777" w:rsidTr="007150DE">
        <w:trPr>
          <w:gridAfter w:val="1"/>
          <w:wAfter w:w="33" w:type="dxa"/>
          <w:jc w:val="center"/>
        </w:trPr>
        <w:tc>
          <w:tcPr>
            <w:tcW w:w="1171" w:type="dxa"/>
            <w:tcBorders>
              <w:bottom w:val="single" w:sz="4" w:space="0" w:color="auto"/>
            </w:tcBorders>
            <w:shd w:val="clear" w:color="auto" w:fill="auto"/>
          </w:tcPr>
          <w:p w14:paraId="64C1BE4B" w14:textId="77777777" w:rsidR="007150DE" w:rsidRPr="000003F4" w:rsidRDefault="007150DE" w:rsidP="007150D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77AE41DF" w14:textId="77777777" w:rsidR="007150DE" w:rsidRPr="000003F4" w:rsidRDefault="007150DE" w:rsidP="007150D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7322072A" w14:textId="77777777" w:rsidR="007150DE" w:rsidRPr="000003F4" w:rsidRDefault="007150DE" w:rsidP="007150D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7B79B989" w14:textId="77777777" w:rsidR="007150DE" w:rsidRPr="000003F4" w:rsidRDefault="007150DE" w:rsidP="007150D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07CFB08A"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476DEFF7" w14:textId="77777777" w:rsidTr="007150DE">
        <w:trPr>
          <w:gridAfter w:val="1"/>
          <w:wAfter w:w="33" w:type="dxa"/>
          <w:jc w:val="center"/>
        </w:trPr>
        <w:tc>
          <w:tcPr>
            <w:tcW w:w="1171" w:type="dxa"/>
            <w:tcBorders>
              <w:bottom w:val="single" w:sz="4" w:space="0" w:color="auto"/>
            </w:tcBorders>
            <w:shd w:val="clear" w:color="auto" w:fill="auto"/>
          </w:tcPr>
          <w:p w14:paraId="2F94F766" w14:textId="77777777" w:rsidR="007150DE" w:rsidRPr="000003F4" w:rsidRDefault="007150DE" w:rsidP="007150D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shd w:val="clear" w:color="auto" w:fill="auto"/>
          </w:tcPr>
          <w:p w14:paraId="00E3DCB3" w14:textId="77777777" w:rsidR="007150DE" w:rsidRPr="000003F4" w:rsidRDefault="007150DE" w:rsidP="007150D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40966DE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6604386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4AF5814B"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5020DFCA" w14:textId="77777777" w:rsidTr="007150DE">
        <w:trPr>
          <w:gridAfter w:val="1"/>
          <w:wAfter w:w="33" w:type="dxa"/>
          <w:jc w:val="center"/>
        </w:trPr>
        <w:tc>
          <w:tcPr>
            <w:tcW w:w="1171" w:type="dxa"/>
            <w:tcBorders>
              <w:bottom w:val="single" w:sz="4" w:space="0" w:color="auto"/>
            </w:tcBorders>
            <w:shd w:val="clear" w:color="auto" w:fill="auto"/>
          </w:tcPr>
          <w:p w14:paraId="5F9BA8C6" w14:textId="77777777" w:rsidR="007150DE" w:rsidRPr="000003F4" w:rsidRDefault="007150DE" w:rsidP="007150D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shd w:val="clear" w:color="auto" w:fill="auto"/>
          </w:tcPr>
          <w:p w14:paraId="71A6B028" w14:textId="77777777" w:rsidR="007150DE" w:rsidRPr="000003F4" w:rsidRDefault="007150DE" w:rsidP="007150D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shd w:val="clear" w:color="auto" w:fill="auto"/>
          </w:tcPr>
          <w:p w14:paraId="22C0F4E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F7F297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2C659564"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73EAEB40" w14:textId="77777777" w:rsidTr="007150DE">
        <w:trPr>
          <w:gridAfter w:val="1"/>
          <w:wAfter w:w="33" w:type="dxa"/>
          <w:jc w:val="center"/>
        </w:trPr>
        <w:tc>
          <w:tcPr>
            <w:tcW w:w="1171" w:type="dxa"/>
            <w:tcBorders>
              <w:bottom w:val="single" w:sz="4" w:space="0" w:color="auto"/>
            </w:tcBorders>
            <w:shd w:val="clear" w:color="auto" w:fill="auto"/>
          </w:tcPr>
          <w:p w14:paraId="183626A5" w14:textId="77777777" w:rsidR="007150DE" w:rsidRPr="000003F4" w:rsidRDefault="007150DE" w:rsidP="007150D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shd w:val="clear" w:color="auto" w:fill="auto"/>
          </w:tcPr>
          <w:p w14:paraId="70754EBF" w14:textId="77777777" w:rsidR="007150DE" w:rsidRPr="000003F4" w:rsidRDefault="007150DE" w:rsidP="007150D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5F5AE82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3D89EAA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6EFCD10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596E0895" w14:textId="77777777" w:rsidTr="007150DE">
        <w:trPr>
          <w:gridAfter w:val="1"/>
          <w:wAfter w:w="33" w:type="dxa"/>
          <w:jc w:val="center"/>
        </w:trPr>
        <w:tc>
          <w:tcPr>
            <w:tcW w:w="1171" w:type="dxa"/>
            <w:tcBorders>
              <w:bottom w:val="single" w:sz="4" w:space="0" w:color="auto"/>
            </w:tcBorders>
            <w:shd w:val="clear" w:color="auto" w:fill="auto"/>
          </w:tcPr>
          <w:p w14:paraId="164FF901"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shd w:val="clear" w:color="auto" w:fill="auto"/>
          </w:tcPr>
          <w:p w14:paraId="15104D7E" w14:textId="77777777" w:rsidR="007150DE" w:rsidRPr="000003F4" w:rsidRDefault="007150DE" w:rsidP="007150D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2D79A21B"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2E4CBCA7"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50EE1A26"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3D81C41D" w14:textId="77777777" w:rsidTr="007150DE">
        <w:trPr>
          <w:gridAfter w:val="1"/>
          <w:wAfter w:w="33" w:type="dxa"/>
          <w:jc w:val="center"/>
        </w:trPr>
        <w:tc>
          <w:tcPr>
            <w:tcW w:w="1171" w:type="dxa"/>
            <w:tcBorders>
              <w:bottom w:val="single" w:sz="4" w:space="0" w:color="auto"/>
            </w:tcBorders>
            <w:shd w:val="clear" w:color="auto" w:fill="auto"/>
          </w:tcPr>
          <w:p w14:paraId="6D4C21BB" w14:textId="77777777" w:rsidR="007150DE" w:rsidRPr="000003F4" w:rsidRDefault="007150DE" w:rsidP="007150D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shd w:val="clear" w:color="auto" w:fill="auto"/>
          </w:tcPr>
          <w:p w14:paraId="1CB6E877" w14:textId="77777777" w:rsidR="007150DE" w:rsidRPr="000003F4" w:rsidRDefault="007150DE" w:rsidP="007150D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3000D58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2B0B7927"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shd w:val="clear" w:color="auto" w:fill="auto"/>
          </w:tcPr>
          <w:p w14:paraId="723384FD"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7150DE" w:rsidRPr="000003F4" w14:paraId="5DE9D37B" w14:textId="77777777" w:rsidTr="007150DE">
        <w:trPr>
          <w:gridAfter w:val="1"/>
          <w:wAfter w:w="33" w:type="dxa"/>
          <w:jc w:val="center"/>
        </w:trPr>
        <w:tc>
          <w:tcPr>
            <w:tcW w:w="1171" w:type="dxa"/>
            <w:tcBorders>
              <w:bottom w:val="single" w:sz="4" w:space="0" w:color="auto"/>
            </w:tcBorders>
            <w:shd w:val="clear" w:color="auto" w:fill="auto"/>
          </w:tcPr>
          <w:p w14:paraId="364D5D16" w14:textId="77777777" w:rsidR="007150DE" w:rsidRPr="000003F4" w:rsidRDefault="007150DE" w:rsidP="007150D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shd w:val="clear" w:color="auto" w:fill="auto"/>
          </w:tcPr>
          <w:p w14:paraId="50F8D295" w14:textId="77777777" w:rsidR="007150DE" w:rsidRPr="000003F4" w:rsidRDefault="007150DE" w:rsidP="007150D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74B383C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25D4625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shd w:val="clear" w:color="auto" w:fill="auto"/>
          </w:tcPr>
          <w:p w14:paraId="5FCD315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7150DE" w:rsidRPr="000003F4" w14:paraId="344B5BE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E62F477" w14:textId="77777777" w:rsidR="007150DE" w:rsidRPr="000003F4" w:rsidRDefault="007150DE" w:rsidP="007150D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shd w:val="clear" w:color="auto" w:fill="auto"/>
          </w:tcPr>
          <w:p w14:paraId="654970D0" w14:textId="77777777" w:rsidR="007150DE" w:rsidRPr="000003F4" w:rsidRDefault="007150DE" w:rsidP="007150D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4D79D7DE"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65B4699" w14:textId="77777777" w:rsidR="007150DE" w:rsidRPr="000003F4" w:rsidDel="00746051"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shd w:val="clear" w:color="auto" w:fill="auto"/>
          </w:tcPr>
          <w:p w14:paraId="06B04B74"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0053F2F5"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A10D686" w14:textId="77777777" w:rsidR="007150DE" w:rsidRPr="000003F4" w:rsidRDefault="007150DE" w:rsidP="007150D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shd w:val="clear" w:color="auto" w:fill="auto"/>
          </w:tcPr>
          <w:p w14:paraId="0302C254" w14:textId="77777777" w:rsidR="007150DE" w:rsidRPr="000003F4" w:rsidRDefault="007150DE" w:rsidP="007150D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1BE5B65B"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691907C" w14:textId="77777777" w:rsidR="007150DE" w:rsidRPr="000003F4" w:rsidDel="00746051" w:rsidRDefault="007150DE" w:rsidP="007150D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shd w:val="clear" w:color="auto" w:fill="auto"/>
          </w:tcPr>
          <w:p w14:paraId="2960C435"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7150DE" w:rsidRPr="000003F4" w14:paraId="30DCFF80"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2F9C6258" w14:textId="77777777" w:rsidR="007150DE" w:rsidRPr="000003F4" w:rsidRDefault="007150DE" w:rsidP="007150D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1D758C6F" w14:textId="77777777" w:rsidR="007150DE" w:rsidRPr="000003F4" w:rsidRDefault="007150DE" w:rsidP="007150D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4199449B"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FE9D6AF"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38DDD263" w14:textId="77777777" w:rsidR="007150DE" w:rsidRPr="000003F4" w:rsidRDefault="007150DE" w:rsidP="007150DE">
            <w:pPr>
              <w:spacing w:after="0"/>
              <w:rPr>
                <w:rFonts w:ascii="Arial" w:hAnsi="Arial"/>
                <w:sz w:val="16"/>
                <w:szCs w:val="16"/>
              </w:rPr>
            </w:pPr>
          </w:p>
        </w:tc>
      </w:tr>
      <w:tr w:rsidR="007150DE" w:rsidRPr="000003F4" w14:paraId="7690B8F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9429BAE"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7B5B354E" w14:textId="77777777" w:rsidR="007150DE" w:rsidRPr="000003F4" w:rsidRDefault="007150DE" w:rsidP="007150D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7518DC08"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55BE11EC"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7C25DAD"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w:t>
            </w:r>
          </w:p>
        </w:tc>
      </w:tr>
      <w:tr w:rsidR="007150DE" w:rsidRPr="000003F4" w14:paraId="1C3702B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914FD81"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254DF7A3" w14:textId="77777777" w:rsidR="007150DE" w:rsidRPr="000003F4" w:rsidRDefault="007150DE" w:rsidP="007150D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w:t>
            </w:r>
            <w:proofErr w:type="spellStart"/>
            <w:r w:rsidRPr="000003F4">
              <w:rPr>
                <w:rFonts w:ascii="Arial" w:hAnsi="Arial"/>
                <w:sz w:val="16"/>
                <w:szCs w:val="16"/>
              </w:rPr>
              <w:t>Squal</w:t>
            </w:r>
            <w:proofErr w:type="spellEnd"/>
            <w:r w:rsidRPr="000003F4">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3B21DD6A"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D380400"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8FE3B56"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w:t>
            </w:r>
          </w:p>
        </w:tc>
      </w:tr>
      <w:tr w:rsidR="007150DE" w:rsidRPr="000003F4" w14:paraId="7F32110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5703AB1"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3D8856B7" w14:textId="77777777" w:rsidR="007150DE" w:rsidRPr="000003F4" w:rsidRDefault="007150DE" w:rsidP="007150D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32739016"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66B5B29"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2F94EC18"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w:t>
            </w:r>
          </w:p>
        </w:tc>
      </w:tr>
      <w:tr w:rsidR="007150DE" w:rsidRPr="000003F4" w14:paraId="13E9075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EC46893"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0FECB53C" w14:textId="77777777" w:rsidR="007150DE" w:rsidRPr="000003F4" w:rsidRDefault="007150DE" w:rsidP="007150D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06F16C82"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6DC630E"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FD11A40"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UEs supporting 5G Core</w:t>
            </w:r>
          </w:p>
        </w:tc>
      </w:tr>
      <w:tr w:rsidR="007150DE" w:rsidRPr="000003F4" w14:paraId="27411390"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DCBFC82"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45A2E7E2"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15A6AF3B" w14:textId="77777777" w:rsidR="007150DE" w:rsidRPr="000003F4" w:rsidRDefault="007150DE" w:rsidP="007150DE">
            <w:pPr>
              <w:keepNext/>
              <w:keepLines/>
              <w:spacing w:after="0"/>
              <w:jc w:val="center"/>
              <w:rPr>
                <w:rFonts w:ascii="Arial" w:hAnsi="Arial"/>
                <w:sz w:val="16"/>
              </w:rPr>
            </w:pPr>
            <w:bookmarkStart w:id="11" w:name="_Hlk534214375"/>
            <w:r w:rsidRPr="000003F4">
              <w:rPr>
                <w:rFonts w:ascii="Arial" w:hAnsi="Arial"/>
                <w:sz w:val="16"/>
                <w:lang w:eastAsia="zh-CN"/>
              </w:rPr>
              <w:t>Rel-15</w:t>
            </w:r>
            <w:bookmarkEnd w:id="11"/>
          </w:p>
        </w:tc>
        <w:tc>
          <w:tcPr>
            <w:tcW w:w="1171" w:type="dxa"/>
            <w:tcBorders>
              <w:top w:val="single" w:sz="4" w:space="0" w:color="auto"/>
              <w:bottom w:val="single" w:sz="4" w:space="0" w:color="auto"/>
            </w:tcBorders>
            <w:shd w:val="clear" w:color="auto" w:fill="auto"/>
          </w:tcPr>
          <w:p w14:paraId="369D3404"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47E13F2A"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7150DE" w:rsidRPr="000003F4" w14:paraId="0824FA5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69844F9" w14:textId="77777777" w:rsidR="007150DE" w:rsidRPr="000003F4" w:rsidRDefault="007150DE" w:rsidP="007150D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1A9AA6C7" w14:textId="77777777" w:rsidR="007150DE" w:rsidRPr="000003F4" w:rsidRDefault="007150DE" w:rsidP="007150D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39FCDB1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46EB19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shd w:val="clear" w:color="auto" w:fill="auto"/>
          </w:tcPr>
          <w:p w14:paraId="159ECCD6"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FDD and NR TDD</w:t>
            </w:r>
          </w:p>
        </w:tc>
      </w:tr>
      <w:tr w:rsidR="007150DE" w:rsidRPr="000003F4" w14:paraId="20A9FA76"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DA3E7B2"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63FC4B36"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60DE559E" w14:textId="77777777" w:rsidR="007150DE" w:rsidRPr="000003F4" w:rsidRDefault="007150DE" w:rsidP="007150D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C878A08" w14:textId="77777777" w:rsidR="007150DE" w:rsidRPr="000003F4" w:rsidRDefault="007150DE" w:rsidP="007150D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06C72383"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w:t>
            </w:r>
          </w:p>
        </w:tc>
      </w:tr>
      <w:tr w:rsidR="007150DE" w:rsidRPr="000003F4" w14:paraId="5B04A19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3FA383E"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14C5EEB"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09E22049"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2FD4BDD"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A5431BC"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UEs supporting 5G Core</w:t>
            </w:r>
          </w:p>
        </w:tc>
      </w:tr>
      <w:tr w:rsidR="007150DE" w:rsidRPr="000003F4" w14:paraId="4372F092"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BB8ACDF"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56CCC0A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08069D4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0CBAC5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0A05F4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0E6B3AF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B83D99C" w14:textId="77777777" w:rsidR="007150DE" w:rsidRPr="000003F4" w:rsidRDefault="007150DE" w:rsidP="007150D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7C3FF941" w14:textId="77777777" w:rsidR="007150DE" w:rsidRPr="000003F4" w:rsidRDefault="007150DE" w:rsidP="007150D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D4A2CAC"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1A09847"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8FEB4CE"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 Core</w:t>
            </w:r>
          </w:p>
        </w:tc>
      </w:tr>
      <w:tr w:rsidR="007150DE" w:rsidRPr="000003F4" w14:paraId="1A35A38B"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C13646" w14:textId="77777777" w:rsidR="007150DE" w:rsidRPr="000003F4" w:rsidRDefault="007150DE" w:rsidP="007150D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94BE58A" w14:textId="77777777" w:rsidR="007150DE" w:rsidRPr="000003F4" w:rsidRDefault="007150DE" w:rsidP="007150D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B184E6"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443403"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8C235F" w14:textId="77777777" w:rsidR="007150DE" w:rsidRPr="000003F4" w:rsidRDefault="007150DE" w:rsidP="007150DE">
            <w:pPr>
              <w:pStyle w:val="TAL"/>
              <w:keepNext w:val="0"/>
              <w:keepLines w:val="0"/>
              <w:rPr>
                <w:color w:val="000000"/>
                <w:sz w:val="16"/>
                <w:szCs w:val="16"/>
              </w:rPr>
            </w:pPr>
            <w:r w:rsidRPr="000003F4">
              <w:rPr>
                <w:color w:val="000000"/>
                <w:sz w:val="16"/>
                <w:szCs w:val="16"/>
              </w:rPr>
              <w:t>UEs supporting 5G Core</w:t>
            </w:r>
          </w:p>
        </w:tc>
      </w:tr>
      <w:tr w:rsidR="007150DE" w:rsidRPr="000003F4" w14:paraId="12745FDA"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6CFCF89" w14:textId="77777777" w:rsidR="007150DE" w:rsidRPr="000003F4" w:rsidRDefault="007150DE" w:rsidP="007150D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D596B8C" w14:textId="77777777" w:rsidR="007150DE" w:rsidRPr="000003F4" w:rsidRDefault="007150DE" w:rsidP="007150D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A7FBD37"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8ABB47"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23F5388" w14:textId="77777777" w:rsidR="007150DE" w:rsidRPr="000003F4" w:rsidRDefault="007150DE" w:rsidP="007150DE">
            <w:pPr>
              <w:pStyle w:val="TAL"/>
              <w:keepNext w:val="0"/>
              <w:keepLines w:val="0"/>
              <w:rPr>
                <w:color w:val="000000"/>
                <w:sz w:val="16"/>
                <w:szCs w:val="16"/>
              </w:rPr>
            </w:pPr>
            <w:r w:rsidRPr="000003F4">
              <w:rPr>
                <w:color w:val="000000"/>
                <w:sz w:val="16"/>
                <w:szCs w:val="16"/>
              </w:rPr>
              <w:t>UEs supporting 5G Core</w:t>
            </w:r>
          </w:p>
        </w:tc>
      </w:tr>
      <w:tr w:rsidR="007150DE" w:rsidRPr="000003F4" w14:paraId="2BFE0467"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8DEC2A" w14:textId="77777777" w:rsidR="007150DE" w:rsidRPr="000003F4" w:rsidRDefault="007150DE" w:rsidP="007150D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A9C30E" w14:textId="77777777" w:rsidR="007150DE" w:rsidRPr="000003F4" w:rsidRDefault="007150DE" w:rsidP="007150D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ACA19E"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8C0E058" w14:textId="77777777" w:rsidR="007150DE" w:rsidRPr="000003F4" w:rsidRDefault="007150DE" w:rsidP="007150D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6B9349" w14:textId="77777777" w:rsidR="007150DE" w:rsidRPr="000003F4" w:rsidRDefault="007150DE" w:rsidP="007150DE">
            <w:pPr>
              <w:pStyle w:val="TAL"/>
              <w:keepNext w:val="0"/>
              <w:keepLines w:val="0"/>
              <w:rPr>
                <w:color w:val="000000"/>
                <w:sz w:val="16"/>
                <w:szCs w:val="16"/>
              </w:rPr>
            </w:pPr>
            <w:r w:rsidRPr="000003F4">
              <w:rPr>
                <w:color w:val="000000"/>
                <w:sz w:val="16"/>
                <w:szCs w:val="16"/>
              </w:rPr>
              <w:t>UEs supporting 5G Core</w:t>
            </w:r>
          </w:p>
        </w:tc>
      </w:tr>
      <w:tr w:rsidR="007150DE" w:rsidRPr="000003F4" w14:paraId="7BEA3D8D"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FBB5B0" w14:textId="77777777" w:rsidR="007150DE" w:rsidRPr="000003F4" w:rsidRDefault="007150DE" w:rsidP="007150D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5760BB6" w14:textId="77777777" w:rsidR="007150DE" w:rsidRPr="000003F4" w:rsidRDefault="007150DE" w:rsidP="007150D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AC18BE"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3DD969"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CA674F"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5895B91F"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48542A" w14:textId="77777777" w:rsidR="007150DE" w:rsidRPr="000003F4" w:rsidRDefault="007150DE" w:rsidP="007150D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5D1B888" w14:textId="77777777" w:rsidR="007150DE" w:rsidRPr="000003F4" w:rsidRDefault="007150DE" w:rsidP="007150D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A11B1E"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99FBFA"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2649ADC"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12BEFCCB"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EBB3E1" w14:textId="77777777" w:rsidR="007150DE" w:rsidRPr="000003F4" w:rsidRDefault="007150DE" w:rsidP="007150D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607B82" w14:textId="77777777" w:rsidR="007150DE" w:rsidRPr="000003F4" w:rsidRDefault="007150DE" w:rsidP="007150D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6EE99E"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53681"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08C01D"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6590C8D4"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F4AC92" w14:textId="77777777" w:rsidR="007150DE" w:rsidRPr="000003F4" w:rsidRDefault="007150DE" w:rsidP="007150D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8D390E" w14:textId="77777777" w:rsidR="007150DE" w:rsidRPr="000003F4" w:rsidRDefault="007150DE" w:rsidP="007150D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D283A8"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711BF5D"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E72C06"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7F753908"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75675F" w14:textId="77777777" w:rsidR="007150DE" w:rsidRPr="000003F4" w:rsidRDefault="007150DE" w:rsidP="007150D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90B991A" w14:textId="77777777" w:rsidR="007150DE" w:rsidRPr="000003F4" w:rsidRDefault="007150DE" w:rsidP="007150D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FD625F"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B3ADF4"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B254282"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3485E37F" w14:textId="77777777" w:rsidTr="007150D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19F6DE" w14:textId="77777777" w:rsidR="007150DE" w:rsidRPr="000003F4" w:rsidRDefault="007150DE" w:rsidP="007150DE">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220925E" w14:textId="77777777" w:rsidR="007150DE" w:rsidRPr="000003F4" w:rsidRDefault="007150DE" w:rsidP="007150DE">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9BF352" w14:textId="77777777" w:rsidR="007150DE" w:rsidRPr="000003F4" w:rsidRDefault="007150DE" w:rsidP="007150DE">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D25C18" w14:textId="77777777" w:rsidR="007150DE" w:rsidRPr="000003F4" w:rsidRDefault="007150DE" w:rsidP="007150DE">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C23CD3F" w14:textId="77777777" w:rsidR="007150DE" w:rsidRPr="000003F4" w:rsidRDefault="007150DE" w:rsidP="007150DE">
            <w:pPr>
              <w:pStyle w:val="TAL"/>
              <w:keepNext w:val="0"/>
              <w:keepLines w:val="0"/>
              <w:rPr>
                <w:sz w:val="16"/>
                <w:szCs w:val="16"/>
              </w:rPr>
            </w:pPr>
          </w:p>
        </w:tc>
      </w:tr>
      <w:tr w:rsidR="007150DE" w:rsidRPr="000003F4" w14:paraId="0650C9CF" w14:textId="77777777" w:rsidTr="007150D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F75517C" w14:textId="77777777" w:rsidR="007150DE" w:rsidRPr="000003F4" w:rsidRDefault="007150DE" w:rsidP="007150DE">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C3CD6D" w14:textId="77777777" w:rsidR="007150DE" w:rsidRPr="000003F4" w:rsidRDefault="007150DE" w:rsidP="007150DE">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AC9E19" w14:textId="77777777" w:rsidR="007150DE" w:rsidRPr="000003F4" w:rsidRDefault="007150DE" w:rsidP="007150DE">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39F436" w14:textId="77777777" w:rsidR="007150DE" w:rsidRPr="000003F4" w:rsidRDefault="007150DE" w:rsidP="007150DE">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B5A67E6" w14:textId="77777777" w:rsidR="007150DE" w:rsidRPr="000003F4" w:rsidRDefault="007150DE" w:rsidP="007150DE">
            <w:pPr>
              <w:pStyle w:val="TAL"/>
              <w:keepNext w:val="0"/>
              <w:keepLines w:val="0"/>
              <w:rPr>
                <w:sz w:val="16"/>
                <w:szCs w:val="16"/>
              </w:rPr>
            </w:pPr>
          </w:p>
        </w:tc>
      </w:tr>
      <w:tr w:rsidR="007150DE" w:rsidRPr="000003F4" w14:paraId="5F8F5F9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45AC95D" w14:textId="77777777" w:rsidR="007150DE" w:rsidRPr="000003F4" w:rsidRDefault="007150DE" w:rsidP="007150D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shd w:val="clear" w:color="auto" w:fill="auto"/>
          </w:tcPr>
          <w:p w14:paraId="09EBD359" w14:textId="77777777" w:rsidR="007150DE" w:rsidRPr="000003F4" w:rsidRDefault="007150DE" w:rsidP="007150D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3717B9A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439F79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5EDD017F"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781FD1D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A52363D"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5EF77F9A" w14:textId="77777777" w:rsidR="007150DE" w:rsidRPr="000003F4" w:rsidRDefault="007150DE" w:rsidP="007150D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57E70EA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62B445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54E88AC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6877F2D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7C25376"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lastRenderedPageBreak/>
              <w:t>6.1.2.21</w:t>
            </w:r>
          </w:p>
        </w:tc>
        <w:tc>
          <w:tcPr>
            <w:tcW w:w="3496" w:type="dxa"/>
            <w:tcBorders>
              <w:top w:val="single" w:sz="4" w:space="0" w:color="auto"/>
              <w:bottom w:val="single" w:sz="4" w:space="0" w:color="auto"/>
            </w:tcBorders>
            <w:shd w:val="clear" w:color="auto" w:fill="auto"/>
          </w:tcPr>
          <w:p w14:paraId="7508C9C7"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6D31D77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C24F4E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0D3628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2389886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CAC1079"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5000E126"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4CCA5DE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A820EE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3A81E06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6E4C3CA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E42ED32"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18929B31"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B585C6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7DCA3D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6866E9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4921164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DC021FE"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4EE4FE31" w14:textId="77777777" w:rsidR="007150DE" w:rsidRPr="000003F4" w:rsidRDefault="007150DE" w:rsidP="007150D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41F86D7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728BB1D6"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74324F8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slice based cell reselection</w:t>
            </w:r>
          </w:p>
        </w:tc>
      </w:tr>
      <w:tr w:rsidR="007150DE" w:rsidRPr="000003F4" w14:paraId="053C822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5616D5B"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55ACE651" w14:textId="77777777" w:rsidR="007150DE" w:rsidRPr="000003F4" w:rsidRDefault="007150DE" w:rsidP="007150D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650C9C5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2FD6E3E4"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61F16855"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slice based cell reselection</w:t>
            </w:r>
          </w:p>
        </w:tc>
      </w:tr>
      <w:tr w:rsidR="007150DE" w:rsidRPr="000003F4" w14:paraId="013571A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D5A2D57"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078A69A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6403054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62ED5831"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465D37E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7150DE" w:rsidRPr="000003F4" w14:paraId="153F345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A56E9DD"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7356B254"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60042D3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1B484638"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3EBA89A4"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7150DE" w:rsidRPr="000003F4" w14:paraId="0DA868B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4C8C12E"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shd w:val="clear" w:color="auto" w:fill="auto"/>
          </w:tcPr>
          <w:p w14:paraId="14A7E30C" w14:textId="77777777" w:rsidR="007150DE" w:rsidRPr="000003F4" w:rsidRDefault="007150DE" w:rsidP="007150DE">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shd w:val="clear" w:color="auto" w:fill="auto"/>
          </w:tcPr>
          <w:p w14:paraId="07BDF4F7" w14:textId="77777777" w:rsidR="007150DE" w:rsidRPr="000003F4" w:rsidRDefault="007150DE" w:rsidP="007150DE">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shd w:val="clear" w:color="auto" w:fill="auto"/>
          </w:tcPr>
          <w:p w14:paraId="1D6B64A6"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3C0101A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7150DE" w:rsidRPr="000003F4" w14:paraId="21A9F36F" w14:textId="77777777" w:rsidTr="007150DE">
        <w:trPr>
          <w:jc w:val="center"/>
        </w:trPr>
        <w:tc>
          <w:tcPr>
            <w:tcW w:w="1171" w:type="dxa"/>
            <w:tcBorders>
              <w:top w:val="single" w:sz="4" w:space="0" w:color="auto"/>
              <w:bottom w:val="single" w:sz="4" w:space="0" w:color="auto"/>
            </w:tcBorders>
            <w:shd w:val="clear" w:color="auto" w:fill="auto"/>
          </w:tcPr>
          <w:p w14:paraId="10C5E530"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12F61877"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6153F4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782993E1"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6E1B201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7150DE" w:rsidRPr="000003F4" w14:paraId="76B0FB3C" w14:textId="77777777" w:rsidTr="007150DE">
        <w:trPr>
          <w:jc w:val="center"/>
        </w:trPr>
        <w:tc>
          <w:tcPr>
            <w:tcW w:w="1171" w:type="dxa"/>
            <w:tcBorders>
              <w:top w:val="single" w:sz="4" w:space="0" w:color="auto"/>
              <w:bottom w:val="single" w:sz="4" w:space="0" w:color="auto"/>
            </w:tcBorders>
            <w:shd w:val="clear" w:color="auto" w:fill="auto"/>
          </w:tcPr>
          <w:p w14:paraId="0FECB947"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078C850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34D7314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3E8A80A8"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62767D47"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7150DE" w:rsidRPr="000003F4" w14:paraId="29DEC01D" w14:textId="77777777" w:rsidTr="007150DE">
        <w:trPr>
          <w:jc w:val="center"/>
        </w:trPr>
        <w:tc>
          <w:tcPr>
            <w:tcW w:w="1171" w:type="dxa"/>
            <w:tcBorders>
              <w:top w:val="single" w:sz="4" w:space="0" w:color="auto"/>
              <w:bottom w:val="single" w:sz="4" w:space="0" w:color="auto"/>
            </w:tcBorders>
            <w:shd w:val="clear" w:color="auto" w:fill="auto"/>
          </w:tcPr>
          <w:p w14:paraId="7EA322F5"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5380FC13"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1653547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5DC6B32"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4090A5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is 2Rx XR UE</w:t>
            </w:r>
          </w:p>
        </w:tc>
      </w:tr>
      <w:tr w:rsidR="007150DE" w:rsidRPr="000003F4" w14:paraId="2FB22910" w14:textId="77777777" w:rsidTr="007150DE">
        <w:trPr>
          <w:jc w:val="center"/>
        </w:trPr>
        <w:tc>
          <w:tcPr>
            <w:tcW w:w="1171" w:type="dxa"/>
            <w:tcBorders>
              <w:top w:val="single" w:sz="4" w:space="0" w:color="auto"/>
              <w:bottom w:val="single" w:sz="4" w:space="0" w:color="auto"/>
            </w:tcBorders>
            <w:shd w:val="clear" w:color="auto" w:fill="auto"/>
          </w:tcPr>
          <w:p w14:paraId="617CF2D2"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117C5DC6"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6B263597"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33E2D8B1"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09FDB70"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is 2Rx XR UE</w:t>
            </w:r>
          </w:p>
        </w:tc>
      </w:tr>
      <w:tr w:rsidR="007150DE" w:rsidRPr="000003F4" w14:paraId="1771BD0E" w14:textId="77777777" w:rsidTr="007150DE">
        <w:trPr>
          <w:jc w:val="center"/>
        </w:trPr>
        <w:tc>
          <w:tcPr>
            <w:tcW w:w="1171" w:type="dxa"/>
            <w:tcBorders>
              <w:top w:val="single" w:sz="4" w:space="0" w:color="auto"/>
              <w:bottom w:val="single" w:sz="4" w:space="0" w:color="auto"/>
            </w:tcBorders>
            <w:shd w:val="clear" w:color="auto" w:fill="auto"/>
          </w:tcPr>
          <w:p w14:paraId="60DE0854"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0F25D3A" w14:textId="77777777" w:rsidR="007150DE" w:rsidRPr="000003F4" w:rsidRDefault="007150DE" w:rsidP="007150DE">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2CEF445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721CFE37"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5D516A8E"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is 2Rx XR UE</w:t>
            </w:r>
          </w:p>
        </w:tc>
      </w:tr>
      <w:tr w:rsidR="007150DE" w:rsidRPr="000003F4" w14:paraId="14634047" w14:textId="77777777" w:rsidTr="007150DE">
        <w:trPr>
          <w:jc w:val="center"/>
        </w:trPr>
        <w:tc>
          <w:tcPr>
            <w:tcW w:w="1171" w:type="dxa"/>
            <w:tcBorders>
              <w:top w:val="single" w:sz="4" w:space="0" w:color="auto"/>
              <w:bottom w:val="single" w:sz="4" w:space="0" w:color="auto"/>
            </w:tcBorders>
            <w:shd w:val="clear" w:color="auto" w:fill="auto"/>
          </w:tcPr>
          <w:p w14:paraId="016E720B"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0519CD1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49DCBA1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33DB5961"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0100BD1A"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7150DE" w:rsidRPr="000003F4" w14:paraId="228BD3EC" w14:textId="77777777" w:rsidTr="007150DE">
        <w:trPr>
          <w:jc w:val="center"/>
        </w:trPr>
        <w:tc>
          <w:tcPr>
            <w:tcW w:w="1171" w:type="dxa"/>
            <w:tcBorders>
              <w:top w:val="single" w:sz="4" w:space="0" w:color="auto"/>
              <w:bottom w:val="single" w:sz="4" w:space="0" w:color="auto"/>
            </w:tcBorders>
            <w:shd w:val="clear" w:color="auto" w:fill="auto"/>
          </w:tcPr>
          <w:p w14:paraId="3EA58F41"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70757D13"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664C3CE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5CA808F"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14B2985D"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7150DE" w:rsidRPr="000003F4" w14:paraId="5D7F52A6" w14:textId="77777777" w:rsidTr="007150DE">
        <w:trPr>
          <w:jc w:val="center"/>
        </w:trPr>
        <w:tc>
          <w:tcPr>
            <w:tcW w:w="1171" w:type="dxa"/>
            <w:tcBorders>
              <w:top w:val="single" w:sz="4" w:space="0" w:color="auto"/>
              <w:bottom w:val="single" w:sz="4" w:space="0" w:color="auto"/>
            </w:tcBorders>
            <w:shd w:val="clear" w:color="auto" w:fill="auto"/>
          </w:tcPr>
          <w:p w14:paraId="694DB7AF"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658CA23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F37280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6207D33C"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613F8933"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7150DE" w:rsidRPr="000003F4" w14:paraId="33A86C23" w14:textId="77777777" w:rsidTr="007150DE">
        <w:trPr>
          <w:jc w:val="center"/>
        </w:trPr>
        <w:tc>
          <w:tcPr>
            <w:tcW w:w="1171" w:type="dxa"/>
            <w:tcBorders>
              <w:top w:val="single" w:sz="4" w:space="0" w:color="auto"/>
              <w:bottom w:val="single" w:sz="4" w:space="0" w:color="auto"/>
            </w:tcBorders>
            <w:shd w:val="clear" w:color="auto" w:fill="auto"/>
          </w:tcPr>
          <w:p w14:paraId="7892A46F"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shd w:val="clear" w:color="auto" w:fill="auto"/>
          </w:tcPr>
          <w:p w14:paraId="2CBB396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2594E5E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5C439F96"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94E15D6"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7150DE" w:rsidRPr="000003F4" w14:paraId="40D1CFEB" w14:textId="77777777" w:rsidTr="007150DE">
        <w:trPr>
          <w:jc w:val="center"/>
        </w:trPr>
        <w:tc>
          <w:tcPr>
            <w:tcW w:w="1171" w:type="dxa"/>
            <w:tcBorders>
              <w:top w:val="single" w:sz="4" w:space="0" w:color="auto"/>
              <w:bottom w:val="single" w:sz="4" w:space="0" w:color="auto"/>
            </w:tcBorders>
            <w:shd w:val="clear" w:color="auto" w:fill="auto"/>
          </w:tcPr>
          <w:p w14:paraId="5F4959CC" w14:textId="77777777" w:rsidR="007150DE" w:rsidRPr="000003F4" w:rsidRDefault="007150DE" w:rsidP="007150DE">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1C06D435"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4D07BAB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3C92C091" w14:textId="77777777" w:rsidR="007150DE" w:rsidRPr="000003F4" w:rsidRDefault="007150DE" w:rsidP="007150DE">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64F25C75"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7150DE" w:rsidRPr="000003F4" w14:paraId="64637215"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4C2234ED" w14:textId="77777777" w:rsidR="007150DE" w:rsidRPr="000003F4" w:rsidRDefault="007150DE" w:rsidP="007150D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75537AC" w14:textId="77777777" w:rsidR="007150DE" w:rsidRPr="000003F4" w:rsidRDefault="007150DE" w:rsidP="007150D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7B459793"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7D4D74B"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B541981" w14:textId="77777777" w:rsidR="007150DE" w:rsidRPr="000003F4" w:rsidRDefault="007150DE" w:rsidP="007150DE">
            <w:pPr>
              <w:spacing w:after="0"/>
              <w:rPr>
                <w:rFonts w:ascii="Arial" w:hAnsi="Arial"/>
                <w:sz w:val="16"/>
                <w:szCs w:val="16"/>
              </w:rPr>
            </w:pPr>
          </w:p>
        </w:tc>
      </w:tr>
      <w:tr w:rsidR="007150DE" w:rsidRPr="000003F4" w14:paraId="69040A3E"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561C7229" w14:textId="77777777" w:rsidR="007150DE" w:rsidRPr="000003F4" w:rsidRDefault="007150DE" w:rsidP="007150D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1C546344" w14:textId="77777777" w:rsidR="007150DE" w:rsidRPr="000003F4" w:rsidRDefault="007150DE" w:rsidP="007150D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6C70EF68"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39D6277"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7D74879" w14:textId="77777777" w:rsidR="007150DE" w:rsidRPr="000003F4" w:rsidRDefault="007150DE" w:rsidP="007150DE">
            <w:pPr>
              <w:spacing w:after="0"/>
              <w:rPr>
                <w:rFonts w:ascii="Arial" w:hAnsi="Arial"/>
                <w:sz w:val="16"/>
                <w:szCs w:val="16"/>
              </w:rPr>
            </w:pPr>
          </w:p>
        </w:tc>
      </w:tr>
      <w:tr w:rsidR="007150DE" w:rsidRPr="000003F4" w14:paraId="00A85280"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B09E6E1" w14:textId="77777777" w:rsidR="007150DE" w:rsidRPr="000003F4" w:rsidRDefault="007150DE" w:rsidP="007150D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shd w:val="clear" w:color="auto" w:fill="auto"/>
          </w:tcPr>
          <w:p w14:paraId="25EB3755" w14:textId="77777777" w:rsidR="007150DE" w:rsidRPr="000003F4" w:rsidRDefault="007150DE" w:rsidP="007150D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BB6797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25DBB6B"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0EBC9C4"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2820C062"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471BA5C" w14:textId="77777777" w:rsidR="007150DE" w:rsidRPr="000003F4" w:rsidRDefault="007150DE" w:rsidP="007150D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shd w:val="clear" w:color="auto" w:fill="auto"/>
          </w:tcPr>
          <w:p w14:paraId="2A074EAA" w14:textId="77777777" w:rsidR="007150DE" w:rsidRPr="000003F4" w:rsidRDefault="007150DE" w:rsidP="007150D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75619CA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CC2DAA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A4A1BFF"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06A0E4F4"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B8132AA" w14:textId="77777777" w:rsidR="007150DE" w:rsidRPr="000003F4" w:rsidRDefault="007150DE" w:rsidP="007150D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shd w:val="clear" w:color="auto" w:fill="auto"/>
          </w:tcPr>
          <w:p w14:paraId="76816D09" w14:textId="77777777" w:rsidR="007150DE" w:rsidRPr="000003F4" w:rsidRDefault="007150DE" w:rsidP="007150D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E40E4D5"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A97B53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910DAA6"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14D9190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57C2587" w14:textId="77777777" w:rsidR="007150DE" w:rsidRPr="000003F4" w:rsidRDefault="007150DE" w:rsidP="007150D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shd w:val="clear" w:color="auto" w:fill="auto"/>
          </w:tcPr>
          <w:p w14:paraId="66B8916B" w14:textId="77777777" w:rsidR="007150DE" w:rsidRPr="000003F4" w:rsidRDefault="007150DE" w:rsidP="007150D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51AFACDB"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B87387B"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D8EA83D"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0EE7482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7A21EE5" w14:textId="77777777" w:rsidR="007150DE" w:rsidRPr="000003F4" w:rsidRDefault="007150DE" w:rsidP="007150D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shd w:val="clear" w:color="auto" w:fill="auto"/>
          </w:tcPr>
          <w:p w14:paraId="518832F9" w14:textId="77777777" w:rsidR="007150DE" w:rsidRPr="000003F4" w:rsidRDefault="007150DE" w:rsidP="007150D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11856F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DCE34A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AC5BCC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4F253E8F"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59C6D1F5"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3B719825" w14:textId="77777777" w:rsidR="007150DE" w:rsidRPr="000003F4" w:rsidRDefault="007150DE" w:rsidP="007150D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0FE68BC0" w14:textId="77777777" w:rsidR="007150DE" w:rsidRPr="000003F4" w:rsidRDefault="007150DE" w:rsidP="007150D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1A8C0318" w14:textId="77777777" w:rsidR="007150DE" w:rsidRPr="000003F4" w:rsidRDefault="007150DE" w:rsidP="007150D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85F67FE" w14:textId="77777777" w:rsidR="007150DE" w:rsidRPr="000003F4" w:rsidRDefault="007150DE" w:rsidP="007150DE">
            <w:pPr>
              <w:spacing w:after="0"/>
              <w:rPr>
                <w:rFonts w:ascii="Arial" w:hAnsi="Arial"/>
                <w:b/>
                <w:color w:val="000000"/>
                <w:sz w:val="16"/>
                <w:szCs w:val="16"/>
              </w:rPr>
            </w:pPr>
          </w:p>
        </w:tc>
      </w:tr>
      <w:tr w:rsidR="007150DE" w:rsidRPr="000003F4" w14:paraId="4691637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2DDD222" w14:textId="77777777" w:rsidR="007150DE" w:rsidRPr="000003F4" w:rsidRDefault="007150DE" w:rsidP="007150D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shd w:val="clear" w:color="auto" w:fill="auto"/>
          </w:tcPr>
          <w:p w14:paraId="72D3488D"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2E93402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2103C6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3E941E3"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17F6C1C0"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2A21A22" w14:textId="77777777" w:rsidR="007150DE" w:rsidRPr="000003F4" w:rsidRDefault="007150DE" w:rsidP="007150D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shd w:val="clear" w:color="auto" w:fill="auto"/>
          </w:tcPr>
          <w:p w14:paraId="2FD169E3" w14:textId="77777777" w:rsidR="007150DE" w:rsidRPr="000003F4" w:rsidRDefault="007150DE" w:rsidP="007150D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0FD7F3A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AAAD40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9547F8"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6642A29A"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70738F41"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1C4BACC6" w14:textId="77777777" w:rsidR="007150DE" w:rsidRPr="000003F4" w:rsidRDefault="007150DE" w:rsidP="007150D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1E2FDAA9" w14:textId="77777777" w:rsidR="007150DE" w:rsidRPr="000003F4" w:rsidRDefault="007150DE" w:rsidP="007150D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CE437BF" w14:textId="77777777" w:rsidR="007150DE" w:rsidRPr="000003F4" w:rsidRDefault="007150DE" w:rsidP="007150D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A3B76A0" w14:textId="77777777" w:rsidR="007150DE" w:rsidRPr="000003F4" w:rsidRDefault="007150DE" w:rsidP="007150DE">
            <w:pPr>
              <w:spacing w:after="0"/>
              <w:rPr>
                <w:rFonts w:ascii="Arial" w:hAnsi="Arial"/>
                <w:b/>
                <w:color w:val="000000"/>
                <w:sz w:val="16"/>
                <w:szCs w:val="16"/>
              </w:rPr>
            </w:pPr>
          </w:p>
        </w:tc>
      </w:tr>
      <w:tr w:rsidR="007150DE" w:rsidRPr="000003F4" w14:paraId="12A439B5"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564DCEB" w14:textId="77777777" w:rsidR="007150DE" w:rsidRPr="000003F4" w:rsidRDefault="007150DE" w:rsidP="007150D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shd w:val="clear" w:color="auto" w:fill="auto"/>
          </w:tcPr>
          <w:p w14:paraId="297BD739"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EFC73D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5F583B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CA86DA"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613721F2"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146866E" w14:textId="77777777" w:rsidR="007150DE" w:rsidRPr="000003F4" w:rsidRDefault="007150DE" w:rsidP="007150D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shd w:val="clear" w:color="auto" w:fill="auto"/>
          </w:tcPr>
          <w:p w14:paraId="49A01436"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1D3424D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47577E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985130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439A556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B1E222C" w14:textId="77777777" w:rsidR="007150DE" w:rsidRPr="000003F4" w:rsidRDefault="007150DE" w:rsidP="007150D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shd w:val="clear" w:color="auto" w:fill="auto"/>
          </w:tcPr>
          <w:p w14:paraId="6E11C2FB"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3A71FE96"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2408D7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17F16CC"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2F09068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2CBC463" w14:textId="77777777" w:rsidR="007150DE" w:rsidRPr="000003F4" w:rsidRDefault="007150DE" w:rsidP="007150D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shd w:val="clear" w:color="auto" w:fill="auto"/>
          </w:tcPr>
          <w:p w14:paraId="2E39CDA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A924DC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BF0FFA"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1D4E2AF"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2FE5715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84C304E" w14:textId="77777777" w:rsidR="007150DE" w:rsidRPr="000003F4" w:rsidRDefault="007150DE" w:rsidP="007150D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shd w:val="clear" w:color="auto" w:fill="auto"/>
          </w:tcPr>
          <w:p w14:paraId="6DE5C9D8" w14:textId="77777777" w:rsidR="007150DE" w:rsidRPr="000003F4" w:rsidRDefault="007150DE" w:rsidP="007150D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237D557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A4367C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6F21391"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4997BB6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0395A37" w14:textId="77777777" w:rsidR="007150DE" w:rsidRPr="000003F4" w:rsidRDefault="007150DE" w:rsidP="007150D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shd w:val="clear" w:color="auto" w:fill="auto"/>
          </w:tcPr>
          <w:p w14:paraId="0346BA63"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E-UTRA_IDLE to NR RRC_IDLE according to </w:t>
            </w:r>
            <w:r w:rsidRPr="000003F4">
              <w:rPr>
                <w:rFonts w:ascii="Arial" w:hAnsi="Arial"/>
                <w:sz w:val="16"/>
                <w:szCs w:val="16"/>
              </w:rPr>
              <w:lastRenderedPageBreak/>
              <w:t>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4B69299A" w14:textId="77777777" w:rsidR="007150DE" w:rsidRPr="000003F4" w:rsidRDefault="007150DE" w:rsidP="007150DE">
            <w:pPr>
              <w:keepNext/>
              <w:keepLines/>
              <w:spacing w:after="0"/>
              <w:jc w:val="center"/>
              <w:rPr>
                <w:rFonts w:ascii="Arial" w:hAnsi="Arial"/>
                <w:sz w:val="16"/>
              </w:rPr>
            </w:pPr>
            <w:r w:rsidRPr="000003F4">
              <w:rPr>
                <w:rFonts w:ascii="Arial" w:hAnsi="Arial"/>
                <w:sz w:val="16"/>
              </w:rPr>
              <w:lastRenderedPageBreak/>
              <w:t>Rel-15</w:t>
            </w:r>
          </w:p>
        </w:tc>
        <w:tc>
          <w:tcPr>
            <w:tcW w:w="1171" w:type="dxa"/>
            <w:tcBorders>
              <w:top w:val="single" w:sz="4" w:space="0" w:color="auto"/>
              <w:bottom w:val="single" w:sz="4" w:space="0" w:color="auto"/>
            </w:tcBorders>
            <w:shd w:val="clear" w:color="auto" w:fill="auto"/>
          </w:tcPr>
          <w:p w14:paraId="1C6DD74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CE8C9EF"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5169281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CFE2A20" w14:textId="77777777" w:rsidR="007150DE" w:rsidRPr="000003F4" w:rsidRDefault="007150DE" w:rsidP="007150D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shd w:val="clear" w:color="auto" w:fill="auto"/>
          </w:tcPr>
          <w:p w14:paraId="1DA2EC30"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0E4BA9C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7BC336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A0D75B3"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4B75170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A341947" w14:textId="77777777" w:rsidR="007150DE" w:rsidRPr="000003F4" w:rsidRDefault="007150DE" w:rsidP="007150D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shd w:val="clear" w:color="auto" w:fill="auto"/>
          </w:tcPr>
          <w:p w14:paraId="4BBA9C99"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51167153"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5064B87"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D8C53BC"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4136731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6016F89" w14:textId="77777777" w:rsidR="007150DE" w:rsidRPr="000003F4" w:rsidRDefault="007150DE" w:rsidP="007150D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shd w:val="clear" w:color="auto" w:fill="auto"/>
          </w:tcPr>
          <w:p w14:paraId="6020CE9B" w14:textId="77777777" w:rsidR="007150DE" w:rsidRPr="000003F4" w:rsidRDefault="007150DE" w:rsidP="007150D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65A30977"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3AAF0F6B"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68EF5901" w14:textId="77777777" w:rsidR="007150DE" w:rsidRPr="000003F4" w:rsidRDefault="007150DE" w:rsidP="007150DE">
            <w:pPr>
              <w:spacing w:after="0"/>
              <w:rPr>
                <w:rFonts w:ascii="Arial" w:hAnsi="Arial"/>
                <w:sz w:val="16"/>
                <w:szCs w:val="16"/>
              </w:rPr>
            </w:pPr>
          </w:p>
        </w:tc>
      </w:tr>
      <w:tr w:rsidR="007150DE" w:rsidRPr="000003F4" w14:paraId="38B717F4"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0EA69F6" w14:textId="77777777" w:rsidR="007150DE" w:rsidRPr="000003F4" w:rsidRDefault="007150DE" w:rsidP="007150D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shd w:val="clear" w:color="auto" w:fill="auto"/>
          </w:tcPr>
          <w:p w14:paraId="1BEFE114" w14:textId="77777777" w:rsidR="007150DE" w:rsidRPr="000003F4" w:rsidRDefault="007150DE" w:rsidP="007150D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5C9A8685"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F277662"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7F54DD1"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168C84F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31EBAFD" w14:textId="77777777" w:rsidR="007150DE" w:rsidRPr="000003F4" w:rsidRDefault="007150DE" w:rsidP="007150D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shd w:val="clear" w:color="auto" w:fill="auto"/>
          </w:tcPr>
          <w:p w14:paraId="2CF86376" w14:textId="77777777" w:rsidR="007150DE" w:rsidRPr="000003F4" w:rsidRDefault="007150DE" w:rsidP="007150D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500C80C1"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AB4529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2D23D75"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w:t>
            </w:r>
          </w:p>
        </w:tc>
      </w:tr>
      <w:tr w:rsidR="007150DE" w:rsidRPr="000003F4" w14:paraId="379E1674"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27D62BA3" w14:textId="77777777" w:rsidR="007150DE" w:rsidRPr="000003F4" w:rsidRDefault="007150DE" w:rsidP="007150D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5E54C442" w14:textId="77777777" w:rsidR="007150DE" w:rsidRPr="000003F4" w:rsidRDefault="007150DE" w:rsidP="007150D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74FA1315"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8BAF72D"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7A95E93" w14:textId="77777777" w:rsidR="007150DE" w:rsidRPr="000003F4" w:rsidRDefault="007150DE" w:rsidP="007150DE">
            <w:pPr>
              <w:spacing w:after="0"/>
              <w:rPr>
                <w:rFonts w:ascii="Arial" w:hAnsi="Arial"/>
                <w:b/>
                <w:sz w:val="16"/>
                <w:szCs w:val="16"/>
              </w:rPr>
            </w:pPr>
          </w:p>
        </w:tc>
      </w:tr>
      <w:tr w:rsidR="007150DE" w:rsidRPr="000003F4" w14:paraId="559B0278"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46D02D18" w14:textId="77777777" w:rsidR="007150DE" w:rsidRPr="000003F4" w:rsidRDefault="007150DE" w:rsidP="007150D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B5EBA1A" w14:textId="77777777" w:rsidR="007150DE" w:rsidRPr="000003F4" w:rsidRDefault="007150DE" w:rsidP="007150D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3C163CC1"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2592A1"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76EE27" w14:textId="77777777" w:rsidR="007150DE" w:rsidRPr="000003F4" w:rsidRDefault="007150DE" w:rsidP="007150DE">
            <w:pPr>
              <w:spacing w:after="0"/>
              <w:rPr>
                <w:rFonts w:ascii="Arial" w:hAnsi="Arial"/>
                <w:b/>
                <w:sz w:val="16"/>
                <w:szCs w:val="16"/>
              </w:rPr>
            </w:pPr>
          </w:p>
        </w:tc>
      </w:tr>
      <w:tr w:rsidR="007150DE" w:rsidRPr="000003F4" w14:paraId="19E9830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6BA8731" w14:textId="77777777" w:rsidR="007150DE" w:rsidRPr="000003F4" w:rsidRDefault="007150DE" w:rsidP="007150D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shd w:val="clear" w:color="auto" w:fill="auto"/>
          </w:tcPr>
          <w:p w14:paraId="2CE13539" w14:textId="77777777" w:rsidR="007150DE" w:rsidRPr="000003F4" w:rsidRDefault="007150DE" w:rsidP="007150D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56C39E0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9934A77"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29C86BC"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26196A7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E55A919" w14:textId="77777777" w:rsidR="007150DE" w:rsidRPr="000003F4" w:rsidRDefault="007150DE" w:rsidP="007150D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shd w:val="clear" w:color="auto" w:fill="auto"/>
          </w:tcPr>
          <w:p w14:paraId="2744E4F9"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1910E37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7F36995"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0263DB1"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5D94F75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81750A5" w14:textId="77777777" w:rsidR="007150DE" w:rsidRPr="000003F4" w:rsidRDefault="007150DE" w:rsidP="007150D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shd w:val="clear" w:color="auto" w:fill="auto"/>
          </w:tcPr>
          <w:p w14:paraId="717DA0DB"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7B90E65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0E2AB40"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2D0568C"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399DDD3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6E20968" w14:textId="77777777" w:rsidR="007150DE" w:rsidRPr="000003F4" w:rsidRDefault="007150DE" w:rsidP="007150D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shd w:val="clear" w:color="auto" w:fill="auto"/>
          </w:tcPr>
          <w:p w14:paraId="188FA483"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59A7053D"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780D238"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40D9F1D"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3FF9E6D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83D9F30"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F10E474"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76192542" w14:textId="77777777" w:rsidR="007150DE" w:rsidRPr="000003F4" w:rsidRDefault="007150DE" w:rsidP="007150D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DB73D34" w14:textId="77777777" w:rsidR="007150DE" w:rsidRPr="000003F4" w:rsidRDefault="007150DE" w:rsidP="007150D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shd w:val="clear" w:color="auto" w:fill="auto"/>
          </w:tcPr>
          <w:p w14:paraId="39B3C0D8"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UEs supporting 5G Core</w:t>
            </w:r>
          </w:p>
        </w:tc>
      </w:tr>
      <w:tr w:rsidR="007150DE" w:rsidRPr="000003F4" w14:paraId="7424940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119FE80"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0D457561"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CB4CDE6" w14:textId="77777777" w:rsidR="007150DE" w:rsidRPr="000003F4" w:rsidRDefault="007150DE" w:rsidP="007150D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7F4BCB37" w14:textId="77777777" w:rsidR="007150DE" w:rsidRPr="000003F4" w:rsidRDefault="007150DE" w:rsidP="007150D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shd w:val="clear" w:color="auto" w:fill="auto"/>
          </w:tcPr>
          <w:p w14:paraId="19BFF4F1"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7150DE" w:rsidRPr="000003F4" w14:paraId="0EA9E5E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A5069AD" w14:textId="77777777" w:rsidR="007150DE" w:rsidRPr="000003F4" w:rsidRDefault="007150DE" w:rsidP="007150D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shd w:val="clear" w:color="auto" w:fill="auto"/>
          </w:tcPr>
          <w:p w14:paraId="39F2D91B"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47FB0A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1A9F52E"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02FA3C1"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7DBFCCA6"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6E49626" w14:textId="77777777" w:rsidR="007150DE" w:rsidRPr="000003F4" w:rsidRDefault="007150DE" w:rsidP="007150D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shd w:val="clear" w:color="auto" w:fill="auto"/>
          </w:tcPr>
          <w:p w14:paraId="2A60E621"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62694DE9"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CDEE03F"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D4DD3B7"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75E840A5"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21AECD9" w14:textId="77777777" w:rsidR="007150DE" w:rsidRPr="000003F4" w:rsidRDefault="007150DE" w:rsidP="007150D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shd w:val="clear" w:color="auto" w:fill="auto"/>
          </w:tcPr>
          <w:p w14:paraId="1DFD1414" w14:textId="77777777" w:rsidR="007150DE" w:rsidRPr="000003F4" w:rsidRDefault="007150DE" w:rsidP="007150D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10F8158A" w14:textId="77777777" w:rsidR="007150DE" w:rsidRPr="000003F4" w:rsidRDefault="007150DE" w:rsidP="007150D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85F138C" w14:textId="77777777" w:rsidR="007150DE" w:rsidRPr="000003F4" w:rsidRDefault="007150DE" w:rsidP="007150D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27D8F1F"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w:t>
            </w:r>
          </w:p>
        </w:tc>
      </w:tr>
      <w:tr w:rsidR="007150DE" w:rsidRPr="000003F4" w14:paraId="47827587"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6A04F678" w14:textId="77777777" w:rsidR="007150DE" w:rsidRPr="000003F4" w:rsidRDefault="007150DE" w:rsidP="007150D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5B705599" w14:textId="77777777" w:rsidR="007150DE" w:rsidRPr="000003F4" w:rsidRDefault="007150DE" w:rsidP="007150D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7F90C005" w14:textId="77777777" w:rsidR="007150DE" w:rsidRPr="000003F4" w:rsidRDefault="007150DE" w:rsidP="007150D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F23802B" w14:textId="77777777" w:rsidR="007150DE" w:rsidRPr="000003F4" w:rsidRDefault="007150DE" w:rsidP="007150D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3FF8D14E" w14:textId="77777777" w:rsidR="007150DE" w:rsidRPr="000003F4" w:rsidRDefault="007150DE" w:rsidP="007150DE">
            <w:pPr>
              <w:spacing w:after="0"/>
              <w:rPr>
                <w:rFonts w:ascii="Arial" w:hAnsi="Arial"/>
                <w:sz w:val="16"/>
                <w:szCs w:val="16"/>
              </w:rPr>
            </w:pPr>
          </w:p>
        </w:tc>
      </w:tr>
      <w:tr w:rsidR="007150DE" w:rsidRPr="000003F4" w14:paraId="5E4A087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2E38DDD"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1EC63E9D"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365CD318"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21B1331"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03BBFF9E"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UEs supporting 5G Core and steering of roaming connected mode control information</w:t>
            </w:r>
          </w:p>
        </w:tc>
      </w:tr>
      <w:tr w:rsidR="007150DE" w:rsidRPr="000003F4" w14:paraId="5B85328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932D228"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0DB53315"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7B756B57"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62A3EA14" w14:textId="77777777" w:rsidR="007150DE" w:rsidRPr="000003F4" w:rsidRDefault="007150DE" w:rsidP="007150DE">
            <w:pPr>
              <w:keepNext/>
              <w:keepLines/>
              <w:spacing w:after="0"/>
              <w:jc w:val="center"/>
              <w:rPr>
                <w:rFonts w:ascii="Arial" w:hAnsi="Arial"/>
                <w:sz w:val="16"/>
              </w:rPr>
            </w:pPr>
            <w:r w:rsidRPr="000003F4">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4557FCAC" w14:textId="77777777" w:rsidR="007150DE" w:rsidRPr="000003F4" w:rsidRDefault="007150DE" w:rsidP="007150DE">
            <w:pPr>
              <w:spacing w:after="0"/>
              <w:rPr>
                <w:rFonts w:ascii="Arial" w:hAnsi="Arial"/>
                <w:sz w:val="16"/>
                <w:szCs w:val="16"/>
              </w:rPr>
            </w:pPr>
            <w:r w:rsidRPr="000003F4">
              <w:rPr>
                <w:rFonts w:ascii="Arial" w:hAnsi="Arial" w:cs="Arial"/>
                <w:sz w:val="16"/>
                <w:szCs w:val="16"/>
              </w:rPr>
              <w:t>NR and NG.114 and steering of roaming connected mode control information</w:t>
            </w:r>
          </w:p>
        </w:tc>
      </w:tr>
      <w:tr w:rsidR="007150DE" w:rsidRPr="000003F4" w14:paraId="50F78310"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FF0D318"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74DEF5F7"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288EF20D"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0EE8B72A"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10C782F4"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UEs supporting 5G Core and steering of roaming connected mode control information</w:t>
            </w:r>
          </w:p>
        </w:tc>
      </w:tr>
      <w:tr w:rsidR="007150DE" w:rsidRPr="000003F4" w14:paraId="5369233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26BCE09"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3CCC0536"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79F0CF91"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657DD8C"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13DAFEAE"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UEs supporting 5G Core and steering of roaming connected mode control information</w:t>
            </w:r>
          </w:p>
        </w:tc>
      </w:tr>
      <w:tr w:rsidR="007150DE" w:rsidRPr="000003F4" w14:paraId="28809DD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379C6B0" w14:textId="77777777" w:rsidR="007150DE" w:rsidRPr="000003F4" w:rsidRDefault="007150DE" w:rsidP="007150D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71C7F426"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1EEE4813"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64FB487" w14:textId="77777777" w:rsidR="007150DE" w:rsidRPr="000003F4" w:rsidRDefault="007150DE" w:rsidP="007150DE">
            <w:pPr>
              <w:keepNext/>
              <w:keepLines/>
              <w:spacing w:after="0"/>
              <w:jc w:val="center"/>
              <w:rPr>
                <w:rFonts w:ascii="Arial" w:hAnsi="Arial"/>
                <w:sz w:val="16"/>
              </w:rPr>
            </w:pPr>
            <w:r w:rsidRPr="000003F4">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ACD7EA7" w14:textId="77777777" w:rsidR="007150DE" w:rsidRPr="000003F4" w:rsidRDefault="007150DE" w:rsidP="007150DE">
            <w:pPr>
              <w:spacing w:after="0"/>
              <w:rPr>
                <w:rFonts w:ascii="Arial" w:hAnsi="Arial"/>
                <w:sz w:val="16"/>
                <w:szCs w:val="16"/>
              </w:rPr>
            </w:pPr>
            <w:r w:rsidRPr="000003F4">
              <w:rPr>
                <w:rFonts w:ascii="Arial" w:eastAsia="Yu Mincho" w:hAnsi="Arial"/>
                <w:sz w:val="16"/>
                <w:szCs w:val="16"/>
              </w:rPr>
              <w:t>UEs supporting 5G Core and steering of roaming connected mode control information</w:t>
            </w:r>
          </w:p>
        </w:tc>
      </w:tr>
      <w:tr w:rsidR="007150DE" w:rsidRPr="000003F4" w14:paraId="7BD2B8E4"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93329E6" w14:textId="77777777" w:rsidR="007150DE" w:rsidRPr="000003F4" w:rsidRDefault="007150DE" w:rsidP="007150D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6ADB47A0"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957B49D"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4B8F607"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36C34249"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 and steering of roaming connected mode control information</w:t>
            </w:r>
          </w:p>
        </w:tc>
      </w:tr>
      <w:tr w:rsidR="007150DE" w:rsidRPr="000003F4" w14:paraId="4DF8F4F7"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5E0C02E1" w14:textId="77777777" w:rsidR="007150DE" w:rsidRPr="000003F4" w:rsidRDefault="007150DE" w:rsidP="007150DE">
            <w:pPr>
              <w:spacing w:after="0"/>
              <w:rPr>
                <w:rFonts w:ascii="Arial" w:eastAsia="SimSun" w:hAnsi="Arial"/>
                <w:sz w:val="16"/>
                <w:szCs w:val="16"/>
              </w:rPr>
            </w:pPr>
            <w:r w:rsidRPr="000003F4">
              <w:rPr>
                <w:rFonts w:ascii="Arial" w:hAnsi="Arial"/>
                <w:b/>
                <w:color w:val="000000"/>
                <w:sz w:val="16"/>
                <w:szCs w:val="16"/>
              </w:rPr>
              <w:t>6.3.3</w:t>
            </w:r>
          </w:p>
        </w:tc>
        <w:tc>
          <w:tcPr>
            <w:tcW w:w="3496" w:type="dxa"/>
            <w:tcBorders>
              <w:top w:val="single" w:sz="4" w:space="0" w:color="auto"/>
              <w:bottom w:val="single" w:sz="4" w:space="0" w:color="auto"/>
            </w:tcBorders>
            <w:shd w:val="clear" w:color="auto" w:fill="D9D9D9"/>
          </w:tcPr>
          <w:p w14:paraId="0DD75BEA" w14:textId="77777777" w:rsidR="007150DE" w:rsidRPr="000003F4" w:rsidRDefault="007150DE" w:rsidP="007150DE">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9EDE23F" w14:textId="77777777" w:rsidR="007150DE" w:rsidRPr="000003F4" w:rsidRDefault="007150DE" w:rsidP="007150DE">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560D543E" w14:textId="77777777" w:rsidR="007150DE" w:rsidRPr="000003F4" w:rsidRDefault="007150DE" w:rsidP="007150DE">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5865A1B1" w14:textId="77777777" w:rsidR="007150DE" w:rsidRPr="000003F4" w:rsidRDefault="007150DE" w:rsidP="007150DE">
            <w:pPr>
              <w:spacing w:after="0"/>
              <w:rPr>
                <w:rFonts w:ascii="Arial" w:eastAsia="Yu Mincho" w:hAnsi="Arial"/>
                <w:sz w:val="16"/>
                <w:szCs w:val="16"/>
              </w:rPr>
            </w:pPr>
          </w:p>
        </w:tc>
      </w:tr>
      <w:tr w:rsidR="007150DE" w:rsidRPr="000003F4" w14:paraId="50D565A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2DA969F" w14:textId="77777777" w:rsidR="007150DE" w:rsidRPr="000003F4" w:rsidRDefault="007150DE" w:rsidP="007150DE">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76D14B5E"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56454DC8"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BC5DC94" w14:textId="77777777" w:rsidR="007150DE" w:rsidRPr="000003F4" w:rsidRDefault="007150DE" w:rsidP="007150DE">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0ABFB53"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150DE" w:rsidRPr="000003F4" w14:paraId="3E31583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5A9DB50" w14:textId="77777777" w:rsidR="007150DE" w:rsidRPr="000003F4" w:rsidRDefault="007150DE" w:rsidP="007150DE">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004F5A84"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50343E"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2F13ADE" w14:textId="77777777" w:rsidR="007150DE" w:rsidRPr="000003F4" w:rsidRDefault="007150DE" w:rsidP="007150DE">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B6C20C1"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150DE" w:rsidRPr="000003F4" w14:paraId="4D6AE0C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6130AFC" w14:textId="77777777" w:rsidR="007150DE" w:rsidRPr="000003F4" w:rsidRDefault="007150DE" w:rsidP="007150DE">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23990B76"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1598442"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233C260" w14:textId="77777777" w:rsidR="007150DE" w:rsidRPr="000003F4" w:rsidRDefault="007150DE" w:rsidP="007150DE">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36B4B404"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7150DE" w:rsidRPr="000003F4" w14:paraId="377711E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83F397F" w14:textId="77777777" w:rsidR="007150DE" w:rsidRPr="000003F4" w:rsidRDefault="007150DE" w:rsidP="007150DE">
            <w:pPr>
              <w:spacing w:after="0"/>
              <w:rPr>
                <w:rFonts w:ascii="Arial" w:eastAsia="SimSun" w:hAnsi="Arial"/>
                <w:sz w:val="16"/>
                <w:szCs w:val="16"/>
              </w:rPr>
            </w:pPr>
            <w:r w:rsidRPr="000003F4">
              <w:rPr>
                <w:rFonts w:ascii="Arial" w:hAnsi="Arial"/>
                <w:sz w:val="16"/>
                <w:szCs w:val="16"/>
                <w:lang w:eastAsia="zh-CN"/>
              </w:rPr>
              <w:lastRenderedPageBreak/>
              <w:t>6.3.3.4</w:t>
            </w:r>
          </w:p>
        </w:tc>
        <w:tc>
          <w:tcPr>
            <w:tcW w:w="3496" w:type="dxa"/>
            <w:tcBorders>
              <w:top w:val="single" w:sz="4" w:space="0" w:color="auto"/>
              <w:bottom w:val="single" w:sz="4" w:space="0" w:color="auto"/>
            </w:tcBorders>
            <w:shd w:val="clear" w:color="auto" w:fill="auto"/>
          </w:tcPr>
          <w:p w14:paraId="4C8D7DE0"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B22D1D0" w14:textId="77777777" w:rsidR="007150DE" w:rsidRPr="000003F4" w:rsidRDefault="007150DE" w:rsidP="007150D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1D817CB" w14:textId="77777777" w:rsidR="007150DE" w:rsidRPr="000003F4" w:rsidRDefault="007150DE" w:rsidP="007150DE">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4A158AB5" w14:textId="77777777" w:rsidR="007150DE" w:rsidRPr="000003F4" w:rsidRDefault="007150DE" w:rsidP="007150DE">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150DE" w:rsidRPr="000003F4" w14:paraId="4D63663D"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6DF79892"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4EA51352"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2DE31B6A" w14:textId="77777777" w:rsidR="007150DE" w:rsidRPr="000003F4" w:rsidRDefault="007150DE" w:rsidP="007150D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C9F7730" w14:textId="77777777" w:rsidR="007150DE" w:rsidRPr="000003F4" w:rsidRDefault="007150DE" w:rsidP="007150D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CAC69CC" w14:textId="77777777" w:rsidR="007150DE" w:rsidRPr="000003F4" w:rsidRDefault="007150DE" w:rsidP="007150DE">
            <w:pPr>
              <w:spacing w:after="0"/>
              <w:rPr>
                <w:rFonts w:ascii="Arial" w:hAnsi="Arial"/>
                <w:b/>
                <w:color w:val="000000"/>
                <w:sz w:val="16"/>
                <w:szCs w:val="16"/>
              </w:rPr>
            </w:pPr>
          </w:p>
        </w:tc>
      </w:tr>
      <w:tr w:rsidR="007150DE" w:rsidRPr="000003F4" w14:paraId="77EF822D"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795615A9"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7689FCFC"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26BB54D9" w14:textId="77777777" w:rsidR="007150DE" w:rsidRPr="000003F4" w:rsidRDefault="007150DE" w:rsidP="007150D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BB2C1B3" w14:textId="77777777" w:rsidR="007150DE" w:rsidRPr="000003F4" w:rsidRDefault="007150DE" w:rsidP="007150D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3BDEB10" w14:textId="77777777" w:rsidR="007150DE" w:rsidRPr="000003F4" w:rsidRDefault="007150DE" w:rsidP="007150DE">
            <w:pPr>
              <w:spacing w:after="0"/>
              <w:rPr>
                <w:rFonts w:ascii="Arial" w:hAnsi="Arial"/>
                <w:b/>
                <w:color w:val="000000"/>
                <w:sz w:val="16"/>
                <w:szCs w:val="16"/>
              </w:rPr>
            </w:pPr>
          </w:p>
        </w:tc>
      </w:tr>
      <w:tr w:rsidR="007150DE" w:rsidRPr="000003F4" w14:paraId="6E58AA9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A61EF7C" w14:textId="77777777" w:rsidR="007150DE" w:rsidRPr="000003F4" w:rsidRDefault="007150DE" w:rsidP="007150D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shd w:val="clear" w:color="auto" w:fill="auto"/>
          </w:tcPr>
          <w:p w14:paraId="5A2D3AB1" w14:textId="77777777" w:rsidR="007150DE" w:rsidRPr="000003F4" w:rsidRDefault="007150DE" w:rsidP="007150D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4317F8E"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9F7299A"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2A03C99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RRC_INACTIVE</w:t>
            </w:r>
          </w:p>
        </w:tc>
      </w:tr>
      <w:tr w:rsidR="007150DE" w:rsidRPr="000003F4" w14:paraId="0C86181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A959123" w14:textId="77777777" w:rsidR="007150DE" w:rsidRPr="000003F4" w:rsidRDefault="007150DE" w:rsidP="007150D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shd w:val="clear" w:color="auto" w:fill="auto"/>
          </w:tcPr>
          <w:p w14:paraId="36EDD8BD"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5DA08926"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72BA635F"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73833B47"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RRC_INACTIVE</w:t>
            </w:r>
          </w:p>
        </w:tc>
      </w:tr>
      <w:tr w:rsidR="007150DE" w:rsidRPr="000003F4" w14:paraId="60BE608E"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0F570998" w14:textId="77777777" w:rsidR="007150DE" w:rsidRPr="000003F4" w:rsidRDefault="007150DE" w:rsidP="007150D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1917BA87"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3E5B8A43" w14:textId="77777777" w:rsidR="007150DE" w:rsidRPr="000003F4" w:rsidRDefault="007150DE" w:rsidP="007150D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58D3EF2D" w14:textId="77777777" w:rsidR="007150DE" w:rsidRPr="000003F4" w:rsidRDefault="007150DE" w:rsidP="007150D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558B6C16" w14:textId="77777777" w:rsidR="007150DE" w:rsidRPr="000003F4" w:rsidRDefault="007150DE" w:rsidP="007150DE">
            <w:pPr>
              <w:spacing w:after="0"/>
              <w:rPr>
                <w:rFonts w:ascii="Arial" w:hAnsi="Arial"/>
                <w:b/>
                <w:color w:val="000000"/>
                <w:sz w:val="16"/>
                <w:szCs w:val="16"/>
              </w:rPr>
            </w:pPr>
          </w:p>
        </w:tc>
      </w:tr>
      <w:tr w:rsidR="007150DE" w:rsidRPr="000003F4" w14:paraId="6FA0DFD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28B1C41"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2DC795F9"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5CD13950"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6190AA52"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5E2FA16"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7150DE" w:rsidRPr="000003F4" w14:paraId="0CE2C95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9B8A170"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0B160741"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6720F99D"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714F44B"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9ECCF8A"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7150DE" w:rsidRPr="000003F4" w14:paraId="53CD9B8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3539B5F"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97C7A41"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676AFB6F"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0E3CB9C7"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4AAFC2B6"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7150DE" w:rsidRPr="000003F4" w14:paraId="38FAE46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1D47AF7" w14:textId="77777777" w:rsidR="007150DE" w:rsidRPr="000003F4" w:rsidRDefault="007150DE" w:rsidP="007150DE">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1F7DFEF1"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AA39A5" w14:textId="77777777" w:rsidR="007150DE" w:rsidRPr="000003F4" w:rsidRDefault="007150DE" w:rsidP="007150DE">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0723D78" w14:textId="77777777" w:rsidR="007150DE" w:rsidRPr="000003F4" w:rsidRDefault="007150DE" w:rsidP="007150DE">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39ACE5DB" w14:textId="77777777" w:rsidR="007150DE" w:rsidRPr="000003F4" w:rsidRDefault="007150DE" w:rsidP="007150DE">
            <w:pPr>
              <w:spacing w:after="0"/>
              <w:rPr>
                <w:rFonts w:ascii="Arial" w:hAnsi="Arial"/>
                <w:color w:val="000000"/>
                <w:sz w:val="16"/>
                <w:szCs w:val="16"/>
              </w:rPr>
            </w:pPr>
          </w:p>
        </w:tc>
      </w:tr>
      <w:tr w:rsidR="007150DE" w:rsidRPr="000003F4" w14:paraId="0F2DBB6C"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C19A45B" w14:textId="77777777" w:rsidR="007150DE" w:rsidRPr="000003F4" w:rsidRDefault="007150DE" w:rsidP="007150DE">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4EC2F579"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28500890" w14:textId="77777777" w:rsidR="007150DE" w:rsidRPr="000003F4" w:rsidRDefault="007150DE" w:rsidP="007150DE">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21653B7B" w14:textId="77777777" w:rsidR="007150DE" w:rsidRPr="000003F4" w:rsidRDefault="007150DE" w:rsidP="007150DE">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43A795E1" w14:textId="77777777" w:rsidR="007150DE" w:rsidRPr="000003F4" w:rsidRDefault="007150DE" w:rsidP="007150DE">
            <w:pPr>
              <w:spacing w:after="0"/>
              <w:rPr>
                <w:rFonts w:ascii="Arial" w:hAnsi="Arial"/>
                <w:color w:val="000000"/>
                <w:sz w:val="16"/>
                <w:szCs w:val="16"/>
              </w:rPr>
            </w:pPr>
          </w:p>
        </w:tc>
      </w:tr>
      <w:tr w:rsidR="007150DE" w:rsidRPr="000003F4" w14:paraId="1765FEA8"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687BDA2D" w14:textId="77777777" w:rsidR="007150DE" w:rsidRPr="000003F4" w:rsidRDefault="007150DE" w:rsidP="007150D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726DD62C" w14:textId="77777777" w:rsidR="007150DE" w:rsidRPr="000003F4" w:rsidRDefault="007150DE" w:rsidP="007150D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7ABE506A"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21FEB37"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4D8F8ECC" w14:textId="77777777" w:rsidR="007150DE" w:rsidRPr="000003F4" w:rsidRDefault="007150DE" w:rsidP="007150DE">
            <w:pPr>
              <w:spacing w:after="0"/>
              <w:rPr>
                <w:rFonts w:ascii="Arial" w:hAnsi="Arial"/>
                <w:color w:val="000000"/>
                <w:sz w:val="16"/>
                <w:szCs w:val="16"/>
              </w:rPr>
            </w:pPr>
          </w:p>
        </w:tc>
      </w:tr>
      <w:tr w:rsidR="007150DE" w:rsidRPr="000003F4" w14:paraId="560F820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EE71EA4"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438F487A"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6ADC546C"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219FA6DA"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4D0B72A" w14:textId="77777777" w:rsidR="007150DE" w:rsidRPr="000003F4" w:rsidRDefault="007150DE" w:rsidP="007150D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7150DE" w:rsidRPr="000003F4" w14:paraId="12E9FCC1"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2BFD049D" w14:textId="77777777" w:rsidR="007150DE" w:rsidRPr="000003F4" w:rsidRDefault="007150DE" w:rsidP="007150D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24A6D759" w14:textId="77777777" w:rsidR="007150DE" w:rsidRPr="000003F4" w:rsidRDefault="007150DE" w:rsidP="007150D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2FA042C8"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322EB724"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4534BAAB" w14:textId="77777777" w:rsidR="007150DE" w:rsidRPr="000003F4" w:rsidRDefault="007150DE" w:rsidP="007150DE">
            <w:pPr>
              <w:spacing w:after="0"/>
              <w:rPr>
                <w:rFonts w:ascii="Arial" w:hAnsi="Arial"/>
                <w:color w:val="000000"/>
                <w:sz w:val="16"/>
                <w:szCs w:val="16"/>
              </w:rPr>
            </w:pPr>
          </w:p>
        </w:tc>
      </w:tr>
      <w:tr w:rsidR="007150DE" w:rsidRPr="000003F4" w14:paraId="53BFB3EA"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3592284B" w14:textId="77777777" w:rsidR="007150DE" w:rsidRPr="000003F4" w:rsidRDefault="007150DE" w:rsidP="007150D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43209738" w14:textId="77777777" w:rsidR="007150DE" w:rsidRPr="000003F4" w:rsidRDefault="007150DE" w:rsidP="007150D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54560E3E"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46D44A2"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EEEA1BD" w14:textId="77777777" w:rsidR="007150DE" w:rsidRPr="000003F4" w:rsidRDefault="007150DE" w:rsidP="007150DE">
            <w:pPr>
              <w:spacing w:after="0"/>
              <w:rPr>
                <w:rFonts w:ascii="Arial" w:hAnsi="Arial"/>
                <w:color w:val="000000"/>
                <w:sz w:val="16"/>
                <w:szCs w:val="16"/>
              </w:rPr>
            </w:pPr>
          </w:p>
        </w:tc>
      </w:tr>
      <w:tr w:rsidR="007150DE" w:rsidRPr="000003F4" w14:paraId="7CB27B52"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C65F358"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shd w:val="clear" w:color="auto" w:fill="auto"/>
          </w:tcPr>
          <w:p w14:paraId="6E3560EA"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10D3EB38"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CF380B6"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49D96E5"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UEs supporting 5G Core and SNPN</w:t>
            </w:r>
          </w:p>
        </w:tc>
      </w:tr>
      <w:tr w:rsidR="007150DE" w:rsidRPr="000003F4" w14:paraId="6C522BC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631F877"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shd w:val="clear" w:color="auto" w:fill="auto"/>
          </w:tcPr>
          <w:p w14:paraId="2615DADA"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2F79AD12"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F15724"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6AA8E47B"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UEs supporting 5G Core and SNPN</w:t>
            </w:r>
          </w:p>
        </w:tc>
      </w:tr>
      <w:tr w:rsidR="007150DE" w:rsidRPr="000003F4" w14:paraId="326D7F94"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76777F9" w14:textId="77777777" w:rsidR="007150DE" w:rsidRPr="000003F4" w:rsidRDefault="007150DE" w:rsidP="007150D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shd w:val="clear" w:color="auto" w:fill="auto"/>
          </w:tcPr>
          <w:p w14:paraId="477241EE" w14:textId="77777777" w:rsidR="007150DE" w:rsidRPr="000003F4" w:rsidRDefault="007150DE" w:rsidP="007150D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05582354"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4FF528"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137CB66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7150DE" w:rsidRPr="000003F4" w14:paraId="732CBFFA"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2DC43087" w14:textId="77777777" w:rsidR="007150DE" w:rsidRPr="000003F4" w:rsidRDefault="007150DE" w:rsidP="007150D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5A8663C3" w14:textId="77777777" w:rsidR="007150DE" w:rsidRPr="000003F4" w:rsidRDefault="007150DE" w:rsidP="007150D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70AE1CEF"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298E8A5"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F21EA78" w14:textId="77777777" w:rsidR="007150DE" w:rsidRPr="000003F4" w:rsidRDefault="007150DE" w:rsidP="007150DE">
            <w:pPr>
              <w:spacing w:after="0"/>
              <w:rPr>
                <w:rFonts w:ascii="Arial" w:hAnsi="Arial"/>
                <w:color w:val="000000"/>
                <w:sz w:val="16"/>
                <w:szCs w:val="16"/>
              </w:rPr>
            </w:pPr>
          </w:p>
        </w:tc>
      </w:tr>
      <w:tr w:rsidR="007150DE" w:rsidRPr="000003F4" w14:paraId="452B291C"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6CDD77A"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shd w:val="clear" w:color="auto" w:fill="auto"/>
          </w:tcPr>
          <w:p w14:paraId="71D02E52"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A8DF92C"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39CF0B8"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6CB6D42"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UEs supporting 5G Core and CAG</w:t>
            </w:r>
          </w:p>
        </w:tc>
      </w:tr>
      <w:tr w:rsidR="007150DE" w:rsidRPr="000003F4" w14:paraId="02BB747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3D4F07D"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shd w:val="clear" w:color="auto" w:fill="auto"/>
          </w:tcPr>
          <w:p w14:paraId="3B1AB2AB"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0A451A00"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03173E"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499F6390" w14:textId="77777777" w:rsidR="007150DE" w:rsidRPr="000003F4" w:rsidRDefault="007150DE" w:rsidP="007150DE">
            <w:pPr>
              <w:spacing w:after="0"/>
              <w:rPr>
                <w:rFonts w:ascii="Arial" w:hAnsi="Arial"/>
                <w:color w:val="000000"/>
                <w:sz w:val="16"/>
                <w:szCs w:val="16"/>
              </w:rPr>
            </w:pPr>
            <w:r w:rsidRPr="000003F4">
              <w:rPr>
                <w:rFonts w:ascii="Arial" w:hAnsi="Arial"/>
                <w:sz w:val="16"/>
                <w:szCs w:val="16"/>
              </w:rPr>
              <w:t>UEs supporting 5G Core and CAG</w:t>
            </w:r>
          </w:p>
        </w:tc>
      </w:tr>
      <w:tr w:rsidR="007150DE" w:rsidRPr="000003F4" w14:paraId="4AE650DA"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C6EC074" w14:textId="77777777" w:rsidR="007150DE" w:rsidRPr="000003F4" w:rsidRDefault="007150DE" w:rsidP="007150D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shd w:val="clear" w:color="auto" w:fill="auto"/>
          </w:tcPr>
          <w:p w14:paraId="6FDA2531" w14:textId="77777777" w:rsidR="007150DE" w:rsidRPr="000003F4" w:rsidRDefault="007150DE" w:rsidP="007150D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1ED1ADBB"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D02AC2F"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A946B55"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CAG</w:t>
            </w:r>
          </w:p>
        </w:tc>
      </w:tr>
      <w:tr w:rsidR="007150DE" w:rsidRPr="000003F4" w14:paraId="60C6047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00B8A526" w14:textId="77777777" w:rsidR="007150DE" w:rsidRPr="000003F4" w:rsidRDefault="007150DE" w:rsidP="007150D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shd w:val="clear" w:color="auto" w:fill="auto"/>
          </w:tcPr>
          <w:p w14:paraId="46A45023" w14:textId="77777777" w:rsidR="007150DE" w:rsidRPr="000003F4" w:rsidRDefault="007150DE" w:rsidP="007150D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28A32470"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5B993D6"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0B69469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CAG and Autonomous search function on NR</w:t>
            </w:r>
          </w:p>
        </w:tc>
      </w:tr>
      <w:tr w:rsidR="007150DE" w:rsidRPr="000003F4" w14:paraId="07C3DB0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7A7365C" w14:textId="77777777" w:rsidR="007150DE" w:rsidRPr="000003F4" w:rsidRDefault="007150DE" w:rsidP="007150DE">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shd w:val="clear" w:color="auto" w:fill="auto"/>
          </w:tcPr>
          <w:p w14:paraId="54DD2011" w14:textId="77777777" w:rsidR="007150DE" w:rsidRPr="000003F4" w:rsidRDefault="007150DE" w:rsidP="007150D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4224124E"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7CDF03EA"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12A61016" w14:textId="77777777" w:rsidR="007150DE" w:rsidRPr="000003F4" w:rsidRDefault="007150DE" w:rsidP="007150DE">
            <w:pPr>
              <w:spacing w:after="0"/>
              <w:rPr>
                <w:rFonts w:ascii="Arial" w:hAnsi="Arial"/>
                <w:sz w:val="16"/>
                <w:szCs w:val="16"/>
              </w:rPr>
            </w:pPr>
          </w:p>
        </w:tc>
      </w:tr>
      <w:tr w:rsidR="007150DE" w:rsidRPr="000003F4" w14:paraId="6BEA1CD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FB5AC59" w14:textId="77777777" w:rsidR="007150DE" w:rsidRPr="000003F4" w:rsidRDefault="007150DE" w:rsidP="007150DE">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shd w:val="clear" w:color="auto" w:fill="auto"/>
          </w:tcPr>
          <w:p w14:paraId="77A1BD40" w14:textId="77777777" w:rsidR="007150DE" w:rsidRPr="000003F4" w:rsidRDefault="007150DE" w:rsidP="007150DE">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12E6483F"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76E6670"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515CB073"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CAG</w:t>
            </w:r>
          </w:p>
        </w:tc>
      </w:tr>
      <w:tr w:rsidR="007150DE" w:rsidRPr="000003F4" w14:paraId="3874A48F"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0F6167FC" w14:textId="77777777" w:rsidR="007150DE" w:rsidRPr="000003F4" w:rsidRDefault="007150DE" w:rsidP="007150DE">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26DED609" w14:textId="77777777" w:rsidR="007150DE" w:rsidRPr="000003F4" w:rsidRDefault="007150DE" w:rsidP="007150DE">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4DC5E68B"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3C2A4314"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C5C3546" w14:textId="77777777" w:rsidR="007150DE" w:rsidRPr="000003F4" w:rsidRDefault="007150DE" w:rsidP="007150DE">
            <w:pPr>
              <w:spacing w:after="0"/>
              <w:rPr>
                <w:rFonts w:ascii="Arial" w:hAnsi="Arial"/>
                <w:sz w:val="16"/>
                <w:szCs w:val="16"/>
              </w:rPr>
            </w:pPr>
          </w:p>
        </w:tc>
      </w:tr>
      <w:tr w:rsidR="007150DE" w:rsidRPr="000003F4" w14:paraId="5F5E6085"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6DD9CB87"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5761E21E"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12C7E46"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F53A6B"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4CEDF6F" w14:textId="77777777" w:rsidR="007150DE" w:rsidRPr="000003F4" w:rsidRDefault="007150DE" w:rsidP="007150DE">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7150DE" w:rsidRPr="000003F4" w14:paraId="7E1F48BF"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2A9ABD4"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0231B1DF"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478160EC"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9701E52"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6D47FF6F" w14:textId="77777777" w:rsidR="007150DE" w:rsidRPr="000003F4" w:rsidRDefault="007150DE" w:rsidP="007150DE">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7150DE" w:rsidRPr="000003F4" w14:paraId="38F7FA09"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136B84F"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7B4957FB"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7C13B9C"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B189A39"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59E172A5"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7150DE" w:rsidRPr="000003F4" w14:paraId="6917C90D"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C3FF9CC"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5D5EC85F"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1839C65F"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B7BE687"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B47B5D6" w14:textId="77777777" w:rsidR="007150DE" w:rsidRPr="000003F4" w:rsidRDefault="007150DE" w:rsidP="007150DE">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7150DE" w:rsidRPr="000003F4" w14:paraId="4392447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088F0A8" w14:textId="77777777" w:rsidR="007150DE" w:rsidRPr="000003F4" w:rsidRDefault="007150DE" w:rsidP="007150DE">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0853D51" w14:textId="77777777" w:rsidR="007150DE" w:rsidRPr="000003F4" w:rsidRDefault="007150DE" w:rsidP="007150DE">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028E0F91" w14:textId="77777777" w:rsidR="007150DE" w:rsidRPr="000003F4" w:rsidRDefault="007150DE" w:rsidP="007150DE">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1EF7D790"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5157766" w14:textId="77777777" w:rsidR="007150DE" w:rsidRPr="000003F4" w:rsidRDefault="007150DE" w:rsidP="007150DE">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7150DE" w:rsidRPr="000003F4" w14:paraId="672D392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5D5A77B4" w14:textId="77777777" w:rsidR="007150DE" w:rsidRPr="000003F4" w:rsidRDefault="007150DE" w:rsidP="007150DE">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shd w:val="clear" w:color="auto" w:fill="auto"/>
          </w:tcPr>
          <w:p w14:paraId="72AF1DBD" w14:textId="77777777" w:rsidR="007150DE" w:rsidRPr="000003F4" w:rsidRDefault="007150DE" w:rsidP="007150DE">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4314C456" w14:textId="77777777" w:rsidR="007150DE" w:rsidRPr="000003F4" w:rsidRDefault="007150DE" w:rsidP="007150DE">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EBCE7A5"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00F549A" w14:textId="77777777" w:rsidR="007150DE" w:rsidRPr="000003F4" w:rsidRDefault="007150DE" w:rsidP="007150DE">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7150DE" w:rsidRPr="000003F4" w14:paraId="32351D4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CF5DF76" w14:textId="77777777" w:rsidR="007150DE" w:rsidRPr="000003F4" w:rsidRDefault="007150DE" w:rsidP="007150DE">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shd w:val="clear" w:color="auto" w:fill="auto"/>
          </w:tcPr>
          <w:p w14:paraId="0F8AA0FD" w14:textId="77777777" w:rsidR="007150DE" w:rsidRPr="000003F4" w:rsidRDefault="007150DE" w:rsidP="007150DE">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544ECBB2" w14:textId="77777777" w:rsidR="007150DE" w:rsidRPr="000003F4" w:rsidRDefault="007150DE" w:rsidP="007150DE">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6DE957EF"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2BDF57B9" w14:textId="77777777" w:rsidR="007150DE" w:rsidRPr="000003F4" w:rsidRDefault="007150DE" w:rsidP="007150DE">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7150DE" w:rsidRPr="000003F4" w14:paraId="128504B1"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3AB07100" w14:textId="77777777" w:rsidR="007150DE" w:rsidRPr="000003F4" w:rsidRDefault="007150DE" w:rsidP="007150DE">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shd w:val="clear" w:color="auto" w:fill="auto"/>
          </w:tcPr>
          <w:p w14:paraId="1DEBE8CA" w14:textId="77777777" w:rsidR="007150DE" w:rsidRPr="000003F4" w:rsidRDefault="007150DE" w:rsidP="007150DE">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7E4E5469" w14:textId="77777777" w:rsidR="007150DE" w:rsidRPr="000003F4" w:rsidRDefault="007150DE" w:rsidP="007150DE">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E0947D8"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6515DB25" w14:textId="77777777" w:rsidR="007150DE" w:rsidRPr="000003F4" w:rsidRDefault="007150DE" w:rsidP="007150DE">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7150DE" w:rsidRPr="000003F4" w14:paraId="1571C51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1411C382" w14:textId="77777777" w:rsidR="007150DE" w:rsidRPr="000003F4" w:rsidRDefault="007150DE" w:rsidP="007150DE">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shd w:val="clear" w:color="auto" w:fill="auto"/>
          </w:tcPr>
          <w:p w14:paraId="08861777" w14:textId="77777777" w:rsidR="007150DE" w:rsidRPr="000003F4" w:rsidRDefault="007150DE" w:rsidP="007150DE">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B3EDD6A" w14:textId="77777777" w:rsidR="007150DE" w:rsidRPr="000003F4" w:rsidRDefault="007150DE" w:rsidP="007150DE">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5C0F34A"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6642382B" w14:textId="77777777" w:rsidR="007150DE" w:rsidRPr="000003F4" w:rsidRDefault="007150DE" w:rsidP="007150DE">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7150DE" w:rsidRPr="000003F4" w14:paraId="6C6EE41E"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8A35D79" w14:textId="77777777" w:rsidR="007150DE" w:rsidRPr="000003F4" w:rsidRDefault="007150DE" w:rsidP="007150DE">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shd w:val="clear" w:color="auto" w:fill="auto"/>
          </w:tcPr>
          <w:p w14:paraId="3E45BB6E" w14:textId="77777777" w:rsidR="007150DE" w:rsidRPr="000003F4" w:rsidRDefault="007150DE" w:rsidP="007150DE">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143447F3"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shd w:val="clear" w:color="auto" w:fill="auto"/>
          </w:tcPr>
          <w:p w14:paraId="34B8F8B7"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372A4A3D"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7150DE" w:rsidRPr="000003F4" w14:paraId="34095850"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75324A8E" w14:textId="77777777" w:rsidR="007150DE" w:rsidRPr="000003F4" w:rsidRDefault="007150DE" w:rsidP="007150DE">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25632CF0" w14:textId="77777777" w:rsidR="007150DE" w:rsidRPr="000003F4" w:rsidRDefault="007150DE" w:rsidP="007150DE">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68BFB6B2"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DD0BDC2"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C0C6EF3" w14:textId="77777777" w:rsidR="007150DE" w:rsidRPr="000003F4" w:rsidRDefault="007150DE" w:rsidP="007150DE">
            <w:pPr>
              <w:spacing w:after="0"/>
              <w:rPr>
                <w:rFonts w:ascii="Arial" w:hAnsi="Arial"/>
                <w:sz w:val="16"/>
                <w:szCs w:val="16"/>
              </w:rPr>
            </w:pPr>
          </w:p>
        </w:tc>
      </w:tr>
      <w:tr w:rsidR="007150DE" w:rsidRPr="000003F4" w14:paraId="2BFF1950" w14:textId="77777777" w:rsidTr="007150DE">
        <w:trPr>
          <w:gridAfter w:val="1"/>
          <w:wAfter w:w="33" w:type="dxa"/>
          <w:jc w:val="center"/>
        </w:trPr>
        <w:tc>
          <w:tcPr>
            <w:tcW w:w="1171" w:type="dxa"/>
            <w:tcBorders>
              <w:top w:val="single" w:sz="4" w:space="0" w:color="auto"/>
              <w:bottom w:val="single" w:sz="4" w:space="0" w:color="auto"/>
            </w:tcBorders>
            <w:shd w:val="clear" w:color="auto" w:fill="D9D9D9"/>
          </w:tcPr>
          <w:p w14:paraId="658DCE9A" w14:textId="77777777" w:rsidR="007150DE" w:rsidRPr="000003F4" w:rsidRDefault="007150DE" w:rsidP="007150DE">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0C3BC61C" w14:textId="77777777" w:rsidR="007150DE" w:rsidRPr="000003F4" w:rsidRDefault="007150DE" w:rsidP="007150DE">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6C2BE3AE"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ACA7D4C"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535CCCF" w14:textId="77777777" w:rsidR="007150DE" w:rsidRPr="000003F4" w:rsidRDefault="007150DE" w:rsidP="007150DE">
            <w:pPr>
              <w:spacing w:after="0"/>
              <w:rPr>
                <w:rFonts w:ascii="Arial" w:hAnsi="Arial"/>
                <w:sz w:val="16"/>
                <w:szCs w:val="16"/>
              </w:rPr>
            </w:pPr>
          </w:p>
        </w:tc>
      </w:tr>
      <w:tr w:rsidR="007150DE" w:rsidRPr="000003F4" w14:paraId="13A1CE03"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47ACC21" w14:textId="77777777" w:rsidR="007150DE" w:rsidRPr="000003F4" w:rsidRDefault="007150DE" w:rsidP="007150DE">
            <w:pPr>
              <w:spacing w:after="0"/>
              <w:rPr>
                <w:rFonts w:ascii="Arial" w:hAnsi="Arial"/>
                <w:sz w:val="16"/>
                <w:szCs w:val="16"/>
              </w:rPr>
            </w:pPr>
            <w:r w:rsidRPr="000003F4">
              <w:rPr>
                <w:rFonts w:ascii="Arial" w:hAnsi="Arial" w:cs="Arial"/>
                <w:bCs/>
                <w:sz w:val="16"/>
                <w:szCs w:val="16"/>
              </w:rPr>
              <w:lastRenderedPageBreak/>
              <w:t>6.6.1.1</w:t>
            </w:r>
          </w:p>
        </w:tc>
        <w:tc>
          <w:tcPr>
            <w:tcW w:w="3496" w:type="dxa"/>
            <w:tcBorders>
              <w:top w:val="single" w:sz="4" w:space="0" w:color="auto"/>
              <w:bottom w:val="single" w:sz="4" w:space="0" w:color="auto"/>
            </w:tcBorders>
            <w:shd w:val="clear" w:color="auto" w:fill="auto"/>
          </w:tcPr>
          <w:p w14:paraId="25F6056D" w14:textId="77777777" w:rsidR="007150DE" w:rsidRPr="000003F4" w:rsidRDefault="007150DE" w:rsidP="007150DE">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6A3AEEC0"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1E638E1"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820F69E"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7150DE" w:rsidRPr="000003F4" w14:paraId="2701361B"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41690EEC"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766E58A9"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24C3EF0"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173443"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F3CB53A"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7150DE" w:rsidRPr="000003F4" w14:paraId="42AFF575" w14:textId="77777777" w:rsidTr="007150DE">
        <w:trPr>
          <w:gridAfter w:val="1"/>
          <w:wAfter w:w="33" w:type="dxa"/>
          <w:jc w:val="center"/>
        </w:trPr>
        <w:tc>
          <w:tcPr>
            <w:tcW w:w="1171" w:type="dxa"/>
            <w:tcBorders>
              <w:top w:val="single" w:sz="4" w:space="0" w:color="auto"/>
              <w:bottom w:val="single" w:sz="4" w:space="0" w:color="auto"/>
            </w:tcBorders>
            <w:shd w:val="clear" w:color="auto" w:fill="BFBFBF"/>
          </w:tcPr>
          <w:p w14:paraId="748580F3" w14:textId="77777777" w:rsidR="007150DE" w:rsidRPr="000003F4" w:rsidRDefault="007150DE" w:rsidP="007150DE">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40B0CDA2" w14:textId="77777777" w:rsidR="007150DE" w:rsidRPr="000003F4" w:rsidRDefault="007150DE" w:rsidP="007150DE">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9CD944B" w14:textId="77777777" w:rsidR="007150DE" w:rsidRPr="000003F4" w:rsidRDefault="007150DE" w:rsidP="007150D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3EBEF649" w14:textId="77777777" w:rsidR="007150DE" w:rsidRPr="000003F4" w:rsidRDefault="007150DE" w:rsidP="007150D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3EFB1DB8" w14:textId="77777777" w:rsidR="007150DE" w:rsidRPr="000003F4" w:rsidRDefault="007150DE" w:rsidP="007150DE">
            <w:pPr>
              <w:spacing w:after="0"/>
              <w:rPr>
                <w:rFonts w:ascii="Arial" w:hAnsi="Arial"/>
                <w:sz w:val="16"/>
                <w:szCs w:val="16"/>
              </w:rPr>
            </w:pPr>
          </w:p>
        </w:tc>
      </w:tr>
      <w:tr w:rsidR="007150DE" w:rsidRPr="000003F4" w14:paraId="53E59647"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3686CA2"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81C689C"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44E5CF8F"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F588534"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41FAF714"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7150DE" w:rsidRPr="000003F4" w14:paraId="4CF5335C"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29C2FDBB"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388CC3E7"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0B444E03"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717B71"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A997A4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7150DE" w:rsidRPr="000003F4" w14:paraId="6AC54668" w14:textId="77777777" w:rsidTr="007150DE">
        <w:trPr>
          <w:gridAfter w:val="1"/>
          <w:wAfter w:w="33" w:type="dxa"/>
          <w:jc w:val="center"/>
        </w:trPr>
        <w:tc>
          <w:tcPr>
            <w:tcW w:w="1171" w:type="dxa"/>
            <w:tcBorders>
              <w:top w:val="single" w:sz="4" w:space="0" w:color="auto"/>
              <w:bottom w:val="single" w:sz="4" w:space="0" w:color="auto"/>
            </w:tcBorders>
            <w:shd w:val="clear" w:color="auto" w:fill="auto"/>
          </w:tcPr>
          <w:p w14:paraId="75C03F63"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6B4CB98A"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7976D7A5"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F3BC02A"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247E267"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7150DE" w:rsidRPr="000003F4" w14:paraId="0F753599"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2AFE71"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56FF5DD"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37FDB3"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0C6A68"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55B0255"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7150DE" w:rsidRPr="000003F4" w14:paraId="60AA8615"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E95E355"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773F08EB"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84625CB" w14:textId="77777777" w:rsidR="007150DE" w:rsidRPr="000003F4" w:rsidRDefault="007150DE" w:rsidP="007150DE">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24B17D" w14:textId="77777777" w:rsidR="007150DE" w:rsidRPr="000003F4" w:rsidRDefault="007150DE" w:rsidP="007150DE">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08B9F2F6" w14:textId="77777777" w:rsidR="007150DE" w:rsidRPr="000003F4" w:rsidRDefault="007150DE" w:rsidP="007150DE">
            <w:pPr>
              <w:spacing w:after="0"/>
              <w:rPr>
                <w:rFonts w:ascii="Arial" w:hAnsi="Arial"/>
                <w:b/>
                <w:sz w:val="16"/>
                <w:szCs w:val="16"/>
              </w:rPr>
            </w:pPr>
          </w:p>
        </w:tc>
      </w:tr>
      <w:tr w:rsidR="007150DE" w:rsidRPr="000003F4" w14:paraId="30A91E82"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8E6AEBF"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14CA8412"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839603C" w14:textId="77777777" w:rsidR="007150DE" w:rsidRPr="000003F4" w:rsidRDefault="007150DE" w:rsidP="007150DE">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C2DB265" w14:textId="77777777" w:rsidR="007150DE" w:rsidRPr="000003F4" w:rsidRDefault="007150DE" w:rsidP="007150DE">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02182F0" w14:textId="77777777" w:rsidR="007150DE" w:rsidRPr="000003F4" w:rsidRDefault="007150DE" w:rsidP="007150DE">
            <w:pPr>
              <w:spacing w:after="0"/>
              <w:rPr>
                <w:rFonts w:ascii="Arial" w:hAnsi="Arial"/>
                <w:b/>
                <w:sz w:val="16"/>
                <w:szCs w:val="16"/>
              </w:rPr>
            </w:pPr>
          </w:p>
        </w:tc>
      </w:tr>
      <w:tr w:rsidR="007150DE" w:rsidRPr="000003F4" w14:paraId="1500F417"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043B97"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46EEBF2"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5E5F75"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80DC5A"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B92422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w:t>
            </w:r>
          </w:p>
        </w:tc>
      </w:tr>
      <w:tr w:rsidR="007150DE" w:rsidRPr="000003F4" w14:paraId="3DA98907"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A0DDFC"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70FF44"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FD8AB4"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BEDB4E"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F016DA"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w:t>
            </w:r>
          </w:p>
        </w:tc>
      </w:tr>
      <w:tr w:rsidR="007150DE" w:rsidRPr="000003F4" w14:paraId="2204106E"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FAB799"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C622B31"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1FE2FF"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543590"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897C8ED"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w:t>
            </w:r>
          </w:p>
        </w:tc>
      </w:tr>
      <w:tr w:rsidR="007150DE" w:rsidRPr="000003F4" w14:paraId="6813B24E"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F707C2"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FF14F00"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70B5AE"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9F67F4B"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7E4B18"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w:t>
            </w:r>
          </w:p>
        </w:tc>
      </w:tr>
      <w:tr w:rsidR="007150DE" w:rsidRPr="000003F4" w14:paraId="5820F0A0"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AC4B54"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AD2AC0F"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1F8D6B"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813723"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02CF78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NTN features in NGSO scenario</w:t>
            </w:r>
          </w:p>
        </w:tc>
      </w:tr>
      <w:tr w:rsidR="007150DE" w:rsidRPr="000003F4" w14:paraId="52F28B80"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BC0A43"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2E26FEE"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3ECAACC" w14:textId="77777777" w:rsidR="007150DE" w:rsidRPr="00FE4BFA" w:rsidRDefault="007150DE" w:rsidP="007150DE">
            <w:pPr>
              <w:pStyle w:val="TAC"/>
              <w:rPr>
                <w:sz w:val="16"/>
                <w:szCs w:val="16"/>
              </w:rPr>
            </w:pPr>
            <w:r w:rsidRPr="00FE4BFA">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611A76" w14:textId="77777777" w:rsidR="007150DE" w:rsidRPr="00FE4BFA" w:rsidRDefault="007150DE" w:rsidP="007150DE">
            <w:pPr>
              <w:pStyle w:val="TAC"/>
              <w:rPr>
                <w:sz w:val="16"/>
                <w:szCs w:val="16"/>
              </w:rPr>
            </w:pPr>
            <w:r w:rsidRPr="00FE4BFA">
              <w:rPr>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410891"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NTN features in NGSO scenario</w:t>
            </w:r>
          </w:p>
        </w:tc>
      </w:tr>
      <w:tr w:rsidR="007150DE" w:rsidRPr="000003F4" w14:paraId="53769007"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DE8BC3" w14:textId="77777777" w:rsidR="007150DE" w:rsidRPr="000003F4" w:rsidRDefault="007150DE" w:rsidP="007150DE">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A47EA6" w14:textId="77777777" w:rsidR="007150DE" w:rsidRPr="000003F4" w:rsidRDefault="007150DE" w:rsidP="007150DE">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A9B72BB" w14:textId="77777777" w:rsidR="007150DE" w:rsidRPr="000003F4" w:rsidRDefault="007150DE" w:rsidP="007150DE">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8D5443" w14:textId="77777777" w:rsidR="007150DE" w:rsidRPr="000003F4" w:rsidRDefault="007150DE" w:rsidP="007150DE">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0E6707E" w14:textId="77777777" w:rsidR="007150DE" w:rsidRPr="000003F4" w:rsidRDefault="007150DE" w:rsidP="007150DE">
            <w:pPr>
              <w:pStyle w:val="TAL"/>
              <w:rPr>
                <w:sz w:val="16"/>
                <w:szCs w:val="16"/>
              </w:rPr>
            </w:pPr>
            <w:r w:rsidRPr="000003F4">
              <w:rPr>
                <w:sz w:val="16"/>
                <w:szCs w:val="16"/>
              </w:rPr>
              <w:t>UEs supporting 5G Core and NR NTN access and Earth Moving Cell</w:t>
            </w:r>
          </w:p>
        </w:tc>
      </w:tr>
      <w:tr w:rsidR="007150DE" w:rsidRPr="000003F4" w14:paraId="023A5118"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68038EF"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014DAE1" w14:textId="77777777" w:rsidR="007150DE" w:rsidRPr="000003F4" w:rsidRDefault="007150DE" w:rsidP="007150DE">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B1DAA1A" w14:textId="77777777" w:rsidR="007150DE" w:rsidRPr="000003F4" w:rsidRDefault="007150DE" w:rsidP="007150DE">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C138268" w14:textId="77777777" w:rsidR="007150DE" w:rsidRPr="000003F4" w:rsidRDefault="007150DE" w:rsidP="007150DE">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137ECAE4" w14:textId="77777777" w:rsidR="007150DE" w:rsidRPr="000003F4" w:rsidRDefault="007150DE" w:rsidP="007150DE">
            <w:pPr>
              <w:spacing w:after="0"/>
              <w:rPr>
                <w:rFonts w:ascii="Arial" w:hAnsi="Arial"/>
                <w:b/>
                <w:sz w:val="16"/>
                <w:szCs w:val="16"/>
              </w:rPr>
            </w:pPr>
          </w:p>
        </w:tc>
      </w:tr>
      <w:tr w:rsidR="007150DE" w:rsidRPr="000003F4" w14:paraId="6EFAC073"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45A50B"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4D947A1"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9DB18B"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B11B55"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F724CD7"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 and NTN features in NGSO scenario</w:t>
            </w:r>
          </w:p>
        </w:tc>
      </w:tr>
      <w:tr w:rsidR="007150DE" w:rsidRPr="000003F4" w14:paraId="2E02E266" w14:textId="77777777" w:rsidTr="007150DE">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B5EEA5" w14:textId="77777777" w:rsidR="007150DE" w:rsidRPr="000003F4" w:rsidRDefault="007150DE" w:rsidP="007150DE">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290F4F3"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11F348" w14:textId="77777777" w:rsidR="007150DE" w:rsidRPr="000003F4" w:rsidRDefault="007150DE" w:rsidP="007150D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AEE54D" w14:textId="77777777" w:rsidR="007150DE" w:rsidRPr="000003F4" w:rsidRDefault="007150DE" w:rsidP="007150DE">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D9F9423"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 and NTN features in NGSO scenario</w:t>
            </w:r>
          </w:p>
        </w:tc>
      </w:tr>
    </w:tbl>
    <w:p w14:paraId="3FB43B2C" w14:textId="77777777" w:rsidR="007150DE" w:rsidRPr="000003F4" w:rsidRDefault="007150DE" w:rsidP="007150DE"/>
    <w:p w14:paraId="004ED1D8" w14:textId="77777777" w:rsidR="007150DE" w:rsidRPr="000003F4" w:rsidRDefault="007150DE" w:rsidP="007150DE">
      <w:pPr>
        <w:pStyle w:val="TH"/>
        <w:rPr>
          <w:rFonts w:eastAsia="SimSun"/>
        </w:rPr>
      </w:pPr>
      <w:bookmarkStart w:id="12" w:name="_Hlk511903087"/>
      <w:r w:rsidRPr="000003F4">
        <w:rPr>
          <w:rFonts w:eastAsia="SimSun"/>
        </w:rPr>
        <w:lastRenderedPageBreak/>
        <w:t>Table 4.1-1b</w:t>
      </w:r>
      <w:bookmarkEnd w:id="12"/>
      <w:r w:rsidRPr="000003F4">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150DE" w:rsidRPr="000003F4" w14:paraId="1023C519" w14:textId="77777777" w:rsidTr="007150DE">
        <w:trPr>
          <w:tblHeader/>
          <w:jc w:val="center"/>
        </w:trPr>
        <w:tc>
          <w:tcPr>
            <w:tcW w:w="1137" w:type="dxa"/>
            <w:tcBorders>
              <w:top w:val="single" w:sz="4" w:space="0" w:color="auto"/>
              <w:bottom w:val="single" w:sz="4" w:space="0" w:color="auto"/>
            </w:tcBorders>
          </w:tcPr>
          <w:p w14:paraId="6AD4EA30" w14:textId="77777777" w:rsidR="007150DE" w:rsidRPr="000003F4" w:rsidRDefault="007150DE" w:rsidP="007150DE">
            <w:pPr>
              <w:pStyle w:val="TAH"/>
              <w:keepNext w:val="0"/>
              <w:keepLines w:val="0"/>
              <w:rPr>
                <w:sz w:val="16"/>
                <w:szCs w:val="16"/>
              </w:rPr>
            </w:pPr>
            <w:r w:rsidRPr="000003F4">
              <w:rPr>
                <w:sz w:val="16"/>
                <w:szCs w:val="16"/>
              </w:rPr>
              <w:lastRenderedPageBreak/>
              <w:t>Clause</w:t>
            </w:r>
          </w:p>
        </w:tc>
        <w:tc>
          <w:tcPr>
            <w:tcW w:w="2340" w:type="dxa"/>
            <w:tcBorders>
              <w:top w:val="single" w:sz="4" w:space="0" w:color="auto"/>
              <w:bottom w:val="single" w:sz="4" w:space="0" w:color="auto"/>
            </w:tcBorders>
          </w:tcPr>
          <w:p w14:paraId="05291F6A" w14:textId="77777777" w:rsidR="007150DE" w:rsidRPr="000003F4" w:rsidRDefault="007150DE" w:rsidP="007150DE">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15A6DDA2" w14:textId="77777777" w:rsidR="007150DE" w:rsidRPr="000003F4" w:rsidRDefault="007150DE" w:rsidP="007150DE">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3D914533" w14:textId="77777777" w:rsidR="007150DE" w:rsidRPr="000003F4" w:rsidRDefault="007150DE" w:rsidP="007150DE">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09189BF5" w14:textId="77777777" w:rsidR="007150DE" w:rsidRPr="000003F4" w:rsidRDefault="007150DE" w:rsidP="007150DE">
            <w:pPr>
              <w:pStyle w:val="TAC"/>
              <w:keepNext w:val="0"/>
              <w:keepLines w:val="0"/>
              <w:rPr>
                <w:b/>
                <w:sz w:val="16"/>
                <w:szCs w:val="16"/>
              </w:rPr>
            </w:pPr>
            <w:r w:rsidRPr="000003F4">
              <w:rPr>
                <w:b/>
                <w:sz w:val="16"/>
                <w:szCs w:val="16"/>
              </w:rPr>
              <w:t>Release other RAT</w:t>
            </w:r>
          </w:p>
        </w:tc>
      </w:tr>
      <w:tr w:rsidR="007150DE" w:rsidRPr="000003F4" w14:paraId="1AC1D717" w14:textId="77777777" w:rsidTr="007150DE">
        <w:trPr>
          <w:tblHeader/>
          <w:jc w:val="center"/>
        </w:trPr>
        <w:tc>
          <w:tcPr>
            <w:tcW w:w="1137" w:type="dxa"/>
            <w:tcBorders>
              <w:top w:val="single" w:sz="4" w:space="0" w:color="auto"/>
              <w:bottom w:val="single" w:sz="4" w:space="0" w:color="auto"/>
            </w:tcBorders>
            <w:shd w:val="clear" w:color="auto" w:fill="D9D9D9"/>
          </w:tcPr>
          <w:p w14:paraId="474D014F" w14:textId="77777777" w:rsidR="007150DE" w:rsidRPr="000003F4" w:rsidRDefault="007150DE" w:rsidP="007150DE">
            <w:pPr>
              <w:spacing w:after="0"/>
              <w:rPr>
                <w:rFonts w:ascii="Arial" w:eastAsia="SimSun" w:hAnsi="Arial"/>
                <w:b/>
                <w:sz w:val="16"/>
                <w:szCs w:val="16"/>
              </w:rPr>
            </w:pPr>
            <w:r w:rsidRPr="000003F4">
              <w:rPr>
                <w:rFonts w:ascii="Arial" w:eastAsia="SimSun" w:hAnsi="Arial"/>
                <w:b/>
                <w:bCs/>
                <w:sz w:val="16"/>
                <w:szCs w:val="16"/>
              </w:rPr>
              <w:t>6</w:t>
            </w:r>
          </w:p>
        </w:tc>
        <w:tc>
          <w:tcPr>
            <w:tcW w:w="2340" w:type="dxa"/>
            <w:shd w:val="clear" w:color="auto" w:fill="D9D9D9"/>
          </w:tcPr>
          <w:p w14:paraId="70381A80"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D9D9D9"/>
          </w:tcPr>
          <w:p w14:paraId="335D826F"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D9D9D9"/>
          </w:tcPr>
          <w:p w14:paraId="25619F63"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D9D9D9"/>
          </w:tcPr>
          <w:p w14:paraId="2D2C623F" w14:textId="77777777" w:rsidR="007150DE" w:rsidRPr="000003F4" w:rsidRDefault="007150DE" w:rsidP="007150DE">
            <w:pPr>
              <w:spacing w:after="0"/>
              <w:jc w:val="center"/>
              <w:rPr>
                <w:rFonts w:ascii="Arial" w:eastAsia="SimSun" w:hAnsi="Arial"/>
                <w:b/>
                <w:sz w:val="16"/>
                <w:szCs w:val="16"/>
              </w:rPr>
            </w:pPr>
          </w:p>
        </w:tc>
      </w:tr>
      <w:tr w:rsidR="007150DE" w:rsidRPr="000003F4" w14:paraId="5E7AE24C" w14:textId="77777777" w:rsidTr="007150DE">
        <w:trPr>
          <w:tblHeader/>
          <w:jc w:val="center"/>
        </w:trPr>
        <w:tc>
          <w:tcPr>
            <w:tcW w:w="1137" w:type="dxa"/>
            <w:tcBorders>
              <w:top w:val="single" w:sz="4" w:space="0" w:color="auto"/>
              <w:bottom w:val="single" w:sz="4" w:space="0" w:color="auto"/>
            </w:tcBorders>
            <w:shd w:val="clear" w:color="auto" w:fill="D9D9D9"/>
          </w:tcPr>
          <w:p w14:paraId="19655CC8" w14:textId="77777777" w:rsidR="007150DE" w:rsidRPr="000003F4" w:rsidRDefault="007150DE" w:rsidP="007150DE">
            <w:pPr>
              <w:spacing w:after="0"/>
              <w:rPr>
                <w:rFonts w:ascii="Arial" w:eastAsia="SimSun" w:hAnsi="Arial"/>
                <w:b/>
                <w:bCs/>
                <w:sz w:val="16"/>
                <w:szCs w:val="16"/>
              </w:rPr>
            </w:pPr>
            <w:r w:rsidRPr="000003F4">
              <w:rPr>
                <w:rFonts w:ascii="Arial" w:eastAsia="SimSun" w:hAnsi="Arial"/>
                <w:b/>
                <w:bCs/>
                <w:sz w:val="16"/>
                <w:szCs w:val="16"/>
              </w:rPr>
              <w:t>6.1</w:t>
            </w:r>
          </w:p>
        </w:tc>
        <w:tc>
          <w:tcPr>
            <w:tcW w:w="2340" w:type="dxa"/>
            <w:shd w:val="clear" w:color="auto" w:fill="D9D9D9"/>
          </w:tcPr>
          <w:p w14:paraId="60A52CCF"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D9D9D9"/>
          </w:tcPr>
          <w:p w14:paraId="3BB4FE54"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D9D9D9"/>
          </w:tcPr>
          <w:p w14:paraId="298DC365"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D9D9D9"/>
          </w:tcPr>
          <w:p w14:paraId="3E8DBC3A" w14:textId="77777777" w:rsidR="007150DE" w:rsidRPr="000003F4" w:rsidRDefault="007150DE" w:rsidP="007150DE">
            <w:pPr>
              <w:spacing w:after="0"/>
              <w:jc w:val="center"/>
              <w:rPr>
                <w:rFonts w:ascii="Arial" w:eastAsia="SimSun" w:hAnsi="Arial"/>
                <w:b/>
                <w:sz w:val="16"/>
                <w:szCs w:val="16"/>
              </w:rPr>
            </w:pPr>
          </w:p>
        </w:tc>
      </w:tr>
      <w:tr w:rsidR="007150DE" w:rsidRPr="000003F4" w14:paraId="1BCE6C7B" w14:textId="77777777" w:rsidTr="007150DE">
        <w:trPr>
          <w:tblHeader/>
          <w:jc w:val="center"/>
        </w:trPr>
        <w:tc>
          <w:tcPr>
            <w:tcW w:w="1137" w:type="dxa"/>
            <w:tcBorders>
              <w:top w:val="single" w:sz="4" w:space="0" w:color="auto"/>
              <w:bottom w:val="single" w:sz="4" w:space="0" w:color="auto"/>
            </w:tcBorders>
            <w:shd w:val="clear" w:color="auto" w:fill="auto"/>
          </w:tcPr>
          <w:p w14:paraId="2B4866A9" w14:textId="77777777" w:rsidR="007150DE" w:rsidRPr="000003F4" w:rsidRDefault="007150DE" w:rsidP="007150DE">
            <w:pPr>
              <w:pStyle w:val="TAL"/>
              <w:rPr>
                <w:sz w:val="16"/>
                <w:szCs w:val="16"/>
              </w:rPr>
            </w:pPr>
            <w:r w:rsidRPr="000003F4">
              <w:rPr>
                <w:sz w:val="16"/>
                <w:szCs w:val="16"/>
                <w:lang w:eastAsia="zh-CN"/>
              </w:rPr>
              <w:t>6.1.1.4a</w:t>
            </w:r>
          </w:p>
        </w:tc>
        <w:tc>
          <w:tcPr>
            <w:tcW w:w="2340" w:type="dxa"/>
            <w:shd w:val="clear" w:color="auto" w:fill="auto"/>
          </w:tcPr>
          <w:p w14:paraId="13972E33" w14:textId="77777777" w:rsidR="007150DE" w:rsidRPr="000003F4" w:rsidRDefault="007150DE" w:rsidP="007150DE">
            <w:pPr>
              <w:pStyle w:val="TAL"/>
              <w:rPr>
                <w:rFonts w:eastAsia="SimSun"/>
                <w:b/>
                <w:sz w:val="16"/>
                <w:szCs w:val="16"/>
              </w:rPr>
            </w:pPr>
          </w:p>
        </w:tc>
        <w:tc>
          <w:tcPr>
            <w:tcW w:w="2250" w:type="dxa"/>
            <w:shd w:val="clear" w:color="auto" w:fill="auto"/>
          </w:tcPr>
          <w:p w14:paraId="29D414F9" w14:textId="77777777" w:rsidR="007150DE" w:rsidRPr="000003F4" w:rsidRDefault="007150DE" w:rsidP="007150DE">
            <w:pPr>
              <w:pStyle w:val="TAL"/>
              <w:rPr>
                <w:rFonts w:eastAsia="SimSun"/>
                <w:b/>
                <w:sz w:val="16"/>
                <w:szCs w:val="16"/>
              </w:rPr>
            </w:pPr>
          </w:p>
        </w:tc>
        <w:tc>
          <w:tcPr>
            <w:tcW w:w="1903" w:type="dxa"/>
            <w:shd w:val="clear" w:color="auto" w:fill="auto"/>
          </w:tcPr>
          <w:p w14:paraId="48356202" w14:textId="77777777" w:rsidR="007150DE" w:rsidRPr="000003F4" w:rsidRDefault="007150DE" w:rsidP="007150DE">
            <w:pPr>
              <w:pStyle w:val="TAL"/>
              <w:rPr>
                <w:sz w:val="16"/>
                <w:szCs w:val="16"/>
              </w:rPr>
            </w:pPr>
            <w:r w:rsidRPr="000003F4">
              <w:rPr>
                <w:sz w:val="16"/>
                <w:szCs w:val="16"/>
              </w:rPr>
              <w:t>If test case 6.1.1.4 has been executed, then test case 6.1.1.4a need not to be executed (Note 1)</w:t>
            </w:r>
          </w:p>
        </w:tc>
        <w:tc>
          <w:tcPr>
            <w:tcW w:w="2483" w:type="dxa"/>
            <w:shd w:val="clear" w:color="auto" w:fill="auto"/>
          </w:tcPr>
          <w:p w14:paraId="42FDC07E" w14:textId="77777777" w:rsidR="007150DE" w:rsidRPr="000003F4" w:rsidRDefault="007150DE" w:rsidP="007150DE">
            <w:pPr>
              <w:pStyle w:val="TAL"/>
              <w:rPr>
                <w:rFonts w:eastAsia="SimSun"/>
                <w:b/>
                <w:sz w:val="16"/>
                <w:szCs w:val="16"/>
              </w:rPr>
            </w:pPr>
          </w:p>
        </w:tc>
      </w:tr>
      <w:tr w:rsidR="007150DE" w:rsidRPr="000003F4" w14:paraId="5D9E0B60" w14:textId="77777777" w:rsidTr="007150DE">
        <w:trPr>
          <w:tblHeader/>
          <w:jc w:val="center"/>
        </w:trPr>
        <w:tc>
          <w:tcPr>
            <w:tcW w:w="1137" w:type="dxa"/>
            <w:tcBorders>
              <w:top w:val="single" w:sz="4" w:space="0" w:color="auto"/>
              <w:bottom w:val="single" w:sz="4" w:space="0" w:color="auto"/>
            </w:tcBorders>
            <w:shd w:val="clear" w:color="auto" w:fill="auto"/>
          </w:tcPr>
          <w:p w14:paraId="592461D4" w14:textId="77777777" w:rsidR="007150DE" w:rsidRPr="000003F4" w:rsidRDefault="007150DE" w:rsidP="007150DE">
            <w:pPr>
              <w:pStyle w:val="TAL"/>
              <w:rPr>
                <w:sz w:val="16"/>
                <w:szCs w:val="16"/>
              </w:rPr>
            </w:pPr>
            <w:r w:rsidRPr="000003F4">
              <w:rPr>
                <w:sz w:val="16"/>
                <w:szCs w:val="16"/>
              </w:rPr>
              <w:t>6.1.2.8</w:t>
            </w:r>
          </w:p>
        </w:tc>
        <w:tc>
          <w:tcPr>
            <w:tcW w:w="2340" w:type="dxa"/>
            <w:shd w:val="clear" w:color="auto" w:fill="auto"/>
          </w:tcPr>
          <w:p w14:paraId="63C9F63A" w14:textId="77777777" w:rsidR="007150DE" w:rsidRPr="000003F4" w:rsidRDefault="007150DE" w:rsidP="007150DE">
            <w:pPr>
              <w:pStyle w:val="TAL"/>
              <w:rPr>
                <w:rFonts w:eastAsia="SimSun"/>
                <w:b/>
                <w:sz w:val="16"/>
                <w:szCs w:val="16"/>
              </w:rPr>
            </w:pPr>
          </w:p>
        </w:tc>
        <w:tc>
          <w:tcPr>
            <w:tcW w:w="2250" w:type="dxa"/>
            <w:shd w:val="clear" w:color="auto" w:fill="auto"/>
          </w:tcPr>
          <w:p w14:paraId="55F804B5" w14:textId="77777777" w:rsidR="007150DE" w:rsidRPr="000003F4" w:rsidRDefault="007150DE" w:rsidP="007150DE">
            <w:pPr>
              <w:pStyle w:val="TAL"/>
              <w:rPr>
                <w:rFonts w:eastAsia="SimSun"/>
                <w:b/>
                <w:sz w:val="16"/>
                <w:szCs w:val="16"/>
              </w:rPr>
            </w:pPr>
          </w:p>
        </w:tc>
        <w:tc>
          <w:tcPr>
            <w:tcW w:w="1903" w:type="dxa"/>
            <w:shd w:val="clear" w:color="auto" w:fill="auto"/>
          </w:tcPr>
          <w:p w14:paraId="26D97457" w14:textId="77777777" w:rsidR="007150DE" w:rsidRPr="000003F4" w:rsidRDefault="007150DE" w:rsidP="007150DE">
            <w:pPr>
              <w:pStyle w:val="TAL"/>
              <w:rPr>
                <w:sz w:val="16"/>
                <w:szCs w:val="16"/>
              </w:rPr>
            </w:pPr>
            <w:r w:rsidRPr="000003F4">
              <w:rPr>
                <w:sz w:val="16"/>
                <w:szCs w:val="16"/>
              </w:rPr>
              <w:t>If test case 6.1.2.7 has been executed then test case 6.1.2.8 needs not to be executed</w:t>
            </w:r>
          </w:p>
        </w:tc>
        <w:tc>
          <w:tcPr>
            <w:tcW w:w="2483" w:type="dxa"/>
            <w:shd w:val="clear" w:color="auto" w:fill="auto"/>
          </w:tcPr>
          <w:p w14:paraId="7F50E63F" w14:textId="77777777" w:rsidR="007150DE" w:rsidRPr="000003F4" w:rsidRDefault="007150DE" w:rsidP="007150DE">
            <w:pPr>
              <w:pStyle w:val="TAL"/>
              <w:rPr>
                <w:rFonts w:eastAsia="SimSun"/>
                <w:b/>
                <w:sz w:val="16"/>
                <w:szCs w:val="16"/>
              </w:rPr>
            </w:pPr>
          </w:p>
        </w:tc>
      </w:tr>
      <w:tr w:rsidR="007150DE" w:rsidRPr="000003F4" w14:paraId="2C27FDCE" w14:textId="77777777" w:rsidTr="007150DE">
        <w:trPr>
          <w:tblHeader/>
          <w:jc w:val="center"/>
        </w:trPr>
        <w:tc>
          <w:tcPr>
            <w:tcW w:w="1137" w:type="dxa"/>
            <w:tcBorders>
              <w:top w:val="single" w:sz="4" w:space="0" w:color="auto"/>
              <w:bottom w:val="single" w:sz="4" w:space="0" w:color="auto"/>
            </w:tcBorders>
            <w:shd w:val="clear" w:color="auto" w:fill="auto"/>
          </w:tcPr>
          <w:p w14:paraId="132751E5" w14:textId="77777777" w:rsidR="007150DE" w:rsidRPr="000003F4" w:rsidRDefault="007150DE" w:rsidP="007150DE">
            <w:pPr>
              <w:pStyle w:val="TAL"/>
              <w:rPr>
                <w:sz w:val="16"/>
                <w:szCs w:val="16"/>
              </w:rPr>
            </w:pPr>
            <w:r w:rsidRPr="000003F4">
              <w:rPr>
                <w:sz w:val="16"/>
                <w:szCs w:val="16"/>
              </w:rPr>
              <w:t>6.1.2.15a</w:t>
            </w:r>
          </w:p>
        </w:tc>
        <w:tc>
          <w:tcPr>
            <w:tcW w:w="2340" w:type="dxa"/>
            <w:shd w:val="clear" w:color="auto" w:fill="auto"/>
          </w:tcPr>
          <w:p w14:paraId="667D86DF" w14:textId="77777777" w:rsidR="007150DE" w:rsidRPr="000003F4" w:rsidRDefault="007150DE" w:rsidP="007150DE">
            <w:pPr>
              <w:pStyle w:val="TAL"/>
              <w:rPr>
                <w:rFonts w:eastAsia="SimSun"/>
                <w:b/>
                <w:sz w:val="16"/>
                <w:szCs w:val="16"/>
              </w:rPr>
            </w:pPr>
          </w:p>
        </w:tc>
        <w:tc>
          <w:tcPr>
            <w:tcW w:w="2250" w:type="dxa"/>
            <w:shd w:val="clear" w:color="auto" w:fill="auto"/>
          </w:tcPr>
          <w:p w14:paraId="78ABFA31" w14:textId="77777777" w:rsidR="007150DE" w:rsidRPr="000003F4" w:rsidRDefault="007150DE" w:rsidP="007150DE">
            <w:pPr>
              <w:pStyle w:val="TAL"/>
              <w:rPr>
                <w:rFonts w:eastAsia="SimSun"/>
                <w:b/>
                <w:sz w:val="16"/>
                <w:szCs w:val="16"/>
              </w:rPr>
            </w:pPr>
          </w:p>
        </w:tc>
        <w:tc>
          <w:tcPr>
            <w:tcW w:w="1903" w:type="dxa"/>
            <w:shd w:val="clear" w:color="auto" w:fill="auto"/>
          </w:tcPr>
          <w:p w14:paraId="78AA1A31" w14:textId="77777777" w:rsidR="007150DE" w:rsidRPr="000003F4" w:rsidRDefault="007150DE" w:rsidP="007150DE">
            <w:pPr>
              <w:pStyle w:val="TAL"/>
              <w:rPr>
                <w:sz w:val="16"/>
                <w:szCs w:val="16"/>
              </w:rPr>
            </w:pPr>
            <w:r w:rsidRPr="000003F4">
              <w:rPr>
                <w:sz w:val="16"/>
                <w:szCs w:val="16"/>
              </w:rPr>
              <w:t>If test case 6.1.2.15 has been executed, then test case 6.1.2.15a need not to be executed (Note 1)</w:t>
            </w:r>
          </w:p>
        </w:tc>
        <w:tc>
          <w:tcPr>
            <w:tcW w:w="2483" w:type="dxa"/>
            <w:shd w:val="clear" w:color="auto" w:fill="auto"/>
          </w:tcPr>
          <w:p w14:paraId="30BBB553" w14:textId="77777777" w:rsidR="007150DE" w:rsidRPr="000003F4" w:rsidRDefault="007150DE" w:rsidP="007150DE">
            <w:pPr>
              <w:pStyle w:val="TAL"/>
              <w:rPr>
                <w:rFonts w:eastAsia="SimSun"/>
                <w:b/>
                <w:sz w:val="16"/>
                <w:szCs w:val="16"/>
              </w:rPr>
            </w:pPr>
          </w:p>
        </w:tc>
      </w:tr>
      <w:tr w:rsidR="007150DE" w:rsidRPr="000003F4" w14:paraId="045C5FDF" w14:textId="77777777" w:rsidTr="007150DE">
        <w:trPr>
          <w:tblHeader/>
          <w:jc w:val="center"/>
        </w:trPr>
        <w:tc>
          <w:tcPr>
            <w:tcW w:w="1137" w:type="dxa"/>
            <w:tcBorders>
              <w:top w:val="single" w:sz="4" w:space="0" w:color="auto"/>
              <w:bottom w:val="single" w:sz="4" w:space="0" w:color="auto"/>
            </w:tcBorders>
            <w:shd w:val="clear" w:color="auto" w:fill="auto"/>
          </w:tcPr>
          <w:p w14:paraId="15409AB6" w14:textId="77777777" w:rsidR="007150DE" w:rsidRPr="000003F4" w:rsidRDefault="007150DE" w:rsidP="007150DE">
            <w:pPr>
              <w:pStyle w:val="TAL"/>
              <w:rPr>
                <w:sz w:val="16"/>
                <w:szCs w:val="16"/>
              </w:rPr>
            </w:pPr>
            <w:r w:rsidRPr="000003F4">
              <w:rPr>
                <w:sz w:val="16"/>
                <w:szCs w:val="16"/>
              </w:rPr>
              <w:t>6.1.2.23</w:t>
            </w:r>
          </w:p>
        </w:tc>
        <w:tc>
          <w:tcPr>
            <w:tcW w:w="2340" w:type="dxa"/>
            <w:shd w:val="clear" w:color="auto" w:fill="auto"/>
          </w:tcPr>
          <w:p w14:paraId="6A7BE78B" w14:textId="77777777" w:rsidR="007150DE" w:rsidRPr="000003F4" w:rsidRDefault="007150DE" w:rsidP="007150DE">
            <w:pPr>
              <w:pStyle w:val="TAL"/>
              <w:rPr>
                <w:rFonts w:eastAsia="SimSun"/>
                <w:b/>
                <w:sz w:val="16"/>
                <w:szCs w:val="16"/>
              </w:rPr>
            </w:pPr>
          </w:p>
        </w:tc>
        <w:tc>
          <w:tcPr>
            <w:tcW w:w="2250" w:type="dxa"/>
            <w:shd w:val="clear" w:color="auto" w:fill="auto"/>
          </w:tcPr>
          <w:p w14:paraId="2E6EBEE0" w14:textId="77777777" w:rsidR="007150DE" w:rsidRPr="000003F4" w:rsidRDefault="007150DE" w:rsidP="007150DE">
            <w:pPr>
              <w:pStyle w:val="TAL"/>
              <w:rPr>
                <w:rFonts w:eastAsia="SimSun"/>
                <w:b/>
                <w:sz w:val="16"/>
                <w:szCs w:val="16"/>
              </w:rPr>
            </w:pPr>
            <w:proofErr w:type="spellStart"/>
            <w:r w:rsidRPr="000003F4">
              <w:rPr>
                <w:sz w:val="16"/>
                <w:szCs w:val="16"/>
              </w:rPr>
              <w:t>px_NR_OverlappingNotSupportedBand_MFBI</w:t>
            </w:r>
            <w:proofErr w:type="spellEnd"/>
          </w:p>
        </w:tc>
        <w:tc>
          <w:tcPr>
            <w:tcW w:w="1903" w:type="dxa"/>
            <w:shd w:val="clear" w:color="auto" w:fill="auto"/>
          </w:tcPr>
          <w:p w14:paraId="699D691F" w14:textId="77777777" w:rsidR="007150DE" w:rsidRPr="000003F4" w:rsidRDefault="007150DE" w:rsidP="007150DE">
            <w:pPr>
              <w:pStyle w:val="TAL"/>
              <w:rPr>
                <w:sz w:val="16"/>
                <w:szCs w:val="16"/>
              </w:rPr>
            </w:pPr>
          </w:p>
        </w:tc>
        <w:tc>
          <w:tcPr>
            <w:tcW w:w="2483" w:type="dxa"/>
            <w:shd w:val="clear" w:color="auto" w:fill="auto"/>
          </w:tcPr>
          <w:p w14:paraId="56D6AA9E" w14:textId="77777777" w:rsidR="007150DE" w:rsidRPr="000003F4" w:rsidRDefault="007150DE" w:rsidP="007150DE">
            <w:pPr>
              <w:pStyle w:val="TAL"/>
              <w:rPr>
                <w:rFonts w:eastAsia="SimSun"/>
                <w:b/>
                <w:sz w:val="16"/>
                <w:szCs w:val="16"/>
              </w:rPr>
            </w:pPr>
          </w:p>
        </w:tc>
      </w:tr>
      <w:tr w:rsidR="007150DE" w:rsidRPr="000003F4" w14:paraId="6F836DD9" w14:textId="77777777" w:rsidTr="007150DE">
        <w:trPr>
          <w:tblHeader/>
          <w:jc w:val="center"/>
        </w:trPr>
        <w:tc>
          <w:tcPr>
            <w:tcW w:w="1137" w:type="dxa"/>
            <w:tcBorders>
              <w:top w:val="single" w:sz="4" w:space="0" w:color="auto"/>
              <w:bottom w:val="single" w:sz="4" w:space="0" w:color="auto"/>
            </w:tcBorders>
            <w:shd w:val="clear" w:color="auto" w:fill="auto"/>
          </w:tcPr>
          <w:p w14:paraId="66D693C6" w14:textId="77777777" w:rsidR="007150DE" w:rsidRPr="000003F4" w:rsidRDefault="007150DE" w:rsidP="007150DE">
            <w:pPr>
              <w:pStyle w:val="TAL"/>
              <w:rPr>
                <w:sz w:val="16"/>
                <w:szCs w:val="16"/>
              </w:rPr>
            </w:pPr>
            <w:r w:rsidRPr="000003F4">
              <w:rPr>
                <w:sz w:val="16"/>
                <w:szCs w:val="16"/>
                <w:lang w:eastAsia="zh-CN"/>
              </w:rPr>
              <w:t>6.1.2.30</w:t>
            </w:r>
          </w:p>
        </w:tc>
        <w:tc>
          <w:tcPr>
            <w:tcW w:w="2340" w:type="dxa"/>
            <w:shd w:val="clear" w:color="auto" w:fill="auto"/>
          </w:tcPr>
          <w:p w14:paraId="50F001BF" w14:textId="77777777" w:rsidR="007150DE" w:rsidRPr="000003F4" w:rsidRDefault="007150DE" w:rsidP="007150DE">
            <w:pPr>
              <w:pStyle w:val="TAL"/>
              <w:rPr>
                <w:rFonts w:eastAsia="SimSun"/>
                <w:b/>
                <w:sz w:val="16"/>
                <w:szCs w:val="16"/>
              </w:rPr>
            </w:pPr>
            <w:proofErr w:type="spellStart"/>
            <w:r w:rsidRPr="000003F4">
              <w:rPr>
                <w:sz w:val="16"/>
                <w:szCs w:val="16"/>
              </w:rPr>
              <w:t>pc_halfDuplexFDD_TypeA_RedCap_MFBI</w:t>
            </w:r>
            <w:proofErr w:type="spellEnd"/>
          </w:p>
        </w:tc>
        <w:tc>
          <w:tcPr>
            <w:tcW w:w="2250" w:type="dxa"/>
            <w:shd w:val="clear" w:color="auto" w:fill="auto"/>
          </w:tcPr>
          <w:p w14:paraId="227FEF07" w14:textId="77777777" w:rsidR="007150DE" w:rsidRPr="000003F4" w:rsidRDefault="007150DE" w:rsidP="007150DE">
            <w:pPr>
              <w:pStyle w:val="TAL"/>
              <w:rPr>
                <w:sz w:val="16"/>
                <w:szCs w:val="16"/>
              </w:rPr>
            </w:pPr>
            <w:proofErr w:type="spellStart"/>
            <w:r w:rsidRPr="000003F4">
              <w:rPr>
                <w:sz w:val="16"/>
                <w:szCs w:val="16"/>
              </w:rPr>
              <w:t>px_NR_OverlappingSupportedBand_MFBI</w:t>
            </w:r>
            <w:proofErr w:type="spellEnd"/>
          </w:p>
        </w:tc>
        <w:tc>
          <w:tcPr>
            <w:tcW w:w="1903" w:type="dxa"/>
            <w:shd w:val="clear" w:color="auto" w:fill="auto"/>
          </w:tcPr>
          <w:p w14:paraId="2101B5F0" w14:textId="77777777" w:rsidR="007150DE" w:rsidRPr="000003F4" w:rsidRDefault="007150DE" w:rsidP="007150DE">
            <w:pPr>
              <w:pStyle w:val="TAL"/>
              <w:rPr>
                <w:sz w:val="16"/>
                <w:szCs w:val="16"/>
              </w:rPr>
            </w:pPr>
          </w:p>
        </w:tc>
        <w:tc>
          <w:tcPr>
            <w:tcW w:w="2483" w:type="dxa"/>
            <w:shd w:val="clear" w:color="auto" w:fill="auto"/>
          </w:tcPr>
          <w:p w14:paraId="59AD7C39" w14:textId="77777777" w:rsidR="007150DE" w:rsidRPr="000003F4" w:rsidRDefault="007150DE" w:rsidP="007150DE">
            <w:pPr>
              <w:pStyle w:val="TAL"/>
              <w:rPr>
                <w:rFonts w:eastAsia="SimSun"/>
                <w:b/>
                <w:sz w:val="16"/>
                <w:szCs w:val="16"/>
              </w:rPr>
            </w:pPr>
          </w:p>
        </w:tc>
      </w:tr>
      <w:tr w:rsidR="007150DE" w:rsidRPr="000003F4" w14:paraId="222D6F19" w14:textId="77777777" w:rsidTr="007150DE">
        <w:trPr>
          <w:tblHeader/>
          <w:jc w:val="center"/>
        </w:trPr>
        <w:tc>
          <w:tcPr>
            <w:tcW w:w="1137" w:type="dxa"/>
            <w:tcBorders>
              <w:top w:val="single" w:sz="4" w:space="0" w:color="auto"/>
              <w:bottom w:val="single" w:sz="4" w:space="0" w:color="auto"/>
            </w:tcBorders>
            <w:shd w:val="clear" w:color="auto" w:fill="auto"/>
          </w:tcPr>
          <w:p w14:paraId="201A0130" w14:textId="77777777" w:rsidR="007150DE" w:rsidRPr="000003F4" w:rsidRDefault="007150DE" w:rsidP="007150DE">
            <w:pPr>
              <w:pStyle w:val="TAL"/>
              <w:rPr>
                <w:sz w:val="16"/>
                <w:szCs w:val="16"/>
                <w:lang w:eastAsia="zh-CN"/>
              </w:rPr>
            </w:pPr>
            <w:r w:rsidRPr="000003F4">
              <w:rPr>
                <w:sz w:val="16"/>
                <w:szCs w:val="16"/>
                <w:lang w:eastAsia="zh-CN"/>
              </w:rPr>
              <w:t>6.1.2.34</w:t>
            </w:r>
          </w:p>
        </w:tc>
        <w:tc>
          <w:tcPr>
            <w:tcW w:w="2340" w:type="dxa"/>
            <w:shd w:val="clear" w:color="auto" w:fill="auto"/>
          </w:tcPr>
          <w:p w14:paraId="20AC62E2" w14:textId="77777777" w:rsidR="007150DE" w:rsidRPr="000003F4" w:rsidRDefault="007150DE" w:rsidP="007150DE">
            <w:pPr>
              <w:pStyle w:val="TAL"/>
              <w:rPr>
                <w:sz w:val="16"/>
                <w:szCs w:val="16"/>
              </w:rPr>
            </w:pPr>
            <w:r w:rsidRPr="000003F4">
              <w:rPr>
                <w:sz w:val="16"/>
                <w:szCs w:val="16"/>
              </w:rPr>
              <w:t>pc_supportOf1Rxbranch_eRedCap_r18, pc_supportOf2Rxbranches_eRedCap_r18</w:t>
            </w:r>
          </w:p>
        </w:tc>
        <w:tc>
          <w:tcPr>
            <w:tcW w:w="2250" w:type="dxa"/>
            <w:shd w:val="clear" w:color="auto" w:fill="auto"/>
          </w:tcPr>
          <w:p w14:paraId="105A46C8" w14:textId="77777777" w:rsidR="007150DE" w:rsidRPr="000003F4" w:rsidRDefault="007150DE" w:rsidP="007150DE">
            <w:pPr>
              <w:pStyle w:val="TAL"/>
              <w:rPr>
                <w:sz w:val="16"/>
                <w:szCs w:val="16"/>
              </w:rPr>
            </w:pPr>
          </w:p>
        </w:tc>
        <w:tc>
          <w:tcPr>
            <w:tcW w:w="1903" w:type="dxa"/>
            <w:shd w:val="clear" w:color="auto" w:fill="auto"/>
          </w:tcPr>
          <w:p w14:paraId="725A0F7D" w14:textId="77777777" w:rsidR="007150DE" w:rsidRPr="000003F4" w:rsidRDefault="007150DE" w:rsidP="007150DE">
            <w:pPr>
              <w:pStyle w:val="TAL"/>
              <w:rPr>
                <w:sz w:val="16"/>
                <w:szCs w:val="16"/>
              </w:rPr>
            </w:pPr>
          </w:p>
        </w:tc>
        <w:tc>
          <w:tcPr>
            <w:tcW w:w="2483" w:type="dxa"/>
            <w:shd w:val="clear" w:color="auto" w:fill="auto"/>
          </w:tcPr>
          <w:p w14:paraId="04112E64" w14:textId="77777777" w:rsidR="007150DE" w:rsidRPr="000003F4" w:rsidRDefault="007150DE" w:rsidP="007150DE">
            <w:pPr>
              <w:pStyle w:val="TAL"/>
              <w:rPr>
                <w:rFonts w:eastAsia="SimSun"/>
                <w:b/>
                <w:sz w:val="16"/>
                <w:szCs w:val="16"/>
              </w:rPr>
            </w:pPr>
          </w:p>
        </w:tc>
      </w:tr>
      <w:tr w:rsidR="007150DE" w:rsidRPr="000003F4" w14:paraId="0F0C6CAB" w14:textId="77777777" w:rsidTr="007150DE">
        <w:trPr>
          <w:tblHeader/>
          <w:jc w:val="center"/>
        </w:trPr>
        <w:tc>
          <w:tcPr>
            <w:tcW w:w="1137" w:type="dxa"/>
            <w:tcBorders>
              <w:top w:val="single" w:sz="4" w:space="0" w:color="auto"/>
              <w:bottom w:val="single" w:sz="4" w:space="0" w:color="auto"/>
            </w:tcBorders>
            <w:shd w:val="clear" w:color="auto" w:fill="D9D9D9"/>
          </w:tcPr>
          <w:p w14:paraId="440BD179" w14:textId="77777777" w:rsidR="007150DE" w:rsidRPr="000003F4" w:rsidRDefault="007150DE" w:rsidP="007150DE">
            <w:pPr>
              <w:spacing w:after="0"/>
              <w:rPr>
                <w:rFonts w:ascii="Arial" w:eastAsia="SimSun" w:hAnsi="Arial"/>
                <w:b/>
                <w:bCs/>
                <w:sz w:val="16"/>
                <w:szCs w:val="16"/>
              </w:rPr>
            </w:pPr>
            <w:r w:rsidRPr="000003F4">
              <w:rPr>
                <w:rFonts w:ascii="Arial" w:eastAsia="SimSun" w:hAnsi="Arial"/>
                <w:b/>
                <w:bCs/>
                <w:sz w:val="16"/>
                <w:szCs w:val="16"/>
              </w:rPr>
              <w:t>6.2</w:t>
            </w:r>
          </w:p>
        </w:tc>
        <w:tc>
          <w:tcPr>
            <w:tcW w:w="2340" w:type="dxa"/>
            <w:shd w:val="clear" w:color="auto" w:fill="D9D9D9"/>
          </w:tcPr>
          <w:p w14:paraId="146FDC10"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D9D9D9"/>
          </w:tcPr>
          <w:p w14:paraId="225A01C5"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D9D9D9"/>
          </w:tcPr>
          <w:p w14:paraId="72029FA1"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D9D9D9"/>
          </w:tcPr>
          <w:p w14:paraId="69B2E51D" w14:textId="77777777" w:rsidR="007150DE" w:rsidRPr="000003F4" w:rsidRDefault="007150DE" w:rsidP="007150DE">
            <w:pPr>
              <w:spacing w:after="0"/>
              <w:jc w:val="center"/>
              <w:rPr>
                <w:rFonts w:ascii="Arial" w:eastAsia="SimSun" w:hAnsi="Arial"/>
                <w:b/>
                <w:sz w:val="16"/>
                <w:szCs w:val="16"/>
              </w:rPr>
            </w:pPr>
          </w:p>
        </w:tc>
      </w:tr>
      <w:tr w:rsidR="007150DE" w:rsidRPr="000003F4" w14:paraId="73B3CFC5" w14:textId="77777777" w:rsidTr="007150DE">
        <w:trPr>
          <w:tblHeader/>
          <w:jc w:val="center"/>
        </w:trPr>
        <w:tc>
          <w:tcPr>
            <w:tcW w:w="1137" w:type="dxa"/>
            <w:tcBorders>
              <w:top w:val="single" w:sz="4" w:space="0" w:color="auto"/>
              <w:bottom w:val="single" w:sz="4" w:space="0" w:color="auto"/>
            </w:tcBorders>
            <w:shd w:val="clear" w:color="auto" w:fill="D9D9D9"/>
          </w:tcPr>
          <w:p w14:paraId="6AB19B82" w14:textId="77777777" w:rsidR="007150DE" w:rsidRPr="000003F4" w:rsidRDefault="007150DE" w:rsidP="007150DE">
            <w:pPr>
              <w:spacing w:after="0"/>
              <w:rPr>
                <w:rFonts w:ascii="Arial" w:eastAsia="SimSun" w:hAnsi="Arial"/>
                <w:b/>
                <w:bCs/>
                <w:sz w:val="16"/>
                <w:szCs w:val="16"/>
              </w:rPr>
            </w:pPr>
            <w:r w:rsidRPr="000003F4">
              <w:rPr>
                <w:rFonts w:ascii="Arial" w:eastAsia="SimSun" w:hAnsi="Arial"/>
                <w:b/>
                <w:bCs/>
                <w:sz w:val="16"/>
                <w:szCs w:val="16"/>
              </w:rPr>
              <w:t>6.2.1</w:t>
            </w:r>
          </w:p>
        </w:tc>
        <w:tc>
          <w:tcPr>
            <w:tcW w:w="2340" w:type="dxa"/>
            <w:shd w:val="clear" w:color="auto" w:fill="D9D9D9"/>
          </w:tcPr>
          <w:p w14:paraId="3AA7BDB1"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D9D9D9"/>
          </w:tcPr>
          <w:p w14:paraId="5025059E"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D9D9D9"/>
          </w:tcPr>
          <w:p w14:paraId="375561D4"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D9D9D9"/>
          </w:tcPr>
          <w:p w14:paraId="6196DD47" w14:textId="77777777" w:rsidR="007150DE" w:rsidRPr="000003F4" w:rsidRDefault="007150DE" w:rsidP="007150DE">
            <w:pPr>
              <w:spacing w:after="0"/>
              <w:jc w:val="center"/>
              <w:rPr>
                <w:rFonts w:ascii="Arial" w:eastAsia="SimSun" w:hAnsi="Arial"/>
                <w:b/>
                <w:sz w:val="16"/>
                <w:szCs w:val="16"/>
              </w:rPr>
            </w:pPr>
          </w:p>
        </w:tc>
      </w:tr>
      <w:tr w:rsidR="007150DE" w:rsidRPr="000003F4" w14:paraId="7BD580C7" w14:textId="77777777" w:rsidTr="007150DE">
        <w:trPr>
          <w:tblHeader/>
          <w:jc w:val="center"/>
        </w:trPr>
        <w:tc>
          <w:tcPr>
            <w:tcW w:w="1137" w:type="dxa"/>
            <w:tcBorders>
              <w:top w:val="single" w:sz="4" w:space="0" w:color="auto"/>
              <w:bottom w:val="single" w:sz="4" w:space="0" w:color="auto"/>
            </w:tcBorders>
            <w:shd w:val="clear" w:color="auto" w:fill="auto"/>
          </w:tcPr>
          <w:p w14:paraId="5436B6BF" w14:textId="77777777" w:rsidR="007150DE" w:rsidRPr="000003F4" w:rsidRDefault="007150DE" w:rsidP="007150DE">
            <w:pPr>
              <w:spacing w:after="0"/>
              <w:rPr>
                <w:rFonts w:ascii="Arial" w:eastAsia="SimSun" w:hAnsi="Arial"/>
                <w:bCs/>
                <w:sz w:val="16"/>
                <w:szCs w:val="16"/>
              </w:rPr>
            </w:pPr>
            <w:r w:rsidRPr="000003F4">
              <w:rPr>
                <w:rFonts w:ascii="Arial" w:eastAsia="SimSun" w:hAnsi="Arial"/>
                <w:sz w:val="16"/>
                <w:szCs w:val="16"/>
              </w:rPr>
              <w:t>6.2.1.1</w:t>
            </w:r>
          </w:p>
        </w:tc>
        <w:tc>
          <w:tcPr>
            <w:tcW w:w="2340" w:type="dxa"/>
            <w:shd w:val="clear" w:color="auto" w:fill="auto"/>
          </w:tcPr>
          <w:p w14:paraId="520D92BB"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auto"/>
          </w:tcPr>
          <w:p w14:paraId="6DC2E580"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auto"/>
          </w:tcPr>
          <w:p w14:paraId="68EB49F9"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auto"/>
          </w:tcPr>
          <w:p w14:paraId="2581B3A5"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4CDA078C" w14:textId="77777777" w:rsidTr="007150DE">
        <w:trPr>
          <w:tblHeader/>
          <w:jc w:val="center"/>
        </w:trPr>
        <w:tc>
          <w:tcPr>
            <w:tcW w:w="1137" w:type="dxa"/>
            <w:tcBorders>
              <w:top w:val="single" w:sz="4" w:space="0" w:color="auto"/>
              <w:bottom w:val="single" w:sz="4" w:space="0" w:color="auto"/>
            </w:tcBorders>
            <w:shd w:val="clear" w:color="auto" w:fill="auto"/>
          </w:tcPr>
          <w:p w14:paraId="48BA4934" w14:textId="77777777" w:rsidR="007150DE" w:rsidRPr="000003F4" w:rsidRDefault="007150DE" w:rsidP="007150DE">
            <w:pPr>
              <w:spacing w:after="0"/>
              <w:rPr>
                <w:rFonts w:ascii="Arial" w:eastAsia="SimSun" w:hAnsi="Arial"/>
                <w:bCs/>
                <w:sz w:val="16"/>
                <w:szCs w:val="16"/>
              </w:rPr>
            </w:pPr>
            <w:r w:rsidRPr="000003F4">
              <w:rPr>
                <w:rFonts w:ascii="Arial" w:eastAsia="SimSun" w:hAnsi="Arial"/>
                <w:sz w:val="16"/>
                <w:szCs w:val="16"/>
              </w:rPr>
              <w:t>6.2.1.2</w:t>
            </w:r>
          </w:p>
        </w:tc>
        <w:tc>
          <w:tcPr>
            <w:tcW w:w="2340" w:type="dxa"/>
            <w:shd w:val="clear" w:color="auto" w:fill="auto"/>
          </w:tcPr>
          <w:p w14:paraId="2D9733EC"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auto"/>
          </w:tcPr>
          <w:p w14:paraId="1CAFAB05"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auto"/>
          </w:tcPr>
          <w:p w14:paraId="1A40A0D5"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auto"/>
          </w:tcPr>
          <w:p w14:paraId="3C66BFD4"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5392123E" w14:textId="77777777" w:rsidTr="007150DE">
        <w:trPr>
          <w:tblHeader/>
          <w:jc w:val="center"/>
        </w:trPr>
        <w:tc>
          <w:tcPr>
            <w:tcW w:w="1137" w:type="dxa"/>
            <w:tcBorders>
              <w:top w:val="single" w:sz="4" w:space="0" w:color="auto"/>
              <w:bottom w:val="single" w:sz="4" w:space="0" w:color="auto"/>
            </w:tcBorders>
            <w:shd w:val="clear" w:color="auto" w:fill="auto"/>
          </w:tcPr>
          <w:p w14:paraId="63607666" w14:textId="77777777" w:rsidR="007150DE" w:rsidRPr="000003F4" w:rsidRDefault="007150DE" w:rsidP="007150DE">
            <w:pPr>
              <w:spacing w:after="0"/>
              <w:rPr>
                <w:rFonts w:ascii="Arial" w:eastAsia="SimSun" w:hAnsi="Arial"/>
                <w:bCs/>
                <w:sz w:val="16"/>
                <w:szCs w:val="16"/>
              </w:rPr>
            </w:pPr>
            <w:r w:rsidRPr="000003F4">
              <w:rPr>
                <w:rFonts w:ascii="Arial" w:eastAsia="SimSun" w:hAnsi="Arial"/>
                <w:sz w:val="16"/>
                <w:szCs w:val="16"/>
              </w:rPr>
              <w:t>6.2.1.3</w:t>
            </w:r>
          </w:p>
        </w:tc>
        <w:tc>
          <w:tcPr>
            <w:tcW w:w="2340" w:type="dxa"/>
            <w:shd w:val="clear" w:color="auto" w:fill="auto"/>
          </w:tcPr>
          <w:p w14:paraId="06AB2084"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auto"/>
          </w:tcPr>
          <w:p w14:paraId="6E0B2C49"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auto"/>
          </w:tcPr>
          <w:p w14:paraId="3DAEDF89"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auto"/>
          </w:tcPr>
          <w:p w14:paraId="78C25DB6"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2018F32B" w14:textId="77777777" w:rsidTr="007150DE">
        <w:trPr>
          <w:tblHeader/>
          <w:jc w:val="center"/>
        </w:trPr>
        <w:tc>
          <w:tcPr>
            <w:tcW w:w="1137" w:type="dxa"/>
            <w:tcBorders>
              <w:top w:val="single" w:sz="4" w:space="0" w:color="auto"/>
              <w:bottom w:val="single" w:sz="4" w:space="0" w:color="auto"/>
            </w:tcBorders>
            <w:shd w:val="clear" w:color="auto" w:fill="auto"/>
          </w:tcPr>
          <w:p w14:paraId="25D2A992" w14:textId="77777777" w:rsidR="007150DE" w:rsidRPr="000003F4" w:rsidRDefault="007150DE" w:rsidP="007150DE">
            <w:pPr>
              <w:spacing w:after="0"/>
              <w:rPr>
                <w:rFonts w:ascii="Arial" w:eastAsia="SimSun" w:hAnsi="Arial"/>
                <w:bCs/>
                <w:sz w:val="16"/>
                <w:szCs w:val="16"/>
              </w:rPr>
            </w:pPr>
            <w:r w:rsidRPr="000003F4">
              <w:rPr>
                <w:rFonts w:ascii="Arial" w:eastAsia="SimSun" w:hAnsi="Arial"/>
                <w:sz w:val="16"/>
                <w:szCs w:val="16"/>
              </w:rPr>
              <w:t>6.2.1.4</w:t>
            </w:r>
          </w:p>
        </w:tc>
        <w:tc>
          <w:tcPr>
            <w:tcW w:w="2340" w:type="dxa"/>
            <w:shd w:val="clear" w:color="auto" w:fill="auto"/>
          </w:tcPr>
          <w:p w14:paraId="1DBFFFBC" w14:textId="77777777" w:rsidR="007150DE" w:rsidRPr="000003F4" w:rsidRDefault="007150DE" w:rsidP="007150DE">
            <w:pPr>
              <w:spacing w:after="0"/>
              <w:jc w:val="center"/>
              <w:rPr>
                <w:rFonts w:ascii="Arial" w:eastAsia="SimSun" w:hAnsi="Arial"/>
                <w:b/>
                <w:sz w:val="16"/>
                <w:szCs w:val="16"/>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shd w:val="clear" w:color="auto" w:fill="auto"/>
          </w:tcPr>
          <w:p w14:paraId="69C2A3E4"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auto"/>
          </w:tcPr>
          <w:p w14:paraId="6B163E70"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auto"/>
          </w:tcPr>
          <w:p w14:paraId="4F663C02"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009FD9D9" w14:textId="77777777" w:rsidTr="007150DE">
        <w:trPr>
          <w:tblHeader/>
          <w:jc w:val="center"/>
        </w:trPr>
        <w:tc>
          <w:tcPr>
            <w:tcW w:w="1137" w:type="dxa"/>
            <w:tcBorders>
              <w:top w:val="single" w:sz="4" w:space="0" w:color="auto"/>
              <w:bottom w:val="single" w:sz="4" w:space="0" w:color="auto"/>
            </w:tcBorders>
            <w:shd w:val="clear" w:color="auto" w:fill="auto"/>
          </w:tcPr>
          <w:p w14:paraId="7835754F" w14:textId="77777777" w:rsidR="007150DE" w:rsidRPr="000003F4" w:rsidRDefault="007150DE" w:rsidP="007150DE">
            <w:pPr>
              <w:spacing w:after="0"/>
              <w:rPr>
                <w:rFonts w:ascii="Arial" w:eastAsia="SimSun" w:hAnsi="Arial"/>
                <w:bCs/>
                <w:sz w:val="16"/>
                <w:szCs w:val="16"/>
              </w:rPr>
            </w:pPr>
            <w:r w:rsidRPr="000003F4">
              <w:rPr>
                <w:rFonts w:ascii="Arial" w:eastAsia="SimSun" w:hAnsi="Arial"/>
                <w:sz w:val="16"/>
                <w:szCs w:val="16"/>
              </w:rPr>
              <w:t>6.2.1.5</w:t>
            </w:r>
          </w:p>
        </w:tc>
        <w:tc>
          <w:tcPr>
            <w:tcW w:w="2340" w:type="dxa"/>
            <w:shd w:val="clear" w:color="auto" w:fill="auto"/>
          </w:tcPr>
          <w:p w14:paraId="35E25CD9" w14:textId="77777777" w:rsidR="007150DE" w:rsidRPr="000003F4" w:rsidRDefault="007150DE" w:rsidP="007150DE">
            <w:pPr>
              <w:spacing w:after="0"/>
              <w:jc w:val="center"/>
              <w:rPr>
                <w:rFonts w:ascii="Arial" w:eastAsia="SimSun" w:hAnsi="Arial"/>
                <w:b/>
                <w:sz w:val="16"/>
                <w:szCs w:val="16"/>
              </w:rPr>
            </w:pPr>
          </w:p>
        </w:tc>
        <w:tc>
          <w:tcPr>
            <w:tcW w:w="2250" w:type="dxa"/>
            <w:shd w:val="clear" w:color="auto" w:fill="auto"/>
          </w:tcPr>
          <w:p w14:paraId="4810C221" w14:textId="77777777" w:rsidR="007150DE" w:rsidRPr="000003F4" w:rsidRDefault="007150DE" w:rsidP="007150DE">
            <w:pPr>
              <w:spacing w:after="0"/>
              <w:jc w:val="center"/>
              <w:rPr>
                <w:rFonts w:ascii="Arial" w:eastAsia="SimSun" w:hAnsi="Arial"/>
                <w:b/>
                <w:sz w:val="16"/>
                <w:szCs w:val="16"/>
              </w:rPr>
            </w:pPr>
          </w:p>
        </w:tc>
        <w:tc>
          <w:tcPr>
            <w:tcW w:w="1903" w:type="dxa"/>
            <w:shd w:val="clear" w:color="auto" w:fill="auto"/>
          </w:tcPr>
          <w:p w14:paraId="45F448E6" w14:textId="77777777" w:rsidR="007150DE" w:rsidRPr="000003F4" w:rsidRDefault="007150DE" w:rsidP="007150DE">
            <w:pPr>
              <w:spacing w:after="0"/>
              <w:jc w:val="center"/>
              <w:rPr>
                <w:rFonts w:ascii="Arial" w:eastAsia="SimSun" w:hAnsi="Arial"/>
                <w:b/>
                <w:sz w:val="16"/>
                <w:szCs w:val="16"/>
              </w:rPr>
            </w:pPr>
          </w:p>
        </w:tc>
        <w:tc>
          <w:tcPr>
            <w:tcW w:w="2483" w:type="dxa"/>
            <w:shd w:val="clear" w:color="auto" w:fill="auto"/>
          </w:tcPr>
          <w:p w14:paraId="479D8263"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1B6B03A8" w14:textId="77777777" w:rsidTr="007150DE">
        <w:trPr>
          <w:tblHeader/>
          <w:jc w:val="center"/>
        </w:trPr>
        <w:tc>
          <w:tcPr>
            <w:tcW w:w="1137" w:type="dxa"/>
            <w:tcBorders>
              <w:top w:val="single" w:sz="4" w:space="0" w:color="auto"/>
              <w:bottom w:val="single" w:sz="4" w:space="0" w:color="auto"/>
            </w:tcBorders>
            <w:shd w:val="clear" w:color="auto" w:fill="D0CECE"/>
          </w:tcPr>
          <w:p w14:paraId="0F75110F" w14:textId="77777777" w:rsidR="007150DE" w:rsidRPr="000003F4" w:rsidRDefault="007150DE" w:rsidP="007150DE">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191C1AE9"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66410CEF"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689A1C6E"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7B4183D2" w14:textId="77777777" w:rsidR="007150DE" w:rsidRPr="000003F4" w:rsidRDefault="007150DE" w:rsidP="007150DE">
            <w:pPr>
              <w:spacing w:after="0"/>
              <w:jc w:val="center"/>
              <w:rPr>
                <w:rFonts w:ascii="Arial" w:hAnsi="Arial"/>
                <w:sz w:val="16"/>
                <w:szCs w:val="16"/>
              </w:rPr>
            </w:pPr>
          </w:p>
        </w:tc>
      </w:tr>
      <w:tr w:rsidR="007150DE" w:rsidRPr="000003F4" w14:paraId="1BEB960E" w14:textId="77777777" w:rsidTr="007150DE">
        <w:trPr>
          <w:tblHeader/>
          <w:jc w:val="center"/>
        </w:trPr>
        <w:tc>
          <w:tcPr>
            <w:tcW w:w="1137" w:type="dxa"/>
            <w:tcBorders>
              <w:top w:val="single" w:sz="4" w:space="0" w:color="auto"/>
              <w:bottom w:val="single" w:sz="4" w:space="0" w:color="auto"/>
            </w:tcBorders>
            <w:shd w:val="clear" w:color="auto" w:fill="D0CECE"/>
          </w:tcPr>
          <w:p w14:paraId="7377FAF3" w14:textId="77777777" w:rsidR="007150DE" w:rsidRPr="000003F4" w:rsidRDefault="007150DE" w:rsidP="007150DE">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CE341F3"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1565E2EB"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00BF0A78"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3C0160CE" w14:textId="77777777" w:rsidR="007150DE" w:rsidRPr="000003F4" w:rsidRDefault="007150DE" w:rsidP="007150DE">
            <w:pPr>
              <w:spacing w:after="0"/>
              <w:jc w:val="center"/>
              <w:rPr>
                <w:rFonts w:ascii="Arial" w:hAnsi="Arial"/>
                <w:sz w:val="16"/>
                <w:szCs w:val="16"/>
              </w:rPr>
            </w:pPr>
          </w:p>
        </w:tc>
      </w:tr>
      <w:tr w:rsidR="007150DE" w:rsidRPr="000003F4" w14:paraId="710A386B" w14:textId="77777777" w:rsidTr="007150DE">
        <w:trPr>
          <w:tblHeader/>
          <w:jc w:val="center"/>
        </w:trPr>
        <w:tc>
          <w:tcPr>
            <w:tcW w:w="1137" w:type="dxa"/>
            <w:tcBorders>
              <w:top w:val="single" w:sz="4" w:space="0" w:color="auto"/>
              <w:bottom w:val="single" w:sz="4" w:space="0" w:color="auto"/>
            </w:tcBorders>
            <w:shd w:val="clear" w:color="auto" w:fill="auto"/>
          </w:tcPr>
          <w:p w14:paraId="37E86683"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6.2.3.1</w:t>
            </w:r>
          </w:p>
        </w:tc>
        <w:tc>
          <w:tcPr>
            <w:tcW w:w="2340" w:type="dxa"/>
            <w:shd w:val="clear" w:color="auto" w:fill="auto"/>
          </w:tcPr>
          <w:p w14:paraId="69B177BE"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584BB127"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6AD80C0B"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7D52EAE4"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22E91FC8" w14:textId="77777777" w:rsidTr="007150DE">
        <w:trPr>
          <w:tblHeader/>
          <w:jc w:val="center"/>
        </w:trPr>
        <w:tc>
          <w:tcPr>
            <w:tcW w:w="1137" w:type="dxa"/>
            <w:tcBorders>
              <w:top w:val="single" w:sz="4" w:space="0" w:color="auto"/>
              <w:bottom w:val="single" w:sz="4" w:space="0" w:color="auto"/>
            </w:tcBorders>
            <w:shd w:val="clear" w:color="auto" w:fill="auto"/>
          </w:tcPr>
          <w:p w14:paraId="302349FF"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6.2.3.2</w:t>
            </w:r>
          </w:p>
        </w:tc>
        <w:tc>
          <w:tcPr>
            <w:tcW w:w="2340" w:type="dxa"/>
            <w:shd w:val="clear" w:color="auto" w:fill="auto"/>
          </w:tcPr>
          <w:p w14:paraId="54DA8F7B"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5FBF4556"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47D3E469"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26EE66C3"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5C919762" w14:textId="77777777" w:rsidTr="007150DE">
        <w:trPr>
          <w:tblHeader/>
          <w:jc w:val="center"/>
        </w:trPr>
        <w:tc>
          <w:tcPr>
            <w:tcW w:w="1137" w:type="dxa"/>
            <w:tcBorders>
              <w:top w:val="single" w:sz="4" w:space="0" w:color="auto"/>
              <w:bottom w:val="single" w:sz="4" w:space="0" w:color="auto"/>
            </w:tcBorders>
            <w:shd w:val="clear" w:color="auto" w:fill="auto"/>
          </w:tcPr>
          <w:p w14:paraId="6475066F"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6.2.3.3</w:t>
            </w:r>
          </w:p>
        </w:tc>
        <w:tc>
          <w:tcPr>
            <w:tcW w:w="2340" w:type="dxa"/>
            <w:shd w:val="clear" w:color="auto" w:fill="auto"/>
          </w:tcPr>
          <w:p w14:paraId="7884B4CD"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16190C91"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5A03E653"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62A7DB36"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05FE52F0" w14:textId="77777777" w:rsidTr="007150DE">
        <w:trPr>
          <w:tblHeader/>
          <w:jc w:val="center"/>
        </w:trPr>
        <w:tc>
          <w:tcPr>
            <w:tcW w:w="1137" w:type="dxa"/>
            <w:tcBorders>
              <w:top w:val="single" w:sz="4" w:space="0" w:color="auto"/>
              <w:bottom w:val="single" w:sz="4" w:space="0" w:color="auto"/>
            </w:tcBorders>
            <w:shd w:val="clear" w:color="auto" w:fill="auto"/>
          </w:tcPr>
          <w:p w14:paraId="5869729A"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6.2.3.4</w:t>
            </w:r>
          </w:p>
        </w:tc>
        <w:tc>
          <w:tcPr>
            <w:tcW w:w="2340" w:type="dxa"/>
            <w:shd w:val="clear" w:color="auto" w:fill="auto"/>
          </w:tcPr>
          <w:p w14:paraId="605E5C47"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1F0703EF"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6B2EB021"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7927C6B0"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3770368E" w14:textId="77777777" w:rsidTr="007150DE">
        <w:trPr>
          <w:tblHeader/>
          <w:jc w:val="center"/>
        </w:trPr>
        <w:tc>
          <w:tcPr>
            <w:tcW w:w="1137" w:type="dxa"/>
            <w:tcBorders>
              <w:top w:val="single" w:sz="4" w:space="0" w:color="auto"/>
              <w:bottom w:val="single" w:sz="4" w:space="0" w:color="auto"/>
            </w:tcBorders>
            <w:shd w:val="clear" w:color="auto" w:fill="auto"/>
          </w:tcPr>
          <w:p w14:paraId="08C0848D"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6.2.3.5</w:t>
            </w:r>
          </w:p>
        </w:tc>
        <w:tc>
          <w:tcPr>
            <w:tcW w:w="2340" w:type="dxa"/>
            <w:shd w:val="clear" w:color="auto" w:fill="auto"/>
          </w:tcPr>
          <w:p w14:paraId="5CA9D403"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7A37592B"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3864BDE8"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0BD64DB8"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465A052F" w14:textId="77777777" w:rsidTr="007150DE">
        <w:trPr>
          <w:tblHeader/>
          <w:jc w:val="center"/>
        </w:trPr>
        <w:tc>
          <w:tcPr>
            <w:tcW w:w="1137" w:type="dxa"/>
            <w:tcBorders>
              <w:top w:val="single" w:sz="4" w:space="0" w:color="auto"/>
              <w:bottom w:val="single" w:sz="4" w:space="0" w:color="auto"/>
            </w:tcBorders>
            <w:shd w:val="clear" w:color="auto" w:fill="auto"/>
          </w:tcPr>
          <w:p w14:paraId="66E9AD97"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6.2.3.6</w:t>
            </w:r>
          </w:p>
        </w:tc>
        <w:tc>
          <w:tcPr>
            <w:tcW w:w="2340" w:type="dxa"/>
            <w:shd w:val="clear" w:color="auto" w:fill="auto"/>
          </w:tcPr>
          <w:p w14:paraId="2DB5690D"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238BE07B"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482F9078"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63C637DD"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4E4EABAB" w14:textId="77777777" w:rsidTr="007150DE">
        <w:trPr>
          <w:tblHeader/>
          <w:jc w:val="center"/>
        </w:trPr>
        <w:tc>
          <w:tcPr>
            <w:tcW w:w="1137" w:type="dxa"/>
            <w:tcBorders>
              <w:top w:val="single" w:sz="4" w:space="0" w:color="auto"/>
              <w:bottom w:val="single" w:sz="4" w:space="0" w:color="auto"/>
            </w:tcBorders>
            <w:shd w:val="clear" w:color="auto" w:fill="auto"/>
          </w:tcPr>
          <w:p w14:paraId="0685A522"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6.2.3.7</w:t>
            </w:r>
          </w:p>
        </w:tc>
        <w:tc>
          <w:tcPr>
            <w:tcW w:w="2340" w:type="dxa"/>
            <w:shd w:val="clear" w:color="auto" w:fill="auto"/>
          </w:tcPr>
          <w:p w14:paraId="501CC0A6"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7A177C17"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72006BBF"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15328616"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73D97541" w14:textId="77777777" w:rsidTr="007150DE">
        <w:trPr>
          <w:tblHeader/>
          <w:jc w:val="center"/>
        </w:trPr>
        <w:tc>
          <w:tcPr>
            <w:tcW w:w="1137" w:type="dxa"/>
            <w:tcBorders>
              <w:top w:val="single" w:sz="4" w:space="0" w:color="auto"/>
              <w:bottom w:val="single" w:sz="4" w:space="0" w:color="auto"/>
            </w:tcBorders>
            <w:shd w:val="clear" w:color="auto" w:fill="auto"/>
          </w:tcPr>
          <w:p w14:paraId="3B1CA95F" w14:textId="77777777" w:rsidR="007150DE" w:rsidRPr="000003F4" w:rsidRDefault="007150DE" w:rsidP="007150DE">
            <w:pPr>
              <w:spacing w:after="0"/>
              <w:rPr>
                <w:rFonts w:ascii="Arial" w:hAnsi="Arial"/>
                <w:b/>
                <w:color w:val="000000"/>
                <w:sz w:val="16"/>
                <w:szCs w:val="16"/>
              </w:rPr>
            </w:pPr>
            <w:r w:rsidRPr="000003F4">
              <w:rPr>
                <w:rFonts w:ascii="Arial" w:hAnsi="Arial"/>
                <w:sz w:val="16"/>
                <w:szCs w:val="16"/>
              </w:rPr>
              <w:t>6.2.3.8</w:t>
            </w:r>
          </w:p>
        </w:tc>
        <w:tc>
          <w:tcPr>
            <w:tcW w:w="2340" w:type="dxa"/>
            <w:shd w:val="clear" w:color="auto" w:fill="auto"/>
          </w:tcPr>
          <w:p w14:paraId="559A6AB7"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1FFCDA14"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424704D0"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39906758"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7150DE" w:rsidRPr="000003F4" w14:paraId="344B7197" w14:textId="77777777" w:rsidTr="007150DE">
        <w:trPr>
          <w:tblHeader/>
          <w:jc w:val="center"/>
        </w:trPr>
        <w:tc>
          <w:tcPr>
            <w:tcW w:w="1137" w:type="dxa"/>
            <w:tcBorders>
              <w:top w:val="single" w:sz="4" w:space="0" w:color="auto"/>
              <w:bottom w:val="single" w:sz="4" w:space="0" w:color="auto"/>
            </w:tcBorders>
            <w:shd w:val="clear" w:color="auto" w:fill="D0CECE"/>
          </w:tcPr>
          <w:p w14:paraId="78743A18" w14:textId="77777777" w:rsidR="007150DE" w:rsidRPr="000003F4" w:rsidRDefault="007150DE" w:rsidP="007150DE">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1DE591BF"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0B151CF0"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4403E0C7"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63D317F8" w14:textId="77777777" w:rsidR="007150DE" w:rsidRPr="000003F4" w:rsidRDefault="007150DE" w:rsidP="007150DE">
            <w:pPr>
              <w:spacing w:after="0"/>
              <w:jc w:val="center"/>
              <w:rPr>
                <w:rFonts w:ascii="Arial" w:hAnsi="Arial"/>
                <w:sz w:val="16"/>
                <w:szCs w:val="16"/>
              </w:rPr>
            </w:pPr>
          </w:p>
        </w:tc>
      </w:tr>
      <w:tr w:rsidR="007150DE" w:rsidRPr="000003F4" w14:paraId="01AB640D" w14:textId="77777777" w:rsidTr="007150DE">
        <w:trPr>
          <w:tblHeader/>
          <w:jc w:val="center"/>
        </w:trPr>
        <w:tc>
          <w:tcPr>
            <w:tcW w:w="1137" w:type="dxa"/>
            <w:tcBorders>
              <w:top w:val="single" w:sz="4" w:space="0" w:color="auto"/>
              <w:bottom w:val="single" w:sz="4" w:space="0" w:color="auto"/>
            </w:tcBorders>
            <w:shd w:val="clear" w:color="auto" w:fill="D0CECE"/>
          </w:tcPr>
          <w:p w14:paraId="4D51884B" w14:textId="77777777" w:rsidR="007150DE" w:rsidRPr="000003F4" w:rsidRDefault="007150DE" w:rsidP="007150DE">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4BE6884D"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6607D0C1"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54E073B3"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41C36FF8" w14:textId="77777777" w:rsidR="007150DE" w:rsidRPr="000003F4" w:rsidRDefault="007150DE" w:rsidP="007150DE">
            <w:pPr>
              <w:spacing w:after="0"/>
              <w:jc w:val="center"/>
              <w:rPr>
                <w:rFonts w:ascii="Arial" w:hAnsi="Arial"/>
                <w:sz w:val="16"/>
                <w:szCs w:val="16"/>
              </w:rPr>
            </w:pPr>
          </w:p>
        </w:tc>
      </w:tr>
      <w:tr w:rsidR="007150DE" w:rsidRPr="000003F4" w14:paraId="420F3EDD" w14:textId="77777777" w:rsidTr="007150DE">
        <w:trPr>
          <w:tblHeader/>
          <w:jc w:val="center"/>
        </w:trPr>
        <w:tc>
          <w:tcPr>
            <w:tcW w:w="1137" w:type="dxa"/>
            <w:tcBorders>
              <w:top w:val="single" w:sz="4" w:space="0" w:color="auto"/>
              <w:bottom w:val="single" w:sz="4" w:space="0" w:color="auto"/>
            </w:tcBorders>
            <w:shd w:val="clear" w:color="auto" w:fill="auto"/>
          </w:tcPr>
          <w:p w14:paraId="2729E9DE" w14:textId="77777777" w:rsidR="007150DE" w:rsidRPr="000003F4" w:rsidRDefault="007150DE" w:rsidP="007150DE">
            <w:pPr>
              <w:spacing w:after="0"/>
              <w:rPr>
                <w:rFonts w:ascii="Arial" w:hAnsi="Arial"/>
                <w:b/>
                <w:sz w:val="16"/>
                <w:szCs w:val="16"/>
              </w:rPr>
            </w:pPr>
            <w:r w:rsidRPr="000003F4">
              <w:rPr>
                <w:rFonts w:ascii="Arial" w:hAnsi="Arial"/>
                <w:sz w:val="16"/>
                <w:szCs w:val="16"/>
              </w:rPr>
              <w:t>6.3.1.2</w:t>
            </w:r>
          </w:p>
        </w:tc>
        <w:tc>
          <w:tcPr>
            <w:tcW w:w="2340" w:type="dxa"/>
            <w:shd w:val="clear" w:color="auto" w:fill="auto"/>
          </w:tcPr>
          <w:p w14:paraId="0DFDA466" w14:textId="77777777" w:rsidR="007150DE" w:rsidRPr="000003F4" w:rsidRDefault="007150DE" w:rsidP="007150DE">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shd w:val="clear" w:color="auto" w:fill="auto"/>
          </w:tcPr>
          <w:p w14:paraId="569890C1"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35F622B1"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3E9DAD54" w14:textId="77777777" w:rsidR="007150DE" w:rsidRPr="000003F4" w:rsidRDefault="007150DE" w:rsidP="007150DE">
            <w:pPr>
              <w:spacing w:after="0"/>
              <w:jc w:val="center"/>
              <w:rPr>
                <w:rFonts w:ascii="Arial" w:hAnsi="Arial"/>
                <w:sz w:val="16"/>
                <w:szCs w:val="16"/>
              </w:rPr>
            </w:pPr>
          </w:p>
        </w:tc>
      </w:tr>
      <w:tr w:rsidR="007150DE" w:rsidRPr="000003F4" w14:paraId="5BDBEC74" w14:textId="77777777" w:rsidTr="007150DE">
        <w:trPr>
          <w:tblHeader/>
          <w:jc w:val="center"/>
        </w:trPr>
        <w:tc>
          <w:tcPr>
            <w:tcW w:w="1137" w:type="dxa"/>
            <w:tcBorders>
              <w:top w:val="single" w:sz="4" w:space="0" w:color="auto"/>
              <w:bottom w:val="single" w:sz="4" w:space="0" w:color="auto"/>
            </w:tcBorders>
            <w:shd w:val="clear" w:color="auto" w:fill="D0CECE"/>
          </w:tcPr>
          <w:p w14:paraId="5DEB8BD6" w14:textId="77777777" w:rsidR="007150DE" w:rsidRPr="000003F4" w:rsidRDefault="007150DE" w:rsidP="007150DE">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30606BA2"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7E0DE5FD"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763D0754"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1E4F1B6D" w14:textId="77777777" w:rsidR="007150DE" w:rsidRPr="000003F4" w:rsidRDefault="007150DE" w:rsidP="007150DE">
            <w:pPr>
              <w:spacing w:after="0"/>
              <w:jc w:val="center"/>
              <w:rPr>
                <w:rFonts w:ascii="Arial" w:hAnsi="Arial"/>
                <w:sz w:val="16"/>
                <w:szCs w:val="16"/>
              </w:rPr>
            </w:pPr>
          </w:p>
        </w:tc>
      </w:tr>
      <w:tr w:rsidR="007150DE" w:rsidRPr="000003F4" w14:paraId="6FC5BC43" w14:textId="77777777" w:rsidTr="007150DE">
        <w:trPr>
          <w:tblHeader/>
          <w:jc w:val="center"/>
        </w:trPr>
        <w:tc>
          <w:tcPr>
            <w:tcW w:w="1137" w:type="dxa"/>
            <w:tcBorders>
              <w:top w:val="single" w:sz="4" w:space="0" w:color="auto"/>
              <w:bottom w:val="single" w:sz="4" w:space="0" w:color="auto"/>
            </w:tcBorders>
            <w:shd w:val="clear" w:color="auto" w:fill="D0CECE"/>
          </w:tcPr>
          <w:p w14:paraId="1F0AFF66" w14:textId="77777777" w:rsidR="007150DE" w:rsidRPr="000003F4" w:rsidRDefault="007150DE" w:rsidP="007150D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03F4BD0E"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5F05831F"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71842F93"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77220925" w14:textId="77777777" w:rsidR="007150DE" w:rsidRPr="000003F4" w:rsidRDefault="007150DE" w:rsidP="007150DE">
            <w:pPr>
              <w:spacing w:after="0"/>
              <w:jc w:val="center"/>
              <w:rPr>
                <w:rFonts w:ascii="Arial" w:hAnsi="Arial"/>
                <w:sz w:val="16"/>
                <w:szCs w:val="16"/>
              </w:rPr>
            </w:pPr>
          </w:p>
        </w:tc>
      </w:tr>
      <w:tr w:rsidR="007150DE" w:rsidRPr="000003F4" w14:paraId="3A5E689F" w14:textId="77777777" w:rsidTr="007150DE">
        <w:trPr>
          <w:tblHeader/>
          <w:jc w:val="center"/>
        </w:trPr>
        <w:tc>
          <w:tcPr>
            <w:tcW w:w="1137" w:type="dxa"/>
            <w:tcBorders>
              <w:top w:val="single" w:sz="4" w:space="0" w:color="auto"/>
              <w:bottom w:val="single" w:sz="4" w:space="0" w:color="auto"/>
            </w:tcBorders>
            <w:shd w:val="clear" w:color="auto" w:fill="D0CECE"/>
          </w:tcPr>
          <w:p w14:paraId="0FD43EDE" w14:textId="77777777" w:rsidR="007150DE" w:rsidRPr="000003F4" w:rsidRDefault="007150DE" w:rsidP="007150DE">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5C7C8D1C"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313E496F"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3D93EE22"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6F235AC7" w14:textId="77777777" w:rsidR="007150DE" w:rsidRPr="000003F4" w:rsidRDefault="007150DE" w:rsidP="007150DE">
            <w:pPr>
              <w:spacing w:after="0"/>
              <w:jc w:val="center"/>
              <w:rPr>
                <w:rFonts w:ascii="Arial" w:hAnsi="Arial"/>
                <w:sz w:val="16"/>
                <w:szCs w:val="16"/>
              </w:rPr>
            </w:pPr>
          </w:p>
        </w:tc>
      </w:tr>
      <w:tr w:rsidR="007150DE" w:rsidRPr="000003F4" w14:paraId="22EF3219" w14:textId="77777777" w:rsidTr="007150DE">
        <w:trPr>
          <w:tblHeader/>
          <w:jc w:val="center"/>
        </w:trPr>
        <w:tc>
          <w:tcPr>
            <w:tcW w:w="1137" w:type="dxa"/>
            <w:tcBorders>
              <w:top w:val="single" w:sz="4" w:space="0" w:color="auto"/>
              <w:bottom w:val="single" w:sz="4" w:space="0" w:color="auto"/>
            </w:tcBorders>
            <w:shd w:val="clear" w:color="auto" w:fill="D0CECE"/>
          </w:tcPr>
          <w:p w14:paraId="52E07DFE" w14:textId="77777777" w:rsidR="007150DE" w:rsidRPr="000003F4" w:rsidRDefault="007150DE" w:rsidP="007150DE">
            <w:pPr>
              <w:spacing w:after="0"/>
              <w:rPr>
                <w:rFonts w:ascii="Arial" w:hAnsi="Arial"/>
                <w:b/>
                <w:color w:val="000000"/>
                <w:sz w:val="16"/>
                <w:szCs w:val="16"/>
              </w:rPr>
            </w:pPr>
            <w:bookmarkStart w:id="13" w:name="_Hlk197615800"/>
            <w:r w:rsidRPr="000003F4">
              <w:rPr>
                <w:rFonts w:ascii="Arial" w:hAnsi="Arial"/>
                <w:b/>
                <w:bCs/>
                <w:color w:val="000000"/>
                <w:sz w:val="16"/>
                <w:szCs w:val="16"/>
              </w:rPr>
              <w:t>6.4.3</w:t>
            </w:r>
          </w:p>
        </w:tc>
        <w:tc>
          <w:tcPr>
            <w:tcW w:w="2340" w:type="dxa"/>
            <w:shd w:val="clear" w:color="auto" w:fill="D0CECE"/>
          </w:tcPr>
          <w:p w14:paraId="094E5823" w14:textId="77777777" w:rsidR="007150DE" w:rsidRPr="000003F4" w:rsidRDefault="007150DE" w:rsidP="007150DE">
            <w:pPr>
              <w:spacing w:after="0"/>
              <w:jc w:val="center"/>
              <w:rPr>
                <w:rFonts w:ascii="Arial" w:hAnsi="Arial"/>
                <w:b/>
                <w:sz w:val="16"/>
                <w:szCs w:val="16"/>
              </w:rPr>
            </w:pPr>
          </w:p>
        </w:tc>
        <w:tc>
          <w:tcPr>
            <w:tcW w:w="2250" w:type="dxa"/>
            <w:shd w:val="clear" w:color="auto" w:fill="D0CECE"/>
          </w:tcPr>
          <w:p w14:paraId="1D97E88B" w14:textId="77777777" w:rsidR="007150DE" w:rsidRPr="000003F4" w:rsidRDefault="007150DE" w:rsidP="007150DE">
            <w:pPr>
              <w:spacing w:after="0"/>
              <w:jc w:val="center"/>
              <w:rPr>
                <w:rFonts w:ascii="Arial" w:hAnsi="Arial"/>
                <w:b/>
                <w:sz w:val="16"/>
                <w:szCs w:val="16"/>
              </w:rPr>
            </w:pPr>
          </w:p>
        </w:tc>
        <w:tc>
          <w:tcPr>
            <w:tcW w:w="1903" w:type="dxa"/>
            <w:shd w:val="clear" w:color="auto" w:fill="D0CECE"/>
          </w:tcPr>
          <w:p w14:paraId="67C0EE51" w14:textId="77777777" w:rsidR="007150DE" w:rsidRPr="000003F4" w:rsidRDefault="007150DE" w:rsidP="007150DE">
            <w:pPr>
              <w:spacing w:after="0"/>
              <w:jc w:val="center"/>
              <w:rPr>
                <w:rFonts w:ascii="Arial" w:hAnsi="Arial"/>
                <w:b/>
                <w:sz w:val="16"/>
                <w:szCs w:val="16"/>
              </w:rPr>
            </w:pPr>
          </w:p>
        </w:tc>
        <w:tc>
          <w:tcPr>
            <w:tcW w:w="2483" w:type="dxa"/>
            <w:shd w:val="clear" w:color="auto" w:fill="D0CECE"/>
          </w:tcPr>
          <w:p w14:paraId="6F8380C0" w14:textId="77777777" w:rsidR="007150DE" w:rsidRPr="000003F4" w:rsidRDefault="007150DE" w:rsidP="007150DE">
            <w:pPr>
              <w:spacing w:after="0"/>
              <w:jc w:val="center"/>
              <w:rPr>
                <w:rFonts w:ascii="Arial" w:hAnsi="Arial"/>
                <w:sz w:val="16"/>
                <w:szCs w:val="16"/>
              </w:rPr>
            </w:pPr>
          </w:p>
        </w:tc>
      </w:tr>
      <w:bookmarkEnd w:id="13"/>
      <w:tr w:rsidR="007150DE" w:rsidRPr="000003F4" w14:paraId="6E1CB9F4" w14:textId="77777777" w:rsidTr="007150DE">
        <w:trPr>
          <w:tblHeader/>
          <w:jc w:val="center"/>
        </w:trPr>
        <w:tc>
          <w:tcPr>
            <w:tcW w:w="1137" w:type="dxa"/>
            <w:tcBorders>
              <w:top w:val="single" w:sz="4" w:space="0" w:color="auto"/>
              <w:bottom w:val="single" w:sz="4" w:space="0" w:color="auto"/>
            </w:tcBorders>
            <w:shd w:val="clear" w:color="auto" w:fill="auto"/>
          </w:tcPr>
          <w:p w14:paraId="4D61B5BC" w14:textId="77777777" w:rsidR="007150DE" w:rsidRPr="000003F4" w:rsidRDefault="007150DE" w:rsidP="007150DE">
            <w:pPr>
              <w:spacing w:after="0"/>
              <w:rPr>
                <w:rFonts w:ascii="Arial" w:hAnsi="Arial"/>
                <w:b/>
                <w:bCs/>
                <w:color w:val="000000"/>
                <w:sz w:val="16"/>
                <w:szCs w:val="16"/>
              </w:rPr>
            </w:pPr>
            <w:r w:rsidRPr="000003F4">
              <w:rPr>
                <w:rFonts w:ascii="Arial" w:hAnsi="Arial"/>
                <w:color w:val="000000"/>
                <w:sz w:val="16"/>
                <w:szCs w:val="16"/>
              </w:rPr>
              <w:t>6.4.3.1</w:t>
            </w:r>
          </w:p>
        </w:tc>
        <w:tc>
          <w:tcPr>
            <w:tcW w:w="2340" w:type="dxa"/>
            <w:shd w:val="clear" w:color="auto" w:fill="auto"/>
          </w:tcPr>
          <w:p w14:paraId="3885C02B" w14:textId="77777777" w:rsidR="007150DE" w:rsidRPr="000003F4" w:rsidRDefault="007150DE" w:rsidP="007150DE">
            <w:pPr>
              <w:spacing w:after="0"/>
              <w:jc w:val="center"/>
              <w:rPr>
                <w:rFonts w:ascii="Arial" w:hAnsi="Arial"/>
                <w:b/>
                <w:sz w:val="16"/>
                <w:szCs w:val="16"/>
              </w:rPr>
            </w:pPr>
          </w:p>
        </w:tc>
        <w:tc>
          <w:tcPr>
            <w:tcW w:w="2250" w:type="dxa"/>
            <w:shd w:val="clear" w:color="auto" w:fill="auto"/>
          </w:tcPr>
          <w:p w14:paraId="7E2A0769" w14:textId="77777777" w:rsidR="007150DE" w:rsidRPr="000003F4" w:rsidRDefault="007150DE" w:rsidP="007150DE">
            <w:pPr>
              <w:spacing w:after="0"/>
              <w:jc w:val="center"/>
              <w:rPr>
                <w:rFonts w:ascii="Arial" w:hAnsi="Arial"/>
                <w:b/>
                <w:sz w:val="16"/>
                <w:szCs w:val="16"/>
              </w:rPr>
            </w:pPr>
          </w:p>
        </w:tc>
        <w:tc>
          <w:tcPr>
            <w:tcW w:w="1903" w:type="dxa"/>
            <w:shd w:val="clear" w:color="auto" w:fill="auto"/>
          </w:tcPr>
          <w:p w14:paraId="2D6B4686" w14:textId="77777777" w:rsidR="007150DE" w:rsidRPr="000003F4" w:rsidRDefault="007150DE" w:rsidP="007150DE">
            <w:pPr>
              <w:spacing w:after="0"/>
              <w:jc w:val="center"/>
              <w:rPr>
                <w:rFonts w:ascii="Arial" w:hAnsi="Arial"/>
                <w:b/>
                <w:sz w:val="16"/>
                <w:szCs w:val="16"/>
              </w:rPr>
            </w:pPr>
          </w:p>
        </w:tc>
        <w:tc>
          <w:tcPr>
            <w:tcW w:w="2483" w:type="dxa"/>
            <w:shd w:val="clear" w:color="auto" w:fill="auto"/>
          </w:tcPr>
          <w:p w14:paraId="077D546E"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 E-UTRA</w:t>
            </w:r>
          </w:p>
        </w:tc>
      </w:tr>
      <w:tr w:rsidR="00BB2959" w:rsidRPr="000003F4" w14:paraId="66C1F71F" w14:textId="77777777" w:rsidTr="003959A9">
        <w:trPr>
          <w:tblHeader/>
          <w:jc w:val="center"/>
          <w:ins w:id="14" w:author="MCC TF160" w:date="2025-05-08T16:55:00Z"/>
        </w:trPr>
        <w:tc>
          <w:tcPr>
            <w:tcW w:w="1137" w:type="dxa"/>
            <w:tcBorders>
              <w:top w:val="single" w:sz="4" w:space="0" w:color="auto"/>
              <w:bottom w:val="single" w:sz="4" w:space="0" w:color="auto"/>
            </w:tcBorders>
            <w:shd w:val="clear" w:color="auto" w:fill="D0CECE"/>
          </w:tcPr>
          <w:p w14:paraId="12615081" w14:textId="72844BDF" w:rsidR="00BB2959" w:rsidRPr="000003F4" w:rsidRDefault="00BB2959" w:rsidP="003959A9">
            <w:pPr>
              <w:spacing w:after="0"/>
              <w:rPr>
                <w:ins w:id="15" w:author="MCC TF160" w:date="2025-05-08T16:55:00Z"/>
                <w:rFonts w:ascii="Arial" w:hAnsi="Arial"/>
                <w:b/>
                <w:color w:val="000000"/>
                <w:sz w:val="16"/>
                <w:szCs w:val="16"/>
              </w:rPr>
            </w:pPr>
            <w:ins w:id="16" w:author="MCC TF160" w:date="2025-05-08T16:55:00Z">
              <w:r w:rsidRPr="000003F4">
                <w:rPr>
                  <w:rFonts w:ascii="Arial" w:hAnsi="Arial"/>
                  <w:b/>
                  <w:bCs/>
                  <w:color w:val="000000"/>
                  <w:sz w:val="16"/>
                  <w:szCs w:val="16"/>
                </w:rPr>
                <w:t>6.</w:t>
              </w:r>
            </w:ins>
            <w:ins w:id="17" w:author="MCC TF160" w:date="2025-05-08T16:58:00Z">
              <w:r>
                <w:rPr>
                  <w:rFonts w:ascii="Arial" w:hAnsi="Arial"/>
                  <w:b/>
                  <w:bCs/>
                  <w:color w:val="000000"/>
                  <w:sz w:val="16"/>
                  <w:szCs w:val="16"/>
                </w:rPr>
                <w:t>7</w:t>
              </w:r>
            </w:ins>
          </w:p>
        </w:tc>
        <w:tc>
          <w:tcPr>
            <w:tcW w:w="2340" w:type="dxa"/>
            <w:shd w:val="clear" w:color="auto" w:fill="D0CECE"/>
          </w:tcPr>
          <w:p w14:paraId="3A5A30FE" w14:textId="77777777" w:rsidR="00BB2959" w:rsidRPr="000003F4" w:rsidRDefault="00BB2959" w:rsidP="003959A9">
            <w:pPr>
              <w:spacing w:after="0"/>
              <w:jc w:val="center"/>
              <w:rPr>
                <w:ins w:id="18" w:author="MCC TF160" w:date="2025-05-08T16:55:00Z"/>
                <w:rFonts w:ascii="Arial" w:hAnsi="Arial"/>
                <w:b/>
                <w:sz w:val="16"/>
                <w:szCs w:val="16"/>
              </w:rPr>
            </w:pPr>
          </w:p>
        </w:tc>
        <w:tc>
          <w:tcPr>
            <w:tcW w:w="2250" w:type="dxa"/>
            <w:shd w:val="clear" w:color="auto" w:fill="D0CECE"/>
          </w:tcPr>
          <w:p w14:paraId="311648BB" w14:textId="77777777" w:rsidR="00BB2959" w:rsidRPr="000003F4" w:rsidRDefault="00BB2959" w:rsidP="003959A9">
            <w:pPr>
              <w:spacing w:after="0"/>
              <w:jc w:val="center"/>
              <w:rPr>
                <w:ins w:id="19" w:author="MCC TF160" w:date="2025-05-08T16:55:00Z"/>
                <w:rFonts w:ascii="Arial" w:hAnsi="Arial"/>
                <w:b/>
                <w:sz w:val="16"/>
                <w:szCs w:val="16"/>
              </w:rPr>
            </w:pPr>
          </w:p>
        </w:tc>
        <w:tc>
          <w:tcPr>
            <w:tcW w:w="1903" w:type="dxa"/>
            <w:shd w:val="clear" w:color="auto" w:fill="D0CECE"/>
          </w:tcPr>
          <w:p w14:paraId="3EF0FA36" w14:textId="77777777" w:rsidR="00BB2959" w:rsidRPr="000003F4" w:rsidRDefault="00BB2959" w:rsidP="003959A9">
            <w:pPr>
              <w:spacing w:after="0"/>
              <w:jc w:val="center"/>
              <w:rPr>
                <w:ins w:id="20" w:author="MCC TF160" w:date="2025-05-08T16:55:00Z"/>
                <w:rFonts w:ascii="Arial" w:hAnsi="Arial"/>
                <w:b/>
                <w:sz w:val="16"/>
                <w:szCs w:val="16"/>
              </w:rPr>
            </w:pPr>
          </w:p>
        </w:tc>
        <w:tc>
          <w:tcPr>
            <w:tcW w:w="2483" w:type="dxa"/>
            <w:shd w:val="clear" w:color="auto" w:fill="D0CECE"/>
          </w:tcPr>
          <w:p w14:paraId="3DBBC003" w14:textId="77777777" w:rsidR="00BB2959" w:rsidRPr="000003F4" w:rsidRDefault="00BB2959" w:rsidP="003959A9">
            <w:pPr>
              <w:spacing w:after="0"/>
              <w:jc w:val="center"/>
              <w:rPr>
                <w:ins w:id="21" w:author="MCC TF160" w:date="2025-05-08T16:55:00Z"/>
                <w:rFonts w:ascii="Arial" w:hAnsi="Arial"/>
                <w:sz w:val="16"/>
                <w:szCs w:val="16"/>
              </w:rPr>
            </w:pPr>
          </w:p>
        </w:tc>
      </w:tr>
      <w:tr w:rsidR="00BB2959" w:rsidRPr="000003F4" w14:paraId="26965B3E" w14:textId="77777777" w:rsidTr="003959A9">
        <w:trPr>
          <w:tblHeader/>
          <w:jc w:val="center"/>
          <w:ins w:id="22" w:author="MCC TF160" w:date="2025-05-08T16:55:00Z"/>
        </w:trPr>
        <w:tc>
          <w:tcPr>
            <w:tcW w:w="1137" w:type="dxa"/>
            <w:tcBorders>
              <w:top w:val="single" w:sz="4" w:space="0" w:color="auto"/>
              <w:bottom w:val="single" w:sz="4" w:space="0" w:color="auto"/>
            </w:tcBorders>
            <w:shd w:val="clear" w:color="auto" w:fill="D0CECE"/>
          </w:tcPr>
          <w:p w14:paraId="027C413F" w14:textId="337AFAF1" w:rsidR="00BB2959" w:rsidRPr="000003F4" w:rsidRDefault="00BB2959" w:rsidP="003959A9">
            <w:pPr>
              <w:spacing w:after="0"/>
              <w:rPr>
                <w:ins w:id="23" w:author="MCC TF160" w:date="2025-05-08T16:55:00Z"/>
                <w:rFonts w:ascii="Arial" w:hAnsi="Arial"/>
                <w:b/>
                <w:color w:val="000000"/>
                <w:sz w:val="16"/>
                <w:szCs w:val="16"/>
              </w:rPr>
            </w:pPr>
            <w:ins w:id="24" w:author="MCC TF160" w:date="2025-05-08T16:55:00Z">
              <w:r w:rsidRPr="000003F4">
                <w:rPr>
                  <w:rFonts w:ascii="Arial" w:hAnsi="Arial"/>
                  <w:b/>
                  <w:bCs/>
                  <w:color w:val="000000"/>
                  <w:sz w:val="16"/>
                  <w:szCs w:val="16"/>
                </w:rPr>
                <w:t>6.</w:t>
              </w:r>
            </w:ins>
            <w:ins w:id="25" w:author="MCC TF160" w:date="2025-05-08T16:58:00Z">
              <w:r>
                <w:rPr>
                  <w:rFonts w:ascii="Arial" w:hAnsi="Arial"/>
                  <w:b/>
                  <w:bCs/>
                  <w:color w:val="000000"/>
                  <w:sz w:val="16"/>
                  <w:szCs w:val="16"/>
                </w:rPr>
                <w:t>7.1</w:t>
              </w:r>
            </w:ins>
          </w:p>
        </w:tc>
        <w:tc>
          <w:tcPr>
            <w:tcW w:w="2340" w:type="dxa"/>
            <w:shd w:val="clear" w:color="auto" w:fill="D0CECE"/>
          </w:tcPr>
          <w:p w14:paraId="73DFCE9F" w14:textId="77777777" w:rsidR="00BB2959" w:rsidRPr="000003F4" w:rsidRDefault="00BB2959" w:rsidP="003959A9">
            <w:pPr>
              <w:spacing w:after="0"/>
              <w:jc w:val="center"/>
              <w:rPr>
                <w:ins w:id="26" w:author="MCC TF160" w:date="2025-05-08T16:55:00Z"/>
                <w:rFonts w:ascii="Arial" w:hAnsi="Arial"/>
                <w:b/>
                <w:sz w:val="16"/>
                <w:szCs w:val="16"/>
              </w:rPr>
            </w:pPr>
          </w:p>
        </w:tc>
        <w:tc>
          <w:tcPr>
            <w:tcW w:w="2250" w:type="dxa"/>
            <w:shd w:val="clear" w:color="auto" w:fill="D0CECE"/>
          </w:tcPr>
          <w:p w14:paraId="6C06A791" w14:textId="77777777" w:rsidR="00BB2959" w:rsidRPr="000003F4" w:rsidRDefault="00BB2959" w:rsidP="003959A9">
            <w:pPr>
              <w:spacing w:after="0"/>
              <w:jc w:val="center"/>
              <w:rPr>
                <w:ins w:id="27" w:author="MCC TF160" w:date="2025-05-08T16:55:00Z"/>
                <w:rFonts w:ascii="Arial" w:hAnsi="Arial"/>
                <w:b/>
                <w:sz w:val="16"/>
                <w:szCs w:val="16"/>
              </w:rPr>
            </w:pPr>
          </w:p>
        </w:tc>
        <w:tc>
          <w:tcPr>
            <w:tcW w:w="1903" w:type="dxa"/>
            <w:shd w:val="clear" w:color="auto" w:fill="D0CECE"/>
          </w:tcPr>
          <w:p w14:paraId="5657558B" w14:textId="77777777" w:rsidR="00BB2959" w:rsidRPr="000003F4" w:rsidRDefault="00BB2959" w:rsidP="003959A9">
            <w:pPr>
              <w:spacing w:after="0"/>
              <w:jc w:val="center"/>
              <w:rPr>
                <w:ins w:id="28" w:author="MCC TF160" w:date="2025-05-08T16:55:00Z"/>
                <w:rFonts w:ascii="Arial" w:hAnsi="Arial"/>
                <w:b/>
                <w:sz w:val="16"/>
                <w:szCs w:val="16"/>
              </w:rPr>
            </w:pPr>
          </w:p>
        </w:tc>
        <w:tc>
          <w:tcPr>
            <w:tcW w:w="2483" w:type="dxa"/>
            <w:shd w:val="clear" w:color="auto" w:fill="D0CECE"/>
          </w:tcPr>
          <w:p w14:paraId="6F7996AD" w14:textId="77777777" w:rsidR="00BB2959" w:rsidRPr="000003F4" w:rsidRDefault="00BB2959" w:rsidP="003959A9">
            <w:pPr>
              <w:spacing w:after="0"/>
              <w:jc w:val="center"/>
              <w:rPr>
                <w:ins w:id="29" w:author="MCC TF160" w:date="2025-05-08T16:55:00Z"/>
                <w:rFonts w:ascii="Arial" w:hAnsi="Arial"/>
                <w:sz w:val="16"/>
                <w:szCs w:val="16"/>
              </w:rPr>
            </w:pPr>
          </w:p>
        </w:tc>
      </w:tr>
      <w:tr w:rsidR="00131170" w:rsidRPr="000003F4" w14:paraId="179FAE13" w14:textId="77777777" w:rsidTr="008859E3">
        <w:trPr>
          <w:tblHeader/>
          <w:jc w:val="center"/>
          <w:ins w:id="30" w:author="MCC TF160" w:date="2025-04-04T09:12:00Z"/>
        </w:trPr>
        <w:tc>
          <w:tcPr>
            <w:tcW w:w="1137" w:type="dxa"/>
            <w:tcBorders>
              <w:top w:val="single" w:sz="4" w:space="0" w:color="auto"/>
              <w:bottom w:val="single" w:sz="4" w:space="0" w:color="auto"/>
            </w:tcBorders>
            <w:shd w:val="clear" w:color="auto" w:fill="auto"/>
          </w:tcPr>
          <w:p w14:paraId="420CDA80" w14:textId="768C4325" w:rsidR="00131170" w:rsidRPr="000003F4" w:rsidRDefault="00131170" w:rsidP="00131170">
            <w:pPr>
              <w:spacing w:after="0"/>
              <w:rPr>
                <w:ins w:id="31" w:author="MCC TF160" w:date="2025-04-04T09:12:00Z"/>
                <w:rFonts w:ascii="Arial" w:hAnsi="Arial"/>
                <w:color w:val="000000"/>
                <w:sz w:val="16"/>
                <w:szCs w:val="16"/>
              </w:rPr>
            </w:pPr>
            <w:bookmarkStart w:id="32" w:name="_Hlk194650365"/>
            <w:ins w:id="33" w:author="MCC TF160" w:date="2025-04-04T09:19:00Z">
              <w:r>
                <w:rPr>
                  <w:rFonts w:ascii="Arial" w:hAnsi="Arial"/>
                  <w:color w:val="000000"/>
                  <w:sz w:val="16"/>
                  <w:szCs w:val="16"/>
                </w:rPr>
                <w:t>6.7.1.1</w:t>
              </w:r>
            </w:ins>
          </w:p>
        </w:tc>
        <w:tc>
          <w:tcPr>
            <w:tcW w:w="2340" w:type="dxa"/>
            <w:shd w:val="clear" w:color="auto" w:fill="auto"/>
          </w:tcPr>
          <w:p w14:paraId="1486931C" w14:textId="77777777" w:rsidR="00131170" w:rsidRPr="00123156" w:rsidRDefault="00131170" w:rsidP="00131170">
            <w:pPr>
              <w:spacing w:after="0"/>
              <w:jc w:val="center"/>
              <w:rPr>
                <w:ins w:id="34" w:author="MCC TF160" w:date="2025-04-04T09:23:00Z"/>
                <w:rFonts w:ascii="Arial" w:eastAsia="SimSun" w:hAnsi="Arial"/>
                <w:sz w:val="16"/>
                <w:szCs w:val="16"/>
              </w:rPr>
            </w:pPr>
            <w:ins w:id="35" w:author="MCC TF160" w:date="2025-04-04T09:23:00Z">
              <w:r w:rsidRPr="00123156">
                <w:rPr>
                  <w:rFonts w:ascii="Arial" w:eastAsia="SimSun" w:hAnsi="Arial"/>
                  <w:sz w:val="16"/>
                  <w:szCs w:val="16"/>
                </w:rPr>
                <w:t>pc_ntn_ScenarioSupport_r17_GSO</w:t>
              </w:r>
            </w:ins>
          </w:p>
          <w:p w14:paraId="022739BE" w14:textId="09C65BF0" w:rsidR="00131170" w:rsidRPr="000003F4" w:rsidRDefault="00131170" w:rsidP="00131170">
            <w:pPr>
              <w:spacing w:after="0"/>
              <w:jc w:val="center"/>
              <w:rPr>
                <w:ins w:id="36" w:author="MCC TF160" w:date="2025-04-04T09:12:00Z"/>
                <w:rFonts w:ascii="Arial" w:hAnsi="Arial"/>
                <w:b/>
                <w:sz w:val="16"/>
                <w:szCs w:val="16"/>
              </w:rPr>
            </w:pPr>
            <w:ins w:id="37" w:author="MCC TF160" w:date="2025-04-04T09:23:00Z">
              <w:r w:rsidRPr="00123156">
                <w:rPr>
                  <w:rFonts w:ascii="Arial" w:eastAsia="SimSun" w:hAnsi="Arial"/>
                  <w:sz w:val="16"/>
                  <w:szCs w:val="16"/>
                </w:rPr>
                <w:t>pc_ntn_ScenarioSupport_r17_NGSO</w:t>
              </w:r>
            </w:ins>
          </w:p>
        </w:tc>
        <w:tc>
          <w:tcPr>
            <w:tcW w:w="2250" w:type="dxa"/>
            <w:shd w:val="clear" w:color="auto" w:fill="auto"/>
          </w:tcPr>
          <w:p w14:paraId="35DEEE50" w14:textId="19C1B399" w:rsidR="00131170" w:rsidRPr="000003F4" w:rsidRDefault="00131170" w:rsidP="00131170">
            <w:pPr>
              <w:spacing w:after="0"/>
              <w:jc w:val="center"/>
              <w:rPr>
                <w:ins w:id="38" w:author="MCC TF160" w:date="2025-04-04T09:12:00Z"/>
                <w:rFonts w:ascii="Arial" w:hAnsi="Arial"/>
                <w:b/>
                <w:sz w:val="16"/>
                <w:szCs w:val="16"/>
              </w:rPr>
            </w:pPr>
            <w:proofErr w:type="spellStart"/>
            <w:ins w:id="39"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4469470F" w14:textId="7CEE2B70" w:rsidR="00131170" w:rsidRPr="000003F4" w:rsidRDefault="00131170" w:rsidP="00131170">
            <w:pPr>
              <w:spacing w:after="0"/>
              <w:jc w:val="center"/>
              <w:rPr>
                <w:ins w:id="40" w:author="MCC TF160" w:date="2025-04-04T09:12:00Z"/>
                <w:rFonts w:ascii="Arial" w:hAnsi="Arial"/>
                <w:b/>
                <w:sz w:val="16"/>
                <w:szCs w:val="16"/>
              </w:rPr>
            </w:pPr>
            <w:ins w:id="41" w:author="MCC TF160" w:date="2025-04-04T09:23: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15D7ECAF" w14:textId="77777777" w:rsidR="00131170" w:rsidRPr="000003F4" w:rsidRDefault="00131170" w:rsidP="00131170">
            <w:pPr>
              <w:spacing w:after="0"/>
              <w:jc w:val="center"/>
              <w:rPr>
                <w:ins w:id="42" w:author="MCC TF160" w:date="2025-04-04T09:12:00Z"/>
                <w:rFonts w:ascii="Arial" w:hAnsi="Arial"/>
                <w:sz w:val="16"/>
                <w:szCs w:val="16"/>
              </w:rPr>
            </w:pPr>
          </w:p>
        </w:tc>
      </w:tr>
      <w:tr w:rsidR="00131170" w:rsidRPr="000003F4" w14:paraId="1EAB81ED" w14:textId="77777777" w:rsidTr="008859E3">
        <w:trPr>
          <w:tblHeader/>
          <w:jc w:val="center"/>
          <w:ins w:id="43" w:author="MCC TF160" w:date="2025-04-04T09:19:00Z"/>
        </w:trPr>
        <w:tc>
          <w:tcPr>
            <w:tcW w:w="1137" w:type="dxa"/>
            <w:tcBorders>
              <w:top w:val="single" w:sz="4" w:space="0" w:color="auto"/>
              <w:bottom w:val="single" w:sz="4" w:space="0" w:color="auto"/>
            </w:tcBorders>
            <w:shd w:val="clear" w:color="auto" w:fill="auto"/>
          </w:tcPr>
          <w:p w14:paraId="3D876131" w14:textId="41C0CFC5" w:rsidR="00131170" w:rsidRDefault="00131170" w:rsidP="00131170">
            <w:pPr>
              <w:spacing w:after="0"/>
              <w:rPr>
                <w:ins w:id="44" w:author="MCC TF160" w:date="2025-04-04T09:19:00Z"/>
                <w:rFonts w:ascii="Arial" w:hAnsi="Arial"/>
                <w:color w:val="000000"/>
                <w:sz w:val="16"/>
                <w:szCs w:val="16"/>
              </w:rPr>
            </w:pPr>
            <w:ins w:id="45" w:author="MCC TF160" w:date="2025-04-04T09:22:00Z">
              <w:r>
                <w:rPr>
                  <w:rFonts w:ascii="Arial" w:hAnsi="Arial"/>
                  <w:color w:val="000000"/>
                  <w:sz w:val="16"/>
                  <w:szCs w:val="16"/>
                </w:rPr>
                <w:t>6.7.1.2</w:t>
              </w:r>
            </w:ins>
          </w:p>
        </w:tc>
        <w:tc>
          <w:tcPr>
            <w:tcW w:w="2340" w:type="dxa"/>
            <w:shd w:val="clear" w:color="auto" w:fill="auto"/>
          </w:tcPr>
          <w:p w14:paraId="08905436" w14:textId="77777777" w:rsidR="00131170" w:rsidRPr="00123156" w:rsidRDefault="00131170" w:rsidP="00131170">
            <w:pPr>
              <w:spacing w:after="0"/>
              <w:jc w:val="center"/>
              <w:rPr>
                <w:ins w:id="46" w:author="MCC TF160" w:date="2025-04-04T09:23:00Z"/>
                <w:rFonts w:ascii="Arial" w:eastAsia="SimSun" w:hAnsi="Arial"/>
                <w:sz w:val="16"/>
                <w:szCs w:val="16"/>
              </w:rPr>
            </w:pPr>
            <w:ins w:id="47" w:author="MCC TF160" w:date="2025-04-04T09:23:00Z">
              <w:r w:rsidRPr="00123156">
                <w:rPr>
                  <w:rFonts w:ascii="Arial" w:eastAsia="SimSun" w:hAnsi="Arial"/>
                  <w:sz w:val="16"/>
                  <w:szCs w:val="16"/>
                </w:rPr>
                <w:t>pc_ntn_ScenarioSupport_r17_GSO</w:t>
              </w:r>
            </w:ins>
          </w:p>
          <w:p w14:paraId="0DA86A72" w14:textId="23FB4B80" w:rsidR="00131170" w:rsidRPr="000003F4" w:rsidRDefault="00131170" w:rsidP="00131170">
            <w:pPr>
              <w:spacing w:after="0"/>
              <w:jc w:val="center"/>
              <w:rPr>
                <w:ins w:id="48" w:author="MCC TF160" w:date="2025-04-04T09:19:00Z"/>
                <w:rFonts w:ascii="Arial" w:hAnsi="Arial"/>
                <w:b/>
                <w:sz w:val="16"/>
                <w:szCs w:val="16"/>
              </w:rPr>
            </w:pPr>
            <w:ins w:id="49" w:author="MCC TF160" w:date="2025-04-04T09:23:00Z">
              <w:r w:rsidRPr="00123156">
                <w:rPr>
                  <w:rFonts w:ascii="Arial" w:eastAsia="SimSun" w:hAnsi="Arial"/>
                  <w:sz w:val="16"/>
                  <w:szCs w:val="16"/>
                </w:rPr>
                <w:t>pc_ntn_ScenarioSupport_r17_NGSO</w:t>
              </w:r>
            </w:ins>
          </w:p>
        </w:tc>
        <w:tc>
          <w:tcPr>
            <w:tcW w:w="2250" w:type="dxa"/>
            <w:shd w:val="clear" w:color="auto" w:fill="auto"/>
          </w:tcPr>
          <w:p w14:paraId="1108627F" w14:textId="7A8C2398" w:rsidR="00131170" w:rsidRPr="000003F4" w:rsidRDefault="00131170" w:rsidP="00131170">
            <w:pPr>
              <w:spacing w:after="0"/>
              <w:jc w:val="center"/>
              <w:rPr>
                <w:ins w:id="50" w:author="MCC TF160" w:date="2025-04-04T09:19:00Z"/>
                <w:rFonts w:ascii="Arial" w:hAnsi="Arial"/>
                <w:b/>
                <w:sz w:val="16"/>
                <w:szCs w:val="16"/>
              </w:rPr>
            </w:pPr>
            <w:proofErr w:type="spellStart"/>
            <w:ins w:id="51"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09B755C4" w14:textId="62BD0428" w:rsidR="00131170" w:rsidRPr="000003F4" w:rsidRDefault="00131170" w:rsidP="00131170">
            <w:pPr>
              <w:spacing w:after="0"/>
              <w:jc w:val="center"/>
              <w:rPr>
                <w:ins w:id="52" w:author="MCC TF160" w:date="2025-04-04T09:19:00Z"/>
                <w:rFonts w:ascii="Arial" w:hAnsi="Arial"/>
                <w:b/>
                <w:sz w:val="16"/>
                <w:szCs w:val="16"/>
              </w:rPr>
            </w:pPr>
            <w:ins w:id="53" w:author="MCC TF160" w:date="2025-04-04T09:23: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5961F972" w14:textId="77777777" w:rsidR="00131170" w:rsidRPr="000003F4" w:rsidRDefault="00131170" w:rsidP="00131170">
            <w:pPr>
              <w:spacing w:after="0"/>
              <w:jc w:val="center"/>
              <w:rPr>
                <w:ins w:id="54" w:author="MCC TF160" w:date="2025-04-04T09:19:00Z"/>
                <w:rFonts w:ascii="Arial" w:hAnsi="Arial"/>
                <w:sz w:val="16"/>
                <w:szCs w:val="16"/>
              </w:rPr>
            </w:pPr>
          </w:p>
        </w:tc>
      </w:tr>
      <w:tr w:rsidR="00131170" w:rsidRPr="000003F4" w14:paraId="1EA10885" w14:textId="77777777" w:rsidTr="008859E3">
        <w:trPr>
          <w:tblHeader/>
          <w:jc w:val="center"/>
          <w:ins w:id="55" w:author="MCC TF160" w:date="2025-04-04T09:22:00Z"/>
        </w:trPr>
        <w:tc>
          <w:tcPr>
            <w:tcW w:w="1137" w:type="dxa"/>
            <w:tcBorders>
              <w:top w:val="single" w:sz="4" w:space="0" w:color="auto"/>
              <w:bottom w:val="single" w:sz="4" w:space="0" w:color="auto"/>
            </w:tcBorders>
            <w:shd w:val="clear" w:color="auto" w:fill="auto"/>
          </w:tcPr>
          <w:p w14:paraId="2A8EC43E" w14:textId="2C5222A8" w:rsidR="00131170" w:rsidRDefault="00131170" w:rsidP="00131170">
            <w:pPr>
              <w:spacing w:after="0"/>
              <w:rPr>
                <w:ins w:id="56" w:author="MCC TF160" w:date="2025-04-04T09:22:00Z"/>
                <w:rFonts w:ascii="Arial" w:hAnsi="Arial"/>
                <w:color w:val="000000"/>
                <w:sz w:val="16"/>
                <w:szCs w:val="16"/>
              </w:rPr>
            </w:pPr>
            <w:ins w:id="57" w:author="MCC TF160" w:date="2025-04-04T09:22:00Z">
              <w:r>
                <w:rPr>
                  <w:rFonts w:ascii="Arial" w:hAnsi="Arial"/>
                  <w:color w:val="000000"/>
                  <w:sz w:val="16"/>
                  <w:szCs w:val="16"/>
                </w:rPr>
                <w:t>6.7.1.3</w:t>
              </w:r>
            </w:ins>
          </w:p>
        </w:tc>
        <w:tc>
          <w:tcPr>
            <w:tcW w:w="2340" w:type="dxa"/>
            <w:shd w:val="clear" w:color="auto" w:fill="auto"/>
          </w:tcPr>
          <w:p w14:paraId="12597D6A" w14:textId="77777777" w:rsidR="00131170" w:rsidRPr="00123156" w:rsidRDefault="00131170" w:rsidP="00131170">
            <w:pPr>
              <w:spacing w:after="0"/>
              <w:jc w:val="center"/>
              <w:rPr>
                <w:ins w:id="58" w:author="MCC TF160" w:date="2025-04-04T09:23:00Z"/>
                <w:rFonts w:ascii="Arial" w:eastAsia="SimSun" w:hAnsi="Arial"/>
                <w:sz w:val="16"/>
                <w:szCs w:val="16"/>
              </w:rPr>
            </w:pPr>
            <w:ins w:id="59" w:author="MCC TF160" w:date="2025-04-04T09:23:00Z">
              <w:r w:rsidRPr="00123156">
                <w:rPr>
                  <w:rFonts w:ascii="Arial" w:eastAsia="SimSun" w:hAnsi="Arial"/>
                  <w:sz w:val="16"/>
                  <w:szCs w:val="16"/>
                </w:rPr>
                <w:t>pc_ntn_ScenarioSupport_r17_GSO</w:t>
              </w:r>
            </w:ins>
          </w:p>
          <w:p w14:paraId="420B35D2" w14:textId="0E2D0787" w:rsidR="00131170" w:rsidRPr="000003F4" w:rsidRDefault="00131170" w:rsidP="00131170">
            <w:pPr>
              <w:spacing w:after="0"/>
              <w:jc w:val="center"/>
              <w:rPr>
                <w:ins w:id="60" w:author="MCC TF160" w:date="2025-04-04T09:22:00Z"/>
                <w:rFonts w:ascii="Arial" w:hAnsi="Arial"/>
                <w:b/>
                <w:sz w:val="16"/>
                <w:szCs w:val="16"/>
              </w:rPr>
            </w:pPr>
            <w:ins w:id="61" w:author="MCC TF160" w:date="2025-04-04T09:23:00Z">
              <w:r w:rsidRPr="00123156">
                <w:rPr>
                  <w:rFonts w:ascii="Arial" w:eastAsia="SimSun" w:hAnsi="Arial"/>
                  <w:sz w:val="16"/>
                  <w:szCs w:val="16"/>
                </w:rPr>
                <w:t>pc_ntn_ScenarioSupport_r17_NGSO</w:t>
              </w:r>
            </w:ins>
          </w:p>
        </w:tc>
        <w:tc>
          <w:tcPr>
            <w:tcW w:w="2250" w:type="dxa"/>
            <w:shd w:val="clear" w:color="auto" w:fill="auto"/>
          </w:tcPr>
          <w:p w14:paraId="431C9514" w14:textId="70868C79" w:rsidR="00131170" w:rsidRPr="000003F4" w:rsidRDefault="00131170" w:rsidP="00131170">
            <w:pPr>
              <w:spacing w:after="0"/>
              <w:jc w:val="center"/>
              <w:rPr>
                <w:ins w:id="62" w:author="MCC TF160" w:date="2025-04-04T09:22:00Z"/>
                <w:rFonts w:ascii="Arial" w:hAnsi="Arial"/>
                <w:b/>
                <w:sz w:val="16"/>
                <w:szCs w:val="16"/>
              </w:rPr>
            </w:pPr>
            <w:proofErr w:type="spellStart"/>
            <w:ins w:id="63"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3A8FE74C" w14:textId="4DF7AC4F" w:rsidR="00131170" w:rsidRPr="000003F4" w:rsidRDefault="00131170" w:rsidP="00131170">
            <w:pPr>
              <w:spacing w:after="0"/>
              <w:jc w:val="center"/>
              <w:rPr>
                <w:ins w:id="64" w:author="MCC TF160" w:date="2025-04-04T09:22:00Z"/>
                <w:rFonts w:ascii="Arial" w:hAnsi="Arial"/>
                <w:b/>
                <w:sz w:val="16"/>
                <w:szCs w:val="16"/>
              </w:rPr>
            </w:pPr>
            <w:ins w:id="65" w:author="MCC TF160" w:date="2025-04-04T09:23: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3DA92FF1" w14:textId="77777777" w:rsidR="00131170" w:rsidRPr="000003F4" w:rsidRDefault="00131170" w:rsidP="00131170">
            <w:pPr>
              <w:spacing w:after="0"/>
              <w:jc w:val="center"/>
              <w:rPr>
                <w:ins w:id="66" w:author="MCC TF160" w:date="2025-04-04T09:22:00Z"/>
                <w:rFonts w:ascii="Arial" w:hAnsi="Arial"/>
                <w:sz w:val="16"/>
                <w:szCs w:val="16"/>
              </w:rPr>
            </w:pPr>
          </w:p>
        </w:tc>
      </w:tr>
      <w:tr w:rsidR="00131170" w:rsidRPr="000003F4" w14:paraId="3FECFCC3" w14:textId="77777777" w:rsidTr="008859E3">
        <w:trPr>
          <w:tblHeader/>
          <w:jc w:val="center"/>
          <w:ins w:id="67" w:author="MCC TF160" w:date="2025-04-04T09:22:00Z"/>
        </w:trPr>
        <w:tc>
          <w:tcPr>
            <w:tcW w:w="1137" w:type="dxa"/>
            <w:tcBorders>
              <w:top w:val="single" w:sz="4" w:space="0" w:color="auto"/>
              <w:bottom w:val="single" w:sz="4" w:space="0" w:color="auto"/>
            </w:tcBorders>
            <w:shd w:val="clear" w:color="auto" w:fill="auto"/>
          </w:tcPr>
          <w:p w14:paraId="0D46DA64" w14:textId="664EACA9" w:rsidR="00131170" w:rsidRDefault="00131170" w:rsidP="00131170">
            <w:pPr>
              <w:spacing w:after="0"/>
              <w:rPr>
                <w:ins w:id="68" w:author="MCC TF160" w:date="2025-04-04T09:22:00Z"/>
                <w:rFonts w:ascii="Arial" w:hAnsi="Arial"/>
                <w:color w:val="000000"/>
                <w:sz w:val="16"/>
                <w:szCs w:val="16"/>
              </w:rPr>
            </w:pPr>
            <w:ins w:id="69" w:author="MCC TF160" w:date="2025-04-04T09:22:00Z">
              <w:r>
                <w:rPr>
                  <w:rFonts w:ascii="Arial" w:hAnsi="Arial"/>
                  <w:color w:val="000000"/>
                  <w:sz w:val="16"/>
                  <w:szCs w:val="16"/>
                </w:rPr>
                <w:t>6.7.1.4</w:t>
              </w:r>
            </w:ins>
          </w:p>
        </w:tc>
        <w:tc>
          <w:tcPr>
            <w:tcW w:w="2340" w:type="dxa"/>
            <w:shd w:val="clear" w:color="auto" w:fill="auto"/>
          </w:tcPr>
          <w:p w14:paraId="35F2CDB7" w14:textId="77777777" w:rsidR="00131170" w:rsidRPr="00123156" w:rsidRDefault="00131170" w:rsidP="00131170">
            <w:pPr>
              <w:spacing w:after="0"/>
              <w:jc w:val="center"/>
              <w:rPr>
                <w:ins w:id="70" w:author="MCC TF160" w:date="2025-04-04T09:23:00Z"/>
                <w:rFonts w:ascii="Arial" w:eastAsia="SimSun" w:hAnsi="Arial"/>
                <w:sz w:val="16"/>
                <w:szCs w:val="16"/>
              </w:rPr>
            </w:pPr>
            <w:ins w:id="71" w:author="MCC TF160" w:date="2025-04-04T09:23:00Z">
              <w:r w:rsidRPr="00123156">
                <w:rPr>
                  <w:rFonts w:ascii="Arial" w:eastAsia="SimSun" w:hAnsi="Arial"/>
                  <w:sz w:val="16"/>
                  <w:szCs w:val="16"/>
                </w:rPr>
                <w:t>pc_ntn_ScenarioSupport_r17_GSO</w:t>
              </w:r>
            </w:ins>
          </w:p>
          <w:p w14:paraId="7234EB2B" w14:textId="3ECAA672" w:rsidR="00131170" w:rsidRPr="000003F4" w:rsidRDefault="00131170" w:rsidP="00131170">
            <w:pPr>
              <w:spacing w:after="0"/>
              <w:jc w:val="center"/>
              <w:rPr>
                <w:ins w:id="72" w:author="MCC TF160" w:date="2025-04-04T09:22:00Z"/>
                <w:rFonts w:ascii="Arial" w:hAnsi="Arial"/>
                <w:b/>
                <w:sz w:val="16"/>
                <w:szCs w:val="16"/>
              </w:rPr>
            </w:pPr>
            <w:ins w:id="73" w:author="MCC TF160" w:date="2025-04-04T09:23:00Z">
              <w:r w:rsidRPr="00123156">
                <w:rPr>
                  <w:rFonts w:ascii="Arial" w:eastAsia="SimSun" w:hAnsi="Arial"/>
                  <w:sz w:val="16"/>
                  <w:szCs w:val="16"/>
                </w:rPr>
                <w:t>pc_ntn_ScenarioSupport_r17_NGSO</w:t>
              </w:r>
            </w:ins>
          </w:p>
        </w:tc>
        <w:tc>
          <w:tcPr>
            <w:tcW w:w="2250" w:type="dxa"/>
            <w:shd w:val="clear" w:color="auto" w:fill="auto"/>
          </w:tcPr>
          <w:p w14:paraId="732EBD57" w14:textId="7F602965" w:rsidR="00131170" w:rsidRPr="000003F4" w:rsidRDefault="00131170" w:rsidP="00131170">
            <w:pPr>
              <w:spacing w:after="0"/>
              <w:jc w:val="center"/>
              <w:rPr>
                <w:ins w:id="74" w:author="MCC TF160" w:date="2025-04-04T09:22:00Z"/>
                <w:rFonts w:ascii="Arial" w:hAnsi="Arial"/>
                <w:b/>
                <w:sz w:val="16"/>
                <w:szCs w:val="16"/>
              </w:rPr>
            </w:pPr>
            <w:proofErr w:type="spellStart"/>
            <w:ins w:id="75"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6322A206" w14:textId="03AB504C" w:rsidR="00131170" w:rsidRPr="000003F4" w:rsidRDefault="00131170" w:rsidP="00131170">
            <w:pPr>
              <w:spacing w:after="0"/>
              <w:jc w:val="center"/>
              <w:rPr>
                <w:ins w:id="76" w:author="MCC TF160" w:date="2025-04-04T09:22:00Z"/>
                <w:rFonts w:ascii="Arial" w:hAnsi="Arial"/>
                <w:b/>
                <w:sz w:val="16"/>
                <w:szCs w:val="16"/>
              </w:rPr>
            </w:pPr>
            <w:ins w:id="77" w:author="MCC TF160" w:date="2025-04-04T09:23: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42AE9DEA" w14:textId="77777777" w:rsidR="00131170" w:rsidRPr="000003F4" w:rsidRDefault="00131170" w:rsidP="00131170">
            <w:pPr>
              <w:spacing w:after="0"/>
              <w:jc w:val="center"/>
              <w:rPr>
                <w:ins w:id="78" w:author="MCC TF160" w:date="2025-04-04T09:22:00Z"/>
                <w:rFonts w:ascii="Arial" w:hAnsi="Arial"/>
                <w:sz w:val="16"/>
                <w:szCs w:val="16"/>
              </w:rPr>
            </w:pPr>
          </w:p>
        </w:tc>
      </w:tr>
      <w:tr w:rsidR="00131170" w:rsidRPr="000003F4" w14:paraId="325BDD62" w14:textId="77777777" w:rsidTr="008859E3">
        <w:trPr>
          <w:tblHeader/>
          <w:jc w:val="center"/>
          <w:ins w:id="79" w:author="MCC TF160" w:date="2025-04-04T09:22:00Z"/>
        </w:trPr>
        <w:tc>
          <w:tcPr>
            <w:tcW w:w="1137" w:type="dxa"/>
            <w:tcBorders>
              <w:top w:val="single" w:sz="4" w:space="0" w:color="auto"/>
              <w:bottom w:val="single" w:sz="4" w:space="0" w:color="auto"/>
            </w:tcBorders>
            <w:shd w:val="clear" w:color="auto" w:fill="auto"/>
          </w:tcPr>
          <w:p w14:paraId="31E2DFC2" w14:textId="643A1CBA" w:rsidR="00131170" w:rsidRDefault="00131170" w:rsidP="00131170">
            <w:pPr>
              <w:spacing w:after="0"/>
              <w:rPr>
                <w:ins w:id="80" w:author="MCC TF160" w:date="2025-04-04T09:22:00Z"/>
                <w:rFonts w:ascii="Arial" w:hAnsi="Arial"/>
                <w:color w:val="000000"/>
                <w:sz w:val="16"/>
                <w:szCs w:val="16"/>
              </w:rPr>
            </w:pPr>
            <w:ins w:id="81" w:author="MCC TF160" w:date="2025-04-04T09:22:00Z">
              <w:r>
                <w:rPr>
                  <w:rFonts w:ascii="Arial" w:hAnsi="Arial"/>
                  <w:color w:val="000000"/>
                  <w:sz w:val="16"/>
                  <w:szCs w:val="16"/>
                </w:rPr>
                <w:t>6.7.1.5</w:t>
              </w:r>
            </w:ins>
          </w:p>
        </w:tc>
        <w:tc>
          <w:tcPr>
            <w:tcW w:w="2340" w:type="dxa"/>
            <w:shd w:val="clear" w:color="auto" w:fill="auto"/>
          </w:tcPr>
          <w:p w14:paraId="373904F6" w14:textId="77777777" w:rsidR="00131170" w:rsidRPr="00123156" w:rsidRDefault="00131170" w:rsidP="00131170">
            <w:pPr>
              <w:spacing w:after="0"/>
              <w:jc w:val="center"/>
              <w:rPr>
                <w:ins w:id="82" w:author="MCC TF160" w:date="2025-04-04T09:23:00Z"/>
                <w:rFonts w:ascii="Arial" w:eastAsia="SimSun" w:hAnsi="Arial"/>
                <w:sz w:val="16"/>
                <w:szCs w:val="16"/>
              </w:rPr>
            </w:pPr>
            <w:ins w:id="83" w:author="MCC TF160" w:date="2025-04-04T09:23:00Z">
              <w:r w:rsidRPr="00123156">
                <w:rPr>
                  <w:rFonts w:ascii="Arial" w:eastAsia="SimSun" w:hAnsi="Arial"/>
                  <w:sz w:val="16"/>
                  <w:szCs w:val="16"/>
                </w:rPr>
                <w:t>pc_ntn_ScenarioSupport_r17_GSO</w:t>
              </w:r>
            </w:ins>
          </w:p>
          <w:p w14:paraId="67AEF349" w14:textId="21801002" w:rsidR="00131170" w:rsidRPr="000003F4" w:rsidRDefault="00131170" w:rsidP="00131170">
            <w:pPr>
              <w:spacing w:after="0"/>
              <w:jc w:val="center"/>
              <w:rPr>
                <w:ins w:id="84" w:author="MCC TF160" w:date="2025-04-04T09:22:00Z"/>
                <w:rFonts w:ascii="Arial" w:hAnsi="Arial"/>
                <w:b/>
                <w:sz w:val="16"/>
                <w:szCs w:val="16"/>
              </w:rPr>
            </w:pPr>
            <w:ins w:id="85" w:author="MCC TF160" w:date="2025-04-04T09:23:00Z">
              <w:r w:rsidRPr="00123156">
                <w:rPr>
                  <w:rFonts w:ascii="Arial" w:eastAsia="SimSun" w:hAnsi="Arial"/>
                  <w:sz w:val="16"/>
                  <w:szCs w:val="16"/>
                </w:rPr>
                <w:t>pc_ntn_ScenarioSupport_r17_NGSO</w:t>
              </w:r>
            </w:ins>
          </w:p>
        </w:tc>
        <w:tc>
          <w:tcPr>
            <w:tcW w:w="2250" w:type="dxa"/>
            <w:shd w:val="clear" w:color="auto" w:fill="auto"/>
          </w:tcPr>
          <w:p w14:paraId="3DB8213E" w14:textId="48F2F0DF" w:rsidR="00131170" w:rsidRPr="000003F4" w:rsidRDefault="00131170" w:rsidP="00131170">
            <w:pPr>
              <w:spacing w:after="0"/>
              <w:jc w:val="center"/>
              <w:rPr>
                <w:ins w:id="86" w:author="MCC TF160" w:date="2025-04-04T09:22:00Z"/>
                <w:rFonts w:ascii="Arial" w:hAnsi="Arial"/>
                <w:b/>
                <w:sz w:val="16"/>
                <w:szCs w:val="16"/>
              </w:rPr>
            </w:pPr>
            <w:proofErr w:type="spellStart"/>
            <w:ins w:id="87"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5BE02CAD" w14:textId="1441CC58" w:rsidR="00131170" w:rsidRPr="000003F4" w:rsidRDefault="00131170" w:rsidP="00131170">
            <w:pPr>
              <w:spacing w:after="0"/>
              <w:jc w:val="center"/>
              <w:rPr>
                <w:ins w:id="88" w:author="MCC TF160" w:date="2025-04-04T09:22:00Z"/>
                <w:rFonts w:ascii="Arial" w:hAnsi="Arial"/>
                <w:b/>
                <w:sz w:val="16"/>
                <w:szCs w:val="16"/>
              </w:rPr>
            </w:pPr>
            <w:ins w:id="89" w:author="MCC TF160" w:date="2025-04-04T09:23: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421ECAEE" w14:textId="77777777" w:rsidR="00131170" w:rsidRPr="000003F4" w:rsidRDefault="00131170" w:rsidP="00131170">
            <w:pPr>
              <w:spacing w:after="0"/>
              <w:jc w:val="center"/>
              <w:rPr>
                <w:ins w:id="90" w:author="MCC TF160" w:date="2025-04-04T09:22:00Z"/>
                <w:rFonts w:ascii="Arial" w:hAnsi="Arial"/>
                <w:sz w:val="16"/>
                <w:szCs w:val="16"/>
              </w:rPr>
            </w:pPr>
          </w:p>
        </w:tc>
      </w:tr>
      <w:tr w:rsidR="00131170" w:rsidRPr="000003F4" w14:paraId="101A08DE" w14:textId="77777777" w:rsidTr="008859E3">
        <w:trPr>
          <w:tblHeader/>
          <w:jc w:val="center"/>
          <w:ins w:id="91" w:author="MCC TF160" w:date="2025-04-04T09:19:00Z"/>
        </w:trPr>
        <w:tc>
          <w:tcPr>
            <w:tcW w:w="1137" w:type="dxa"/>
            <w:tcBorders>
              <w:top w:val="single" w:sz="4" w:space="0" w:color="auto"/>
              <w:bottom w:val="single" w:sz="4" w:space="0" w:color="auto"/>
            </w:tcBorders>
            <w:shd w:val="clear" w:color="auto" w:fill="auto"/>
          </w:tcPr>
          <w:p w14:paraId="161B29A0" w14:textId="04A3510A" w:rsidR="00131170" w:rsidRDefault="00131170" w:rsidP="00131170">
            <w:pPr>
              <w:spacing w:after="0"/>
              <w:rPr>
                <w:ins w:id="92" w:author="MCC TF160" w:date="2025-04-04T09:19:00Z"/>
                <w:rFonts w:ascii="Arial" w:hAnsi="Arial"/>
                <w:color w:val="000000"/>
                <w:sz w:val="16"/>
                <w:szCs w:val="16"/>
              </w:rPr>
            </w:pPr>
            <w:ins w:id="93" w:author="MCC TF160" w:date="2025-04-04T09:22:00Z">
              <w:r>
                <w:rPr>
                  <w:rFonts w:ascii="Arial" w:hAnsi="Arial"/>
                  <w:color w:val="000000"/>
                  <w:sz w:val="16"/>
                  <w:szCs w:val="16"/>
                </w:rPr>
                <w:lastRenderedPageBreak/>
                <w:t>6.7.1.6</w:t>
              </w:r>
            </w:ins>
          </w:p>
        </w:tc>
        <w:tc>
          <w:tcPr>
            <w:tcW w:w="2340" w:type="dxa"/>
            <w:shd w:val="clear" w:color="auto" w:fill="auto"/>
          </w:tcPr>
          <w:p w14:paraId="0AE8C209" w14:textId="77777777" w:rsidR="00131170" w:rsidRPr="00123156" w:rsidRDefault="00131170" w:rsidP="00131170">
            <w:pPr>
              <w:spacing w:after="0"/>
              <w:jc w:val="center"/>
              <w:rPr>
                <w:ins w:id="94" w:author="MCC TF160" w:date="2025-04-04T09:23:00Z"/>
                <w:rFonts w:ascii="Arial" w:eastAsia="SimSun" w:hAnsi="Arial"/>
                <w:sz w:val="16"/>
                <w:szCs w:val="16"/>
              </w:rPr>
            </w:pPr>
            <w:ins w:id="95" w:author="MCC TF160" w:date="2025-04-04T09:23:00Z">
              <w:r w:rsidRPr="00123156">
                <w:rPr>
                  <w:rFonts w:ascii="Arial" w:eastAsia="SimSun" w:hAnsi="Arial"/>
                  <w:sz w:val="16"/>
                  <w:szCs w:val="16"/>
                </w:rPr>
                <w:t>pc_ntn_ScenarioSupport_r17_GSO</w:t>
              </w:r>
            </w:ins>
          </w:p>
          <w:p w14:paraId="2B1894ED" w14:textId="1E688506" w:rsidR="00131170" w:rsidRPr="000003F4" w:rsidRDefault="00131170" w:rsidP="00131170">
            <w:pPr>
              <w:spacing w:after="0"/>
              <w:jc w:val="center"/>
              <w:rPr>
                <w:ins w:id="96" w:author="MCC TF160" w:date="2025-04-04T09:19:00Z"/>
                <w:rFonts w:ascii="Arial" w:hAnsi="Arial"/>
                <w:b/>
                <w:sz w:val="16"/>
                <w:szCs w:val="16"/>
              </w:rPr>
            </w:pPr>
            <w:ins w:id="97" w:author="MCC TF160" w:date="2025-04-04T09:23:00Z">
              <w:r w:rsidRPr="00123156">
                <w:rPr>
                  <w:rFonts w:ascii="Arial" w:eastAsia="SimSun" w:hAnsi="Arial"/>
                  <w:sz w:val="16"/>
                  <w:szCs w:val="16"/>
                </w:rPr>
                <w:t>pc_ntn_ScenarioSupport_r17_NGSO</w:t>
              </w:r>
            </w:ins>
          </w:p>
        </w:tc>
        <w:tc>
          <w:tcPr>
            <w:tcW w:w="2250" w:type="dxa"/>
            <w:shd w:val="clear" w:color="auto" w:fill="auto"/>
          </w:tcPr>
          <w:p w14:paraId="69160B9B" w14:textId="2AC40209" w:rsidR="00131170" w:rsidRPr="000003F4" w:rsidRDefault="00131170" w:rsidP="00131170">
            <w:pPr>
              <w:spacing w:after="0"/>
              <w:jc w:val="center"/>
              <w:rPr>
                <w:ins w:id="98" w:author="MCC TF160" w:date="2025-04-04T09:19:00Z"/>
                <w:rFonts w:ascii="Arial" w:hAnsi="Arial"/>
                <w:b/>
                <w:sz w:val="16"/>
                <w:szCs w:val="16"/>
              </w:rPr>
            </w:pPr>
            <w:proofErr w:type="spellStart"/>
            <w:ins w:id="99"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0DC82C67" w14:textId="7D25CB6F" w:rsidR="00131170" w:rsidRPr="000003F4" w:rsidRDefault="00131170" w:rsidP="00131170">
            <w:pPr>
              <w:spacing w:after="0"/>
              <w:jc w:val="center"/>
              <w:rPr>
                <w:ins w:id="100" w:author="MCC TF160" w:date="2025-04-04T09:19:00Z"/>
                <w:rFonts w:ascii="Arial" w:hAnsi="Arial"/>
                <w:b/>
                <w:sz w:val="16"/>
                <w:szCs w:val="16"/>
              </w:rPr>
            </w:pPr>
            <w:ins w:id="101" w:author="MCC TF160" w:date="2025-04-04T09:24: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535C1EE5" w14:textId="77777777" w:rsidR="00131170" w:rsidRPr="000003F4" w:rsidRDefault="00131170" w:rsidP="00131170">
            <w:pPr>
              <w:spacing w:after="0"/>
              <w:jc w:val="center"/>
              <w:rPr>
                <w:ins w:id="102" w:author="MCC TF160" w:date="2025-04-04T09:19:00Z"/>
                <w:rFonts w:ascii="Arial" w:hAnsi="Arial"/>
                <w:sz w:val="16"/>
                <w:szCs w:val="16"/>
              </w:rPr>
            </w:pPr>
          </w:p>
        </w:tc>
      </w:tr>
      <w:bookmarkEnd w:id="32"/>
      <w:tr w:rsidR="00477FB0" w:rsidRPr="000003F4" w14:paraId="691D5233" w14:textId="77777777" w:rsidTr="008859E3">
        <w:trPr>
          <w:tblHeader/>
          <w:jc w:val="center"/>
          <w:ins w:id="103" w:author="MCC TF160" w:date="2025-04-04T09:24:00Z"/>
        </w:trPr>
        <w:tc>
          <w:tcPr>
            <w:tcW w:w="1137" w:type="dxa"/>
            <w:tcBorders>
              <w:top w:val="single" w:sz="4" w:space="0" w:color="auto"/>
              <w:bottom w:val="single" w:sz="4" w:space="0" w:color="auto"/>
            </w:tcBorders>
            <w:shd w:val="clear" w:color="auto" w:fill="auto"/>
          </w:tcPr>
          <w:p w14:paraId="25ED3FD0" w14:textId="72844BDF" w:rsidR="00477FB0" w:rsidRDefault="00477FB0" w:rsidP="00477FB0">
            <w:pPr>
              <w:spacing w:after="0"/>
              <w:rPr>
                <w:ins w:id="104" w:author="MCC TF160" w:date="2025-04-04T09:24:00Z"/>
                <w:rFonts w:ascii="Arial" w:hAnsi="Arial"/>
                <w:color w:val="000000"/>
                <w:sz w:val="16"/>
                <w:szCs w:val="16"/>
              </w:rPr>
            </w:pPr>
            <w:ins w:id="105" w:author="MCC TF160" w:date="2025-04-04T09:25:00Z">
              <w:r>
                <w:rPr>
                  <w:rFonts w:ascii="Arial" w:hAnsi="Arial"/>
                  <w:color w:val="000000"/>
                  <w:sz w:val="16"/>
                  <w:szCs w:val="16"/>
                </w:rPr>
                <w:t>6.7.1.7</w:t>
              </w:r>
            </w:ins>
          </w:p>
        </w:tc>
        <w:tc>
          <w:tcPr>
            <w:tcW w:w="2340" w:type="dxa"/>
            <w:shd w:val="clear" w:color="auto" w:fill="auto"/>
          </w:tcPr>
          <w:p w14:paraId="675D5F24" w14:textId="77777777" w:rsidR="00477FB0" w:rsidRPr="00123156" w:rsidRDefault="00477FB0" w:rsidP="00477FB0">
            <w:pPr>
              <w:spacing w:after="0"/>
              <w:jc w:val="center"/>
              <w:rPr>
                <w:ins w:id="106" w:author="MCC TF160" w:date="2025-04-04T09:25:00Z"/>
                <w:rFonts w:ascii="Arial" w:eastAsia="SimSun" w:hAnsi="Arial"/>
                <w:sz w:val="16"/>
                <w:szCs w:val="16"/>
              </w:rPr>
            </w:pPr>
            <w:ins w:id="107" w:author="MCC TF160" w:date="2025-04-04T09:25:00Z">
              <w:r w:rsidRPr="00123156">
                <w:rPr>
                  <w:rFonts w:ascii="Arial" w:eastAsia="SimSun" w:hAnsi="Arial"/>
                  <w:sz w:val="16"/>
                  <w:szCs w:val="16"/>
                </w:rPr>
                <w:t>pc_ntn_ScenarioSupport_r17_GSO</w:t>
              </w:r>
            </w:ins>
          </w:p>
          <w:p w14:paraId="19B5CEEE" w14:textId="0417D33B" w:rsidR="00477FB0" w:rsidRPr="00123156" w:rsidRDefault="00477FB0" w:rsidP="00477FB0">
            <w:pPr>
              <w:spacing w:after="0"/>
              <w:jc w:val="center"/>
              <w:rPr>
                <w:ins w:id="108" w:author="MCC TF160" w:date="2025-04-04T09:24:00Z"/>
                <w:rFonts w:ascii="Arial" w:eastAsia="SimSun" w:hAnsi="Arial"/>
                <w:sz w:val="16"/>
                <w:szCs w:val="16"/>
              </w:rPr>
            </w:pPr>
            <w:ins w:id="109" w:author="MCC TF160" w:date="2025-04-04T09:25:00Z">
              <w:r w:rsidRPr="00123156">
                <w:rPr>
                  <w:rFonts w:ascii="Arial" w:eastAsia="SimSun" w:hAnsi="Arial"/>
                  <w:sz w:val="16"/>
                  <w:szCs w:val="16"/>
                </w:rPr>
                <w:t>pc_ntn_ScenarioSupport_r17_NGSO</w:t>
              </w:r>
            </w:ins>
          </w:p>
        </w:tc>
        <w:tc>
          <w:tcPr>
            <w:tcW w:w="2250" w:type="dxa"/>
            <w:shd w:val="clear" w:color="auto" w:fill="auto"/>
          </w:tcPr>
          <w:p w14:paraId="6ED0350F" w14:textId="210F282C" w:rsidR="00477FB0" w:rsidRPr="002C0E18" w:rsidRDefault="00477FB0" w:rsidP="00477FB0">
            <w:pPr>
              <w:spacing w:after="0"/>
              <w:jc w:val="center"/>
              <w:rPr>
                <w:ins w:id="110" w:author="MCC TF160" w:date="2025-04-04T09:24:00Z"/>
                <w:rFonts w:ascii="Arial" w:eastAsia="SimSun" w:hAnsi="Arial"/>
                <w:sz w:val="16"/>
                <w:szCs w:val="16"/>
              </w:rPr>
            </w:pPr>
            <w:proofErr w:type="spellStart"/>
            <w:ins w:id="111" w:author="MCC TF160" w:date="2025-04-04T09:25:00Z">
              <w:r w:rsidRPr="002C0E18">
                <w:rPr>
                  <w:rFonts w:ascii="Arial" w:eastAsia="SimSun" w:hAnsi="Arial"/>
                  <w:sz w:val="16"/>
                  <w:szCs w:val="16"/>
                </w:rPr>
                <w:t>px_NTN_ScenarioUnderTest</w:t>
              </w:r>
            </w:ins>
            <w:proofErr w:type="spellEnd"/>
          </w:p>
        </w:tc>
        <w:tc>
          <w:tcPr>
            <w:tcW w:w="1903" w:type="dxa"/>
            <w:shd w:val="clear" w:color="auto" w:fill="auto"/>
          </w:tcPr>
          <w:p w14:paraId="44906DEB" w14:textId="5D84DA21" w:rsidR="00477FB0" w:rsidRPr="004B7139" w:rsidRDefault="00477FB0" w:rsidP="00477FB0">
            <w:pPr>
              <w:spacing w:after="0"/>
              <w:jc w:val="center"/>
              <w:rPr>
                <w:ins w:id="112" w:author="MCC TF160" w:date="2025-04-04T09:24:00Z"/>
                <w:rFonts w:ascii="Arial" w:eastAsia="SimSun" w:hAnsi="Arial"/>
                <w:sz w:val="16"/>
                <w:szCs w:val="16"/>
              </w:rPr>
            </w:pPr>
            <w:ins w:id="113" w:author="MCC TF160" w:date="2025-04-04T09:25: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73D5B8BE" w14:textId="77777777" w:rsidR="00477FB0" w:rsidRPr="000003F4" w:rsidRDefault="00477FB0" w:rsidP="00477FB0">
            <w:pPr>
              <w:spacing w:after="0"/>
              <w:jc w:val="center"/>
              <w:rPr>
                <w:ins w:id="114" w:author="MCC TF160" w:date="2025-04-04T09:24:00Z"/>
                <w:rFonts w:ascii="Arial" w:hAnsi="Arial"/>
                <w:sz w:val="16"/>
                <w:szCs w:val="16"/>
              </w:rPr>
            </w:pPr>
          </w:p>
        </w:tc>
      </w:tr>
      <w:tr w:rsidR="00BB2959" w:rsidRPr="000003F4" w14:paraId="6C4BC357" w14:textId="77777777" w:rsidTr="003959A9">
        <w:trPr>
          <w:tblHeader/>
          <w:jc w:val="center"/>
          <w:ins w:id="115" w:author="MCC TF160" w:date="2025-05-08T16:56:00Z"/>
        </w:trPr>
        <w:tc>
          <w:tcPr>
            <w:tcW w:w="1137" w:type="dxa"/>
            <w:tcBorders>
              <w:top w:val="single" w:sz="4" w:space="0" w:color="auto"/>
              <w:bottom w:val="single" w:sz="4" w:space="0" w:color="auto"/>
            </w:tcBorders>
            <w:shd w:val="clear" w:color="auto" w:fill="D0CECE"/>
          </w:tcPr>
          <w:p w14:paraId="197787B9" w14:textId="4C046B3D" w:rsidR="00BB2959" w:rsidRPr="000003F4" w:rsidRDefault="00BB2959" w:rsidP="003959A9">
            <w:pPr>
              <w:spacing w:after="0"/>
              <w:rPr>
                <w:ins w:id="116" w:author="MCC TF160" w:date="2025-05-08T16:56:00Z"/>
                <w:rFonts w:ascii="Arial" w:hAnsi="Arial"/>
                <w:b/>
                <w:color w:val="000000"/>
                <w:sz w:val="16"/>
                <w:szCs w:val="16"/>
              </w:rPr>
            </w:pPr>
            <w:ins w:id="117" w:author="MCC TF160" w:date="2025-05-08T16:56:00Z">
              <w:r w:rsidRPr="000003F4">
                <w:rPr>
                  <w:rFonts w:ascii="Arial" w:hAnsi="Arial"/>
                  <w:b/>
                  <w:bCs/>
                  <w:color w:val="000000"/>
                  <w:sz w:val="16"/>
                  <w:szCs w:val="16"/>
                </w:rPr>
                <w:t>6.</w:t>
              </w:r>
            </w:ins>
            <w:ins w:id="118" w:author="MCC TF160" w:date="2025-05-08T17:02:00Z">
              <w:r w:rsidR="000A6259">
                <w:rPr>
                  <w:rFonts w:ascii="Arial" w:hAnsi="Arial"/>
                  <w:b/>
                  <w:bCs/>
                  <w:color w:val="000000"/>
                  <w:sz w:val="16"/>
                  <w:szCs w:val="16"/>
                </w:rPr>
                <w:t>7.2</w:t>
              </w:r>
            </w:ins>
          </w:p>
        </w:tc>
        <w:tc>
          <w:tcPr>
            <w:tcW w:w="2340" w:type="dxa"/>
            <w:shd w:val="clear" w:color="auto" w:fill="D0CECE"/>
          </w:tcPr>
          <w:p w14:paraId="199E78E2" w14:textId="77777777" w:rsidR="00BB2959" w:rsidRPr="000003F4" w:rsidRDefault="00BB2959" w:rsidP="003959A9">
            <w:pPr>
              <w:spacing w:after="0"/>
              <w:jc w:val="center"/>
              <w:rPr>
                <w:ins w:id="119" w:author="MCC TF160" w:date="2025-05-08T16:56:00Z"/>
                <w:rFonts w:ascii="Arial" w:hAnsi="Arial"/>
                <w:b/>
                <w:sz w:val="16"/>
                <w:szCs w:val="16"/>
              </w:rPr>
            </w:pPr>
          </w:p>
        </w:tc>
        <w:tc>
          <w:tcPr>
            <w:tcW w:w="2250" w:type="dxa"/>
            <w:shd w:val="clear" w:color="auto" w:fill="D0CECE"/>
          </w:tcPr>
          <w:p w14:paraId="6F90442D" w14:textId="77777777" w:rsidR="00BB2959" w:rsidRPr="000003F4" w:rsidRDefault="00BB2959" w:rsidP="003959A9">
            <w:pPr>
              <w:spacing w:after="0"/>
              <w:jc w:val="center"/>
              <w:rPr>
                <w:ins w:id="120" w:author="MCC TF160" w:date="2025-05-08T16:56:00Z"/>
                <w:rFonts w:ascii="Arial" w:hAnsi="Arial"/>
                <w:b/>
                <w:sz w:val="16"/>
                <w:szCs w:val="16"/>
              </w:rPr>
            </w:pPr>
          </w:p>
        </w:tc>
        <w:tc>
          <w:tcPr>
            <w:tcW w:w="1903" w:type="dxa"/>
            <w:shd w:val="clear" w:color="auto" w:fill="D0CECE"/>
          </w:tcPr>
          <w:p w14:paraId="0C945688" w14:textId="77777777" w:rsidR="00BB2959" w:rsidRPr="000003F4" w:rsidRDefault="00BB2959" w:rsidP="003959A9">
            <w:pPr>
              <w:spacing w:after="0"/>
              <w:jc w:val="center"/>
              <w:rPr>
                <w:ins w:id="121" w:author="MCC TF160" w:date="2025-05-08T16:56:00Z"/>
                <w:rFonts w:ascii="Arial" w:hAnsi="Arial"/>
                <w:b/>
                <w:sz w:val="16"/>
                <w:szCs w:val="16"/>
              </w:rPr>
            </w:pPr>
          </w:p>
        </w:tc>
        <w:tc>
          <w:tcPr>
            <w:tcW w:w="2483" w:type="dxa"/>
            <w:shd w:val="clear" w:color="auto" w:fill="D0CECE"/>
          </w:tcPr>
          <w:p w14:paraId="31C84D57" w14:textId="77777777" w:rsidR="00BB2959" w:rsidRPr="000003F4" w:rsidRDefault="00BB2959" w:rsidP="003959A9">
            <w:pPr>
              <w:spacing w:after="0"/>
              <w:jc w:val="center"/>
              <w:rPr>
                <w:ins w:id="122" w:author="MCC TF160" w:date="2025-05-08T16:56:00Z"/>
                <w:rFonts w:ascii="Arial" w:hAnsi="Arial"/>
                <w:sz w:val="16"/>
                <w:szCs w:val="16"/>
              </w:rPr>
            </w:pPr>
          </w:p>
        </w:tc>
      </w:tr>
      <w:tr w:rsidR="00477FB0" w:rsidRPr="000003F4" w14:paraId="17C2C1BE" w14:textId="77777777" w:rsidTr="007150DE">
        <w:trPr>
          <w:tblHeader/>
          <w:jc w:val="center"/>
          <w:ins w:id="123" w:author="MCC TF160" w:date="2025-04-04T09:09:00Z"/>
        </w:trPr>
        <w:tc>
          <w:tcPr>
            <w:tcW w:w="1137" w:type="dxa"/>
            <w:tcBorders>
              <w:top w:val="single" w:sz="4" w:space="0" w:color="auto"/>
              <w:bottom w:val="single" w:sz="4" w:space="0" w:color="auto"/>
            </w:tcBorders>
            <w:shd w:val="clear" w:color="auto" w:fill="auto"/>
          </w:tcPr>
          <w:p w14:paraId="4DB53FE1" w14:textId="0B4702A2" w:rsidR="00477FB0" w:rsidRPr="000003F4" w:rsidRDefault="00477FB0" w:rsidP="00477FB0">
            <w:pPr>
              <w:spacing w:after="0"/>
              <w:rPr>
                <w:ins w:id="124" w:author="MCC TF160" w:date="2025-04-04T09:09:00Z"/>
                <w:rFonts w:ascii="Arial" w:hAnsi="Arial"/>
                <w:color w:val="000000"/>
                <w:sz w:val="16"/>
                <w:szCs w:val="16"/>
              </w:rPr>
            </w:pPr>
            <w:ins w:id="125" w:author="MCC TF160" w:date="2025-04-04T09:18:00Z">
              <w:r>
                <w:rPr>
                  <w:rFonts w:ascii="Arial" w:hAnsi="Arial"/>
                  <w:color w:val="000000"/>
                  <w:sz w:val="16"/>
                  <w:szCs w:val="16"/>
                </w:rPr>
                <w:t>6</w:t>
              </w:r>
            </w:ins>
            <w:ins w:id="126" w:author="MCC TF160" w:date="2025-04-04T09:19:00Z">
              <w:r>
                <w:rPr>
                  <w:rFonts w:ascii="Arial" w:hAnsi="Arial"/>
                  <w:color w:val="000000"/>
                  <w:sz w:val="16"/>
                  <w:szCs w:val="16"/>
                </w:rPr>
                <w:t>.7.2.1</w:t>
              </w:r>
            </w:ins>
          </w:p>
        </w:tc>
        <w:tc>
          <w:tcPr>
            <w:tcW w:w="2340" w:type="dxa"/>
            <w:shd w:val="clear" w:color="auto" w:fill="auto"/>
          </w:tcPr>
          <w:p w14:paraId="522FA2D7" w14:textId="77777777" w:rsidR="00477FB0" w:rsidRPr="00123156" w:rsidRDefault="00477FB0" w:rsidP="00477FB0">
            <w:pPr>
              <w:spacing w:after="0"/>
              <w:jc w:val="center"/>
              <w:rPr>
                <w:ins w:id="127" w:author="MCC TF160" w:date="2025-04-04T09:23:00Z"/>
                <w:rFonts w:ascii="Arial" w:eastAsia="SimSun" w:hAnsi="Arial"/>
                <w:sz w:val="16"/>
                <w:szCs w:val="16"/>
              </w:rPr>
            </w:pPr>
            <w:ins w:id="128" w:author="MCC TF160" w:date="2025-04-04T09:23:00Z">
              <w:r w:rsidRPr="00123156">
                <w:rPr>
                  <w:rFonts w:ascii="Arial" w:eastAsia="SimSun" w:hAnsi="Arial"/>
                  <w:sz w:val="16"/>
                  <w:szCs w:val="16"/>
                </w:rPr>
                <w:t>pc_ntn_ScenarioSupport_r17_GSO</w:t>
              </w:r>
            </w:ins>
          </w:p>
          <w:p w14:paraId="3D606704" w14:textId="08870533" w:rsidR="00477FB0" w:rsidRPr="000003F4" w:rsidRDefault="00477FB0" w:rsidP="00477FB0">
            <w:pPr>
              <w:spacing w:after="0"/>
              <w:jc w:val="center"/>
              <w:rPr>
                <w:ins w:id="129" w:author="MCC TF160" w:date="2025-04-04T09:09:00Z"/>
                <w:rFonts w:ascii="Arial" w:hAnsi="Arial"/>
                <w:b/>
                <w:sz w:val="16"/>
                <w:szCs w:val="16"/>
              </w:rPr>
            </w:pPr>
            <w:ins w:id="130" w:author="MCC TF160" w:date="2025-04-04T09:23:00Z">
              <w:r w:rsidRPr="00123156">
                <w:rPr>
                  <w:rFonts w:ascii="Arial" w:eastAsia="SimSun" w:hAnsi="Arial"/>
                  <w:sz w:val="16"/>
                  <w:szCs w:val="16"/>
                </w:rPr>
                <w:t>pc_ntn_ScenarioSupport_r17_NGSO</w:t>
              </w:r>
            </w:ins>
          </w:p>
        </w:tc>
        <w:tc>
          <w:tcPr>
            <w:tcW w:w="2250" w:type="dxa"/>
            <w:shd w:val="clear" w:color="auto" w:fill="auto"/>
          </w:tcPr>
          <w:p w14:paraId="365CDAD9" w14:textId="3EDF2901" w:rsidR="00477FB0" w:rsidRPr="000003F4" w:rsidRDefault="00477FB0" w:rsidP="00477FB0">
            <w:pPr>
              <w:spacing w:after="0"/>
              <w:jc w:val="center"/>
              <w:rPr>
                <w:ins w:id="131" w:author="MCC TF160" w:date="2025-04-04T09:09:00Z"/>
                <w:rFonts w:ascii="Arial" w:hAnsi="Arial"/>
                <w:b/>
                <w:sz w:val="16"/>
                <w:szCs w:val="16"/>
              </w:rPr>
            </w:pPr>
            <w:proofErr w:type="spellStart"/>
            <w:ins w:id="132"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23447ADE" w14:textId="76C78907" w:rsidR="00477FB0" w:rsidRPr="000003F4" w:rsidRDefault="00477FB0" w:rsidP="00477FB0">
            <w:pPr>
              <w:spacing w:after="0"/>
              <w:jc w:val="center"/>
              <w:rPr>
                <w:ins w:id="133" w:author="MCC TF160" w:date="2025-04-04T09:09:00Z"/>
                <w:rFonts w:ascii="Arial" w:hAnsi="Arial"/>
                <w:b/>
                <w:sz w:val="16"/>
                <w:szCs w:val="16"/>
              </w:rPr>
            </w:pPr>
            <w:ins w:id="134" w:author="MCC TF160" w:date="2025-04-04T09:24: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152A6DCB" w14:textId="77777777" w:rsidR="00477FB0" w:rsidRPr="000003F4" w:rsidRDefault="00477FB0" w:rsidP="00477FB0">
            <w:pPr>
              <w:spacing w:after="0"/>
              <w:jc w:val="center"/>
              <w:rPr>
                <w:ins w:id="135" w:author="MCC TF160" w:date="2025-04-04T09:09:00Z"/>
                <w:rFonts w:ascii="Arial" w:hAnsi="Arial"/>
                <w:sz w:val="16"/>
                <w:szCs w:val="16"/>
              </w:rPr>
            </w:pPr>
          </w:p>
        </w:tc>
      </w:tr>
      <w:tr w:rsidR="00477FB0" w:rsidRPr="000003F4" w14:paraId="058AD2E0" w14:textId="77777777" w:rsidTr="007150DE">
        <w:trPr>
          <w:tblHeader/>
          <w:jc w:val="center"/>
          <w:ins w:id="136" w:author="MCC TF160" w:date="2025-04-04T09:19:00Z"/>
        </w:trPr>
        <w:tc>
          <w:tcPr>
            <w:tcW w:w="1137" w:type="dxa"/>
            <w:tcBorders>
              <w:top w:val="single" w:sz="4" w:space="0" w:color="auto"/>
              <w:bottom w:val="single" w:sz="4" w:space="0" w:color="auto"/>
            </w:tcBorders>
            <w:shd w:val="clear" w:color="auto" w:fill="auto"/>
          </w:tcPr>
          <w:p w14:paraId="75FCD75E" w14:textId="2E99D3A9" w:rsidR="00477FB0" w:rsidRDefault="00477FB0" w:rsidP="00477FB0">
            <w:pPr>
              <w:spacing w:after="0"/>
              <w:rPr>
                <w:ins w:id="137" w:author="MCC TF160" w:date="2025-04-04T09:19:00Z"/>
                <w:rFonts w:ascii="Arial" w:hAnsi="Arial"/>
                <w:color w:val="000000"/>
                <w:sz w:val="16"/>
                <w:szCs w:val="16"/>
              </w:rPr>
            </w:pPr>
            <w:ins w:id="138" w:author="MCC TF160" w:date="2025-04-04T09:19:00Z">
              <w:r>
                <w:rPr>
                  <w:rFonts w:ascii="Arial" w:hAnsi="Arial"/>
                  <w:color w:val="000000"/>
                  <w:sz w:val="16"/>
                  <w:szCs w:val="16"/>
                </w:rPr>
                <w:t>6.7.2.2</w:t>
              </w:r>
            </w:ins>
          </w:p>
        </w:tc>
        <w:tc>
          <w:tcPr>
            <w:tcW w:w="2340" w:type="dxa"/>
            <w:shd w:val="clear" w:color="auto" w:fill="auto"/>
          </w:tcPr>
          <w:p w14:paraId="11107BAA" w14:textId="77777777" w:rsidR="00477FB0" w:rsidRPr="00123156" w:rsidRDefault="00477FB0" w:rsidP="00477FB0">
            <w:pPr>
              <w:spacing w:after="0"/>
              <w:jc w:val="center"/>
              <w:rPr>
                <w:ins w:id="139" w:author="MCC TF160" w:date="2025-04-04T09:23:00Z"/>
                <w:rFonts w:ascii="Arial" w:eastAsia="SimSun" w:hAnsi="Arial"/>
                <w:sz w:val="16"/>
                <w:szCs w:val="16"/>
              </w:rPr>
            </w:pPr>
            <w:ins w:id="140" w:author="MCC TF160" w:date="2025-04-04T09:23:00Z">
              <w:r w:rsidRPr="00123156">
                <w:rPr>
                  <w:rFonts w:ascii="Arial" w:eastAsia="SimSun" w:hAnsi="Arial"/>
                  <w:sz w:val="16"/>
                  <w:szCs w:val="16"/>
                </w:rPr>
                <w:t>pc_ntn_ScenarioSupport_r17_GSO</w:t>
              </w:r>
            </w:ins>
          </w:p>
          <w:p w14:paraId="7FDF25BC" w14:textId="4064D09F" w:rsidR="00477FB0" w:rsidRPr="000003F4" w:rsidRDefault="00477FB0" w:rsidP="00477FB0">
            <w:pPr>
              <w:spacing w:after="0"/>
              <w:jc w:val="center"/>
              <w:rPr>
                <w:ins w:id="141" w:author="MCC TF160" w:date="2025-04-04T09:19:00Z"/>
                <w:rFonts w:ascii="Arial" w:hAnsi="Arial"/>
                <w:b/>
                <w:sz w:val="16"/>
                <w:szCs w:val="16"/>
              </w:rPr>
            </w:pPr>
            <w:ins w:id="142" w:author="MCC TF160" w:date="2025-04-04T09:23:00Z">
              <w:r w:rsidRPr="00123156">
                <w:rPr>
                  <w:rFonts w:ascii="Arial" w:eastAsia="SimSun" w:hAnsi="Arial"/>
                  <w:sz w:val="16"/>
                  <w:szCs w:val="16"/>
                </w:rPr>
                <w:t>pc_ntn_ScenarioSupport_r17_NGSO</w:t>
              </w:r>
            </w:ins>
          </w:p>
        </w:tc>
        <w:tc>
          <w:tcPr>
            <w:tcW w:w="2250" w:type="dxa"/>
            <w:shd w:val="clear" w:color="auto" w:fill="auto"/>
          </w:tcPr>
          <w:p w14:paraId="2EB78F6A" w14:textId="76A42F83" w:rsidR="00477FB0" w:rsidRPr="000003F4" w:rsidRDefault="00477FB0" w:rsidP="00477FB0">
            <w:pPr>
              <w:spacing w:after="0"/>
              <w:jc w:val="center"/>
              <w:rPr>
                <w:ins w:id="143" w:author="MCC TF160" w:date="2025-04-04T09:19:00Z"/>
                <w:rFonts w:ascii="Arial" w:hAnsi="Arial"/>
                <w:b/>
                <w:sz w:val="16"/>
                <w:szCs w:val="16"/>
              </w:rPr>
            </w:pPr>
            <w:proofErr w:type="spellStart"/>
            <w:ins w:id="144" w:author="MCC TF160" w:date="2025-04-04T09:23:00Z">
              <w:r w:rsidRPr="002C0E18">
                <w:rPr>
                  <w:rFonts w:ascii="Arial" w:eastAsia="SimSun" w:hAnsi="Arial"/>
                  <w:sz w:val="16"/>
                  <w:szCs w:val="16"/>
                </w:rPr>
                <w:t>px_NTN_ScenarioUnderTest</w:t>
              </w:r>
            </w:ins>
            <w:proofErr w:type="spellEnd"/>
          </w:p>
        </w:tc>
        <w:tc>
          <w:tcPr>
            <w:tcW w:w="1903" w:type="dxa"/>
            <w:shd w:val="clear" w:color="auto" w:fill="auto"/>
          </w:tcPr>
          <w:p w14:paraId="5305A18F" w14:textId="503CEE4D" w:rsidR="00477FB0" w:rsidRPr="000003F4" w:rsidRDefault="00477FB0" w:rsidP="00477FB0">
            <w:pPr>
              <w:spacing w:after="0"/>
              <w:jc w:val="center"/>
              <w:rPr>
                <w:ins w:id="145" w:author="MCC TF160" w:date="2025-04-04T09:19:00Z"/>
                <w:rFonts w:ascii="Arial" w:hAnsi="Arial"/>
                <w:b/>
                <w:sz w:val="16"/>
                <w:szCs w:val="16"/>
              </w:rPr>
            </w:pPr>
            <w:ins w:id="146" w:author="MCC TF160" w:date="2025-04-04T09:24:00Z">
              <w:r w:rsidRPr="004B7139">
                <w:rPr>
                  <w:rFonts w:ascii="Arial" w:eastAsia="SimSun" w:hAnsi="Arial"/>
                  <w:sz w:val="16"/>
                  <w:szCs w:val="16"/>
                </w:rPr>
                <w:t xml:space="preserve">Note </w:t>
              </w:r>
              <w:r>
                <w:rPr>
                  <w:rFonts w:ascii="Arial" w:eastAsia="SimSun" w:hAnsi="Arial"/>
                  <w:sz w:val="16"/>
                  <w:szCs w:val="16"/>
                </w:rPr>
                <w:t>2</w:t>
              </w:r>
            </w:ins>
          </w:p>
        </w:tc>
        <w:tc>
          <w:tcPr>
            <w:tcW w:w="2483" w:type="dxa"/>
            <w:shd w:val="clear" w:color="auto" w:fill="auto"/>
          </w:tcPr>
          <w:p w14:paraId="1A13D2CD" w14:textId="77777777" w:rsidR="00477FB0" w:rsidRPr="000003F4" w:rsidRDefault="00477FB0" w:rsidP="00477FB0">
            <w:pPr>
              <w:spacing w:after="0"/>
              <w:jc w:val="center"/>
              <w:rPr>
                <w:ins w:id="147" w:author="MCC TF160" w:date="2025-04-04T09:19:00Z"/>
                <w:rFonts w:ascii="Arial" w:hAnsi="Arial"/>
                <w:sz w:val="16"/>
                <w:szCs w:val="16"/>
              </w:rPr>
            </w:pPr>
          </w:p>
        </w:tc>
      </w:tr>
      <w:tr w:rsidR="00477FB0" w:rsidRPr="000003F4" w14:paraId="05551C61" w14:textId="77777777" w:rsidTr="007150DE">
        <w:trPr>
          <w:tblHeader/>
          <w:jc w:val="center"/>
        </w:trPr>
        <w:tc>
          <w:tcPr>
            <w:tcW w:w="10113" w:type="dxa"/>
            <w:gridSpan w:val="5"/>
            <w:tcBorders>
              <w:top w:val="single" w:sz="4" w:space="0" w:color="auto"/>
              <w:bottom w:val="single" w:sz="4" w:space="0" w:color="auto"/>
            </w:tcBorders>
            <w:shd w:val="clear" w:color="auto" w:fill="auto"/>
          </w:tcPr>
          <w:p w14:paraId="76AEECA4" w14:textId="77777777" w:rsidR="00477FB0" w:rsidRDefault="00477FB0" w:rsidP="00477FB0">
            <w:pPr>
              <w:pStyle w:val="TAN"/>
              <w:rPr>
                <w:ins w:id="148" w:author="MCC TF160" w:date="2025-04-04T09:18:00Z"/>
              </w:rPr>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5F16B61B" w14:textId="76CF7108" w:rsidR="00477FB0" w:rsidRPr="000003F4" w:rsidRDefault="00477FB0" w:rsidP="00477FB0">
            <w:pPr>
              <w:pStyle w:val="TAN"/>
              <w:rPr>
                <w:sz w:val="16"/>
                <w:szCs w:val="16"/>
              </w:rPr>
            </w:pPr>
            <w:ins w:id="149" w:author="MCC TF160" w:date="2025-04-04T09:18:00Z">
              <w:r w:rsidRPr="00123156">
                <w:rPr>
                  <w:bCs/>
                  <w:szCs w:val="18"/>
                </w:rPr>
                <w:t xml:space="preserve">Note </w:t>
              </w:r>
              <w:r>
                <w:rPr>
                  <w:bCs/>
                  <w:szCs w:val="18"/>
                </w:rPr>
                <w:t>2</w:t>
              </w:r>
              <w:r w:rsidRPr="00123156">
                <w:rPr>
                  <w:bCs/>
                  <w:szCs w:val="18"/>
                </w:rPr>
                <w:t>:</w:t>
              </w:r>
              <w:r>
                <w:rPr>
                  <w:bCs/>
                  <w:szCs w:val="18"/>
                </w:rPr>
                <w:tab/>
              </w:r>
              <w:r w:rsidRPr="00123156">
                <w:rPr>
                  <w:rFonts w:cs="Arial"/>
                  <w:szCs w:val="18"/>
                </w:rPr>
                <w:t>The TC contains multi-NTN branches not all mandatory in the scope of the TC. Execution branch depends on the</w:t>
              </w:r>
              <w:r>
                <w:rPr>
                  <w:rFonts w:cs="Arial"/>
                  <w:szCs w:val="18"/>
                </w:rPr>
                <w:tab/>
              </w:r>
              <w:r>
                <w:rPr>
                  <w:rFonts w:cs="Arial"/>
                  <w:szCs w:val="18"/>
                </w:rPr>
                <w:tab/>
              </w:r>
              <w:r w:rsidRPr="00123156">
                <w:rPr>
                  <w:rFonts w:cs="Arial"/>
                  <w:szCs w:val="18"/>
                </w:rPr>
                <w:t xml:space="preserve">supporting capabilities of </w:t>
              </w:r>
              <w:r w:rsidRPr="00123156">
                <w:rPr>
                  <w:rFonts w:eastAsia="SimSun"/>
                  <w:szCs w:val="18"/>
                </w:rPr>
                <w:t>pc_ntn_ScenarioSupport_r17_GSO or pc_ntn_ScenarioSupport_r17_NGSO</w:t>
              </w:r>
              <w:r>
                <w:rPr>
                  <w:rFonts w:eastAsia="SimSun"/>
                  <w:szCs w:val="18"/>
                </w:rPr>
                <w:t xml:space="preserve">. </w:t>
              </w:r>
              <w:r>
                <w:rPr>
                  <w:rFonts w:cs="Arial"/>
                  <w:szCs w:val="18"/>
                </w:rPr>
                <w:t>For UEs</w:t>
              </w:r>
              <w:r>
                <w:rPr>
                  <w:rFonts w:cs="Arial"/>
                  <w:szCs w:val="18"/>
                </w:rPr>
                <w:tab/>
              </w:r>
              <w:r>
                <w:rPr>
                  <w:rFonts w:cs="Arial"/>
                  <w:szCs w:val="18"/>
                </w:rPr>
                <w:tab/>
                <w:t>supporting both GSO AND NGSO the TC should be executed either on GSO or NGSO scenario.</w:t>
              </w:r>
            </w:ins>
          </w:p>
        </w:tc>
      </w:tr>
    </w:tbl>
    <w:p w14:paraId="2D2E5E4D" w14:textId="77777777" w:rsidR="007150DE" w:rsidRPr="000003F4" w:rsidRDefault="007150DE" w:rsidP="007150DE"/>
    <w:p w14:paraId="66E47820" w14:textId="77777777" w:rsidR="007150DE" w:rsidRPr="000003F4" w:rsidRDefault="007150DE" w:rsidP="007150DE">
      <w:pPr>
        <w:pStyle w:val="TH"/>
        <w:rPr>
          <w:rFonts w:eastAsia="SimSun"/>
        </w:rPr>
      </w:pPr>
      <w:bookmarkStart w:id="15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7150DE" w:rsidRPr="000003F4" w14:paraId="4A0C591B" w14:textId="77777777" w:rsidTr="007150DE">
        <w:trPr>
          <w:gridBefore w:val="1"/>
          <w:wBefore w:w="40" w:type="dxa"/>
          <w:tblHeader/>
          <w:jc w:val="center"/>
        </w:trPr>
        <w:tc>
          <w:tcPr>
            <w:tcW w:w="1162" w:type="dxa"/>
            <w:tcBorders>
              <w:top w:val="single" w:sz="4" w:space="0" w:color="auto"/>
              <w:bottom w:val="single" w:sz="4" w:space="0" w:color="auto"/>
            </w:tcBorders>
          </w:tcPr>
          <w:bookmarkEnd w:id="150"/>
          <w:p w14:paraId="65E160C1" w14:textId="77777777" w:rsidR="007150DE" w:rsidRPr="000003F4" w:rsidRDefault="007150DE" w:rsidP="007150DE">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1249B2FE" w14:textId="77777777" w:rsidR="007150DE" w:rsidRPr="000003F4" w:rsidRDefault="007150DE" w:rsidP="007150DE">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30647CD0" w14:textId="77777777" w:rsidR="007150DE" w:rsidRPr="000003F4" w:rsidRDefault="007150DE" w:rsidP="007150DE">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1A14F66E" w14:textId="77777777" w:rsidR="007150DE" w:rsidRPr="000003F4" w:rsidRDefault="007150DE" w:rsidP="007150DE">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313E9CA6" w14:textId="77777777" w:rsidR="007150DE" w:rsidRPr="000003F4" w:rsidRDefault="007150DE" w:rsidP="007150DE">
            <w:pPr>
              <w:pStyle w:val="TAH"/>
              <w:keepNext w:val="0"/>
              <w:keepLines w:val="0"/>
              <w:rPr>
                <w:sz w:val="16"/>
                <w:szCs w:val="16"/>
              </w:rPr>
            </w:pPr>
            <w:r w:rsidRPr="000003F4">
              <w:rPr>
                <w:sz w:val="16"/>
                <w:szCs w:val="16"/>
              </w:rPr>
              <w:t>Applicability Comment</w:t>
            </w:r>
          </w:p>
        </w:tc>
      </w:tr>
      <w:tr w:rsidR="007150DE" w:rsidRPr="000003F4" w14:paraId="5F2576FB" w14:textId="77777777" w:rsidTr="007150DE">
        <w:trPr>
          <w:gridBefore w:val="1"/>
          <w:wBefore w:w="40" w:type="dxa"/>
          <w:jc w:val="center"/>
        </w:trPr>
        <w:tc>
          <w:tcPr>
            <w:tcW w:w="1162" w:type="dxa"/>
            <w:tcBorders>
              <w:bottom w:val="single" w:sz="4" w:space="0" w:color="auto"/>
            </w:tcBorders>
            <w:shd w:val="clear" w:color="auto" w:fill="D9D9D9"/>
          </w:tcPr>
          <w:p w14:paraId="56C3419D" w14:textId="77777777" w:rsidR="007150DE" w:rsidRPr="000003F4" w:rsidRDefault="007150DE" w:rsidP="007150DE">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1BB917F4" w14:textId="77777777" w:rsidR="007150DE" w:rsidRPr="000003F4" w:rsidRDefault="007150DE" w:rsidP="007150DE">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26D89F0B"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5F5A33B3"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227E378A" w14:textId="77777777" w:rsidR="007150DE" w:rsidRPr="000003F4" w:rsidRDefault="007150DE" w:rsidP="007150DE">
            <w:pPr>
              <w:pStyle w:val="TAL"/>
              <w:keepNext w:val="0"/>
              <w:keepLines w:val="0"/>
              <w:rPr>
                <w:sz w:val="16"/>
                <w:szCs w:val="16"/>
              </w:rPr>
            </w:pPr>
          </w:p>
        </w:tc>
      </w:tr>
      <w:tr w:rsidR="007150DE" w:rsidRPr="000003F4" w14:paraId="7B4C09FF" w14:textId="77777777" w:rsidTr="007150DE">
        <w:trPr>
          <w:gridBefore w:val="1"/>
          <w:wBefore w:w="40" w:type="dxa"/>
          <w:jc w:val="center"/>
        </w:trPr>
        <w:tc>
          <w:tcPr>
            <w:tcW w:w="1162" w:type="dxa"/>
            <w:tcBorders>
              <w:bottom w:val="single" w:sz="4" w:space="0" w:color="auto"/>
            </w:tcBorders>
            <w:shd w:val="clear" w:color="auto" w:fill="D9D9D9"/>
          </w:tcPr>
          <w:p w14:paraId="3B5270D2" w14:textId="77777777" w:rsidR="007150DE" w:rsidRPr="000003F4" w:rsidRDefault="007150DE" w:rsidP="007150DE">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64BF08DF" w14:textId="77777777" w:rsidR="007150DE" w:rsidRPr="000003F4" w:rsidRDefault="007150DE" w:rsidP="007150DE">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0FC43206"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74BFCFF1"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7D99407D" w14:textId="77777777" w:rsidR="007150DE" w:rsidRPr="000003F4" w:rsidRDefault="007150DE" w:rsidP="007150DE">
            <w:pPr>
              <w:pStyle w:val="TAL"/>
              <w:keepNext w:val="0"/>
              <w:keepLines w:val="0"/>
              <w:rPr>
                <w:sz w:val="16"/>
                <w:szCs w:val="16"/>
              </w:rPr>
            </w:pPr>
          </w:p>
        </w:tc>
      </w:tr>
      <w:tr w:rsidR="007150DE" w:rsidRPr="000003F4" w14:paraId="65D66282" w14:textId="77777777" w:rsidTr="007150DE">
        <w:trPr>
          <w:gridBefore w:val="1"/>
          <w:wBefore w:w="40" w:type="dxa"/>
          <w:jc w:val="center"/>
        </w:trPr>
        <w:tc>
          <w:tcPr>
            <w:tcW w:w="1162" w:type="dxa"/>
            <w:tcBorders>
              <w:bottom w:val="single" w:sz="4" w:space="0" w:color="auto"/>
            </w:tcBorders>
            <w:shd w:val="clear" w:color="auto" w:fill="D9D9D9"/>
          </w:tcPr>
          <w:p w14:paraId="2F286EF4" w14:textId="77777777" w:rsidR="007150DE" w:rsidRPr="000003F4" w:rsidRDefault="007150DE" w:rsidP="007150DE">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3D354F19" w14:textId="77777777" w:rsidR="007150DE" w:rsidRPr="000003F4" w:rsidRDefault="007150DE" w:rsidP="007150DE">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41283E5C"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3FED25D1"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07D086F7" w14:textId="77777777" w:rsidR="007150DE" w:rsidRPr="000003F4" w:rsidRDefault="007150DE" w:rsidP="007150DE">
            <w:pPr>
              <w:pStyle w:val="TAL"/>
              <w:keepNext w:val="0"/>
              <w:keepLines w:val="0"/>
              <w:rPr>
                <w:sz w:val="16"/>
                <w:szCs w:val="16"/>
              </w:rPr>
            </w:pPr>
          </w:p>
        </w:tc>
      </w:tr>
      <w:tr w:rsidR="007150DE" w:rsidRPr="000003F4" w14:paraId="54E84510" w14:textId="77777777" w:rsidTr="007150DE">
        <w:trPr>
          <w:gridBefore w:val="1"/>
          <w:wBefore w:w="40" w:type="dxa"/>
          <w:jc w:val="center"/>
        </w:trPr>
        <w:tc>
          <w:tcPr>
            <w:tcW w:w="1162" w:type="dxa"/>
            <w:tcBorders>
              <w:bottom w:val="single" w:sz="4" w:space="0" w:color="auto"/>
            </w:tcBorders>
            <w:shd w:val="clear" w:color="auto" w:fill="D9D9D9"/>
          </w:tcPr>
          <w:p w14:paraId="6C8DF894" w14:textId="77777777" w:rsidR="007150DE" w:rsidRPr="000003F4" w:rsidRDefault="007150DE" w:rsidP="007150DE">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1D86406D" w14:textId="77777777" w:rsidR="007150DE" w:rsidRPr="000003F4" w:rsidRDefault="007150DE" w:rsidP="007150DE">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42625669"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5199D88E"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16159455" w14:textId="77777777" w:rsidR="007150DE" w:rsidRPr="000003F4" w:rsidRDefault="007150DE" w:rsidP="007150DE">
            <w:pPr>
              <w:pStyle w:val="TAL"/>
              <w:keepNext w:val="0"/>
              <w:keepLines w:val="0"/>
              <w:rPr>
                <w:sz w:val="16"/>
                <w:szCs w:val="16"/>
              </w:rPr>
            </w:pPr>
          </w:p>
        </w:tc>
      </w:tr>
      <w:tr w:rsidR="007150DE" w:rsidRPr="000003F4" w14:paraId="0F647794" w14:textId="77777777" w:rsidTr="007150DE">
        <w:trPr>
          <w:gridBefore w:val="1"/>
          <w:wBefore w:w="40" w:type="dxa"/>
          <w:jc w:val="center"/>
        </w:trPr>
        <w:tc>
          <w:tcPr>
            <w:tcW w:w="1162" w:type="dxa"/>
            <w:tcBorders>
              <w:bottom w:val="single" w:sz="4" w:space="0" w:color="auto"/>
            </w:tcBorders>
            <w:shd w:val="clear" w:color="auto" w:fill="auto"/>
          </w:tcPr>
          <w:p w14:paraId="6DAE5BE3" w14:textId="77777777" w:rsidR="007150DE" w:rsidRPr="000003F4" w:rsidRDefault="007150DE" w:rsidP="007150DE">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550814F1" w14:textId="77777777" w:rsidR="007150DE" w:rsidRPr="000003F4" w:rsidRDefault="007150DE" w:rsidP="007150D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2183698"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65F34546"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40B58963"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C8F9613" w14:textId="77777777" w:rsidTr="007150DE">
        <w:trPr>
          <w:gridBefore w:val="1"/>
          <w:wBefore w:w="40" w:type="dxa"/>
          <w:jc w:val="center"/>
        </w:trPr>
        <w:tc>
          <w:tcPr>
            <w:tcW w:w="1162" w:type="dxa"/>
            <w:tcBorders>
              <w:bottom w:val="single" w:sz="4" w:space="0" w:color="auto"/>
            </w:tcBorders>
            <w:shd w:val="clear" w:color="auto" w:fill="auto"/>
          </w:tcPr>
          <w:p w14:paraId="1C4C2FBA" w14:textId="77777777" w:rsidR="007150DE" w:rsidRPr="000003F4" w:rsidRDefault="007150DE" w:rsidP="007150DE">
            <w:pPr>
              <w:pStyle w:val="TAL"/>
              <w:keepNext w:val="0"/>
              <w:keepLines w:val="0"/>
              <w:rPr>
                <w:bCs/>
                <w:sz w:val="16"/>
                <w:szCs w:val="16"/>
              </w:rPr>
            </w:pPr>
            <w:r w:rsidRPr="000003F4">
              <w:rPr>
                <w:bCs/>
                <w:sz w:val="16"/>
                <w:szCs w:val="16"/>
              </w:rPr>
              <w:t>7.1.1.1.1a</w:t>
            </w:r>
          </w:p>
        </w:tc>
        <w:tc>
          <w:tcPr>
            <w:tcW w:w="3505" w:type="dxa"/>
            <w:tcBorders>
              <w:bottom w:val="single" w:sz="4" w:space="0" w:color="auto"/>
            </w:tcBorders>
            <w:shd w:val="clear" w:color="auto" w:fill="auto"/>
          </w:tcPr>
          <w:p w14:paraId="31CFA692" w14:textId="77777777" w:rsidR="007150DE" w:rsidRPr="000003F4" w:rsidRDefault="007150DE" w:rsidP="007150D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06360B21"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6255AD87"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0BEF0B42"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2994102C" w14:textId="77777777" w:rsidTr="007150DE">
        <w:trPr>
          <w:gridBefore w:val="1"/>
          <w:wBefore w:w="40" w:type="dxa"/>
          <w:jc w:val="center"/>
        </w:trPr>
        <w:tc>
          <w:tcPr>
            <w:tcW w:w="1162" w:type="dxa"/>
            <w:tcBorders>
              <w:bottom w:val="single" w:sz="4" w:space="0" w:color="auto"/>
            </w:tcBorders>
            <w:shd w:val="clear" w:color="auto" w:fill="auto"/>
          </w:tcPr>
          <w:p w14:paraId="5B7D5275" w14:textId="77777777" w:rsidR="007150DE" w:rsidRPr="000003F4" w:rsidRDefault="007150DE" w:rsidP="007150DE">
            <w:pPr>
              <w:pStyle w:val="TAL"/>
              <w:keepNext w:val="0"/>
              <w:keepLines w:val="0"/>
              <w:rPr>
                <w:bCs/>
                <w:sz w:val="16"/>
                <w:szCs w:val="16"/>
              </w:rPr>
            </w:pPr>
            <w:r w:rsidRPr="000003F4">
              <w:rPr>
                <w:bCs/>
                <w:sz w:val="16"/>
                <w:szCs w:val="16"/>
              </w:rPr>
              <w:t>7.1.1.1.2</w:t>
            </w:r>
          </w:p>
        </w:tc>
        <w:tc>
          <w:tcPr>
            <w:tcW w:w="3505" w:type="dxa"/>
            <w:tcBorders>
              <w:bottom w:val="single" w:sz="4" w:space="0" w:color="auto"/>
            </w:tcBorders>
            <w:shd w:val="clear" w:color="auto" w:fill="auto"/>
          </w:tcPr>
          <w:p w14:paraId="71D14092" w14:textId="77777777" w:rsidR="007150DE" w:rsidRPr="000003F4" w:rsidRDefault="007150DE" w:rsidP="007150DE">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3A71ABA"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3CB90472"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0EC7011"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2CEDE297" w14:textId="77777777" w:rsidTr="007150DE">
        <w:trPr>
          <w:gridBefore w:val="1"/>
          <w:wBefore w:w="40" w:type="dxa"/>
          <w:jc w:val="center"/>
        </w:trPr>
        <w:tc>
          <w:tcPr>
            <w:tcW w:w="1162" w:type="dxa"/>
            <w:tcBorders>
              <w:bottom w:val="single" w:sz="4" w:space="0" w:color="auto"/>
            </w:tcBorders>
            <w:shd w:val="clear" w:color="auto" w:fill="auto"/>
          </w:tcPr>
          <w:p w14:paraId="303D3337" w14:textId="77777777" w:rsidR="007150DE" w:rsidRPr="000003F4" w:rsidRDefault="007150DE" w:rsidP="007150DE">
            <w:pPr>
              <w:pStyle w:val="TAL"/>
              <w:keepNext w:val="0"/>
              <w:keepLines w:val="0"/>
              <w:rPr>
                <w:bCs/>
                <w:sz w:val="16"/>
                <w:szCs w:val="16"/>
              </w:rPr>
            </w:pPr>
            <w:r w:rsidRPr="000003F4">
              <w:rPr>
                <w:bCs/>
                <w:sz w:val="16"/>
                <w:szCs w:val="16"/>
                <w:lang w:eastAsia="zh-CN"/>
              </w:rPr>
              <w:t>7.1.1.1.3</w:t>
            </w:r>
          </w:p>
        </w:tc>
        <w:tc>
          <w:tcPr>
            <w:tcW w:w="3505" w:type="dxa"/>
            <w:tcBorders>
              <w:bottom w:val="single" w:sz="4" w:space="0" w:color="auto"/>
            </w:tcBorders>
            <w:shd w:val="clear" w:color="auto" w:fill="auto"/>
          </w:tcPr>
          <w:p w14:paraId="36E2868B" w14:textId="77777777" w:rsidR="007150DE" w:rsidRPr="000003F4" w:rsidRDefault="007150DE" w:rsidP="007150DE">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shd w:val="clear" w:color="auto" w:fill="auto"/>
          </w:tcPr>
          <w:p w14:paraId="2B5059DD"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494452F" w14:textId="77777777" w:rsidR="007150DE" w:rsidRPr="000003F4" w:rsidRDefault="007150DE" w:rsidP="007150DE">
            <w:pPr>
              <w:pStyle w:val="TAC"/>
              <w:keepNext w:val="0"/>
              <w:keepLines w:val="0"/>
              <w:rPr>
                <w:sz w:val="16"/>
                <w:szCs w:val="16"/>
              </w:rPr>
            </w:pPr>
            <w:r w:rsidRPr="000003F4">
              <w:rPr>
                <w:sz w:val="16"/>
                <w:szCs w:val="16"/>
                <w:lang w:eastAsia="zh-CN"/>
              </w:rPr>
              <w:t>C21</w:t>
            </w:r>
          </w:p>
        </w:tc>
        <w:tc>
          <w:tcPr>
            <w:tcW w:w="3592" w:type="dxa"/>
            <w:tcBorders>
              <w:bottom w:val="single" w:sz="4" w:space="0" w:color="auto"/>
            </w:tcBorders>
            <w:shd w:val="clear" w:color="auto" w:fill="auto"/>
          </w:tcPr>
          <w:p w14:paraId="072EE402"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4A0B1F21" w14:textId="77777777" w:rsidTr="007150DE">
        <w:trPr>
          <w:gridBefore w:val="1"/>
          <w:wBefore w:w="40" w:type="dxa"/>
          <w:jc w:val="center"/>
        </w:trPr>
        <w:tc>
          <w:tcPr>
            <w:tcW w:w="1162" w:type="dxa"/>
            <w:tcBorders>
              <w:bottom w:val="single" w:sz="4" w:space="0" w:color="auto"/>
            </w:tcBorders>
            <w:shd w:val="clear" w:color="auto" w:fill="auto"/>
          </w:tcPr>
          <w:p w14:paraId="3D1A87BB" w14:textId="77777777" w:rsidR="007150DE" w:rsidRPr="000003F4" w:rsidRDefault="007150DE" w:rsidP="007150DE">
            <w:pPr>
              <w:pStyle w:val="TAL"/>
              <w:keepNext w:val="0"/>
              <w:keepLines w:val="0"/>
              <w:rPr>
                <w:bCs/>
                <w:sz w:val="16"/>
                <w:szCs w:val="16"/>
              </w:rPr>
            </w:pPr>
            <w:r w:rsidRPr="000003F4">
              <w:rPr>
                <w:bCs/>
                <w:sz w:val="16"/>
                <w:szCs w:val="16"/>
                <w:lang w:eastAsia="zh-CN"/>
              </w:rPr>
              <w:t>7.1.1.1.4</w:t>
            </w:r>
          </w:p>
        </w:tc>
        <w:tc>
          <w:tcPr>
            <w:tcW w:w="3505" w:type="dxa"/>
            <w:tcBorders>
              <w:bottom w:val="single" w:sz="4" w:space="0" w:color="auto"/>
            </w:tcBorders>
            <w:shd w:val="clear" w:color="auto" w:fill="auto"/>
          </w:tcPr>
          <w:p w14:paraId="3DD5F8B6" w14:textId="77777777" w:rsidR="007150DE" w:rsidRPr="000003F4" w:rsidRDefault="007150DE" w:rsidP="007150DE">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4B3278C"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7800FFFF" w14:textId="77777777" w:rsidR="007150DE" w:rsidRPr="000003F4" w:rsidRDefault="007150DE" w:rsidP="007150DE">
            <w:pPr>
              <w:pStyle w:val="TAC"/>
              <w:keepNext w:val="0"/>
              <w:keepLines w:val="0"/>
              <w:rPr>
                <w:sz w:val="16"/>
                <w:szCs w:val="16"/>
              </w:rPr>
            </w:pPr>
            <w:r w:rsidRPr="000003F4">
              <w:rPr>
                <w:sz w:val="16"/>
                <w:szCs w:val="16"/>
                <w:lang w:eastAsia="zh-CN"/>
              </w:rPr>
              <w:t>R</w:t>
            </w:r>
          </w:p>
        </w:tc>
        <w:tc>
          <w:tcPr>
            <w:tcW w:w="3592" w:type="dxa"/>
            <w:tcBorders>
              <w:bottom w:val="single" w:sz="4" w:space="0" w:color="auto"/>
            </w:tcBorders>
            <w:shd w:val="clear" w:color="auto" w:fill="auto"/>
          </w:tcPr>
          <w:p w14:paraId="5969C72E"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2842B380" w14:textId="77777777" w:rsidTr="007150DE">
        <w:trPr>
          <w:gridBefore w:val="1"/>
          <w:wBefore w:w="40" w:type="dxa"/>
          <w:jc w:val="center"/>
        </w:trPr>
        <w:tc>
          <w:tcPr>
            <w:tcW w:w="1162" w:type="dxa"/>
            <w:tcBorders>
              <w:bottom w:val="single" w:sz="4" w:space="0" w:color="auto"/>
            </w:tcBorders>
            <w:shd w:val="clear" w:color="auto" w:fill="auto"/>
          </w:tcPr>
          <w:p w14:paraId="27B612A7" w14:textId="77777777" w:rsidR="007150DE" w:rsidRPr="000003F4" w:rsidRDefault="007150DE" w:rsidP="007150DE">
            <w:pPr>
              <w:pStyle w:val="TAL"/>
              <w:keepNext w:val="0"/>
              <w:keepLines w:val="0"/>
              <w:rPr>
                <w:bCs/>
                <w:sz w:val="16"/>
                <w:szCs w:val="16"/>
              </w:rPr>
            </w:pPr>
            <w:r w:rsidRPr="000003F4">
              <w:rPr>
                <w:bCs/>
                <w:sz w:val="16"/>
                <w:szCs w:val="16"/>
                <w:lang w:eastAsia="zh-CN"/>
              </w:rPr>
              <w:t>7.1.1.1.5</w:t>
            </w:r>
          </w:p>
        </w:tc>
        <w:tc>
          <w:tcPr>
            <w:tcW w:w="3505" w:type="dxa"/>
            <w:tcBorders>
              <w:bottom w:val="single" w:sz="4" w:space="0" w:color="auto"/>
            </w:tcBorders>
            <w:shd w:val="clear" w:color="auto" w:fill="auto"/>
          </w:tcPr>
          <w:p w14:paraId="0EF64618" w14:textId="77777777" w:rsidR="007150DE" w:rsidRPr="000003F4" w:rsidRDefault="007150DE" w:rsidP="007150DE">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shd w:val="clear" w:color="auto" w:fill="auto"/>
          </w:tcPr>
          <w:p w14:paraId="18EBCDC1"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29412015" w14:textId="77777777" w:rsidR="007150DE" w:rsidRPr="000003F4" w:rsidRDefault="007150DE" w:rsidP="007150DE">
            <w:pPr>
              <w:pStyle w:val="TAC"/>
              <w:keepNext w:val="0"/>
              <w:keepLines w:val="0"/>
              <w:rPr>
                <w:sz w:val="16"/>
                <w:szCs w:val="16"/>
              </w:rPr>
            </w:pPr>
            <w:r w:rsidRPr="000003F4">
              <w:rPr>
                <w:sz w:val="16"/>
                <w:szCs w:val="16"/>
                <w:lang w:eastAsia="zh-CN"/>
              </w:rPr>
              <w:t>C28</w:t>
            </w:r>
          </w:p>
        </w:tc>
        <w:tc>
          <w:tcPr>
            <w:tcW w:w="3592" w:type="dxa"/>
            <w:tcBorders>
              <w:bottom w:val="single" w:sz="4" w:space="0" w:color="auto"/>
            </w:tcBorders>
            <w:shd w:val="clear" w:color="auto" w:fill="auto"/>
          </w:tcPr>
          <w:p w14:paraId="42789D98" w14:textId="77777777" w:rsidR="007150DE" w:rsidRPr="000003F4" w:rsidRDefault="007150DE" w:rsidP="007150DE">
            <w:pPr>
              <w:pStyle w:val="TAL"/>
              <w:keepNext w:val="0"/>
              <w:keepLines w:val="0"/>
              <w:rPr>
                <w:sz w:val="16"/>
                <w:szCs w:val="16"/>
              </w:rPr>
            </w:pPr>
            <w:r w:rsidRPr="000003F4">
              <w:rPr>
                <w:sz w:val="16"/>
                <w:szCs w:val="16"/>
              </w:rPr>
              <w:t>UEs supporting 5GS and NR SUL and supplemental uplink with dynamic switch</w:t>
            </w:r>
          </w:p>
        </w:tc>
      </w:tr>
      <w:tr w:rsidR="007150DE" w:rsidRPr="000003F4" w14:paraId="2683672D" w14:textId="77777777" w:rsidTr="007150DE">
        <w:trPr>
          <w:gridBefore w:val="1"/>
          <w:wBefore w:w="40" w:type="dxa"/>
          <w:jc w:val="center"/>
        </w:trPr>
        <w:tc>
          <w:tcPr>
            <w:tcW w:w="1162" w:type="dxa"/>
            <w:tcBorders>
              <w:bottom w:val="single" w:sz="4" w:space="0" w:color="auto"/>
            </w:tcBorders>
            <w:shd w:val="clear" w:color="auto" w:fill="auto"/>
          </w:tcPr>
          <w:p w14:paraId="21ED02D4"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1C9243E1" w14:textId="77777777" w:rsidR="007150DE" w:rsidRPr="000003F4" w:rsidRDefault="007150DE" w:rsidP="007150DE">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242BF71"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5B72E70" w14:textId="77777777" w:rsidR="007150DE" w:rsidRPr="000003F4" w:rsidRDefault="007150DE" w:rsidP="007150DE">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1F7D571B"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DE043F0" w14:textId="77777777" w:rsidTr="007150DE">
        <w:trPr>
          <w:gridBefore w:val="1"/>
          <w:wBefore w:w="40" w:type="dxa"/>
          <w:jc w:val="center"/>
        </w:trPr>
        <w:tc>
          <w:tcPr>
            <w:tcW w:w="1162" w:type="dxa"/>
            <w:tcBorders>
              <w:bottom w:val="single" w:sz="4" w:space="0" w:color="auto"/>
            </w:tcBorders>
            <w:shd w:val="clear" w:color="auto" w:fill="auto"/>
          </w:tcPr>
          <w:p w14:paraId="1A19DDF3"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6D647A62" w14:textId="77777777" w:rsidR="007150DE" w:rsidRPr="000003F4" w:rsidRDefault="007150DE" w:rsidP="007150DE">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shd w:val="clear" w:color="auto" w:fill="auto"/>
          </w:tcPr>
          <w:p w14:paraId="42B7E9E7"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249516C4" w14:textId="77777777" w:rsidR="007150DE" w:rsidRPr="000003F4" w:rsidRDefault="007150DE" w:rsidP="007150D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06971A80" w14:textId="77777777" w:rsidR="007150DE" w:rsidRPr="000003F4" w:rsidRDefault="007150DE" w:rsidP="007150DE">
            <w:pPr>
              <w:pStyle w:val="TAL"/>
              <w:keepNext w:val="0"/>
              <w:keepLines w:val="0"/>
              <w:rPr>
                <w:sz w:val="16"/>
                <w:szCs w:val="16"/>
              </w:rPr>
            </w:pPr>
            <w:r w:rsidRPr="000003F4">
              <w:rPr>
                <w:sz w:val="16"/>
                <w:szCs w:val="16"/>
              </w:rPr>
              <w:t>UEs supporting 2-Step RACH</w:t>
            </w:r>
          </w:p>
        </w:tc>
      </w:tr>
      <w:tr w:rsidR="007150DE" w:rsidRPr="000003F4" w14:paraId="207FBA9C" w14:textId="77777777" w:rsidTr="007150DE">
        <w:trPr>
          <w:gridBefore w:val="1"/>
          <w:wBefore w:w="40" w:type="dxa"/>
          <w:jc w:val="center"/>
        </w:trPr>
        <w:tc>
          <w:tcPr>
            <w:tcW w:w="1162" w:type="dxa"/>
            <w:tcBorders>
              <w:bottom w:val="single" w:sz="4" w:space="0" w:color="auto"/>
            </w:tcBorders>
            <w:shd w:val="clear" w:color="auto" w:fill="auto"/>
          </w:tcPr>
          <w:p w14:paraId="4F9B4B2B"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139F8990" w14:textId="77777777" w:rsidR="007150DE" w:rsidRPr="000003F4" w:rsidRDefault="007150DE" w:rsidP="007150DE">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6A6D2417"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80E6AD5" w14:textId="77777777" w:rsidR="007150DE" w:rsidRPr="000003F4" w:rsidRDefault="007150DE" w:rsidP="007150D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5C255D78" w14:textId="77777777" w:rsidR="007150DE" w:rsidRPr="000003F4" w:rsidRDefault="007150DE" w:rsidP="007150DE">
            <w:pPr>
              <w:pStyle w:val="TAL"/>
              <w:keepNext w:val="0"/>
              <w:keepLines w:val="0"/>
              <w:rPr>
                <w:sz w:val="16"/>
                <w:szCs w:val="16"/>
              </w:rPr>
            </w:pPr>
            <w:r w:rsidRPr="000003F4">
              <w:rPr>
                <w:sz w:val="16"/>
                <w:szCs w:val="16"/>
              </w:rPr>
              <w:t>UEs supporting 2-Step RACH</w:t>
            </w:r>
          </w:p>
        </w:tc>
      </w:tr>
      <w:tr w:rsidR="007150DE" w:rsidRPr="000003F4" w14:paraId="1328EB2A" w14:textId="77777777" w:rsidTr="007150DE">
        <w:trPr>
          <w:gridBefore w:val="1"/>
          <w:wBefore w:w="40" w:type="dxa"/>
          <w:jc w:val="center"/>
        </w:trPr>
        <w:tc>
          <w:tcPr>
            <w:tcW w:w="1162" w:type="dxa"/>
            <w:tcBorders>
              <w:bottom w:val="single" w:sz="4" w:space="0" w:color="auto"/>
            </w:tcBorders>
            <w:shd w:val="clear" w:color="auto" w:fill="auto"/>
          </w:tcPr>
          <w:p w14:paraId="5F26A95E"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693C6BEA" w14:textId="77777777" w:rsidR="007150DE" w:rsidRPr="000003F4" w:rsidRDefault="007150DE" w:rsidP="007150DE">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E04D802"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2ADFA310" w14:textId="77777777" w:rsidR="007150DE" w:rsidRPr="000003F4" w:rsidRDefault="007150DE" w:rsidP="007150D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07F6A96" w14:textId="77777777" w:rsidR="007150DE" w:rsidRPr="000003F4" w:rsidRDefault="007150DE" w:rsidP="007150DE">
            <w:pPr>
              <w:pStyle w:val="TAL"/>
              <w:keepNext w:val="0"/>
              <w:keepLines w:val="0"/>
              <w:rPr>
                <w:sz w:val="16"/>
                <w:szCs w:val="16"/>
              </w:rPr>
            </w:pPr>
            <w:r w:rsidRPr="000003F4">
              <w:rPr>
                <w:sz w:val="16"/>
                <w:szCs w:val="16"/>
              </w:rPr>
              <w:t>UEs supporting 2-Step RACH</w:t>
            </w:r>
          </w:p>
        </w:tc>
      </w:tr>
      <w:tr w:rsidR="007150DE" w:rsidRPr="000003F4" w14:paraId="77A6B17B" w14:textId="77777777" w:rsidTr="007150DE">
        <w:trPr>
          <w:gridBefore w:val="1"/>
          <w:wBefore w:w="40" w:type="dxa"/>
          <w:jc w:val="center"/>
        </w:trPr>
        <w:tc>
          <w:tcPr>
            <w:tcW w:w="1162" w:type="dxa"/>
            <w:tcBorders>
              <w:bottom w:val="single" w:sz="4" w:space="0" w:color="auto"/>
            </w:tcBorders>
            <w:shd w:val="clear" w:color="auto" w:fill="auto"/>
          </w:tcPr>
          <w:p w14:paraId="23D2689A" w14:textId="77777777" w:rsidR="007150DE" w:rsidRPr="000003F4" w:rsidRDefault="007150DE" w:rsidP="007150D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5A039437" w14:textId="77777777" w:rsidR="007150DE" w:rsidRPr="000003F4" w:rsidRDefault="007150DE" w:rsidP="007150D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5659EBA1"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52B15DAC" w14:textId="77777777" w:rsidR="007150DE" w:rsidRPr="000003F4" w:rsidRDefault="007150DE" w:rsidP="007150DE">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shd w:val="clear" w:color="auto" w:fill="auto"/>
          </w:tcPr>
          <w:p w14:paraId="796375AF" w14:textId="77777777" w:rsidR="007150DE" w:rsidRPr="000003F4" w:rsidRDefault="007150DE" w:rsidP="007150DE">
            <w:pPr>
              <w:pStyle w:val="TAL"/>
              <w:keepNext w:val="0"/>
              <w:keepLines w:val="0"/>
              <w:rPr>
                <w:sz w:val="16"/>
                <w:szCs w:val="16"/>
              </w:rPr>
            </w:pPr>
            <w:r w:rsidRPr="000003F4">
              <w:rPr>
                <w:sz w:val="16"/>
                <w:szCs w:val="16"/>
              </w:rPr>
              <w:t>UEs supporting 5G Core and 2-Step RACH</w:t>
            </w:r>
          </w:p>
        </w:tc>
      </w:tr>
      <w:tr w:rsidR="007150DE" w:rsidRPr="000003F4" w14:paraId="2139FCCE" w14:textId="77777777" w:rsidTr="007150DE">
        <w:trPr>
          <w:gridBefore w:val="1"/>
          <w:wBefore w:w="40" w:type="dxa"/>
          <w:jc w:val="center"/>
        </w:trPr>
        <w:tc>
          <w:tcPr>
            <w:tcW w:w="1162" w:type="dxa"/>
            <w:tcBorders>
              <w:bottom w:val="single" w:sz="4" w:space="0" w:color="auto"/>
            </w:tcBorders>
            <w:shd w:val="clear" w:color="auto" w:fill="auto"/>
          </w:tcPr>
          <w:p w14:paraId="50F3C613"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3302B3A0" w14:textId="77777777" w:rsidR="007150DE" w:rsidRPr="000003F4" w:rsidRDefault="007150DE" w:rsidP="007150DE">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09B1CA1C"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04A34481" w14:textId="77777777" w:rsidR="007150DE" w:rsidRPr="000003F4" w:rsidRDefault="007150DE" w:rsidP="007150D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0687C269" w14:textId="77777777" w:rsidR="007150DE" w:rsidRPr="000003F4" w:rsidRDefault="007150DE" w:rsidP="007150DE">
            <w:pPr>
              <w:pStyle w:val="TAL"/>
              <w:keepNext w:val="0"/>
              <w:keepLines w:val="0"/>
              <w:rPr>
                <w:sz w:val="16"/>
                <w:szCs w:val="16"/>
              </w:rPr>
            </w:pPr>
            <w:r w:rsidRPr="000003F4">
              <w:rPr>
                <w:sz w:val="16"/>
                <w:szCs w:val="16"/>
              </w:rPr>
              <w:t>UEs supporting 2-Step RACH</w:t>
            </w:r>
          </w:p>
        </w:tc>
      </w:tr>
      <w:tr w:rsidR="007150DE" w:rsidRPr="000003F4" w14:paraId="20A73051" w14:textId="77777777" w:rsidTr="007150DE">
        <w:trPr>
          <w:gridBefore w:val="1"/>
          <w:wBefore w:w="40" w:type="dxa"/>
          <w:jc w:val="center"/>
        </w:trPr>
        <w:tc>
          <w:tcPr>
            <w:tcW w:w="1162" w:type="dxa"/>
            <w:tcBorders>
              <w:bottom w:val="single" w:sz="4" w:space="0" w:color="auto"/>
            </w:tcBorders>
            <w:shd w:val="clear" w:color="auto" w:fill="auto"/>
          </w:tcPr>
          <w:p w14:paraId="48A42953" w14:textId="77777777" w:rsidR="007150DE" w:rsidRPr="000003F4" w:rsidRDefault="007150DE" w:rsidP="007150DE">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5CD241B9" w14:textId="77777777" w:rsidR="007150DE" w:rsidRPr="000003F4" w:rsidRDefault="007150DE" w:rsidP="007150DE">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0930379E"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9D260F9" w14:textId="77777777" w:rsidR="007150DE" w:rsidRPr="000003F4" w:rsidRDefault="007150DE" w:rsidP="007150DE">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shd w:val="clear" w:color="auto" w:fill="auto"/>
          </w:tcPr>
          <w:p w14:paraId="36DEE941" w14:textId="77777777" w:rsidR="007150DE" w:rsidRPr="000003F4" w:rsidRDefault="007150DE" w:rsidP="007150DE">
            <w:pPr>
              <w:pStyle w:val="TAL"/>
              <w:keepNext w:val="0"/>
              <w:keepLines w:val="0"/>
              <w:rPr>
                <w:sz w:val="16"/>
                <w:szCs w:val="16"/>
              </w:rPr>
            </w:pPr>
            <w:r w:rsidRPr="000003F4">
              <w:rPr>
                <w:sz w:val="16"/>
                <w:szCs w:val="16"/>
              </w:rPr>
              <w:t>UEs supporting 5G Core and 2-Step RACH</w:t>
            </w:r>
          </w:p>
        </w:tc>
      </w:tr>
      <w:tr w:rsidR="007150DE" w:rsidRPr="000003F4" w14:paraId="3268968E" w14:textId="77777777" w:rsidTr="007150DE">
        <w:trPr>
          <w:gridBefore w:val="1"/>
          <w:wBefore w:w="40" w:type="dxa"/>
          <w:jc w:val="center"/>
        </w:trPr>
        <w:tc>
          <w:tcPr>
            <w:tcW w:w="1162" w:type="dxa"/>
            <w:tcBorders>
              <w:bottom w:val="single" w:sz="4" w:space="0" w:color="auto"/>
            </w:tcBorders>
            <w:shd w:val="clear" w:color="auto" w:fill="auto"/>
          </w:tcPr>
          <w:p w14:paraId="48F554C3" w14:textId="77777777" w:rsidR="007150DE" w:rsidRPr="000003F4" w:rsidRDefault="007150DE" w:rsidP="007150DE">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06C1A5AB" w14:textId="77777777" w:rsidR="007150DE" w:rsidRPr="000003F4" w:rsidRDefault="007150DE" w:rsidP="007150DE">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4DFD4904"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8E70BA1" w14:textId="77777777" w:rsidR="007150DE" w:rsidRPr="000003F4" w:rsidRDefault="007150DE" w:rsidP="007150DE">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22B5C58E" w14:textId="77777777" w:rsidR="007150DE" w:rsidRPr="000003F4" w:rsidRDefault="007150DE" w:rsidP="007150DE">
            <w:pPr>
              <w:pStyle w:val="TAL"/>
              <w:keepNext w:val="0"/>
              <w:keepLines w:val="0"/>
              <w:rPr>
                <w:sz w:val="16"/>
                <w:szCs w:val="16"/>
              </w:rPr>
            </w:pPr>
            <w:r w:rsidRPr="000003F4">
              <w:rPr>
                <w:sz w:val="16"/>
                <w:szCs w:val="16"/>
              </w:rPr>
              <w:t>UEs supporting slice-based RACH partitioning and slice-based RACH prioritisation</w:t>
            </w:r>
          </w:p>
        </w:tc>
      </w:tr>
      <w:tr w:rsidR="007150DE" w:rsidRPr="000003F4" w14:paraId="60CB1BA3" w14:textId="77777777" w:rsidTr="007150DE">
        <w:trPr>
          <w:gridBefore w:val="1"/>
          <w:wBefore w:w="40" w:type="dxa"/>
          <w:jc w:val="center"/>
        </w:trPr>
        <w:tc>
          <w:tcPr>
            <w:tcW w:w="1162" w:type="dxa"/>
            <w:tcBorders>
              <w:bottom w:val="single" w:sz="4" w:space="0" w:color="auto"/>
            </w:tcBorders>
            <w:shd w:val="clear" w:color="auto" w:fill="auto"/>
          </w:tcPr>
          <w:p w14:paraId="71648160" w14:textId="77777777" w:rsidR="007150DE" w:rsidRPr="000003F4" w:rsidRDefault="007150DE" w:rsidP="007150DE">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37C43E21" w14:textId="77777777" w:rsidR="007150DE" w:rsidRPr="000003F4" w:rsidRDefault="007150DE" w:rsidP="007150DE">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shd w:val="clear" w:color="auto" w:fill="auto"/>
          </w:tcPr>
          <w:p w14:paraId="7E90545F"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201BF4B" w14:textId="77777777" w:rsidR="007150DE" w:rsidRPr="000003F4" w:rsidRDefault="007150DE" w:rsidP="007150DE">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1814609D" w14:textId="77777777" w:rsidR="007150DE" w:rsidRPr="000003F4" w:rsidRDefault="007150DE" w:rsidP="007150DE">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7150DE" w:rsidRPr="000003F4" w14:paraId="5B67DDD6" w14:textId="77777777" w:rsidTr="007150DE">
        <w:trPr>
          <w:gridBefore w:val="1"/>
          <w:wBefore w:w="40" w:type="dxa"/>
          <w:jc w:val="center"/>
        </w:trPr>
        <w:tc>
          <w:tcPr>
            <w:tcW w:w="1162" w:type="dxa"/>
            <w:tcBorders>
              <w:bottom w:val="single" w:sz="4" w:space="0" w:color="auto"/>
            </w:tcBorders>
            <w:shd w:val="clear" w:color="auto" w:fill="auto"/>
          </w:tcPr>
          <w:p w14:paraId="6AF01A53" w14:textId="77777777" w:rsidR="007150DE" w:rsidRPr="000003F4" w:rsidRDefault="007150DE" w:rsidP="007150DE">
            <w:pPr>
              <w:pStyle w:val="TAL"/>
              <w:keepNext w:val="0"/>
              <w:keepLines w:val="0"/>
              <w:rPr>
                <w:bCs/>
                <w:sz w:val="16"/>
                <w:szCs w:val="16"/>
                <w:lang w:eastAsia="zh-CN"/>
              </w:rPr>
            </w:pPr>
            <w:r w:rsidRPr="000003F4">
              <w:rPr>
                <w:sz w:val="16"/>
                <w:szCs w:val="16"/>
              </w:rPr>
              <w:lastRenderedPageBreak/>
              <w:t>7.1.1.1.13</w:t>
            </w:r>
          </w:p>
        </w:tc>
        <w:tc>
          <w:tcPr>
            <w:tcW w:w="3505" w:type="dxa"/>
            <w:tcBorders>
              <w:bottom w:val="single" w:sz="4" w:space="0" w:color="auto"/>
            </w:tcBorders>
            <w:shd w:val="clear" w:color="auto" w:fill="auto"/>
          </w:tcPr>
          <w:p w14:paraId="182EC164" w14:textId="77777777" w:rsidR="007150DE" w:rsidRPr="000003F4" w:rsidRDefault="007150DE" w:rsidP="007150DE">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4BDC7B5"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FA3554E" w14:textId="77777777" w:rsidR="007150DE" w:rsidRPr="000003F4" w:rsidRDefault="007150DE" w:rsidP="007150DE">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080C500E" w14:textId="77777777" w:rsidR="007150DE" w:rsidRPr="000003F4" w:rsidRDefault="007150DE" w:rsidP="007150DE">
            <w:pPr>
              <w:pStyle w:val="TAL"/>
              <w:keepNext w:val="0"/>
              <w:keepLines w:val="0"/>
              <w:rPr>
                <w:sz w:val="16"/>
                <w:szCs w:val="16"/>
              </w:rPr>
            </w:pPr>
            <w:r w:rsidRPr="000003F4">
              <w:rPr>
                <w:sz w:val="16"/>
                <w:szCs w:val="16"/>
              </w:rPr>
              <w:t>UEs supporting 2-Step RACH, slice-based RACH partitioning and slice-based RACH prioritisation</w:t>
            </w:r>
          </w:p>
        </w:tc>
      </w:tr>
      <w:tr w:rsidR="007150DE" w:rsidRPr="000003F4" w14:paraId="6DA3BED2" w14:textId="77777777" w:rsidTr="007150DE">
        <w:trPr>
          <w:gridBefore w:val="1"/>
          <w:wBefore w:w="40" w:type="dxa"/>
          <w:jc w:val="center"/>
        </w:trPr>
        <w:tc>
          <w:tcPr>
            <w:tcW w:w="1162" w:type="dxa"/>
            <w:tcBorders>
              <w:bottom w:val="single" w:sz="4" w:space="0" w:color="auto"/>
            </w:tcBorders>
            <w:shd w:val="clear" w:color="auto" w:fill="auto"/>
          </w:tcPr>
          <w:p w14:paraId="3AB62FC9" w14:textId="77777777" w:rsidR="007150DE" w:rsidRPr="000003F4" w:rsidRDefault="007150DE" w:rsidP="007150DE">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7A541213" w14:textId="77777777" w:rsidR="007150DE" w:rsidRPr="000003F4" w:rsidRDefault="007150DE" w:rsidP="007150DE">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shd w:val="clear" w:color="auto" w:fill="auto"/>
          </w:tcPr>
          <w:p w14:paraId="06465DDD"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548B9D9B" w14:textId="77777777" w:rsidR="007150DE" w:rsidRPr="000003F4" w:rsidRDefault="007150DE" w:rsidP="007150DE">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0B2A379A" w14:textId="77777777" w:rsidR="007150DE" w:rsidRPr="000003F4" w:rsidRDefault="007150DE" w:rsidP="007150DE">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7150DE" w:rsidRPr="000003F4" w14:paraId="7A426C1D" w14:textId="77777777" w:rsidTr="007150DE">
        <w:trPr>
          <w:gridBefore w:val="1"/>
          <w:wBefore w:w="40" w:type="dxa"/>
          <w:jc w:val="center"/>
        </w:trPr>
        <w:tc>
          <w:tcPr>
            <w:tcW w:w="1162" w:type="dxa"/>
            <w:tcBorders>
              <w:bottom w:val="single" w:sz="4" w:space="0" w:color="auto"/>
            </w:tcBorders>
            <w:shd w:val="clear" w:color="auto" w:fill="auto"/>
          </w:tcPr>
          <w:p w14:paraId="3DDC811D" w14:textId="77777777" w:rsidR="007150DE" w:rsidRPr="000003F4" w:rsidRDefault="007150DE" w:rsidP="007150DE">
            <w:pPr>
              <w:pStyle w:val="TAL"/>
              <w:keepNext w:val="0"/>
              <w:keepLines w:val="0"/>
              <w:rPr>
                <w:sz w:val="16"/>
                <w:szCs w:val="16"/>
              </w:rPr>
            </w:pPr>
            <w:r w:rsidRPr="000003F4">
              <w:rPr>
                <w:sz w:val="16"/>
                <w:szCs w:val="16"/>
              </w:rPr>
              <w:t>7.1.1.1.15</w:t>
            </w:r>
          </w:p>
        </w:tc>
        <w:tc>
          <w:tcPr>
            <w:tcW w:w="3505" w:type="dxa"/>
            <w:tcBorders>
              <w:bottom w:val="single" w:sz="4" w:space="0" w:color="auto"/>
            </w:tcBorders>
            <w:shd w:val="clear" w:color="auto" w:fill="auto"/>
          </w:tcPr>
          <w:p w14:paraId="4F521511" w14:textId="77777777" w:rsidR="007150DE" w:rsidRPr="000003F4" w:rsidRDefault="007150DE" w:rsidP="007150DE">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shd w:val="clear" w:color="auto" w:fill="auto"/>
          </w:tcPr>
          <w:p w14:paraId="1AFF1DB8"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823EEF0" w14:textId="77777777" w:rsidR="007150DE" w:rsidRPr="000003F4" w:rsidRDefault="007150DE" w:rsidP="007150DE">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59257E3"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7150DE" w:rsidRPr="000003F4" w14:paraId="3B63D46B" w14:textId="77777777" w:rsidTr="007150DE">
        <w:trPr>
          <w:gridBefore w:val="1"/>
          <w:wBefore w:w="40" w:type="dxa"/>
          <w:jc w:val="center"/>
        </w:trPr>
        <w:tc>
          <w:tcPr>
            <w:tcW w:w="1162" w:type="dxa"/>
            <w:tcBorders>
              <w:bottom w:val="single" w:sz="4" w:space="0" w:color="auto"/>
            </w:tcBorders>
            <w:shd w:val="clear" w:color="auto" w:fill="auto"/>
          </w:tcPr>
          <w:p w14:paraId="613A8DC4" w14:textId="77777777" w:rsidR="007150DE" w:rsidRPr="000003F4" w:rsidRDefault="007150DE" w:rsidP="007150DE">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1E5D9483" w14:textId="77777777" w:rsidR="007150DE" w:rsidRPr="000003F4" w:rsidRDefault="007150DE" w:rsidP="007150DE">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0717262F"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E207C38" w14:textId="77777777" w:rsidR="007150DE" w:rsidRPr="000003F4" w:rsidRDefault="007150DE" w:rsidP="007150DE">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5F4A2B16"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7150DE" w:rsidRPr="000003F4" w14:paraId="0B4FC161" w14:textId="77777777" w:rsidTr="007150DE">
        <w:trPr>
          <w:gridBefore w:val="1"/>
          <w:wBefore w:w="40" w:type="dxa"/>
          <w:jc w:val="center"/>
        </w:trPr>
        <w:tc>
          <w:tcPr>
            <w:tcW w:w="1162" w:type="dxa"/>
            <w:tcBorders>
              <w:bottom w:val="single" w:sz="4" w:space="0" w:color="auto"/>
            </w:tcBorders>
            <w:shd w:val="clear" w:color="auto" w:fill="auto"/>
          </w:tcPr>
          <w:p w14:paraId="7FD8D626" w14:textId="77777777" w:rsidR="007150DE" w:rsidRPr="000003F4" w:rsidRDefault="007150DE" w:rsidP="007150DE">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3C9C625F" w14:textId="77777777" w:rsidR="007150DE" w:rsidRPr="000003F4" w:rsidRDefault="007150DE" w:rsidP="007150DE">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shd w:val="clear" w:color="auto" w:fill="auto"/>
          </w:tcPr>
          <w:p w14:paraId="5676A602"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20CB9037" w14:textId="77777777" w:rsidR="007150DE" w:rsidRPr="000003F4" w:rsidRDefault="007150DE" w:rsidP="007150DE">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3C6860A0"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7150DE" w:rsidRPr="000003F4" w14:paraId="6BA9A703" w14:textId="77777777" w:rsidTr="007150DE">
        <w:trPr>
          <w:gridBefore w:val="1"/>
          <w:wBefore w:w="40" w:type="dxa"/>
          <w:jc w:val="center"/>
        </w:trPr>
        <w:tc>
          <w:tcPr>
            <w:tcW w:w="1162" w:type="dxa"/>
            <w:tcBorders>
              <w:bottom w:val="single" w:sz="4" w:space="0" w:color="auto"/>
            </w:tcBorders>
            <w:shd w:val="clear" w:color="auto" w:fill="auto"/>
          </w:tcPr>
          <w:p w14:paraId="0DBA6542" w14:textId="77777777" w:rsidR="007150DE" w:rsidRPr="000003F4" w:rsidRDefault="007150DE" w:rsidP="007150DE">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42CB3F3C" w14:textId="77777777" w:rsidR="007150DE" w:rsidRPr="000003F4" w:rsidRDefault="007150DE" w:rsidP="007150DE">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A45CBB9"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32A53367" w14:textId="77777777" w:rsidR="007150DE" w:rsidRPr="000003F4" w:rsidRDefault="007150DE" w:rsidP="007150DE">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06B1BCEE" w14:textId="77777777" w:rsidR="007150DE" w:rsidRPr="000003F4" w:rsidRDefault="007150DE" w:rsidP="007150DE">
            <w:pPr>
              <w:pStyle w:val="TAL"/>
              <w:keepNext w:val="0"/>
              <w:keepLines w:val="0"/>
              <w:rPr>
                <w:sz w:val="16"/>
                <w:szCs w:val="16"/>
              </w:rPr>
            </w:pPr>
            <w:r w:rsidRPr="000003F4">
              <w:rPr>
                <w:rFonts w:cs="Arial"/>
                <w:sz w:val="16"/>
                <w:szCs w:val="16"/>
              </w:rPr>
              <w:t>UEs supporting 5G Core and repetition of Message 3 PUSCH</w:t>
            </w:r>
          </w:p>
        </w:tc>
      </w:tr>
      <w:tr w:rsidR="007150DE" w:rsidRPr="000003F4" w14:paraId="599F3207" w14:textId="77777777" w:rsidTr="007150DE">
        <w:trPr>
          <w:gridBefore w:val="1"/>
          <w:wBefore w:w="40" w:type="dxa"/>
          <w:jc w:val="center"/>
        </w:trPr>
        <w:tc>
          <w:tcPr>
            <w:tcW w:w="1162" w:type="dxa"/>
            <w:tcBorders>
              <w:bottom w:val="single" w:sz="4" w:space="0" w:color="auto"/>
            </w:tcBorders>
            <w:shd w:val="clear" w:color="auto" w:fill="auto"/>
          </w:tcPr>
          <w:p w14:paraId="667912E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4DD708A6"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D73B540"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6AFD3622" w14:textId="77777777" w:rsidR="007150DE" w:rsidRPr="000003F4" w:rsidRDefault="007150DE" w:rsidP="007150DE">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0F12A70C" w14:textId="77777777" w:rsidR="007150DE" w:rsidRPr="000003F4" w:rsidRDefault="007150DE" w:rsidP="007150DE">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7150DE" w:rsidRPr="000003F4" w14:paraId="30223CFA" w14:textId="77777777" w:rsidTr="007150DE">
        <w:trPr>
          <w:gridBefore w:val="1"/>
          <w:wBefore w:w="40" w:type="dxa"/>
          <w:jc w:val="center"/>
        </w:trPr>
        <w:tc>
          <w:tcPr>
            <w:tcW w:w="1162" w:type="dxa"/>
            <w:tcBorders>
              <w:bottom w:val="single" w:sz="4" w:space="0" w:color="auto"/>
            </w:tcBorders>
            <w:shd w:val="clear" w:color="auto" w:fill="auto"/>
          </w:tcPr>
          <w:p w14:paraId="4B4F1900"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347EE26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02C05540"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279324D6" w14:textId="77777777" w:rsidR="007150DE" w:rsidRPr="000003F4" w:rsidRDefault="007150DE" w:rsidP="007150DE">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52F8DC24" w14:textId="77777777" w:rsidR="007150DE" w:rsidRPr="000003F4" w:rsidRDefault="007150DE" w:rsidP="007150DE">
            <w:pPr>
              <w:pStyle w:val="TAL"/>
              <w:keepNext w:val="0"/>
              <w:keepLines w:val="0"/>
              <w:rPr>
                <w:sz w:val="16"/>
                <w:szCs w:val="16"/>
              </w:rPr>
            </w:pPr>
            <w:r w:rsidRPr="000003F4">
              <w:rPr>
                <w:sz w:val="16"/>
                <w:szCs w:val="16"/>
              </w:rPr>
              <w:t>UEs supporting 5G Core and PRACH repetition</w:t>
            </w:r>
          </w:p>
        </w:tc>
      </w:tr>
      <w:tr w:rsidR="007150DE" w:rsidRPr="000003F4" w14:paraId="10A80E6C" w14:textId="77777777" w:rsidTr="007150DE">
        <w:trPr>
          <w:gridBefore w:val="1"/>
          <w:wBefore w:w="40" w:type="dxa"/>
          <w:jc w:val="center"/>
        </w:trPr>
        <w:tc>
          <w:tcPr>
            <w:tcW w:w="1162" w:type="dxa"/>
            <w:tcBorders>
              <w:bottom w:val="single" w:sz="4" w:space="0" w:color="auto"/>
            </w:tcBorders>
            <w:shd w:val="clear" w:color="auto" w:fill="auto"/>
          </w:tcPr>
          <w:p w14:paraId="2C8A0BE0"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46F66E09"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76E82B0E"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3C8A57B" w14:textId="77777777" w:rsidR="007150DE" w:rsidRPr="000003F4" w:rsidRDefault="007150DE" w:rsidP="007150DE">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03814105" w14:textId="77777777" w:rsidR="007150DE" w:rsidRPr="000003F4" w:rsidRDefault="007150DE" w:rsidP="007150DE">
            <w:pPr>
              <w:pStyle w:val="TAL"/>
              <w:keepNext w:val="0"/>
              <w:keepLines w:val="0"/>
              <w:rPr>
                <w:sz w:val="16"/>
                <w:szCs w:val="16"/>
              </w:rPr>
            </w:pPr>
            <w:r w:rsidRPr="000003F4">
              <w:rPr>
                <w:sz w:val="16"/>
                <w:szCs w:val="16"/>
              </w:rPr>
              <w:t>UEs supporting 5G Core and PRACH repetition</w:t>
            </w:r>
          </w:p>
        </w:tc>
      </w:tr>
      <w:tr w:rsidR="007150DE" w:rsidRPr="000003F4" w14:paraId="0F69CBB6" w14:textId="77777777" w:rsidTr="007150DE">
        <w:trPr>
          <w:gridBefore w:val="1"/>
          <w:wBefore w:w="40" w:type="dxa"/>
          <w:jc w:val="center"/>
        </w:trPr>
        <w:tc>
          <w:tcPr>
            <w:tcW w:w="1162" w:type="dxa"/>
            <w:tcBorders>
              <w:bottom w:val="single" w:sz="4" w:space="0" w:color="auto"/>
            </w:tcBorders>
            <w:shd w:val="clear" w:color="auto" w:fill="auto"/>
          </w:tcPr>
          <w:p w14:paraId="1A3E022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shd w:val="clear" w:color="auto" w:fill="auto"/>
          </w:tcPr>
          <w:p w14:paraId="57E55F7E"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shd w:val="clear" w:color="auto" w:fill="auto"/>
          </w:tcPr>
          <w:p w14:paraId="158D5000"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942C0B4" w14:textId="77777777" w:rsidR="007150DE" w:rsidRPr="000003F4" w:rsidRDefault="007150DE" w:rsidP="007150DE">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40E795C7" w14:textId="77777777" w:rsidR="007150DE" w:rsidRPr="000003F4" w:rsidRDefault="007150DE" w:rsidP="007150DE">
            <w:pPr>
              <w:pStyle w:val="TAL"/>
              <w:keepNext w:val="0"/>
              <w:keepLines w:val="0"/>
              <w:rPr>
                <w:sz w:val="16"/>
                <w:szCs w:val="16"/>
              </w:rPr>
            </w:pPr>
            <w:r w:rsidRPr="000003F4">
              <w:rPr>
                <w:sz w:val="16"/>
                <w:szCs w:val="16"/>
              </w:rPr>
              <w:t>UEs supporting 5GS and PRACH repetition</w:t>
            </w:r>
          </w:p>
        </w:tc>
      </w:tr>
      <w:tr w:rsidR="007150DE" w:rsidRPr="000003F4" w14:paraId="2BF36DA2" w14:textId="77777777" w:rsidTr="007150DE">
        <w:trPr>
          <w:gridBefore w:val="1"/>
          <w:wBefore w:w="40" w:type="dxa"/>
          <w:jc w:val="center"/>
        </w:trPr>
        <w:tc>
          <w:tcPr>
            <w:tcW w:w="1162" w:type="dxa"/>
            <w:tcBorders>
              <w:bottom w:val="single" w:sz="4" w:space="0" w:color="auto"/>
            </w:tcBorders>
            <w:shd w:val="clear" w:color="auto" w:fill="auto"/>
          </w:tcPr>
          <w:p w14:paraId="68B8C57A"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137CDAA6"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37DCD96A" w14:textId="77777777" w:rsidR="007150DE" w:rsidRPr="000003F4" w:rsidRDefault="007150DE" w:rsidP="007150DE">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2E8D7972" w14:textId="77777777" w:rsidR="007150DE" w:rsidRPr="000003F4" w:rsidRDefault="007150DE" w:rsidP="007150DE">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0478DE43"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7150DE" w:rsidRPr="000003F4" w14:paraId="1AE4EBE4" w14:textId="77777777" w:rsidTr="007150DE">
        <w:trPr>
          <w:gridBefore w:val="1"/>
          <w:wBefore w:w="40" w:type="dxa"/>
          <w:jc w:val="center"/>
        </w:trPr>
        <w:tc>
          <w:tcPr>
            <w:tcW w:w="1162" w:type="dxa"/>
            <w:tcBorders>
              <w:bottom w:val="single" w:sz="4" w:space="0" w:color="auto"/>
            </w:tcBorders>
            <w:shd w:val="clear" w:color="auto" w:fill="auto"/>
          </w:tcPr>
          <w:p w14:paraId="34C1A9A8"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049668A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1939813F" w14:textId="77777777" w:rsidR="007150DE" w:rsidRPr="000003F4" w:rsidRDefault="007150DE" w:rsidP="007150DE">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E2018AA" w14:textId="77777777" w:rsidR="007150DE" w:rsidRPr="000003F4" w:rsidRDefault="007150DE" w:rsidP="007150DE">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405F163D"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7150DE" w:rsidRPr="000003F4" w14:paraId="66824309" w14:textId="77777777" w:rsidTr="007150DE">
        <w:trPr>
          <w:gridBefore w:val="1"/>
          <w:wBefore w:w="40" w:type="dxa"/>
          <w:jc w:val="center"/>
        </w:trPr>
        <w:tc>
          <w:tcPr>
            <w:tcW w:w="1162" w:type="dxa"/>
            <w:tcBorders>
              <w:bottom w:val="single" w:sz="4" w:space="0" w:color="auto"/>
            </w:tcBorders>
            <w:shd w:val="clear" w:color="auto" w:fill="auto"/>
          </w:tcPr>
          <w:p w14:paraId="5B3A597A"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68877A61"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shd w:val="clear" w:color="auto" w:fill="auto"/>
          </w:tcPr>
          <w:p w14:paraId="306ECC02" w14:textId="77777777" w:rsidR="007150DE" w:rsidRPr="000003F4" w:rsidRDefault="007150DE" w:rsidP="007150DE">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25952A5E" w14:textId="77777777" w:rsidR="007150DE" w:rsidRPr="000003F4" w:rsidRDefault="007150DE" w:rsidP="007150DE">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6687101E"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7150DE" w:rsidRPr="000003F4" w14:paraId="774CC8BB" w14:textId="77777777" w:rsidTr="007150DE">
        <w:trPr>
          <w:gridBefore w:val="1"/>
          <w:wBefore w:w="40" w:type="dxa"/>
          <w:jc w:val="center"/>
        </w:trPr>
        <w:tc>
          <w:tcPr>
            <w:tcW w:w="1162" w:type="dxa"/>
            <w:tcBorders>
              <w:bottom w:val="single" w:sz="4" w:space="0" w:color="auto"/>
            </w:tcBorders>
            <w:shd w:val="clear" w:color="auto" w:fill="auto"/>
          </w:tcPr>
          <w:p w14:paraId="2E529EF1"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32A841E4"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shd w:val="clear" w:color="auto" w:fill="auto"/>
          </w:tcPr>
          <w:p w14:paraId="7BF4A676" w14:textId="77777777" w:rsidR="007150DE" w:rsidRPr="000003F4" w:rsidRDefault="007150DE" w:rsidP="007150DE">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3A2E683" w14:textId="77777777" w:rsidR="007150DE" w:rsidRPr="000003F4" w:rsidRDefault="007150DE" w:rsidP="007150DE">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4B72344A"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7150DE" w:rsidRPr="000003F4" w14:paraId="4F90B456" w14:textId="77777777" w:rsidTr="007150DE">
        <w:trPr>
          <w:gridBefore w:val="1"/>
          <w:wBefore w:w="40" w:type="dxa"/>
          <w:jc w:val="center"/>
        </w:trPr>
        <w:tc>
          <w:tcPr>
            <w:tcW w:w="1162" w:type="dxa"/>
            <w:tcBorders>
              <w:bottom w:val="single" w:sz="4" w:space="0" w:color="auto"/>
            </w:tcBorders>
            <w:shd w:val="clear" w:color="auto" w:fill="auto"/>
          </w:tcPr>
          <w:p w14:paraId="57BDA392"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shd w:val="clear" w:color="auto" w:fill="auto"/>
          </w:tcPr>
          <w:p w14:paraId="2138F8C6"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21AC8A84" w14:textId="77777777" w:rsidR="007150DE" w:rsidRPr="000003F4" w:rsidRDefault="007150DE" w:rsidP="007150DE">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34AA179" w14:textId="77777777" w:rsidR="007150DE" w:rsidRPr="000003F4" w:rsidRDefault="007150DE" w:rsidP="007150DE">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11218FA7"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7150DE" w:rsidRPr="000003F4" w14:paraId="18EF5FF8" w14:textId="77777777" w:rsidTr="007150DE">
        <w:trPr>
          <w:gridBefore w:val="1"/>
          <w:wBefore w:w="40" w:type="dxa"/>
          <w:jc w:val="center"/>
        </w:trPr>
        <w:tc>
          <w:tcPr>
            <w:tcW w:w="1162" w:type="dxa"/>
            <w:tcBorders>
              <w:bottom w:val="single" w:sz="4" w:space="0" w:color="auto"/>
            </w:tcBorders>
            <w:shd w:val="clear" w:color="auto" w:fill="auto"/>
          </w:tcPr>
          <w:p w14:paraId="7D6329B2" w14:textId="77777777" w:rsidR="007150DE" w:rsidRPr="000003F4" w:rsidRDefault="007150DE" w:rsidP="007150DE">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6043856D" w14:textId="77777777" w:rsidR="007150DE" w:rsidRPr="000003F4" w:rsidRDefault="007150DE" w:rsidP="007150DE">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196298DE" w14:textId="77777777" w:rsidR="007150DE" w:rsidRPr="000003F4" w:rsidRDefault="007150DE" w:rsidP="007150DE">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768F3032" w14:textId="77777777" w:rsidR="007150DE" w:rsidRPr="000003F4" w:rsidRDefault="007150DE" w:rsidP="007150DE">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6E38ED2A" w14:textId="77777777" w:rsidR="007150DE" w:rsidRPr="000003F4" w:rsidRDefault="007150DE" w:rsidP="007150DE">
            <w:pPr>
              <w:pStyle w:val="TAL"/>
              <w:keepNext w:val="0"/>
              <w:keepLines w:val="0"/>
              <w:rPr>
                <w:sz w:val="16"/>
                <w:szCs w:val="16"/>
              </w:rPr>
            </w:pPr>
            <w:r w:rsidRPr="000003F4">
              <w:rPr>
                <w:rFonts w:cs="Arial"/>
                <w:sz w:val="16"/>
                <w:szCs w:val="16"/>
              </w:rPr>
              <w:t>UEs supporting 5G Core and NR NTN access and Msg4 HARQ Repetition</w:t>
            </w:r>
          </w:p>
        </w:tc>
      </w:tr>
      <w:tr w:rsidR="007150DE" w:rsidRPr="000003F4" w14:paraId="45AAF168" w14:textId="77777777" w:rsidTr="007150DE">
        <w:trPr>
          <w:gridBefore w:val="1"/>
          <w:wBefore w:w="40" w:type="dxa"/>
          <w:jc w:val="center"/>
        </w:trPr>
        <w:tc>
          <w:tcPr>
            <w:tcW w:w="1162" w:type="dxa"/>
            <w:tcBorders>
              <w:bottom w:val="single" w:sz="4" w:space="0" w:color="auto"/>
            </w:tcBorders>
            <w:shd w:val="clear" w:color="auto" w:fill="E6E6E6"/>
          </w:tcPr>
          <w:p w14:paraId="32415C60" w14:textId="77777777" w:rsidR="007150DE" w:rsidRPr="000003F4" w:rsidRDefault="007150DE" w:rsidP="007150DE">
            <w:pPr>
              <w:pStyle w:val="TAL"/>
              <w:keepNext w:val="0"/>
              <w:keepLines w:val="0"/>
              <w:rPr>
                <w:b/>
                <w:bCs/>
                <w:sz w:val="16"/>
                <w:szCs w:val="16"/>
              </w:rPr>
            </w:pPr>
            <w:r w:rsidRPr="000003F4">
              <w:rPr>
                <w:b/>
                <w:bCs/>
                <w:sz w:val="16"/>
                <w:szCs w:val="16"/>
              </w:rPr>
              <w:t>7.1.1.2</w:t>
            </w:r>
          </w:p>
        </w:tc>
        <w:tc>
          <w:tcPr>
            <w:tcW w:w="3505" w:type="dxa"/>
            <w:tcBorders>
              <w:bottom w:val="single" w:sz="4" w:space="0" w:color="auto"/>
            </w:tcBorders>
            <w:shd w:val="clear" w:color="auto" w:fill="E6E6E6"/>
          </w:tcPr>
          <w:p w14:paraId="108199F5" w14:textId="77777777" w:rsidR="007150DE" w:rsidRPr="000003F4" w:rsidRDefault="007150DE" w:rsidP="007150DE">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E6E6E6"/>
          </w:tcPr>
          <w:p w14:paraId="56FBFFA1"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E6E6E6"/>
          </w:tcPr>
          <w:p w14:paraId="1C8AA319"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E6E6E6"/>
          </w:tcPr>
          <w:p w14:paraId="0D9FC73C" w14:textId="77777777" w:rsidR="007150DE" w:rsidRPr="000003F4" w:rsidRDefault="007150DE" w:rsidP="007150DE">
            <w:pPr>
              <w:pStyle w:val="TAL"/>
              <w:keepNext w:val="0"/>
              <w:keepLines w:val="0"/>
              <w:rPr>
                <w:sz w:val="16"/>
                <w:szCs w:val="16"/>
              </w:rPr>
            </w:pPr>
          </w:p>
        </w:tc>
      </w:tr>
      <w:tr w:rsidR="007150DE" w:rsidRPr="000003F4" w14:paraId="081BB4B0" w14:textId="77777777" w:rsidTr="007150DE">
        <w:trPr>
          <w:gridBefore w:val="1"/>
          <w:wBefore w:w="40" w:type="dxa"/>
          <w:jc w:val="center"/>
        </w:trPr>
        <w:tc>
          <w:tcPr>
            <w:tcW w:w="1162" w:type="dxa"/>
            <w:tcBorders>
              <w:bottom w:val="single" w:sz="4" w:space="0" w:color="auto"/>
            </w:tcBorders>
            <w:shd w:val="clear" w:color="auto" w:fill="auto"/>
          </w:tcPr>
          <w:p w14:paraId="49FC0DDA" w14:textId="77777777" w:rsidR="007150DE" w:rsidRPr="000003F4" w:rsidRDefault="007150DE" w:rsidP="007150DE">
            <w:pPr>
              <w:pStyle w:val="TAL"/>
              <w:keepNext w:val="0"/>
              <w:keepLines w:val="0"/>
              <w:rPr>
                <w:bCs/>
                <w:sz w:val="16"/>
                <w:szCs w:val="16"/>
              </w:rPr>
            </w:pPr>
            <w:r w:rsidRPr="000003F4">
              <w:rPr>
                <w:bCs/>
                <w:sz w:val="16"/>
                <w:szCs w:val="16"/>
              </w:rPr>
              <w:t>7.1.1.2.1</w:t>
            </w:r>
          </w:p>
        </w:tc>
        <w:tc>
          <w:tcPr>
            <w:tcW w:w="3505" w:type="dxa"/>
            <w:tcBorders>
              <w:bottom w:val="single" w:sz="4" w:space="0" w:color="auto"/>
            </w:tcBorders>
            <w:shd w:val="clear" w:color="auto" w:fill="auto"/>
          </w:tcPr>
          <w:p w14:paraId="65AC53B0" w14:textId="77777777" w:rsidR="007150DE" w:rsidRPr="000003F4" w:rsidRDefault="007150DE" w:rsidP="007150DE">
            <w:pPr>
              <w:pStyle w:val="TAL"/>
              <w:keepNext w:val="0"/>
              <w:keepLines w:val="0"/>
              <w:rPr>
                <w:bCs/>
                <w:sz w:val="16"/>
                <w:szCs w:val="16"/>
              </w:rPr>
            </w:pPr>
            <w:r w:rsidRPr="000003F4">
              <w:rPr>
                <w:bCs/>
                <w:sz w:val="16"/>
                <w:szCs w:val="16"/>
              </w:rPr>
              <w:t>Correct Handling of DL MAC PDU / Assignment / HARQ process</w:t>
            </w:r>
          </w:p>
        </w:tc>
        <w:tc>
          <w:tcPr>
            <w:tcW w:w="810" w:type="dxa"/>
            <w:tcBorders>
              <w:bottom w:val="single" w:sz="4" w:space="0" w:color="auto"/>
            </w:tcBorders>
            <w:shd w:val="clear" w:color="auto" w:fill="auto"/>
          </w:tcPr>
          <w:p w14:paraId="1F136B92"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7127157"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9930461"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147AC24E" w14:textId="77777777" w:rsidTr="007150DE">
        <w:trPr>
          <w:gridBefore w:val="1"/>
          <w:wBefore w:w="40" w:type="dxa"/>
          <w:jc w:val="center"/>
        </w:trPr>
        <w:tc>
          <w:tcPr>
            <w:tcW w:w="1162" w:type="dxa"/>
            <w:tcBorders>
              <w:bottom w:val="single" w:sz="4" w:space="0" w:color="auto"/>
            </w:tcBorders>
            <w:shd w:val="clear" w:color="auto" w:fill="auto"/>
          </w:tcPr>
          <w:p w14:paraId="29EF874D" w14:textId="77777777" w:rsidR="007150DE" w:rsidRPr="000003F4" w:rsidRDefault="007150DE" w:rsidP="007150DE">
            <w:pPr>
              <w:pStyle w:val="TAL"/>
              <w:keepNext w:val="0"/>
              <w:keepLines w:val="0"/>
              <w:rPr>
                <w:bCs/>
                <w:sz w:val="16"/>
                <w:szCs w:val="16"/>
              </w:rPr>
            </w:pPr>
            <w:r w:rsidRPr="000003F4">
              <w:rPr>
                <w:bCs/>
                <w:sz w:val="16"/>
                <w:szCs w:val="16"/>
              </w:rPr>
              <w:t>7.1.1.2.2</w:t>
            </w:r>
          </w:p>
        </w:tc>
        <w:tc>
          <w:tcPr>
            <w:tcW w:w="3505" w:type="dxa"/>
            <w:tcBorders>
              <w:bottom w:val="single" w:sz="4" w:space="0" w:color="auto"/>
            </w:tcBorders>
            <w:shd w:val="clear" w:color="auto" w:fill="auto"/>
          </w:tcPr>
          <w:p w14:paraId="652653C3" w14:textId="77777777" w:rsidR="007150DE" w:rsidRPr="000003F4" w:rsidRDefault="007150DE" w:rsidP="007150DE">
            <w:pPr>
              <w:pStyle w:val="TAL"/>
              <w:keepNext w:val="0"/>
              <w:keepLines w:val="0"/>
              <w:rPr>
                <w:bCs/>
                <w:sz w:val="16"/>
                <w:szCs w:val="16"/>
              </w:rPr>
            </w:pPr>
            <w:r w:rsidRPr="000003F4">
              <w:rPr>
                <w:bCs/>
                <w:sz w:val="16"/>
                <w:szCs w:val="16"/>
              </w:rPr>
              <w:t>Correct Handling of DL HARQ process PDSCH Aggregation</w:t>
            </w:r>
          </w:p>
        </w:tc>
        <w:tc>
          <w:tcPr>
            <w:tcW w:w="810" w:type="dxa"/>
            <w:tcBorders>
              <w:bottom w:val="single" w:sz="4" w:space="0" w:color="auto"/>
            </w:tcBorders>
            <w:shd w:val="clear" w:color="auto" w:fill="auto"/>
          </w:tcPr>
          <w:p w14:paraId="0A6841ED"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5CB5CBA8" w14:textId="77777777" w:rsidR="007150DE" w:rsidRPr="000003F4" w:rsidRDefault="007150DE" w:rsidP="007150DE">
            <w:pPr>
              <w:pStyle w:val="TAC"/>
              <w:keepNext w:val="0"/>
              <w:keepLines w:val="0"/>
              <w:rPr>
                <w:sz w:val="16"/>
                <w:szCs w:val="16"/>
              </w:rPr>
            </w:pPr>
            <w:r w:rsidRPr="000003F4">
              <w:rPr>
                <w:sz w:val="16"/>
                <w:szCs w:val="16"/>
              </w:rPr>
              <w:t>C20</w:t>
            </w:r>
          </w:p>
        </w:tc>
        <w:tc>
          <w:tcPr>
            <w:tcW w:w="3592" w:type="dxa"/>
            <w:tcBorders>
              <w:bottom w:val="single" w:sz="4" w:space="0" w:color="auto"/>
            </w:tcBorders>
            <w:shd w:val="clear" w:color="auto" w:fill="auto"/>
          </w:tcPr>
          <w:p w14:paraId="4552CC77" w14:textId="77777777" w:rsidR="007150DE" w:rsidRPr="000003F4" w:rsidRDefault="007150DE" w:rsidP="007150DE">
            <w:pPr>
              <w:pStyle w:val="TAL"/>
              <w:keepNext w:val="0"/>
              <w:keepLines w:val="0"/>
              <w:rPr>
                <w:sz w:val="16"/>
                <w:szCs w:val="16"/>
              </w:rPr>
            </w:pPr>
            <w:r w:rsidRPr="000003F4">
              <w:rPr>
                <w:sz w:val="16"/>
                <w:szCs w:val="16"/>
              </w:rPr>
              <w:t>UEs supporting 5GS and PDSCH aggregation</w:t>
            </w:r>
          </w:p>
        </w:tc>
      </w:tr>
      <w:tr w:rsidR="007150DE" w:rsidRPr="000003F4" w14:paraId="08ADAAF0" w14:textId="77777777" w:rsidTr="007150DE">
        <w:trPr>
          <w:gridBefore w:val="1"/>
          <w:wBefore w:w="40" w:type="dxa"/>
          <w:jc w:val="center"/>
        </w:trPr>
        <w:tc>
          <w:tcPr>
            <w:tcW w:w="1162" w:type="dxa"/>
            <w:tcBorders>
              <w:bottom w:val="single" w:sz="4" w:space="0" w:color="auto"/>
            </w:tcBorders>
            <w:shd w:val="clear" w:color="auto" w:fill="auto"/>
          </w:tcPr>
          <w:p w14:paraId="447CF258" w14:textId="77777777" w:rsidR="007150DE" w:rsidRPr="000003F4" w:rsidRDefault="007150DE" w:rsidP="007150DE">
            <w:pPr>
              <w:pStyle w:val="TAL"/>
              <w:keepNext w:val="0"/>
              <w:keepLines w:val="0"/>
              <w:rPr>
                <w:bCs/>
                <w:sz w:val="16"/>
                <w:szCs w:val="16"/>
              </w:rPr>
            </w:pPr>
            <w:r w:rsidRPr="000003F4">
              <w:rPr>
                <w:bCs/>
                <w:sz w:val="16"/>
                <w:szCs w:val="16"/>
                <w:lang w:eastAsia="zh-CN"/>
              </w:rPr>
              <w:t>7.1.1.2.3</w:t>
            </w:r>
          </w:p>
        </w:tc>
        <w:tc>
          <w:tcPr>
            <w:tcW w:w="3505" w:type="dxa"/>
            <w:tcBorders>
              <w:bottom w:val="single" w:sz="4" w:space="0" w:color="auto"/>
            </w:tcBorders>
            <w:shd w:val="clear" w:color="auto" w:fill="auto"/>
          </w:tcPr>
          <w:p w14:paraId="0869E2CE" w14:textId="77777777" w:rsidR="007150DE" w:rsidRPr="000003F4" w:rsidRDefault="007150DE" w:rsidP="007150DE">
            <w:pPr>
              <w:pStyle w:val="TAL"/>
              <w:keepNext w:val="0"/>
              <w:keepLines w:val="0"/>
              <w:rPr>
                <w:bCs/>
                <w:sz w:val="16"/>
                <w:szCs w:val="16"/>
              </w:rPr>
            </w:pPr>
            <w:r w:rsidRPr="000003F4">
              <w:rPr>
                <w:bCs/>
                <w:sz w:val="16"/>
                <w:szCs w:val="16"/>
              </w:rPr>
              <w:t>Correct HARQ process handling / CCCH</w:t>
            </w:r>
          </w:p>
        </w:tc>
        <w:tc>
          <w:tcPr>
            <w:tcW w:w="810" w:type="dxa"/>
            <w:tcBorders>
              <w:bottom w:val="single" w:sz="4" w:space="0" w:color="auto"/>
            </w:tcBorders>
            <w:shd w:val="clear" w:color="auto" w:fill="auto"/>
          </w:tcPr>
          <w:p w14:paraId="612E9B3A"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5405E838"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01AA989F"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BBCD3F0" w14:textId="77777777" w:rsidTr="007150DE">
        <w:trPr>
          <w:gridBefore w:val="1"/>
          <w:wBefore w:w="40" w:type="dxa"/>
          <w:jc w:val="center"/>
        </w:trPr>
        <w:tc>
          <w:tcPr>
            <w:tcW w:w="1162" w:type="dxa"/>
            <w:tcBorders>
              <w:bottom w:val="single" w:sz="4" w:space="0" w:color="auto"/>
            </w:tcBorders>
            <w:shd w:val="clear" w:color="auto" w:fill="auto"/>
          </w:tcPr>
          <w:p w14:paraId="09835BE3"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0F68BB65" w14:textId="77777777" w:rsidR="007150DE" w:rsidRPr="000003F4" w:rsidRDefault="007150DE" w:rsidP="007150DE">
            <w:pPr>
              <w:pStyle w:val="TAL"/>
              <w:keepNext w:val="0"/>
              <w:keepLines w:val="0"/>
              <w:rPr>
                <w:bCs/>
                <w:sz w:val="16"/>
                <w:szCs w:val="16"/>
              </w:rPr>
            </w:pPr>
            <w:r w:rsidRPr="000003F4">
              <w:rPr>
                <w:bCs/>
                <w:sz w:val="16"/>
                <w:szCs w:val="16"/>
              </w:rPr>
              <w:t>Correct HARQ process handling / BCCH</w:t>
            </w:r>
          </w:p>
        </w:tc>
        <w:tc>
          <w:tcPr>
            <w:tcW w:w="810" w:type="dxa"/>
            <w:tcBorders>
              <w:bottom w:val="single" w:sz="4" w:space="0" w:color="auto"/>
            </w:tcBorders>
            <w:shd w:val="clear" w:color="auto" w:fill="auto"/>
          </w:tcPr>
          <w:p w14:paraId="3FE9D528"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8A32CB6"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76F6F909"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96E24B4" w14:textId="77777777" w:rsidTr="007150DE">
        <w:trPr>
          <w:gridBefore w:val="1"/>
          <w:wBefore w:w="40" w:type="dxa"/>
          <w:jc w:val="center"/>
        </w:trPr>
        <w:tc>
          <w:tcPr>
            <w:tcW w:w="1162" w:type="dxa"/>
            <w:tcBorders>
              <w:bottom w:val="single" w:sz="4" w:space="0" w:color="auto"/>
            </w:tcBorders>
            <w:shd w:val="clear" w:color="auto" w:fill="auto"/>
          </w:tcPr>
          <w:p w14:paraId="161BA031" w14:textId="77777777" w:rsidR="007150DE" w:rsidRPr="000003F4" w:rsidRDefault="007150DE" w:rsidP="007150DE">
            <w:pPr>
              <w:pStyle w:val="TAL"/>
              <w:keepNext w:val="0"/>
              <w:keepLines w:val="0"/>
              <w:rPr>
                <w:b/>
                <w:bCs/>
                <w:sz w:val="16"/>
                <w:szCs w:val="16"/>
              </w:rPr>
            </w:pPr>
            <w:r w:rsidRPr="000003F4">
              <w:rPr>
                <w:bCs/>
                <w:sz w:val="16"/>
                <w:szCs w:val="16"/>
                <w:lang w:eastAsia="zh-CN"/>
              </w:rPr>
              <w:t>7.1.1.2.5</w:t>
            </w:r>
          </w:p>
        </w:tc>
        <w:tc>
          <w:tcPr>
            <w:tcW w:w="3505" w:type="dxa"/>
            <w:tcBorders>
              <w:bottom w:val="single" w:sz="4" w:space="0" w:color="auto"/>
            </w:tcBorders>
            <w:shd w:val="clear" w:color="auto" w:fill="auto"/>
          </w:tcPr>
          <w:p w14:paraId="3CDD30F9" w14:textId="77777777" w:rsidR="007150DE" w:rsidRPr="000003F4" w:rsidRDefault="007150DE" w:rsidP="007150DE">
            <w:pPr>
              <w:pStyle w:val="TAL"/>
              <w:keepNext w:val="0"/>
              <w:keepLines w:val="0"/>
              <w:rPr>
                <w:b/>
                <w:bCs/>
                <w:sz w:val="16"/>
                <w:szCs w:val="16"/>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0CAC8AA4"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524F624F" w14:textId="77777777" w:rsidR="007150DE" w:rsidRPr="000003F4" w:rsidRDefault="007150DE" w:rsidP="007150DE">
            <w:pPr>
              <w:pStyle w:val="TAC"/>
              <w:keepNext w:val="0"/>
              <w:keepLines w:val="0"/>
              <w:rPr>
                <w:sz w:val="16"/>
                <w:szCs w:val="16"/>
              </w:rPr>
            </w:pPr>
            <w:r w:rsidRPr="000003F4">
              <w:rPr>
                <w:sz w:val="16"/>
                <w:szCs w:val="16"/>
              </w:rPr>
              <w:t>C179</w:t>
            </w:r>
          </w:p>
        </w:tc>
        <w:tc>
          <w:tcPr>
            <w:tcW w:w="3592" w:type="dxa"/>
            <w:tcBorders>
              <w:bottom w:val="single" w:sz="4" w:space="0" w:color="auto"/>
            </w:tcBorders>
            <w:shd w:val="clear" w:color="auto" w:fill="auto"/>
          </w:tcPr>
          <w:p w14:paraId="4A7B5B66" w14:textId="77777777" w:rsidR="007150DE" w:rsidRPr="000003F4" w:rsidRDefault="007150DE" w:rsidP="007150DE">
            <w:pPr>
              <w:pStyle w:val="TAL"/>
              <w:keepNext w:val="0"/>
              <w:keepLines w:val="0"/>
              <w:rPr>
                <w:sz w:val="16"/>
                <w:szCs w:val="16"/>
              </w:rPr>
            </w:pPr>
            <w:r w:rsidRPr="000003F4">
              <w:rPr>
                <w:sz w:val="16"/>
                <w:szCs w:val="16"/>
              </w:rPr>
              <w:t>UEs supporting DCI DL Priority Indicator</w:t>
            </w:r>
          </w:p>
        </w:tc>
      </w:tr>
      <w:tr w:rsidR="007150DE" w:rsidRPr="000003F4" w14:paraId="67168B29" w14:textId="77777777" w:rsidTr="007150DE">
        <w:trPr>
          <w:gridBefore w:val="1"/>
          <w:wBefore w:w="40" w:type="dxa"/>
          <w:jc w:val="center"/>
        </w:trPr>
        <w:tc>
          <w:tcPr>
            <w:tcW w:w="1162" w:type="dxa"/>
            <w:tcBorders>
              <w:bottom w:val="single" w:sz="4" w:space="0" w:color="auto"/>
            </w:tcBorders>
            <w:shd w:val="clear" w:color="auto" w:fill="auto"/>
          </w:tcPr>
          <w:p w14:paraId="118306A1"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6AA1FE11" w14:textId="77777777" w:rsidR="007150DE" w:rsidRPr="000003F4" w:rsidRDefault="007150DE" w:rsidP="007150DE">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639CB920" w14:textId="77777777" w:rsidR="007150DE" w:rsidRPr="000003F4" w:rsidRDefault="007150DE" w:rsidP="007150DE">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0E76F07F" w14:textId="77777777" w:rsidR="007150DE" w:rsidRPr="000003F4" w:rsidRDefault="007150DE" w:rsidP="007150DE">
            <w:pPr>
              <w:pStyle w:val="TAC"/>
              <w:keepNext w:val="0"/>
              <w:keepLines w:val="0"/>
              <w:rPr>
                <w:sz w:val="16"/>
                <w:szCs w:val="16"/>
              </w:rPr>
            </w:pPr>
            <w:r w:rsidRPr="000003F4">
              <w:rPr>
                <w:sz w:val="16"/>
                <w:szCs w:val="16"/>
              </w:rPr>
              <w:t>C287</w:t>
            </w:r>
          </w:p>
        </w:tc>
        <w:tc>
          <w:tcPr>
            <w:tcW w:w="3592" w:type="dxa"/>
            <w:tcBorders>
              <w:bottom w:val="single" w:sz="4" w:space="0" w:color="auto"/>
            </w:tcBorders>
            <w:shd w:val="clear" w:color="auto" w:fill="auto"/>
          </w:tcPr>
          <w:p w14:paraId="03F4F2E2" w14:textId="77777777" w:rsidR="007150DE" w:rsidRPr="000003F4" w:rsidRDefault="007150DE" w:rsidP="007150DE">
            <w:pPr>
              <w:pStyle w:val="TAL"/>
              <w:keepNext w:val="0"/>
              <w:keepLines w:val="0"/>
              <w:rPr>
                <w:sz w:val="16"/>
                <w:szCs w:val="16"/>
              </w:rPr>
            </w:pPr>
            <w:r w:rsidRPr="000003F4">
              <w:rPr>
                <w:sz w:val="16"/>
                <w:szCs w:val="16"/>
              </w:rPr>
              <w:t>UEs supporting dynamic indication of PUCCH repetition</w:t>
            </w:r>
          </w:p>
        </w:tc>
      </w:tr>
      <w:tr w:rsidR="007150DE" w:rsidRPr="000003F4" w14:paraId="262D79D4" w14:textId="77777777" w:rsidTr="007150DE">
        <w:trPr>
          <w:gridBefore w:val="1"/>
          <w:wBefore w:w="40" w:type="dxa"/>
          <w:jc w:val="center"/>
        </w:trPr>
        <w:tc>
          <w:tcPr>
            <w:tcW w:w="1162" w:type="dxa"/>
            <w:tcBorders>
              <w:bottom w:val="single" w:sz="4" w:space="0" w:color="auto"/>
            </w:tcBorders>
            <w:shd w:val="clear" w:color="auto" w:fill="auto"/>
          </w:tcPr>
          <w:p w14:paraId="66E59389"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1059E157" w14:textId="77777777" w:rsidR="007150DE" w:rsidRPr="000003F4" w:rsidRDefault="007150DE" w:rsidP="007150DE">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63266FAA"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5496BB47" w14:textId="77777777" w:rsidR="007150DE" w:rsidRPr="000003F4" w:rsidRDefault="007150DE" w:rsidP="007150DE">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359B6990" w14:textId="77777777" w:rsidR="007150DE" w:rsidRPr="000003F4" w:rsidRDefault="007150DE" w:rsidP="007150DE">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7150DE" w:rsidRPr="000003F4" w14:paraId="73B642B8" w14:textId="77777777" w:rsidTr="007150DE">
        <w:trPr>
          <w:jc w:val="center"/>
        </w:trPr>
        <w:tc>
          <w:tcPr>
            <w:tcW w:w="1202" w:type="dxa"/>
            <w:gridSpan w:val="2"/>
            <w:tcBorders>
              <w:bottom w:val="single" w:sz="4" w:space="0" w:color="auto"/>
            </w:tcBorders>
            <w:shd w:val="clear" w:color="auto" w:fill="D9D9D9"/>
          </w:tcPr>
          <w:p w14:paraId="39A77C8D"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69621273" w14:textId="77777777" w:rsidR="007150DE" w:rsidRPr="000003F4" w:rsidRDefault="007150DE" w:rsidP="007150DE">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726AAED3" w14:textId="77777777" w:rsidR="007150DE" w:rsidRPr="000003F4" w:rsidRDefault="007150DE" w:rsidP="007150DE">
            <w:pPr>
              <w:pStyle w:val="TAC"/>
              <w:keepNext w:val="0"/>
              <w:keepLines w:val="0"/>
              <w:rPr>
                <w:sz w:val="16"/>
                <w:szCs w:val="16"/>
                <w:lang w:eastAsia="zh-CN"/>
              </w:rPr>
            </w:pPr>
          </w:p>
        </w:tc>
        <w:tc>
          <w:tcPr>
            <w:tcW w:w="1170" w:type="dxa"/>
            <w:tcBorders>
              <w:bottom w:val="single" w:sz="4" w:space="0" w:color="auto"/>
            </w:tcBorders>
            <w:shd w:val="clear" w:color="auto" w:fill="D9D9D9"/>
          </w:tcPr>
          <w:p w14:paraId="01C1C7D2" w14:textId="77777777" w:rsidR="007150DE" w:rsidRPr="000003F4" w:rsidRDefault="007150DE" w:rsidP="007150DE">
            <w:pPr>
              <w:pStyle w:val="TAC"/>
              <w:keepNext w:val="0"/>
              <w:keepLines w:val="0"/>
              <w:rPr>
                <w:sz w:val="16"/>
                <w:szCs w:val="16"/>
                <w:lang w:eastAsia="zh-CN"/>
              </w:rPr>
            </w:pPr>
          </w:p>
        </w:tc>
        <w:tc>
          <w:tcPr>
            <w:tcW w:w="3592" w:type="dxa"/>
            <w:tcBorders>
              <w:bottom w:val="single" w:sz="4" w:space="0" w:color="auto"/>
            </w:tcBorders>
            <w:shd w:val="clear" w:color="auto" w:fill="D9D9D9"/>
          </w:tcPr>
          <w:p w14:paraId="021B7DD0" w14:textId="77777777" w:rsidR="007150DE" w:rsidRPr="000003F4" w:rsidRDefault="007150DE" w:rsidP="007150DE">
            <w:pPr>
              <w:pStyle w:val="TAL"/>
              <w:keepNext w:val="0"/>
              <w:keepLines w:val="0"/>
              <w:rPr>
                <w:sz w:val="16"/>
                <w:szCs w:val="16"/>
              </w:rPr>
            </w:pPr>
          </w:p>
        </w:tc>
      </w:tr>
      <w:tr w:rsidR="007150DE" w:rsidRPr="000003F4" w14:paraId="4FB844B5" w14:textId="77777777" w:rsidTr="007150DE">
        <w:trPr>
          <w:jc w:val="center"/>
        </w:trPr>
        <w:tc>
          <w:tcPr>
            <w:tcW w:w="1202" w:type="dxa"/>
            <w:gridSpan w:val="2"/>
            <w:tcBorders>
              <w:bottom w:val="single" w:sz="4" w:space="0" w:color="auto"/>
            </w:tcBorders>
            <w:shd w:val="clear" w:color="auto" w:fill="auto"/>
          </w:tcPr>
          <w:p w14:paraId="322A797C"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22836AEE"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26AA00FB"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2F472D3"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56E5FA18"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7150DE" w:rsidRPr="000003F4" w14:paraId="3846BAB9" w14:textId="77777777" w:rsidTr="007150DE">
        <w:trPr>
          <w:jc w:val="center"/>
        </w:trPr>
        <w:tc>
          <w:tcPr>
            <w:tcW w:w="1202" w:type="dxa"/>
            <w:gridSpan w:val="2"/>
            <w:tcBorders>
              <w:bottom w:val="single" w:sz="4" w:space="0" w:color="auto"/>
            </w:tcBorders>
            <w:shd w:val="clear" w:color="auto" w:fill="auto"/>
          </w:tcPr>
          <w:p w14:paraId="6B30B35C"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465DC7EF"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shd w:val="clear" w:color="auto" w:fill="auto"/>
          </w:tcPr>
          <w:p w14:paraId="16CBEAE0"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27FE5F0E"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64916118"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7150DE" w:rsidRPr="000003F4" w14:paraId="65BD344C" w14:textId="77777777" w:rsidTr="007150DE">
        <w:trPr>
          <w:jc w:val="center"/>
        </w:trPr>
        <w:tc>
          <w:tcPr>
            <w:tcW w:w="1202" w:type="dxa"/>
            <w:gridSpan w:val="2"/>
            <w:tcBorders>
              <w:bottom w:val="single" w:sz="4" w:space="0" w:color="auto"/>
            </w:tcBorders>
            <w:shd w:val="clear" w:color="auto" w:fill="auto"/>
          </w:tcPr>
          <w:p w14:paraId="0C761F5B"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shd w:val="clear" w:color="auto" w:fill="auto"/>
          </w:tcPr>
          <w:p w14:paraId="2A9D98DD"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7AFE0F9A"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7FA9856C"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25707174"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w:t>
            </w:r>
            <w:r w:rsidRPr="000003F4">
              <w:rPr>
                <w:rFonts w:cs="Arial"/>
                <w:sz w:val="16"/>
                <w:szCs w:val="16"/>
              </w:rPr>
              <w:lastRenderedPageBreak/>
              <w:t>scheduled cell indication scheme based on FDRA field of DCI format 1_3</w:t>
            </w:r>
          </w:p>
        </w:tc>
      </w:tr>
      <w:tr w:rsidR="007150DE" w:rsidRPr="000003F4" w14:paraId="22A2EE21" w14:textId="77777777" w:rsidTr="007150DE">
        <w:trPr>
          <w:jc w:val="center"/>
        </w:trPr>
        <w:tc>
          <w:tcPr>
            <w:tcW w:w="1202" w:type="dxa"/>
            <w:gridSpan w:val="2"/>
            <w:tcBorders>
              <w:bottom w:val="single" w:sz="4" w:space="0" w:color="auto"/>
            </w:tcBorders>
            <w:shd w:val="clear" w:color="auto" w:fill="D9D9D9"/>
          </w:tcPr>
          <w:p w14:paraId="268C3A8D"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lastRenderedPageBreak/>
              <w:t>7.1.1.2.9</w:t>
            </w:r>
          </w:p>
        </w:tc>
        <w:tc>
          <w:tcPr>
            <w:tcW w:w="3505" w:type="dxa"/>
            <w:tcBorders>
              <w:bottom w:val="single" w:sz="4" w:space="0" w:color="auto"/>
            </w:tcBorders>
            <w:shd w:val="clear" w:color="auto" w:fill="D9D9D9"/>
          </w:tcPr>
          <w:p w14:paraId="6CAEFF1F" w14:textId="77777777" w:rsidR="007150DE" w:rsidRPr="000003F4" w:rsidRDefault="007150DE" w:rsidP="007150DE">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107E488B" w14:textId="77777777" w:rsidR="007150DE" w:rsidRPr="000003F4" w:rsidRDefault="007150DE" w:rsidP="007150DE">
            <w:pPr>
              <w:pStyle w:val="TAC"/>
              <w:keepNext w:val="0"/>
              <w:keepLines w:val="0"/>
              <w:rPr>
                <w:sz w:val="16"/>
                <w:szCs w:val="16"/>
                <w:lang w:eastAsia="zh-CN"/>
              </w:rPr>
            </w:pPr>
          </w:p>
        </w:tc>
        <w:tc>
          <w:tcPr>
            <w:tcW w:w="1170" w:type="dxa"/>
            <w:tcBorders>
              <w:bottom w:val="single" w:sz="4" w:space="0" w:color="auto"/>
            </w:tcBorders>
            <w:shd w:val="clear" w:color="auto" w:fill="D9D9D9"/>
          </w:tcPr>
          <w:p w14:paraId="57B1AEC6" w14:textId="77777777" w:rsidR="007150DE" w:rsidRPr="000003F4" w:rsidRDefault="007150DE" w:rsidP="007150DE">
            <w:pPr>
              <w:pStyle w:val="TAC"/>
              <w:keepNext w:val="0"/>
              <w:keepLines w:val="0"/>
              <w:rPr>
                <w:sz w:val="16"/>
                <w:szCs w:val="16"/>
                <w:lang w:eastAsia="zh-CN"/>
              </w:rPr>
            </w:pPr>
          </w:p>
        </w:tc>
        <w:tc>
          <w:tcPr>
            <w:tcW w:w="3592" w:type="dxa"/>
            <w:tcBorders>
              <w:bottom w:val="single" w:sz="4" w:space="0" w:color="auto"/>
            </w:tcBorders>
            <w:shd w:val="clear" w:color="auto" w:fill="D9D9D9"/>
          </w:tcPr>
          <w:p w14:paraId="568AB732" w14:textId="77777777" w:rsidR="007150DE" w:rsidRPr="000003F4" w:rsidRDefault="007150DE" w:rsidP="007150DE">
            <w:pPr>
              <w:pStyle w:val="TAL"/>
              <w:keepNext w:val="0"/>
              <w:keepLines w:val="0"/>
              <w:rPr>
                <w:sz w:val="16"/>
                <w:szCs w:val="16"/>
              </w:rPr>
            </w:pPr>
          </w:p>
        </w:tc>
      </w:tr>
      <w:tr w:rsidR="007150DE" w:rsidRPr="000003F4" w14:paraId="50072B42" w14:textId="77777777" w:rsidTr="007150DE">
        <w:trPr>
          <w:jc w:val="center"/>
        </w:trPr>
        <w:tc>
          <w:tcPr>
            <w:tcW w:w="1202" w:type="dxa"/>
            <w:gridSpan w:val="2"/>
            <w:tcBorders>
              <w:bottom w:val="single" w:sz="4" w:space="0" w:color="auto"/>
            </w:tcBorders>
            <w:shd w:val="clear" w:color="auto" w:fill="auto"/>
          </w:tcPr>
          <w:p w14:paraId="5F963038"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1FC4B215"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7F08C05"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2388517"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0D56A511"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7150DE" w:rsidRPr="000003F4" w14:paraId="10FB6D70" w14:textId="77777777" w:rsidTr="007150DE">
        <w:trPr>
          <w:jc w:val="center"/>
        </w:trPr>
        <w:tc>
          <w:tcPr>
            <w:tcW w:w="1202" w:type="dxa"/>
            <w:gridSpan w:val="2"/>
            <w:tcBorders>
              <w:bottom w:val="single" w:sz="4" w:space="0" w:color="auto"/>
            </w:tcBorders>
            <w:shd w:val="clear" w:color="auto" w:fill="auto"/>
          </w:tcPr>
          <w:p w14:paraId="3E1351A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shd w:val="clear" w:color="auto" w:fill="auto"/>
          </w:tcPr>
          <w:p w14:paraId="063042DF"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4821844"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0DE9A579"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577DD258"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7150DE" w:rsidRPr="000003F4" w14:paraId="74BA1C48" w14:textId="77777777" w:rsidTr="007150DE">
        <w:trPr>
          <w:jc w:val="center"/>
        </w:trPr>
        <w:tc>
          <w:tcPr>
            <w:tcW w:w="1202" w:type="dxa"/>
            <w:gridSpan w:val="2"/>
            <w:tcBorders>
              <w:bottom w:val="single" w:sz="4" w:space="0" w:color="auto"/>
            </w:tcBorders>
            <w:shd w:val="clear" w:color="auto" w:fill="auto"/>
          </w:tcPr>
          <w:p w14:paraId="18A211A5"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C8BA403" w14:textId="77777777" w:rsidR="007150DE" w:rsidRPr="000003F4" w:rsidRDefault="007150DE" w:rsidP="007150DE">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341FBBFE" w14:textId="77777777" w:rsidR="007150DE" w:rsidRPr="000003F4" w:rsidRDefault="007150DE" w:rsidP="007150DE">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07BBBE4" w14:textId="77777777" w:rsidR="007150DE" w:rsidRPr="000003F4" w:rsidRDefault="007150DE" w:rsidP="007150DE">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65E3F1A4"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7150DE" w:rsidRPr="000003F4" w14:paraId="457C3507" w14:textId="77777777" w:rsidTr="007150DE">
        <w:trPr>
          <w:gridBefore w:val="1"/>
          <w:wBefore w:w="40" w:type="dxa"/>
          <w:jc w:val="center"/>
        </w:trPr>
        <w:tc>
          <w:tcPr>
            <w:tcW w:w="1162" w:type="dxa"/>
            <w:tcBorders>
              <w:bottom w:val="single" w:sz="4" w:space="0" w:color="auto"/>
            </w:tcBorders>
            <w:shd w:val="clear" w:color="auto" w:fill="D9D9D9"/>
          </w:tcPr>
          <w:p w14:paraId="22DBF217" w14:textId="77777777" w:rsidR="007150DE" w:rsidRPr="000003F4" w:rsidRDefault="007150DE" w:rsidP="007150DE">
            <w:pPr>
              <w:pStyle w:val="TAL"/>
              <w:keepNext w:val="0"/>
              <w:keepLines w:val="0"/>
              <w:rPr>
                <w:b/>
                <w:bCs/>
                <w:sz w:val="16"/>
                <w:szCs w:val="16"/>
              </w:rPr>
            </w:pPr>
            <w:r w:rsidRPr="000003F4">
              <w:rPr>
                <w:b/>
                <w:bCs/>
                <w:sz w:val="16"/>
                <w:szCs w:val="16"/>
              </w:rPr>
              <w:t>7.1.1.3</w:t>
            </w:r>
          </w:p>
        </w:tc>
        <w:tc>
          <w:tcPr>
            <w:tcW w:w="3505" w:type="dxa"/>
            <w:tcBorders>
              <w:bottom w:val="single" w:sz="4" w:space="0" w:color="auto"/>
            </w:tcBorders>
            <w:shd w:val="clear" w:color="auto" w:fill="D9D9D9"/>
          </w:tcPr>
          <w:p w14:paraId="6AE3209D" w14:textId="77777777" w:rsidR="007150DE" w:rsidRPr="000003F4" w:rsidRDefault="007150DE" w:rsidP="007150DE">
            <w:pPr>
              <w:pStyle w:val="TAL"/>
              <w:keepNext w:val="0"/>
              <w:keepLines w:val="0"/>
              <w:rPr>
                <w:b/>
                <w:bCs/>
                <w:sz w:val="16"/>
                <w:szCs w:val="16"/>
              </w:rPr>
            </w:pPr>
            <w:r w:rsidRPr="000003F4">
              <w:rPr>
                <w:b/>
                <w:bCs/>
                <w:sz w:val="16"/>
                <w:szCs w:val="16"/>
              </w:rPr>
              <w:t>Uplink Data Transfer</w:t>
            </w:r>
          </w:p>
        </w:tc>
        <w:tc>
          <w:tcPr>
            <w:tcW w:w="810" w:type="dxa"/>
            <w:tcBorders>
              <w:bottom w:val="single" w:sz="4" w:space="0" w:color="auto"/>
            </w:tcBorders>
            <w:shd w:val="clear" w:color="auto" w:fill="D9D9D9"/>
          </w:tcPr>
          <w:p w14:paraId="26671315"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5B53E3C5"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3C55DFEC" w14:textId="77777777" w:rsidR="007150DE" w:rsidRPr="000003F4" w:rsidRDefault="007150DE" w:rsidP="007150DE">
            <w:pPr>
              <w:pStyle w:val="TAL"/>
              <w:keepNext w:val="0"/>
              <w:keepLines w:val="0"/>
              <w:rPr>
                <w:sz w:val="16"/>
                <w:szCs w:val="16"/>
              </w:rPr>
            </w:pPr>
          </w:p>
        </w:tc>
      </w:tr>
      <w:tr w:rsidR="007150DE" w:rsidRPr="000003F4" w14:paraId="62EE850A" w14:textId="77777777" w:rsidTr="007150DE">
        <w:trPr>
          <w:gridBefore w:val="1"/>
          <w:wBefore w:w="40" w:type="dxa"/>
          <w:jc w:val="center"/>
        </w:trPr>
        <w:tc>
          <w:tcPr>
            <w:tcW w:w="1162" w:type="dxa"/>
            <w:tcBorders>
              <w:bottom w:val="single" w:sz="4" w:space="0" w:color="auto"/>
            </w:tcBorders>
            <w:shd w:val="clear" w:color="auto" w:fill="auto"/>
          </w:tcPr>
          <w:p w14:paraId="490B34A5" w14:textId="77777777" w:rsidR="007150DE" w:rsidRPr="000003F4" w:rsidRDefault="007150DE" w:rsidP="007150DE">
            <w:pPr>
              <w:pStyle w:val="TAL"/>
              <w:keepNext w:val="0"/>
              <w:keepLines w:val="0"/>
              <w:rPr>
                <w:b/>
                <w:bCs/>
                <w:sz w:val="16"/>
                <w:szCs w:val="16"/>
              </w:rPr>
            </w:pPr>
            <w:r w:rsidRPr="000003F4">
              <w:rPr>
                <w:bCs/>
                <w:sz w:val="16"/>
                <w:szCs w:val="16"/>
              </w:rPr>
              <w:t>7.1.1.3.1</w:t>
            </w:r>
          </w:p>
        </w:tc>
        <w:tc>
          <w:tcPr>
            <w:tcW w:w="3505" w:type="dxa"/>
            <w:tcBorders>
              <w:bottom w:val="single" w:sz="4" w:space="0" w:color="auto"/>
            </w:tcBorders>
            <w:shd w:val="clear" w:color="auto" w:fill="auto"/>
          </w:tcPr>
          <w:p w14:paraId="4DEF7562" w14:textId="77777777" w:rsidR="007150DE" w:rsidRPr="000003F4" w:rsidRDefault="007150DE" w:rsidP="007150DE">
            <w:pPr>
              <w:pStyle w:val="TAL"/>
              <w:keepNext w:val="0"/>
              <w:keepLines w:val="0"/>
              <w:rPr>
                <w:b/>
                <w:bCs/>
                <w:sz w:val="16"/>
                <w:szCs w:val="16"/>
              </w:rPr>
            </w:pPr>
            <w:r w:rsidRPr="000003F4">
              <w:rPr>
                <w:bCs/>
                <w:sz w:val="16"/>
                <w:szCs w:val="16"/>
              </w:rPr>
              <w:t>Correct Handling of UL MAC PDU / Assignment / HARQ process</w:t>
            </w:r>
          </w:p>
        </w:tc>
        <w:tc>
          <w:tcPr>
            <w:tcW w:w="810" w:type="dxa"/>
            <w:tcBorders>
              <w:bottom w:val="single" w:sz="4" w:space="0" w:color="auto"/>
            </w:tcBorders>
            <w:shd w:val="clear" w:color="auto" w:fill="auto"/>
          </w:tcPr>
          <w:p w14:paraId="76770977"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FB30467"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1BCCC18"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248B7100" w14:textId="77777777" w:rsidTr="007150DE">
        <w:trPr>
          <w:gridBefore w:val="1"/>
          <w:wBefore w:w="40" w:type="dxa"/>
          <w:jc w:val="center"/>
        </w:trPr>
        <w:tc>
          <w:tcPr>
            <w:tcW w:w="1162" w:type="dxa"/>
            <w:tcBorders>
              <w:bottom w:val="single" w:sz="4" w:space="0" w:color="auto"/>
            </w:tcBorders>
            <w:shd w:val="clear" w:color="auto" w:fill="auto"/>
          </w:tcPr>
          <w:p w14:paraId="7372C60B" w14:textId="77777777" w:rsidR="007150DE" w:rsidRPr="000003F4" w:rsidRDefault="007150DE" w:rsidP="007150DE">
            <w:pPr>
              <w:pStyle w:val="TAL"/>
              <w:keepNext w:val="0"/>
              <w:keepLines w:val="0"/>
              <w:rPr>
                <w:bCs/>
                <w:sz w:val="16"/>
                <w:szCs w:val="16"/>
              </w:rPr>
            </w:pPr>
            <w:r w:rsidRPr="000003F4">
              <w:rPr>
                <w:bCs/>
                <w:sz w:val="16"/>
                <w:szCs w:val="16"/>
              </w:rPr>
              <w:t>7.1.1.3.2</w:t>
            </w:r>
          </w:p>
        </w:tc>
        <w:tc>
          <w:tcPr>
            <w:tcW w:w="3505" w:type="dxa"/>
            <w:tcBorders>
              <w:bottom w:val="single" w:sz="4" w:space="0" w:color="auto"/>
            </w:tcBorders>
            <w:shd w:val="clear" w:color="auto" w:fill="auto"/>
          </w:tcPr>
          <w:p w14:paraId="1524860A" w14:textId="77777777" w:rsidR="007150DE" w:rsidRPr="000003F4" w:rsidRDefault="007150DE" w:rsidP="007150DE">
            <w:pPr>
              <w:pStyle w:val="TAL"/>
              <w:keepNext w:val="0"/>
              <w:keepLines w:val="0"/>
              <w:rPr>
                <w:bCs/>
                <w:sz w:val="16"/>
                <w:szCs w:val="16"/>
              </w:rPr>
            </w:pPr>
            <w:r w:rsidRPr="000003F4">
              <w:rPr>
                <w:bCs/>
                <w:sz w:val="16"/>
                <w:szCs w:val="16"/>
              </w:rPr>
              <w:t>Logical channel prioritization handling</w:t>
            </w:r>
          </w:p>
        </w:tc>
        <w:tc>
          <w:tcPr>
            <w:tcW w:w="810" w:type="dxa"/>
            <w:tcBorders>
              <w:bottom w:val="single" w:sz="4" w:space="0" w:color="auto"/>
            </w:tcBorders>
            <w:shd w:val="clear" w:color="auto" w:fill="auto"/>
          </w:tcPr>
          <w:p w14:paraId="3536F2CB"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80D2253" w14:textId="77777777" w:rsidR="007150DE" w:rsidRPr="000003F4" w:rsidRDefault="007150DE" w:rsidP="007150DE">
            <w:pPr>
              <w:pStyle w:val="TAC"/>
              <w:keepNext w:val="0"/>
              <w:keepLines w:val="0"/>
              <w:rPr>
                <w:sz w:val="16"/>
                <w:szCs w:val="16"/>
              </w:rPr>
            </w:pPr>
            <w:r w:rsidRPr="000003F4">
              <w:rPr>
                <w:sz w:val="16"/>
                <w:szCs w:val="16"/>
              </w:rPr>
              <w:t>C02</w:t>
            </w:r>
          </w:p>
        </w:tc>
        <w:tc>
          <w:tcPr>
            <w:tcW w:w="3592" w:type="dxa"/>
            <w:tcBorders>
              <w:bottom w:val="single" w:sz="4" w:space="0" w:color="auto"/>
            </w:tcBorders>
            <w:shd w:val="clear" w:color="auto" w:fill="auto"/>
          </w:tcPr>
          <w:p w14:paraId="4AEA960E" w14:textId="77777777" w:rsidR="007150DE" w:rsidRPr="000003F4" w:rsidRDefault="007150DE" w:rsidP="007150DE">
            <w:pPr>
              <w:pStyle w:val="TAL"/>
              <w:keepNext w:val="0"/>
              <w:keepLines w:val="0"/>
              <w:rPr>
                <w:sz w:val="16"/>
                <w:szCs w:val="16"/>
              </w:rPr>
            </w:pPr>
            <w:r w:rsidRPr="000003F4">
              <w:rPr>
                <w:sz w:val="16"/>
                <w:szCs w:val="16"/>
              </w:rPr>
              <w:t>UEs supporting 5GS and RLC UM Mode</w:t>
            </w:r>
          </w:p>
        </w:tc>
      </w:tr>
      <w:tr w:rsidR="007150DE" w:rsidRPr="000003F4" w14:paraId="0B675F8C" w14:textId="77777777" w:rsidTr="007150DE">
        <w:trPr>
          <w:gridBefore w:val="1"/>
          <w:wBefore w:w="40" w:type="dxa"/>
          <w:jc w:val="center"/>
        </w:trPr>
        <w:tc>
          <w:tcPr>
            <w:tcW w:w="1162" w:type="dxa"/>
            <w:tcBorders>
              <w:bottom w:val="single" w:sz="4" w:space="0" w:color="auto"/>
            </w:tcBorders>
            <w:shd w:val="clear" w:color="auto" w:fill="auto"/>
          </w:tcPr>
          <w:p w14:paraId="147AE5A5" w14:textId="77777777" w:rsidR="007150DE" w:rsidRPr="000003F4" w:rsidRDefault="007150DE" w:rsidP="007150DE">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49C899D9" w14:textId="77777777" w:rsidR="007150DE" w:rsidRPr="000003F4" w:rsidRDefault="007150DE" w:rsidP="007150DE">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2FC2E86F"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635BB28E" w14:textId="77777777" w:rsidR="007150DE" w:rsidRPr="000003F4" w:rsidRDefault="007150DE" w:rsidP="007150DE">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4FDDCF52" w14:textId="77777777" w:rsidR="007150DE" w:rsidRPr="000003F4" w:rsidRDefault="007150DE" w:rsidP="007150DE">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7150DE" w:rsidRPr="000003F4" w14:paraId="4397A059" w14:textId="77777777" w:rsidTr="007150DE">
        <w:trPr>
          <w:gridBefore w:val="1"/>
          <w:wBefore w:w="40" w:type="dxa"/>
          <w:jc w:val="center"/>
        </w:trPr>
        <w:tc>
          <w:tcPr>
            <w:tcW w:w="1162" w:type="dxa"/>
            <w:tcBorders>
              <w:bottom w:val="single" w:sz="4" w:space="0" w:color="auto"/>
            </w:tcBorders>
            <w:shd w:val="clear" w:color="auto" w:fill="auto"/>
          </w:tcPr>
          <w:p w14:paraId="17C940C6" w14:textId="77777777" w:rsidR="007150DE" w:rsidRPr="000003F4" w:rsidRDefault="007150DE" w:rsidP="007150DE">
            <w:pPr>
              <w:pStyle w:val="TAL"/>
              <w:keepNext w:val="0"/>
              <w:keepLines w:val="0"/>
              <w:rPr>
                <w:bCs/>
                <w:sz w:val="16"/>
                <w:szCs w:val="16"/>
              </w:rPr>
            </w:pPr>
            <w:r w:rsidRPr="000003F4">
              <w:rPr>
                <w:bCs/>
                <w:sz w:val="16"/>
                <w:szCs w:val="16"/>
              </w:rPr>
              <w:t>7.1.1.3.3</w:t>
            </w:r>
          </w:p>
        </w:tc>
        <w:tc>
          <w:tcPr>
            <w:tcW w:w="3505" w:type="dxa"/>
            <w:tcBorders>
              <w:bottom w:val="single" w:sz="4" w:space="0" w:color="auto"/>
            </w:tcBorders>
            <w:shd w:val="clear" w:color="auto" w:fill="auto"/>
          </w:tcPr>
          <w:p w14:paraId="1EC6A746" w14:textId="77777777" w:rsidR="007150DE" w:rsidRPr="000003F4" w:rsidRDefault="007150DE" w:rsidP="007150DE">
            <w:pPr>
              <w:pStyle w:val="TAL"/>
              <w:keepNext w:val="0"/>
              <w:keepLines w:val="0"/>
              <w:rPr>
                <w:bCs/>
                <w:sz w:val="16"/>
                <w:szCs w:val="16"/>
              </w:rPr>
            </w:pPr>
            <w:r w:rsidRPr="000003F4">
              <w:rPr>
                <w:bCs/>
                <w:sz w:val="16"/>
                <w:szCs w:val="16"/>
              </w:rPr>
              <w:t>Correct handling of MAC control information / Scheduling requests</w:t>
            </w:r>
          </w:p>
        </w:tc>
        <w:tc>
          <w:tcPr>
            <w:tcW w:w="810" w:type="dxa"/>
            <w:tcBorders>
              <w:bottom w:val="single" w:sz="4" w:space="0" w:color="auto"/>
            </w:tcBorders>
            <w:shd w:val="clear" w:color="auto" w:fill="auto"/>
          </w:tcPr>
          <w:p w14:paraId="460BFCE0" w14:textId="77777777" w:rsidR="007150DE" w:rsidRPr="000003F4" w:rsidRDefault="007150DE" w:rsidP="007150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54F0EC0C" w14:textId="77777777" w:rsidR="007150DE" w:rsidRPr="000003F4" w:rsidRDefault="007150DE" w:rsidP="007150DE">
            <w:pPr>
              <w:pStyle w:val="TAC"/>
              <w:keepNext w:val="0"/>
              <w:keepLines w:val="0"/>
              <w:rPr>
                <w:sz w:val="16"/>
                <w:szCs w:val="16"/>
              </w:rPr>
            </w:pPr>
            <w:r w:rsidRPr="000003F4">
              <w:rPr>
                <w:sz w:val="16"/>
                <w:szCs w:val="16"/>
              </w:rPr>
              <w:t>C53</w:t>
            </w:r>
          </w:p>
        </w:tc>
        <w:tc>
          <w:tcPr>
            <w:tcW w:w="3592" w:type="dxa"/>
            <w:tcBorders>
              <w:bottom w:val="single" w:sz="4" w:space="0" w:color="auto"/>
            </w:tcBorders>
            <w:shd w:val="clear" w:color="auto" w:fill="auto"/>
          </w:tcPr>
          <w:p w14:paraId="399C7DEC" w14:textId="77777777" w:rsidR="007150DE" w:rsidRPr="000003F4" w:rsidRDefault="007150DE" w:rsidP="007150DE">
            <w:pPr>
              <w:pStyle w:val="TAL"/>
              <w:keepNext w:val="0"/>
              <w:keepLines w:val="0"/>
              <w:rPr>
                <w:sz w:val="16"/>
                <w:szCs w:val="16"/>
              </w:rPr>
            </w:pPr>
            <w:r w:rsidRPr="000003F4">
              <w:rPr>
                <w:sz w:val="16"/>
                <w:szCs w:val="16"/>
              </w:rPr>
              <w:t>UEs supporting 5GS and Logical Channel SR-Delay Timer</w:t>
            </w:r>
          </w:p>
        </w:tc>
      </w:tr>
      <w:tr w:rsidR="007150DE" w:rsidRPr="000003F4" w14:paraId="1739E624" w14:textId="77777777" w:rsidTr="007150DE">
        <w:trPr>
          <w:gridBefore w:val="1"/>
          <w:wBefore w:w="40" w:type="dxa"/>
          <w:jc w:val="center"/>
        </w:trPr>
        <w:tc>
          <w:tcPr>
            <w:tcW w:w="1162" w:type="dxa"/>
            <w:tcBorders>
              <w:bottom w:val="single" w:sz="4" w:space="0" w:color="auto"/>
            </w:tcBorders>
            <w:shd w:val="clear" w:color="auto" w:fill="auto"/>
          </w:tcPr>
          <w:p w14:paraId="2AEF5977" w14:textId="77777777" w:rsidR="007150DE" w:rsidRPr="000003F4" w:rsidRDefault="007150DE" w:rsidP="007150DE">
            <w:pPr>
              <w:pStyle w:val="TAL"/>
              <w:keepNext w:val="0"/>
              <w:keepLines w:val="0"/>
              <w:rPr>
                <w:bCs/>
                <w:sz w:val="16"/>
                <w:szCs w:val="16"/>
              </w:rPr>
            </w:pPr>
            <w:r w:rsidRPr="000003F4">
              <w:rPr>
                <w:bCs/>
                <w:sz w:val="16"/>
                <w:szCs w:val="16"/>
              </w:rPr>
              <w:t>7.1.1.3.4</w:t>
            </w:r>
          </w:p>
        </w:tc>
        <w:tc>
          <w:tcPr>
            <w:tcW w:w="3505" w:type="dxa"/>
            <w:tcBorders>
              <w:bottom w:val="single" w:sz="4" w:space="0" w:color="auto"/>
            </w:tcBorders>
            <w:shd w:val="clear" w:color="auto" w:fill="auto"/>
          </w:tcPr>
          <w:p w14:paraId="3B47E99F" w14:textId="77777777" w:rsidR="007150DE" w:rsidRPr="000003F4" w:rsidRDefault="007150DE" w:rsidP="007150DE">
            <w:pPr>
              <w:pStyle w:val="TAL"/>
              <w:keepNext w:val="0"/>
              <w:keepLines w:val="0"/>
              <w:rPr>
                <w:bCs/>
                <w:sz w:val="16"/>
                <w:szCs w:val="16"/>
              </w:rPr>
            </w:pPr>
            <w:r w:rsidRPr="000003F4">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50DA45DD"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60B7059A" w14:textId="77777777" w:rsidR="007150DE" w:rsidRPr="000003F4" w:rsidRDefault="007150DE" w:rsidP="007150DE">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685EC85F" w14:textId="77777777" w:rsidR="007150DE" w:rsidRPr="000003F4" w:rsidRDefault="007150DE" w:rsidP="007150DE">
            <w:pPr>
              <w:pStyle w:val="TAL"/>
              <w:keepNext w:val="0"/>
              <w:keepLines w:val="0"/>
              <w:rPr>
                <w:bCs/>
                <w:sz w:val="16"/>
                <w:szCs w:val="16"/>
              </w:rPr>
            </w:pPr>
            <w:r w:rsidRPr="000003F4">
              <w:rPr>
                <w:bCs/>
                <w:sz w:val="16"/>
                <w:szCs w:val="16"/>
              </w:rPr>
              <w:t>UEs supporting 5GS</w:t>
            </w:r>
          </w:p>
        </w:tc>
      </w:tr>
      <w:tr w:rsidR="007150DE" w:rsidRPr="000003F4" w14:paraId="43EC5120" w14:textId="77777777" w:rsidTr="007150DE">
        <w:trPr>
          <w:gridBefore w:val="1"/>
          <w:wBefore w:w="40" w:type="dxa"/>
          <w:jc w:val="center"/>
        </w:trPr>
        <w:tc>
          <w:tcPr>
            <w:tcW w:w="1162" w:type="dxa"/>
            <w:tcBorders>
              <w:bottom w:val="single" w:sz="4" w:space="0" w:color="auto"/>
            </w:tcBorders>
            <w:shd w:val="clear" w:color="auto" w:fill="auto"/>
          </w:tcPr>
          <w:p w14:paraId="233EAFB2" w14:textId="77777777" w:rsidR="007150DE" w:rsidRPr="000003F4" w:rsidRDefault="007150DE" w:rsidP="007150DE">
            <w:pPr>
              <w:pStyle w:val="TAL"/>
              <w:keepNext w:val="0"/>
              <w:keepLines w:val="0"/>
              <w:rPr>
                <w:bCs/>
                <w:sz w:val="16"/>
                <w:szCs w:val="16"/>
              </w:rPr>
            </w:pPr>
            <w:r w:rsidRPr="000003F4">
              <w:rPr>
                <w:bCs/>
                <w:sz w:val="16"/>
                <w:szCs w:val="16"/>
              </w:rPr>
              <w:t>7.1.1.3.5</w:t>
            </w:r>
          </w:p>
        </w:tc>
        <w:tc>
          <w:tcPr>
            <w:tcW w:w="3505" w:type="dxa"/>
            <w:tcBorders>
              <w:bottom w:val="single" w:sz="4" w:space="0" w:color="auto"/>
            </w:tcBorders>
            <w:shd w:val="clear" w:color="auto" w:fill="auto"/>
          </w:tcPr>
          <w:p w14:paraId="36E7177B" w14:textId="77777777" w:rsidR="007150DE" w:rsidRPr="000003F4" w:rsidRDefault="007150DE" w:rsidP="007150DE">
            <w:pPr>
              <w:pStyle w:val="TAL"/>
              <w:keepNext w:val="0"/>
              <w:keepLines w:val="0"/>
              <w:rPr>
                <w:bCs/>
                <w:sz w:val="16"/>
                <w:szCs w:val="16"/>
              </w:rPr>
            </w:pPr>
            <w:r w:rsidRPr="000003F4">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5A7C9F07"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79EDA51C" w14:textId="77777777" w:rsidR="007150DE" w:rsidRPr="000003F4" w:rsidRDefault="007150DE" w:rsidP="007150DE">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2CE40DA5" w14:textId="77777777" w:rsidR="007150DE" w:rsidRPr="000003F4" w:rsidRDefault="007150DE" w:rsidP="007150DE">
            <w:pPr>
              <w:pStyle w:val="TAL"/>
              <w:keepNext w:val="0"/>
              <w:keepLines w:val="0"/>
              <w:rPr>
                <w:bCs/>
                <w:sz w:val="16"/>
                <w:szCs w:val="16"/>
              </w:rPr>
            </w:pPr>
            <w:r w:rsidRPr="000003F4">
              <w:rPr>
                <w:bCs/>
                <w:sz w:val="16"/>
                <w:szCs w:val="16"/>
              </w:rPr>
              <w:t>UEs supporting 5GS</w:t>
            </w:r>
          </w:p>
        </w:tc>
      </w:tr>
      <w:tr w:rsidR="007150DE" w:rsidRPr="000003F4" w14:paraId="72E490BC" w14:textId="77777777" w:rsidTr="007150DE">
        <w:trPr>
          <w:gridBefore w:val="1"/>
          <w:wBefore w:w="40" w:type="dxa"/>
          <w:jc w:val="center"/>
        </w:trPr>
        <w:tc>
          <w:tcPr>
            <w:tcW w:w="1162" w:type="dxa"/>
            <w:tcBorders>
              <w:bottom w:val="single" w:sz="4" w:space="0" w:color="auto"/>
            </w:tcBorders>
            <w:shd w:val="clear" w:color="auto" w:fill="auto"/>
          </w:tcPr>
          <w:p w14:paraId="5BF11ED3" w14:textId="77777777" w:rsidR="007150DE" w:rsidRPr="000003F4" w:rsidRDefault="007150DE" w:rsidP="007150DE">
            <w:pPr>
              <w:pStyle w:val="TAL"/>
              <w:keepNext w:val="0"/>
              <w:keepLines w:val="0"/>
              <w:rPr>
                <w:bCs/>
                <w:sz w:val="16"/>
                <w:szCs w:val="16"/>
              </w:rPr>
            </w:pPr>
            <w:r w:rsidRPr="000003F4">
              <w:rPr>
                <w:bCs/>
                <w:sz w:val="16"/>
                <w:szCs w:val="16"/>
              </w:rPr>
              <w:t>7.1.1.3.6</w:t>
            </w:r>
          </w:p>
        </w:tc>
        <w:tc>
          <w:tcPr>
            <w:tcW w:w="3505" w:type="dxa"/>
            <w:tcBorders>
              <w:bottom w:val="single" w:sz="4" w:space="0" w:color="auto"/>
            </w:tcBorders>
            <w:shd w:val="clear" w:color="auto" w:fill="auto"/>
          </w:tcPr>
          <w:p w14:paraId="4C387B90" w14:textId="77777777" w:rsidR="007150DE" w:rsidRPr="000003F4" w:rsidRDefault="007150DE" w:rsidP="007150DE">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DE92745"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64944161" w14:textId="77777777" w:rsidR="007150DE" w:rsidRPr="000003F4" w:rsidRDefault="007150DE" w:rsidP="007150DE">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269D12BC" w14:textId="77777777" w:rsidR="007150DE" w:rsidRPr="000003F4" w:rsidRDefault="007150DE" w:rsidP="007150DE">
            <w:pPr>
              <w:pStyle w:val="TAL"/>
              <w:keepNext w:val="0"/>
              <w:keepLines w:val="0"/>
              <w:rPr>
                <w:bCs/>
                <w:sz w:val="16"/>
                <w:szCs w:val="16"/>
              </w:rPr>
            </w:pPr>
            <w:r w:rsidRPr="000003F4">
              <w:rPr>
                <w:bCs/>
                <w:sz w:val="16"/>
                <w:szCs w:val="16"/>
              </w:rPr>
              <w:t>UEs supporting 5GS</w:t>
            </w:r>
          </w:p>
        </w:tc>
      </w:tr>
      <w:tr w:rsidR="007150DE" w:rsidRPr="000003F4" w14:paraId="21E50F6C" w14:textId="77777777" w:rsidTr="007150DE">
        <w:trPr>
          <w:gridBefore w:val="1"/>
          <w:wBefore w:w="40" w:type="dxa"/>
          <w:jc w:val="center"/>
        </w:trPr>
        <w:tc>
          <w:tcPr>
            <w:tcW w:w="1162" w:type="dxa"/>
            <w:tcBorders>
              <w:bottom w:val="single" w:sz="4" w:space="0" w:color="auto"/>
            </w:tcBorders>
            <w:shd w:val="clear" w:color="auto" w:fill="auto"/>
          </w:tcPr>
          <w:p w14:paraId="45915F5A" w14:textId="77777777" w:rsidR="007150DE" w:rsidRPr="000003F4" w:rsidRDefault="007150DE" w:rsidP="007150DE">
            <w:pPr>
              <w:pStyle w:val="TAL"/>
              <w:keepNext w:val="0"/>
              <w:keepLines w:val="0"/>
              <w:rPr>
                <w:bCs/>
                <w:sz w:val="16"/>
                <w:szCs w:val="16"/>
              </w:rPr>
            </w:pPr>
            <w:r w:rsidRPr="000003F4">
              <w:rPr>
                <w:bCs/>
                <w:sz w:val="16"/>
                <w:szCs w:val="16"/>
              </w:rPr>
              <w:t>7.1.1.3.7</w:t>
            </w:r>
          </w:p>
        </w:tc>
        <w:tc>
          <w:tcPr>
            <w:tcW w:w="3505" w:type="dxa"/>
            <w:tcBorders>
              <w:bottom w:val="single" w:sz="4" w:space="0" w:color="auto"/>
            </w:tcBorders>
            <w:shd w:val="clear" w:color="auto" w:fill="auto"/>
          </w:tcPr>
          <w:p w14:paraId="7503DEA0" w14:textId="77777777" w:rsidR="007150DE" w:rsidRPr="000003F4" w:rsidRDefault="007150DE" w:rsidP="007150DE">
            <w:pPr>
              <w:pStyle w:val="TAL"/>
              <w:keepNext w:val="0"/>
              <w:keepLines w:val="0"/>
              <w:rPr>
                <w:bCs/>
                <w:sz w:val="16"/>
                <w:szCs w:val="16"/>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3080A5A6"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525F9F28" w14:textId="77777777" w:rsidR="007150DE" w:rsidRPr="000003F4" w:rsidRDefault="007150DE" w:rsidP="007150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396990CE" w14:textId="77777777" w:rsidR="007150DE" w:rsidRPr="000003F4" w:rsidRDefault="007150DE" w:rsidP="007150DE">
            <w:pPr>
              <w:pStyle w:val="TAL"/>
              <w:keepNext w:val="0"/>
              <w:keepLines w:val="0"/>
              <w:rPr>
                <w:bCs/>
                <w:sz w:val="16"/>
                <w:szCs w:val="16"/>
              </w:rPr>
            </w:pPr>
            <w:r w:rsidRPr="000003F4">
              <w:rPr>
                <w:bCs/>
                <w:sz w:val="16"/>
                <w:szCs w:val="16"/>
              </w:rPr>
              <w:t>UEs supporting 5GS</w:t>
            </w:r>
          </w:p>
        </w:tc>
      </w:tr>
      <w:tr w:rsidR="007150DE" w:rsidRPr="000003F4" w14:paraId="38B64F52" w14:textId="77777777" w:rsidTr="007150DE">
        <w:trPr>
          <w:gridBefore w:val="1"/>
          <w:wBefore w:w="40" w:type="dxa"/>
          <w:jc w:val="center"/>
        </w:trPr>
        <w:tc>
          <w:tcPr>
            <w:tcW w:w="1162" w:type="dxa"/>
            <w:tcBorders>
              <w:bottom w:val="single" w:sz="4" w:space="0" w:color="auto"/>
            </w:tcBorders>
            <w:shd w:val="clear" w:color="auto" w:fill="D9D9D9"/>
          </w:tcPr>
          <w:p w14:paraId="6B8D5AE1" w14:textId="77777777" w:rsidR="007150DE" w:rsidRPr="00BF1ADD" w:rsidRDefault="007150DE" w:rsidP="007150DE">
            <w:pPr>
              <w:pStyle w:val="TAL"/>
              <w:keepNext w:val="0"/>
              <w:keepLines w:val="0"/>
              <w:rPr>
                <w:b/>
                <w:bCs/>
                <w:sz w:val="16"/>
                <w:szCs w:val="16"/>
              </w:rPr>
            </w:pPr>
            <w:r w:rsidRPr="00BF1ADD">
              <w:rPr>
                <w:b/>
                <w:bCs/>
                <w:sz w:val="16"/>
                <w:szCs w:val="16"/>
              </w:rPr>
              <w:t>7.1.1.3.8</w:t>
            </w:r>
          </w:p>
        </w:tc>
        <w:tc>
          <w:tcPr>
            <w:tcW w:w="3505" w:type="dxa"/>
            <w:tcBorders>
              <w:bottom w:val="single" w:sz="4" w:space="0" w:color="auto"/>
            </w:tcBorders>
            <w:shd w:val="clear" w:color="auto" w:fill="D9D9D9"/>
          </w:tcPr>
          <w:p w14:paraId="28E44FDE" w14:textId="77777777" w:rsidR="007150DE" w:rsidRPr="00BF1ADD" w:rsidRDefault="007150DE" w:rsidP="007150DE">
            <w:pPr>
              <w:pStyle w:val="TAL"/>
              <w:keepNext w:val="0"/>
              <w:keepLines w:val="0"/>
              <w:rPr>
                <w:b/>
                <w:bCs/>
                <w:sz w:val="16"/>
                <w:szCs w:val="16"/>
              </w:rPr>
            </w:pPr>
            <w:r w:rsidRPr="00BF1ADD">
              <w:rPr>
                <w:b/>
                <w:bCs/>
                <w:sz w:val="16"/>
                <w:szCs w:val="16"/>
              </w:rPr>
              <w:t xml:space="preserve">UE power headroom reporting / </w:t>
            </w:r>
            <w:proofErr w:type="spellStart"/>
            <w:r w:rsidRPr="00BF1ADD">
              <w:rPr>
                <w:b/>
                <w:bCs/>
                <w:sz w:val="16"/>
                <w:szCs w:val="16"/>
              </w:rPr>
              <w:t>SCell</w:t>
            </w:r>
            <w:proofErr w:type="spellEnd"/>
            <w:r w:rsidRPr="00BF1ADD">
              <w:rPr>
                <w:b/>
                <w:bCs/>
                <w:sz w:val="16"/>
                <w:szCs w:val="16"/>
              </w:rPr>
              <w:t xml:space="preserve"> activation / DL pathloss change reporting</w:t>
            </w:r>
          </w:p>
        </w:tc>
        <w:tc>
          <w:tcPr>
            <w:tcW w:w="810" w:type="dxa"/>
            <w:tcBorders>
              <w:bottom w:val="single" w:sz="4" w:space="0" w:color="auto"/>
            </w:tcBorders>
            <w:shd w:val="clear" w:color="auto" w:fill="D9D9D9"/>
          </w:tcPr>
          <w:p w14:paraId="59D8C14D" w14:textId="77777777" w:rsidR="007150DE" w:rsidRPr="00BF1ADD" w:rsidRDefault="007150DE" w:rsidP="007150DE">
            <w:pPr>
              <w:pStyle w:val="TAC"/>
              <w:keepNext w:val="0"/>
              <w:keepLines w:val="0"/>
              <w:rPr>
                <w:b/>
                <w:bCs/>
                <w:sz w:val="16"/>
                <w:szCs w:val="16"/>
              </w:rPr>
            </w:pPr>
          </w:p>
        </w:tc>
        <w:tc>
          <w:tcPr>
            <w:tcW w:w="1170" w:type="dxa"/>
            <w:tcBorders>
              <w:bottom w:val="single" w:sz="4" w:space="0" w:color="auto"/>
            </w:tcBorders>
            <w:shd w:val="clear" w:color="auto" w:fill="D9D9D9"/>
          </w:tcPr>
          <w:p w14:paraId="6B7C9604" w14:textId="77777777" w:rsidR="007150DE" w:rsidRPr="00BF1ADD" w:rsidRDefault="007150DE" w:rsidP="007150DE">
            <w:pPr>
              <w:pStyle w:val="TAC"/>
              <w:keepNext w:val="0"/>
              <w:keepLines w:val="0"/>
              <w:rPr>
                <w:b/>
                <w:bCs/>
                <w:sz w:val="16"/>
                <w:szCs w:val="16"/>
              </w:rPr>
            </w:pPr>
          </w:p>
        </w:tc>
        <w:tc>
          <w:tcPr>
            <w:tcW w:w="3592" w:type="dxa"/>
            <w:tcBorders>
              <w:bottom w:val="single" w:sz="4" w:space="0" w:color="auto"/>
            </w:tcBorders>
            <w:shd w:val="clear" w:color="auto" w:fill="D9D9D9"/>
          </w:tcPr>
          <w:p w14:paraId="2593F8A3" w14:textId="77777777" w:rsidR="007150DE" w:rsidRPr="00BF1ADD" w:rsidRDefault="007150DE" w:rsidP="007150DE">
            <w:pPr>
              <w:pStyle w:val="TAL"/>
              <w:keepNext w:val="0"/>
              <w:keepLines w:val="0"/>
              <w:rPr>
                <w:b/>
                <w:bCs/>
                <w:sz w:val="16"/>
                <w:szCs w:val="16"/>
              </w:rPr>
            </w:pPr>
          </w:p>
        </w:tc>
      </w:tr>
      <w:tr w:rsidR="007150DE" w:rsidRPr="000003F4" w14:paraId="761E102C" w14:textId="77777777" w:rsidTr="007150DE">
        <w:trPr>
          <w:gridBefore w:val="1"/>
          <w:wBefore w:w="40" w:type="dxa"/>
          <w:jc w:val="center"/>
        </w:trPr>
        <w:tc>
          <w:tcPr>
            <w:tcW w:w="1162" w:type="dxa"/>
            <w:tcBorders>
              <w:bottom w:val="nil"/>
            </w:tcBorders>
            <w:shd w:val="clear" w:color="auto" w:fill="auto"/>
          </w:tcPr>
          <w:p w14:paraId="450DC8EB" w14:textId="77777777" w:rsidR="007150DE" w:rsidRPr="000003F4" w:rsidRDefault="007150DE" w:rsidP="007150DE">
            <w:pPr>
              <w:pStyle w:val="TAL"/>
              <w:keepNext w:val="0"/>
              <w:keepLines w:val="0"/>
              <w:rPr>
                <w:bCs/>
                <w:sz w:val="16"/>
                <w:szCs w:val="16"/>
              </w:rPr>
            </w:pPr>
            <w:r w:rsidRPr="000003F4">
              <w:rPr>
                <w:bCs/>
                <w:sz w:val="16"/>
                <w:szCs w:val="16"/>
              </w:rPr>
              <w:t>7.1.1.3.8.1</w:t>
            </w:r>
          </w:p>
        </w:tc>
        <w:tc>
          <w:tcPr>
            <w:tcW w:w="3505" w:type="dxa"/>
            <w:tcBorders>
              <w:bottom w:val="nil"/>
            </w:tcBorders>
            <w:shd w:val="clear" w:color="auto" w:fill="auto"/>
          </w:tcPr>
          <w:p w14:paraId="3CE1A7D4" w14:textId="77777777" w:rsidR="007150DE" w:rsidRPr="000003F4" w:rsidRDefault="007150DE" w:rsidP="007150DE">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shd w:val="clear" w:color="auto" w:fill="auto"/>
          </w:tcPr>
          <w:p w14:paraId="37F03C4B"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1645DFA4" w14:textId="77777777" w:rsidR="007150DE" w:rsidRPr="000003F4" w:rsidRDefault="007150DE" w:rsidP="007150DE">
            <w:pPr>
              <w:pStyle w:val="TAC"/>
              <w:keepNext w:val="0"/>
              <w:keepLines w:val="0"/>
              <w:rPr>
                <w:sz w:val="16"/>
                <w:szCs w:val="16"/>
              </w:rPr>
            </w:pPr>
            <w:r w:rsidRPr="000003F4">
              <w:rPr>
                <w:sz w:val="16"/>
                <w:szCs w:val="16"/>
              </w:rPr>
              <w:t>C81</w:t>
            </w:r>
          </w:p>
        </w:tc>
        <w:tc>
          <w:tcPr>
            <w:tcW w:w="3592" w:type="dxa"/>
            <w:tcBorders>
              <w:bottom w:val="single" w:sz="4" w:space="0" w:color="auto"/>
            </w:tcBorders>
            <w:shd w:val="clear" w:color="auto" w:fill="auto"/>
          </w:tcPr>
          <w:p w14:paraId="11A15A9E" w14:textId="77777777" w:rsidR="007150DE" w:rsidRPr="000003F4" w:rsidRDefault="007150DE" w:rsidP="007150DE">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7150DE" w:rsidRPr="000003F4" w14:paraId="341BD980" w14:textId="77777777" w:rsidTr="007150DE">
        <w:trPr>
          <w:gridBefore w:val="1"/>
          <w:wBefore w:w="40" w:type="dxa"/>
          <w:jc w:val="center"/>
        </w:trPr>
        <w:tc>
          <w:tcPr>
            <w:tcW w:w="1162" w:type="dxa"/>
            <w:tcBorders>
              <w:top w:val="nil"/>
              <w:bottom w:val="single" w:sz="4" w:space="0" w:color="auto"/>
            </w:tcBorders>
            <w:shd w:val="clear" w:color="auto" w:fill="auto"/>
          </w:tcPr>
          <w:p w14:paraId="7A5F71B3" w14:textId="77777777" w:rsidR="007150DE" w:rsidRPr="000003F4" w:rsidRDefault="007150DE" w:rsidP="007150DE">
            <w:pPr>
              <w:pStyle w:val="TAL"/>
              <w:keepNext w:val="0"/>
              <w:keepLines w:val="0"/>
              <w:rPr>
                <w:bCs/>
                <w:sz w:val="16"/>
                <w:szCs w:val="16"/>
              </w:rPr>
            </w:pPr>
          </w:p>
        </w:tc>
        <w:tc>
          <w:tcPr>
            <w:tcW w:w="3505" w:type="dxa"/>
            <w:tcBorders>
              <w:top w:val="nil"/>
              <w:bottom w:val="single" w:sz="4" w:space="0" w:color="auto"/>
            </w:tcBorders>
            <w:shd w:val="clear" w:color="auto" w:fill="auto"/>
          </w:tcPr>
          <w:p w14:paraId="3A99DAD6" w14:textId="77777777" w:rsidR="007150DE" w:rsidRPr="000003F4" w:rsidRDefault="007150DE" w:rsidP="007150DE">
            <w:pPr>
              <w:pStyle w:val="TAL"/>
              <w:keepNext w:val="0"/>
              <w:keepLines w:val="0"/>
              <w:rPr>
                <w:sz w:val="16"/>
                <w:szCs w:val="16"/>
              </w:rPr>
            </w:pPr>
          </w:p>
        </w:tc>
        <w:tc>
          <w:tcPr>
            <w:tcW w:w="810" w:type="dxa"/>
            <w:tcBorders>
              <w:top w:val="nil"/>
              <w:bottom w:val="single" w:sz="4" w:space="0" w:color="auto"/>
            </w:tcBorders>
            <w:shd w:val="clear" w:color="auto" w:fill="auto"/>
          </w:tcPr>
          <w:p w14:paraId="3B6D127E" w14:textId="77777777" w:rsidR="007150DE" w:rsidRPr="000003F4" w:rsidRDefault="007150DE" w:rsidP="007150DE">
            <w:pPr>
              <w:pStyle w:val="TAC"/>
              <w:keepNext w:val="0"/>
              <w:keepLines w:val="0"/>
              <w:rPr>
                <w:bCs/>
                <w:sz w:val="16"/>
                <w:szCs w:val="16"/>
              </w:rPr>
            </w:pPr>
          </w:p>
        </w:tc>
        <w:tc>
          <w:tcPr>
            <w:tcW w:w="1170" w:type="dxa"/>
            <w:tcBorders>
              <w:bottom w:val="single" w:sz="4" w:space="0" w:color="auto"/>
            </w:tcBorders>
            <w:shd w:val="clear" w:color="auto" w:fill="auto"/>
          </w:tcPr>
          <w:p w14:paraId="626B41F0" w14:textId="77777777" w:rsidR="007150DE" w:rsidRPr="000003F4" w:rsidRDefault="007150DE" w:rsidP="007150DE">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47CD900B" w14:textId="77777777" w:rsidR="007150DE" w:rsidRPr="000003F4" w:rsidRDefault="007150DE" w:rsidP="007150DE">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7150DE" w:rsidRPr="000003F4" w14:paraId="630B0811" w14:textId="77777777" w:rsidTr="007150DE">
        <w:trPr>
          <w:gridBefore w:val="1"/>
          <w:wBefore w:w="40" w:type="dxa"/>
          <w:jc w:val="center"/>
        </w:trPr>
        <w:tc>
          <w:tcPr>
            <w:tcW w:w="1162" w:type="dxa"/>
            <w:tcBorders>
              <w:bottom w:val="nil"/>
            </w:tcBorders>
            <w:shd w:val="clear" w:color="auto" w:fill="auto"/>
          </w:tcPr>
          <w:p w14:paraId="2B73E5BC" w14:textId="77777777" w:rsidR="007150DE" w:rsidRPr="000003F4" w:rsidRDefault="007150DE" w:rsidP="007150DE">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184115CC" w14:textId="77777777" w:rsidR="007150DE" w:rsidRPr="000003F4" w:rsidRDefault="007150DE" w:rsidP="007150DE">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shd w:val="clear" w:color="auto" w:fill="auto"/>
          </w:tcPr>
          <w:p w14:paraId="13EDE4F1"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28749D03" w14:textId="77777777" w:rsidR="007150DE" w:rsidRPr="000003F4" w:rsidRDefault="007150DE" w:rsidP="007150DE">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1CB83D0E" w14:textId="77777777" w:rsidR="007150DE" w:rsidRPr="000003F4" w:rsidRDefault="007150DE" w:rsidP="007150DE">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7150DE" w:rsidRPr="000003F4" w14:paraId="543F6975" w14:textId="77777777" w:rsidTr="007150DE">
        <w:trPr>
          <w:gridBefore w:val="1"/>
          <w:wBefore w:w="40" w:type="dxa"/>
          <w:jc w:val="center"/>
        </w:trPr>
        <w:tc>
          <w:tcPr>
            <w:tcW w:w="1162" w:type="dxa"/>
            <w:tcBorders>
              <w:top w:val="nil"/>
              <w:bottom w:val="single" w:sz="4" w:space="0" w:color="auto"/>
            </w:tcBorders>
            <w:shd w:val="clear" w:color="auto" w:fill="auto"/>
          </w:tcPr>
          <w:p w14:paraId="3941670B" w14:textId="77777777" w:rsidR="007150DE" w:rsidRPr="000003F4" w:rsidRDefault="007150DE" w:rsidP="007150DE">
            <w:pPr>
              <w:pStyle w:val="TAL"/>
              <w:keepNext w:val="0"/>
              <w:keepLines w:val="0"/>
              <w:rPr>
                <w:bCs/>
                <w:sz w:val="16"/>
                <w:szCs w:val="16"/>
              </w:rPr>
            </w:pPr>
          </w:p>
        </w:tc>
        <w:tc>
          <w:tcPr>
            <w:tcW w:w="3505" w:type="dxa"/>
            <w:tcBorders>
              <w:top w:val="nil"/>
              <w:bottom w:val="single" w:sz="4" w:space="0" w:color="auto"/>
            </w:tcBorders>
            <w:shd w:val="clear" w:color="auto" w:fill="auto"/>
          </w:tcPr>
          <w:p w14:paraId="1D1AD5EF" w14:textId="77777777" w:rsidR="007150DE" w:rsidRPr="000003F4" w:rsidRDefault="007150DE" w:rsidP="007150DE">
            <w:pPr>
              <w:pStyle w:val="TAL"/>
              <w:keepNext w:val="0"/>
              <w:keepLines w:val="0"/>
              <w:rPr>
                <w:sz w:val="16"/>
                <w:szCs w:val="16"/>
              </w:rPr>
            </w:pPr>
          </w:p>
        </w:tc>
        <w:tc>
          <w:tcPr>
            <w:tcW w:w="810" w:type="dxa"/>
            <w:tcBorders>
              <w:top w:val="nil"/>
              <w:bottom w:val="single" w:sz="4" w:space="0" w:color="auto"/>
            </w:tcBorders>
            <w:shd w:val="clear" w:color="auto" w:fill="auto"/>
          </w:tcPr>
          <w:p w14:paraId="298DE97F" w14:textId="77777777" w:rsidR="007150DE" w:rsidRPr="000003F4" w:rsidRDefault="007150DE" w:rsidP="007150DE">
            <w:pPr>
              <w:pStyle w:val="TAC"/>
              <w:keepNext w:val="0"/>
              <w:keepLines w:val="0"/>
              <w:rPr>
                <w:bCs/>
                <w:sz w:val="16"/>
                <w:szCs w:val="16"/>
              </w:rPr>
            </w:pPr>
          </w:p>
        </w:tc>
        <w:tc>
          <w:tcPr>
            <w:tcW w:w="1170" w:type="dxa"/>
            <w:tcBorders>
              <w:bottom w:val="single" w:sz="4" w:space="0" w:color="auto"/>
            </w:tcBorders>
            <w:shd w:val="clear" w:color="auto" w:fill="auto"/>
          </w:tcPr>
          <w:p w14:paraId="44438567" w14:textId="77777777" w:rsidR="007150DE" w:rsidRPr="000003F4" w:rsidRDefault="007150DE" w:rsidP="007150DE">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6D619935" w14:textId="77777777" w:rsidR="007150DE" w:rsidRPr="000003F4" w:rsidRDefault="007150DE" w:rsidP="007150DE">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7150DE" w:rsidRPr="000003F4" w14:paraId="09B0BDFA" w14:textId="77777777" w:rsidTr="007150DE">
        <w:trPr>
          <w:gridBefore w:val="1"/>
          <w:wBefore w:w="40" w:type="dxa"/>
          <w:jc w:val="center"/>
        </w:trPr>
        <w:tc>
          <w:tcPr>
            <w:tcW w:w="1162" w:type="dxa"/>
            <w:tcBorders>
              <w:bottom w:val="nil"/>
            </w:tcBorders>
            <w:shd w:val="clear" w:color="auto" w:fill="auto"/>
          </w:tcPr>
          <w:p w14:paraId="1FBD9A3A" w14:textId="77777777" w:rsidR="007150DE" w:rsidRPr="000003F4" w:rsidRDefault="007150DE" w:rsidP="007150DE">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47D26C0D" w14:textId="77777777" w:rsidR="007150DE" w:rsidRPr="000003F4" w:rsidRDefault="007150DE" w:rsidP="007150DE">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shd w:val="clear" w:color="auto" w:fill="auto"/>
          </w:tcPr>
          <w:p w14:paraId="6E88056A"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7344936A" w14:textId="77777777" w:rsidR="007150DE" w:rsidRPr="000003F4" w:rsidRDefault="007150DE" w:rsidP="007150DE">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8D83688" w14:textId="77777777" w:rsidR="007150DE" w:rsidRPr="000003F4" w:rsidRDefault="007150DE" w:rsidP="007150DE">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7150DE" w:rsidRPr="000003F4" w14:paraId="5ED54E40" w14:textId="77777777" w:rsidTr="007150DE">
        <w:trPr>
          <w:gridBefore w:val="1"/>
          <w:wBefore w:w="40" w:type="dxa"/>
          <w:jc w:val="center"/>
        </w:trPr>
        <w:tc>
          <w:tcPr>
            <w:tcW w:w="1162" w:type="dxa"/>
            <w:tcBorders>
              <w:top w:val="nil"/>
              <w:bottom w:val="single" w:sz="4" w:space="0" w:color="auto"/>
            </w:tcBorders>
            <w:shd w:val="clear" w:color="auto" w:fill="auto"/>
          </w:tcPr>
          <w:p w14:paraId="5C74C6A2" w14:textId="77777777" w:rsidR="007150DE" w:rsidRPr="000003F4" w:rsidRDefault="007150DE" w:rsidP="007150DE">
            <w:pPr>
              <w:pStyle w:val="TAL"/>
              <w:keepNext w:val="0"/>
              <w:keepLines w:val="0"/>
              <w:rPr>
                <w:bCs/>
                <w:sz w:val="16"/>
                <w:szCs w:val="16"/>
              </w:rPr>
            </w:pPr>
          </w:p>
        </w:tc>
        <w:tc>
          <w:tcPr>
            <w:tcW w:w="3505" w:type="dxa"/>
            <w:tcBorders>
              <w:top w:val="nil"/>
              <w:bottom w:val="single" w:sz="4" w:space="0" w:color="auto"/>
            </w:tcBorders>
            <w:shd w:val="clear" w:color="auto" w:fill="auto"/>
          </w:tcPr>
          <w:p w14:paraId="06F51224" w14:textId="77777777" w:rsidR="007150DE" w:rsidRPr="000003F4" w:rsidRDefault="007150DE" w:rsidP="007150DE">
            <w:pPr>
              <w:pStyle w:val="TAL"/>
              <w:keepNext w:val="0"/>
              <w:keepLines w:val="0"/>
              <w:rPr>
                <w:sz w:val="16"/>
                <w:szCs w:val="16"/>
              </w:rPr>
            </w:pPr>
          </w:p>
        </w:tc>
        <w:tc>
          <w:tcPr>
            <w:tcW w:w="810" w:type="dxa"/>
            <w:tcBorders>
              <w:top w:val="nil"/>
              <w:bottom w:val="single" w:sz="4" w:space="0" w:color="auto"/>
            </w:tcBorders>
            <w:shd w:val="clear" w:color="auto" w:fill="auto"/>
          </w:tcPr>
          <w:p w14:paraId="02C5A807" w14:textId="77777777" w:rsidR="007150DE" w:rsidRPr="000003F4" w:rsidRDefault="007150DE" w:rsidP="007150DE">
            <w:pPr>
              <w:pStyle w:val="TAC"/>
              <w:keepNext w:val="0"/>
              <w:keepLines w:val="0"/>
              <w:rPr>
                <w:bCs/>
                <w:sz w:val="16"/>
                <w:szCs w:val="16"/>
              </w:rPr>
            </w:pPr>
          </w:p>
        </w:tc>
        <w:tc>
          <w:tcPr>
            <w:tcW w:w="1170" w:type="dxa"/>
            <w:tcBorders>
              <w:bottom w:val="single" w:sz="4" w:space="0" w:color="auto"/>
            </w:tcBorders>
            <w:shd w:val="clear" w:color="auto" w:fill="auto"/>
          </w:tcPr>
          <w:p w14:paraId="73CBC9D0" w14:textId="77777777" w:rsidR="007150DE" w:rsidRPr="000003F4" w:rsidRDefault="007150DE" w:rsidP="007150DE">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6C0A3662" w14:textId="77777777" w:rsidR="007150DE" w:rsidRPr="000003F4" w:rsidRDefault="007150DE" w:rsidP="007150DE">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7150DE" w:rsidRPr="000003F4" w14:paraId="6B0E2F3C" w14:textId="77777777" w:rsidTr="007150DE">
        <w:trPr>
          <w:gridBefore w:val="1"/>
          <w:wBefore w:w="40" w:type="dxa"/>
          <w:jc w:val="center"/>
        </w:trPr>
        <w:tc>
          <w:tcPr>
            <w:tcW w:w="1162" w:type="dxa"/>
            <w:tcBorders>
              <w:bottom w:val="single" w:sz="4" w:space="0" w:color="auto"/>
            </w:tcBorders>
            <w:shd w:val="clear" w:color="auto" w:fill="auto"/>
          </w:tcPr>
          <w:p w14:paraId="3827E8CF" w14:textId="77777777" w:rsidR="007150DE" w:rsidRPr="000003F4" w:rsidRDefault="007150DE" w:rsidP="007150DE">
            <w:pPr>
              <w:pStyle w:val="TAL"/>
              <w:keepNext w:val="0"/>
              <w:keepLines w:val="0"/>
              <w:rPr>
                <w:bCs/>
                <w:sz w:val="16"/>
                <w:szCs w:val="16"/>
              </w:rPr>
            </w:pPr>
            <w:r w:rsidRPr="000003F4">
              <w:rPr>
                <w:bCs/>
                <w:sz w:val="16"/>
                <w:szCs w:val="16"/>
              </w:rPr>
              <w:t>7.1.1.3.9</w:t>
            </w:r>
          </w:p>
        </w:tc>
        <w:tc>
          <w:tcPr>
            <w:tcW w:w="3505" w:type="dxa"/>
            <w:tcBorders>
              <w:bottom w:val="single" w:sz="4" w:space="0" w:color="auto"/>
            </w:tcBorders>
            <w:shd w:val="clear" w:color="auto" w:fill="auto"/>
          </w:tcPr>
          <w:p w14:paraId="6E1B14D4" w14:textId="77777777" w:rsidR="007150DE" w:rsidRPr="000003F4" w:rsidRDefault="007150DE" w:rsidP="007150DE">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1FFAFBBC"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7A98125E" w14:textId="77777777" w:rsidR="007150DE" w:rsidRPr="000003F4" w:rsidRDefault="007150DE" w:rsidP="007150DE">
            <w:pPr>
              <w:pStyle w:val="TAC"/>
              <w:keepNext w:val="0"/>
              <w:keepLines w:val="0"/>
              <w:rPr>
                <w:sz w:val="16"/>
                <w:szCs w:val="16"/>
              </w:rPr>
            </w:pPr>
            <w:r w:rsidRPr="000003F4">
              <w:rPr>
                <w:sz w:val="16"/>
                <w:szCs w:val="16"/>
              </w:rPr>
              <w:t>C51</w:t>
            </w:r>
          </w:p>
        </w:tc>
        <w:tc>
          <w:tcPr>
            <w:tcW w:w="3592" w:type="dxa"/>
            <w:tcBorders>
              <w:bottom w:val="single" w:sz="4" w:space="0" w:color="auto"/>
            </w:tcBorders>
            <w:shd w:val="clear" w:color="auto" w:fill="auto"/>
          </w:tcPr>
          <w:p w14:paraId="37058D65" w14:textId="77777777" w:rsidR="007150DE" w:rsidRPr="000003F4" w:rsidRDefault="007150DE" w:rsidP="007150DE">
            <w:pPr>
              <w:pStyle w:val="TAL"/>
              <w:keepNext w:val="0"/>
              <w:keepLines w:val="0"/>
              <w:rPr>
                <w:bCs/>
                <w:sz w:val="16"/>
                <w:szCs w:val="16"/>
              </w:rPr>
            </w:pPr>
            <w:r w:rsidRPr="000003F4">
              <w:rPr>
                <w:bCs/>
                <w:sz w:val="16"/>
                <w:szCs w:val="16"/>
              </w:rPr>
              <w:t>UEs supporting 5GS and PUSCH aggregation</w:t>
            </w:r>
          </w:p>
        </w:tc>
      </w:tr>
      <w:tr w:rsidR="007150DE" w:rsidRPr="000003F4" w14:paraId="05D2442A" w14:textId="77777777" w:rsidTr="007150DE">
        <w:trPr>
          <w:gridBefore w:val="1"/>
          <w:wBefore w:w="40" w:type="dxa"/>
          <w:jc w:val="center"/>
        </w:trPr>
        <w:tc>
          <w:tcPr>
            <w:tcW w:w="1162" w:type="dxa"/>
            <w:tcBorders>
              <w:bottom w:val="single" w:sz="4" w:space="0" w:color="auto"/>
            </w:tcBorders>
            <w:shd w:val="clear" w:color="auto" w:fill="auto"/>
          </w:tcPr>
          <w:p w14:paraId="1A36FEF2" w14:textId="77777777" w:rsidR="007150DE" w:rsidRPr="000003F4" w:rsidRDefault="007150DE" w:rsidP="007150DE">
            <w:pPr>
              <w:pStyle w:val="TAL"/>
              <w:keepNext w:val="0"/>
              <w:keepLines w:val="0"/>
              <w:rPr>
                <w:bCs/>
                <w:sz w:val="16"/>
                <w:szCs w:val="16"/>
              </w:rPr>
            </w:pPr>
            <w:r w:rsidRPr="000003F4">
              <w:rPr>
                <w:rFonts w:cs="Arial"/>
                <w:bCs/>
                <w:sz w:val="16"/>
                <w:szCs w:val="16"/>
              </w:rPr>
              <w:t>7.1.1.3.10</w:t>
            </w:r>
          </w:p>
        </w:tc>
        <w:tc>
          <w:tcPr>
            <w:tcW w:w="3505" w:type="dxa"/>
            <w:tcBorders>
              <w:bottom w:val="single" w:sz="4" w:space="0" w:color="auto"/>
            </w:tcBorders>
            <w:shd w:val="clear" w:color="auto" w:fill="auto"/>
          </w:tcPr>
          <w:p w14:paraId="4ADF3DFD" w14:textId="77777777" w:rsidR="007150DE" w:rsidRPr="000003F4" w:rsidRDefault="007150DE" w:rsidP="007150DE">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7159F5F6" w14:textId="77777777" w:rsidR="007150DE" w:rsidRPr="000003F4" w:rsidRDefault="007150DE" w:rsidP="007150DE">
            <w:pPr>
              <w:pStyle w:val="TAC"/>
              <w:keepNext w:val="0"/>
              <w:keepLines w:val="0"/>
              <w:rPr>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233DE384" w14:textId="77777777" w:rsidR="007150DE" w:rsidRPr="000003F4" w:rsidRDefault="007150DE" w:rsidP="007150DE">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184E1041" w14:textId="77777777" w:rsidR="007150DE" w:rsidRPr="000003F4" w:rsidRDefault="007150DE" w:rsidP="007150DE">
            <w:pPr>
              <w:pStyle w:val="TAL"/>
              <w:keepNext w:val="0"/>
              <w:keepLines w:val="0"/>
              <w:rPr>
                <w:bCs/>
                <w:sz w:val="16"/>
                <w:szCs w:val="16"/>
              </w:rPr>
            </w:pPr>
            <w:r w:rsidRPr="000003F4">
              <w:rPr>
                <w:rFonts w:cs="Arial"/>
                <w:bCs/>
                <w:sz w:val="16"/>
                <w:szCs w:val="16"/>
              </w:rPr>
              <w:t>UEs supporting 5GS and multi-DCI based Multi-TRP</w:t>
            </w:r>
          </w:p>
        </w:tc>
      </w:tr>
      <w:tr w:rsidR="007150DE" w:rsidRPr="000003F4" w14:paraId="742239F8" w14:textId="77777777" w:rsidTr="007150DE">
        <w:trPr>
          <w:gridBefore w:val="1"/>
          <w:wBefore w:w="40" w:type="dxa"/>
          <w:jc w:val="center"/>
        </w:trPr>
        <w:tc>
          <w:tcPr>
            <w:tcW w:w="1162" w:type="dxa"/>
            <w:tcBorders>
              <w:bottom w:val="single" w:sz="4" w:space="0" w:color="auto"/>
            </w:tcBorders>
            <w:shd w:val="clear" w:color="auto" w:fill="auto"/>
          </w:tcPr>
          <w:p w14:paraId="6E8DBBB9" w14:textId="77777777" w:rsidR="007150DE" w:rsidRPr="000003F4" w:rsidRDefault="007150DE" w:rsidP="007150DE">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shd w:val="clear" w:color="auto" w:fill="auto"/>
          </w:tcPr>
          <w:p w14:paraId="4E679873" w14:textId="77777777" w:rsidR="007150DE" w:rsidRPr="000003F4" w:rsidRDefault="007150DE" w:rsidP="007150DE">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77505182" w14:textId="77777777" w:rsidR="007150DE" w:rsidRPr="000003F4" w:rsidRDefault="007150DE" w:rsidP="007150DE">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5F53F158" w14:textId="77777777" w:rsidR="007150DE" w:rsidRPr="000003F4" w:rsidRDefault="007150DE" w:rsidP="007150DE">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325EA665" w14:textId="77777777" w:rsidR="007150DE" w:rsidRPr="000003F4" w:rsidRDefault="007150DE" w:rsidP="007150DE">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7150DE" w:rsidRPr="000003F4" w14:paraId="3E19C4C3" w14:textId="77777777" w:rsidTr="007150DE">
        <w:trPr>
          <w:gridBefore w:val="1"/>
          <w:wBefore w:w="40" w:type="dxa"/>
          <w:jc w:val="center"/>
        </w:trPr>
        <w:tc>
          <w:tcPr>
            <w:tcW w:w="1162" w:type="dxa"/>
            <w:tcBorders>
              <w:bottom w:val="single" w:sz="4" w:space="0" w:color="auto"/>
            </w:tcBorders>
            <w:shd w:val="clear" w:color="auto" w:fill="auto"/>
          </w:tcPr>
          <w:p w14:paraId="6016D1A8" w14:textId="77777777" w:rsidR="007150DE" w:rsidRPr="000003F4" w:rsidRDefault="007150DE" w:rsidP="007150DE">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66760FE4" w14:textId="77777777" w:rsidR="007150DE" w:rsidRPr="000003F4" w:rsidRDefault="007150DE" w:rsidP="007150DE">
            <w:pPr>
              <w:pStyle w:val="TAL"/>
              <w:rPr>
                <w:sz w:val="16"/>
                <w:szCs w:val="16"/>
                <w:lang w:eastAsia="zh-CN"/>
              </w:rPr>
            </w:pPr>
            <w:r w:rsidRPr="000003F4">
              <w:rPr>
                <w:sz w:val="16"/>
                <w:szCs w:val="16"/>
              </w:rPr>
              <w:t>Correct Handling of UL HARQ process / PUSCH Repetition Type B</w:t>
            </w:r>
          </w:p>
        </w:tc>
        <w:tc>
          <w:tcPr>
            <w:tcW w:w="810" w:type="dxa"/>
            <w:tcBorders>
              <w:bottom w:val="single" w:sz="4" w:space="0" w:color="auto"/>
            </w:tcBorders>
            <w:shd w:val="clear" w:color="auto" w:fill="auto"/>
          </w:tcPr>
          <w:p w14:paraId="5A4C9350" w14:textId="77777777" w:rsidR="007150DE" w:rsidRPr="000003F4" w:rsidRDefault="007150DE" w:rsidP="007150DE">
            <w:pPr>
              <w:pStyle w:val="TAC"/>
              <w:keepNext w:val="0"/>
              <w:keepLines w:val="0"/>
              <w:rPr>
                <w:rFonts w:cs="Arial"/>
                <w:bCs/>
                <w:sz w:val="16"/>
                <w:szCs w:val="16"/>
              </w:rPr>
            </w:pPr>
            <w:r w:rsidRPr="000003F4">
              <w:rPr>
                <w:sz w:val="16"/>
                <w:szCs w:val="16"/>
              </w:rPr>
              <w:t>Rel-16</w:t>
            </w:r>
          </w:p>
        </w:tc>
        <w:tc>
          <w:tcPr>
            <w:tcW w:w="1170" w:type="dxa"/>
            <w:tcBorders>
              <w:bottom w:val="single" w:sz="4" w:space="0" w:color="auto"/>
            </w:tcBorders>
            <w:shd w:val="clear" w:color="auto" w:fill="auto"/>
          </w:tcPr>
          <w:p w14:paraId="46BC5D12" w14:textId="77777777" w:rsidR="007150DE" w:rsidRPr="000003F4" w:rsidRDefault="007150DE" w:rsidP="007150DE">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434B62CA" w14:textId="77777777" w:rsidR="007150DE" w:rsidRPr="000003F4" w:rsidRDefault="007150DE" w:rsidP="007150DE">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7150DE" w:rsidRPr="000003F4" w14:paraId="573F168B" w14:textId="77777777" w:rsidTr="007150DE">
        <w:trPr>
          <w:gridBefore w:val="1"/>
          <w:wBefore w:w="40" w:type="dxa"/>
          <w:jc w:val="center"/>
        </w:trPr>
        <w:tc>
          <w:tcPr>
            <w:tcW w:w="1162" w:type="dxa"/>
            <w:tcBorders>
              <w:bottom w:val="single" w:sz="4" w:space="0" w:color="auto"/>
            </w:tcBorders>
            <w:shd w:val="clear" w:color="auto" w:fill="auto"/>
          </w:tcPr>
          <w:p w14:paraId="7D9E3D76" w14:textId="77777777" w:rsidR="007150DE" w:rsidRPr="000003F4" w:rsidRDefault="007150DE" w:rsidP="007150DE">
            <w:pPr>
              <w:pStyle w:val="TAL"/>
              <w:keepNext w:val="0"/>
              <w:keepLines w:val="0"/>
              <w:rPr>
                <w:b/>
                <w:bCs/>
                <w:sz w:val="16"/>
                <w:szCs w:val="16"/>
              </w:rPr>
            </w:pPr>
            <w:r w:rsidRPr="000003F4">
              <w:rPr>
                <w:bCs/>
                <w:sz w:val="16"/>
                <w:szCs w:val="16"/>
                <w:lang w:eastAsia="zh-CN"/>
              </w:rPr>
              <w:t>7.1.1.3.13</w:t>
            </w:r>
          </w:p>
        </w:tc>
        <w:tc>
          <w:tcPr>
            <w:tcW w:w="3505" w:type="dxa"/>
            <w:tcBorders>
              <w:bottom w:val="single" w:sz="4" w:space="0" w:color="auto"/>
            </w:tcBorders>
            <w:shd w:val="clear" w:color="auto" w:fill="auto"/>
          </w:tcPr>
          <w:p w14:paraId="3AA8C2CA" w14:textId="77777777" w:rsidR="007150DE" w:rsidRPr="000003F4" w:rsidRDefault="007150DE" w:rsidP="007150DE">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7745A103" w14:textId="77777777" w:rsidR="007150DE" w:rsidRPr="000003F4" w:rsidRDefault="007150DE" w:rsidP="007150D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453EE3EE" w14:textId="77777777" w:rsidR="007150DE" w:rsidRPr="000003F4" w:rsidRDefault="007150DE" w:rsidP="007150DE">
            <w:pPr>
              <w:pStyle w:val="TAC"/>
              <w:keepNext w:val="0"/>
              <w:keepLines w:val="0"/>
              <w:rPr>
                <w:sz w:val="16"/>
                <w:szCs w:val="16"/>
              </w:rPr>
            </w:pPr>
            <w:r w:rsidRPr="000003F4">
              <w:rPr>
                <w:rFonts w:cs="Arial"/>
                <w:sz w:val="16"/>
                <w:szCs w:val="16"/>
              </w:rPr>
              <w:t>C180</w:t>
            </w:r>
          </w:p>
        </w:tc>
        <w:tc>
          <w:tcPr>
            <w:tcW w:w="3592" w:type="dxa"/>
            <w:tcBorders>
              <w:bottom w:val="single" w:sz="4" w:space="0" w:color="auto"/>
            </w:tcBorders>
            <w:shd w:val="clear" w:color="auto" w:fill="auto"/>
          </w:tcPr>
          <w:p w14:paraId="18BAF469" w14:textId="77777777" w:rsidR="007150DE" w:rsidRPr="000003F4" w:rsidRDefault="007150DE" w:rsidP="007150DE">
            <w:pPr>
              <w:pStyle w:val="TAL"/>
              <w:keepNext w:val="0"/>
              <w:keepLines w:val="0"/>
              <w:rPr>
                <w:sz w:val="16"/>
                <w:szCs w:val="16"/>
              </w:rPr>
            </w:pPr>
            <w:r w:rsidRPr="000003F4">
              <w:rPr>
                <w:sz w:val="16"/>
                <w:szCs w:val="16"/>
              </w:rPr>
              <w:t>UEs supporting DCI UL Priority Indicator and LCH grant prioritisation</w:t>
            </w:r>
          </w:p>
        </w:tc>
      </w:tr>
      <w:tr w:rsidR="007150DE" w:rsidRPr="000003F4" w14:paraId="04FAB290" w14:textId="77777777" w:rsidTr="007150DE">
        <w:trPr>
          <w:gridBefore w:val="1"/>
          <w:wBefore w:w="40" w:type="dxa"/>
          <w:jc w:val="center"/>
        </w:trPr>
        <w:tc>
          <w:tcPr>
            <w:tcW w:w="1162" w:type="dxa"/>
            <w:tcBorders>
              <w:bottom w:val="single" w:sz="4" w:space="0" w:color="auto"/>
            </w:tcBorders>
            <w:shd w:val="clear" w:color="auto" w:fill="D9D9D9"/>
          </w:tcPr>
          <w:p w14:paraId="2A50A764"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3327972" w14:textId="77777777" w:rsidR="007150DE" w:rsidRPr="000003F4" w:rsidRDefault="007150DE" w:rsidP="007150DE">
            <w:pPr>
              <w:pStyle w:val="TAL"/>
              <w:keepNext w:val="0"/>
              <w:keepLines w:val="0"/>
              <w:rPr>
                <w:sz w:val="16"/>
                <w:szCs w:val="16"/>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26A0D9C"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69991BF8" w14:textId="77777777" w:rsidR="007150DE" w:rsidRPr="000003F4" w:rsidRDefault="007150DE" w:rsidP="007150DE">
            <w:pPr>
              <w:pStyle w:val="TAC"/>
              <w:keepNext w:val="0"/>
              <w:keepLines w:val="0"/>
              <w:rPr>
                <w:rFonts w:cs="Arial"/>
                <w:sz w:val="16"/>
                <w:szCs w:val="16"/>
              </w:rPr>
            </w:pPr>
          </w:p>
        </w:tc>
        <w:tc>
          <w:tcPr>
            <w:tcW w:w="3592" w:type="dxa"/>
            <w:tcBorders>
              <w:bottom w:val="single" w:sz="4" w:space="0" w:color="auto"/>
            </w:tcBorders>
            <w:shd w:val="clear" w:color="auto" w:fill="D9D9D9"/>
          </w:tcPr>
          <w:p w14:paraId="31D2F480" w14:textId="77777777" w:rsidR="007150DE" w:rsidRPr="000003F4" w:rsidRDefault="007150DE" w:rsidP="007150DE">
            <w:pPr>
              <w:pStyle w:val="TAL"/>
              <w:keepNext w:val="0"/>
              <w:keepLines w:val="0"/>
              <w:rPr>
                <w:sz w:val="16"/>
                <w:szCs w:val="16"/>
              </w:rPr>
            </w:pPr>
          </w:p>
        </w:tc>
      </w:tr>
      <w:tr w:rsidR="007150DE" w:rsidRPr="000003F4" w14:paraId="1947994E" w14:textId="77777777" w:rsidTr="007150DE">
        <w:trPr>
          <w:gridBefore w:val="1"/>
          <w:wBefore w:w="40" w:type="dxa"/>
          <w:jc w:val="center"/>
        </w:trPr>
        <w:tc>
          <w:tcPr>
            <w:tcW w:w="1162" w:type="dxa"/>
            <w:tcBorders>
              <w:bottom w:val="single" w:sz="4" w:space="0" w:color="auto"/>
            </w:tcBorders>
            <w:shd w:val="clear" w:color="auto" w:fill="auto"/>
          </w:tcPr>
          <w:p w14:paraId="20A0EC8C" w14:textId="77777777" w:rsidR="007150DE" w:rsidRPr="000003F4" w:rsidRDefault="007150DE" w:rsidP="007150DE">
            <w:pPr>
              <w:pStyle w:val="TAL"/>
              <w:keepNext w:val="0"/>
              <w:keepLines w:val="0"/>
              <w:rPr>
                <w:bCs/>
                <w:sz w:val="16"/>
                <w:szCs w:val="16"/>
                <w:lang w:eastAsia="zh-CN"/>
              </w:rPr>
            </w:pPr>
            <w:r w:rsidRPr="000003F4">
              <w:rPr>
                <w:sz w:val="16"/>
                <w:szCs w:val="16"/>
              </w:rPr>
              <w:lastRenderedPageBreak/>
              <w:t>7.1.1.3.14.1</w:t>
            </w:r>
          </w:p>
        </w:tc>
        <w:tc>
          <w:tcPr>
            <w:tcW w:w="3505" w:type="dxa"/>
            <w:tcBorders>
              <w:bottom w:val="single" w:sz="4" w:space="0" w:color="auto"/>
            </w:tcBorders>
            <w:shd w:val="clear" w:color="auto" w:fill="auto"/>
          </w:tcPr>
          <w:p w14:paraId="589F6D1B"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77299220"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0D7D65B" w14:textId="77777777" w:rsidR="007150DE" w:rsidRPr="000003F4" w:rsidRDefault="007150DE" w:rsidP="007150DE">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434716EF"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7150DE" w:rsidRPr="000003F4" w14:paraId="53D72B13" w14:textId="77777777" w:rsidTr="007150DE">
        <w:trPr>
          <w:gridBefore w:val="1"/>
          <w:wBefore w:w="40" w:type="dxa"/>
          <w:jc w:val="center"/>
        </w:trPr>
        <w:tc>
          <w:tcPr>
            <w:tcW w:w="1162" w:type="dxa"/>
            <w:tcBorders>
              <w:bottom w:val="single" w:sz="4" w:space="0" w:color="auto"/>
            </w:tcBorders>
            <w:shd w:val="clear" w:color="auto" w:fill="auto"/>
          </w:tcPr>
          <w:p w14:paraId="6AD10DF0" w14:textId="77777777" w:rsidR="007150DE" w:rsidRPr="000003F4" w:rsidRDefault="007150DE" w:rsidP="007150DE">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7110B0C3"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85A1D5B"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2424F0EB" w14:textId="77777777" w:rsidR="007150DE" w:rsidRPr="000003F4" w:rsidRDefault="007150DE" w:rsidP="007150DE">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383B3E70"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7150DE" w:rsidRPr="000003F4" w14:paraId="46E220D6" w14:textId="77777777" w:rsidTr="007150DE">
        <w:trPr>
          <w:gridBefore w:val="1"/>
          <w:wBefore w:w="40" w:type="dxa"/>
          <w:jc w:val="center"/>
        </w:trPr>
        <w:tc>
          <w:tcPr>
            <w:tcW w:w="1162" w:type="dxa"/>
            <w:tcBorders>
              <w:bottom w:val="single" w:sz="4" w:space="0" w:color="auto"/>
            </w:tcBorders>
            <w:shd w:val="clear" w:color="auto" w:fill="auto"/>
          </w:tcPr>
          <w:p w14:paraId="009C5052" w14:textId="77777777" w:rsidR="007150DE" w:rsidRPr="000003F4" w:rsidRDefault="007150DE" w:rsidP="007150DE">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shd w:val="clear" w:color="auto" w:fill="auto"/>
          </w:tcPr>
          <w:p w14:paraId="07C21A28"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C722522"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02075BF7" w14:textId="77777777" w:rsidR="007150DE" w:rsidRPr="000003F4" w:rsidRDefault="007150DE" w:rsidP="007150DE">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6F5FBCFD"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7150DE" w:rsidRPr="000003F4" w14:paraId="6495B13B" w14:textId="77777777" w:rsidTr="007150DE">
        <w:trPr>
          <w:gridBefore w:val="1"/>
          <w:wBefore w:w="40" w:type="dxa"/>
          <w:jc w:val="center"/>
        </w:trPr>
        <w:tc>
          <w:tcPr>
            <w:tcW w:w="1162" w:type="dxa"/>
            <w:tcBorders>
              <w:bottom w:val="single" w:sz="4" w:space="0" w:color="auto"/>
            </w:tcBorders>
            <w:shd w:val="clear" w:color="auto" w:fill="auto"/>
          </w:tcPr>
          <w:p w14:paraId="6C1283F0" w14:textId="77777777" w:rsidR="007150DE" w:rsidRPr="000003F4" w:rsidRDefault="007150DE" w:rsidP="007150DE">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1D5C71FF"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7E8DF503"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26FD68D4" w14:textId="77777777" w:rsidR="007150DE" w:rsidRPr="000003F4" w:rsidRDefault="007150DE" w:rsidP="007150DE">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62AB66DA"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7150DE" w:rsidRPr="000003F4" w14:paraId="5742F21C" w14:textId="77777777" w:rsidTr="007150DE">
        <w:trPr>
          <w:gridBefore w:val="1"/>
          <w:wBefore w:w="40" w:type="dxa"/>
          <w:jc w:val="center"/>
        </w:trPr>
        <w:tc>
          <w:tcPr>
            <w:tcW w:w="1162" w:type="dxa"/>
            <w:tcBorders>
              <w:bottom w:val="single" w:sz="4" w:space="0" w:color="auto"/>
            </w:tcBorders>
            <w:shd w:val="clear" w:color="auto" w:fill="D9D9D9"/>
          </w:tcPr>
          <w:p w14:paraId="5DBCFDD2"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366255E1" w14:textId="77777777" w:rsidR="007150DE" w:rsidRPr="000003F4" w:rsidRDefault="007150DE" w:rsidP="007150DE">
            <w:pPr>
              <w:pStyle w:val="TAL"/>
              <w:keepNext w:val="0"/>
              <w:keepLines w:val="0"/>
              <w:rPr>
                <w:sz w:val="16"/>
                <w:szCs w:val="16"/>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85647D"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196D01C1" w14:textId="77777777" w:rsidR="007150DE" w:rsidRPr="000003F4" w:rsidRDefault="007150DE" w:rsidP="007150DE">
            <w:pPr>
              <w:pStyle w:val="TAC"/>
              <w:keepNext w:val="0"/>
              <w:keepLines w:val="0"/>
              <w:rPr>
                <w:rFonts w:cs="Arial"/>
                <w:sz w:val="16"/>
                <w:szCs w:val="16"/>
              </w:rPr>
            </w:pPr>
          </w:p>
        </w:tc>
        <w:tc>
          <w:tcPr>
            <w:tcW w:w="3592" w:type="dxa"/>
            <w:tcBorders>
              <w:bottom w:val="single" w:sz="4" w:space="0" w:color="auto"/>
            </w:tcBorders>
            <w:shd w:val="clear" w:color="auto" w:fill="D9D9D9"/>
          </w:tcPr>
          <w:p w14:paraId="05E903C9" w14:textId="77777777" w:rsidR="007150DE" w:rsidRPr="000003F4" w:rsidRDefault="007150DE" w:rsidP="007150DE">
            <w:pPr>
              <w:pStyle w:val="TAL"/>
              <w:keepNext w:val="0"/>
              <w:keepLines w:val="0"/>
              <w:rPr>
                <w:sz w:val="16"/>
                <w:szCs w:val="16"/>
              </w:rPr>
            </w:pPr>
          </w:p>
        </w:tc>
      </w:tr>
      <w:tr w:rsidR="007150DE" w:rsidRPr="000003F4" w14:paraId="4AA6C14D" w14:textId="77777777" w:rsidTr="007150DE">
        <w:trPr>
          <w:gridBefore w:val="1"/>
          <w:wBefore w:w="40" w:type="dxa"/>
          <w:jc w:val="center"/>
        </w:trPr>
        <w:tc>
          <w:tcPr>
            <w:tcW w:w="1162" w:type="dxa"/>
            <w:tcBorders>
              <w:bottom w:val="single" w:sz="4" w:space="0" w:color="auto"/>
            </w:tcBorders>
            <w:shd w:val="clear" w:color="auto" w:fill="auto"/>
          </w:tcPr>
          <w:p w14:paraId="3E4F0FF0" w14:textId="77777777" w:rsidR="007150DE" w:rsidRPr="000003F4" w:rsidRDefault="007150DE" w:rsidP="007150DE">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7A233603" w14:textId="77777777" w:rsidR="007150DE" w:rsidRPr="000003F4" w:rsidRDefault="007150DE" w:rsidP="007150DE">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shd w:val="clear" w:color="auto" w:fill="auto"/>
          </w:tcPr>
          <w:p w14:paraId="33DC0A66"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B87C7E5" w14:textId="77777777" w:rsidR="007150DE" w:rsidRPr="000003F4" w:rsidRDefault="007150DE" w:rsidP="007150DE">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430C51B1"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7150DE" w:rsidRPr="000003F4" w14:paraId="4CFC088F" w14:textId="77777777" w:rsidTr="007150DE">
        <w:trPr>
          <w:gridBefore w:val="1"/>
          <w:wBefore w:w="40" w:type="dxa"/>
          <w:jc w:val="center"/>
        </w:trPr>
        <w:tc>
          <w:tcPr>
            <w:tcW w:w="1162" w:type="dxa"/>
            <w:tcBorders>
              <w:bottom w:val="single" w:sz="4" w:space="0" w:color="auto"/>
            </w:tcBorders>
            <w:shd w:val="clear" w:color="auto" w:fill="auto"/>
          </w:tcPr>
          <w:p w14:paraId="7A52842E" w14:textId="77777777" w:rsidR="007150DE" w:rsidRPr="000003F4" w:rsidRDefault="007150DE" w:rsidP="007150DE">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4AA5D76A" w14:textId="77777777" w:rsidR="007150DE" w:rsidRPr="000003F4" w:rsidRDefault="007150DE" w:rsidP="007150DE">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shd w:val="clear" w:color="auto" w:fill="auto"/>
          </w:tcPr>
          <w:p w14:paraId="5745DD57" w14:textId="77777777" w:rsidR="007150DE" w:rsidRPr="000003F4" w:rsidRDefault="007150DE" w:rsidP="007150DE">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2E4938A9" w14:textId="77777777" w:rsidR="007150DE" w:rsidRPr="000003F4" w:rsidRDefault="007150DE" w:rsidP="007150DE">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4A0F6E01" w14:textId="77777777" w:rsidR="007150DE" w:rsidRPr="000003F4" w:rsidRDefault="007150DE" w:rsidP="007150DE">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7150DE" w:rsidRPr="000003F4" w14:paraId="12F0D9A6" w14:textId="77777777" w:rsidTr="007150DE">
        <w:trPr>
          <w:gridBefore w:val="1"/>
          <w:wBefore w:w="40" w:type="dxa"/>
          <w:jc w:val="center"/>
        </w:trPr>
        <w:tc>
          <w:tcPr>
            <w:tcW w:w="1162" w:type="dxa"/>
            <w:tcBorders>
              <w:bottom w:val="single" w:sz="4" w:space="0" w:color="auto"/>
            </w:tcBorders>
            <w:shd w:val="clear" w:color="auto" w:fill="D9D9D9"/>
          </w:tcPr>
          <w:p w14:paraId="7BE13AE0" w14:textId="77777777" w:rsidR="007150DE" w:rsidRPr="000003F4" w:rsidRDefault="007150DE" w:rsidP="007150DE">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0A9C96EB" w14:textId="77777777" w:rsidR="007150DE" w:rsidRPr="000003F4" w:rsidRDefault="007150DE" w:rsidP="007150DE">
            <w:pPr>
              <w:pStyle w:val="TAL"/>
              <w:keepNext w:val="0"/>
              <w:keepLines w:val="0"/>
              <w:rPr>
                <w:b/>
                <w:bCs/>
                <w:sz w:val="16"/>
                <w:szCs w:val="16"/>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34566C72" w14:textId="77777777" w:rsidR="007150DE" w:rsidRPr="000003F4" w:rsidRDefault="007150DE" w:rsidP="007150DE">
            <w:pPr>
              <w:pStyle w:val="TAC"/>
              <w:keepNext w:val="0"/>
              <w:keepLines w:val="0"/>
              <w:rPr>
                <w:b/>
                <w:bCs/>
                <w:sz w:val="16"/>
                <w:szCs w:val="16"/>
              </w:rPr>
            </w:pPr>
          </w:p>
        </w:tc>
        <w:tc>
          <w:tcPr>
            <w:tcW w:w="1170" w:type="dxa"/>
            <w:tcBorders>
              <w:bottom w:val="single" w:sz="4" w:space="0" w:color="auto"/>
            </w:tcBorders>
            <w:shd w:val="clear" w:color="auto" w:fill="D9D9D9"/>
          </w:tcPr>
          <w:p w14:paraId="728B184B" w14:textId="77777777" w:rsidR="007150DE" w:rsidRPr="000003F4" w:rsidRDefault="007150DE" w:rsidP="007150DE">
            <w:pPr>
              <w:pStyle w:val="TAC"/>
              <w:keepNext w:val="0"/>
              <w:keepLines w:val="0"/>
              <w:rPr>
                <w:rFonts w:cs="Arial"/>
                <w:b/>
                <w:bCs/>
                <w:sz w:val="16"/>
                <w:szCs w:val="16"/>
              </w:rPr>
            </w:pPr>
          </w:p>
        </w:tc>
        <w:tc>
          <w:tcPr>
            <w:tcW w:w="3592" w:type="dxa"/>
            <w:tcBorders>
              <w:bottom w:val="single" w:sz="4" w:space="0" w:color="auto"/>
            </w:tcBorders>
            <w:shd w:val="clear" w:color="auto" w:fill="D9D9D9"/>
          </w:tcPr>
          <w:p w14:paraId="5D2FEF01" w14:textId="77777777" w:rsidR="007150DE" w:rsidRPr="000003F4" w:rsidRDefault="007150DE" w:rsidP="007150DE">
            <w:pPr>
              <w:pStyle w:val="TAL"/>
              <w:keepNext w:val="0"/>
              <w:keepLines w:val="0"/>
              <w:rPr>
                <w:b/>
                <w:bCs/>
                <w:sz w:val="16"/>
                <w:szCs w:val="16"/>
              </w:rPr>
            </w:pPr>
          </w:p>
        </w:tc>
      </w:tr>
      <w:tr w:rsidR="007150DE" w:rsidRPr="000003F4" w14:paraId="33F1557B" w14:textId="77777777" w:rsidTr="007150DE">
        <w:trPr>
          <w:gridBefore w:val="1"/>
          <w:wBefore w:w="40" w:type="dxa"/>
          <w:jc w:val="center"/>
        </w:trPr>
        <w:tc>
          <w:tcPr>
            <w:tcW w:w="1162" w:type="dxa"/>
            <w:tcBorders>
              <w:bottom w:val="single" w:sz="4" w:space="0" w:color="auto"/>
            </w:tcBorders>
            <w:shd w:val="clear" w:color="auto" w:fill="auto"/>
          </w:tcPr>
          <w:p w14:paraId="3CDA7871" w14:textId="77777777" w:rsidR="007150DE" w:rsidRPr="000003F4" w:rsidRDefault="007150DE" w:rsidP="007150DE">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244B574D" w14:textId="77777777" w:rsidR="007150DE" w:rsidRPr="000003F4" w:rsidRDefault="007150DE" w:rsidP="007150DE">
            <w:pPr>
              <w:pStyle w:val="TAL"/>
              <w:keepNext w:val="0"/>
              <w:keepLines w:val="0"/>
              <w:rPr>
                <w:sz w:val="16"/>
                <w:szCs w:val="16"/>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7960ED0D"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67301E3" w14:textId="77777777" w:rsidR="007150DE" w:rsidRPr="000003F4" w:rsidRDefault="007150DE" w:rsidP="007150DE">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551C262C" w14:textId="77777777" w:rsidR="007150DE" w:rsidRPr="000003F4" w:rsidRDefault="007150DE" w:rsidP="007150DE">
            <w:pPr>
              <w:pStyle w:val="TAL"/>
              <w:keepNext w:val="0"/>
              <w:keepLines w:val="0"/>
              <w:rPr>
                <w:sz w:val="16"/>
                <w:szCs w:val="16"/>
              </w:rPr>
            </w:pPr>
            <w:r w:rsidRPr="000003F4">
              <w:rPr>
                <w:sz w:val="16"/>
                <w:szCs w:val="16"/>
              </w:rPr>
              <w:t>UEs supporting services with survival time and NR-DC and PDCP-duplication over split DRB</w:t>
            </w:r>
          </w:p>
        </w:tc>
      </w:tr>
      <w:tr w:rsidR="007150DE" w:rsidRPr="000003F4" w14:paraId="6F900A61" w14:textId="77777777" w:rsidTr="007150DE">
        <w:trPr>
          <w:gridBefore w:val="1"/>
          <w:wBefore w:w="40" w:type="dxa"/>
          <w:jc w:val="center"/>
        </w:trPr>
        <w:tc>
          <w:tcPr>
            <w:tcW w:w="1162" w:type="dxa"/>
            <w:tcBorders>
              <w:bottom w:val="single" w:sz="4" w:space="0" w:color="auto"/>
            </w:tcBorders>
            <w:shd w:val="clear" w:color="auto" w:fill="auto"/>
          </w:tcPr>
          <w:p w14:paraId="4C690DF3" w14:textId="77777777" w:rsidR="007150DE" w:rsidRPr="000003F4" w:rsidRDefault="007150DE" w:rsidP="007150DE">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7548FAF1" w14:textId="77777777" w:rsidR="007150DE" w:rsidRPr="000003F4" w:rsidRDefault="007150DE" w:rsidP="007150DE">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0BCFDD53"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06A70AD" w14:textId="77777777" w:rsidR="007150DE" w:rsidRPr="000003F4" w:rsidRDefault="007150DE" w:rsidP="007150DE">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4E71672D" w14:textId="77777777" w:rsidR="007150DE" w:rsidRPr="000003F4" w:rsidRDefault="007150DE" w:rsidP="007150DE">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7150DE" w:rsidRPr="000003F4" w14:paraId="0D00E96F" w14:textId="77777777" w:rsidTr="007150DE">
        <w:trPr>
          <w:gridBefore w:val="1"/>
          <w:wBefore w:w="40" w:type="dxa"/>
          <w:jc w:val="center"/>
        </w:trPr>
        <w:tc>
          <w:tcPr>
            <w:tcW w:w="1162" w:type="dxa"/>
            <w:tcBorders>
              <w:bottom w:val="single" w:sz="4" w:space="0" w:color="auto"/>
            </w:tcBorders>
            <w:shd w:val="clear" w:color="auto" w:fill="auto"/>
          </w:tcPr>
          <w:p w14:paraId="03EB0DB3" w14:textId="77777777" w:rsidR="007150DE" w:rsidRPr="000003F4" w:rsidRDefault="007150DE" w:rsidP="007150DE">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shd w:val="clear" w:color="auto" w:fill="auto"/>
          </w:tcPr>
          <w:p w14:paraId="6B793336" w14:textId="77777777" w:rsidR="007150DE" w:rsidRPr="000003F4" w:rsidRDefault="007150DE" w:rsidP="007150DE">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23AE9EBF"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D0CD03D" w14:textId="77777777" w:rsidR="007150DE" w:rsidRPr="000003F4" w:rsidRDefault="007150DE" w:rsidP="007150DE">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6F9D9F9B" w14:textId="77777777" w:rsidR="007150DE" w:rsidRPr="000003F4" w:rsidRDefault="007150DE" w:rsidP="007150DE">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7150DE" w:rsidRPr="000003F4" w14:paraId="4D40B3C6" w14:textId="77777777" w:rsidTr="007150DE">
        <w:trPr>
          <w:gridBefore w:val="1"/>
          <w:wBefore w:w="40" w:type="dxa"/>
          <w:jc w:val="center"/>
        </w:trPr>
        <w:tc>
          <w:tcPr>
            <w:tcW w:w="1162" w:type="dxa"/>
            <w:tcBorders>
              <w:bottom w:val="single" w:sz="4" w:space="0" w:color="auto"/>
            </w:tcBorders>
            <w:shd w:val="clear" w:color="auto" w:fill="auto"/>
          </w:tcPr>
          <w:p w14:paraId="7707FEFE" w14:textId="77777777" w:rsidR="007150DE" w:rsidRPr="000003F4" w:rsidRDefault="007150DE" w:rsidP="007150DE">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08CE54E8" w14:textId="77777777" w:rsidR="007150DE" w:rsidRPr="000003F4" w:rsidRDefault="007150DE" w:rsidP="007150DE">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6E9BFADB"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0F394B3" w14:textId="77777777" w:rsidR="007150DE" w:rsidRPr="000003F4" w:rsidRDefault="007150DE" w:rsidP="007150DE">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4B9C7BA8" w14:textId="77777777" w:rsidR="007150DE" w:rsidRPr="000003F4" w:rsidRDefault="007150DE" w:rsidP="007150DE">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7150DE" w:rsidRPr="000003F4" w14:paraId="057FF6B4" w14:textId="77777777" w:rsidTr="007150DE">
        <w:trPr>
          <w:gridBefore w:val="1"/>
          <w:wBefore w:w="40" w:type="dxa"/>
          <w:jc w:val="center"/>
        </w:trPr>
        <w:tc>
          <w:tcPr>
            <w:tcW w:w="1162" w:type="dxa"/>
            <w:tcBorders>
              <w:bottom w:val="single" w:sz="4" w:space="0" w:color="auto"/>
            </w:tcBorders>
            <w:shd w:val="clear" w:color="auto" w:fill="D9D9D9"/>
          </w:tcPr>
          <w:p w14:paraId="463D814E" w14:textId="77777777" w:rsidR="007150DE" w:rsidRPr="000003F4" w:rsidRDefault="007150DE" w:rsidP="007150DE">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40966707" w14:textId="77777777" w:rsidR="007150DE" w:rsidRPr="000003F4" w:rsidRDefault="007150DE" w:rsidP="007150DE">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64FB3B47"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151DF46D"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3936C713" w14:textId="77777777" w:rsidR="007150DE" w:rsidRPr="000003F4" w:rsidRDefault="007150DE" w:rsidP="007150DE">
            <w:pPr>
              <w:pStyle w:val="TAL"/>
              <w:keepNext w:val="0"/>
              <w:keepLines w:val="0"/>
              <w:rPr>
                <w:sz w:val="16"/>
                <w:szCs w:val="16"/>
              </w:rPr>
            </w:pPr>
          </w:p>
        </w:tc>
      </w:tr>
      <w:tr w:rsidR="007150DE" w:rsidRPr="000003F4" w14:paraId="3D94A148" w14:textId="77777777" w:rsidTr="007150DE">
        <w:trPr>
          <w:gridBefore w:val="1"/>
          <w:wBefore w:w="40" w:type="dxa"/>
          <w:jc w:val="center"/>
        </w:trPr>
        <w:tc>
          <w:tcPr>
            <w:tcW w:w="1162" w:type="dxa"/>
            <w:tcBorders>
              <w:bottom w:val="single" w:sz="4" w:space="0" w:color="auto"/>
            </w:tcBorders>
            <w:shd w:val="clear" w:color="auto" w:fill="auto"/>
          </w:tcPr>
          <w:p w14:paraId="1927FFDB" w14:textId="77777777" w:rsidR="007150DE" w:rsidRPr="000003F4" w:rsidRDefault="007150DE" w:rsidP="007150DE">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2E8F2B55"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457E2D40"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49AD422" w14:textId="77777777" w:rsidR="007150DE" w:rsidRPr="000003F4" w:rsidRDefault="007150DE" w:rsidP="007150DE">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12C8D4B3" w14:textId="77777777" w:rsidR="007150DE" w:rsidRPr="000003F4" w:rsidRDefault="007150DE" w:rsidP="007150DE">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7150DE" w:rsidRPr="000003F4" w14:paraId="49868DCC" w14:textId="77777777" w:rsidTr="007150DE">
        <w:trPr>
          <w:gridBefore w:val="1"/>
          <w:wBefore w:w="40" w:type="dxa"/>
          <w:jc w:val="center"/>
        </w:trPr>
        <w:tc>
          <w:tcPr>
            <w:tcW w:w="1162" w:type="dxa"/>
            <w:tcBorders>
              <w:bottom w:val="single" w:sz="4" w:space="0" w:color="auto"/>
            </w:tcBorders>
            <w:shd w:val="clear" w:color="auto" w:fill="auto"/>
          </w:tcPr>
          <w:p w14:paraId="09FC2139" w14:textId="77777777" w:rsidR="007150DE" w:rsidRPr="000003F4" w:rsidRDefault="007150DE" w:rsidP="007150DE">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289347EC" w14:textId="77777777" w:rsidR="007150DE" w:rsidRPr="000003F4" w:rsidRDefault="007150DE" w:rsidP="007150DE">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353AF5C3" w14:textId="77777777" w:rsidR="007150DE" w:rsidRPr="000003F4" w:rsidRDefault="007150DE" w:rsidP="007150DE">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1F30931" w14:textId="77777777" w:rsidR="007150DE" w:rsidRPr="000003F4" w:rsidRDefault="007150DE" w:rsidP="007150DE">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53B45DFD" w14:textId="77777777" w:rsidR="007150DE" w:rsidRPr="000003F4" w:rsidRDefault="007150DE" w:rsidP="007150DE">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7150DE" w:rsidRPr="000003F4" w14:paraId="07354929" w14:textId="77777777" w:rsidTr="007150DE">
        <w:trPr>
          <w:gridBefore w:val="1"/>
          <w:wBefore w:w="40" w:type="dxa"/>
          <w:jc w:val="center"/>
        </w:trPr>
        <w:tc>
          <w:tcPr>
            <w:tcW w:w="1162" w:type="dxa"/>
            <w:tcBorders>
              <w:bottom w:val="single" w:sz="4" w:space="0" w:color="auto"/>
            </w:tcBorders>
            <w:shd w:val="clear" w:color="auto" w:fill="auto"/>
          </w:tcPr>
          <w:p w14:paraId="49FAB19C" w14:textId="77777777" w:rsidR="007150DE" w:rsidRPr="000003F4" w:rsidRDefault="007150DE" w:rsidP="007150DE">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317C9A18"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4305E31" w14:textId="77777777" w:rsidR="007150DE" w:rsidRPr="000003F4" w:rsidRDefault="007150DE" w:rsidP="007150DE">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1E9A3E9E" w14:textId="77777777" w:rsidR="007150DE" w:rsidRPr="000003F4" w:rsidRDefault="007150DE" w:rsidP="007150DE">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E60EB72" w14:textId="77777777" w:rsidR="007150DE" w:rsidRPr="000003F4" w:rsidRDefault="007150DE" w:rsidP="007150DE">
            <w:pPr>
              <w:pStyle w:val="TAL"/>
              <w:keepNext w:val="0"/>
              <w:keepLines w:val="0"/>
              <w:rPr>
                <w:bCs/>
                <w:sz w:val="16"/>
                <w:szCs w:val="16"/>
              </w:rPr>
            </w:pPr>
            <w:r w:rsidRPr="000003F4">
              <w:rPr>
                <w:sz w:val="16"/>
                <w:szCs w:val="16"/>
              </w:rPr>
              <w:t>UEs supporting 5G Core and using the refined buffer size table for BSR</w:t>
            </w:r>
          </w:p>
        </w:tc>
      </w:tr>
      <w:tr w:rsidR="007150DE" w:rsidRPr="000003F4" w14:paraId="71DE7216" w14:textId="77777777" w:rsidTr="007150DE">
        <w:trPr>
          <w:gridBefore w:val="1"/>
          <w:wBefore w:w="40" w:type="dxa"/>
          <w:jc w:val="center"/>
        </w:trPr>
        <w:tc>
          <w:tcPr>
            <w:tcW w:w="1162" w:type="dxa"/>
            <w:tcBorders>
              <w:bottom w:val="single" w:sz="4" w:space="0" w:color="auto"/>
            </w:tcBorders>
            <w:shd w:val="clear" w:color="auto" w:fill="auto"/>
          </w:tcPr>
          <w:p w14:paraId="22446E15" w14:textId="77777777" w:rsidR="007150DE" w:rsidRPr="000003F4" w:rsidRDefault="007150DE" w:rsidP="007150DE">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363FDA58"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4AA83D15" w14:textId="77777777" w:rsidR="007150DE" w:rsidRPr="000003F4" w:rsidRDefault="007150DE" w:rsidP="007150DE">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33C23AC" w14:textId="77777777" w:rsidR="007150DE" w:rsidRPr="000003F4" w:rsidRDefault="007150DE" w:rsidP="007150DE">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25315D8B" w14:textId="77777777" w:rsidR="007150DE" w:rsidRPr="000003F4" w:rsidRDefault="007150DE" w:rsidP="007150DE">
            <w:pPr>
              <w:pStyle w:val="TAL"/>
              <w:keepNext w:val="0"/>
              <w:keepLines w:val="0"/>
              <w:rPr>
                <w:bCs/>
                <w:sz w:val="16"/>
                <w:szCs w:val="16"/>
              </w:rPr>
            </w:pPr>
            <w:r w:rsidRPr="000003F4">
              <w:rPr>
                <w:sz w:val="16"/>
                <w:szCs w:val="16"/>
              </w:rPr>
              <w:t>UEs supporting 5G Core and using the refined buffer size table for BSR</w:t>
            </w:r>
          </w:p>
        </w:tc>
      </w:tr>
      <w:tr w:rsidR="007150DE" w:rsidRPr="000003F4" w14:paraId="6ED0551B" w14:textId="77777777" w:rsidTr="007150DE">
        <w:trPr>
          <w:gridBefore w:val="1"/>
          <w:wBefore w:w="40" w:type="dxa"/>
          <w:jc w:val="center"/>
        </w:trPr>
        <w:tc>
          <w:tcPr>
            <w:tcW w:w="1162" w:type="dxa"/>
            <w:tcBorders>
              <w:bottom w:val="single" w:sz="4" w:space="0" w:color="auto"/>
            </w:tcBorders>
            <w:shd w:val="clear" w:color="auto" w:fill="auto"/>
          </w:tcPr>
          <w:p w14:paraId="7DCBB8F7" w14:textId="77777777" w:rsidR="007150DE" w:rsidRPr="000003F4" w:rsidRDefault="007150DE" w:rsidP="007150DE">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0B83C90E"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9C4D229" w14:textId="77777777" w:rsidR="007150DE" w:rsidRPr="000003F4" w:rsidRDefault="007150DE" w:rsidP="007150DE">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6EBF51F2" w14:textId="77777777" w:rsidR="007150DE" w:rsidRPr="000003F4" w:rsidRDefault="007150DE" w:rsidP="007150DE">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3CB7B610" w14:textId="77777777" w:rsidR="007150DE" w:rsidRPr="000003F4" w:rsidRDefault="007150DE" w:rsidP="007150DE">
            <w:pPr>
              <w:pStyle w:val="TAL"/>
              <w:keepNext w:val="0"/>
              <w:keepLines w:val="0"/>
              <w:rPr>
                <w:sz w:val="16"/>
                <w:szCs w:val="16"/>
              </w:rPr>
            </w:pPr>
            <w:r w:rsidRPr="000003F4">
              <w:rPr>
                <w:bCs/>
                <w:sz w:val="16"/>
                <w:szCs w:val="16"/>
              </w:rPr>
              <w:t>UEs supporting 5GS and delay status reporting</w:t>
            </w:r>
          </w:p>
        </w:tc>
      </w:tr>
      <w:tr w:rsidR="007150DE" w:rsidRPr="000003F4" w14:paraId="36C94BF2" w14:textId="77777777" w:rsidTr="007150DE">
        <w:trPr>
          <w:gridBefore w:val="1"/>
          <w:wBefore w:w="40" w:type="dxa"/>
          <w:jc w:val="center"/>
        </w:trPr>
        <w:tc>
          <w:tcPr>
            <w:tcW w:w="1162" w:type="dxa"/>
            <w:tcBorders>
              <w:bottom w:val="single" w:sz="4" w:space="0" w:color="auto"/>
            </w:tcBorders>
            <w:shd w:val="clear" w:color="auto" w:fill="auto"/>
          </w:tcPr>
          <w:p w14:paraId="495DF015" w14:textId="77777777" w:rsidR="007150DE" w:rsidRPr="000003F4" w:rsidRDefault="007150DE" w:rsidP="007150DE">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33D03876"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5612D0BF" w14:textId="77777777" w:rsidR="007150DE" w:rsidRPr="000003F4" w:rsidRDefault="007150DE" w:rsidP="007150DE">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2ADF0CF9" w14:textId="77777777" w:rsidR="007150DE" w:rsidRPr="000003F4" w:rsidRDefault="007150DE" w:rsidP="007150DE">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4A018147" w14:textId="77777777" w:rsidR="007150DE" w:rsidRPr="000003F4" w:rsidRDefault="007150DE" w:rsidP="007150DE">
            <w:pPr>
              <w:pStyle w:val="TAL"/>
              <w:keepNext w:val="0"/>
              <w:keepLines w:val="0"/>
              <w:rPr>
                <w:sz w:val="16"/>
                <w:szCs w:val="16"/>
              </w:rPr>
            </w:pPr>
            <w:r w:rsidRPr="000003F4">
              <w:rPr>
                <w:bCs/>
                <w:sz w:val="16"/>
                <w:szCs w:val="16"/>
              </w:rPr>
              <w:t>UEs supporting 5GS and delay status reporting and refined buffer size table</w:t>
            </w:r>
          </w:p>
        </w:tc>
      </w:tr>
      <w:tr w:rsidR="007150DE" w:rsidRPr="000003F4" w14:paraId="116A43AB" w14:textId="77777777" w:rsidTr="007150DE">
        <w:trPr>
          <w:gridBefore w:val="1"/>
          <w:wBefore w:w="40" w:type="dxa"/>
          <w:jc w:val="center"/>
        </w:trPr>
        <w:tc>
          <w:tcPr>
            <w:tcW w:w="1162" w:type="dxa"/>
            <w:tcBorders>
              <w:bottom w:val="single" w:sz="4" w:space="0" w:color="auto"/>
            </w:tcBorders>
            <w:shd w:val="clear" w:color="auto" w:fill="auto"/>
          </w:tcPr>
          <w:p w14:paraId="637363DF" w14:textId="77777777" w:rsidR="007150DE" w:rsidRPr="000003F4" w:rsidRDefault="007150DE" w:rsidP="007150DE">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5CCB3D7F"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C032905" w14:textId="77777777" w:rsidR="007150DE" w:rsidRPr="000003F4" w:rsidRDefault="007150DE" w:rsidP="007150DE">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204996A2" w14:textId="77777777" w:rsidR="007150DE" w:rsidRPr="000003F4" w:rsidRDefault="007150DE" w:rsidP="007150DE">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2249B65" w14:textId="77777777" w:rsidR="007150DE" w:rsidRPr="000003F4" w:rsidRDefault="007150DE" w:rsidP="007150DE">
            <w:pPr>
              <w:pStyle w:val="TAL"/>
              <w:keepNext w:val="0"/>
              <w:keepLines w:val="0"/>
              <w:rPr>
                <w:sz w:val="16"/>
                <w:szCs w:val="16"/>
              </w:rPr>
            </w:pPr>
            <w:r w:rsidRPr="000003F4">
              <w:rPr>
                <w:bCs/>
                <w:sz w:val="16"/>
                <w:szCs w:val="16"/>
              </w:rPr>
              <w:t>UEs supporting 5GS and delay status reporting</w:t>
            </w:r>
          </w:p>
        </w:tc>
      </w:tr>
      <w:tr w:rsidR="007150DE" w:rsidRPr="000003F4" w14:paraId="5EBDD80C" w14:textId="77777777" w:rsidTr="007150DE">
        <w:trPr>
          <w:gridBefore w:val="1"/>
          <w:wBefore w:w="40" w:type="dxa"/>
          <w:jc w:val="center"/>
        </w:trPr>
        <w:tc>
          <w:tcPr>
            <w:tcW w:w="1162" w:type="dxa"/>
            <w:tcBorders>
              <w:bottom w:val="single" w:sz="4" w:space="0" w:color="auto"/>
            </w:tcBorders>
            <w:shd w:val="clear" w:color="auto" w:fill="auto"/>
          </w:tcPr>
          <w:p w14:paraId="34B29FA9" w14:textId="77777777" w:rsidR="007150DE" w:rsidRPr="000003F4" w:rsidRDefault="007150DE" w:rsidP="007150DE">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43A3D423" w14:textId="77777777" w:rsidR="007150DE" w:rsidRPr="000003F4" w:rsidRDefault="007150DE" w:rsidP="007150DE">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7F0E0FF6"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auto"/>
          </w:tcPr>
          <w:p w14:paraId="59875AFC" w14:textId="77777777" w:rsidR="007150DE" w:rsidRPr="000003F4" w:rsidRDefault="007150DE" w:rsidP="007150DE">
            <w:pPr>
              <w:pStyle w:val="TAC"/>
              <w:keepNext w:val="0"/>
              <w:keepLines w:val="0"/>
              <w:rPr>
                <w:sz w:val="16"/>
                <w:szCs w:val="16"/>
                <w:lang w:eastAsia="zh-CN"/>
              </w:rPr>
            </w:pPr>
          </w:p>
        </w:tc>
        <w:tc>
          <w:tcPr>
            <w:tcW w:w="3592" w:type="dxa"/>
            <w:tcBorders>
              <w:bottom w:val="single" w:sz="4" w:space="0" w:color="auto"/>
            </w:tcBorders>
            <w:shd w:val="clear" w:color="auto" w:fill="auto"/>
          </w:tcPr>
          <w:p w14:paraId="38BA50E3" w14:textId="77777777" w:rsidR="007150DE" w:rsidRPr="000003F4" w:rsidRDefault="007150DE" w:rsidP="007150DE">
            <w:pPr>
              <w:pStyle w:val="TAL"/>
              <w:keepNext w:val="0"/>
              <w:keepLines w:val="0"/>
              <w:rPr>
                <w:sz w:val="16"/>
                <w:szCs w:val="16"/>
              </w:rPr>
            </w:pPr>
          </w:p>
        </w:tc>
      </w:tr>
      <w:tr w:rsidR="007150DE" w:rsidRPr="000003F4" w14:paraId="6971C010" w14:textId="77777777" w:rsidTr="007150DE">
        <w:trPr>
          <w:gridBefore w:val="1"/>
          <w:wBefore w:w="40" w:type="dxa"/>
          <w:jc w:val="center"/>
        </w:trPr>
        <w:tc>
          <w:tcPr>
            <w:tcW w:w="1162" w:type="dxa"/>
            <w:tcBorders>
              <w:bottom w:val="single" w:sz="4" w:space="0" w:color="auto"/>
            </w:tcBorders>
            <w:shd w:val="clear" w:color="auto" w:fill="auto"/>
          </w:tcPr>
          <w:p w14:paraId="34163E6B" w14:textId="77777777" w:rsidR="007150DE" w:rsidRPr="000003F4" w:rsidRDefault="007150DE" w:rsidP="007150DE">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54656497" w14:textId="77777777" w:rsidR="007150DE" w:rsidRPr="000003F4" w:rsidRDefault="007150DE" w:rsidP="007150DE">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50D0C6E7" w14:textId="77777777" w:rsidR="007150DE" w:rsidRPr="000003F4" w:rsidRDefault="007150DE" w:rsidP="007150DE">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46B61C8" w14:textId="77777777" w:rsidR="007150DE" w:rsidRPr="000003F4" w:rsidRDefault="007150DE" w:rsidP="007150DE">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56933C00"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7150DE" w:rsidRPr="000003F4" w14:paraId="11BF802D" w14:textId="77777777" w:rsidTr="007150DE">
        <w:trPr>
          <w:gridBefore w:val="1"/>
          <w:wBefore w:w="40" w:type="dxa"/>
          <w:jc w:val="center"/>
        </w:trPr>
        <w:tc>
          <w:tcPr>
            <w:tcW w:w="1162" w:type="dxa"/>
            <w:tcBorders>
              <w:bottom w:val="single" w:sz="4" w:space="0" w:color="auto"/>
            </w:tcBorders>
            <w:shd w:val="clear" w:color="auto" w:fill="auto"/>
          </w:tcPr>
          <w:p w14:paraId="4BE20D83" w14:textId="77777777" w:rsidR="007150DE" w:rsidRPr="000003F4" w:rsidRDefault="007150DE" w:rsidP="007150DE">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shd w:val="clear" w:color="auto" w:fill="auto"/>
          </w:tcPr>
          <w:p w14:paraId="3A2D436A" w14:textId="77777777" w:rsidR="007150DE" w:rsidRPr="000003F4" w:rsidRDefault="007150DE" w:rsidP="007150DE">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758017C4" w14:textId="77777777" w:rsidR="007150DE" w:rsidRPr="000003F4" w:rsidRDefault="007150DE" w:rsidP="007150DE">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4E1CA760" w14:textId="77777777" w:rsidR="007150DE" w:rsidRPr="000003F4" w:rsidRDefault="007150DE" w:rsidP="007150DE">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3C4DDA61"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7150DE" w:rsidRPr="000003F4" w14:paraId="57080C82" w14:textId="77777777" w:rsidTr="007150DE">
        <w:trPr>
          <w:gridBefore w:val="1"/>
          <w:wBefore w:w="40" w:type="dxa"/>
          <w:jc w:val="center"/>
        </w:trPr>
        <w:tc>
          <w:tcPr>
            <w:tcW w:w="1162" w:type="dxa"/>
            <w:tcBorders>
              <w:bottom w:val="single" w:sz="4" w:space="0" w:color="auto"/>
            </w:tcBorders>
            <w:shd w:val="clear" w:color="auto" w:fill="auto"/>
          </w:tcPr>
          <w:p w14:paraId="7AA4F604" w14:textId="77777777" w:rsidR="007150DE" w:rsidRPr="000003F4" w:rsidRDefault="007150DE" w:rsidP="007150DE">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257EF615" w14:textId="77777777" w:rsidR="007150DE" w:rsidRPr="000003F4" w:rsidRDefault="007150DE" w:rsidP="007150DE">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12B35C92" w14:textId="77777777" w:rsidR="007150DE" w:rsidRPr="000003F4" w:rsidRDefault="007150DE" w:rsidP="007150DE">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05F317D2" w14:textId="77777777" w:rsidR="007150DE" w:rsidRPr="000003F4" w:rsidRDefault="007150DE" w:rsidP="007150DE">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59E59167" w14:textId="77777777" w:rsidR="007150DE" w:rsidRPr="000003F4" w:rsidRDefault="007150DE" w:rsidP="007150DE">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w:t>
            </w:r>
            <w:r w:rsidRPr="000003F4">
              <w:rPr>
                <w:rFonts w:cs="Arial"/>
                <w:sz w:val="16"/>
                <w:szCs w:val="16"/>
              </w:rPr>
              <w:lastRenderedPageBreak/>
              <w:t>scheduled cell indication scheme based on FDRA field of DCI format 0_3</w:t>
            </w:r>
          </w:p>
        </w:tc>
      </w:tr>
      <w:tr w:rsidR="007150DE" w:rsidRPr="000003F4" w14:paraId="7F5E7F1D" w14:textId="77777777" w:rsidTr="007150DE">
        <w:trPr>
          <w:gridBefore w:val="1"/>
          <w:wBefore w:w="40" w:type="dxa"/>
          <w:jc w:val="center"/>
        </w:trPr>
        <w:tc>
          <w:tcPr>
            <w:tcW w:w="1162" w:type="dxa"/>
            <w:tcBorders>
              <w:bottom w:val="single" w:sz="4" w:space="0" w:color="auto"/>
            </w:tcBorders>
            <w:shd w:val="clear" w:color="auto" w:fill="auto"/>
          </w:tcPr>
          <w:p w14:paraId="6AD4CD3D" w14:textId="77777777" w:rsidR="007150DE" w:rsidRPr="000003F4" w:rsidRDefault="007150DE" w:rsidP="007150DE">
            <w:pPr>
              <w:pStyle w:val="TAL"/>
              <w:keepNext w:val="0"/>
              <w:keepLines w:val="0"/>
              <w:rPr>
                <w:sz w:val="16"/>
                <w:szCs w:val="16"/>
              </w:rPr>
            </w:pPr>
            <w:r w:rsidRPr="000003F4">
              <w:rPr>
                <w:sz w:val="16"/>
                <w:szCs w:val="16"/>
              </w:rPr>
              <w:lastRenderedPageBreak/>
              <w:t>7.1.1.3.28</w:t>
            </w:r>
          </w:p>
        </w:tc>
        <w:tc>
          <w:tcPr>
            <w:tcW w:w="3505" w:type="dxa"/>
            <w:tcBorders>
              <w:bottom w:val="single" w:sz="4" w:space="0" w:color="auto"/>
            </w:tcBorders>
            <w:shd w:val="clear" w:color="auto" w:fill="auto"/>
          </w:tcPr>
          <w:p w14:paraId="00D27A3A" w14:textId="77777777" w:rsidR="007150DE" w:rsidRPr="000003F4" w:rsidRDefault="007150DE" w:rsidP="007150DE">
            <w:pPr>
              <w:pStyle w:val="TAL"/>
              <w:keepNext w:val="0"/>
              <w:keepLines w:val="0"/>
              <w:rPr>
                <w:sz w:val="16"/>
                <w:szCs w:val="16"/>
              </w:rPr>
            </w:pPr>
            <w:r w:rsidRPr="000003F4">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5A7A743" w14:textId="77777777" w:rsidR="007150DE" w:rsidRPr="000003F4" w:rsidRDefault="007150DE" w:rsidP="007150DE">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2BC884EB" w14:textId="77777777" w:rsidR="007150DE" w:rsidRPr="000003F4" w:rsidRDefault="007150DE" w:rsidP="007150DE">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469FE69A" w14:textId="77777777" w:rsidR="007150DE" w:rsidRPr="000003F4" w:rsidRDefault="007150DE" w:rsidP="007150DE">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7150DE" w:rsidRPr="000003F4" w14:paraId="1CF5B44C" w14:textId="77777777" w:rsidTr="007150DE">
        <w:trPr>
          <w:gridBefore w:val="1"/>
          <w:wBefore w:w="40" w:type="dxa"/>
          <w:jc w:val="center"/>
        </w:trPr>
        <w:tc>
          <w:tcPr>
            <w:tcW w:w="1162" w:type="dxa"/>
            <w:tcBorders>
              <w:bottom w:val="single" w:sz="4" w:space="0" w:color="auto"/>
            </w:tcBorders>
            <w:shd w:val="clear" w:color="auto" w:fill="D9D9D9"/>
          </w:tcPr>
          <w:p w14:paraId="673F89E6" w14:textId="77777777" w:rsidR="007150DE" w:rsidRPr="000003F4" w:rsidRDefault="007150DE" w:rsidP="007150DE">
            <w:pPr>
              <w:pStyle w:val="TAL"/>
              <w:keepNext w:val="0"/>
              <w:keepLines w:val="0"/>
              <w:rPr>
                <w:b/>
                <w:bCs/>
                <w:sz w:val="16"/>
                <w:szCs w:val="16"/>
              </w:rPr>
            </w:pPr>
            <w:r w:rsidRPr="000003F4">
              <w:rPr>
                <w:b/>
                <w:bCs/>
                <w:sz w:val="16"/>
                <w:szCs w:val="16"/>
              </w:rPr>
              <w:t>7.1.1.4</w:t>
            </w:r>
          </w:p>
        </w:tc>
        <w:tc>
          <w:tcPr>
            <w:tcW w:w="3505" w:type="dxa"/>
            <w:tcBorders>
              <w:bottom w:val="single" w:sz="4" w:space="0" w:color="auto"/>
            </w:tcBorders>
            <w:shd w:val="clear" w:color="auto" w:fill="D9D9D9"/>
          </w:tcPr>
          <w:p w14:paraId="0B9A1AE5" w14:textId="77777777" w:rsidR="007150DE" w:rsidRPr="000003F4" w:rsidRDefault="007150DE" w:rsidP="007150DE">
            <w:pPr>
              <w:pStyle w:val="TAL"/>
              <w:keepNext w:val="0"/>
              <w:keepLines w:val="0"/>
              <w:rPr>
                <w:b/>
                <w:bCs/>
                <w:sz w:val="16"/>
                <w:szCs w:val="16"/>
              </w:rPr>
            </w:pPr>
            <w:r w:rsidRPr="000003F4">
              <w:rPr>
                <w:b/>
                <w:bCs/>
                <w:sz w:val="16"/>
                <w:szCs w:val="16"/>
              </w:rPr>
              <w:t>Transport Size Selection</w:t>
            </w:r>
          </w:p>
        </w:tc>
        <w:tc>
          <w:tcPr>
            <w:tcW w:w="810" w:type="dxa"/>
            <w:tcBorders>
              <w:bottom w:val="single" w:sz="4" w:space="0" w:color="auto"/>
            </w:tcBorders>
            <w:shd w:val="clear" w:color="auto" w:fill="D9D9D9"/>
          </w:tcPr>
          <w:p w14:paraId="32066A9B"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3B34849D"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68D05FBD" w14:textId="77777777" w:rsidR="007150DE" w:rsidRPr="000003F4" w:rsidRDefault="007150DE" w:rsidP="007150DE">
            <w:pPr>
              <w:pStyle w:val="TAL"/>
              <w:keepNext w:val="0"/>
              <w:keepLines w:val="0"/>
              <w:rPr>
                <w:sz w:val="16"/>
                <w:szCs w:val="16"/>
              </w:rPr>
            </w:pPr>
          </w:p>
        </w:tc>
      </w:tr>
      <w:tr w:rsidR="007150DE" w:rsidRPr="000003F4" w14:paraId="111935C9" w14:textId="77777777" w:rsidTr="007150DE">
        <w:trPr>
          <w:gridBefore w:val="1"/>
          <w:wBefore w:w="40" w:type="dxa"/>
          <w:jc w:val="center"/>
        </w:trPr>
        <w:tc>
          <w:tcPr>
            <w:tcW w:w="1162" w:type="dxa"/>
            <w:tcBorders>
              <w:bottom w:val="single" w:sz="4" w:space="0" w:color="auto"/>
            </w:tcBorders>
            <w:shd w:val="clear" w:color="auto" w:fill="D9D9D9"/>
          </w:tcPr>
          <w:p w14:paraId="19128AE6" w14:textId="77777777" w:rsidR="007150DE" w:rsidRPr="000003F4" w:rsidRDefault="007150DE" w:rsidP="007150DE">
            <w:pPr>
              <w:pStyle w:val="TAL"/>
              <w:keepNext w:val="0"/>
              <w:keepLines w:val="0"/>
              <w:rPr>
                <w:b/>
                <w:bCs/>
                <w:sz w:val="16"/>
                <w:szCs w:val="16"/>
              </w:rPr>
            </w:pPr>
            <w:r w:rsidRPr="000003F4">
              <w:rPr>
                <w:b/>
                <w:bCs/>
                <w:sz w:val="16"/>
                <w:szCs w:val="16"/>
              </w:rPr>
              <w:t>7.1.1.4.1</w:t>
            </w:r>
          </w:p>
        </w:tc>
        <w:tc>
          <w:tcPr>
            <w:tcW w:w="3505" w:type="dxa"/>
            <w:tcBorders>
              <w:bottom w:val="single" w:sz="4" w:space="0" w:color="auto"/>
            </w:tcBorders>
            <w:shd w:val="clear" w:color="auto" w:fill="D9D9D9"/>
          </w:tcPr>
          <w:p w14:paraId="77675160" w14:textId="77777777" w:rsidR="007150DE" w:rsidRPr="000003F4" w:rsidRDefault="007150DE" w:rsidP="007150DE">
            <w:pPr>
              <w:pStyle w:val="TAL"/>
              <w:keepNext w:val="0"/>
              <w:keepLines w:val="0"/>
              <w:rPr>
                <w:b/>
                <w:bCs/>
                <w:sz w:val="16"/>
                <w:szCs w:val="16"/>
              </w:rPr>
            </w:pPr>
            <w:r w:rsidRPr="000003F4">
              <w:rPr>
                <w:b/>
                <w:bCs/>
                <w:sz w:val="16"/>
                <w:szCs w:val="16"/>
              </w:rPr>
              <w:t>DL-SCH Transport Block Size Selection</w:t>
            </w:r>
          </w:p>
        </w:tc>
        <w:tc>
          <w:tcPr>
            <w:tcW w:w="810" w:type="dxa"/>
            <w:tcBorders>
              <w:bottom w:val="single" w:sz="4" w:space="0" w:color="auto"/>
            </w:tcBorders>
            <w:shd w:val="clear" w:color="auto" w:fill="D9D9D9"/>
          </w:tcPr>
          <w:p w14:paraId="51A9B614" w14:textId="77777777" w:rsidR="007150DE" w:rsidRPr="000003F4" w:rsidRDefault="007150DE" w:rsidP="007150DE">
            <w:pPr>
              <w:pStyle w:val="TAC"/>
              <w:keepNext w:val="0"/>
              <w:keepLines w:val="0"/>
              <w:rPr>
                <w:sz w:val="16"/>
                <w:szCs w:val="16"/>
              </w:rPr>
            </w:pPr>
          </w:p>
        </w:tc>
        <w:tc>
          <w:tcPr>
            <w:tcW w:w="1170" w:type="dxa"/>
            <w:tcBorders>
              <w:bottom w:val="single" w:sz="4" w:space="0" w:color="auto"/>
            </w:tcBorders>
            <w:shd w:val="clear" w:color="auto" w:fill="D9D9D9"/>
          </w:tcPr>
          <w:p w14:paraId="76BAEDCF" w14:textId="77777777" w:rsidR="007150DE" w:rsidRPr="000003F4" w:rsidRDefault="007150DE" w:rsidP="007150DE">
            <w:pPr>
              <w:pStyle w:val="TAC"/>
              <w:keepNext w:val="0"/>
              <w:keepLines w:val="0"/>
              <w:rPr>
                <w:sz w:val="16"/>
                <w:szCs w:val="16"/>
              </w:rPr>
            </w:pPr>
          </w:p>
        </w:tc>
        <w:tc>
          <w:tcPr>
            <w:tcW w:w="3592" w:type="dxa"/>
            <w:tcBorders>
              <w:bottom w:val="single" w:sz="4" w:space="0" w:color="auto"/>
            </w:tcBorders>
            <w:shd w:val="clear" w:color="auto" w:fill="D9D9D9"/>
          </w:tcPr>
          <w:p w14:paraId="7C422883" w14:textId="77777777" w:rsidR="007150DE" w:rsidRPr="000003F4" w:rsidRDefault="007150DE" w:rsidP="007150DE">
            <w:pPr>
              <w:pStyle w:val="TAL"/>
              <w:keepNext w:val="0"/>
              <w:keepLines w:val="0"/>
              <w:rPr>
                <w:sz w:val="16"/>
                <w:szCs w:val="16"/>
              </w:rPr>
            </w:pPr>
          </w:p>
        </w:tc>
      </w:tr>
      <w:tr w:rsidR="007150DE" w:rsidRPr="000003F4" w14:paraId="791268B0" w14:textId="77777777" w:rsidTr="007150DE">
        <w:trPr>
          <w:gridBefore w:val="1"/>
          <w:wBefore w:w="40" w:type="dxa"/>
          <w:jc w:val="center"/>
        </w:trPr>
        <w:tc>
          <w:tcPr>
            <w:tcW w:w="1162" w:type="dxa"/>
            <w:tcBorders>
              <w:bottom w:val="single" w:sz="4" w:space="0" w:color="auto"/>
            </w:tcBorders>
            <w:shd w:val="clear" w:color="auto" w:fill="auto"/>
          </w:tcPr>
          <w:p w14:paraId="0F310DCE" w14:textId="77777777" w:rsidR="007150DE" w:rsidRPr="000003F4" w:rsidRDefault="007150DE" w:rsidP="007150DE">
            <w:pPr>
              <w:pStyle w:val="TAL"/>
              <w:keepNext w:val="0"/>
              <w:keepLines w:val="0"/>
              <w:rPr>
                <w:sz w:val="16"/>
                <w:szCs w:val="16"/>
              </w:rPr>
            </w:pPr>
            <w:r w:rsidRPr="000003F4">
              <w:rPr>
                <w:sz w:val="16"/>
                <w:szCs w:val="16"/>
              </w:rPr>
              <w:t>7.1.1.4.1.1</w:t>
            </w:r>
          </w:p>
        </w:tc>
        <w:tc>
          <w:tcPr>
            <w:tcW w:w="3505" w:type="dxa"/>
            <w:tcBorders>
              <w:bottom w:val="single" w:sz="4" w:space="0" w:color="auto"/>
            </w:tcBorders>
            <w:shd w:val="clear" w:color="auto" w:fill="auto"/>
          </w:tcPr>
          <w:p w14:paraId="67EB4AA3" w14:textId="77777777" w:rsidR="007150DE" w:rsidRPr="000003F4" w:rsidRDefault="007150DE" w:rsidP="007150DE">
            <w:pPr>
              <w:pStyle w:val="TAL"/>
              <w:keepNext w:val="0"/>
              <w:keepLines w:val="0"/>
              <w:rPr>
                <w:sz w:val="16"/>
                <w:szCs w:val="16"/>
              </w:rPr>
            </w:pPr>
            <w:r w:rsidRPr="000003F4">
              <w:rPr>
                <w:sz w:val="16"/>
                <w:szCs w:val="16"/>
              </w:rPr>
              <w:t>DL-SCH Transport Block Size selection / DCI format 1_0</w:t>
            </w:r>
          </w:p>
        </w:tc>
        <w:tc>
          <w:tcPr>
            <w:tcW w:w="810" w:type="dxa"/>
            <w:tcBorders>
              <w:bottom w:val="single" w:sz="4" w:space="0" w:color="auto"/>
            </w:tcBorders>
            <w:shd w:val="clear" w:color="auto" w:fill="auto"/>
          </w:tcPr>
          <w:p w14:paraId="489B2EE6"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046305AD"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65DD6256"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1F4D4F6" w14:textId="77777777" w:rsidTr="007150DE">
        <w:trPr>
          <w:gridBefore w:val="1"/>
          <w:wBefore w:w="40" w:type="dxa"/>
          <w:jc w:val="center"/>
        </w:trPr>
        <w:tc>
          <w:tcPr>
            <w:tcW w:w="1162" w:type="dxa"/>
            <w:tcBorders>
              <w:bottom w:val="single" w:sz="4" w:space="0" w:color="auto"/>
            </w:tcBorders>
            <w:shd w:val="clear" w:color="auto" w:fill="auto"/>
          </w:tcPr>
          <w:p w14:paraId="524713E9" w14:textId="77777777" w:rsidR="007150DE" w:rsidRPr="000003F4" w:rsidRDefault="007150DE" w:rsidP="007150DE">
            <w:pPr>
              <w:pStyle w:val="TAL"/>
              <w:keepNext w:val="0"/>
              <w:keepLines w:val="0"/>
              <w:rPr>
                <w:sz w:val="16"/>
                <w:szCs w:val="16"/>
              </w:rPr>
            </w:pPr>
            <w:r w:rsidRPr="000003F4">
              <w:rPr>
                <w:sz w:val="16"/>
                <w:szCs w:val="16"/>
              </w:rPr>
              <w:t>7.1.1.4.1.2</w:t>
            </w:r>
          </w:p>
        </w:tc>
        <w:tc>
          <w:tcPr>
            <w:tcW w:w="3505" w:type="dxa"/>
            <w:tcBorders>
              <w:bottom w:val="single" w:sz="4" w:space="0" w:color="auto"/>
            </w:tcBorders>
            <w:shd w:val="clear" w:color="auto" w:fill="auto"/>
          </w:tcPr>
          <w:p w14:paraId="0BD3A1BF" w14:textId="77777777" w:rsidR="007150DE" w:rsidRPr="000003F4" w:rsidRDefault="007150DE" w:rsidP="007150DE">
            <w:pPr>
              <w:pStyle w:val="TAL"/>
              <w:keepNext w:val="0"/>
              <w:keepLines w:val="0"/>
              <w:rPr>
                <w:sz w:val="16"/>
                <w:szCs w:val="16"/>
              </w:rPr>
            </w:pPr>
            <w:r w:rsidRPr="000003F4">
              <w:rPr>
                <w:sz w:val="16"/>
                <w:szCs w:val="16"/>
              </w:rPr>
              <w:t>Void</w:t>
            </w:r>
          </w:p>
        </w:tc>
        <w:tc>
          <w:tcPr>
            <w:tcW w:w="810" w:type="dxa"/>
            <w:tcBorders>
              <w:bottom w:val="single" w:sz="4" w:space="0" w:color="auto"/>
            </w:tcBorders>
            <w:shd w:val="clear" w:color="auto" w:fill="auto"/>
          </w:tcPr>
          <w:p w14:paraId="50F0D688" w14:textId="77777777" w:rsidR="007150DE" w:rsidRPr="000003F4" w:rsidRDefault="007150DE" w:rsidP="007150DE">
            <w:pPr>
              <w:pStyle w:val="TAL"/>
              <w:keepNext w:val="0"/>
              <w:keepLines w:val="0"/>
              <w:jc w:val="center"/>
              <w:rPr>
                <w:sz w:val="16"/>
                <w:szCs w:val="16"/>
              </w:rPr>
            </w:pPr>
          </w:p>
        </w:tc>
        <w:tc>
          <w:tcPr>
            <w:tcW w:w="1170" w:type="dxa"/>
            <w:tcBorders>
              <w:bottom w:val="single" w:sz="4" w:space="0" w:color="auto"/>
            </w:tcBorders>
            <w:shd w:val="clear" w:color="auto" w:fill="auto"/>
          </w:tcPr>
          <w:p w14:paraId="4262F772" w14:textId="77777777" w:rsidR="007150DE" w:rsidRPr="000003F4" w:rsidRDefault="007150DE" w:rsidP="007150DE">
            <w:pPr>
              <w:pStyle w:val="TAL"/>
              <w:keepNext w:val="0"/>
              <w:keepLines w:val="0"/>
              <w:jc w:val="center"/>
              <w:rPr>
                <w:sz w:val="16"/>
                <w:szCs w:val="16"/>
              </w:rPr>
            </w:pPr>
          </w:p>
        </w:tc>
        <w:tc>
          <w:tcPr>
            <w:tcW w:w="3592" w:type="dxa"/>
            <w:tcBorders>
              <w:bottom w:val="single" w:sz="4" w:space="0" w:color="auto"/>
            </w:tcBorders>
            <w:shd w:val="clear" w:color="auto" w:fill="auto"/>
          </w:tcPr>
          <w:p w14:paraId="69BBBAA9" w14:textId="77777777" w:rsidR="007150DE" w:rsidRPr="000003F4" w:rsidRDefault="007150DE" w:rsidP="007150DE">
            <w:pPr>
              <w:pStyle w:val="TAL"/>
              <w:keepNext w:val="0"/>
              <w:keepLines w:val="0"/>
              <w:rPr>
                <w:sz w:val="16"/>
                <w:szCs w:val="16"/>
              </w:rPr>
            </w:pPr>
          </w:p>
        </w:tc>
      </w:tr>
      <w:tr w:rsidR="007150DE" w:rsidRPr="000003F4" w14:paraId="2FC821E6" w14:textId="77777777" w:rsidTr="007150DE">
        <w:trPr>
          <w:gridBefore w:val="1"/>
          <w:wBefore w:w="40" w:type="dxa"/>
          <w:jc w:val="center"/>
        </w:trPr>
        <w:tc>
          <w:tcPr>
            <w:tcW w:w="1162" w:type="dxa"/>
            <w:tcBorders>
              <w:bottom w:val="single" w:sz="4" w:space="0" w:color="auto"/>
            </w:tcBorders>
            <w:shd w:val="clear" w:color="auto" w:fill="auto"/>
          </w:tcPr>
          <w:p w14:paraId="089ACCF8" w14:textId="77777777" w:rsidR="007150DE" w:rsidRPr="000003F4" w:rsidRDefault="007150DE" w:rsidP="007150DE">
            <w:pPr>
              <w:pStyle w:val="TAL"/>
              <w:keepNext w:val="0"/>
              <w:keepLines w:val="0"/>
              <w:rPr>
                <w:sz w:val="16"/>
                <w:szCs w:val="16"/>
              </w:rPr>
            </w:pPr>
            <w:r w:rsidRPr="000003F4">
              <w:rPr>
                <w:sz w:val="16"/>
                <w:szCs w:val="16"/>
              </w:rPr>
              <w:t>7.1.1.4.1.3</w:t>
            </w:r>
          </w:p>
        </w:tc>
        <w:tc>
          <w:tcPr>
            <w:tcW w:w="3505" w:type="dxa"/>
            <w:tcBorders>
              <w:bottom w:val="single" w:sz="4" w:space="0" w:color="auto"/>
            </w:tcBorders>
            <w:shd w:val="clear" w:color="auto" w:fill="auto"/>
          </w:tcPr>
          <w:p w14:paraId="35B5F347" w14:textId="77777777" w:rsidR="007150DE" w:rsidRPr="000003F4" w:rsidRDefault="007150DE" w:rsidP="007150DE">
            <w:pPr>
              <w:pStyle w:val="TAL"/>
              <w:keepNext w:val="0"/>
              <w:keepLines w:val="0"/>
              <w:rPr>
                <w:sz w:val="16"/>
                <w:szCs w:val="16"/>
              </w:rPr>
            </w:pPr>
            <w:r w:rsidRPr="000003F4">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2042B294"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39C98BB1" w14:textId="77777777" w:rsidR="007150DE" w:rsidRPr="000003F4" w:rsidRDefault="007150DE" w:rsidP="007150DE">
            <w:pPr>
              <w:pStyle w:val="TAL"/>
              <w:keepNext w:val="0"/>
              <w:keepLines w:val="0"/>
              <w:jc w:val="center"/>
              <w:rPr>
                <w:sz w:val="16"/>
                <w:szCs w:val="16"/>
              </w:rPr>
            </w:pPr>
            <w:r w:rsidRPr="000003F4">
              <w:rPr>
                <w:sz w:val="16"/>
                <w:szCs w:val="16"/>
              </w:rPr>
              <w:t>C64</w:t>
            </w:r>
          </w:p>
        </w:tc>
        <w:tc>
          <w:tcPr>
            <w:tcW w:w="3592" w:type="dxa"/>
            <w:tcBorders>
              <w:bottom w:val="single" w:sz="4" w:space="0" w:color="auto"/>
            </w:tcBorders>
            <w:shd w:val="clear" w:color="auto" w:fill="auto"/>
          </w:tcPr>
          <w:p w14:paraId="0400DA6C" w14:textId="77777777" w:rsidR="007150DE" w:rsidRPr="000003F4" w:rsidRDefault="007150DE" w:rsidP="007150DE">
            <w:pPr>
              <w:pStyle w:val="TAL"/>
              <w:keepNext w:val="0"/>
              <w:keepLines w:val="0"/>
              <w:rPr>
                <w:bCs/>
                <w:sz w:val="16"/>
                <w:szCs w:val="16"/>
              </w:rPr>
            </w:pPr>
            <w:r w:rsidRPr="000003F4">
              <w:rPr>
                <w:bCs/>
                <w:sz w:val="16"/>
                <w:szCs w:val="16"/>
              </w:rPr>
              <w:t xml:space="preserve">UEs supporting 5GS 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150DE" w:rsidRPr="000003F4" w14:paraId="5005E913" w14:textId="77777777" w:rsidTr="007150DE">
        <w:trPr>
          <w:gridBefore w:val="1"/>
          <w:wBefore w:w="40" w:type="dxa"/>
          <w:jc w:val="center"/>
        </w:trPr>
        <w:tc>
          <w:tcPr>
            <w:tcW w:w="1162" w:type="dxa"/>
            <w:tcBorders>
              <w:bottom w:val="single" w:sz="4" w:space="0" w:color="auto"/>
            </w:tcBorders>
            <w:shd w:val="clear" w:color="auto" w:fill="auto"/>
          </w:tcPr>
          <w:p w14:paraId="2BC94507" w14:textId="77777777" w:rsidR="007150DE" w:rsidRPr="000003F4" w:rsidRDefault="007150DE" w:rsidP="007150DE">
            <w:pPr>
              <w:pStyle w:val="TAL"/>
              <w:keepNext w:val="0"/>
              <w:keepLines w:val="0"/>
              <w:rPr>
                <w:sz w:val="16"/>
                <w:szCs w:val="16"/>
              </w:rPr>
            </w:pPr>
            <w:r w:rsidRPr="000003F4">
              <w:rPr>
                <w:sz w:val="16"/>
                <w:szCs w:val="16"/>
              </w:rPr>
              <w:t>7.1.1.4.1.4</w:t>
            </w:r>
          </w:p>
        </w:tc>
        <w:tc>
          <w:tcPr>
            <w:tcW w:w="3505" w:type="dxa"/>
            <w:tcBorders>
              <w:bottom w:val="single" w:sz="4" w:space="0" w:color="auto"/>
            </w:tcBorders>
            <w:shd w:val="clear" w:color="auto" w:fill="auto"/>
          </w:tcPr>
          <w:p w14:paraId="6369FA87" w14:textId="77777777" w:rsidR="007150DE" w:rsidRPr="000003F4" w:rsidRDefault="007150DE" w:rsidP="007150DE">
            <w:pPr>
              <w:pStyle w:val="TAL"/>
              <w:keepNext w:val="0"/>
              <w:keepLines w:val="0"/>
              <w:rPr>
                <w:sz w:val="16"/>
                <w:szCs w:val="16"/>
              </w:rPr>
            </w:pPr>
            <w:r w:rsidRPr="000003F4">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3BCF6D7"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3356823A" w14:textId="77777777" w:rsidR="007150DE" w:rsidRPr="000003F4" w:rsidRDefault="007150DE" w:rsidP="007150DE">
            <w:pPr>
              <w:pStyle w:val="TAL"/>
              <w:keepNext w:val="0"/>
              <w:keepLines w:val="0"/>
              <w:jc w:val="center"/>
              <w:rPr>
                <w:sz w:val="16"/>
                <w:szCs w:val="16"/>
              </w:rPr>
            </w:pPr>
            <w:r w:rsidRPr="000003F4">
              <w:rPr>
                <w:sz w:val="16"/>
                <w:szCs w:val="16"/>
              </w:rPr>
              <w:t>C65</w:t>
            </w:r>
          </w:p>
        </w:tc>
        <w:tc>
          <w:tcPr>
            <w:tcW w:w="3592" w:type="dxa"/>
            <w:tcBorders>
              <w:bottom w:val="single" w:sz="4" w:space="0" w:color="auto"/>
            </w:tcBorders>
            <w:shd w:val="clear" w:color="auto" w:fill="auto"/>
          </w:tcPr>
          <w:p w14:paraId="18CEC91C" w14:textId="77777777" w:rsidR="007150DE" w:rsidRPr="000003F4" w:rsidRDefault="007150DE" w:rsidP="007150DE">
            <w:pPr>
              <w:pStyle w:val="TAL"/>
              <w:keepNext w:val="0"/>
              <w:keepLines w:val="0"/>
              <w:rPr>
                <w:bCs/>
                <w:sz w:val="16"/>
                <w:szCs w:val="16"/>
              </w:rPr>
            </w:pPr>
            <w:r w:rsidRPr="000003F4">
              <w:rPr>
                <w:bCs/>
                <w:sz w:val="16"/>
                <w:szCs w:val="16"/>
              </w:rPr>
              <w:t xml:space="preserve">UEs supporting 5GS 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rPr>
              <w:t>and 256QAM for PUSCH</w:t>
            </w:r>
          </w:p>
        </w:tc>
      </w:tr>
      <w:tr w:rsidR="007150DE" w:rsidRPr="000003F4" w14:paraId="629DCEF4" w14:textId="77777777" w:rsidTr="007150DE">
        <w:trPr>
          <w:gridBefore w:val="1"/>
          <w:wBefore w:w="40" w:type="dxa"/>
          <w:jc w:val="center"/>
        </w:trPr>
        <w:tc>
          <w:tcPr>
            <w:tcW w:w="1162" w:type="dxa"/>
            <w:tcBorders>
              <w:bottom w:val="single" w:sz="4" w:space="0" w:color="auto"/>
            </w:tcBorders>
            <w:shd w:val="clear" w:color="auto" w:fill="auto"/>
          </w:tcPr>
          <w:p w14:paraId="0DCB56B2" w14:textId="77777777" w:rsidR="007150DE" w:rsidRPr="000003F4" w:rsidRDefault="007150DE" w:rsidP="007150DE">
            <w:pPr>
              <w:pStyle w:val="TAL"/>
              <w:keepNext w:val="0"/>
              <w:keepLines w:val="0"/>
              <w:rPr>
                <w:sz w:val="16"/>
                <w:szCs w:val="16"/>
              </w:rPr>
            </w:pPr>
            <w:r w:rsidRPr="000003F4">
              <w:rPr>
                <w:sz w:val="16"/>
                <w:szCs w:val="16"/>
              </w:rPr>
              <w:t>7.1.1.4.1.5</w:t>
            </w:r>
          </w:p>
        </w:tc>
        <w:tc>
          <w:tcPr>
            <w:tcW w:w="3505" w:type="dxa"/>
            <w:tcBorders>
              <w:bottom w:val="single" w:sz="4" w:space="0" w:color="auto"/>
            </w:tcBorders>
            <w:shd w:val="clear" w:color="auto" w:fill="auto"/>
          </w:tcPr>
          <w:p w14:paraId="4CC9A781" w14:textId="77777777" w:rsidR="007150DE" w:rsidRPr="000003F4" w:rsidRDefault="007150DE" w:rsidP="007150DE">
            <w:pPr>
              <w:pStyle w:val="TAL"/>
              <w:keepNext w:val="0"/>
              <w:keepLines w:val="0"/>
              <w:rPr>
                <w:sz w:val="16"/>
                <w:szCs w:val="16"/>
              </w:rPr>
            </w:pPr>
            <w:r w:rsidRPr="000003F4">
              <w:rPr>
                <w:sz w:val="16"/>
                <w:szCs w:val="16"/>
              </w:rPr>
              <w:t>DL-SCH transport block size selection / DCI format 1_2</w:t>
            </w:r>
          </w:p>
        </w:tc>
        <w:tc>
          <w:tcPr>
            <w:tcW w:w="810" w:type="dxa"/>
            <w:tcBorders>
              <w:bottom w:val="single" w:sz="4" w:space="0" w:color="auto"/>
            </w:tcBorders>
            <w:shd w:val="clear" w:color="auto" w:fill="auto"/>
          </w:tcPr>
          <w:p w14:paraId="6F2BEC95"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shd w:val="clear" w:color="auto" w:fill="auto"/>
          </w:tcPr>
          <w:p w14:paraId="031FFF7A" w14:textId="77777777" w:rsidR="007150DE" w:rsidRPr="000003F4" w:rsidRDefault="007150DE" w:rsidP="007150DE">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shd w:val="clear" w:color="auto" w:fill="auto"/>
          </w:tcPr>
          <w:p w14:paraId="7D989BCC" w14:textId="77777777" w:rsidR="007150DE" w:rsidRPr="000003F4" w:rsidRDefault="007150DE" w:rsidP="007150DE">
            <w:pPr>
              <w:pStyle w:val="TAL"/>
              <w:keepNext w:val="0"/>
              <w:keepLines w:val="0"/>
              <w:rPr>
                <w:bCs/>
                <w:sz w:val="16"/>
                <w:szCs w:val="16"/>
              </w:rPr>
            </w:pPr>
            <w:proofErr w:type="spellStart"/>
            <w:r w:rsidRPr="000003F4">
              <w:rPr>
                <w:rFonts w:cs="Arial"/>
                <w:sz w:val="16"/>
                <w:szCs w:val="16"/>
              </w:rPr>
              <w:t>Ues</w:t>
            </w:r>
            <w:proofErr w:type="spellEnd"/>
            <w:r w:rsidRPr="000003F4">
              <w:rPr>
                <w:rFonts w:cs="Arial"/>
                <w:sz w:val="16"/>
                <w:szCs w:val="16"/>
              </w:rPr>
              <w:t xml:space="preserve"> supporting monitoring DCI format 1_2 for DL scheduling and monitoring DCI format 0_2 for UL scheduling</w:t>
            </w:r>
          </w:p>
        </w:tc>
      </w:tr>
      <w:tr w:rsidR="007150DE" w:rsidRPr="000003F4" w14:paraId="21520C4B" w14:textId="77777777" w:rsidTr="007150DE">
        <w:trPr>
          <w:gridBefore w:val="1"/>
          <w:wBefore w:w="40" w:type="dxa"/>
          <w:jc w:val="center"/>
        </w:trPr>
        <w:tc>
          <w:tcPr>
            <w:tcW w:w="1162" w:type="dxa"/>
            <w:tcBorders>
              <w:bottom w:val="single" w:sz="4" w:space="0" w:color="auto"/>
            </w:tcBorders>
            <w:shd w:val="clear" w:color="auto" w:fill="D9D9D9"/>
          </w:tcPr>
          <w:p w14:paraId="5B19627F" w14:textId="77777777" w:rsidR="007150DE" w:rsidRPr="000003F4" w:rsidRDefault="007150DE" w:rsidP="007150DE">
            <w:pPr>
              <w:pStyle w:val="TAL"/>
              <w:keepNext w:val="0"/>
              <w:keepLines w:val="0"/>
              <w:rPr>
                <w:sz w:val="16"/>
                <w:szCs w:val="16"/>
              </w:rPr>
            </w:pPr>
            <w:r w:rsidRPr="000003F4">
              <w:rPr>
                <w:b/>
                <w:bCs/>
                <w:sz w:val="16"/>
                <w:szCs w:val="16"/>
              </w:rPr>
              <w:t>7.1.1.4.2</w:t>
            </w:r>
          </w:p>
        </w:tc>
        <w:tc>
          <w:tcPr>
            <w:tcW w:w="3505" w:type="dxa"/>
            <w:tcBorders>
              <w:bottom w:val="single" w:sz="4" w:space="0" w:color="auto"/>
            </w:tcBorders>
            <w:shd w:val="clear" w:color="auto" w:fill="D9D9D9"/>
          </w:tcPr>
          <w:p w14:paraId="77E485A3" w14:textId="77777777" w:rsidR="007150DE" w:rsidRPr="000003F4" w:rsidRDefault="007150DE" w:rsidP="007150DE">
            <w:pPr>
              <w:pStyle w:val="TAL"/>
              <w:keepNext w:val="0"/>
              <w:keepLines w:val="0"/>
              <w:rPr>
                <w:sz w:val="16"/>
                <w:szCs w:val="16"/>
              </w:rPr>
            </w:pPr>
            <w:r w:rsidRPr="000003F4">
              <w:rPr>
                <w:b/>
                <w:bCs/>
                <w:sz w:val="16"/>
                <w:szCs w:val="16"/>
              </w:rPr>
              <w:t>UL-SCH Transport Block Size Selection</w:t>
            </w:r>
          </w:p>
        </w:tc>
        <w:tc>
          <w:tcPr>
            <w:tcW w:w="810" w:type="dxa"/>
            <w:tcBorders>
              <w:bottom w:val="single" w:sz="4" w:space="0" w:color="auto"/>
            </w:tcBorders>
            <w:shd w:val="clear" w:color="auto" w:fill="D9D9D9"/>
          </w:tcPr>
          <w:p w14:paraId="14E7C6D0" w14:textId="77777777" w:rsidR="007150DE" w:rsidRPr="000003F4" w:rsidRDefault="007150DE" w:rsidP="007150DE">
            <w:pPr>
              <w:pStyle w:val="TAL"/>
              <w:keepNext w:val="0"/>
              <w:keepLines w:val="0"/>
              <w:jc w:val="center"/>
              <w:rPr>
                <w:sz w:val="16"/>
                <w:szCs w:val="16"/>
              </w:rPr>
            </w:pPr>
          </w:p>
        </w:tc>
        <w:tc>
          <w:tcPr>
            <w:tcW w:w="1170" w:type="dxa"/>
            <w:tcBorders>
              <w:bottom w:val="single" w:sz="4" w:space="0" w:color="auto"/>
            </w:tcBorders>
            <w:shd w:val="clear" w:color="auto" w:fill="D9D9D9"/>
          </w:tcPr>
          <w:p w14:paraId="1AC2D223" w14:textId="77777777" w:rsidR="007150DE" w:rsidRPr="000003F4" w:rsidDel="00C9715B" w:rsidRDefault="007150DE" w:rsidP="007150DE">
            <w:pPr>
              <w:pStyle w:val="TAL"/>
              <w:keepNext w:val="0"/>
              <w:keepLines w:val="0"/>
              <w:jc w:val="center"/>
              <w:rPr>
                <w:sz w:val="16"/>
                <w:szCs w:val="16"/>
              </w:rPr>
            </w:pPr>
          </w:p>
        </w:tc>
        <w:tc>
          <w:tcPr>
            <w:tcW w:w="3592" w:type="dxa"/>
            <w:tcBorders>
              <w:bottom w:val="single" w:sz="4" w:space="0" w:color="auto"/>
            </w:tcBorders>
            <w:shd w:val="clear" w:color="auto" w:fill="D9D9D9"/>
          </w:tcPr>
          <w:p w14:paraId="3F044183" w14:textId="77777777" w:rsidR="007150DE" w:rsidRPr="000003F4" w:rsidRDefault="007150DE" w:rsidP="007150DE">
            <w:pPr>
              <w:pStyle w:val="TAL"/>
              <w:keepNext w:val="0"/>
              <w:keepLines w:val="0"/>
              <w:rPr>
                <w:sz w:val="16"/>
                <w:szCs w:val="16"/>
              </w:rPr>
            </w:pPr>
          </w:p>
        </w:tc>
      </w:tr>
      <w:tr w:rsidR="007150DE" w:rsidRPr="000003F4" w14:paraId="16B531F8" w14:textId="77777777" w:rsidTr="007150DE">
        <w:trPr>
          <w:gridBefore w:val="1"/>
          <w:wBefore w:w="40" w:type="dxa"/>
          <w:jc w:val="center"/>
        </w:trPr>
        <w:tc>
          <w:tcPr>
            <w:tcW w:w="1162" w:type="dxa"/>
            <w:tcBorders>
              <w:bottom w:val="single" w:sz="4" w:space="0" w:color="auto"/>
            </w:tcBorders>
            <w:shd w:val="clear" w:color="auto" w:fill="auto"/>
          </w:tcPr>
          <w:p w14:paraId="63AE5A95" w14:textId="77777777" w:rsidR="007150DE" w:rsidRPr="000003F4" w:rsidRDefault="007150DE" w:rsidP="007150DE">
            <w:pPr>
              <w:pStyle w:val="TAL"/>
              <w:keepNext w:val="0"/>
              <w:keepLines w:val="0"/>
              <w:rPr>
                <w:sz w:val="16"/>
                <w:szCs w:val="16"/>
              </w:rPr>
            </w:pPr>
            <w:r w:rsidRPr="000003F4">
              <w:rPr>
                <w:sz w:val="16"/>
                <w:szCs w:val="16"/>
              </w:rPr>
              <w:t>7.1.1.4.2.1</w:t>
            </w:r>
          </w:p>
        </w:tc>
        <w:tc>
          <w:tcPr>
            <w:tcW w:w="3505" w:type="dxa"/>
            <w:tcBorders>
              <w:bottom w:val="single" w:sz="4" w:space="0" w:color="auto"/>
            </w:tcBorders>
            <w:shd w:val="clear" w:color="auto" w:fill="auto"/>
          </w:tcPr>
          <w:p w14:paraId="32D5EEF4" w14:textId="77777777" w:rsidR="007150DE" w:rsidRPr="000003F4" w:rsidRDefault="007150DE" w:rsidP="007150DE">
            <w:pPr>
              <w:pStyle w:val="TAL"/>
              <w:keepNext w:val="0"/>
              <w:keepLines w:val="0"/>
              <w:rPr>
                <w:sz w:val="16"/>
                <w:szCs w:val="16"/>
              </w:rPr>
            </w:pPr>
            <w:r w:rsidRPr="000003F4">
              <w:rPr>
                <w:sz w:val="16"/>
                <w:szCs w:val="16"/>
              </w:rPr>
              <w:t xml:space="preserve">UL-SCH Transport Block Size selection / DCI format 0_0 / </w:t>
            </w:r>
            <w:r w:rsidRPr="000003F4">
              <w:t>Transform precoding disabled</w:t>
            </w:r>
          </w:p>
        </w:tc>
        <w:tc>
          <w:tcPr>
            <w:tcW w:w="810" w:type="dxa"/>
            <w:tcBorders>
              <w:bottom w:val="single" w:sz="4" w:space="0" w:color="auto"/>
            </w:tcBorders>
            <w:shd w:val="clear" w:color="auto" w:fill="auto"/>
          </w:tcPr>
          <w:p w14:paraId="543CE4E6"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3F2638BA" w14:textId="77777777" w:rsidR="007150DE" w:rsidRPr="000003F4" w:rsidDel="00C9715B" w:rsidRDefault="007150DE" w:rsidP="007150DE">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385B03FF"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1D5218C9" w14:textId="77777777" w:rsidTr="007150DE">
        <w:trPr>
          <w:gridBefore w:val="1"/>
          <w:wBefore w:w="40" w:type="dxa"/>
          <w:jc w:val="center"/>
        </w:trPr>
        <w:tc>
          <w:tcPr>
            <w:tcW w:w="1162" w:type="dxa"/>
            <w:tcBorders>
              <w:bottom w:val="single" w:sz="4" w:space="0" w:color="auto"/>
            </w:tcBorders>
            <w:shd w:val="clear" w:color="auto" w:fill="auto"/>
          </w:tcPr>
          <w:p w14:paraId="404AB2E3" w14:textId="77777777" w:rsidR="007150DE" w:rsidRPr="000003F4" w:rsidRDefault="007150DE" w:rsidP="007150DE">
            <w:pPr>
              <w:pStyle w:val="TAL"/>
              <w:keepNext w:val="0"/>
              <w:keepLines w:val="0"/>
              <w:rPr>
                <w:sz w:val="16"/>
                <w:szCs w:val="16"/>
              </w:rPr>
            </w:pPr>
            <w:r w:rsidRPr="000003F4">
              <w:rPr>
                <w:sz w:val="16"/>
                <w:szCs w:val="16"/>
              </w:rPr>
              <w:t>7.1.1.4.2.2</w:t>
            </w:r>
          </w:p>
        </w:tc>
        <w:tc>
          <w:tcPr>
            <w:tcW w:w="3505" w:type="dxa"/>
            <w:tcBorders>
              <w:bottom w:val="single" w:sz="4" w:space="0" w:color="auto"/>
            </w:tcBorders>
            <w:shd w:val="clear" w:color="auto" w:fill="auto"/>
          </w:tcPr>
          <w:p w14:paraId="0CBD865C" w14:textId="77777777" w:rsidR="007150DE" w:rsidRPr="000003F4" w:rsidRDefault="007150DE" w:rsidP="007150DE">
            <w:pPr>
              <w:pStyle w:val="TAL"/>
              <w:keepNext w:val="0"/>
              <w:keepLines w:val="0"/>
              <w:rPr>
                <w:sz w:val="16"/>
                <w:szCs w:val="16"/>
              </w:rPr>
            </w:pPr>
            <w:r w:rsidRPr="000003F4">
              <w:rPr>
                <w:sz w:val="16"/>
                <w:szCs w:val="16"/>
              </w:rPr>
              <w:t>Void</w:t>
            </w:r>
          </w:p>
        </w:tc>
        <w:tc>
          <w:tcPr>
            <w:tcW w:w="810" w:type="dxa"/>
            <w:tcBorders>
              <w:bottom w:val="single" w:sz="4" w:space="0" w:color="auto"/>
            </w:tcBorders>
            <w:shd w:val="clear" w:color="auto" w:fill="auto"/>
          </w:tcPr>
          <w:p w14:paraId="5DD82D5E" w14:textId="77777777" w:rsidR="007150DE" w:rsidRPr="000003F4" w:rsidRDefault="007150DE" w:rsidP="007150DE">
            <w:pPr>
              <w:pStyle w:val="TAL"/>
              <w:keepNext w:val="0"/>
              <w:keepLines w:val="0"/>
              <w:jc w:val="center"/>
              <w:rPr>
                <w:sz w:val="16"/>
                <w:szCs w:val="16"/>
              </w:rPr>
            </w:pPr>
          </w:p>
        </w:tc>
        <w:tc>
          <w:tcPr>
            <w:tcW w:w="1170" w:type="dxa"/>
            <w:tcBorders>
              <w:bottom w:val="single" w:sz="4" w:space="0" w:color="auto"/>
            </w:tcBorders>
            <w:shd w:val="clear" w:color="auto" w:fill="auto"/>
          </w:tcPr>
          <w:p w14:paraId="495166F5" w14:textId="77777777" w:rsidR="007150DE" w:rsidRPr="000003F4" w:rsidRDefault="007150DE" w:rsidP="007150DE">
            <w:pPr>
              <w:pStyle w:val="TAL"/>
              <w:keepNext w:val="0"/>
              <w:keepLines w:val="0"/>
              <w:jc w:val="center"/>
              <w:rPr>
                <w:sz w:val="16"/>
                <w:szCs w:val="16"/>
              </w:rPr>
            </w:pPr>
          </w:p>
        </w:tc>
        <w:tc>
          <w:tcPr>
            <w:tcW w:w="3592" w:type="dxa"/>
            <w:tcBorders>
              <w:bottom w:val="single" w:sz="4" w:space="0" w:color="auto"/>
            </w:tcBorders>
            <w:shd w:val="clear" w:color="auto" w:fill="auto"/>
          </w:tcPr>
          <w:p w14:paraId="52E7AFDA" w14:textId="77777777" w:rsidR="007150DE" w:rsidRPr="000003F4" w:rsidRDefault="007150DE" w:rsidP="007150DE">
            <w:pPr>
              <w:pStyle w:val="TAL"/>
              <w:keepNext w:val="0"/>
              <w:keepLines w:val="0"/>
              <w:rPr>
                <w:sz w:val="16"/>
                <w:szCs w:val="16"/>
              </w:rPr>
            </w:pPr>
          </w:p>
        </w:tc>
      </w:tr>
      <w:tr w:rsidR="007150DE" w:rsidRPr="000003F4" w14:paraId="372782DF" w14:textId="77777777" w:rsidTr="007150DE">
        <w:trPr>
          <w:gridBefore w:val="1"/>
          <w:wBefore w:w="40" w:type="dxa"/>
          <w:jc w:val="center"/>
        </w:trPr>
        <w:tc>
          <w:tcPr>
            <w:tcW w:w="1162" w:type="dxa"/>
            <w:tcBorders>
              <w:bottom w:val="single" w:sz="4" w:space="0" w:color="auto"/>
            </w:tcBorders>
            <w:shd w:val="clear" w:color="auto" w:fill="auto"/>
          </w:tcPr>
          <w:p w14:paraId="718DA1A5" w14:textId="77777777" w:rsidR="007150DE" w:rsidRPr="000003F4" w:rsidRDefault="007150DE" w:rsidP="007150DE">
            <w:pPr>
              <w:pStyle w:val="TAL"/>
              <w:keepNext w:val="0"/>
              <w:keepLines w:val="0"/>
              <w:rPr>
                <w:sz w:val="16"/>
                <w:szCs w:val="16"/>
              </w:rPr>
            </w:pPr>
            <w:r w:rsidRPr="000003F4">
              <w:rPr>
                <w:sz w:val="16"/>
                <w:szCs w:val="16"/>
              </w:rPr>
              <w:t>7.1.1.4.2.3</w:t>
            </w:r>
          </w:p>
        </w:tc>
        <w:tc>
          <w:tcPr>
            <w:tcW w:w="3505" w:type="dxa"/>
            <w:tcBorders>
              <w:bottom w:val="single" w:sz="4" w:space="0" w:color="auto"/>
            </w:tcBorders>
            <w:shd w:val="clear" w:color="auto" w:fill="auto"/>
          </w:tcPr>
          <w:p w14:paraId="617F33D8" w14:textId="77777777" w:rsidR="007150DE" w:rsidRPr="000003F4" w:rsidRDefault="007150DE" w:rsidP="007150DE">
            <w:pPr>
              <w:pStyle w:val="TAL"/>
              <w:keepNext w:val="0"/>
              <w:keepLines w:val="0"/>
              <w:rPr>
                <w:sz w:val="16"/>
                <w:szCs w:val="16"/>
              </w:rPr>
            </w:pPr>
            <w:r w:rsidRPr="000003F4">
              <w:rPr>
                <w:sz w:val="16"/>
                <w:szCs w:val="16"/>
              </w:rPr>
              <w:t xml:space="preserve">UL-SCH transport block size selection / DCI format 0_1 / RA type 0/RA Type 1 / </w:t>
            </w:r>
            <w:r w:rsidRPr="000003F4">
              <w:t>Transform precoding disabled</w:t>
            </w:r>
          </w:p>
        </w:tc>
        <w:tc>
          <w:tcPr>
            <w:tcW w:w="810" w:type="dxa"/>
            <w:tcBorders>
              <w:bottom w:val="single" w:sz="4" w:space="0" w:color="auto"/>
            </w:tcBorders>
            <w:shd w:val="clear" w:color="auto" w:fill="auto"/>
          </w:tcPr>
          <w:p w14:paraId="67F4DDE0"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37F0D69B" w14:textId="77777777" w:rsidR="007150DE" w:rsidRPr="000003F4" w:rsidDel="00C9715B" w:rsidRDefault="007150DE" w:rsidP="007150DE">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2D65D84B"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19A84A6" w14:textId="77777777" w:rsidTr="007150DE">
        <w:trPr>
          <w:gridBefore w:val="1"/>
          <w:wBefore w:w="40" w:type="dxa"/>
          <w:jc w:val="center"/>
        </w:trPr>
        <w:tc>
          <w:tcPr>
            <w:tcW w:w="1162" w:type="dxa"/>
            <w:tcBorders>
              <w:bottom w:val="single" w:sz="4" w:space="0" w:color="auto"/>
            </w:tcBorders>
            <w:shd w:val="clear" w:color="auto" w:fill="auto"/>
          </w:tcPr>
          <w:p w14:paraId="01D485C0" w14:textId="77777777" w:rsidR="007150DE" w:rsidRPr="000003F4" w:rsidRDefault="007150DE" w:rsidP="007150DE">
            <w:pPr>
              <w:pStyle w:val="TAL"/>
              <w:keepNext w:val="0"/>
              <w:keepLines w:val="0"/>
              <w:rPr>
                <w:sz w:val="16"/>
                <w:szCs w:val="16"/>
              </w:rPr>
            </w:pPr>
            <w:r w:rsidRPr="000003F4">
              <w:rPr>
                <w:sz w:val="16"/>
                <w:szCs w:val="16"/>
              </w:rPr>
              <w:t>7.1.1.4.2.4</w:t>
            </w:r>
          </w:p>
        </w:tc>
        <w:tc>
          <w:tcPr>
            <w:tcW w:w="3505" w:type="dxa"/>
            <w:tcBorders>
              <w:bottom w:val="single" w:sz="4" w:space="0" w:color="auto"/>
            </w:tcBorders>
            <w:shd w:val="clear" w:color="auto" w:fill="auto"/>
          </w:tcPr>
          <w:p w14:paraId="511BB6F8" w14:textId="77777777" w:rsidR="007150DE" w:rsidRPr="000003F4" w:rsidRDefault="007150DE" w:rsidP="007150DE">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2F4725FC"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5788EF84" w14:textId="77777777" w:rsidR="007150DE" w:rsidRPr="000003F4" w:rsidDel="00C9715B" w:rsidRDefault="007150DE" w:rsidP="007150DE">
            <w:pPr>
              <w:pStyle w:val="TAL"/>
              <w:keepNext w:val="0"/>
              <w:keepLines w:val="0"/>
              <w:jc w:val="center"/>
              <w:rPr>
                <w:sz w:val="16"/>
                <w:szCs w:val="16"/>
              </w:rPr>
            </w:pPr>
            <w:r w:rsidRPr="000003F4">
              <w:rPr>
                <w:sz w:val="16"/>
                <w:szCs w:val="16"/>
              </w:rPr>
              <w:t>C11</w:t>
            </w:r>
          </w:p>
        </w:tc>
        <w:tc>
          <w:tcPr>
            <w:tcW w:w="3592" w:type="dxa"/>
            <w:tcBorders>
              <w:bottom w:val="single" w:sz="4" w:space="0" w:color="auto"/>
            </w:tcBorders>
            <w:shd w:val="clear" w:color="auto" w:fill="auto"/>
          </w:tcPr>
          <w:p w14:paraId="3B5972EB" w14:textId="77777777" w:rsidR="007150DE" w:rsidRPr="000003F4" w:rsidRDefault="007150DE" w:rsidP="007150DE">
            <w:pPr>
              <w:pStyle w:val="TAL"/>
              <w:keepNext w:val="0"/>
              <w:keepLines w:val="0"/>
              <w:rPr>
                <w:sz w:val="16"/>
                <w:szCs w:val="16"/>
              </w:rPr>
            </w:pPr>
            <w:r w:rsidRPr="000003F4">
              <w:rPr>
                <w:sz w:val="16"/>
                <w:szCs w:val="16"/>
              </w:rPr>
              <w:t>UEs supporting 5GS and 256QAM for PDSCH for FR1/FR2</w:t>
            </w:r>
          </w:p>
        </w:tc>
      </w:tr>
      <w:tr w:rsidR="007150DE" w:rsidRPr="000003F4" w14:paraId="674C63D9" w14:textId="77777777" w:rsidTr="007150DE">
        <w:trPr>
          <w:gridBefore w:val="1"/>
          <w:wBefore w:w="40" w:type="dxa"/>
          <w:jc w:val="center"/>
        </w:trPr>
        <w:tc>
          <w:tcPr>
            <w:tcW w:w="1162" w:type="dxa"/>
            <w:tcBorders>
              <w:bottom w:val="single" w:sz="4" w:space="0" w:color="auto"/>
            </w:tcBorders>
            <w:shd w:val="clear" w:color="auto" w:fill="auto"/>
          </w:tcPr>
          <w:p w14:paraId="4FDFC7FE" w14:textId="77777777" w:rsidR="007150DE" w:rsidRPr="000003F4" w:rsidRDefault="007150DE" w:rsidP="007150DE">
            <w:pPr>
              <w:pStyle w:val="TAL"/>
              <w:keepNext w:val="0"/>
              <w:keepLines w:val="0"/>
              <w:rPr>
                <w:sz w:val="16"/>
                <w:szCs w:val="16"/>
              </w:rPr>
            </w:pPr>
            <w:r w:rsidRPr="000003F4">
              <w:rPr>
                <w:sz w:val="16"/>
                <w:szCs w:val="16"/>
              </w:rPr>
              <w:t>7.1.1.4.2.5</w:t>
            </w:r>
          </w:p>
        </w:tc>
        <w:tc>
          <w:tcPr>
            <w:tcW w:w="3505" w:type="dxa"/>
            <w:tcBorders>
              <w:bottom w:val="single" w:sz="4" w:space="0" w:color="auto"/>
            </w:tcBorders>
            <w:shd w:val="clear" w:color="auto" w:fill="auto"/>
          </w:tcPr>
          <w:p w14:paraId="5708467F" w14:textId="77777777" w:rsidR="007150DE" w:rsidRPr="000003F4" w:rsidRDefault="007150DE" w:rsidP="007150DE">
            <w:pPr>
              <w:pStyle w:val="TAL"/>
              <w:keepNext w:val="0"/>
              <w:keepLines w:val="0"/>
              <w:rPr>
                <w:sz w:val="16"/>
                <w:szCs w:val="16"/>
              </w:rPr>
            </w:pPr>
            <w:r w:rsidRPr="000003F4">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3854D33"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5BEFA047"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12E49C49"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5D4918E" w14:textId="77777777" w:rsidTr="007150DE">
        <w:trPr>
          <w:gridBefore w:val="1"/>
          <w:wBefore w:w="40" w:type="dxa"/>
          <w:jc w:val="center"/>
        </w:trPr>
        <w:tc>
          <w:tcPr>
            <w:tcW w:w="1162" w:type="dxa"/>
            <w:tcBorders>
              <w:bottom w:val="single" w:sz="4" w:space="0" w:color="auto"/>
            </w:tcBorders>
            <w:shd w:val="clear" w:color="auto" w:fill="auto"/>
          </w:tcPr>
          <w:p w14:paraId="789F7909" w14:textId="77777777" w:rsidR="007150DE" w:rsidRPr="000003F4" w:rsidRDefault="007150DE" w:rsidP="007150DE">
            <w:pPr>
              <w:pStyle w:val="TAL"/>
              <w:keepNext w:val="0"/>
              <w:keepLines w:val="0"/>
              <w:rPr>
                <w:sz w:val="16"/>
                <w:szCs w:val="16"/>
              </w:rPr>
            </w:pPr>
            <w:r w:rsidRPr="000003F4">
              <w:rPr>
                <w:sz w:val="16"/>
                <w:szCs w:val="16"/>
              </w:rPr>
              <w:t>7.1.1.4.2.6</w:t>
            </w:r>
          </w:p>
        </w:tc>
        <w:tc>
          <w:tcPr>
            <w:tcW w:w="3505" w:type="dxa"/>
            <w:tcBorders>
              <w:bottom w:val="single" w:sz="4" w:space="0" w:color="auto"/>
            </w:tcBorders>
            <w:shd w:val="clear" w:color="auto" w:fill="auto"/>
          </w:tcPr>
          <w:p w14:paraId="18F33C1E" w14:textId="77777777" w:rsidR="007150DE" w:rsidRPr="000003F4" w:rsidRDefault="007150DE" w:rsidP="007150DE">
            <w:pPr>
              <w:pStyle w:val="TAL"/>
              <w:keepNext w:val="0"/>
              <w:keepLines w:val="0"/>
              <w:rPr>
                <w:sz w:val="16"/>
                <w:szCs w:val="16"/>
              </w:rPr>
            </w:pPr>
            <w:r w:rsidRPr="000003F4">
              <w:rPr>
                <w:sz w:val="16"/>
                <w:szCs w:val="16"/>
              </w:rPr>
              <w:t>UL-SCH Transport Block Size selection / DCI format 0_2</w:t>
            </w:r>
          </w:p>
        </w:tc>
        <w:tc>
          <w:tcPr>
            <w:tcW w:w="810" w:type="dxa"/>
            <w:tcBorders>
              <w:bottom w:val="single" w:sz="4" w:space="0" w:color="auto"/>
            </w:tcBorders>
            <w:shd w:val="clear" w:color="auto" w:fill="auto"/>
          </w:tcPr>
          <w:p w14:paraId="46560977"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shd w:val="clear" w:color="auto" w:fill="auto"/>
          </w:tcPr>
          <w:p w14:paraId="6DB5E767" w14:textId="77777777" w:rsidR="007150DE" w:rsidRPr="000003F4" w:rsidRDefault="007150DE" w:rsidP="007150DE">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shd w:val="clear" w:color="auto" w:fill="auto"/>
          </w:tcPr>
          <w:p w14:paraId="767B5E10" w14:textId="77777777" w:rsidR="007150DE" w:rsidRPr="000003F4" w:rsidRDefault="007150DE" w:rsidP="007150DE">
            <w:pPr>
              <w:pStyle w:val="TAL"/>
              <w:keepNext w:val="0"/>
              <w:keepLines w:val="0"/>
              <w:rPr>
                <w:sz w:val="16"/>
                <w:szCs w:val="16"/>
              </w:rPr>
            </w:pPr>
            <w:r w:rsidRPr="000003F4">
              <w:rPr>
                <w:rFonts w:cs="Arial"/>
                <w:sz w:val="16"/>
                <w:szCs w:val="16"/>
              </w:rPr>
              <w:t>UEs supporting monitoring DCI format 1_2 for DL scheduling and monitoring DCI format 0_2 for UL scheduling</w:t>
            </w:r>
          </w:p>
        </w:tc>
      </w:tr>
      <w:tr w:rsidR="007150DE" w:rsidRPr="000003F4" w14:paraId="33BEEA8C" w14:textId="77777777" w:rsidTr="007150DE">
        <w:trPr>
          <w:gridBefore w:val="1"/>
          <w:wBefore w:w="40" w:type="dxa"/>
          <w:jc w:val="center"/>
        </w:trPr>
        <w:tc>
          <w:tcPr>
            <w:tcW w:w="1162" w:type="dxa"/>
            <w:tcBorders>
              <w:bottom w:val="single" w:sz="4" w:space="0" w:color="auto"/>
            </w:tcBorders>
            <w:shd w:val="clear" w:color="auto" w:fill="auto"/>
          </w:tcPr>
          <w:p w14:paraId="76E0FDA0" w14:textId="77777777" w:rsidR="007150DE" w:rsidRPr="000003F4" w:rsidRDefault="007150DE" w:rsidP="007150DE">
            <w:pPr>
              <w:pStyle w:val="TAL"/>
              <w:keepNext w:val="0"/>
              <w:keepLines w:val="0"/>
              <w:rPr>
                <w:sz w:val="16"/>
                <w:szCs w:val="16"/>
              </w:rPr>
            </w:pPr>
            <w:r w:rsidRPr="000003F4">
              <w:rPr>
                <w:sz w:val="16"/>
                <w:szCs w:val="16"/>
                <w:lang w:eastAsia="zh-CN"/>
              </w:rPr>
              <w:t>7.1.1.4.2.7</w:t>
            </w:r>
          </w:p>
        </w:tc>
        <w:tc>
          <w:tcPr>
            <w:tcW w:w="3505" w:type="dxa"/>
            <w:tcBorders>
              <w:bottom w:val="single" w:sz="4" w:space="0" w:color="auto"/>
            </w:tcBorders>
            <w:shd w:val="clear" w:color="auto" w:fill="auto"/>
          </w:tcPr>
          <w:p w14:paraId="306EEBDF" w14:textId="77777777" w:rsidR="007150DE" w:rsidRPr="000003F4" w:rsidRDefault="007150DE" w:rsidP="007150DE">
            <w:pPr>
              <w:pStyle w:val="TAL"/>
              <w:keepNext w:val="0"/>
              <w:keepLines w:val="0"/>
              <w:rPr>
                <w:sz w:val="16"/>
                <w:szCs w:val="16"/>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shd w:val="clear" w:color="auto" w:fill="auto"/>
          </w:tcPr>
          <w:p w14:paraId="2A5B9085" w14:textId="77777777" w:rsidR="007150DE" w:rsidRPr="000003F4" w:rsidRDefault="007150DE" w:rsidP="007150DE">
            <w:pPr>
              <w:pStyle w:val="TAL"/>
              <w:keepNext w:val="0"/>
              <w:keepLines w:val="0"/>
              <w:jc w:val="center"/>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5C4153C" w14:textId="77777777" w:rsidR="007150DE" w:rsidRPr="000003F4" w:rsidRDefault="007150DE" w:rsidP="007150DE">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1E6F6D40" w14:textId="77777777" w:rsidR="007150DE" w:rsidRPr="000003F4" w:rsidRDefault="007150DE" w:rsidP="007150DE">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7150DE" w:rsidRPr="000003F4" w14:paraId="1A80B378" w14:textId="77777777" w:rsidTr="007150DE">
        <w:trPr>
          <w:gridBefore w:val="1"/>
          <w:wBefore w:w="40" w:type="dxa"/>
          <w:jc w:val="center"/>
        </w:trPr>
        <w:tc>
          <w:tcPr>
            <w:tcW w:w="1162" w:type="dxa"/>
            <w:tcBorders>
              <w:bottom w:val="single" w:sz="4" w:space="0" w:color="auto"/>
            </w:tcBorders>
            <w:shd w:val="clear" w:color="auto" w:fill="D9D9D9"/>
          </w:tcPr>
          <w:p w14:paraId="3E38BC79" w14:textId="77777777" w:rsidR="007150DE" w:rsidRPr="000003F4" w:rsidRDefault="007150DE" w:rsidP="007150DE">
            <w:pPr>
              <w:pStyle w:val="TAL"/>
              <w:keepNext w:val="0"/>
              <w:keepLines w:val="0"/>
              <w:rPr>
                <w:b/>
                <w:sz w:val="16"/>
                <w:szCs w:val="16"/>
              </w:rPr>
            </w:pPr>
            <w:r w:rsidRPr="000003F4">
              <w:rPr>
                <w:b/>
                <w:sz w:val="16"/>
                <w:szCs w:val="16"/>
              </w:rPr>
              <w:t>7.1.1.5</w:t>
            </w:r>
          </w:p>
        </w:tc>
        <w:tc>
          <w:tcPr>
            <w:tcW w:w="3505" w:type="dxa"/>
            <w:tcBorders>
              <w:bottom w:val="single" w:sz="4" w:space="0" w:color="auto"/>
            </w:tcBorders>
            <w:shd w:val="clear" w:color="auto" w:fill="D9D9D9"/>
          </w:tcPr>
          <w:p w14:paraId="21A34FF7" w14:textId="77777777" w:rsidR="007150DE" w:rsidRPr="000003F4" w:rsidRDefault="007150DE" w:rsidP="007150DE">
            <w:pPr>
              <w:pStyle w:val="TAL"/>
              <w:keepNext w:val="0"/>
              <w:keepLines w:val="0"/>
              <w:rPr>
                <w:b/>
                <w:sz w:val="16"/>
                <w:szCs w:val="16"/>
              </w:rPr>
            </w:pPr>
            <w:r w:rsidRPr="000003F4">
              <w:rPr>
                <w:b/>
                <w:sz w:val="16"/>
                <w:szCs w:val="16"/>
              </w:rPr>
              <w:t>Discontinuous reception</w:t>
            </w:r>
          </w:p>
        </w:tc>
        <w:tc>
          <w:tcPr>
            <w:tcW w:w="810" w:type="dxa"/>
            <w:tcBorders>
              <w:bottom w:val="single" w:sz="4" w:space="0" w:color="auto"/>
            </w:tcBorders>
            <w:shd w:val="clear" w:color="auto" w:fill="D9D9D9"/>
          </w:tcPr>
          <w:p w14:paraId="113F80B0" w14:textId="77777777" w:rsidR="007150DE" w:rsidRPr="000003F4" w:rsidRDefault="007150DE" w:rsidP="007150DE">
            <w:pPr>
              <w:pStyle w:val="TAL"/>
              <w:keepNext w:val="0"/>
              <w:keepLines w:val="0"/>
              <w:jc w:val="center"/>
              <w:rPr>
                <w:b/>
                <w:sz w:val="16"/>
                <w:szCs w:val="16"/>
              </w:rPr>
            </w:pPr>
          </w:p>
        </w:tc>
        <w:tc>
          <w:tcPr>
            <w:tcW w:w="1170" w:type="dxa"/>
            <w:tcBorders>
              <w:bottom w:val="single" w:sz="4" w:space="0" w:color="auto"/>
            </w:tcBorders>
            <w:shd w:val="clear" w:color="auto" w:fill="D9D9D9"/>
          </w:tcPr>
          <w:p w14:paraId="4C389E21" w14:textId="77777777" w:rsidR="007150DE" w:rsidRPr="000003F4" w:rsidRDefault="007150DE" w:rsidP="007150DE">
            <w:pPr>
              <w:pStyle w:val="TAL"/>
              <w:keepNext w:val="0"/>
              <w:keepLines w:val="0"/>
              <w:jc w:val="center"/>
              <w:rPr>
                <w:b/>
                <w:sz w:val="16"/>
                <w:szCs w:val="16"/>
              </w:rPr>
            </w:pPr>
          </w:p>
        </w:tc>
        <w:tc>
          <w:tcPr>
            <w:tcW w:w="3592" w:type="dxa"/>
            <w:tcBorders>
              <w:bottom w:val="single" w:sz="4" w:space="0" w:color="auto"/>
            </w:tcBorders>
            <w:shd w:val="clear" w:color="auto" w:fill="D9D9D9"/>
          </w:tcPr>
          <w:p w14:paraId="331728B0" w14:textId="77777777" w:rsidR="007150DE" w:rsidRPr="000003F4" w:rsidRDefault="007150DE" w:rsidP="007150DE">
            <w:pPr>
              <w:pStyle w:val="TAL"/>
              <w:keepNext w:val="0"/>
              <w:keepLines w:val="0"/>
              <w:rPr>
                <w:b/>
                <w:sz w:val="16"/>
                <w:szCs w:val="16"/>
              </w:rPr>
            </w:pPr>
          </w:p>
        </w:tc>
      </w:tr>
      <w:tr w:rsidR="007150DE" w:rsidRPr="000003F4" w14:paraId="4BBF472D" w14:textId="77777777" w:rsidTr="007150DE">
        <w:trPr>
          <w:gridBefore w:val="1"/>
          <w:wBefore w:w="40" w:type="dxa"/>
          <w:jc w:val="center"/>
        </w:trPr>
        <w:tc>
          <w:tcPr>
            <w:tcW w:w="1162" w:type="dxa"/>
            <w:tcBorders>
              <w:bottom w:val="single" w:sz="4" w:space="0" w:color="auto"/>
            </w:tcBorders>
            <w:shd w:val="clear" w:color="auto" w:fill="auto"/>
          </w:tcPr>
          <w:p w14:paraId="5671B9AA" w14:textId="77777777" w:rsidR="007150DE" w:rsidRPr="000003F4" w:rsidRDefault="007150DE" w:rsidP="007150DE">
            <w:pPr>
              <w:pStyle w:val="TAL"/>
              <w:keepNext w:val="0"/>
              <w:keepLines w:val="0"/>
              <w:rPr>
                <w:sz w:val="16"/>
                <w:szCs w:val="16"/>
              </w:rPr>
            </w:pPr>
            <w:r w:rsidRPr="000003F4">
              <w:rPr>
                <w:sz w:val="16"/>
                <w:szCs w:val="16"/>
              </w:rPr>
              <w:t>7.1.1.5.1</w:t>
            </w:r>
          </w:p>
        </w:tc>
        <w:tc>
          <w:tcPr>
            <w:tcW w:w="3505" w:type="dxa"/>
            <w:tcBorders>
              <w:bottom w:val="single" w:sz="4" w:space="0" w:color="auto"/>
            </w:tcBorders>
            <w:shd w:val="clear" w:color="auto" w:fill="auto"/>
          </w:tcPr>
          <w:p w14:paraId="63EC9C00" w14:textId="77777777" w:rsidR="007150DE" w:rsidRPr="000003F4" w:rsidRDefault="007150DE" w:rsidP="007150DE">
            <w:pPr>
              <w:pStyle w:val="TAL"/>
              <w:keepNext w:val="0"/>
              <w:keepLines w:val="0"/>
              <w:rPr>
                <w:sz w:val="16"/>
                <w:szCs w:val="16"/>
              </w:rPr>
            </w:pPr>
            <w:r w:rsidRPr="000003F4">
              <w:rPr>
                <w:sz w:val="16"/>
                <w:szCs w:val="16"/>
              </w:rPr>
              <w:t>DRX operation / Short cycle not configured / Parameters configured by RRC</w:t>
            </w:r>
          </w:p>
        </w:tc>
        <w:tc>
          <w:tcPr>
            <w:tcW w:w="810" w:type="dxa"/>
            <w:tcBorders>
              <w:bottom w:val="single" w:sz="4" w:space="0" w:color="auto"/>
            </w:tcBorders>
            <w:shd w:val="clear" w:color="auto" w:fill="auto"/>
          </w:tcPr>
          <w:p w14:paraId="0729A5C3"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63C8E3AF" w14:textId="77777777" w:rsidR="007150DE" w:rsidRPr="000003F4" w:rsidRDefault="007150DE" w:rsidP="007150DE">
            <w:pPr>
              <w:pStyle w:val="TAL"/>
              <w:keepNext w:val="0"/>
              <w:keepLines w:val="0"/>
              <w:jc w:val="center"/>
              <w:rPr>
                <w:sz w:val="16"/>
                <w:szCs w:val="16"/>
              </w:rPr>
            </w:pPr>
            <w:r w:rsidRPr="000003F4">
              <w:rPr>
                <w:sz w:val="16"/>
                <w:szCs w:val="16"/>
              </w:rPr>
              <w:t>C03</w:t>
            </w:r>
          </w:p>
        </w:tc>
        <w:tc>
          <w:tcPr>
            <w:tcW w:w="3592" w:type="dxa"/>
            <w:tcBorders>
              <w:bottom w:val="single" w:sz="4" w:space="0" w:color="auto"/>
            </w:tcBorders>
            <w:shd w:val="clear" w:color="auto" w:fill="auto"/>
          </w:tcPr>
          <w:p w14:paraId="2CD3931B" w14:textId="77777777" w:rsidR="007150DE" w:rsidRPr="000003F4" w:rsidRDefault="007150DE" w:rsidP="007150DE">
            <w:pPr>
              <w:pStyle w:val="TAL"/>
              <w:keepNext w:val="0"/>
              <w:keepLines w:val="0"/>
              <w:rPr>
                <w:sz w:val="16"/>
                <w:szCs w:val="16"/>
              </w:rPr>
            </w:pPr>
            <w:r w:rsidRPr="000003F4">
              <w:rPr>
                <w:sz w:val="16"/>
                <w:szCs w:val="16"/>
              </w:rPr>
              <w:t>UEs supporting 5GS and long DRX cycle</w:t>
            </w:r>
          </w:p>
        </w:tc>
      </w:tr>
      <w:tr w:rsidR="007150DE" w:rsidRPr="000003F4" w14:paraId="011B993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1A776C" w14:textId="77777777" w:rsidR="007150DE" w:rsidRPr="000003F4" w:rsidRDefault="007150DE" w:rsidP="007150DE">
            <w:pPr>
              <w:pStyle w:val="TAL"/>
              <w:keepNext w:val="0"/>
              <w:keepLines w:val="0"/>
              <w:rPr>
                <w:sz w:val="16"/>
                <w:szCs w:val="16"/>
              </w:rPr>
            </w:pPr>
            <w:r w:rsidRPr="000003F4">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641732" w14:textId="77777777" w:rsidR="007150DE" w:rsidRPr="000003F4" w:rsidRDefault="007150DE" w:rsidP="007150DE">
            <w:pPr>
              <w:pStyle w:val="TAL"/>
              <w:keepNext w:val="0"/>
              <w:keepLines w:val="0"/>
              <w:rPr>
                <w:sz w:val="16"/>
                <w:szCs w:val="16"/>
              </w:rPr>
            </w:pPr>
            <w:r w:rsidRPr="000003F4">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DA8C0A"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B424A" w14:textId="77777777" w:rsidR="007150DE" w:rsidRPr="000003F4" w:rsidRDefault="007150DE" w:rsidP="007150DE">
            <w:pPr>
              <w:pStyle w:val="TAL"/>
              <w:keepNext w:val="0"/>
              <w:keepLines w:val="0"/>
              <w:jc w:val="center"/>
              <w:rPr>
                <w:sz w:val="16"/>
                <w:szCs w:val="16"/>
              </w:rPr>
            </w:pPr>
            <w:r w:rsidRPr="000003F4">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6ABE84" w14:textId="77777777" w:rsidR="007150DE" w:rsidRPr="000003F4" w:rsidRDefault="007150DE" w:rsidP="007150DE">
            <w:pPr>
              <w:pStyle w:val="TAL"/>
              <w:keepNext w:val="0"/>
              <w:keepLines w:val="0"/>
              <w:rPr>
                <w:sz w:val="16"/>
                <w:szCs w:val="16"/>
              </w:rPr>
            </w:pPr>
            <w:r w:rsidRPr="000003F4">
              <w:rPr>
                <w:sz w:val="16"/>
                <w:szCs w:val="16"/>
              </w:rPr>
              <w:t>UEs supporting 5GS and long DRX cycle</w:t>
            </w:r>
          </w:p>
        </w:tc>
      </w:tr>
      <w:tr w:rsidR="007150DE" w:rsidRPr="000003F4" w14:paraId="4545326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D078A4" w14:textId="77777777" w:rsidR="007150DE" w:rsidRPr="000003F4" w:rsidRDefault="007150DE" w:rsidP="007150DE">
            <w:pPr>
              <w:pStyle w:val="TAL"/>
              <w:keepNext w:val="0"/>
              <w:keepLines w:val="0"/>
              <w:rPr>
                <w:sz w:val="16"/>
                <w:szCs w:val="16"/>
              </w:rPr>
            </w:pPr>
            <w:r w:rsidRPr="000003F4">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B0F9E1" w14:textId="77777777" w:rsidR="007150DE" w:rsidRPr="000003F4" w:rsidRDefault="007150DE" w:rsidP="007150DE">
            <w:pPr>
              <w:pStyle w:val="TAL"/>
              <w:keepNext w:val="0"/>
              <w:keepLines w:val="0"/>
              <w:rPr>
                <w:sz w:val="16"/>
                <w:szCs w:val="16"/>
              </w:rPr>
            </w:pPr>
            <w:r w:rsidRPr="000003F4">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6F0AF7"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455D5" w14:textId="77777777" w:rsidR="007150DE" w:rsidRPr="000003F4" w:rsidRDefault="007150DE" w:rsidP="007150DE">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5DBDC0" w14:textId="77777777" w:rsidR="007150DE" w:rsidRPr="000003F4" w:rsidRDefault="007150DE" w:rsidP="007150DE">
            <w:pPr>
              <w:pStyle w:val="TAL"/>
              <w:keepNext w:val="0"/>
              <w:keepLines w:val="0"/>
              <w:rPr>
                <w:sz w:val="16"/>
                <w:szCs w:val="16"/>
              </w:rPr>
            </w:pPr>
            <w:r w:rsidRPr="000003F4">
              <w:rPr>
                <w:sz w:val="16"/>
                <w:szCs w:val="16"/>
              </w:rPr>
              <w:t>UEs supporting 5GS and short DRX cycle</w:t>
            </w:r>
          </w:p>
        </w:tc>
      </w:tr>
      <w:tr w:rsidR="007150DE" w:rsidRPr="000003F4" w14:paraId="7506A14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BC0D0" w14:textId="77777777" w:rsidR="007150DE" w:rsidRPr="000003F4" w:rsidRDefault="007150DE" w:rsidP="007150DE">
            <w:pPr>
              <w:pStyle w:val="TAL"/>
              <w:keepNext w:val="0"/>
              <w:keepLines w:val="0"/>
              <w:rPr>
                <w:sz w:val="16"/>
                <w:szCs w:val="16"/>
              </w:rPr>
            </w:pPr>
            <w:r w:rsidRPr="000003F4">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1096CB" w14:textId="77777777" w:rsidR="007150DE" w:rsidRPr="000003F4" w:rsidRDefault="007150DE" w:rsidP="007150DE">
            <w:pPr>
              <w:pStyle w:val="TAL"/>
              <w:keepNext w:val="0"/>
              <w:keepLines w:val="0"/>
              <w:rPr>
                <w:sz w:val="16"/>
                <w:szCs w:val="16"/>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75E287"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04DC0" w14:textId="77777777" w:rsidR="007150DE" w:rsidRPr="000003F4" w:rsidRDefault="007150DE" w:rsidP="007150DE">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33B07D" w14:textId="77777777" w:rsidR="007150DE" w:rsidRPr="000003F4" w:rsidRDefault="007150DE" w:rsidP="007150DE">
            <w:pPr>
              <w:pStyle w:val="TAL"/>
              <w:keepNext w:val="0"/>
              <w:keepLines w:val="0"/>
              <w:rPr>
                <w:sz w:val="16"/>
                <w:szCs w:val="16"/>
              </w:rPr>
            </w:pPr>
            <w:r w:rsidRPr="000003F4">
              <w:rPr>
                <w:sz w:val="16"/>
                <w:szCs w:val="16"/>
              </w:rPr>
              <w:t>UEs supporting 5GS and short DRX cycle</w:t>
            </w:r>
          </w:p>
        </w:tc>
      </w:tr>
      <w:tr w:rsidR="007150DE" w:rsidRPr="000003F4" w14:paraId="704AC54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65C98E" w14:textId="77777777" w:rsidR="007150DE" w:rsidRPr="000003F4" w:rsidRDefault="007150DE" w:rsidP="007150DE">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F21F3B" w14:textId="77777777" w:rsidR="007150DE" w:rsidRPr="000003F4" w:rsidRDefault="007150DE" w:rsidP="007150DE">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A501AF" w14:textId="77777777" w:rsidR="007150DE" w:rsidRPr="000003F4" w:rsidRDefault="007150DE" w:rsidP="007150DE">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E7BF4" w14:textId="77777777" w:rsidR="007150DE" w:rsidRPr="000003F4" w:rsidRDefault="007150DE" w:rsidP="007150DE">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261044" w14:textId="77777777" w:rsidR="007150DE" w:rsidRPr="000003F4" w:rsidRDefault="007150DE" w:rsidP="007150DE">
            <w:pPr>
              <w:pStyle w:val="TAL"/>
              <w:keepNext w:val="0"/>
              <w:keepLines w:val="0"/>
              <w:rPr>
                <w:sz w:val="16"/>
                <w:szCs w:val="16"/>
                <w:lang w:eastAsia="ja-JP"/>
              </w:rPr>
            </w:pPr>
            <w:r w:rsidRPr="000003F4">
              <w:rPr>
                <w:sz w:val="16"/>
                <w:szCs w:val="16"/>
                <w:lang w:eastAsia="ja-JP"/>
              </w:rPr>
              <w:t>UEs supporting 5GS and long DRX cycle and short DRX cycle</w:t>
            </w:r>
          </w:p>
        </w:tc>
      </w:tr>
      <w:tr w:rsidR="007150DE" w:rsidRPr="000003F4" w14:paraId="4878E2A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7E7CE5" w14:textId="77777777" w:rsidR="007150DE" w:rsidRPr="000003F4" w:rsidRDefault="007150DE" w:rsidP="007150DE">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8A4A37" w14:textId="77777777" w:rsidR="007150DE" w:rsidRPr="000003F4" w:rsidRDefault="007150DE" w:rsidP="007150DE">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DDE8B" w14:textId="77777777" w:rsidR="007150DE" w:rsidRPr="000003F4" w:rsidRDefault="007150DE" w:rsidP="007150DE">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F6E0A" w14:textId="77777777" w:rsidR="007150DE" w:rsidRPr="000003F4" w:rsidRDefault="007150DE" w:rsidP="007150DE">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0D2CB5" w14:textId="77777777" w:rsidR="007150DE" w:rsidRPr="000003F4" w:rsidRDefault="007150DE" w:rsidP="007150DE">
            <w:pPr>
              <w:pStyle w:val="TAL"/>
              <w:keepNext w:val="0"/>
              <w:keepLines w:val="0"/>
              <w:rPr>
                <w:sz w:val="16"/>
                <w:szCs w:val="16"/>
                <w:lang w:eastAsia="ja-JP"/>
              </w:rPr>
            </w:pPr>
            <w:r w:rsidRPr="000003F4">
              <w:rPr>
                <w:rFonts w:cs="Arial"/>
                <w:sz w:val="16"/>
                <w:szCs w:val="16"/>
              </w:rPr>
              <w:t>UEs supporting 5G Core and NR NTN access</w:t>
            </w:r>
          </w:p>
        </w:tc>
      </w:tr>
      <w:tr w:rsidR="007150DE" w:rsidRPr="000003F4" w14:paraId="1BA49D0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9B5A9C" w14:textId="77777777" w:rsidR="007150DE" w:rsidRPr="000003F4" w:rsidRDefault="007150DE" w:rsidP="007150DE">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EFF2E1" w14:textId="77777777" w:rsidR="007150DE" w:rsidRPr="000003F4" w:rsidRDefault="007150DE" w:rsidP="007150DE">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458446"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F01F70" w14:textId="77777777" w:rsidR="007150DE" w:rsidRPr="000003F4" w:rsidRDefault="007150DE" w:rsidP="007150DE">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2D365"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 Core and non-integer DRX cycle</w:t>
            </w:r>
          </w:p>
        </w:tc>
      </w:tr>
      <w:tr w:rsidR="007150DE" w:rsidRPr="000003F4" w14:paraId="2560331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285555" w14:textId="77777777" w:rsidR="007150DE" w:rsidRPr="000003F4" w:rsidRDefault="007150DE" w:rsidP="007150DE">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5E5E2B" w14:textId="77777777" w:rsidR="007150DE" w:rsidRPr="000003F4" w:rsidRDefault="007150DE" w:rsidP="007150DE">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4F6B9F"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E057A1" w14:textId="77777777" w:rsidR="007150DE" w:rsidRPr="000003F4" w:rsidRDefault="007150DE" w:rsidP="007150DE">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8E7D0C"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 Core and non-integer DRX cycle</w:t>
            </w:r>
          </w:p>
        </w:tc>
      </w:tr>
      <w:tr w:rsidR="007150DE" w:rsidRPr="000003F4" w14:paraId="4B45A481"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94CB66" w14:textId="77777777" w:rsidR="007150DE" w:rsidRPr="000003F4" w:rsidRDefault="007150DE" w:rsidP="007150DE">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4C0449" w14:textId="77777777" w:rsidR="007150DE" w:rsidRPr="000003F4" w:rsidRDefault="007150DE" w:rsidP="007150DE">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4D44A8"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4F963A" w14:textId="77777777" w:rsidR="007150DE" w:rsidRPr="000003F4" w:rsidRDefault="007150DE" w:rsidP="007150DE">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432DED" w14:textId="77777777" w:rsidR="007150DE" w:rsidRPr="000003F4" w:rsidRDefault="007150DE" w:rsidP="007150DE">
            <w:pPr>
              <w:pStyle w:val="TAL"/>
              <w:keepNext w:val="0"/>
              <w:keepLines w:val="0"/>
              <w:rPr>
                <w:rFonts w:cs="Arial"/>
                <w:sz w:val="16"/>
                <w:szCs w:val="16"/>
              </w:rPr>
            </w:pPr>
            <w:r w:rsidRPr="000003F4">
              <w:rPr>
                <w:rFonts w:cs="Arial"/>
                <w:sz w:val="16"/>
                <w:szCs w:val="16"/>
              </w:rPr>
              <w:t xml:space="preserve">UEs supporting 5G Core and NR NTN access and ((HARQ Mode B and the corresponding LCP restrictions for uplink transmission) or </w:t>
            </w:r>
            <w:r w:rsidRPr="000003F4">
              <w:rPr>
                <w:rFonts w:cs="Arial"/>
                <w:sz w:val="16"/>
                <w:szCs w:val="16"/>
              </w:rPr>
              <w:lastRenderedPageBreak/>
              <w:t>(disabled HARQ feedback for downlink transmission))</w:t>
            </w:r>
          </w:p>
        </w:tc>
      </w:tr>
      <w:tr w:rsidR="007150DE" w:rsidRPr="000003F4" w14:paraId="2F043FB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9C4C6AC" w14:textId="77777777" w:rsidR="007150DE" w:rsidRPr="000003F4" w:rsidRDefault="007150DE" w:rsidP="007150DE">
            <w:pPr>
              <w:pStyle w:val="TAL"/>
              <w:keepNext w:val="0"/>
              <w:keepLines w:val="0"/>
              <w:rPr>
                <w:b/>
                <w:sz w:val="16"/>
                <w:szCs w:val="16"/>
              </w:rPr>
            </w:pPr>
            <w:r w:rsidRPr="000003F4">
              <w:rPr>
                <w:b/>
                <w:sz w:val="16"/>
                <w:szCs w:val="16"/>
              </w:rPr>
              <w:lastRenderedPageBreak/>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D069E36" w14:textId="77777777" w:rsidR="007150DE" w:rsidRPr="000003F4" w:rsidRDefault="007150DE" w:rsidP="007150DE">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1F03C69" w14:textId="77777777" w:rsidR="007150DE" w:rsidRPr="000003F4" w:rsidRDefault="007150DE" w:rsidP="007150DE">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4A43DD" w14:textId="77777777" w:rsidR="007150DE" w:rsidRPr="000003F4" w:rsidRDefault="007150DE" w:rsidP="007150DE">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41A4634" w14:textId="77777777" w:rsidR="007150DE" w:rsidRPr="000003F4" w:rsidRDefault="007150DE" w:rsidP="007150DE">
            <w:pPr>
              <w:pStyle w:val="TAL"/>
              <w:keepNext w:val="0"/>
              <w:keepLines w:val="0"/>
              <w:rPr>
                <w:b/>
                <w:sz w:val="16"/>
                <w:szCs w:val="16"/>
              </w:rPr>
            </w:pPr>
          </w:p>
        </w:tc>
      </w:tr>
      <w:tr w:rsidR="007150DE" w:rsidRPr="000003F4" w14:paraId="12A06C2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0C1416" w14:textId="77777777" w:rsidR="007150DE" w:rsidRPr="000003F4" w:rsidRDefault="007150DE" w:rsidP="007150DE">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6B5EF7" w14:textId="77777777" w:rsidR="007150DE" w:rsidRPr="000003F4" w:rsidRDefault="007150DE" w:rsidP="007150DE">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2714CD"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55EBF7" w14:textId="77777777" w:rsidR="007150DE" w:rsidRPr="000003F4" w:rsidRDefault="007150DE" w:rsidP="007150DE">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4A475C" w14:textId="77777777" w:rsidR="007150DE" w:rsidRPr="000003F4" w:rsidRDefault="007150DE" w:rsidP="007150DE">
            <w:pPr>
              <w:pStyle w:val="TAL"/>
              <w:keepNext w:val="0"/>
              <w:keepLines w:val="0"/>
              <w:rPr>
                <w:sz w:val="16"/>
                <w:szCs w:val="16"/>
              </w:rPr>
            </w:pPr>
            <w:r w:rsidRPr="000003F4">
              <w:rPr>
                <w:sz w:val="16"/>
                <w:szCs w:val="16"/>
              </w:rPr>
              <w:t>UEs supporting 5GS and PDSCH reception based on semi-persistent scheduling</w:t>
            </w:r>
          </w:p>
        </w:tc>
      </w:tr>
      <w:tr w:rsidR="007150DE" w:rsidRPr="000003F4" w14:paraId="0D9E387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6255A2" w14:textId="77777777" w:rsidR="007150DE" w:rsidRPr="000003F4" w:rsidRDefault="007150DE" w:rsidP="007150DE">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7C018A" w14:textId="77777777" w:rsidR="007150DE" w:rsidRPr="000003F4" w:rsidRDefault="007150DE" w:rsidP="007150DE">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3F53C"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3BA10" w14:textId="77777777" w:rsidR="007150DE" w:rsidRPr="000003F4" w:rsidRDefault="007150DE" w:rsidP="007150DE">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35EBA6" w14:textId="77777777" w:rsidR="007150DE" w:rsidRPr="000003F4" w:rsidRDefault="007150DE" w:rsidP="007150DE">
            <w:pPr>
              <w:pStyle w:val="TAL"/>
              <w:keepNext w:val="0"/>
              <w:keepLines w:val="0"/>
              <w:rPr>
                <w:sz w:val="16"/>
                <w:szCs w:val="16"/>
              </w:rPr>
            </w:pPr>
            <w:r w:rsidRPr="000003F4">
              <w:rPr>
                <w:sz w:val="16"/>
                <w:szCs w:val="16"/>
              </w:rPr>
              <w:t>UEs supporting 5GS and Type 1 PUSCH transmissions with configured grant</w:t>
            </w:r>
          </w:p>
        </w:tc>
      </w:tr>
      <w:tr w:rsidR="007150DE" w:rsidRPr="000003F4" w14:paraId="4132905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E8FC22" w14:textId="77777777" w:rsidR="007150DE" w:rsidRPr="000003F4" w:rsidRDefault="007150DE" w:rsidP="007150DE">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1D6218" w14:textId="77777777" w:rsidR="007150DE" w:rsidRPr="000003F4" w:rsidRDefault="007150DE" w:rsidP="007150DE">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48FFF8"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90B159" w14:textId="77777777" w:rsidR="007150DE" w:rsidRPr="000003F4" w:rsidRDefault="007150DE" w:rsidP="007150DE">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F07E85" w14:textId="77777777" w:rsidR="007150DE" w:rsidRPr="000003F4" w:rsidRDefault="007150DE" w:rsidP="007150DE">
            <w:pPr>
              <w:pStyle w:val="TAL"/>
              <w:keepNext w:val="0"/>
              <w:keepLines w:val="0"/>
              <w:rPr>
                <w:sz w:val="16"/>
                <w:szCs w:val="16"/>
              </w:rPr>
            </w:pPr>
            <w:r w:rsidRPr="000003F4">
              <w:rPr>
                <w:sz w:val="16"/>
                <w:szCs w:val="16"/>
              </w:rPr>
              <w:t>UEs supporting 5GS and Type 2 PUSCH transmissions with configured grant</w:t>
            </w:r>
          </w:p>
        </w:tc>
      </w:tr>
      <w:tr w:rsidR="007150DE" w:rsidRPr="000003F4" w14:paraId="49652EA1"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D7C274" w14:textId="77777777" w:rsidR="007150DE" w:rsidRPr="000003F4" w:rsidRDefault="007150DE" w:rsidP="007150DE">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BB11C" w14:textId="77777777" w:rsidR="007150DE" w:rsidRPr="000003F4" w:rsidRDefault="007150DE" w:rsidP="007150DE">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D65844" w14:textId="77777777" w:rsidR="007150DE" w:rsidRPr="000003F4" w:rsidRDefault="007150DE" w:rsidP="007150DE">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4DB0F" w14:textId="77777777" w:rsidR="007150DE" w:rsidRPr="000003F4" w:rsidRDefault="007150DE" w:rsidP="007150DE">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548452" w14:textId="77777777" w:rsidR="007150DE" w:rsidRPr="000003F4" w:rsidRDefault="007150DE" w:rsidP="007150DE">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150DE" w:rsidRPr="000003F4" w14:paraId="266C966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BAC575" w14:textId="77777777" w:rsidR="007150DE" w:rsidRPr="000003F4" w:rsidRDefault="007150DE" w:rsidP="007150DE">
            <w:pPr>
              <w:pStyle w:val="TAL"/>
              <w:keepNext w:val="0"/>
              <w:keepLines w:val="0"/>
              <w:rPr>
                <w:rFonts w:cs="Arial"/>
                <w:bCs/>
                <w:sz w:val="16"/>
                <w:szCs w:val="16"/>
              </w:rPr>
            </w:pPr>
            <w:r w:rsidRPr="000003F4">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D35F3B8" w14:textId="77777777" w:rsidR="007150DE" w:rsidRPr="000003F4" w:rsidRDefault="007150DE" w:rsidP="007150DE">
            <w:pPr>
              <w:pStyle w:val="TAL"/>
              <w:keepNext w:val="0"/>
              <w:keepLines w:val="0"/>
              <w:rPr>
                <w:rFonts w:cs="Arial"/>
                <w:bCs/>
                <w:sz w:val="16"/>
                <w:szCs w:val="16"/>
              </w:rPr>
            </w:pPr>
            <w:r w:rsidRPr="000003F4">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D3A7FF" w14:textId="77777777" w:rsidR="007150DE" w:rsidRPr="000003F4" w:rsidRDefault="007150DE" w:rsidP="007150DE">
            <w:pPr>
              <w:pStyle w:val="TAL"/>
              <w:keepNext w:val="0"/>
              <w:keepLines w:val="0"/>
              <w:jc w:val="center"/>
              <w:rPr>
                <w:rFonts w:cs="Arial"/>
                <w:bCs/>
                <w:sz w:val="16"/>
                <w:szCs w:val="16"/>
              </w:rPr>
            </w:pPr>
            <w:r w:rsidRPr="000003F4">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E0A66D" w14:textId="77777777" w:rsidR="007150DE" w:rsidRPr="000003F4" w:rsidRDefault="007150DE" w:rsidP="007150DE">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5D4D55" w14:textId="77777777" w:rsidR="007150DE" w:rsidRPr="000003F4" w:rsidRDefault="007150DE" w:rsidP="007150DE">
            <w:pPr>
              <w:pStyle w:val="TAL"/>
              <w:keepNext w:val="0"/>
              <w:keepLines w:val="0"/>
              <w:rPr>
                <w:rFonts w:cs="Arial"/>
                <w:bCs/>
                <w:sz w:val="16"/>
                <w:szCs w:val="16"/>
              </w:rPr>
            </w:pPr>
            <w:r w:rsidRPr="000003F4">
              <w:rPr>
                <w:rFonts w:eastAsia="SimSun" w:cs="Arial"/>
                <w:bCs/>
                <w:sz w:val="16"/>
                <w:szCs w:val="16"/>
              </w:rPr>
              <w:t>UEs supporting 5G Core and Type 1 PUSCH transmissions with configured grant and up to 12 configured/active configured grant configurations in a BWP of a serving cell.</w:t>
            </w:r>
          </w:p>
        </w:tc>
      </w:tr>
      <w:tr w:rsidR="007150DE" w:rsidRPr="000003F4" w14:paraId="36015EF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D22C02" w14:textId="77777777" w:rsidR="007150DE" w:rsidRPr="000003F4" w:rsidRDefault="007150DE" w:rsidP="007150DE">
            <w:pPr>
              <w:pStyle w:val="TAL"/>
              <w:keepNext w:val="0"/>
              <w:keepLines w:val="0"/>
              <w:rPr>
                <w:rFonts w:eastAsia="SimSun"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EF0C9C" w14:textId="77777777" w:rsidR="007150DE" w:rsidRPr="000003F4" w:rsidRDefault="007150DE" w:rsidP="007150DE">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C3AC3E" w14:textId="77777777" w:rsidR="007150DE" w:rsidRPr="000003F4" w:rsidRDefault="007150DE" w:rsidP="007150DE">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B38BC3" w14:textId="77777777" w:rsidR="007150DE" w:rsidRPr="000003F4" w:rsidRDefault="007150DE" w:rsidP="007150DE">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056506" w14:textId="77777777" w:rsidR="007150DE" w:rsidRPr="000003F4" w:rsidRDefault="007150DE" w:rsidP="007150DE">
            <w:pPr>
              <w:pStyle w:val="TAL"/>
              <w:keepNext w:val="0"/>
              <w:keepLines w:val="0"/>
              <w:rPr>
                <w:rFonts w:eastAsia="SimSun" w:cs="Arial"/>
                <w:bCs/>
                <w:sz w:val="16"/>
                <w:szCs w:val="16"/>
              </w:rPr>
            </w:pPr>
            <w:r w:rsidRPr="000003F4">
              <w:rPr>
                <w:sz w:val="16"/>
                <w:szCs w:val="16"/>
              </w:rPr>
              <w:t>UEs supporting 5G Core and Type 1 PUSCH transmissions with configured grant and multi-PUSCHs for configured grant</w:t>
            </w:r>
          </w:p>
        </w:tc>
      </w:tr>
      <w:tr w:rsidR="007150DE" w:rsidRPr="000003F4" w14:paraId="72DB3C8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A4DDA7" w14:textId="77777777" w:rsidR="007150DE" w:rsidRPr="000003F4" w:rsidRDefault="007150DE" w:rsidP="007150DE">
            <w:pPr>
              <w:pStyle w:val="TAL"/>
              <w:keepNext w:val="0"/>
              <w:keepLines w:val="0"/>
              <w:rPr>
                <w:rFonts w:eastAsia="SimSun"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D84B26" w14:textId="77777777" w:rsidR="007150DE" w:rsidRPr="000003F4" w:rsidRDefault="007150DE" w:rsidP="007150DE">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7D7D5" w14:textId="77777777" w:rsidR="007150DE" w:rsidRPr="000003F4" w:rsidRDefault="007150DE" w:rsidP="007150DE">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FD6DB" w14:textId="77777777" w:rsidR="007150DE" w:rsidRPr="000003F4" w:rsidRDefault="007150DE" w:rsidP="007150DE">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D2462E" w14:textId="77777777" w:rsidR="007150DE" w:rsidRPr="000003F4" w:rsidRDefault="007150DE" w:rsidP="007150DE">
            <w:pPr>
              <w:pStyle w:val="TAL"/>
              <w:keepNext w:val="0"/>
              <w:keepLines w:val="0"/>
              <w:rPr>
                <w:rFonts w:eastAsia="SimSun" w:cs="Arial"/>
                <w:bCs/>
                <w:sz w:val="16"/>
                <w:szCs w:val="16"/>
              </w:rPr>
            </w:pPr>
            <w:r w:rsidRPr="000003F4">
              <w:rPr>
                <w:sz w:val="16"/>
                <w:szCs w:val="16"/>
              </w:rPr>
              <w:t>UEs supporting 5G Core and Type 2 PUSCH transmissions with configured grant and multi-PUSCHs for configured grant</w:t>
            </w:r>
          </w:p>
        </w:tc>
      </w:tr>
      <w:tr w:rsidR="007150DE" w:rsidRPr="000003F4" w14:paraId="6792AA4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AD3359" w14:textId="77777777" w:rsidR="007150DE" w:rsidRPr="000003F4" w:rsidRDefault="007150DE" w:rsidP="007150DE">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97BB5F" w14:textId="77777777" w:rsidR="007150DE" w:rsidRPr="000003F4" w:rsidRDefault="007150DE" w:rsidP="007150DE">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FBDD6A" w14:textId="77777777" w:rsidR="007150DE" w:rsidRPr="000003F4" w:rsidRDefault="007150DE" w:rsidP="007150DE">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6A044D"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33BAD0" w14:textId="77777777" w:rsidR="007150DE" w:rsidRPr="000003F4" w:rsidRDefault="007150DE" w:rsidP="007150DE">
            <w:pPr>
              <w:pStyle w:val="TAL"/>
              <w:keepNext w:val="0"/>
              <w:keepLines w:val="0"/>
              <w:rPr>
                <w:sz w:val="16"/>
                <w:szCs w:val="16"/>
              </w:rPr>
            </w:pPr>
            <w:r w:rsidRPr="000003F4">
              <w:rPr>
                <w:sz w:val="16"/>
                <w:szCs w:val="16"/>
              </w:rPr>
              <w:t>UEs supporting 5GS and Type 1 PUSCH transmissions with configured grant and multiplexing of the unused transmission occasions on a CG-PUSCH</w:t>
            </w:r>
          </w:p>
        </w:tc>
      </w:tr>
      <w:tr w:rsidR="007150DE" w:rsidRPr="000003F4" w14:paraId="7993346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09B7B94" w14:textId="77777777" w:rsidR="007150DE" w:rsidRPr="000003F4" w:rsidRDefault="007150DE" w:rsidP="007150DE">
            <w:pPr>
              <w:pStyle w:val="TAL"/>
              <w:keepNext w:val="0"/>
              <w:keepLines w:val="0"/>
              <w:rPr>
                <w:b/>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7E09410" w14:textId="77777777" w:rsidR="007150DE" w:rsidRPr="000003F4" w:rsidRDefault="007150DE" w:rsidP="007150DE">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9D059A"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ECB770"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46435E" w14:textId="77777777" w:rsidR="007150DE" w:rsidRPr="000003F4" w:rsidRDefault="007150DE" w:rsidP="007150DE">
            <w:pPr>
              <w:pStyle w:val="TAL"/>
              <w:keepNext w:val="0"/>
              <w:keepLines w:val="0"/>
              <w:rPr>
                <w:sz w:val="16"/>
                <w:szCs w:val="16"/>
              </w:rPr>
            </w:pPr>
          </w:p>
        </w:tc>
      </w:tr>
      <w:tr w:rsidR="007150DE" w:rsidRPr="000003F4" w14:paraId="037DEF4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F4E49A8" w14:textId="77777777" w:rsidR="007150DE" w:rsidRPr="000003F4" w:rsidRDefault="007150DE" w:rsidP="007150DE">
            <w:pPr>
              <w:pStyle w:val="TAL"/>
              <w:keepNext w:val="0"/>
              <w:keepLines w:val="0"/>
              <w:rPr>
                <w:sz w:val="16"/>
                <w:szCs w:val="16"/>
              </w:rPr>
            </w:pPr>
            <w:r w:rsidRPr="000003F4">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96C7DC9" w14:textId="77777777" w:rsidR="007150DE" w:rsidRPr="000003F4" w:rsidRDefault="007150DE" w:rsidP="007150DE">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253FE"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FD3E85"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35448E8" w14:textId="77777777" w:rsidR="007150DE" w:rsidRPr="000003F4" w:rsidRDefault="007150DE" w:rsidP="007150DE">
            <w:pPr>
              <w:pStyle w:val="TAL"/>
              <w:keepNext w:val="0"/>
              <w:keepLines w:val="0"/>
              <w:rPr>
                <w:sz w:val="16"/>
                <w:szCs w:val="16"/>
              </w:rPr>
            </w:pPr>
          </w:p>
        </w:tc>
      </w:tr>
      <w:tr w:rsidR="007150DE" w:rsidRPr="000003F4" w14:paraId="49AFA612"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1507DF0" w14:textId="77777777" w:rsidR="007150DE" w:rsidRPr="000003F4" w:rsidRDefault="007150DE" w:rsidP="007150DE">
            <w:pPr>
              <w:pStyle w:val="TAL"/>
              <w:keepNext w:val="0"/>
              <w:keepLines w:val="0"/>
              <w:rPr>
                <w:sz w:val="16"/>
                <w:szCs w:val="16"/>
              </w:rPr>
            </w:pPr>
            <w:r w:rsidRPr="000003F4">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57FC1430"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7C9F5185"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076497" w14:textId="77777777" w:rsidR="007150DE" w:rsidRPr="000003F4" w:rsidRDefault="007150DE" w:rsidP="007150DE">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AA9F57" w14:textId="77777777" w:rsidR="007150DE" w:rsidRPr="000003F4" w:rsidRDefault="007150DE" w:rsidP="007150DE">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7150DE" w:rsidRPr="000003F4" w14:paraId="7F0EE858"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282D5BB" w14:textId="77777777" w:rsidR="007150DE" w:rsidRPr="000003F4" w:rsidRDefault="007150DE" w:rsidP="007150DE">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04E54EE" w14:textId="77777777" w:rsidR="007150DE" w:rsidRPr="000003F4" w:rsidRDefault="007150DE" w:rsidP="007150DE">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81CFACF"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CEDAED" w14:textId="77777777" w:rsidR="007150DE" w:rsidRPr="000003F4" w:rsidRDefault="007150DE" w:rsidP="007150DE">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17629" w14:textId="77777777" w:rsidR="007150DE" w:rsidRPr="000003F4" w:rsidRDefault="007150DE" w:rsidP="007150DE">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7150DE" w:rsidRPr="000003F4" w14:paraId="34C8D61E"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9F475EC" w14:textId="77777777" w:rsidR="007150DE" w:rsidRPr="000003F4" w:rsidRDefault="007150DE" w:rsidP="007150DE">
            <w:pPr>
              <w:pStyle w:val="TAL"/>
              <w:keepNext w:val="0"/>
              <w:keepLines w:val="0"/>
              <w:rPr>
                <w:sz w:val="16"/>
                <w:szCs w:val="16"/>
              </w:rPr>
            </w:pPr>
            <w:r w:rsidRPr="000003F4">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25CC59D"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2C15DAA6"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71D823" w14:textId="77777777" w:rsidR="007150DE" w:rsidRPr="000003F4" w:rsidRDefault="007150DE" w:rsidP="007150DE">
            <w:pPr>
              <w:pStyle w:val="TAL"/>
              <w:keepNext w:val="0"/>
              <w:keepLines w:val="0"/>
              <w:jc w:val="center"/>
              <w:rPr>
                <w:sz w:val="16"/>
                <w:szCs w:val="16"/>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7D9BA4" w14:textId="77777777" w:rsidR="007150DE" w:rsidRPr="000003F4" w:rsidRDefault="007150DE" w:rsidP="007150DE">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7150DE" w:rsidRPr="000003F4" w14:paraId="0DB5597D"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7CB1A56" w14:textId="77777777" w:rsidR="007150DE" w:rsidRPr="000003F4" w:rsidRDefault="007150DE" w:rsidP="007150DE">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5BE1C1F" w14:textId="77777777" w:rsidR="007150DE" w:rsidRPr="000003F4" w:rsidRDefault="007150DE" w:rsidP="007150DE">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949CB05"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FE5F07" w14:textId="77777777" w:rsidR="007150DE" w:rsidRPr="000003F4" w:rsidRDefault="007150DE" w:rsidP="007150DE">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904BB5" w14:textId="77777777" w:rsidR="007150DE" w:rsidRPr="000003F4" w:rsidRDefault="007150DE" w:rsidP="007150DE">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7150DE" w:rsidRPr="000003F4" w14:paraId="081506DD"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136D845" w14:textId="77777777" w:rsidR="007150DE" w:rsidRPr="000003F4" w:rsidRDefault="007150DE" w:rsidP="007150DE">
            <w:pPr>
              <w:pStyle w:val="TAL"/>
              <w:keepNext w:val="0"/>
              <w:keepLines w:val="0"/>
              <w:rPr>
                <w:sz w:val="16"/>
                <w:szCs w:val="16"/>
              </w:rPr>
            </w:pPr>
            <w:r w:rsidRPr="000003F4">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01389F6"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78A0735D"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76A9B0" w14:textId="77777777" w:rsidR="007150DE" w:rsidRPr="000003F4" w:rsidRDefault="007150DE" w:rsidP="007150DE">
            <w:pPr>
              <w:pStyle w:val="TAL"/>
              <w:keepNext w:val="0"/>
              <w:keepLines w:val="0"/>
              <w:jc w:val="center"/>
              <w:rPr>
                <w:sz w:val="16"/>
                <w:szCs w:val="16"/>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58A093" w14:textId="77777777" w:rsidR="007150DE" w:rsidRPr="000003F4" w:rsidRDefault="007150DE" w:rsidP="007150DE">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7150DE" w:rsidRPr="000003F4" w14:paraId="232CD2E3"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9B50F7F" w14:textId="77777777" w:rsidR="007150DE" w:rsidRPr="000003F4" w:rsidRDefault="007150DE" w:rsidP="007150DE">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220525B" w14:textId="77777777" w:rsidR="007150DE" w:rsidRPr="000003F4" w:rsidRDefault="007150DE" w:rsidP="007150DE">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D043105"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D95CFE" w14:textId="77777777" w:rsidR="007150DE" w:rsidRPr="000003F4" w:rsidRDefault="007150DE" w:rsidP="007150DE">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D13D64" w14:textId="77777777" w:rsidR="007150DE" w:rsidRPr="000003F4" w:rsidRDefault="007150DE" w:rsidP="007150DE">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r w:rsidR="007150DE" w:rsidRPr="000003F4" w14:paraId="5AFA4829"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09A312BA" w14:textId="77777777" w:rsidR="007150DE" w:rsidRPr="000003F4" w:rsidRDefault="007150DE" w:rsidP="007150DE">
            <w:pPr>
              <w:pStyle w:val="TAL"/>
              <w:keepNext w:val="0"/>
              <w:keepLines w:val="0"/>
              <w:rPr>
                <w:sz w:val="16"/>
                <w:szCs w:val="16"/>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50122F41" w14:textId="77777777" w:rsidR="007150DE" w:rsidRPr="000003F4" w:rsidRDefault="007150DE" w:rsidP="007150DE">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64ABA79A"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849BABB"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F8D4E1C" w14:textId="77777777" w:rsidR="007150DE" w:rsidRPr="000003F4" w:rsidRDefault="007150DE" w:rsidP="007150DE">
            <w:pPr>
              <w:pStyle w:val="TAL"/>
              <w:keepNext w:val="0"/>
              <w:keepLines w:val="0"/>
              <w:rPr>
                <w:rFonts w:cs="Arial"/>
                <w:sz w:val="16"/>
                <w:szCs w:val="16"/>
              </w:rPr>
            </w:pPr>
          </w:p>
        </w:tc>
      </w:tr>
      <w:tr w:rsidR="007150DE" w:rsidRPr="000003F4" w14:paraId="6E811540"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EAF2B61" w14:textId="77777777" w:rsidR="007150DE" w:rsidRPr="000003F4" w:rsidRDefault="007150DE" w:rsidP="007150DE">
            <w:pPr>
              <w:pStyle w:val="TAL"/>
              <w:keepNext w:val="0"/>
              <w:keepLines w:val="0"/>
              <w:rPr>
                <w:sz w:val="16"/>
                <w:szCs w:val="16"/>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12003F4"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44467B5"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B49D8" w14:textId="77777777" w:rsidR="007150DE" w:rsidRPr="000003F4" w:rsidRDefault="007150DE" w:rsidP="007150DE">
            <w:pPr>
              <w:pStyle w:val="TAL"/>
              <w:keepNext w:val="0"/>
              <w:keepLines w:val="0"/>
              <w:jc w:val="center"/>
              <w:rPr>
                <w:sz w:val="16"/>
                <w:szCs w:val="16"/>
              </w:rPr>
            </w:pPr>
            <w:r w:rsidRPr="000003F4">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5CBB0F"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7150DE" w:rsidRPr="000003F4" w14:paraId="4AB421DC"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9191A2E" w14:textId="77777777" w:rsidR="007150DE" w:rsidRPr="000003F4" w:rsidRDefault="007150DE" w:rsidP="007150DE">
            <w:pPr>
              <w:pStyle w:val="TAL"/>
              <w:keepNext w:val="0"/>
              <w:keepLines w:val="0"/>
              <w:rPr>
                <w:sz w:val="16"/>
                <w:szCs w:val="16"/>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030E4024"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54BF47FE"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39CDD7" w14:textId="77777777" w:rsidR="007150DE" w:rsidRPr="000003F4" w:rsidRDefault="007150DE" w:rsidP="007150DE">
            <w:pPr>
              <w:pStyle w:val="TAL"/>
              <w:keepNext w:val="0"/>
              <w:keepLines w:val="0"/>
              <w:jc w:val="center"/>
              <w:rPr>
                <w:sz w:val="16"/>
                <w:szCs w:val="16"/>
              </w:rPr>
            </w:pPr>
            <w:r w:rsidRPr="000003F4">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9A9788"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7150DE" w:rsidRPr="000003F4" w14:paraId="11C7BC58"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B83CC82" w14:textId="77777777" w:rsidR="007150DE" w:rsidRPr="000003F4" w:rsidRDefault="007150DE" w:rsidP="007150DE">
            <w:pPr>
              <w:pStyle w:val="TAL"/>
              <w:keepNext w:val="0"/>
              <w:keepLines w:val="0"/>
              <w:rPr>
                <w:sz w:val="16"/>
                <w:szCs w:val="16"/>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0A49A465"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6347242"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03753" w14:textId="77777777" w:rsidR="007150DE" w:rsidRPr="000003F4" w:rsidRDefault="007150DE" w:rsidP="007150DE">
            <w:pPr>
              <w:pStyle w:val="TAL"/>
              <w:keepNext w:val="0"/>
              <w:keepLines w:val="0"/>
              <w:jc w:val="center"/>
              <w:rPr>
                <w:sz w:val="16"/>
                <w:szCs w:val="16"/>
              </w:rPr>
            </w:pPr>
            <w:r w:rsidRPr="000003F4">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2753D4"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7150DE" w:rsidRPr="000003F4" w14:paraId="66DC40DA"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369124A8" w14:textId="77777777" w:rsidR="007150DE" w:rsidRPr="000003F4" w:rsidRDefault="007150DE" w:rsidP="007150DE">
            <w:pPr>
              <w:pStyle w:val="TAL"/>
              <w:keepNext w:val="0"/>
              <w:keepLines w:val="0"/>
              <w:rPr>
                <w:sz w:val="16"/>
                <w:szCs w:val="16"/>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79380CB5" w14:textId="77777777" w:rsidR="007150DE" w:rsidRPr="000003F4" w:rsidRDefault="007150DE" w:rsidP="007150DE">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w:t>
            </w:r>
            <w:r w:rsidRPr="000003F4">
              <w:rPr>
                <w:b/>
                <w:sz w:val="16"/>
                <w:szCs w:val="16"/>
              </w:rPr>
              <w:lastRenderedPageBreak/>
              <w:t xml:space="preserve">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764C6720"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1D1BB3"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CA394" w14:textId="77777777" w:rsidR="007150DE" w:rsidRPr="000003F4" w:rsidRDefault="007150DE" w:rsidP="007150DE">
            <w:pPr>
              <w:pStyle w:val="TAL"/>
              <w:keepNext w:val="0"/>
              <w:keepLines w:val="0"/>
              <w:rPr>
                <w:rFonts w:cs="Arial"/>
                <w:sz w:val="16"/>
                <w:szCs w:val="16"/>
              </w:rPr>
            </w:pPr>
          </w:p>
        </w:tc>
      </w:tr>
      <w:tr w:rsidR="007150DE" w:rsidRPr="000003F4" w14:paraId="21289A05"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AB0CE1A" w14:textId="77777777" w:rsidR="007150DE" w:rsidRPr="000003F4" w:rsidRDefault="007150DE" w:rsidP="007150DE">
            <w:pPr>
              <w:pStyle w:val="TAL"/>
              <w:keepNext w:val="0"/>
              <w:keepLines w:val="0"/>
              <w:rPr>
                <w:sz w:val="16"/>
                <w:szCs w:val="16"/>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5BDF8C4B"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A15F2B6"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0D0550" w14:textId="77777777" w:rsidR="007150DE" w:rsidRPr="000003F4" w:rsidRDefault="007150DE" w:rsidP="007150DE">
            <w:pPr>
              <w:pStyle w:val="TAL"/>
              <w:keepNext w:val="0"/>
              <w:keepLines w:val="0"/>
              <w:jc w:val="center"/>
              <w:rPr>
                <w:sz w:val="16"/>
                <w:szCs w:val="16"/>
              </w:rPr>
            </w:pPr>
            <w:r w:rsidRPr="000003F4">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9195B2"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7150DE" w:rsidRPr="000003F4" w14:paraId="3852180B"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DA968D1" w14:textId="77777777" w:rsidR="007150DE" w:rsidRPr="000003F4" w:rsidRDefault="007150DE" w:rsidP="007150DE">
            <w:pPr>
              <w:pStyle w:val="TAL"/>
              <w:keepNext w:val="0"/>
              <w:keepLines w:val="0"/>
              <w:rPr>
                <w:sz w:val="16"/>
                <w:szCs w:val="16"/>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5726D9D7"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087FE4A0"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728799" w14:textId="77777777" w:rsidR="007150DE" w:rsidRPr="000003F4" w:rsidRDefault="007150DE" w:rsidP="007150DE">
            <w:pPr>
              <w:pStyle w:val="TAL"/>
              <w:keepNext w:val="0"/>
              <w:keepLines w:val="0"/>
              <w:jc w:val="center"/>
              <w:rPr>
                <w:sz w:val="16"/>
                <w:szCs w:val="16"/>
              </w:rPr>
            </w:pPr>
            <w:r w:rsidRPr="000003F4">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8B846"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7150DE" w:rsidRPr="000003F4" w14:paraId="71FA0619"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07123D4" w14:textId="77777777" w:rsidR="007150DE" w:rsidRPr="000003F4" w:rsidRDefault="007150DE" w:rsidP="007150DE">
            <w:pPr>
              <w:pStyle w:val="TAL"/>
              <w:keepNext w:val="0"/>
              <w:keepLines w:val="0"/>
              <w:rPr>
                <w:sz w:val="16"/>
                <w:szCs w:val="16"/>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4F7860F2"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82BF117"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CCDCA5" w14:textId="77777777" w:rsidR="007150DE" w:rsidRPr="000003F4" w:rsidRDefault="007150DE" w:rsidP="007150DE">
            <w:pPr>
              <w:pStyle w:val="TAL"/>
              <w:keepNext w:val="0"/>
              <w:keepLines w:val="0"/>
              <w:jc w:val="center"/>
              <w:rPr>
                <w:sz w:val="16"/>
                <w:szCs w:val="16"/>
              </w:rPr>
            </w:pPr>
            <w:r w:rsidRPr="000003F4">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395EE3"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7150DE" w:rsidRPr="000003F4" w14:paraId="49035A17"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1FC8F2E8" w14:textId="77777777" w:rsidR="007150DE" w:rsidRPr="000003F4" w:rsidRDefault="007150DE" w:rsidP="007150DE">
            <w:pPr>
              <w:pStyle w:val="TAL"/>
              <w:keepNext w:val="0"/>
              <w:keepLines w:val="0"/>
              <w:rPr>
                <w:sz w:val="16"/>
                <w:szCs w:val="16"/>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7B1B71A3" w14:textId="77777777" w:rsidR="007150DE" w:rsidRPr="000003F4" w:rsidRDefault="007150DE" w:rsidP="007150DE">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66E385BB"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8E392A"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833DF1F" w14:textId="77777777" w:rsidR="007150DE" w:rsidRPr="000003F4" w:rsidRDefault="007150DE" w:rsidP="007150DE">
            <w:pPr>
              <w:pStyle w:val="TAL"/>
              <w:keepNext w:val="0"/>
              <w:keepLines w:val="0"/>
              <w:rPr>
                <w:rFonts w:cs="Arial"/>
                <w:sz w:val="16"/>
                <w:szCs w:val="16"/>
              </w:rPr>
            </w:pPr>
          </w:p>
        </w:tc>
      </w:tr>
      <w:tr w:rsidR="007150DE" w:rsidRPr="000003F4" w14:paraId="39190A4E"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0A3F62E" w14:textId="77777777" w:rsidR="007150DE" w:rsidRPr="000003F4" w:rsidRDefault="007150DE" w:rsidP="007150DE">
            <w:pPr>
              <w:pStyle w:val="TAL"/>
              <w:keepNext w:val="0"/>
              <w:keepLines w:val="0"/>
              <w:rPr>
                <w:sz w:val="16"/>
                <w:szCs w:val="16"/>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4D2803AC"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321C9D5"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48BCE2" w14:textId="77777777" w:rsidR="007150DE" w:rsidRPr="000003F4" w:rsidRDefault="007150DE" w:rsidP="007150DE">
            <w:pPr>
              <w:pStyle w:val="TAL"/>
              <w:keepNext w:val="0"/>
              <w:keepLines w:val="0"/>
              <w:jc w:val="center"/>
              <w:rPr>
                <w:sz w:val="16"/>
                <w:szCs w:val="16"/>
              </w:rPr>
            </w:pPr>
            <w:r w:rsidRPr="000003F4">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82EF0A"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 xml:space="preserve">and search space set configurations for DCI format 1_3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7D5169A0"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0AD2A9B" w14:textId="77777777" w:rsidR="007150DE" w:rsidRPr="000003F4" w:rsidRDefault="007150DE" w:rsidP="007150DE">
            <w:pPr>
              <w:pStyle w:val="TAL"/>
              <w:keepNext w:val="0"/>
              <w:keepLines w:val="0"/>
              <w:rPr>
                <w:sz w:val="16"/>
                <w:szCs w:val="16"/>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5E482EBC"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235C581"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E6AC39" w14:textId="77777777" w:rsidR="007150DE" w:rsidRPr="000003F4" w:rsidRDefault="007150DE" w:rsidP="007150DE">
            <w:pPr>
              <w:pStyle w:val="TAL"/>
              <w:keepNext w:val="0"/>
              <w:keepLines w:val="0"/>
              <w:jc w:val="center"/>
              <w:rPr>
                <w:sz w:val="16"/>
                <w:szCs w:val="16"/>
              </w:rPr>
            </w:pPr>
            <w:r w:rsidRPr="000003F4">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9CFB0"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7723D130"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74E2566" w14:textId="77777777" w:rsidR="007150DE" w:rsidRPr="000003F4" w:rsidRDefault="007150DE" w:rsidP="007150DE">
            <w:pPr>
              <w:pStyle w:val="TAL"/>
              <w:keepNext w:val="0"/>
              <w:keepLines w:val="0"/>
              <w:rPr>
                <w:sz w:val="16"/>
                <w:szCs w:val="16"/>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4BFD80B6"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73FAAF8"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8ED8AA" w14:textId="77777777" w:rsidR="007150DE" w:rsidRPr="000003F4" w:rsidRDefault="007150DE" w:rsidP="007150DE">
            <w:pPr>
              <w:pStyle w:val="TAL"/>
              <w:keepNext w:val="0"/>
              <w:keepLines w:val="0"/>
              <w:jc w:val="center"/>
              <w:rPr>
                <w:sz w:val="16"/>
                <w:szCs w:val="16"/>
              </w:rPr>
            </w:pPr>
            <w:r w:rsidRPr="000003F4">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1AD32A"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 xml:space="preserve">and search space set configurations for DCI format 1_3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17E7FFEE"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341D23F6" w14:textId="77777777" w:rsidR="007150DE" w:rsidRPr="000003F4" w:rsidRDefault="007150DE" w:rsidP="007150DE">
            <w:pPr>
              <w:pStyle w:val="TAL"/>
              <w:keepNext w:val="0"/>
              <w:keepLines w:val="0"/>
              <w:rPr>
                <w:sz w:val="16"/>
                <w:szCs w:val="16"/>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5CF96237" w14:textId="77777777" w:rsidR="007150DE" w:rsidRPr="000003F4" w:rsidRDefault="007150DE" w:rsidP="007150DE">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6639CD9E"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9206FB"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22AA31" w14:textId="77777777" w:rsidR="007150DE" w:rsidRPr="000003F4" w:rsidRDefault="007150DE" w:rsidP="007150DE">
            <w:pPr>
              <w:pStyle w:val="TAL"/>
              <w:keepNext w:val="0"/>
              <w:keepLines w:val="0"/>
              <w:rPr>
                <w:rFonts w:cs="Arial"/>
                <w:sz w:val="16"/>
                <w:szCs w:val="16"/>
              </w:rPr>
            </w:pPr>
          </w:p>
        </w:tc>
      </w:tr>
      <w:tr w:rsidR="007150DE" w:rsidRPr="000003F4" w14:paraId="14EE2C98"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A52170B" w14:textId="77777777" w:rsidR="007150DE" w:rsidRPr="000003F4" w:rsidRDefault="007150DE" w:rsidP="007150DE">
            <w:pPr>
              <w:pStyle w:val="TAL"/>
              <w:keepNext w:val="0"/>
              <w:keepLines w:val="0"/>
              <w:rPr>
                <w:sz w:val="16"/>
                <w:szCs w:val="16"/>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7A4AC2B4"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11C7F0F"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432C1A" w14:textId="77777777" w:rsidR="007150DE" w:rsidRPr="000003F4" w:rsidRDefault="007150DE" w:rsidP="007150DE">
            <w:pPr>
              <w:pStyle w:val="TAL"/>
              <w:keepNext w:val="0"/>
              <w:keepLines w:val="0"/>
              <w:jc w:val="center"/>
              <w:rPr>
                <w:sz w:val="16"/>
                <w:szCs w:val="16"/>
              </w:rPr>
            </w:pPr>
            <w:r w:rsidRPr="000003F4">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FFD07C"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 xml:space="preserve">and search space set configurations for DCI format 0_3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75F07D89"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0318D53" w14:textId="77777777" w:rsidR="007150DE" w:rsidRPr="000003F4" w:rsidRDefault="007150DE" w:rsidP="007150DE">
            <w:pPr>
              <w:pStyle w:val="TAL"/>
              <w:keepNext w:val="0"/>
              <w:keepLines w:val="0"/>
              <w:rPr>
                <w:sz w:val="16"/>
                <w:szCs w:val="16"/>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58077547"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12B139D"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9C3A50" w14:textId="77777777" w:rsidR="007150DE" w:rsidRPr="000003F4" w:rsidRDefault="007150DE" w:rsidP="007150DE">
            <w:pPr>
              <w:pStyle w:val="TAL"/>
              <w:keepNext w:val="0"/>
              <w:keepLines w:val="0"/>
              <w:jc w:val="center"/>
              <w:rPr>
                <w:sz w:val="16"/>
                <w:szCs w:val="16"/>
              </w:rPr>
            </w:pPr>
            <w:r w:rsidRPr="000003F4">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75E574"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72CB5642" w14:textId="77777777" w:rsidTr="007150DE">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60CEE47" w14:textId="77777777" w:rsidR="007150DE" w:rsidRPr="000003F4" w:rsidRDefault="007150DE" w:rsidP="007150DE">
            <w:pPr>
              <w:pStyle w:val="TAL"/>
              <w:keepNext w:val="0"/>
              <w:keepLines w:val="0"/>
              <w:rPr>
                <w:sz w:val="16"/>
                <w:szCs w:val="16"/>
              </w:rPr>
            </w:pPr>
            <w:r w:rsidRPr="000003F4">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591DD6DC" w14:textId="77777777" w:rsidR="007150DE" w:rsidRPr="000003F4" w:rsidRDefault="007150DE" w:rsidP="007150DE">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8C8912F" w14:textId="77777777" w:rsidR="007150DE" w:rsidRPr="000003F4" w:rsidRDefault="007150DE" w:rsidP="007150DE">
            <w:pPr>
              <w:pStyle w:val="TAL"/>
              <w:keepNext w:val="0"/>
              <w:keepLines w:val="0"/>
              <w:jc w:val="center"/>
              <w:rPr>
                <w:sz w:val="16"/>
                <w:szCs w:val="16"/>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769B0D" w14:textId="77777777" w:rsidR="007150DE" w:rsidRPr="000003F4" w:rsidRDefault="007150DE" w:rsidP="007150DE">
            <w:pPr>
              <w:pStyle w:val="TAL"/>
              <w:keepNext w:val="0"/>
              <w:keepLines w:val="0"/>
              <w:jc w:val="center"/>
              <w:rPr>
                <w:sz w:val="16"/>
                <w:szCs w:val="16"/>
              </w:rPr>
            </w:pPr>
            <w:r w:rsidRPr="000003F4">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273FE6"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0003F4">
              <w:rPr>
                <w:sz w:val="16"/>
                <w:szCs w:val="16"/>
              </w:rPr>
              <w:t>searchSpaceId</w:t>
            </w:r>
            <w:proofErr w:type="spellEnd"/>
            <w:r w:rsidRPr="000003F4">
              <w:rPr>
                <w:sz w:val="16"/>
                <w:szCs w:val="16"/>
              </w:rPr>
              <w:t xml:space="preserve"> are provided on both the scheduling cell and a serving cell in the set of cells with the scheduling cell being in the set of cells.</w:t>
            </w:r>
          </w:p>
        </w:tc>
      </w:tr>
      <w:tr w:rsidR="007150DE" w:rsidRPr="000003F4" w14:paraId="53ACF20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B91DFB" w14:textId="77777777" w:rsidR="007150DE" w:rsidRPr="000003F4" w:rsidRDefault="007150DE" w:rsidP="007150DE">
            <w:pPr>
              <w:pStyle w:val="TAL"/>
              <w:keepNext w:val="0"/>
              <w:keepLines w:val="0"/>
              <w:rPr>
                <w:sz w:val="16"/>
                <w:szCs w:val="16"/>
              </w:rPr>
            </w:pPr>
            <w:r w:rsidRPr="000003F4">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1C017B3" w14:textId="77777777" w:rsidR="007150DE" w:rsidRPr="000003F4" w:rsidRDefault="007150DE" w:rsidP="007150DE">
            <w:pPr>
              <w:pStyle w:val="TAL"/>
              <w:keepNext w:val="0"/>
              <w:keepLines w:val="0"/>
              <w:rPr>
                <w:sz w:val="16"/>
                <w:szCs w:val="16"/>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5A0F10"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0094E7"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C5D55AE" w14:textId="77777777" w:rsidR="007150DE" w:rsidRPr="000003F4" w:rsidRDefault="007150DE" w:rsidP="007150DE">
            <w:pPr>
              <w:pStyle w:val="TAL"/>
              <w:keepNext w:val="0"/>
              <w:keepLines w:val="0"/>
              <w:rPr>
                <w:sz w:val="16"/>
                <w:szCs w:val="16"/>
              </w:rPr>
            </w:pPr>
          </w:p>
        </w:tc>
      </w:tr>
      <w:tr w:rsidR="007150DE" w:rsidRPr="000003F4" w14:paraId="372D449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CD5C65" w14:textId="77777777" w:rsidR="007150DE" w:rsidRPr="000003F4" w:rsidRDefault="007150DE" w:rsidP="007150DE">
            <w:pPr>
              <w:pStyle w:val="TAL"/>
              <w:keepNext w:val="0"/>
              <w:keepLines w:val="0"/>
              <w:rPr>
                <w:sz w:val="16"/>
                <w:szCs w:val="16"/>
              </w:rPr>
            </w:pPr>
            <w:r w:rsidRPr="000003F4">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5E5978" w14:textId="77777777" w:rsidR="007150DE" w:rsidRPr="000003F4" w:rsidRDefault="007150DE" w:rsidP="007150DE">
            <w:pPr>
              <w:pStyle w:val="TAL"/>
              <w:keepNext w:val="0"/>
              <w:keepLines w:val="0"/>
              <w:rPr>
                <w:sz w:val="16"/>
                <w:szCs w:val="16"/>
              </w:rPr>
            </w:pPr>
            <w:r w:rsidRPr="000003F4">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B3514"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4FE3A1" w14:textId="77777777" w:rsidR="007150DE" w:rsidRPr="000003F4" w:rsidRDefault="007150DE" w:rsidP="007150DE">
            <w:pPr>
              <w:pStyle w:val="TAL"/>
              <w:keepNext w:val="0"/>
              <w:keepLines w:val="0"/>
              <w:jc w:val="center"/>
              <w:rPr>
                <w:sz w:val="16"/>
                <w:szCs w:val="16"/>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DC8D80" w14:textId="77777777" w:rsidR="007150DE" w:rsidRPr="000003F4" w:rsidRDefault="007150DE" w:rsidP="007150DE">
            <w:pPr>
              <w:pStyle w:val="TAL"/>
              <w:keepNext w:val="0"/>
              <w:keepLines w:val="0"/>
              <w:rPr>
                <w:sz w:val="16"/>
                <w:szCs w:val="16"/>
              </w:rPr>
            </w:pPr>
            <w:r w:rsidRPr="000003F4">
              <w:rPr>
                <w:sz w:val="16"/>
                <w:szCs w:val="16"/>
              </w:rPr>
              <w:t>UEs supporting 5GS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7150DE" w:rsidRPr="000003F4" w14:paraId="4704607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AC12B7" w14:textId="77777777" w:rsidR="007150DE" w:rsidRPr="000003F4" w:rsidRDefault="007150DE" w:rsidP="007150DE">
            <w:pPr>
              <w:pStyle w:val="TAL"/>
              <w:keepNext w:val="0"/>
              <w:keepLines w:val="0"/>
              <w:rPr>
                <w:sz w:val="16"/>
                <w:szCs w:val="16"/>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56DE7C" w14:textId="77777777" w:rsidR="007150DE" w:rsidRPr="000003F4" w:rsidRDefault="007150DE" w:rsidP="007150DE">
            <w:pPr>
              <w:pStyle w:val="TAL"/>
              <w:keepNext w:val="0"/>
              <w:keepLines w:val="0"/>
              <w:rPr>
                <w:sz w:val="16"/>
                <w:szCs w:val="16"/>
              </w:rPr>
            </w:pPr>
            <w:r w:rsidRPr="000003F4">
              <w:rPr>
                <w:sz w:val="16"/>
                <w:szCs w:val="16"/>
              </w:rPr>
              <w:t xml:space="preserve">Separate BWP / IDLE / </w:t>
            </w:r>
            <w:proofErr w:type="spellStart"/>
            <w:r w:rsidRPr="000003F4">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A1F305"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F4D497" w14:textId="77777777" w:rsidR="007150DE" w:rsidRPr="000003F4" w:rsidRDefault="007150DE" w:rsidP="007150DE">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8C9386"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7150DE" w:rsidRPr="000003F4" w14:paraId="3CAA08C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DF54E1C" w14:textId="77777777" w:rsidR="007150DE" w:rsidRPr="000003F4" w:rsidRDefault="007150DE" w:rsidP="007150DE">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C24757" w14:textId="77777777" w:rsidR="007150DE" w:rsidRPr="000003F4" w:rsidRDefault="007150DE" w:rsidP="007150DE">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378CCD"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17728" w14:textId="77777777" w:rsidR="007150DE" w:rsidRPr="000003F4" w:rsidRDefault="007150DE" w:rsidP="007150DE">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E4F578"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7150DE" w:rsidRPr="000003F4" w14:paraId="3F733DA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1FDB2A" w14:textId="77777777" w:rsidR="007150DE" w:rsidRPr="000003F4" w:rsidRDefault="007150DE" w:rsidP="007150DE">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27B36B" w14:textId="77777777" w:rsidR="007150DE" w:rsidRPr="000003F4" w:rsidRDefault="007150DE" w:rsidP="007150DE">
            <w:pPr>
              <w:pStyle w:val="TAL"/>
              <w:keepNext w:val="0"/>
              <w:keepLines w:val="0"/>
              <w:rPr>
                <w:sz w:val="16"/>
                <w:szCs w:val="16"/>
              </w:rPr>
            </w:pPr>
            <w:r w:rsidRPr="000003F4">
              <w:rPr>
                <w:sz w:val="16"/>
                <w:szCs w:val="16"/>
              </w:rPr>
              <w:t xml:space="preserve">Separate BWP / IDLE /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B15EB"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24B090" w14:textId="77777777" w:rsidR="007150DE" w:rsidRPr="000003F4" w:rsidRDefault="007150DE" w:rsidP="007150DE">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965622"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7150DE" w:rsidRPr="000003F4" w14:paraId="1546A8D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120232" w14:textId="77777777" w:rsidR="007150DE" w:rsidRPr="000003F4" w:rsidRDefault="007150DE" w:rsidP="007150DE">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EB04AB" w14:textId="77777777" w:rsidR="007150DE" w:rsidRPr="000003F4" w:rsidRDefault="007150DE" w:rsidP="007150DE">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1ED90E" w14:textId="77777777" w:rsidR="007150DE" w:rsidRPr="000003F4" w:rsidRDefault="007150DE" w:rsidP="007150DE">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9CC1F" w14:textId="77777777" w:rsidR="007150DE" w:rsidRPr="000003F4" w:rsidRDefault="007150DE" w:rsidP="007150DE">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89987"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7150DE" w:rsidRPr="000003F4" w14:paraId="4908BD2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2C7D695" w14:textId="77777777" w:rsidR="007150DE" w:rsidRPr="000003F4" w:rsidRDefault="007150DE" w:rsidP="007150DE">
            <w:pPr>
              <w:pStyle w:val="TAL"/>
              <w:keepNext w:val="0"/>
              <w:keepLines w:val="0"/>
              <w:rPr>
                <w:b/>
                <w:sz w:val="16"/>
                <w:szCs w:val="16"/>
              </w:rPr>
            </w:pPr>
            <w:r w:rsidRPr="000003F4">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77FFED9" w14:textId="77777777" w:rsidR="007150DE" w:rsidRPr="000003F4" w:rsidRDefault="007150DE" w:rsidP="007150DE">
            <w:pPr>
              <w:pStyle w:val="TAL"/>
              <w:keepNext w:val="0"/>
              <w:keepLines w:val="0"/>
              <w:rPr>
                <w:b/>
                <w:sz w:val="16"/>
                <w:szCs w:val="16"/>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60BA2C"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D3270A"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8D8A8A" w14:textId="77777777" w:rsidR="007150DE" w:rsidRPr="000003F4" w:rsidRDefault="007150DE" w:rsidP="007150DE">
            <w:pPr>
              <w:pStyle w:val="TAL"/>
              <w:keepNext w:val="0"/>
              <w:keepLines w:val="0"/>
              <w:rPr>
                <w:sz w:val="16"/>
                <w:szCs w:val="16"/>
              </w:rPr>
            </w:pPr>
          </w:p>
        </w:tc>
      </w:tr>
      <w:tr w:rsidR="007150DE" w:rsidRPr="000003F4" w14:paraId="2A2F696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4D6605" w14:textId="77777777" w:rsidR="007150DE" w:rsidRPr="000003F4" w:rsidRDefault="007150DE" w:rsidP="007150DE">
            <w:pPr>
              <w:pStyle w:val="TAL"/>
              <w:keepNext w:val="0"/>
              <w:keepLines w:val="0"/>
              <w:rPr>
                <w:sz w:val="16"/>
                <w:szCs w:val="16"/>
              </w:rPr>
            </w:pPr>
            <w:r w:rsidRPr="000003F4">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4FBA64" w14:textId="77777777" w:rsidR="007150DE" w:rsidRPr="000003F4" w:rsidRDefault="007150DE" w:rsidP="007150DE">
            <w:pPr>
              <w:pStyle w:val="TAL"/>
              <w:keepNext w:val="0"/>
              <w:keepLines w:val="0"/>
              <w:rPr>
                <w:sz w:val="16"/>
                <w:szCs w:val="16"/>
              </w:rPr>
            </w:pPr>
            <w:r w:rsidRPr="000003F4">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AE4973"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448050"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FB7E76"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40912C0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7EA9975" w14:textId="77777777" w:rsidR="007150DE" w:rsidRPr="000003F4" w:rsidRDefault="007150DE" w:rsidP="007150DE">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E0E1AEE" w14:textId="77777777" w:rsidR="007150DE" w:rsidRPr="000003F4" w:rsidRDefault="007150DE" w:rsidP="007150DE">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2C1F5B"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BBF2D8"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E60545C" w14:textId="77777777" w:rsidR="007150DE" w:rsidRPr="000003F4" w:rsidRDefault="007150DE" w:rsidP="007150DE">
            <w:pPr>
              <w:pStyle w:val="TAL"/>
              <w:keepNext w:val="0"/>
              <w:keepLines w:val="0"/>
              <w:rPr>
                <w:sz w:val="16"/>
                <w:szCs w:val="16"/>
              </w:rPr>
            </w:pPr>
          </w:p>
        </w:tc>
      </w:tr>
      <w:tr w:rsidR="007150DE" w:rsidRPr="000003F4" w14:paraId="78E557AC"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53FEBD" w14:textId="77777777" w:rsidR="007150DE" w:rsidRPr="000003F4" w:rsidRDefault="007150DE" w:rsidP="007150DE">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60507B" w14:textId="77777777" w:rsidR="007150DE" w:rsidRPr="000003F4" w:rsidRDefault="007150DE" w:rsidP="007150DE">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FC64E3"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B72903"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AD3C0C" w14:textId="77777777" w:rsidR="007150DE" w:rsidRPr="000003F4" w:rsidRDefault="007150DE" w:rsidP="007150DE">
            <w:pPr>
              <w:pStyle w:val="TAL"/>
              <w:keepNext w:val="0"/>
              <w:keepLines w:val="0"/>
              <w:rPr>
                <w:sz w:val="16"/>
                <w:szCs w:val="16"/>
              </w:rPr>
            </w:pPr>
            <w:r w:rsidRPr="000003F4">
              <w:rPr>
                <w:sz w:val="16"/>
                <w:szCs w:val="16"/>
              </w:rPr>
              <w:t>UEs supporting 5G Core</w:t>
            </w:r>
          </w:p>
        </w:tc>
      </w:tr>
      <w:tr w:rsidR="007150DE" w:rsidRPr="000003F4" w14:paraId="2CD1E88D"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614DFC" w14:textId="77777777" w:rsidR="007150DE" w:rsidRPr="000003F4" w:rsidRDefault="007150DE" w:rsidP="007150DE">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F9709F" w14:textId="77777777" w:rsidR="007150DE" w:rsidRPr="000003F4" w:rsidRDefault="007150DE" w:rsidP="007150DE">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6266D1"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0F3EB6" w14:textId="77777777" w:rsidR="007150DE" w:rsidRPr="000003F4" w:rsidRDefault="007150DE" w:rsidP="007150DE">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E59D57" w14:textId="77777777" w:rsidR="007150DE" w:rsidRPr="000003F4" w:rsidRDefault="007150DE" w:rsidP="007150DE">
            <w:pPr>
              <w:pStyle w:val="TAL"/>
              <w:keepNext w:val="0"/>
              <w:keepLines w:val="0"/>
              <w:rPr>
                <w:sz w:val="16"/>
                <w:szCs w:val="16"/>
              </w:rPr>
            </w:pPr>
            <w:r w:rsidRPr="000003F4">
              <w:rPr>
                <w:sz w:val="16"/>
                <w:szCs w:val="16"/>
              </w:rPr>
              <w:t>UEs supporting 5G Core and MTSI speech and bit rate recommendation query message</w:t>
            </w:r>
          </w:p>
        </w:tc>
      </w:tr>
      <w:tr w:rsidR="007150DE" w:rsidRPr="000003F4" w14:paraId="4B72B75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D329D0" w14:textId="77777777" w:rsidR="007150DE" w:rsidRPr="000003F4" w:rsidRDefault="007150DE" w:rsidP="007150DE">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F7DA11" w14:textId="77777777" w:rsidR="007150DE" w:rsidRPr="000003F4" w:rsidRDefault="007150DE" w:rsidP="007150DE">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759F48" w14:textId="77777777" w:rsidR="007150DE" w:rsidRPr="000003F4" w:rsidRDefault="007150DE" w:rsidP="007150DE">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C7694" w14:textId="77777777" w:rsidR="007150DE" w:rsidRPr="000003F4" w:rsidRDefault="007150DE" w:rsidP="007150DE">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0DFB68" w14:textId="77777777" w:rsidR="007150DE" w:rsidRPr="000003F4" w:rsidRDefault="007150DE" w:rsidP="007150DE">
            <w:pPr>
              <w:pStyle w:val="TAL"/>
              <w:keepNext w:val="0"/>
              <w:keepLines w:val="0"/>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7150DE" w:rsidRPr="000003F4" w14:paraId="38A6ABB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0A0D6" w14:textId="77777777" w:rsidR="007150DE" w:rsidRPr="000003F4" w:rsidRDefault="007150DE" w:rsidP="007150DE">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56DA81" w14:textId="77777777" w:rsidR="007150DE" w:rsidRPr="000003F4" w:rsidRDefault="007150DE" w:rsidP="007150DE">
            <w:pPr>
              <w:pStyle w:val="TAL"/>
              <w:keepNext w:val="0"/>
              <w:keepLines w:val="0"/>
              <w:rPr>
                <w:sz w:val="16"/>
                <w:szCs w:val="16"/>
              </w:rPr>
            </w:pPr>
            <w:r w:rsidRPr="000003F4">
              <w:rPr>
                <w:sz w:val="16"/>
                <w:szCs w:val="16"/>
              </w:rPr>
              <w:t xml:space="preserve">NR NTN / UE specific TA report / UE specific </w:t>
            </w:r>
            <w:proofErr w:type="spellStart"/>
            <w:r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095983" w14:textId="77777777" w:rsidR="007150DE" w:rsidRPr="000003F4" w:rsidRDefault="007150DE" w:rsidP="007150DE">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BBB77A" w14:textId="77777777" w:rsidR="007150DE" w:rsidRPr="000003F4" w:rsidRDefault="007150DE" w:rsidP="007150DE">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7AA8B2" w14:textId="77777777" w:rsidR="007150DE" w:rsidRPr="000003F4" w:rsidRDefault="007150DE" w:rsidP="007150DE">
            <w:pPr>
              <w:pStyle w:val="TAL"/>
              <w:keepNext w:val="0"/>
              <w:keepLines w:val="0"/>
              <w:rPr>
                <w:rFonts w:cs="Arial"/>
                <w:sz w:val="16"/>
                <w:szCs w:val="16"/>
              </w:rPr>
            </w:pPr>
            <w:r w:rsidRPr="000003F4">
              <w:rPr>
                <w:sz w:val="16"/>
                <w:szCs w:val="16"/>
              </w:rPr>
              <w:t xml:space="preserve">UEs supporting 5G Core and NR NTN access and UE reporting of information related to TA pre-compensation and reception of UE-specific </w:t>
            </w:r>
            <w:proofErr w:type="spellStart"/>
            <w:r w:rsidRPr="000003F4">
              <w:rPr>
                <w:sz w:val="16"/>
                <w:szCs w:val="16"/>
              </w:rPr>
              <w:t>K_offset</w:t>
            </w:r>
            <w:proofErr w:type="spellEnd"/>
          </w:p>
        </w:tc>
      </w:tr>
      <w:tr w:rsidR="007150DE" w:rsidRPr="000003F4" w14:paraId="26E7C1FD"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D16CA2C" w14:textId="77777777" w:rsidR="007150DE" w:rsidRPr="000003F4" w:rsidRDefault="007150DE" w:rsidP="007150DE">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E56DE64" w14:textId="77777777" w:rsidR="007150DE" w:rsidRPr="000003F4" w:rsidRDefault="007150DE" w:rsidP="007150DE">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59E6518"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898F721"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F4D6351" w14:textId="77777777" w:rsidR="007150DE" w:rsidRPr="000003F4" w:rsidRDefault="007150DE" w:rsidP="007150DE">
            <w:pPr>
              <w:pStyle w:val="TAL"/>
              <w:keepNext w:val="0"/>
              <w:keepLines w:val="0"/>
              <w:rPr>
                <w:sz w:val="16"/>
                <w:szCs w:val="16"/>
              </w:rPr>
            </w:pPr>
          </w:p>
        </w:tc>
      </w:tr>
      <w:tr w:rsidR="007150DE" w:rsidRPr="000003F4" w14:paraId="6AE17B3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09DD28" w14:textId="77777777" w:rsidR="007150DE" w:rsidRPr="000003F4" w:rsidRDefault="007150DE" w:rsidP="007150DE">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75FDA2" w14:textId="77777777" w:rsidR="007150DE" w:rsidRPr="000003F4" w:rsidRDefault="007150DE" w:rsidP="007150DE">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8FE8E0"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E5959E" w14:textId="77777777" w:rsidR="007150DE" w:rsidRPr="000003F4" w:rsidRDefault="007150DE" w:rsidP="007150DE">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A9A9BD" w14:textId="77777777" w:rsidR="007150DE" w:rsidRPr="000003F4" w:rsidRDefault="007150DE" w:rsidP="007150DE">
            <w:pPr>
              <w:pStyle w:val="TAL"/>
              <w:keepNext w:val="0"/>
              <w:keepLines w:val="0"/>
              <w:rPr>
                <w:sz w:val="16"/>
                <w:szCs w:val="16"/>
              </w:rPr>
            </w:pPr>
            <w:r w:rsidRPr="000003F4">
              <w:rPr>
                <w:sz w:val="16"/>
                <w:szCs w:val="16"/>
              </w:rPr>
              <w:t>UEs supporting NR-DC</w:t>
            </w:r>
          </w:p>
        </w:tc>
      </w:tr>
      <w:tr w:rsidR="007150DE" w:rsidRPr="000003F4" w14:paraId="3520273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741F394" w14:textId="77777777" w:rsidR="007150DE" w:rsidRPr="000003F4" w:rsidRDefault="007150DE" w:rsidP="007150DE">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82A70EB" w14:textId="77777777" w:rsidR="007150DE" w:rsidRPr="000003F4" w:rsidRDefault="007150DE" w:rsidP="007150DE">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3AE6C0"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B3257F"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0B2597E" w14:textId="77777777" w:rsidR="007150DE" w:rsidRPr="000003F4" w:rsidRDefault="007150DE" w:rsidP="007150DE">
            <w:pPr>
              <w:pStyle w:val="TAL"/>
              <w:keepNext w:val="0"/>
              <w:keepLines w:val="0"/>
              <w:rPr>
                <w:sz w:val="16"/>
                <w:szCs w:val="16"/>
              </w:rPr>
            </w:pPr>
          </w:p>
        </w:tc>
      </w:tr>
      <w:tr w:rsidR="007150DE" w:rsidRPr="000003F4" w14:paraId="597FE63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8E41A7" w14:textId="77777777" w:rsidR="007150DE" w:rsidRPr="000003F4" w:rsidRDefault="007150DE" w:rsidP="007150DE">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796C20" w14:textId="77777777" w:rsidR="007150DE" w:rsidRPr="000003F4" w:rsidRDefault="007150DE" w:rsidP="007150DE">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35D3E7"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0F1B4F"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979019" w14:textId="77777777" w:rsidR="007150DE" w:rsidRPr="000003F4" w:rsidRDefault="007150DE" w:rsidP="007150DE">
            <w:pPr>
              <w:pStyle w:val="TAL"/>
              <w:keepNext w:val="0"/>
              <w:keepLines w:val="0"/>
              <w:rPr>
                <w:sz w:val="16"/>
                <w:szCs w:val="16"/>
              </w:rPr>
            </w:pPr>
          </w:p>
        </w:tc>
      </w:tr>
      <w:tr w:rsidR="007150DE" w:rsidRPr="000003F4" w14:paraId="1A4181E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AFFC11" w14:textId="77777777" w:rsidR="007150DE" w:rsidRPr="000003F4" w:rsidRDefault="007150DE" w:rsidP="007150DE">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65C61B" w14:textId="77777777" w:rsidR="007150DE" w:rsidRPr="000003F4" w:rsidRDefault="007150DE" w:rsidP="007150DE">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6DE0EA"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A2215" w14:textId="77777777" w:rsidR="007150DE" w:rsidRPr="000003F4" w:rsidRDefault="007150DE" w:rsidP="007150DE">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DA7EDC" w14:textId="77777777" w:rsidR="007150DE" w:rsidRPr="000003F4" w:rsidRDefault="007150DE" w:rsidP="007150DE">
            <w:pPr>
              <w:pStyle w:val="TAL"/>
              <w:keepNext w:val="0"/>
              <w:keepLines w:val="0"/>
              <w:rPr>
                <w:sz w:val="16"/>
                <w:szCs w:val="16"/>
              </w:rPr>
            </w:pPr>
            <w:r w:rsidRPr="000003F4">
              <w:rPr>
                <w:rFonts w:cs="Arial"/>
                <w:sz w:val="16"/>
                <w:szCs w:val="16"/>
                <w:lang w:eastAsia="zh-CN"/>
              </w:rPr>
              <w:t>UEs supporting 5GS and Long DRX Cycle and DRX adaptation</w:t>
            </w:r>
          </w:p>
        </w:tc>
      </w:tr>
      <w:tr w:rsidR="007150DE" w:rsidRPr="000003F4" w14:paraId="602D1D2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208B46" w14:textId="77777777" w:rsidR="007150DE" w:rsidRPr="000003F4" w:rsidRDefault="007150DE" w:rsidP="007150DE">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8BE3E8" w14:textId="77777777" w:rsidR="007150DE" w:rsidRPr="000003F4" w:rsidRDefault="007150DE" w:rsidP="007150DE">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30F34"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5B0227" w14:textId="77777777" w:rsidR="007150DE" w:rsidRPr="000003F4" w:rsidRDefault="007150DE" w:rsidP="007150DE">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6E57D9"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7150DE" w:rsidRPr="000003F4" w14:paraId="0E41362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DC58FEE" w14:textId="77777777" w:rsidR="007150DE" w:rsidRPr="000003F4" w:rsidRDefault="007150DE" w:rsidP="007150DE">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2F80F7" w14:textId="77777777" w:rsidR="007150DE" w:rsidRPr="000003F4" w:rsidRDefault="007150DE" w:rsidP="007150DE">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7365F6"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1B6D3A" w14:textId="77777777" w:rsidR="007150DE" w:rsidRPr="000003F4" w:rsidRDefault="007150DE" w:rsidP="007150DE">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3A2242"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7150DE" w:rsidRPr="000003F4" w14:paraId="1D89CAB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C7AA38" w14:textId="77777777" w:rsidR="007150DE" w:rsidRPr="000003F4" w:rsidRDefault="007150DE" w:rsidP="007150DE">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DA12B0" w14:textId="77777777" w:rsidR="007150DE" w:rsidRPr="000003F4" w:rsidRDefault="007150DE" w:rsidP="007150DE">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0BDCF4" w14:textId="77777777" w:rsidR="007150DE" w:rsidRPr="000003F4" w:rsidRDefault="007150DE" w:rsidP="007150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284F82" w14:textId="77777777" w:rsidR="007150DE" w:rsidRPr="000003F4" w:rsidRDefault="007150DE" w:rsidP="007150DE">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7F2A63"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7150DE" w:rsidRPr="000003F4" w14:paraId="4F06088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A31C104" w14:textId="77777777" w:rsidR="007150DE" w:rsidRPr="000003F4" w:rsidRDefault="007150DE" w:rsidP="007150DE">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1C692B0" w14:textId="77777777" w:rsidR="007150DE" w:rsidRPr="000003F4" w:rsidRDefault="007150DE" w:rsidP="007150DE">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9F65AC7"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05736A" w14:textId="77777777" w:rsidR="007150DE" w:rsidRPr="000003F4" w:rsidRDefault="007150DE" w:rsidP="007150DE">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296B4C" w14:textId="77777777" w:rsidR="007150DE" w:rsidRPr="000003F4" w:rsidRDefault="007150DE" w:rsidP="007150DE">
            <w:pPr>
              <w:pStyle w:val="TAL"/>
              <w:keepNext w:val="0"/>
              <w:keepLines w:val="0"/>
              <w:rPr>
                <w:rFonts w:cs="Arial"/>
                <w:sz w:val="16"/>
                <w:szCs w:val="16"/>
                <w:lang w:eastAsia="zh-CN"/>
              </w:rPr>
            </w:pPr>
          </w:p>
        </w:tc>
      </w:tr>
      <w:tr w:rsidR="007150DE" w:rsidRPr="000003F4" w14:paraId="62B8966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819BDA" w14:textId="77777777" w:rsidR="007150DE" w:rsidRPr="000003F4" w:rsidRDefault="007150DE" w:rsidP="007150DE">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44C340" w14:textId="77777777" w:rsidR="007150DE" w:rsidRPr="000003F4" w:rsidRDefault="007150DE" w:rsidP="007150DE">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034BEA"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4056E"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D13A5B" w14:textId="77777777" w:rsidR="007150DE" w:rsidRPr="000003F4" w:rsidRDefault="007150DE" w:rsidP="007150DE">
            <w:pPr>
              <w:pStyle w:val="TAL"/>
              <w:keepNext w:val="0"/>
              <w:keepLines w:val="0"/>
              <w:rPr>
                <w:rFonts w:cs="Arial"/>
                <w:sz w:val="16"/>
                <w:szCs w:val="16"/>
                <w:lang w:eastAsia="zh-CN"/>
              </w:rPr>
            </w:pPr>
            <w:r w:rsidRPr="000003F4">
              <w:rPr>
                <w:sz w:val="16"/>
                <w:szCs w:val="16"/>
              </w:rPr>
              <w:t>UEs Supporting 2-Step RACH</w:t>
            </w:r>
            <w:r w:rsidRPr="000003F4">
              <w:rPr>
                <w:rFonts w:cs="Arial"/>
                <w:sz w:val="16"/>
                <w:szCs w:val="16"/>
                <w:lang w:eastAsia="zh-CN"/>
              </w:rPr>
              <w:t xml:space="preserve"> and Random access SDT</w:t>
            </w:r>
          </w:p>
        </w:tc>
      </w:tr>
      <w:tr w:rsidR="007150DE" w:rsidRPr="000003F4" w14:paraId="5D8CEC4D"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6E524B" w14:textId="77777777" w:rsidR="007150DE" w:rsidRPr="000003F4" w:rsidRDefault="007150DE" w:rsidP="007150DE">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957EA87" w14:textId="77777777" w:rsidR="007150DE" w:rsidRPr="000003F4" w:rsidRDefault="007150DE" w:rsidP="007150DE">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D0A5E"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13A35E"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F4A95"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7150DE" w:rsidRPr="000003F4" w14:paraId="3B46CA6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522C54" w14:textId="77777777" w:rsidR="007150DE" w:rsidRPr="000003F4" w:rsidRDefault="007150DE" w:rsidP="007150DE">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7B4AA4" w14:textId="77777777" w:rsidR="007150DE" w:rsidRPr="000003F4" w:rsidRDefault="007150DE" w:rsidP="007150DE">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EB2AEF"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DAC387"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8BEE6E" w14:textId="77777777" w:rsidR="007150DE" w:rsidRPr="000003F4" w:rsidRDefault="007150DE" w:rsidP="007150DE">
            <w:pPr>
              <w:pStyle w:val="TAL"/>
              <w:keepNext w:val="0"/>
              <w:keepLines w:val="0"/>
              <w:rPr>
                <w:rFonts w:cs="Arial"/>
                <w:sz w:val="16"/>
                <w:szCs w:val="16"/>
                <w:lang w:eastAsia="zh-CN"/>
              </w:rPr>
            </w:pPr>
            <w:r w:rsidRPr="000003F4">
              <w:rPr>
                <w:sz w:val="16"/>
                <w:szCs w:val="16"/>
              </w:rPr>
              <w:t>UEs Supporting 2-Step RACH</w:t>
            </w:r>
            <w:r w:rsidRPr="000003F4">
              <w:rPr>
                <w:rFonts w:cs="Arial"/>
                <w:sz w:val="16"/>
                <w:szCs w:val="16"/>
                <w:lang w:eastAsia="zh-CN"/>
              </w:rPr>
              <w:t xml:space="preserve"> and Random access SDT</w:t>
            </w:r>
          </w:p>
        </w:tc>
      </w:tr>
      <w:tr w:rsidR="007150DE" w:rsidRPr="000003F4" w14:paraId="164A3C5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CEAB9B" w14:textId="77777777" w:rsidR="007150DE" w:rsidRPr="000003F4" w:rsidRDefault="007150DE" w:rsidP="007150DE">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9A0DEA" w14:textId="77777777" w:rsidR="007150DE" w:rsidRPr="000003F4" w:rsidRDefault="007150DE" w:rsidP="007150DE">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146AC1"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50300E"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503691"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7150DE" w:rsidRPr="000003F4" w14:paraId="1D1C112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F952D5" w14:textId="77777777" w:rsidR="007150DE" w:rsidRPr="000003F4" w:rsidRDefault="007150DE" w:rsidP="007150DE">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EB99EF" w14:textId="77777777" w:rsidR="007150DE" w:rsidRPr="000003F4" w:rsidRDefault="007150DE" w:rsidP="007150DE">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7D3686" w14:textId="77777777" w:rsidR="007150DE" w:rsidRPr="000003F4" w:rsidRDefault="007150DE" w:rsidP="007150DE">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A17E36" w14:textId="77777777" w:rsidR="007150DE" w:rsidRPr="000003F4" w:rsidRDefault="007150DE" w:rsidP="007150DE">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7394B0" w14:textId="77777777" w:rsidR="007150DE" w:rsidRPr="000003F4" w:rsidRDefault="007150DE" w:rsidP="007150DE">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150DE" w:rsidRPr="000003F4" w14:paraId="44EE6E7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CC0B9E" w14:textId="77777777" w:rsidR="007150DE" w:rsidRPr="000003F4" w:rsidRDefault="007150DE" w:rsidP="007150DE">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E69A8B" w14:textId="77777777" w:rsidR="007150DE" w:rsidRPr="000003F4" w:rsidRDefault="007150DE" w:rsidP="007150DE">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C3A0C8"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FC1424" w14:textId="77777777" w:rsidR="007150DE" w:rsidRPr="000003F4" w:rsidRDefault="007150DE" w:rsidP="007150DE">
            <w:pPr>
              <w:pStyle w:val="TAL"/>
              <w:keepNext w:val="0"/>
              <w:keepLines w:val="0"/>
              <w:jc w:val="center"/>
              <w:rPr>
                <w:sz w:val="16"/>
                <w:szCs w:val="16"/>
              </w:rPr>
            </w:pPr>
            <w:r w:rsidRPr="000003F4">
              <w:rPr>
                <w:sz w:val="16"/>
                <w:szCs w:val="16"/>
              </w:rPr>
              <w:t>C412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9D69BE" w14:textId="77777777" w:rsidR="007150DE" w:rsidRPr="000003F4" w:rsidRDefault="007150DE" w:rsidP="007150DE">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7150DE" w:rsidRPr="000003F4" w14:paraId="712F798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11DB20" w14:textId="77777777" w:rsidR="007150DE" w:rsidRPr="000003F4" w:rsidRDefault="007150DE" w:rsidP="007150DE">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101E0F" w14:textId="77777777" w:rsidR="007150DE" w:rsidRPr="000003F4" w:rsidRDefault="007150DE" w:rsidP="007150DE">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5E1193"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D4EC00" w14:textId="77777777" w:rsidR="007150DE" w:rsidRPr="000003F4" w:rsidRDefault="007150DE" w:rsidP="007150DE">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6E8D4D" w14:textId="77777777" w:rsidR="007150DE" w:rsidRPr="000003F4" w:rsidRDefault="007150DE" w:rsidP="007150DE">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7150DE" w:rsidRPr="000003F4" w14:paraId="3465A72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55C626" w14:textId="77777777" w:rsidR="007150DE" w:rsidRPr="000003F4" w:rsidRDefault="007150DE" w:rsidP="007150DE">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9F69C3" w14:textId="77777777" w:rsidR="007150DE" w:rsidRPr="000003F4" w:rsidRDefault="007150DE" w:rsidP="007150DE">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A91C08"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52F9A" w14:textId="77777777" w:rsidR="007150DE" w:rsidRPr="000003F4" w:rsidRDefault="007150DE" w:rsidP="007150DE">
            <w:pPr>
              <w:pStyle w:val="TAL"/>
              <w:keepNext w:val="0"/>
              <w:keepLines w:val="0"/>
              <w:jc w:val="center"/>
              <w:rPr>
                <w:sz w:val="16"/>
                <w:szCs w:val="16"/>
              </w:rPr>
            </w:pPr>
            <w:r w:rsidRPr="000003F4">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2018D6" w14:textId="77777777" w:rsidR="007150DE" w:rsidRPr="000003F4" w:rsidRDefault="007150DE" w:rsidP="007150DE">
            <w:pPr>
              <w:pStyle w:val="TAL"/>
              <w:keepNext w:val="0"/>
              <w:keepLines w:val="0"/>
              <w:rPr>
                <w:sz w:val="16"/>
                <w:szCs w:val="16"/>
              </w:rPr>
            </w:pPr>
            <w:r w:rsidRPr="000003F4">
              <w:rPr>
                <w:sz w:val="16"/>
                <w:szCs w:val="16"/>
              </w:rPr>
              <w:t>UEs supporting 5G Core and MT-SDT via Configured Grant Type 1</w:t>
            </w:r>
          </w:p>
        </w:tc>
      </w:tr>
      <w:tr w:rsidR="007150DE" w:rsidRPr="000003F4" w14:paraId="2AF61936"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3ACB5698" w14:textId="77777777" w:rsidR="007150DE" w:rsidRPr="000003F4" w:rsidRDefault="007150DE" w:rsidP="007150DE">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5C5D89E" w14:textId="77777777" w:rsidR="007150DE" w:rsidRPr="000003F4" w:rsidRDefault="007150DE" w:rsidP="007150DE">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13DF3F"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68300E"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B085D75" w14:textId="77777777" w:rsidR="007150DE" w:rsidRPr="000003F4" w:rsidRDefault="007150DE" w:rsidP="007150DE">
            <w:pPr>
              <w:pStyle w:val="TAL"/>
              <w:keepNext w:val="0"/>
              <w:keepLines w:val="0"/>
              <w:rPr>
                <w:sz w:val="16"/>
                <w:szCs w:val="16"/>
              </w:rPr>
            </w:pPr>
          </w:p>
        </w:tc>
      </w:tr>
      <w:tr w:rsidR="007150DE" w:rsidRPr="000003F4" w14:paraId="2C2F1E76"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3E31FFF0" w14:textId="77777777" w:rsidR="007150DE" w:rsidRPr="000003F4" w:rsidRDefault="007150DE" w:rsidP="007150DE">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34736E" w14:textId="77777777" w:rsidR="007150DE" w:rsidRPr="000003F4" w:rsidRDefault="007150DE" w:rsidP="007150DE">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3D0340"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B2823E"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3B761D" w14:textId="77777777" w:rsidR="007150DE" w:rsidRPr="000003F4" w:rsidRDefault="007150DE" w:rsidP="007150DE">
            <w:pPr>
              <w:pStyle w:val="TAL"/>
              <w:keepNext w:val="0"/>
              <w:keepLines w:val="0"/>
              <w:rPr>
                <w:sz w:val="16"/>
                <w:szCs w:val="16"/>
              </w:rPr>
            </w:pPr>
          </w:p>
        </w:tc>
      </w:tr>
      <w:tr w:rsidR="007150DE" w:rsidRPr="000003F4" w14:paraId="1ED6BEA9"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6B06C3C" w14:textId="77777777" w:rsidR="007150DE" w:rsidRPr="000003F4" w:rsidRDefault="007150DE" w:rsidP="007150DE">
            <w:pPr>
              <w:pStyle w:val="TAL"/>
              <w:keepNext w:val="0"/>
              <w:keepLines w:val="0"/>
              <w:rPr>
                <w:sz w:val="16"/>
                <w:szCs w:val="16"/>
              </w:rPr>
            </w:pPr>
            <w:r w:rsidRPr="000003F4">
              <w:rPr>
                <w:sz w:val="16"/>
                <w:szCs w:val="16"/>
                <w:lang w:eastAsia="zh-CN"/>
              </w:rPr>
              <w:lastRenderedPageBreak/>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350BB1" w14:textId="77777777" w:rsidR="007150DE" w:rsidRPr="000003F4" w:rsidRDefault="007150DE" w:rsidP="007150DE">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0E7398"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757672" w14:textId="77777777" w:rsidR="007150DE" w:rsidRPr="000003F4" w:rsidRDefault="007150DE" w:rsidP="007150DE">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4DC04B" w14:textId="77777777" w:rsidR="007150DE" w:rsidRPr="000003F4" w:rsidRDefault="007150DE" w:rsidP="007150DE">
            <w:pPr>
              <w:pStyle w:val="TAL"/>
              <w:keepNext w:val="0"/>
              <w:keepLines w:val="0"/>
              <w:rPr>
                <w:sz w:val="16"/>
                <w:szCs w:val="16"/>
              </w:rPr>
            </w:pPr>
            <w:r w:rsidRPr="000003F4">
              <w:rPr>
                <w:sz w:val="16"/>
                <w:szCs w:val="16"/>
              </w:rPr>
              <w:t>UEs supporting 5GS and Long DRX Cycle and Cell DTX operation by RRC configuration</w:t>
            </w:r>
          </w:p>
        </w:tc>
      </w:tr>
      <w:tr w:rsidR="007150DE" w:rsidRPr="000003F4" w14:paraId="4103CA1E"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F5D22D4" w14:textId="77777777" w:rsidR="007150DE" w:rsidRPr="000003F4" w:rsidRDefault="007150DE" w:rsidP="007150DE">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30DDE4B" w14:textId="77777777" w:rsidR="007150DE" w:rsidRPr="000003F4" w:rsidRDefault="007150DE" w:rsidP="007150DE">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15B913"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69FD95" w14:textId="77777777" w:rsidR="007150DE" w:rsidRPr="000003F4" w:rsidRDefault="007150DE" w:rsidP="007150DE">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322008" w14:textId="77777777" w:rsidR="007150DE" w:rsidRPr="000003F4" w:rsidRDefault="007150DE" w:rsidP="007150DE">
            <w:pPr>
              <w:pStyle w:val="TAL"/>
              <w:keepNext w:val="0"/>
              <w:keepLines w:val="0"/>
              <w:rPr>
                <w:sz w:val="16"/>
                <w:szCs w:val="16"/>
              </w:rPr>
            </w:pPr>
            <w:r w:rsidRPr="000003F4">
              <w:rPr>
                <w:sz w:val="16"/>
                <w:szCs w:val="16"/>
              </w:rPr>
              <w:t xml:space="preserve">UEs supporting 5GS and Long DRX Cycle and Cell DTX configuration activation and deactivation via DCI 2_9 </w:t>
            </w:r>
          </w:p>
        </w:tc>
      </w:tr>
      <w:tr w:rsidR="007150DE" w:rsidRPr="000003F4" w14:paraId="34F1965A"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96DBA70" w14:textId="77777777" w:rsidR="007150DE" w:rsidRPr="000003F4" w:rsidRDefault="007150DE" w:rsidP="007150DE">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9636DA" w14:textId="77777777" w:rsidR="007150DE" w:rsidRPr="000003F4" w:rsidRDefault="007150DE" w:rsidP="007150DE">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C30CB5"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CB487B" w14:textId="77777777" w:rsidR="007150DE" w:rsidRPr="000003F4" w:rsidRDefault="007150DE" w:rsidP="007150DE">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A87087" w14:textId="77777777" w:rsidR="007150DE" w:rsidRPr="000003F4" w:rsidRDefault="007150DE" w:rsidP="007150DE">
            <w:pPr>
              <w:pStyle w:val="TAL"/>
              <w:keepNext w:val="0"/>
              <w:keepLines w:val="0"/>
              <w:rPr>
                <w:sz w:val="16"/>
                <w:szCs w:val="16"/>
              </w:rPr>
            </w:pPr>
            <w:r w:rsidRPr="000003F4">
              <w:rPr>
                <w:sz w:val="16"/>
                <w:szCs w:val="16"/>
              </w:rPr>
              <w:t>UEs supporting 5GS and Cell DRX operation by RRC configuration</w:t>
            </w:r>
          </w:p>
        </w:tc>
      </w:tr>
      <w:tr w:rsidR="007150DE" w:rsidRPr="000003F4" w14:paraId="177AC267"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321D416" w14:textId="77777777" w:rsidR="007150DE" w:rsidRPr="000003F4" w:rsidRDefault="007150DE" w:rsidP="007150DE">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D21E38" w14:textId="77777777" w:rsidR="007150DE" w:rsidRPr="000003F4" w:rsidRDefault="007150DE" w:rsidP="007150DE">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DE1619" w14:textId="77777777" w:rsidR="007150DE" w:rsidRPr="000003F4" w:rsidRDefault="007150DE" w:rsidP="007150DE">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02890F" w14:textId="77777777" w:rsidR="007150DE" w:rsidRPr="000003F4" w:rsidRDefault="007150DE" w:rsidP="007150DE">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50E556" w14:textId="77777777" w:rsidR="007150DE" w:rsidRPr="000003F4" w:rsidRDefault="007150DE" w:rsidP="007150DE">
            <w:pPr>
              <w:pStyle w:val="TAL"/>
              <w:keepNext w:val="0"/>
              <w:keepLines w:val="0"/>
              <w:rPr>
                <w:sz w:val="16"/>
                <w:szCs w:val="16"/>
              </w:rPr>
            </w:pPr>
            <w:r w:rsidRPr="000003F4">
              <w:rPr>
                <w:sz w:val="16"/>
                <w:szCs w:val="16"/>
              </w:rPr>
              <w:t xml:space="preserve">UEs supporting 5GS and Cell DRX configuration activation and deactivation via DCI 2_9 </w:t>
            </w:r>
          </w:p>
        </w:tc>
      </w:tr>
      <w:tr w:rsidR="007150DE" w:rsidRPr="000003F4" w14:paraId="30B7B94A"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5B8098B3" w14:textId="77777777" w:rsidR="007150DE" w:rsidRPr="000003F4" w:rsidRDefault="007150DE" w:rsidP="007150DE">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6EE19B" w14:textId="77777777" w:rsidR="007150DE" w:rsidRPr="000003F4" w:rsidRDefault="007150DE" w:rsidP="007150DE">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BD1DFE9" w14:textId="77777777" w:rsidR="007150DE" w:rsidRPr="000003F4" w:rsidRDefault="007150DE" w:rsidP="007150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7B701" w14:textId="77777777" w:rsidR="007150DE" w:rsidRPr="000003F4" w:rsidRDefault="007150DE" w:rsidP="007150DE">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A844E2C" w14:textId="77777777" w:rsidR="007150DE" w:rsidRPr="000003F4" w:rsidRDefault="007150DE" w:rsidP="007150DE">
            <w:pPr>
              <w:pStyle w:val="TAL"/>
              <w:keepNext w:val="0"/>
              <w:keepLines w:val="0"/>
              <w:rPr>
                <w:sz w:val="16"/>
                <w:szCs w:val="16"/>
              </w:rPr>
            </w:pPr>
          </w:p>
        </w:tc>
      </w:tr>
      <w:tr w:rsidR="007150DE" w:rsidRPr="000003F4" w14:paraId="6F093DD4"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34C146B" w14:textId="77777777" w:rsidR="007150DE" w:rsidRPr="000003F4" w:rsidRDefault="007150DE" w:rsidP="007150DE">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B7F9C0" w14:textId="77777777" w:rsidR="007150DE" w:rsidRPr="000003F4" w:rsidRDefault="007150DE" w:rsidP="007150DE">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F53362"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1215F" w14:textId="77777777" w:rsidR="007150DE" w:rsidRPr="000003F4" w:rsidRDefault="007150DE" w:rsidP="007150DE">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2A3391" w14:textId="77777777" w:rsidR="007150DE" w:rsidRPr="000003F4" w:rsidRDefault="007150DE" w:rsidP="007150DE">
            <w:pPr>
              <w:pStyle w:val="TAL"/>
              <w:keepNext w:val="0"/>
              <w:keepLines w:val="0"/>
              <w:rPr>
                <w:sz w:val="16"/>
                <w:szCs w:val="16"/>
              </w:rPr>
            </w:pPr>
            <w:r w:rsidRPr="000003F4">
              <w:rPr>
                <w:sz w:val="16"/>
                <w:szCs w:val="16"/>
              </w:rPr>
              <w:t>UEs supporting 5G Core and spatial domain adaptation with CSI feedback</w:t>
            </w:r>
          </w:p>
        </w:tc>
      </w:tr>
      <w:tr w:rsidR="007150DE" w:rsidRPr="000003F4" w14:paraId="67CCD927" w14:textId="77777777" w:rsidTr="007150DE">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095ED78" w14:textId="77777777" w:rsidR="007150DE" w:rsidRPr="000003F4" w:rsidRDefault="007150DE" w:rsidP="007150DE">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C3ED63" w14:textId="77777777" w:rsidR="007150DE" w:rsidRPr="000003F4" w:rsidRDefault="007150DE" w:rsidP="007150DE">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76ABCE"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A9EA8E" w14:textId="77777777" w:rsidR="007150DE" w:rsidRPr="000003F4" w:rsidRDefault="007150DE" w:rsidP="007150DE">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838EE" w14:textId="77777777" w:rsidR="007150DE" w:rsidRPr="000003F4" w:rsidRDefault="007150DE" w:rsidP="007150DE">
            <w:pPr>
              <w:pStyle w:val="TAL"/>
              <w:keepNext w:val="0"/>
              <w:keepLines w:val="0"/>
              <w:rPr>
                <w:sz w:val="16"/>
                <w:szCs w:val="16"/>
              </w:rPr>
            </w:pPr>
            <w:r w:rsidRPr="000003F4">
              <w:rPr>
                <w:sz w:val="16"/>
                <w:szCs w:val="16"/>
              </w:rPr>
              <w:t>UEs supporting 5G Core and power domain adaptation with CSI feedback</w:t>
            </w:r>
          </w:p>
        </w:tc>
      </w:tr>
      <w:tr w:rsidR="007150DE" w:rsidRPr="000003F4" w14:paraId="606C954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8B38D14" w14:textId="77777777" w:rsidR="007150DE" w:rsidRPr="000003F4" w:rsidRDefault="007150DE" w:rsidP="007150DE">
            <w:pPr>
              <w:pStyle w:val="TAL"/>
              <w:keepNext w:val="0"/>
              <w:keepLines w:val="0"/>
              <w:rPr>
                <w:b/>
                <w:sz w:val="16"/>
                <w:szCs w:val="16"/>
              </w:rPr>
            </w:pPr>
            <w:r w:rsidRPr="000003F4">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B37FEEC" w14:textId="77777777" w:rsidR="007150DE" w:rsidRPr="000003F4" w:rsidRDefault="007150DE" w:rsidP="007150DE">
            <w:pPr>
              <w:pStyle w:val="TAL"/>
              <w:keepNext w:val="0"/>
              <w:keepLines w:val="0"/>
              <w:rPr>
                <w:b/>
                <w:sz w:val="16"/>
                <w:szCs w:val="16"/>
              </w:rPr>
            </w:pPr>
            <w:r w:rsidRPr="000003F4">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E3B8897" w14:textId="77777777" w:rsidR="007150DE" w:rsidRPr="000003F4" w:rsidRDefault="007150DE" w:rsidP="007150DE">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F3CF11" w14:textId="77777777" w:rsidR="007150DE" w:rsidRPr="000003F4" w:rsidRDefault="007150DE" w:rsidP="007150DE">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05B7A38" w14:textId="77777777" w:rsidR="007150DE" w:rsidRPr="000003F4" w:rsidRDefault="007150DE" w:rsidP="007150DE">
            <w:pPr>
              <w:pStyle w:val="TAL"/>
              <w:keepNext w:val="0"/>
              <w:keepLines w:val="0"/>
              <w:rPr>
                <w:sz w:val="16"/>
                <w:szCs w:val="16"/>
              </w:rPr>
            </w:pPr>
          </w:p>
        </w:tc>
      </w:tr>
      <w:tr w:rsidR="007150DE" w:rsidRPr="000003F4" w14:paraId="5984373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0A7A3F4" w14:textId="77777777" w:rsidR="007150DE" w:rsidRPr="000003F4" w:rsidRDefault="007150DE" w:rsidP="007150DE">
            <w:pPr>
              <w:pStyle w:val="TAL"/>
              <w:keepNext w:val="0"/>
              <w:keepLines w:val="0"/>
              <w:rPr>
                <w:b/>
                <w:sz w:val="16"/>
                <w:szCs w:val="16"/>
              </w:rPr>
            </w:pPr>
            <w:r w:rsidRPr="000003F4">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A499557" w14:textId="77777777" w:rsidR="007150DE" w:rsidRPr="000003F4" w:rsidRDefault="007150DE" w:rsidP="007150DE">
            <w:pPr>
              <w:pStyle w:val="TAL"/>
              <w:keepNext w:val="0"/>
              <w:keepLines w:val="0"/>
              <w:rPr>
                <w:b/>
                <w:sz w:val="16"/>
                <w:szCs w:val="16"/>
              </w:rPr>
            </w:pPr>
            <w:r w:rsidRPr="000003F4">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F3124E" w14:textId="77777777" w:rsidR="007150DE" w:rsidRPr="000003F4" w:rsidRDefault="007150DE" w:rsidP="007150DE">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122329" w14:textId="77777777" w:rsidR="007150DE" w:rsidRPr="000003F4" w:rsidRDefault="007150DE" w:rsidP="007150DE">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5DBBA3C" w14:textId="77777777" w:rsidR="007150DE" w:rsidRPr="000003F4" w:rsidRDefault="007150DE" w:rsidP="007150DE">
            <w:pPr>
              <w:pStyle w:val="TAL"/>
              <w:keepNext w:val="0"/>
              <w:keepLines w:val="0"/>
              <w:rPr>
                <w:sz w:val="16"/>
                <w:szCs w:val="16"/>
              </w:rPr>
            </w:pPr>
          </w:p>
        </w:tc>
      </w:tr>
      <w:tr w:rsidR="007150DE" w:rsidRPr="000003F4" w14:paraId="21FE0B1B"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46DAEC"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49746F"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04CB53"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8F283"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7C70BE"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7150DE" w:rsidRPr="000003F4" w14:paraId="5BB070D1"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FCDBBC"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86755D"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516839"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181AB6"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5A750"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7150DE" w:rsidRPr="000003F4" w14:paraId="7C26248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E4EA14"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F4C72C"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89CEE1"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D27D27" w14:textId="77777777" w:rsidR="007150DE" w:rsidRPr="000003F4" w:rsidRDefault="007150DE" w:rsidP="007150DE">
            <w:pPr>
              <w:pStyle w:val="TAL"/>
              <w:keepNext w:val="0"/>
              <w:keepLines w:val="0"/>
              <w:jc w:val="center"/>
              <w:rPr>
                <w:sz w:val="16"/>
                <w:szCs w:val="16"/>
              </w:rPr>
            </w:pPr>
            <w:r w:rsidRPr="000003F4">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184544" w14:textId="77777777" w:rsidR="007150DE" w:rsidRPr="000003F4" w:rsidRDefault="007150DE" w:rsidP="007150DE">
            <w:pPr>
              <w:pStyle w:val="TAL"/>
              <w:keepNext w:val="0"/>
              <w:keepLines w:val="0"/>
              <w:rPr>
                <w:sz w:val="16"/>
                <w:szCs w:val="16"/>
              </w:rPr>
            </w:pPr>
            <w:r w:rsidRPr="000003F4">
              <w:rPr>
                <w:sz w:val="16"/>
                <w:szCs w:val="16"/>
              </w:rPr>
              <w:t>UEs supporting 5GS and RLC UM with 6-bit length of RLC sequence number</w:t>
            </w:r>
          </w:p>
        </w:tc>
      </w:tr>
      <w:tr w:rsidR="007150DE" w:rsidRPr="000003F4" w14:paraId="141F6A1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E5465A6"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CC6F0A"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CCB563"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57803E" w14:textId="77777777" w:rsidR="007150DE" w:rsidRPr="000003F4" w:rsidRDefault="007150DE" w:rsidP="007150DE">
            <w:pPr>
              <w:pStyle w:val="TAL"/>
              <w:keepNext w:val="0"/>
              <w:keepLines w:val="0"/>
              <w:jc w:val="center"/>
              <w:rPr>
                <w:sz w:val="16"/>
                <w:szCs w:val="16"/>
              </w:rPr>
            </w:pPr>
            <w:r w:rsidRPr="000003F4">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DF85DE" w14:textId="77777777" w:rsidR="007150DE" w:rsidRPr="000003F4" w:rsidRDefault="007150DE" w:rsidP="007150DE">
            <w:pPr>
              <w:pStyle w:val="TAL"/>
              <w:keepNext w:val="0"/>
              <w:keepLines w:val="0"/>
              <w:rPr>
                <w:sz w:val="16"/>
                <w:szCs w:val="16"/>
              </w:rPr>
            </w:pPr>
            <w:r w:rsidRPr="000003F4">
              <w:rPr>
                <w:sz w:val="16"/>
                <w:szCs w:val="16"/>
              </w:rPr>
              <w:t>UEs supporting 5GS and RLC UM with 12-bit length of RLC sequence number</w:t>
            </w:r>
          </w:p>
        </w:tc>
      </w:tr>
      <w:tr w:rsidR="007150DE" w:rsidRPr="000003F4" w14:paraId="1795705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35E965"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4796E3"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748272"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BD0C2E" w14:textId="77777777" w:rsidR="007150DE" w:rsidRPr="000003F4" w:rsidRDefault="007150DE" w:rsidP="007150DE">
            <w:pPr>
              <w:pStyle w:val="TAL"/>
              <w:keepNext w:val="0"/>
              <w:keepLines w:val="0"/>
              <w:jc w:val="center"/>
              <w:rPr>
                <w:sz w:val="16"/>
                <w:szCs w:val="16"/>
              </w:rPr>
            </w:pPr>
            <w:r w:rsidRPr="000003F4">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892677" w14:textId="77777777" w:rsidR="007150DE" w:rsidRPr="000003F4" w:rsidRDefault="007150DE" w:rsidP="007150DE">
            <w:pPr>
              <w:pStyle w:val="TAL"/>
              <w:keepNext w:val="0"/>
              <w:keepLines w:val="0"/>
              <w:rPr>
                <w:sz w:val="16"/>
                <w:szCs w:val="16"/>
              </w:rPr>
            </w:pPr>
            <w:r w:rsidRPr="000003F4">
              <w:rPr>
                <w:sz w:val="16"/>
                <w:szCs w:val="16"/>
              </w:rPr>
              <w:t>UEs supporting 5GS and RLC UM Mode</w:t>
            </w:r>
          </w:p>
        </w:tc>
      </w:tr>
      <w:tr w:rsidR="007150DE" w:rsidRPr="000003F4" w14:paraId="059D44C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B034332"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35B899"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77A7B"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2A3A9" w14:textId="77777777" w:rsidR="007150DE" w:rsidRPr="000003F4" w:rsidRDefault="007150DE" w:rsidP="007150DE">
            <w:pPr>
              <w:pStyle w:val="TAL"/>
              <w:keepNext w:val="0"/>
              <w:keepLines w:val="0"/>
              <w:jc w:val="center"/>
              <w:rPr>
                <w:sz w:val="16"/>
                <w:szCs w:val="16"/>
              </w:rPr>
            </w:pPr>
            <w:r w:rsidRPr="000003F4">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ED8892" w14:textId="77777777" w:rsidR="007150DE" w:rsidRPr="000003F4" w:rsidRDefault="007150DE" w:rsidP="007150DE">
            <w:pPr>
              <w:pStyle w:val="TAL"/>
              <w:keepNext w:val="0"/>
              <w:keepLines w:val="0"/>
              <w:rPr>
                <w:sz w:val="16"/>
                <w:szCs w:val="16"/>
              </w:rPr>
            </w:pPr>
            <w:r w:rsidRPr="000003F4">
              <w:rPr>
                <w:sz w:val="16"/>
                <w:szCs w:val="16"/>
              </w:rPr>
              <w:t>UEs supporting 5G Core and NR NTN access and RLC UM Mode</w:t>
            </w:r>
          </w:p>
        </w:tc>
      </w:tr>
      <w:tr w:rsidR="007150DE" w:rsidRPr="000003F4" w14:paraId="6F09695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632907"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029E2FC"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F5B7B0" w14:textId="77777777" w:rsidR="007150DE" w:rsidRPr="000003F4" w:rsidRDefault="007150DE" w:rsidP="007150DE">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94A21F" w14:textId="77777777" w:rsidR="007150DE" w:rsidRPr="000003F4" w:rsidRDefault="007150DE" w:rsidP="007150DE">
            <w:pPr>
              <w:pStyle w:val="TAL"/>
              <w:keepNext w:val="0"/>
              <w:keepLines w:val="0"/>
              <w:jc w:val="center"/>
              <w:rPr>
                <w:sz w:val="16"/>
                <w:szCs w:val="16"/>
              </w:rPr>
            </w:pPr>
            <w:r w:rsidRPr="000003F4">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C482C" w14:textId="77777777" w:rsidR="007150DE" w:rsidRPr="000003F4" w:rsidRDefault="007150DE" w:rsidP="007150DE">
            <w:pPr>
              <w:pStyle w:val="TAL"/>
              <w:keepNext w:val="0"/>
              <w:keepLines w:val="0"/>
              <w:rPr>
                <w:sz w:val="16"/>
                <w:szCs w:val="16"/>
              </w:rPr>
            </w:pPr>
            <w:r w:rsidRPr="000003F4">
              <w:rPr>
                <w:sz w:val="16"/>
                <w:szCs w:val="16"/>
              </w:rPr>
              <w:t>UEs supporting 5GS and RLC UM Mode</w:t>
            </w:r>
          </w:p>
        </w:tc>
      </w:tr>
      <w:tr w:rsidR="007150DE" w:rsidRPr="000003F4" w14:paraId="40CE203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71B3900" w14:textId="77777777" w:rsidR="007150DE" w:rsidRPr="000003F4" w:rsidRDefault="007150DE" w:rsidP="007150DE">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4A669249" w14:textId="77777777" w:rsidR="007150DE" w:rsidRPr="000003F4" w:rsidRDefault="007150DE" w:rsidP="007150DE">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C06D9D4" w14:textId="77777777" w:rsidR="007150DE" w:rsidRPr="000003F4" w:rsidRDefault="007150DE" w:rsidP="007150DE">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DF75A8" w14:textId="77777777" w:rsidR="007150DE" w:rsidRPr="000003F4" w:rsidRDefault="007150DE" w:rsidP="007150DE">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0B16720" w14:textId="77777777" w:rsidR="007150DE" w:rsidRPr="000003F4" w:rsidRDefault="007150DE" w:rsidP="007150DE">
            <w:pPr>
              <w:pStyle w:val="TAL"/>
              <w:keepNext w:val="0"/>
              <w:keepLines w:val="0"/>
              <w:rPr>
                <w:b/>
                <w:sz w:val="16"/>
                <w:szCs w:val="16"/>
              </w:rPr>
            </w:pPr>
          </w:p>
        </w:tc>
      </w:tr>
      <w:tr w:rsidR="007150DE" w:rsidRPr="000003F4" w14:paraId="22BBA7F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B61BBF"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533258"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BF5081"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04C7D" w14:textId="77777777" w:rsidR="007150DE" w:rsidRPr="000003F4" w:rsidRDefault="007150DE" w:rsidP="007150DE">
            <w:pPr>
              <w:pStyle w:val="TAL"/>
              <w:keepNext w:val="0"/>
              <w:keepLines w:val="0"/>
              <w:jc w:val="center"/>
              <w:rPr>
                <w:sz w:val="16"/>
                <w:szCs w:val="16"/>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33957" w14:textId="77777777" w:rsidR="007150DE" w:rsidRPr="000003F4" w:rsidRDefault="007150DE" w:rsidP="007150DE">
            <w:pPr>
              <w:pStyle w:val="TAL"/>
              <w:keepNext w:val="0"/>
              <w:keepLines w:val="0"/>
              <w:rPr>
                <w:sz w:val="16"/>
                <w:szCs w:val="16"/>
              </w:rPr>
            </w:pPr>
            <w:r w:rsidRPr="000003F4">
              <w:rPr>
                <w:sz w:val="16"/>
                <w:szCs w:val="16"/>
              </w:rPr>
              <w:t>UEs supporting 5GS and RLC AM with 12-bit length of RLC sequence number</w:t>
            </w:r>
          </w:p>
        </w:tc>
      </w:tr>
      <w:tr w:rsidR="007150DE" w:rsidRPr="000003F4" w14:paraId="1DCF712B"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272478"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AEC77E"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27F395" w14:textId="77777777" w:rsidR="007150DE" w:rsidRPr="000003F4" w:rsidRDefault="007150DE" w:rsidP="007150DE">
            <w:pPr>
              <w:pStyle w:val="TAL"/>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B8678E" w14:textId="77777777" w:rsidR="007150DE" w:rsidRPr="000003F4" w:rsidRDefault="007150DE" w:rsidP="007150DE">
            <w:pPr>
              <w:pStyle w:val="TAL"/>
              <w:jc w:val="center"/>
              <w:rPr>
                <w:sz w:val="16"/>
                <w:szCs w:val="16"/>
              </w:rPr>
            </w:pPr>
            <w:r w:rsidRPr="000003F4">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6996EA" w14:textId="77777777" w:rsidR="007150DE" w:rsidRPr="000003F4" w:rsidRDefault="007150DE" w:rsidP="007150DE">
            <w:pPr>
              <w:pStyle w:val="TAL"/>
              <w:keepNext w:val="0"/>
              <w:keepLines w:val="0"/>
              <w:rPr>
                <w:sz w:val="16"/>
                <w:szCs w:val="16"/>
              </w:rPr>
            </w:pPr>
            <w:r w:rsidRPr="000003F4">
              <w:rPr>
                <w:sz w:val="16"/>
                <w:szCs w:val="16"/>
              </w:rPr>
              <w:t>UEs supporting 5GS and RLC AM with 18-bit length of RLC sequence number</w:t>
            </w:r>
          </w:p>
        </w:tc>
      </w:tr>
      <w:tr w:rsidR="007150DE" w:rsidRPr="000003F4" w14:paraId="6DCD6C6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35304D"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58ABDDC"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A26A20" w14:textId="77777777" w:rsidR="007150DE" w:rsidRPr="000003F4" w:rsidRDefault="007150DE" w:rsidP="007150DE">
            <w:pPr>
              <w:pStyle w:val="TAL"/>
              <w:keepNext w:val="0"/>
              <w:keepLines w:val="0"/>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CE3939" w14:textId="77777777" w:rsidR="007150DE" w:rsidRPr="000003F4" w:rsidRDefault="007150DE" w:rsidP="007150DE">
            <w:pPr>
              <w:pStyle w:val="TAL"/>
              <w:keepNext w:val="0"/>
              <w:keepLines w:val="0"/>
              <w:jc w:val="center"/>
              <w:rPr>
                <w:sz w:val="16"/>
                <w:szCs w:val="16"/>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761341" w14:textId="77777777" w:rsidR="007150DE" w:rsidRPr="000003F4" w:rsidRDefault="007150DE" w:rsidP="007150DE">
            <w:pPr>
              <w:pStyle w:val="TAL"/>
              <w:keepNext w:val="0"/>
              <w:keepLines w:val="0"/>
              <w:rPr>
                <w:sz w:val="16"/>
                <w:szCs w:val="16"/>
              </w:rPr>
            </w:pPr>
            <w:r w:rsidRPr="000003F4">
              <w:rPr>
                <w:sz w:val="16"/>
                <w:szCs w:val="16"/>
              </w:rPr>
              <w:t>UEs supporting 5GS and RLC AM with 12-bit length of RLC sequence number</w:t>
            </w:r>
          </w:p>
        </w:tc>
      </w:tr>
      <w:tr w:rsidR="007150DE" w:rsidRPr="000003F4" w14:paraId="294AE3EC"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C438FA"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CACA61"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C2B2F3" w14:textId="77777777" w:rsidR="007150DE" w:rsidRPr="000003F4" w:rsidRDefault="007150DE" w:rsidP="007150DE">
            <w:pPr>
              <w:pStyle w:val="TAL"/>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7C13D" w14:textId="77777777" w:rsidR="007150DE" w:rsidRPr="000003F4" w:rsidRDefault="007150DE" w:rsidP="007150DE">
            <w:pPr>
              <w:pStyle w:val="TAL"/>
              <w:jc w:val="center"/>
              <w:rPr>
                <w:sz w:val="16"/>
                <w:szCs w:val="16"/>
              </w:rPr>
            </w:pPr>
            <w:r w:rsidRPr="000003F4">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9CF40A" w14:textId="77777777" w:rsidR="007150DE" w:rsidRPr="000003F4" w:rsidRDefault="007150DE" w:rsidP="007150DE">
            <w:pPr>
              <w:pStyle w:val="TAL"/>
              <w:keepNext w:val="0"/>
              <w:keepLines w:val="0"/>
              <w:rPr>
                <w:sz w:val="16"/>
                <w:szCs w:val="16"/>
              </w:rPr>
            </w:pPr>
            <w:r w:rsidRPr="000003F4">
              <w:rPr>
                <w:sz w:val="16"/>
                <w:szCs w:val="16"/>
              </w:rPr>
              <w:t>UEs supporting 5GS and RLC and RLC AM with 18-bit length of RLC sequence number</w:t>
            </w:r>
          </w:p>
        </w:tc>
      </w:tr>
      <w:tr w:rsidR="007150DE" w:rsidRPr="000003F4" w14:paraId="4B56E43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16A8BB"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53D92A"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EE1D1"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EA0CA7" w14:textId="77777777" w:rsidR="007150DE" w:rsidRPr="000003F4" w:rsidRDefault="007150DE" w:rsidP="007150DE">
            <w:pPr>
              <w:pStyle w:val="TAL"/>
              <w:jc w:val="center"/>
              <w:rPr>
                <w:sz w:val="16"/>
                <w:szCs w:val="16"/>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F45B14" w14:textId="77777777" w:rsidR="007150DE" w:rsidRPr="000003F4" w:rsidRDefault="007150DE" w:rsidP="007150DE">
            <w:pPr>
              <w:pStyle w:val="TAL"/>
              <w:keepNext w:val="0"/>
              <w:keepLines w:val="0"/>
              <w:rPr>
                <w:sz w:val="16"/>
                <w:szCs w:val="16"/>
              </w:rPr>
            </w:pPr>
            <w:r w:rsidRPr="000003F4">
              <w:rPr>
                <w:sz w:val="16"/>
                <w:szCs w:val="16"/>
              </w:rPr>
              <w:t>UEs supporting 5GS and RLC AM with 12-bit length of RLC sequence number</w:t>
            </w:r>
          </w:p>
        </w:tc>
      </w:tr>
      <w:tr w:rsidR="007150DE" w:rsidRPr="000003F4" w14:paraId="3DB59AD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7DAC34"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4436C1"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F59196"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DEEA8D" w14:textId="77777777" w:rsidR="007150DE" w:rsidRPr="000003F4" w:rsidRDefault="007150DE" w:rsidP="007150DE">
            <w:pPr>
              <w:pStyle w:val="TAL"/>
              <w:jc w:val="center"/>
              <w:rPr>
                <w:sz w:val="16"/>
                <w:szCs w:val="16"/>
              </w:rPr>
            </w:pPr>
            <w:r w:rsidRPr="000003F4">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D912DD" w14:textId="77777777" w:rsidR="007150DE" w:rsidRPr="000003F4" w:rsidRDefault="007150DE" w:rsidP="007150DE">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7150DE" w:rsidRPr="000003F4" w14:paraId="72F2C08B"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026C9E"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0DD7EB"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212936"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6EA76"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D95A6"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6ABDF65"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5D17A06"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4316D1"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CF1337"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20DCCD"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C38AAD"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50EAE4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A609A5"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CCE49E"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6B6DE6"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3C4A1"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7B378A"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78BA8A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40D173"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02C0C"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96D18E"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F1FE8B" w14:textId="77777777" w:rsidR="007150DE" w:rsidRPr="000003F4" w:rsidDel="00865AEC"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BED8B0"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14B4D21E"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D140BD"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AD9676"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71F3D3"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A3C003" w14:textId="77777777" w:rsidR="007150DE" w:rsidRPr="000003F4" w:rsidRDefault="007150DE" w:rsidP="007150DE">
            <w:pPr>
              <w:pStyle w:val="TAL"/>
              <w:jc w:val="center"/>
              <w:rPr>
                <w:sz w:val="16"/>
                <w:szCs w:val="16"/>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0A358B" w14:textId="77777777" w:rsidR="007150DE" w:rsidRPr="000003F4" w:rsidRDefault="007150DE" w:rsidP="007150DE">
            <w:pPr>
              <w:pStyle w:val="TAL"/>
              <w:keepNext w:val="0"/>
              <w:keepLines w:val="0"/>
              <w:rPr>
                <w:sz w:val="16"/>
                <w:szCs w:val="16"/>
              </w:rPr>
            </w:pPr>
            <w:r w:rsidRPr="000003F4">
              <w:rPr>
                <w:rFonts w:cs="Arial"/>
                <w:sz w:val="16"/>
                <w:szCs w:val="16"/>
              </w:rPr>
              <w:t>UEs supporting 5G Core and NR NTN access</w:t>
            </w:r>
          </w:p>
        </w:tc>
      </w:tr>
      <w:tr w:rsidR="007150DE" w:rsidRPr="000003F4" w14:paraId="03984581"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ED7A59"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7BA409"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50E946" w14:textId="77777777" w:rsidR="007150DE" w:rsidRPr="000003F4" w:rsidRDefault="007150DE" w:rsidP="007150DE">
            <w:pPr>
              <w:pStyle w:val="TAL"/>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1213F2"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40BE0"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256A1FB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AF1107"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2CDEA1" w14:textId="77777777" w:rsidR="007150DE" w:rsidRPr="000003F4" w:rsidRDefault="007150DE" w:rsidP="007150DE">
            <w:pPr>
              <w:pStyle w:val="TAL"/>
              <w:keepNext w:val="0"/>
              <w:keepLines w:val="0"/>
              <w:rPr>
                <w:b/>
                <w:sz w:val="16"/>
                <w:szCs w:val="16"/>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65C352" w14:textId="77777777" w:rsidR="007150DE" w:rsidRPr="000003F4" w:rsidRDefault="007150DE" w:rsidP="007150DE">
            <w:pPr>
              <w:pStyle w:val="TAL"/>
              <w:jc w:val="center"/>
              <w:rPr>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2EBF1"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225D82"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4D879B8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34F8100" w14:textId="77777777" w:rsidR="007150DE" w:rsidRPr="000003F4" w:rsidRDefault="007150DE" w:rsidP="007150DE">
            <w:pPr>
              <w:pStyle w:val="TAL"/>
              <w:keepNext w:val="0"/>
              <w:keepLines w:val="0"/>
              <w:rPr>
                <w:b/>
                <w:bCs/>
                <w:sz w:val="16"/>
                <w:szCs w:val="16"/>
              </w:rPr>
            </w:pPr>
            <w:r w:rsidRPr="000003F4">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4C14CED1" w14:textId="77777777" w:rsidR="007150DE" w:rsidRPr="000003F4" w:rsidRDefault="007150DE" w:rsidP="007150DE">
            <w:pPr>
              <w:pStyle w:val="TAL"/>
              <w:keepNext w:val="0"/>
              <w:keepLines w:val="0"/>
              <w:rPr>
                <w:b/>
                <w:bCs/>
                <w:sz w:val="16"/>
                <w:szCs w:val="16"/>
              </w:rPr>
            </w:pPr>
            <w:r w:rsidRPr="000003F4">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54EFE78" w14:textId="77777777" w:rsidR="007150DE" w:rsidRPr="000003F4" w:rsidRDefault="007150DE" w:rsidP="007150DE">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851391" w14:textId="77777777" w:rsidR="007150DE" w:rsidRPr="000003F4" w:rsidRDefault="007150DE" w:rsidP="007150DE">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64C7093" w14:textId="77777777" w:rsidR="007150DE" w:rsidRPr="000003F4" w:rsidRDefault="007150DE" w:rsidP="007150DE">
            <w:pPr>
              <w:pStyle w:val="TAL"/>
              <w:keepNext w:val="0"/>
              <w:keepLines w:val="0"/>
              <w:rPr>
                <w:b/>
                <w:bCs/>
                <w:sz w:val="16"/>
                <w:szCs w:val="16"/>
              </w:rPr>
            </w:pPr>
          </w:p>
        </w:tc>
      </w:tr>
      <w:tr w:rsidR="007150DE" w:rsidRPr="000003F4" w14:paraId="1F636C7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6665977A" w14:textId="77777777" w:rsidR="007150DE" w:rsidRPr="000003F4" w:rsidRDefault="007150DE" w:rsidP="007150DE">
            <w:pPr>
              <w:pStyle w:val="TAL"/>
              <w:keepNext w:val="0"/>
              <w:keepLines w:val="0"/>
              <w:rPr>
                <w:b/>
                <w:bCs/>
                <w:sz w:val="16"/>
                <w:szCs w:val="16"/>
              </w:rPr>
            </w:pPr>
            <w:r w:rsidRPr="000003F4">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2710793" w14:textId="77777777" w:rsidR="007150DE" w:rsidRPr="000003F4" w:rsidRDefault="007150DE" w:rsidP="007150DE">
            <w:pPr>
              <w:pStyle w:val="TAL"/>
              <w:keepNext w:val="0"/>
              <w:keepLines w:val="0"/>
              <w:rPr>
                <w:b/>
                <w:bCs/>
                <w:sz w:val="16"/>
                <w:szCs w:val="16"/>
              </w:rPr>
            </w:pPr>
            <w:r w:rsidRPr="000003F4">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53C6D98" w14:textId="77777777" w:rsidR="007150DE" w:rsidRPr="000003F4" w:rsidRDefault="007150DE" w:rsidP="007150DE">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4515DF" w14:textId="77777777" w:rsidR="007150DE" w:rsidRPr="000003F4" w:rsidRDefault="007150DE" w:rsidP="007150DE">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764C195" w14:textId="77777777" w:rsidR="007150DE" w:rsidRPr="000003F4" w:rsidRDefault="007150DE" w:rsidP="007150DE">
            <w:pPr>
              <w:pStyle w:val="TAL"/>
              <w:keepNext w:val="0"/>
              <w:keepLines w:val="0"/>
              <w:rPr>
                <w:b/>
                <w:bCs/>
                <w:sz w:val="16"/>
                <w:szCs w:val="16"/>
              </w:rPr>
            </w:pPr>
          </w:p>
        </w:tc>
      </w:tr>
      <w:tr w:rsidR="007150DE" w:rsidRPr="000003F4" w14:paraId="65825F81"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44C3F5" w14:textId="77777777" w:rsidR="007150DE" w:rsidRPr="000003F4" w:rsidRDefault="007150DE" w:rsidP="007150DE">
            <w:pPr>
              <w:pStyle w:val="TAL"/>
              <w:keepNext w:val="0"/>
              <w:keepLines w:val="0"/>
              <w:rPr>
                <w:bCs/>
                <w:sz w:val="16"/>
                <w:szCs w:val="16"/>
              </w:rPr>
            </w:pPr>
            <w:r w:rsidRPr="000003F4">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E66B9" w14:textId="77777777" w:rsidR="007150DE" w:rsidRPr="000003F4" w:rsidRDefault="007150DE" w:rsidP="007150DE">
            <w:pPr>
              <w:pStyle w:val="TAL"/>
              <w:keepNext w:val="0"/>
              <w:keepLines w:val="0"/>
              <w:rPr>
                <w:bCs/>
                <w:sz w:val="16"/>
                <w:szCs w:val="16"/>
              </w:rPr>
            </w:pPr>
            <w:r w:rsidRPr="000003F4">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577D15" w14:textId="77777777" w:rsidR="007150DE" w:rsidRPr="000003F4" w:rsidRDefault="007150DE" w:rsidP="007150DE">
            <w:pPr>
              <w:pStyle w:val="TAL"/>
              <w:jc w:val="center"/>
              <w:rPr>
                <w:bCs/>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66591B" w14:textId="77777777" w:rsidR="007150DE" w:rsidRPr="000003F4" w:rsidRDefault="007150DE" w:rsidP="007150DE">
            <w:pPr>
              <w:pStyle w:val="TAL"/>
              <w:jc w:val="center"/>
              <w:rPr>
                <w:bCs/>
                <w:sz w:val="16"/>
                <w:szCs w:val="16"/>
              </w:rPr>
            </w:pPr>
            <w:r w:rsidRPr="000003F4">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754FC7" w14:textId="77777777" w:rsidR="007150DE" w:rsidRPr="000003F4" w:rsidRDefault="007150DE" w:rsidP="007150DE">
            <w:pPr>
              <w:pStyle w:val="TAL"/>
              <w:keepNext w:val="0"/>
              <w:keepLines w:val="0"/>
              <w:rPr>
                <w:bCs/>
                <w:sz w:val="16"/>
                <w:szCs w:val="16"/>
              </w:rPr>
            </w:pPr>
            <w:r w:rsidRPr="000003F4">
              <w:rPr>
                <w:sz w:val="16"/>
                <w:szCs w:val="16"/>
              </w:rPr>
              <w:t>UEs supporting 5GS and 12-bit length of PDCP sequence number</w:t>
            </w:r>
          </w:p>
        </w:tc>
      </w:tr>
      <w:tr w:rsidR="007150DE" w:rsidRPr="000003F4" w14:paraId="6EEBB35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96CC60" w14:textId="77777777" w:rsidR="007150DE" w:rsidRPr="000003F4" w:rsidRDefault="007150DE" w:rsidP="007150DE">
            <w:pPr>
              <w:pStyle w:val="TAL"/>
              <w:keepNext w:val="0"/>
              <w:keepLines w:val="0"/>
              <w:rPr>
                <w:bCs/>
                <w:sz w:val="16"/>
                <w:szCs w:val="16"/>
              </w:rPr>
            </w:pPr>
            <w:r w:rsidRPr="000003F4">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2B6A07" w14:textId="77777777" w:rsidR="007150DE" w:rsidRPr="000003F4" w:rsidRDefault="007150DE" w:rsidP="007150DE">
            <w:pPr>
              <w:pStyle w:val="TAL"/>
              <w:keepNext w:val="0"/>
              <w:keepLines w:val="0"/>
              <w:rPr>
                <w:bCs/>
                <w:sz w:val="16"/>
                <w:szCs w:val="16"/>
              </w:rPr>
            </w:pPr>
            <w:r w:rsidRPr="000003F4">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8F3847" w14:textId="77777777" w:rsidR="007150DE" w:rsidRPr="000003F4" w:rsidRDefault="007150DE" w:rsidP="007150DE">
            <w:pPr>
              <w:pStyle w:val="TAL"/>
              <w:jc w:val="center"/>
              <w:rPr>
                <w:bCs/>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6EDC4D" w14:textId="77777777" w:rsidR="007150DE" w:rsidRPr="000003F4" w:rsidRDefault="007150DE" w:rsidP="007150DE">
            <w:pPr>
              <w:pStyle w:val="TAL"/>
              <w:jc w:val="center"/>
              <w:rPr>
                <w:bCs/>
                <w:sz w:val="16"/>
                <w:szCs w:val="16"/>
              </w:rPr>
            </w:pPr>
            <w:r w:rsidRPr="000003F4">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64E03" w14:textId="77777777" w:rsidR="007150DE" w:rsidRPr="000003F4" w:rsidRDefault="007150DE" w:rsidP="007150DE">
            <w:pPr>
              <w:pStyle w:val="TAL"/>
              <w:keepNext w:val="0"/>
              <w:keepLines w:val="0"/>
              <w:rPr>
                <w:bCs/>
                <w:sz w:val="16"/>
                <w:szCs w:val="16"/>
              </w:rPr>
            </w:pPr>
            <w:r w:rsidRPr="000003F4">
              <w:rPr>
                <w:sz w:val="16"/>
                <w:szCs w:val="16"/>
              </w:rPr>
              <w:t>UEs supporting 5GS</w:t>
            </w:r>
            <w:r w:rsidRPr="000003F4">
              <w:t xml:space="preserve"> </w:t>
            </w:r>
            <w:r w:rsidRPr="000003F4">
              <w:rPr>
                <w:sz w:val="16"/>
                <w:szCs w:val="16"/>
              </w:rPr>
              <w:t>and 18-bit length of PDCP sequence number</w:t>
            </w:r>
          </w:p>
        </w:tc>
      </w:tr>
      <w:tr w:rsidR="007150DE" w:rsidRPr="000003F4" w14:paraId="143E8AB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634BD9CF" w14:textId="77777777" w:rsidR="007150DE" w:rsidRPr="000003F4" w:rsidRDefault="007150DE" w:rsidP="007150DE">
            <w:pPr>
              <w:pStyle w:val="TAL"/>
              <w:keepNext w:val="0"/>
              <w:keepLines w:val="0"/>
              <w:rPr>
                <w:b/>
                <w:bCs/>
                <w:sz w:val="16"/>
                <w:szCs w:val="16"/>
              </w:rPr>
            </w:pPr>
            <w:r w:rsidRPr="000003F4">
              <w:rPr>
                <w:b/>
                <w:bCs/>
                <w:sz w:val="16"/>
                <w:szCs w:val="16"/>
              </w:rPr>
              <w:t>7.</w:t>
            </w:r>
            <w:r w:rsidRPr="000003F4">
              <w:rPr>
                <w:bCs/>
                <w:sz w:val="16"/>
                <w:szCs w:val="16"/>
              </w:rPr>
              <w:t>1.</w:t>
            </w:r>
            <w:r w:rsidRPr="000003F4">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FEFC5DE" w14:textId="77777777" w:rsidR="007150DE" w:rsidRPr="000003F4" w:rsidRDefault="007150DE" w:rsidP="007150DE">
            <w:pPr>
              <w:pStyle w:val="TAL"/>
              <w:keepNext w:val="0"/>
              <w:keepLines w:val="0"/>
              <w:rPr>
                <w:b/>
                <w:bCs/>
                <w:sz w:val="16"/>
                <w:szCs w:val="16"/>
              </w:rPr>
            </w:pPr>
            <w:r w:rsidRPr="000003F4">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C86D686" w14:textId="77777777" w:rsidR="007150DE" w:rsidRPr="000003F4" w:rsidRDefault="007150DE" w:rsidP="007150DE">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E0BCB4" w14:textId="77777777" w:rsidR="007150DE" w:rsidRPr="000003F4" w:rsidRDefault="007150DE" w:rsidP="007150DE">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7B4200E" w14:textId="77777777" w:rsidR="007150DE" w:rsidRPr="000003F4" w:rsidRDefault="007150DE" w:rsidP="007150DE">
            <w:pPr>
              <w:pStyle w:val="TAL"/>
              <w:keepNext w:val="0"/>
              <w:keepLines w:val="0"/>
              <w:rPr>
                <w:b/>
                <w:bCs/>
                <w:sz w:val="16"/>
                <w:szCs w:val="16"/>
              </w:rPr>
            </w:pPr>
          </w:p>
        </w:tc>
      </w:tr>
      <w:tr w:rsidR="007150DE" w:rsidRPr="000003F4" w14:paraId="4B86606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5B2DFF" w14:textId="77777777" w:rsidR="007150DE" w:rsidRPr="000003F4" w:rsidRDefault="007150DE" w:rsidP="007150DE">
            <w:pPr>
              <w:pStyle w:val="TAL"/>
              <w:keepNext w:val="0"/>
              <w:keepLines w:val="0"/>
              <w:rPr>
                <w:bCs/>
                <w:sz w:val="16"/>
                <w:szCs w:val="16"/>
              </w:rPr>
            </w:pPr>
            <w:r w:rsidRPr="000003F4">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0061FC" w14:textId="77777777" w:rsidR="007150DE" w:rsidRPr="000003F4" w:rsidRDefault="007150DE" w:rsidP="007150DE">
            <w:pPr>
              <w:pStyle w:val="TAL"/>
              <w:keepNext w:val="0"/>
              <w:keepLines w:val="0"/>
              <w:rPr>
                <w:bCs/>
                <w:sz w:val="16"/>
                <w:szCs w:val="16"/>
              </w:rPr>
            </w:pPr>
            <w:r w:rsidRPr="000003F4">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BBCBEC" w14:textId="77777777" w:rsidR="007150DE" w:rsidRPr="000003F4" w:rsidRDefault="007150DE" w:rsidP="007150DE">
            <w:pPr>
              <w:pStyle w:val="TAL"/>
              <w:jc w:val="center"/>
              <w:rPr>
                <w:bCs/>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8B129A" w14:textId="77777777" w:rsidR="007150DE" w:rsidRPr="000003F4" w:rsidRDefault="007150DE" w:rsidP="007150DE">
            <w:pPr>
              <w:pStyle w:val="TAL"/>
              <w:jc w:val="center"/>
              <w:rPr>
                <w:bCs/>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546B4" w14:textId="77777777" w:rsidR="007150DE" w:rsidRPr="000003F4" w:rsidRDefault="007150DE" w:rsidP="007150DE">
            <w:pPr>
              <w:pStyle w:val="TAL"/>
              <w:keepNext w:val="0"/>
              <w:keepLines w:val="0"/>
              <w:rPr>
                <w:bCs/>
                <w:sz w:val="16"/>
                <w:szCs w:val="16"/>
              </w:rPr>
            </w:pPr>
            <w:r w:rsidRPr="000003F4">
              <w:rPr>
                <w:sz w:val="16"/>
                <w:szCs w:val="16"/>
              </w:rPr>
              <w:t>UEs supporting 5GS</w:t>
            </w:r>
          </w:p>
        </w:tc>
      </w:tr>
      <w:tr w:rsidR="007150DE" w:rsidRPr="000003F4" w14:paraId="594D7A9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2D1061" w14:textId="77777777" w:rsidR="007150DE" w:rsidRPr="000003F4" w:rsidRDefault="007150DE" w:rsidP="007150DE">
            <w:pPr>
              <w:pStyle w:val="TAL"/>
              <w:keepNext w:val="0"/>
              <w:keepLines w:val="0"/>
              <w:rPr>
                <w:bCs/>
                <w:sz w:val="16"/>
                <w:szCs w:val="16"/>
              </w:rPr>
            </w:pPr>
            <w:r w:rsidRPr="000003F4">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DA4596" w14:textId="77777777" w:rsidR="007150DE" w:rsidRPr="000003F4" w:rsidRDefault="007150DE" w:rsidP="007150DE">
            <w:pPr>
              <w:pStyle w:val="TAL"/>
              <w:keepNext w:val="0"/>
              <w:keepLines w:val="0"/>
              <w:rPr>
                <w:bCs/>
                <w:sz w:val="16"/>
                <w:szCs w:val="16"/>
              </w:rPr>
            </w:pPr>
            <w:r w:rsidRPr="000003F4">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AC5826" w14:textId="77777777" w:rsidR="007150DE" w:rsidRPr="000003F4" w:rsidRDefault="007150DE" w:rsidP="007150DE">
            <w:pPr>
              <w:pStyle w:val="TAL"/>
              <w:jc w:val="center"/>
              <w:rPr>
                <w:bCs/>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E564F" w14:textId="77777777" w:rsidR="007150DE" w:rsidRPr="000003F4" w:rsidRDefault="007150DE" w:rsidP="007150DE">
            <w:pPr>
              <w:pStyle w:val="TAL"/>
              <w:jc w:val="center"/>
              <w:rPr>
                <w:bCs/>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0210DB" w14:textId="77777777" w:rsidR="007150DE" w:rsidRPr="000003F4" w:rsidRDefault="007150DE" w:rsidP="007150DE">
            <w:pPr>
              <w:pStyle w:val="TAL"/>
              <w:keepNext w:val="0"/>
              <w:keepLines w:val="0"/>
              <w:rPr>
                <w:bCs/>
                <w:sz w:val="16"/>
                <w:szCs w:val="16"/>
              </w:rPr>
            </w:pPr>
            <w:r w:rsidRPr="000003F4">
              <w:rPr>
                <w:sz w:val="16"/>
                <w:szCs w:val="16"/>
              </w:rPr>
              <w:t>UEs supporting 5GS</w:t>
            </w:r>
          </w:p>
        </w:tc>
      </w:tr>
      <w:tr w:rsidR="007150DE" w:rsidRPr="000003F4" w14:paraId="6109FD4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642B27" w14:textId="77777777" w:rsidR="007150DE" w:rsidRPr="000003F4" w:rsidRDefault="007150DE" w:rsidP="007150DE">
            <w:pPr>
              <w:pStyle w:val="TAL"/>
              <w:keepNext w:val="0"/>
              <w:keepLines w:val="0"/>
              <w:rPr>
                <w:bCs/>
                <w:sz w:val="16"/>
                <w:szCs w:val="16"/>
              </w:rPr>
            </w:pPr>
            <w:r w:rsidRPr="000003F4">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D83129" w14:textId="77777777" w:rsidR="007150DE" w:rsidRPr="000003F4" w:rsidRDefault="007150DE" w:rsidP="007150DE">
            <w:pPr>
              <w:pStyle w:val="TAL"/>
              <w:keepNext w:val="0"/>
              <w:keepLines w:val="0"/>
              <w:rPr>
                <w:bCs/>
                <w:sz w:val="16"/>
                <w:szCs w:val="16"/>
              </w:rPr>
            </w:pPr>
            <w:r w:rsidRPr="000003F4">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E2E25C" w14:textId="77777777" w:rsidR="007150DE" w:rsidRPr="000003F4" w:rsidRDefault="007150DE" w:rsidP="007150DE">
            <w:pPr>
              <w:pStyle w:val="TAL"/>
              <w:jc w:val="center"/>
              <w:rPr>
                <w:bCs/>
                <w:sz w:val="16"/>
                <w:szCs w:val="16"/>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12D5FD" w14:textId="77777777" w:rsidR="007150DE" w:rsidRPr="000003F4" w:rsidRDefault="007150DE" w:rsidP="007150DE">
            <w:pPr>
              <w:pStyle w:val="TAL"/>
              <w:jc w:val="center"/>
              <w:rPr>
                <w:bCs/>
                <w:sz w:val="16"/>
                <w:szCs w:val="16"/>
              </w:rPr>
            </w:pPr>
            <w:r w:rsidRPr="000003F4">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A81A69" w14:textId="77777777" w:rsidR="007150DE" w:rsidRPr="000003F4" w:rsidRDefault="007150DE" w:rsidP="007150DE">
            <w:pPr>
              <w:pStyle w:val="TAL"/>
              <w:keepNext w:val="0"/>
              <w:keepLines w:val="0"/>
              <w:rPr>
                <w:bCs/>
                <w:sz w:val="16"/>
                <w:szCs w:val="16"/>
              </w:rPr>
            </w:pPr>
            <w:r w:rsidRPr="000003F4">
              <w:rPr>
                <w:sz w:val="16"/>
                <w:szCs w:val="16"/>
              </w:rPr>
              <w:t>UEs supporting 5GS and ZUC algorithm</w:t>
            </w:r>
          </w:p>
        </w:tc>
      </w:tr>
      <w:tr w:rsidR="007150DE" w:rsidRPr="000003F4" w14:paraId="019F39C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4612B6" w14:textId="77777777" w:rsidR="007150DE" w:rsidRPr="000003F4" w:rsidRDefault="007150DE" w:rsidP="007150DE">
            <w:pPr>
              <w:pStyle w:val="TAL"/>
              <w:keepNext w:val="0"/>
              <w:keepLines w:val="0"/>
              <w:rPr>
                <w:bCs/>
                <w:sz w:val="16"/>
                <w:szCs w:val="16"/>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648B75F" w14:textId="77777777" w:rsidR="007150DE" w:rsidRPr="000003F4" w:rsidRDefault="007150DE" w:rsidP="007150DE">
            <w:pPr>
              <w:pStyle w:val="TAL"/>
              <w:keepNext w:val="0"/>
              <w:keepLines w:val="0"/>
              <w:rPr>
                <w:bCs/>
                <w:sz w:val="16"/>
                <w:szCs w:val="16"/>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AF7687"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2E9AA" w14:textId="77777777" w:rsidR="007150DE" w:rsidRPr="000003F4" w:rsidRDefault="007150DE" w:rsidP="007150DE">
            <w:pPr>
              <w:pStyle w:val="TAL"/>
              <w:jc w:val="center"/>
              <w:rPr>
                <w:sz w:val="16"/>
                <w:szCs w:val="16"/>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AB09AF" w14:textId="77777777" w:rsidR="007150DE" w:rsidRPr="000003F4" w:rsidRDefault="007150DE" w:rsidP="007150DE">
            <w:pPr>
              <w:pStyle w:val="TAL"/>
              <w:keepNext w:val="0"/>
              <w:keepLines w:val="0"/>
              <w:rPr>
                <w:sz w:val="16"/>
                <w:szCs w:val="16"/>
              </w:rPr>
            </w:pPr>
            <w:r w:rsidRPr="000003F4">
              <w:rPr>
                <w:sz w:val="16"/>
                <w:szCs w:val="16"/>
              </w:rPr>
              <w:t>UEs supporting EN-DC and user plane integrity protection with EPS</w:t>
            </w:r>
          </w:p>
        </w:tc>
      </w:tr>
      <w:tr w:rsidR="007150DE" w:rsidRPr="000003F4" w14:paraId="07C29A52"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4780113" w14:textId="77777777" w:rsidR="007150DE" w:rsidRPr="000003F4" w:rsidRDefault="007150DE" w:rsidP="007150DE">
            <w:pPr>
              <w:pStyle w:val="TAL"/>
              <w:keepNext w:val="0"/>
              <w:keepLines w:val="0"/>
              <w:rPr>
                <w:b/>
                <w:bCs/>
                <w:sz w:val="16"/>
                <w:szCs w:val="16"/>
              </w:rPr>
            </w:pPr>
            <w:r w:rsidRPr="000003F4">
              <w:rPr>
                <w:b/>
                <w:bCs/>
                <w:sz w:val="16"/>
                <w:szCs w:val="16"/>
              </w:rPr>
              <w:t>7.</w:t>
            </w:r>
            <w:r w:rsidRPr="000003F4">
              <w:rPr>
                <w:bCs/>
                <w:sz w:val="16"/>
                <w:szCs w:val="16"/>
              </w:rPr>
              <w:t>1.</w:t>
            </w:r>
            <w:r w:rsidRPr="000003F4">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ACE0CD3" w14:textId="77777777" w:rsidR="007150DE" w:rsidRPr="000003F4" w:rsidRDefault="007150DE" w:rsidP="007150DE">
            <w:pPr>
              <w:pStyle w:val="TAL"/>
              <w:keepNext w:val="0"/>
              <w:keepLines w:val="0"/>
              <w:rPr>
                <w:b/>
                <w:bCs/>
                <w:sz w:val="16"/>
                <w:szCs w:val="16"/>
              </w:rPr>
            </w:pPr>
            <w:r w:rsidRPr="000003F4">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DCEAE33" w14:textId="77777777" w:rsidR="007150DE" w:rsidRPr="000003F4" w:rsidRDefault="007150DE" w:rsidP="007150DE">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FDD988" w14:textId="77777777" w:rsidR="007150DE" w:rsidRPr="000003F4" w:rsidRDefault="007150DE" w:rsidP="007150DE">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8F0BC0" w14:textId="77777777" w:rsidR="007150DE" w:rsidRPr="000003F4" w:rsidRDefault="007150DE" w:rsidP="007150DE">
            <w:pPr>
              <w:pStyle w:val="TAL"/>
              <w:keepNext w:val="0"/>
              <w:keepLines w:val="0"/>
              <w:rPr>
                <w:b/>
                <w:sz w:val="16"/>
                <w:szCs w:val="16"/>
              </w:rPr>
            </w:pPr>
          </w:p>
        </w:tc>
      </w:tr>
      <w:tr w:rsidR="007150DE" w:rsidRPr="000003F4" w14:paraId="5F836C30"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6FFE6" w14:textId="77777777" w:rsidR="007150DE" w:rsidRPr="000003F4" w:rsidRDefault="007150DE" w:rsidP="007150DE">
            <w:pPr>
              <w:pStyle w:val="TAL"/>
              <w:keepNext w:val="0"/>
              <w:keepLines w:val="0"/>
              <w:rPr>
                <w:bCs/>
                <w:sz w:val="16"/>
                <w:szCs w:val="16"/>
              </w:rPr>
            </w:pPr>
            <w:r w:rsidRPr="000003F4">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B3F8AA" w14:textId="77777777" w:rsidR="007150DE" w:rsidRPr="000003F4" w:rsidRDefault="007150DE" w:rsidP="007150DE">
            <w:pPr>
              <w:pStyle w:val="TAL"/>
              <w:keepNext w:val="0"/>
              <w:keepLines w:val="0"/>
              <w:rPr>
                <w:bCs/>
                <w:sz w:val="16"/>
                <w:szCs w:val="16"/>
              </w:rPr>
            </w:pPr>
            <w:r w:rsidRPr="000003F4">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770FF"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694F2"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DCC521"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4D5389C"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DA482D" w14:textId="77777777" w:rsidR="007150DE" w:rsidRPr="000003F4" w:rsidRDefault="007150DE" w:rsidP="007150DE">
            <w:pPr>
              <w:pStyle w:val="TAL"/>
              <w:keepNext w:val="0"/>
              <w:keepLines w:val="0"/>
              <w:rPr>
                <w:bCs/>
                <w:sz w:val="16"/>
                <w:szCs w:val="16"/>
              </w:rPr>
            </w:pPr>
            <w:r w:rsidRPr="000003F4">
              <w:rPr>
                <w:bCs/>
                <w:sz w:val="16"/>
                <w:szCs w:val="16"/>
              </w:rPr>
              <w:lastRenderedPageBreak/>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0FBEEB" w14:textId="77777777" w:rsidR="007150DE" w:rsidRPr="000003F4" w:rsidRDefault="007150DE" w:rsidP="007150DE">
            <w:pPr>
              <w:pStyle w:val="TAL"/>
              <w:keepNext w:val="0"/>
              <w:keepLines w:val="0"/>
              <w:rPr>
                <w:bCs/>
                <w:sz w:val="16"/>
                <w:szCs w:val="16"/>
              </w:rPr>
            </w:pPr>
            <w:r w:rsidRPr="000003F4">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1BE54E"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38DA6C" w14:textId="77777777" w:rsidR="007150DE" w:rsidRPr="000003F4" w:rsidRDefault="007150DE" w:rsidP="007150DE">
            <w:pPr>
              <w:pStyle w:val="TAL"/>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202918"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533E9CC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E9B009" w14:textId="77777777" w:rsidR="007150DE" w:rsidRPr="000003F4" w:rsidRDefault="007150DE" w:rsidP="007150DE">
            <w:pPr>
              <w:pStyle w:val="TAL"/>
              <w:keepNext w:val="0"/>
              <w:keepLines w:val="0"/>
              <w:rPr>
                <w:bCs/>
                <w:sz w:val="16"/>
                <w:szCs w:val="16"/>
              </w:rPr>
            </w:pPr>
            <w:r w:rsidRPr="000003F4">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130A62" w14:textId="77777777" w:rsidR="007150DE" w:rsidRPr="000003F4" w:rsidRDefault="007150DE" w:rsidP="007150DE">
            <w:pPr>
              <w:pStyle w:val="TAL"/>
              <w:keepNext w:val="0"/>
              <w:keepLines w:val="0"/>
              <w:rPr>
                <w:bCs/>
                <w:sz w:val="16"/>
                <w:szCs w:val="16"/>
              </w:rPr>
            </w:pPr>
            <w:r w:rsidRPr="000003F4">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822585" w14:textId="77777777" w:rsidR="007150DE" w:rsidRPr="000003F4" w:rsidRDefault="007150DE" w:rsidP="007150DE">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649F1" w14:textId="77777777" w:rsidR="007150DE" w:rsidRPr="000003F4" w:rsidRDefault="007150DE" w:rsidP="007150DE">
            <w:pPr>
              <w:pStyle w:val="TAL"/>
              <w:jc w:val="center"/>
              <w:rPr>
                <w:sz w:val="16"/>
                <w:szCs w:val="16"/>
              </w:rPr>
            </w:pPr>
            <w:r w:rsidRPr="000003F4">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AF683C" w14:textId="77777777" w:rsidR="007150DE" w:rsidRPr="000003F4" w:rsidRDefault="007150DE" w:rsidP="007150DE">
            <w:pPr>
              <w:pStyle w:val="TAL"/>
              <w:keepNext w:val="0"/>
              <w:keepLines w:val="0"/>
              <w:rPr>
                <w:sz w:val="16"/>
                <w:szCs w:val="16"/>
              </w:rPr>
            </w:pPr>
            <w:r w:rsidRPr="000003F4">
              <w:rPr>
                <w:sz w:val="16"/>
                <w:szCs w:val="16"/>
              </w:rPr>
              <w:t>UEs supporting 5GS and ZUC algorithm</w:t>
            </w:r>
          </w:p>
        </w:tc>
      </w:tr>
      <w:tr w:rsidR="007150DE" w:rsidRPr="000003F4" w14:paraId="3D3F894B"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411C6CE" w14:textId="77777777" w:rsidR="007150DE" w:rsidRPr="000003F4" w:rsidRDefault="007150DE" w:rsidP="007150DE">
            <w:pPr>
              <w:pStyle w:val="TAL"/>
              <w:keepNext w:val="0"/>
              <w:keepLines w:val="0"/>
              <w:rPr>
                <w:b/>
                <w:bCs/>
                <w:sz w:val="16"/>
                <w:szCs w:val="16"/>
              </w:rPr>
            </w:pPr>
            <w:r w:rsidRPr="000003F4">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9048302" w14:textId="77777777" w:rsidR="007150DE" w:rsidRPr="000003F4" w:rsidRDefault="007150DE" w:rsidP="007150DE">
            <w:pPr>
              <w:pStyle w:val="TAL"/>
              <w:keepNext w:val="0"/>
              <w:keepLines w:val="0"/>
              <w:rPr>
                <w:b/>
                <w:bCs/>
                <w:sz w:val="16"/>
                <w:szCs w:val="16"/>
              </w:rPr>
            </w:pPr>
            <w:r w:rsidRPr="000003F4">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D22CA15" w14:textId="77777777" w:rsidR="007150DE" w:rsidRPr="000003F4" w:rsidRDefault="007150DE" w:rsidP="007150DE">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AF3FC0" w14:textId="77777777" w:rsidR="007150DE" w:rsidRPr="000003F4" w:rsidRDefault="007150DE" w:rsidP="007150DE">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2D8477" w14:textId="77777777" w:rsidR="007150DE" w:rsidRPr="000003F4" w:rsidRDefault="007150DE" w:rsidP="007150DE">
            <w:pPr>
              <w:pStyle w:val="TAL"/>
              <w:keepNext w:val="0"/>
              <w:keepLines w:val="0"/>
              <w:rPr>
                <w:b/>
                <w:bCs/>
                <w:sz w:val="16"/>
                <w:szCs w:val="16"/>
              </w:rPr>
            </w:pPr>
          </w:p>
        </w:tc>
      </w:tr>
      <w:tr w:rsidR="007150DE" w:rsidRPr="000003F4" w14:paraId="0800600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82E7B3"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FF959E"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1BB534"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034775"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D93CDA"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BFBA3F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707E27"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A46BF2"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CDEB38"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C5A80B"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CCB2FE"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6B034A18"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CF52DE" w14:textId="77777777" w:rsidR="007150DE" w:rsidRPr="000003F4" w:rsidRDefault="007150DE" w:rsidP="007150DE">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FAAD169" w14:textId="77777777" w:rsidR="007150DE" w:rsidRPr="000003F4" w:rsidRDefault="007150DE" w:rsidP="007150DE">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307CEB"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34F9B2" w14:textId="77777777" w:rsidR="007150DE" w:rsidRPr="000003F4" w:rsidRDefault="007150DE" w:rsidP="007150DE">
            <w:pPr>
              <w:pStyle w:val="TAL"/>
              <w:keepNext w:val="0"/>
              <w:keepLines w:val="0"/>
              <w:jc w:val="center"/>
              <w:rPr>
                <w:sz w:val="16"/>
                <w:szCs w:val="16"/>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5BEF98" w14:textId="77777777" w:rsidR="007150DE" w:rsidRPr="000003F4" w:rsidRDefault="007150DE" w:rsidP="007150DE">
            <w:pPr>
              <w:pStyle w:val="TAL"/>
              <w:keepNext w:val="0"/>
              <w:keepLines w:val="0"/>
              <w:rPr>
                <w:sz w:val="16"/>
                <w:szCs w:val="16"/>
              </w:rPr>
            </w:pPr>
            <w:r w:rsidRPr="000003F4">
              <w:rPr>
                <w:rFonts w:cs="Arial"/>
                <w:sz w:val="16"/>
                <w:szCs w:val="16"/>
              </w:rPr>
              <w:t>UEs supporting 5G Core and intra-frequency DAPS handover</w:t>
            </w:r>
          </w:p>
        </w:tc>
      </w:tr>
      <w:tr w:rsidR="007150DE" w:rsidRPr="000003F4" w14:paraId="006A362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83E7D8A" w14:textId="77777777" w:rsidR="007150DE" w:rsidRPr="000003F4" w:rsidRDefault="007150DE" w:rsidP="007150DE">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0631D08" w14:textId="77777777" w:rsidR="007150DE" w:rsidRPr="000003F4" w:rsidRDefault="007150DE" w:rsidP="007150DE">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55D8629" w14:textId="77777777" w:rsidR="007150DE" w:rsidRPr="000003F4" w:rsidRDefault="007150DE" w:rsidP="007150DE">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F0ACF6" w14:textId="77777777" w:rsidR="007150DE" w:rsidRPr="000003F4" w:rsidRDefault="007150DE" w:rsidP="007150DE">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F281995" w14:textId="77777777" w:rsidR="007150DE" w:rsidRPr="000003F4" w:rsidRDefault="007150DE" w:rsidP="007150DE">
            <w:pPr>
              <w:pStyle w:val="TAL"/>
              <w:keepNext w:val="0"/>
              <w:keepLines w:val="0"/>
              <w:rPr>
                <w:rFonts w:cs="Arial"/>
                <w:sz w:val="16"/>
                <w:szCs w:val="16"/>
              </w:rPr>
            </w:pPr>
          </w:p>
        </w:tc>
      </w:tr>
      <w:tr w:rsidR="007150DE" w:rsidRPr="000003F4" w14:paraId="3521CAF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AC6BE2" w14:textId="77777777" w:rsidR="007150DE" w:rsidRPr="000003F4" w:rsidRDefault="007150DE" w:rsidP="007150DE">
            <w:pPr>
              <w:pStyle w:val="TAL"/>
              <w:keepNext w:val="0"/>
              <w:keepLines w:val="0"/>
              <w:rPr>
                <w:sz w:val="16"/>
                <w:szCs w:val="16"/>
                <w:lang w:eastAsia="zh-CN"/>
              </w:rPr>
            </w:pPr>
            <w:r w:rsidRPr="000003F4">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B37E4A" w14:textId="77777777" w:rsidR="007150DE" w:rsidRPr="000003F4" w:rsidRDefault="007150DE" w:rsidP="007150DE">
            <w:pPr>
              <w:pStyle w:val="TAL"/>
              <w:keepNext w:val="0"/>
              <w:keepLines w:val="0"/>
              <w:rPr>
                <w:sz w:val="16"/>
                <w:szCs w:val="16"/>
                <w:lang w:eastAsia="zh-CN"/>
              </w:rPr>
            </w:pPr>
            <w:r w:rsidRPr="000003F4">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00C344"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FF53F"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80614F"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 Core and inter-frequency DAPS handover on intra-band non-contiguous BC</w:t>
            </w:r>
          </w:p>
        </w:tc>
      </w:tr>
      <w:tr w:rsidR="007150DE" w:rsidRPr="000003F4" w14:paraId="52D508A6"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75746C" w14:textId="77777777" w:rsidR="007150DE" w:rsidRPr="000003F4" w:rsidRDefault="007150DE" w:rsidP="007150DE">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004C21" w14:textId="77777777" w:rsidR="007150DE" w:rsidRPr="000003F4" w:rsidRDefault="007150DE" w:rsidP="007150DE">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757E02"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6FDB7B"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43E5D6"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7150DE" w:rsidRPr="000003F4" w14:paraId="1BB539B7"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1B9B433" w14:textId="77777777" w:rsidR="007150DE" w:rsidRPr="000003F4" w:rsidRDefault="007150DE" w:rsidP="007150DE">
            <w:pPr>
              <w:pStyle w:val="TAL"/>
              <w:keepNext w:val="0"/>
              <w:keepLines w:val="0"/>
              <w:rPr>
                <w:b/>
                <w:bCs/>
                <w:sz w:val="16"/>
                <w:szCs w:val="16"/>
              </w:rPr>
            </w:pPr>
            <w:r w:rsidRPr="000003F4">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C42F7F2" w14:textId="77777777" w:rsidR="007150DE" w:rsidRPr="000003F4" w:rsidRDefault="007150DE" w:rsidP="007150DE">
            <w:pPr>
              <w:pStyle w:val="TAL"/>
              <w:keepNext w:val="0"/>
              <w:keepLines w:val="0"/>
              <w:rPr>
                <w:b/>
                <w:bCs/>
                <w:sz w:val="16"/>
                <w:szCs w:val="16"/>
              </w:rPr>
            </w:pPr>
            <w:r w:rsidRPr="000003F4">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02EDC94" w14:textId="77777777" w:rsidR="007150DE" w:rsidRPr="000003F4" w:rsidRDefault="007150DE" w:rsidP="007150DE">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0D0CF30" w14:textId="77777777" w:rsidR="007150DE" w:rsidRPr="000003F4" w:rsidRDefault="007150DE" w:rsidP="007150DE">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5A951D6" w14:textId="77777777" w:rsidR="007150DE" w:rsidRPr="000003F4" w:rsidRDefault="007150DE" w:rsidP="007150DE">
            <w:pPr>
              <w:pStyle w:val="TAL"/>
              <w:keepNext w:val="0"/>
              <w:keepLines w:val="0"/>
              <w:rPr>
                <w:b/>
                <w:bCs/>
                <w:sz w:val="16"/>
                <w:szCs w:val="16"/>
              </w:rPr>
            </w:pPr>
          </w:p>
        </w:tc>
      </w:tr>
      <w:tr w:rsidR="007150DE" w:rsidRPr="000003F4" w14:paraId="663D4B5F"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73D316"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75AFEA" w14:textId="77777777" w:rsidR="007150DE" w:rsidRPr="000003F4" w:rsidRDefault="007150DE" w:rsidP="007150DE">
            <w:pPr>
              <w:pStyle w:val="TAL"/>
              <w:keepNext w:val="0"/>
              <w:keepLines w:val="0"/>
              <w:rPr>
                <w:sz w:val="16"/>
                <w:szCs w:val="16"/>
              </w:rPr>
            </w:pPr>
            <w:r w:rsidRPr="000003F4">
              <w:rPr>
                <w:rFonts w:eastAsia="SimSun"/>
                <w:sz w:val="16"/>
                <w:szCs w:val="16"/>
                <w:lang w:eastAsia="zh-CN"/>
              </w:rPr>
              <w:t xml:space="preserve">PDCP </w:t>
            </w:r>
            <w:r w:rsidRPr="000003F4">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EA4AF9"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4AF751" w14:textId="77777777" w:rsidR="007150DE" w:rsidRPr="000003F4" w:rsidRDefault="007150DE" w:rsidP="007150DE">
            <w:pPr>
              <w:pStyle w:val="TAL"/>
              <w:keepNext w:val="0"/>
              <w:keepLines w:val="0"/>
              <w:jc w:val="center"/>
              <w:rPr>
                <w:sz w:val="16"/>
                <w:szCs w:val="16"/>
              </w:rPr>
            </w:pPr>
            <w:r w:rsidRPr="000003F4">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FEC0F5" w14:textId="77777777" w:rsidR="007150DE" w:rsidRPr="000003F4" w:rsidRDefault="007150DE" w:rsidP="007150DE">
            <w:pPr>
              <w:pStyle w:val="TAL"/>
              <w:keepNext w:val="0"/>
              <w:keepLines w:val="0"/>
              <w:rPr>
                <w:sz w:val="16"/>
                <w:szCs w:val="16"/>
              </w:rPr>
            </w:pPr>
            <w:r w:rsidRPr="000003F4">
              <w:rPr>
                <w:sz w:val="16"/>
                <w:szCs w:val="16"/>
              </w:rPr>
              <w:t>UEs supporting 5GS and RLC UM Mode</w:t>
            </w:r>
          </w:p>
        </w:tc>
      </w:tr>
      <w:tr w:rsidR="007150DE" w:rsidRPr="000003F4" w14:paraId="6F130BF4"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816995"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BC4C72"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CDB105"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0CCD2F" w14:textId="77777777" w:rsidR="007150DE" w:rsidRPr="000003F4" w:rsidRDefault="007150DE" w:rsidP="007150DE">
            <w:pPr>
              <w:pStyle w:val="TAL"/>
              <w:keepNext w:val="0"/>
              <w:keepLines w:val="0"/>
              <w:jc w:val="center"/>
              <w:rPr>
                <w:sz w:val="16"/>
                <w:szCs w:val="16"/>
              </w:rPr>
            </w:pPr>
            <w:r w:rsidRPr="000003F4">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2838AD" w14:textId="77777777" w:rsidR="007150DE" w:rsidRPr="000003F4" w:rsidRDefault="007150DE" w:rsidP="007150DE">
            <w:pPr>
              <w:pStyle w:val="TAL"/>
              <w:keepNext w:val="0"/>
              <w:keepLines w:val="0"/>
              <w:rPr>
                <w:sz w:val="16"/>
                <w:szCs w:val="16"/>
              </w:rPr>
            </w:pPr>
            <w:r w:rsidRPr="000003F4">
              <w:rPr>
                <w:sz w:val="16"/>
                <w:szCs w:val="16"/>
              </w:rPr>
              <w:t>UEs supporting 5G Core and NR NTN access and RLC UM Mode</w:t>
            </w:r>
          </w:p>
        </w:tc>
      </w:tr>
      <w:tr w:rsidR="007150DE" w:rsidRPr="000003F4" w14:paraId="0CCC60D2"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8BE77F1"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4E0C2C65"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44100259"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36DA23" w14:textId="77777777" w:rsidR="007150DE" w:rsidRPr="000003F4" w:rsidRDefault="007150DE" w:rsidP="007150DE">
            <w:pPr>
              <w:pStyle w:val="TAL"/>
              <w:keepNext w:val="0"/>
              <w:keepLines w:val="0"/>
              <w:jc w:val="center"/>
              <w:rPr>
                <w:sz w:val="16"/>
                <w:szCs w:val="16"/>
              </w:rPr>
            </w:pPr>
            <w:r w:rsidRPr="000003F4">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5B4756" w14:textId="77777777" w:rsidR="007150DE" w:rsidRPr="000003F4" w:rsidRDefault="007150DE" w:rsidP="007150DE">
            <w:pPr>
              <w:pStyle w:val="TAL"/>
              <w:keepNext w:val="0"/>
              <w:keepLines w:val="0"/>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7150DE" w:rsidRPr="000003F4" w14:paraId="1ACD115D" w14:textId="77777777" w:rsidTr="007150DE">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17AB2312" w14:textId="77777777" w:rsidR="007150DE" w:rsidRPr="000003F4" w:rsidRDefault="007150DE" w:rsidP="007150DE">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B6D27A8" w14:textId="77777777" w:rsidR="007150DE" w:rsidRPr="000003F4" w:rsidRDefault="007150DE" w:rsidP="007150DE">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59721C3" w14:textId="77777777" w:rsidR="007150DE" w:rsidRPr="000003F4" w:rsidRDefault="007150DE" w:rsidP="007150DE">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F7057D" w14:textId="77777777" w:rsidR="007150DE" w:rsidRPr="000003F4" w:rsidRDefault="007150DE" w:rsidP="007150DE">
            <w:pPr>
              <w:pStyle w:val="TAL"/>
              <w:keepNext w:val="0"/>
              <w:keepLines w:val="0"/>
              <w:jc w:val="center"/>
              <w:rPr>
                <w:sz w:val="16"/>
                <w:szCs w:val="16"/>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9A6979" w14:textId="77777777" w:rsidR="007150DE" w:rsidRPr="000003F4" w:rsidRDefault="007150DE" w:rsidP="007150DE">
            <w:pPr>
              <w:pStyle w:val="TAL"/>
              <w:keepNext w:val="0"/>
              <w:keepLines w:val="0"/>
              <w:rPr>
                <w:sz w:val="16"/>
                <w:szCs w:val="16"/>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7150DE" w:rsidRPr="000003F4" w14:paraId="03CA5C5A"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81FDE6C" w14:textId="77777777" w:rsidR="007150DE" w:rsidRPr="000003F4" w:rsidRDefault="007150DE" w:rsidP="007150DE">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09A4B393" w14:textId="77777777" w:rsidR="007150DE" w:rsidRPr="000003F4" w:rsidRDefault="007150DE" w:rsidP="007150DE">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E89B5D1" w14:textId="77777777" w:rsidR="007150DE" w:rsidRPr="000003F4" w:rsidRDefault="007150DE" w:rsidP="007150DE">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10DB3B" w14:textId="77777777" w:rsidR="007150DE" w:rsidRPr="000003F4" w:rsidRDefault="007150DE" w:rsidP="007150DE">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B74B24" w14:textId="77777777" w:rsidR="007150DE" w:rsidRPr="000003F4" w:rsidRDefault="007150DE" w:rsidP="007150DE">
            <w:pPr>
              <w:pStyle w:val="TAL"/>
              <w:keepNext w:val="0"/>
              <w:keepLines w:val="0"/>
              <w:rPr>
                <w:sz w:val="16"/>
                <w:szCs w:val="16"/>
              </w:rPr>
            </w:pPr>
            <w:r w:rsidRPr="000003F4">
              <w:rPr>
                <w:sz w:val="16"/>
                <w:szCs w:val="16"/>
              </w:rPr>
              <w:t>UEs supporting NE-DC and UL transmission via both MCG path and SCG path for the split DRB</w:t>
            </w:r>
          </w:p>
        </w:tc>
      </w:tr>
      <w:tr w:rsidR="007150DE" w:rsidRPr="000003F4" w14:paraId="5BAEFEFF"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545ABFC"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5CE39A5E" w14:textId="77777777" w:rsidR="007150DE" w:rsidRPr="000003F4" w:rsidRDefault="007150DE" w:rsidP="007150DE">
            <w:pPr>
              <w:pStyle w:val="TAL"/>
              <w:keepNext w:val="0"/>
              <w:keepLines w:val="0"/>
              <w:rPr>
                <w:rFonts w:eastAsia="SimSun"/>
                <w:sz w:val="16"/>
                <w:szCs w:val="16"/>
                <w:lang w:eastAsia="zh-CN"/>
              </w:rPr>
            </w:pPr>
            <w:r w:rsidRPr="000003F4">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2A5EE5A"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B5C33E" w14:textId="77777777" w:rsidR="007150DE" w:rsidRPr="000003F4" w:rsidRDefault="007150DE" w:rsidP="007150DE">
            <w:pPr>
              <w:pStyle w:val="TAL"/>
              <w:keepNext w:val="0"/>
              <w:keepLines w:val="0"/>
              <w:jc w:val="center"/>
              <w:rPr>
                <w:sz w:val="16"/>
                <w:szCs w:val="16"/>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10057B" w14:textId="77777777" w:rsidR="007150DE" w:rsidRPr="000003F4" w:rsidRDefault="007150DE" w:rsidP="007150DE">
            <w:pPr>
              <w:pStyle w:val="TAL"/>
              <w:keepNext w:val="0"/>
              <w:keepLines w:val="0"/>
              <w:rPr>
                <w:sz w:val="16"/>
                <w:szCs w:val="16"/>
              </w:rPr>
            </w:pPr>
            <w:r w:rsidRPr="000003F4">
              <w:rPr>
                <w:sz w:val="16"/>
                <w:szCs w:val="16"/>
              </w:rPr>
              <w:t>UEs supporting EN-DC</w:t>
            </w:r>
          </w:p>
        </w:tc>
      </w:tr>
      <w:tr w:rsidR="007150DE" w:rsidRPr="000003F4" w14:paraId="3C95AFA7"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3796922" w14:textId="77777777" w:rsidR="007150DE" w:rsidRPr="000003F4" w:rsidRDefault="007150DE" w:rsidP="007150DE">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3C317CA" w14:textId="77777777" w:rsidR="007150DE" w:rsidRPr="000003F4" w:rsidRDefault="007150DE" w:rsidP="007150DE">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E748370" w14:textId="77777777" w:rsidR="007150DE" w:rsidRPr="000003F4" w:rsidRDefault="007150DE" w:rsidP="007150DE">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E33E79" w14:textId="77777777" w:rsidR="007150DE" w:rsidRPr="000003F4" w:rsidRDefault="007150DE" w:rsidP="007150DE">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0792F" w14:textId="77777777" w:rsidR="007150DE" w:rsidRPr="000003F4" w:rsidRDefault="007150DE" w:rsidP="007150DE">
            <w:pPr>
              <w:pStyle w:val="TAL"/>
              <w:keepNext w:val="0"/>
              <w:keepLines w:val="0"/>
              <w:rPr>
                <w:sz w:val="16"/>
                <w:szCs w:val="16"/>
              </w:rPr>
            </w:pPr>
            <w:r w:rsidRPr="000003F4">
              <w:rPr>
                <w:sz w:val="16"/>
                <w:szCs w:val="16"/>
              </w:rPr>
              <w:t>UEs supporting NR-DC</w:t>
            </w:r>
          </w:p>
        </w:tc>
      </w:tr>
      <w:tr w:rsidR="007150DE" w:rsidRPr="000003F4" w14:paraId="5C5E18FB"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80809E"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D31D44"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169ACF"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3DE09F" w14:textId="77777777" w:rsidR="007150DE" w:rsidRPr="000003F4" w:rsidRDefault="007150DE" w:rsidP="007150DE">
            <w:pPr>
              <w:pStyle w:val="TAL"/>
              <w:keepNext w:val="0"/>
              <w:keepLines w:val="0"/>
              <w:jc w:val="center"/>
              <w:rPr>
                <w:sz w:val="16"/>
                <w:szCs w:val="16"/>
              </w:rPr>
            </w:pPr>
            <w:r w:rsidRPr="000003F4">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DF2369" w14:textId="77777777" w:rsidR="007150DE" w:rsidRPr="000003F4" w:rsidRDefault="007150DE" w:rsidP="007150DE">
            <w:pPr>
              <w:pStyle w:val="TAL"/>
              <w:keepNext w:val="0"/>
              <w:keepLines w:val="0"/>
              <w:rPr>
                <w:sz w:val="16"/>
                <w:szCs w:val="16"/>
              </w:rPr>
            </w:pPr>
            <w:r w:rsidRPr="000003F4">
              <w:rPr>
                <w:sz w:val="16"/>
                <w:szCs w:val="16"/>
              </w:rPr>
              <w:t>UEs supporting 5GS</w:t>
            </w:r>
          </w:p>
        </w:tc>
      </w:tr>
      <w:tr w:rsidR="007150DE" w:rsidRPr="000003F4" w14:paraId="744061A9" w14:textId="77777777" w:rsidTr="007150DE">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0F14AF9" w14:textId="77777777" w:rsidR="007150DE" w:rsidRPr="000003F4" w:rsidRDefault="007150DE" w:rsidP="007150DE">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63D5FA9C" w14:textId="77777777" w:rsidR="007150DE" w:rsidRPr="000003F4" w:rsidRDefault="007150DE" w:rsidP="007150DE">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2FC2FCE" w14:textId="77777777" w:rsidR="007150DE" w:rsidRPr="000003F4" w:rsidRDefault="007150DE" w:rsidP="007150DE">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C2B259"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40E93C" w14:textId="77777777" w:rsidR="007150DE" w:rsidRPr="000003F4" w:rsidRDefault="007150DE" w:rsidP="007150DE">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7150DE" w:rsidRPr="000003F4" w14:paraId="08261B4D" w14:textId="77777777" w:rsidTr="007150DE">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4EF7971" w14:textId="77777777" w:rsidR="007150DE" w:rsidRPr="000003F4" w:rsidRDefault="007150DE" w:rsidP="007150DE">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212D75D" w14:textId="77777777" w:rsidR="007150DE" w:rsidRPr="000003F4" w:rsidRDefault="007150DE" w:rsidP="007150DE">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7DCF988" w14:textId="77777777" w:rsidR="007150DE" w:rsidRPr="000003F4" w:rsidRDefault="007150DE" w:rsidP="007150DE">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D9BB7"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2B95FF"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NR-DC and PDCP duplication over split DRB</w:t>
            </w:r>
          </w:p>
        </w:tc>
      </w:tr>
      <w:tr w:rsidR="007150DE" w:rsidRPr="000003F4" w14:paraId="1C24CF71"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8F20D46" w14:textId="77777777" w:rsidR="007150DE" w:rsidRPr="000003F4" w:rsidRDefault="007150DE" w:rsidP="007150DE">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38F40807" w14:textId="77777777" w:rsidR="007150DE" w:rsidRPr="000003F4" w:rsidRDefault="007150DE" w:rsidP="007150DE">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04E4C6F8" w14:textId="77777777" w:rsidR="007150DE" w:rsidRPr="000003F4" w:rsidRDefault="007150DE" w:rsidP="007150DE">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B1C413"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BFEA4" w14:textId="77777777" w:rsidR="007150DE" w:rsidRPr="000003F4" w:rsidRDefault="007150DE" w:rsidP="007150DE">
            <w:pPr>
              <w:pStyle w:val="TAL"/>
              <w:keepNext w:val="0"/>
              <w:keepLines w:val="0"/>
              <w:rPr>
                <w:rFonts w:cs="Arial"/>
                <w:sz w:val="16"/>
                <w:szCs w:val="16"/>
              </w:rPr>
            </w:pPr>
            <w:r w:rsidRPr="000003F4">
              <w:rPr>
                <w:rFonts w:cs="Arial"/>
                <w:sz w:val="16"/>
                <w:szCs w:val="16"/>
                <w:lang w:eastAsia="zh-CN"/>
              </w:rPr>
              <w:t>UEs supporting 5G Core and Intra-band contiguous CA and DL and UL NR CA with 3 carriers and PDCP duplication with more than two RLC entities</w:t>
            </w:r>
          </w:p>
        </w:tc>
      </w:tr>
      <w:tr w:rsidR="007150DE" w:rsidRPr="000003F4" w14:paraId="08173777"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B36F12D"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5CF1DFF" w14:textId="77777777" w:rsidR="007150DE" w:rsidRPr="00EC4057" w:rsidRDefault="007150DE" w:rsidP="007150DE">
            <w:pPr>
              <w:pStyle w:val="TAL"/>
              <w:keepNext w:val="0"/>
              <w:keepLines w:val="0"/>
              <w:rPr>
                <w:lang w:val="fr-FR"/>
              </w:rPr>
            </w:pPr>
            <w:r w:rsidRPr="00EC4057">
              <w:rPr>
                <w:rFonts w:cs="Arial"/>
                <w:sz w:val="16"/>
                <w:szCs w:val="16"/>
                <w:lang w:val="fr-FR" w:eastAsia="zh-CN"/>
              </w:rPr>
              <w:t xml:space="preserve">PDCP Duplication / 3 RLC </w:t>
            </w:r>
            <w:proofErr w:type="spellStart"/>
            <w:r w:rsidRPr="00EC4057">
              <w:rPr>
                <w:rFonts w:cs="Arial"/>
                <w:sz w:val="16"/>
                <w:szCs w:val="16"/>
                <w:lang w:val="fr-FR" w:eastAsia="zh-CN"/>
              </w:rPr>
              <w:t>entities</w:t>
            </w:r>
            <w:proofErr w:type="spellEnd"/>
            <w:r w:rsidRPr="00EC4057">
              <w:rPr>
                <w:rFonts w:cs="Arial"/>
                <w:sz w:val="16"/>
                <w:szCs w:val="16"/>
                <w:lang w:val="fr-FR" w:eastAsia="zh-CN"/>
              </w:rPr>
              <w:t xml:space="preserve"> / Intra-band non-</w:t>
            </w:r>
            <w:proofErr w:type="spellStart"/>
            <w:r w:rsidRPr="00EC4057">
              <w:rPr>
                <w:rFonts w:cs="Arial"/>
                <w:sz w:val="16"/>
                <w:szCs w:val="16"/>
                <w:lang w:val="fr-FR" w:eastAsia="zh-CN"/>
              </w:rPr>
              <w:t>Contiguous</w:t>
            </w:r>
            <w:proofErr w:type="spellEnd"/>
            <w:r w:rsidRPr="00EC4057">
              <w:rPr>
                <w:rFonts w:cs="Arial"/>
                <w:sz w:val="16"/>
                <w:szCs w:val="16"/>
                <w:lang w:val="fr-FR" w:eastAsia="zh-CN"/>
              </w:rPr>
              <w:t xml:space="preserve"> CA</w:t>
            </w:r>
          </w:p>
        </w:tc>
        <w:tc>
          <w:tcPr>
            <w:tcW w:w="810" w:type="dxa"/>
            <w:tcBorders>
              <w:left w:val="single" w:sz="4" w:space="0" w:color="auto"/>
              <w:bottom w:val="single" w:sz="4" w:space="0" w:color="auto"/>
              <w:right w:val="single" w:sz="4" w:space="0" w:color="auto"/>
            </w:tcBorders>
            <w:shd w:val="clear" w:color="auto" w:fill="auto"/>
            <w:vAlign w:val="center"/>
          </w:tcPr>
          <w:p w14:paraId="45BE8086"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557A0F"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386212" w14:textId="77777777" w:rsidR="007150DE" w:rsidRPr="000003F4" w:rsidRDefault="007150DE" w:rsidP="007150DE">
            <w:pPr>
              <w:pStyle w:val="TAL"/>
              <w:keepNext w:val="0"/>
              <w:keepLines w:val="0"/>
              <w:rPr>
                <w:rFonts w:cs="Arial"/>
                <w:sz w:val="16"/>
                <w:szCs w:val="16"/>
              </w:rPr>
            </w:pPr>
            <w:r w:rsidRPr="000003F4">
              <w:rPr>
                <w:rFonts w:cs="Arial"/>
                <w:sz w:val="16"/>
                <w:szCs w:val="16"/>
                <w:lang w:eastAsia="zh-CN"/>
              </w:rPr>
              <w:t>UEs supporting 5G Core and Intra-band non-contiguous CA and DL and UL NR CA with 3 carriers and PDCP duplication with more than two RLC entities</w:t>
            </w:r>
          </w:p>
        </w:tc>
      </w:tr>
      <w:tr w:rsidR="007150DE" w:rsidRPr="000003F4" w14:paraId="23710B24"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DB78B6C"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056C9B1C" w14:textId="77777777" w:rsidR="007150DE" w:rsidRPr="000003F4" w:rsidRDefault="007150DE" w:rsidP="007150DE">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328731CD"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8E5AE5"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41B95C"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7150DE" w:rsidRPr="000003F4" w14:paraId="1533C57B"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C51C59"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shd w:val="clear" w:color="auto" w:fill="auto"/>
            <w:vAlign w:val="center"/>
          </w:tcPr>
          <w:p w14:paraId="1EDD6BFC" w14:textId="77777777" w:rsidR="007150DE" w:rsidRPr="000003F4" w:rsidRDefault="007150DE" w:rsidP="007150DE">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2F845A5F"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BAE5B"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AC833F" w14:textId="77777777" w:rsidR="007150DE" w:rsidRPr="000003F4" w:rsidRDefault="007150DE" w:rsidP="007150DE">
            <w:pPr>
              <w:pStyle w:val="TAL"/>
              <w:keepNext w:val="0"/>
              <w:keepLines w:val="0"/>
              <w:rPr>
                <w:rFonts w:cs="Arial"/>
                <w:sz w:val="16"/>
                <w:szCs w:val="16"/>
              </w:rPr>
            </w:pPr>
            <w:r w:rsidRPr="000003F4">
              <w:rPr>
                <w:rFonts w:cs="Arial"/>
                <w:sz w:val="16"/>
                <w:szCs w:val="16"/>
                <w:lang w:eastAsia="zh-CN"/>
              </w:rPr>
              <w:t>UEs supporting 5G Core and PDCP SN gap reporting</w:t>
            </w:r>
          </w:p>
        </w:tc>
      </w:tr>
      <w:tr w:rsidR="007150DE" w:rsidRPr="000003F4" w14:paraId="0FA4A313"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7E2BBEFF" w14:textId="77777777" w:rsidR="007150DE" w:rsidRPr="000003F4" w:rsidRDefault="007150DE" w:rsidP="007150DE">
            <w:pPr>
              <w:pStyle w:val="TAL"/>
              <w:keepNext w:val="0"/>
              <w:keepLines w:val="0"/>
              <w:rPr>
                <w:rFonts w:cs="Arial"/>
                <w:sz w:val="16"/>
                <w:szCs w:val="16"/>
                <w:lang w:eastAsia="zh-CN"/>
              </w:rPr>
            </w:pPr>
            <w:r w:rsidRPr="000003F4">
              <w:rPr>
                <w:b/>
                <w:bCs/>
                <w:sz w:val="16"/>
                <w:szCs w:val="16"/>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6F4B2921" w14:textId="77777777" w:rsidR="007150DE" w:rsidRPr="000003F4" w:rsidRDefault="007150DE" w:rsidP="007150DE">
            <w:pPr>
              <w:pStyle w:val="TAL"/>
              <w:keepNext w:val="0"/>
              <w:keepLines w:val="0"/>
            </w:pPr>
            <w:r w:rsidRPr="000003F4">
              <w:rPr>
                <w:b/>
                <w:bCs/>
                <w:sz w:val="16"/>
                <w:szCs w:val="16"/>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3175D7CB" w14:textId="77777777" w:rsidR="007150DE" w:rsidRPr="000003F4" w:rsidRDefault="007150DE" w:rsidP="007150DE">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E44384" w14:textId="77777777" w:rsidR="007150DE" w:rsidRPr="000003F4" w:rsidRDefault="007150DE" w:rsidP="007150DE">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FFEDE58" w14:textId="77777777" w:rsidR="007150DE" w:rsidRPr="000003F4" w:rsidRDefault="007150DE" w:rsidP="007150DE">
            <w:pPr>
              <w:pStyle w:val="TAL"/>
              <w:keepNext w:val="0"/>
              <w:keepLines w:val="0"/>
              <w:rPr>
                <w:rFonts w:cs="Arial"/>
                <w:sz w:val="16"/>
                <w:szCs w:val="16"/>
              </w:rPr>
            </w:pPr>
          </w:p>
        </w:tc>
      </w:tr>
      <w:tr w:rsidR="007150DE" w:rsidRPr="000003F4" w14:paraId="1083C935"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A10BFDB"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2F9D17FD" w14:textId="77777777" w:rsidR="007150DE" w:rsidRPr="000003F4" w:rsidRDefault="007150DE" w:rsidP="007150DE">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8AE202C"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151AF8"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84D8C"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5GS and uplink data compression operation</w:t>
            </w:r>
          </w:p>
        </w:tc>
      </w:tr>
      <w:tr w:rsidR="007150DE" w:rsidRPr="000003F4" w14:paraId="08F5859D"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ACAA576"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B3A63FA" w14:textId="77777777" w:rsidR="007150DE" w:rsidRPr="000003F4" w:rsidRDefault="007150DE" w:rsidP="007150DE">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A1A4BEE"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DFC8B1"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32955"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7150DE" w:rsidRPr="000003F4" w14:paraId="5D9CB19A"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E138272"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D8021E9" w14:textId="77777777" w:rsidR="007150DE" w:rsidRPr="000003F4" w:rsidRDefault="007150DE" w:rsidP="007150DE">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17A1C0F6"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7464A0" w14:textId="77777777" w:rsidR="007150DE" w:rsidRPr="000003F4" w:rsidRDefault="007150DE" w:rsidP="007150DE">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451E00" w14:textId="77777777" w:rsidR="007150DE" w:rsidRPr="000003F4" w:rsidRDefault="007150DE" w:rsidP="007150DE">
            <w:pPr>
              <w:pStyle w:val="TAL"/>
              <w:keepNext w:val="0"/>
              <w:keepLines w:val="0"/>
              <w:rPr>
                <w:rFonts w:cs="Arial"/>
                <w:sz w:val="16"/>
                <w:szCs w:val="16"/>
              </w:rPr>
            </w:pPr>
            <w:r w:rsidRPr="000003F4">
              <w:rPr>
                <w:rFonts w:cs="Arial"/>
                <w:sz w:val="16"/>
                <w:szCs w:val="16"/>
              </w:rPr>
              <w:t>UEs supporting 5GS and uplink data compression operation</w:t>
            </w:r>
          </w:p>
        </w:tc>
      </w:tr>
      <w:tr w:rsidR="007150DE" w:rsidRPr="000003F4" w14:paraId="514CD6E5"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F564559"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0BAF5076" w14:textId="77777777" w:rsidR="007150DE" w:rsidRPr="000003F4" w:rsidRDefault="007150DE" w:rsidP="007150DE">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FAE6C46"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7C961E"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7CAD2" w14:textId="77777777" w:rsidR="007150DE" w:rsidRPr="000003F4" w:rsidRDefault="007150DE" w:rsidP="007150DE">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7150DE" w:rsidRPr="000003F4" w14:paraId="656CB722"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BDCEBA8"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3549450D" w14:textId="77777777" w:rsidR="007150DE" w:rsidRPr="000003F4" w:rsidRDefault="007150DE" w:rsidP="007150DE">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56EAE654"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2FFDB"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6E3824" w14:textId="77777777" w:rsidR="007150DE" w:rsidRPr="000003F4" w:rsidRDefault="007150DE" w:rsidP="007150DE">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7150DE" w:rsidRPr="000003F4" w14:paraId="7F64BA84"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6BA8F83"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lastRenderedPageBreak/>
              <w:t>7.1.3.6.6</w:t>
            </w:r>
          </w:p>
        </w:tc>
        <w:tc>
          <w:tcPr>
            <w:tcW w:w="3505" w:type="dxa"/>
            <w:tcBorders>
              <w:left w:val="single" w:sz="4" w:space="0" w:color="auto"/>
              <w:bottom w:val="single" w:sz="4" w:space="0" w:color="auto"/>
              <w:right w:val="single" w:sz="4" w:space="0" w:color="auto"/>
            </w:tcBorders>
            <w:shd w:val="clear" w:color="auto" w:fill="auto"/>
          </w:tcPr>
          <w:p w14:paraId="0E20473F" w14:textId="77777777" w:rsidR="007150DE" w:rsidRPr="000003F4" w:rsidRDefault="007150DE" w:rsidP="007150DE">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0759E746"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A226D"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D779B3" w14:textId="77777777" w:rsidR="007150DE" w:rsidRPr="000003F4" w:rsidRDefault="007150DE" w:rsidP="007150DE">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7150DE" w:rsidRPr="000003F4" w14:paraId="7159E064"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5448C5"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A78A047" w14:textId="77777777" w:rsidR="007150DE" w:rsidRPr="000003F4" w:rsidRDefault="007150DE" w:rsidP="007150DE">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00A9C785"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7F962"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06E3B2" w14:textId="77777777" w:rsidR="007150DE" w:rsidRPr="000003F4" w:rsidRDefault="007150DE" w:rsidP="007150DE">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7150DE" w:rsidRPr="000003F4" w14:paraId="15ED6986"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00251C8"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140821AD" w14:textId="77777777" w:rsidR="007150DE" w:rsidRPr="000003F4" w:rsidRDefault="007150DE" w:rsidP="007150DE">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700B048"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78A1C"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FA0061" w14:textId="77777777" w:rsidR="007150DE" w:rsidRPr="000003F4" w:rsidRDefault="007150DE" w:rsidP="007150DE">
            <w:pPr>
              <w:pStyle w:val="TAL"/>
              <w:keepNext w:val="0"/>
              <w:keepLines w:val="0"/>
              <w:rPr>
                <w:rFonts w:cs="Arial"/>
                <w:sz w:val="16"/>
                <w:szCs w:val="16"/>
              </w:rPr>
            </w:pPr>
            <w:r w:rsidRPr="000003F4">
              <w:rPr>
                <w:sz w:val="16"/>
                <w:szCs w:val="16"/>
              </w:rPr>
              <w:t>UEs supporting NR-DC and uplink data compression operation</w:t>
            </w:r>
          </w:p>
        </w:tc>
      </w:tr>
      <w:tr w:rsidR="007150DE" w:rsidRPr="000003F4" w14:paraId="72E1625A" w14:textId="77777777" w:rsidTr="007150DE">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FF5FCD1" w14:textId="77777777" w:rsidR="007150DE" w:rsidRPr="000003F4" w:rsidRDefault="007150DE" w:rsidP="007150DE">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2AF0AE2D" w14:textId="77777777" w:rsidR="007150DE" w:rsidRPr="000003F4" w:rsidRDefault="007150DE" w:rsidP="007150DE">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E56BC6D"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8797C3" w14:textId="77777777" w:rsidR="007150DE" w:rsidRPr="000003F4" w:rsidRDefault="007150DE" w:rsidP="007150DE">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D5D88D" w14:textId="77777777" w:rsidR="007150DE" w:rsidRPr="000003F4" w:rsidRDefault="007150DE" w:rsidP="007150DE">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7150DE" w:rsidRPr="000003F4" w14:paraId="6834999A"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4B86FB53" w14:textId="77777777" w:rsidR="007150DE" w:rsidRPr="000003F4" w:rsidRDefault="007150DE" w:rsidP="007150DE">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46476E5" w14:textId="77777777" w:rsidR="007150DE" w:rsidRPr="000003F4" w:rsidRDefault="007150DE" w:rsidP="007150DE">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D31FD90" w14:textId="77777777" w:rsidR="007150DE" w:rsidRPr="000003F4" w:rsidRDefault="007150DE" w:rsidP="007150DE">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D97D5E" w14:textId="77777777" w:rsidR="007150DE" w:rsidRPr="000003F4" w:rsidRDefault="007150DE" w:rsidP="007150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FAB42F4" w14:textId="77777777" w:rsidR="007150DE" w:rsidRPr="000003F4" w:rsidRDefault="007150DE" w:rsidP="007150DE">
            <w:pPr>
              <w:pStyle w:val="TAL"/>
              <w:keepNext w:val="0"/>
              <w:keepLines w:val="0"/>
              <w:rPr>
                <w:sz w:val="16"/>
                <w:szCs w:val="16"/>
              </w:rPr>
            </w:pPr>
          </w:p>
        </w:tc>
      </w:tr>
      <w:tr w:rsidR="007150DE" w:rsidRPr="000003F4" w14:paraId="02F3F5D9"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F598AA"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EE84EE"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6E69C5"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C4CBB" w14:textId="77777777" w:rsidR="007150DE" w:rsidRPr="000003F4" w:rsidRDefault="007150DE" w:rsidP="007150DE">
            <w:pPr>
              <w:pStyle w:val="TAL"/>
              <w:keepNext w:val="0"/>
              <w:keepLines w:val="0"/>
              <w:jc w:val="center"/>
              <w:rPr>
                <w:sz w:val="16"/>
                <w:szCs w:val="16"/>
              </w:rPr>
            </w:pPr>
            <w:r w:rsidRPr="000003F4">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89B8A" w14:textId="77777777" w:rsidR="007150DE" w:rsidRPr="000003F4" w:rsidRDefault="007150DE" w:rsidP="007150DE">
            <w:pPr>
              <w:pStyle w:val="TAL"/>
              <w:keepNext w:val="0"/>
              <w:keepLines w:val="0"/>
              <w:rPr>
                <w:sz w:val="16"/>
                <w:szCs w:val="16"/>
              </w:rPr>
            </w:pPr>
            <w:r w:rsidRPr="000003F4">
              <w:rPr>
                <w:sz w:val="16"/>
                <w:szCs w:val="16"/>
              </w:rPr>
              <w:t>UEs supporting 5G Core and reflective QoS</w:t>
            </w:r>
          </w:p>
        </w:tc>
      </w:tr>
      <w:tr w:rsidR="007150DE" w:rsidRPr="000003F4" w14:paraId="3993C473" w14:textId="77777777" w:rsidTr="007150DE">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2B2AD8"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179655" w14:textId="77777777" w:rsidR="007150DE" w:rsidRPr="000003F4" w:rsidRDefault="007150DE" w:rsidP="007150DE">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EF2102" w14:textId="77777777" w:rsidR="007150DE" w:rsidRPr="000003F4" w:rsidRDefault="007150DE" w:rsidP="007150DE">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2134F" w14:textId="77777777" w:rsidR="007150DE" w:rsidRPr="000003F4" w:rsidRDefault="007150DE" w:rsidP="007150DE">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3B7F69" w14:textId="77777777" w:rsidR="007150DE" w:rsidRPr="000003F4" w:rsidRDefault="007150DE" w:rsidP="007150DE">
            <w:pPr>
              <w:pStyle w:val="TAL"/>
              <w:keepNext w:val="0"/>
              <w:keepLines w:val="0"/>
              <w:rPr>
                <w:sz w:val="16"/>
                <w:szCs w:val="16"/>
              </w:rPr>
            </w:pPr>
            <w:r w:rsidRPr="000003F4">
              <w:rPr>
                <w:rFonts w:cs="Arial"/>
                <w:bCs/>
                <w:sz w:val="16"/>
                <w:szCs w:val="16"/>
              </w:rPr>
              <w:t>UEs supporting 5G Core</w:t>
            </w:r>
          </w:p>
        </w:tc>
      </w:tr>
    </w:tbl>
    <w:p w14:paraId="74E4396E" w14:textId="77777777" w:rsidR="007150DE" w:rsidRPr="000003F4" w:rsidRDefault="007150DE" w:rsidP="007150DE"/>
    <w:p w14:paraId="727C2000" w14:textId="77777777" w:rsidR="007150DE" w:rsidRPr="000003F4" w:rsidRDefault="007150DE" w:rsidP="007150DE">
      <w:pPr>
        <w:pStyle w:val="TH"/>
        <w:rPr>
          <w:rFonts w:eastAsia="SimSun"/>
        </w:rPr>
      </w:pPr>
      <w:r w:rsidRPr="000003F4">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7"/>
        <w:gridCol w:w="2256"/>
        <w:gridCol w:w="1908"/>
        <w:gridCol w:w="2494"/>
        <w:tblGridChange w:id="151">
          <w:tblGrid>
            <w:gridCol w:w="1141"/>
            <w:gridCol w:w="2347"/>
            <w:gridCol w:w="1"/>
            <w:gridCol w:w="2255"/>
            <w:gridCol w:w="2"/>
            <w:gridCol w:w="1906"/>
            <w:gridCol w:w="3"/>
            <w:gridCol w:w="2491"/>
          </w:tblGrid>
        </w:tblGridChange>
      </w:tblGrid>
      <w:tr w:rsidR="007150DE" w:rsidRPr="000003F4" w14:paraId="42984F07" w14:textId="77777777" w:rsidTr="004C59FC">
        <w:trPr>
          <w:tblHeader/>
          <w:jc w:val="center"/>
        </w:trPr>
        <w:tc>
          <w:tcPr>
            <w:tcW w:w="1141" w:type="dxa"/>
            <w:tcBorders>
              <w:top w:val="single" w:sz="4" w:space="0" w:color="auto"/>
              <w:bottom w:val="single" w:sz="4" w:space="0" w:color="auto"/>
            </w:tcBorders>
          </w:tcPr>
          <w:p w14:paraId="1EE4A7B3" w14:textId="77777777" w:rsidR="007150DE" w:rsidRPr="000003F4" w:rsidRDefault="007150DE" w:rsidP="007150DE">
            <w:pPr>
              <w:pStyle w:val="TAH"/>
              <w:keepNext w:val="0"/>
              <w:keepLines w:val="0"/>
              <w:rPr>
                <w:sz w:val="16"/>
                <w:szCs w:val="16"/>
              </w:rPr>
            </w:pPr>
            <w:r w:rsidRPr="000003F4">
              <w:rPr>
                <w:sz w:val="16"/>
                <w:szCs w:val="16"/>
              </w:rPr>
              <w:lastRenderedPageBreak/>
              <w:t>Clause</w:t>
            </w:r>
          </w:p>
        </w:tc>
        <w:tc>
          <w:tcPr>
            <w:tcW w:w="2347" w:type="dxa"/>
            <w:tcBorders>
              <w:top w:val="single" w:sz="4" w:space="0" w:color="auto"/>
              <w:bottom w:val="single" w:sz="4" w:space="0" w:color="auto"/>
            </w:tcBorders>
          </w:tcPr>
          <w:p w14:paraId="45022FB4" w14:textId="77777777" w:rsidR="007150DE" w:rsidRPr="000003F4" w:rsidRDefault="007150DE" w:rsidP="007150DE">
            <w:pPr>
              <w:pStyle w:val="TAH"/>
              <w:keepNext w:val="0"/>
              <w:keepLines w:val="0"/>
              <w:rPr>
                <w:sz w:val="16"/>
                <w:szCs w:val="16"/>
              </w:rPr>
            </w:pPr>
            <w:r w:rsidRPr="000003F4">
              <w:rPr>
                <w:sz w:val="16"/>
                <w:szCs w:val="16"/>
              </w:rPr>
              <w:t>Specific ICS</w:t>
            </w:r>
          </w:p>
        </w:tc>
        <w:tc>
          <w:tcPr>
            <w:tcW w:w="2256" w:type="dxa"/>
            <w:tcBorders>
              <w:top w:val="single" w:sz="4" w:space="0" w:color="auto"/>
              <w:bottom w:val="single" w:sz="4" w:space="0" w:color="auto"/>
            </w:tcBorders>
          </w:tcPr>
          <w:p w14:paraId="7FECF6A3" w14:textId="77777777" w:rsidR="007150DE" w:rsidRPr="000003F4" w:rsidRDefault="007150DE" w:rsidP="007150DE">
            <w:pPr>
              <w:pStyle w:val="TAH"/>
              <w:keepNext w:val="0"/>
              <w:keepLines w:val="0"/>
              <w:rPr>
                <w:sz w:val="16"/>
                <w:szCs w:val="16"/>
              </w:rPr>
            </w:pPr>
            <w:r w:rsidRPr="000003F4">
              <w:rPr>
                <w:sz w:val="16"/>
                <w:szCs w:val="16"/>
              </w:rPr>
              <w:t>Specific IXIT</w:t>
            </w:r>
          </w:p>
        </w:tc>
        <w:tc>
          <w:tcPr>
            <w:tcW w:w="1908" w:type="dxa"/>
            <w:tcBorders>
              <w:top w:val="single" w:sz="4" w:space="0" w:color="auto"/>
              <w:bottom w:val="single" w:sz="4" w:space="0" w:color="auto"/>
            </w:tcBorders>
          </w:tcPr>
          <w:p w14:paraId="40BEBAC9" w14:textId="77777777" w:rsidR="007150DE" w:rsidRPr="000003F4" w:rsidRDefault="007150DE" w:rsidP="007150DE">
            <w:pPr>
              <w:pStyle w:val="TAC"/>
              <w:keepNext w:val="0"/>
              <w:keepLines w:val="0"/>
              <w:rPr>
                <w:b/>
                <w:sz w:val="16"/>
                <w:szCs w:val="16"/>
              </w:rPr>
            </w:pPr>
            <w:r w:rsidRPr="000003F4">
              <w:rPr>
                <w:b/>
                <w:sz w:val="16"/>
                <w:szCs w:val="16"/>
              </w:rPr>
              <w:t>Number of TC Executions</w:t>
            </w:r>
          </w:p>
        </w:tc>
        <w:tc>
          <w:tcPr>
            <w:tcW w:w="2494" w:type="dxa"/>
            <w:tcBorders>
              <w:top w:val="single" w:sz="4" w:space="0" w:color="auto"/>
              <w:bottom w:val="single" w:sz="4" w:space="0" w:color="auto"/>
            </w:tcBorders>
          </w:tcPr>
          <w:p w14:paraId="70107653" w14:textId="77777777" w:rsidR="007150DE" w:rsidRPr="000003F4" w:rsidRDefault="007150DE" w:rsidP="007150DE">
            <w:pPr>
              <w:pStyle w:val="TAC"/>
              <w:keepNext w:val="0"/>
              <w:keepLines w:val="0"/>
              <w:rPr>
                <w:b/>
                <w:sz w:val="16"/>
                <w:szCs w:val="16"/>
              </w:rPr>
            </w:pPr>
            <w:r w:rsidRPr="000003F4">
              <w:rPr>
                <w:b/>
                <w:sz w:val="16"/>
                <w:szCs w:val="16"/>
              </w:rPr>
              <w:t>Release other RAT</w:t>
            </w:r>
          </w:p>
        </w:tc>
      </w:tr>
      <w:tr w:rsidR="007150DE" w:rsidRPr="000003F4" w14:paraId="795E6086" w14:textId="77777777" w:rsidTr="004C59FC">
        <w:trPr>
          <w:tblHeader/>
          <w:jc w:val="center"/>
        </w:trPr>
        <w:tc>
          <w:tcPr>
            <w:tcW w:w="1141" w:type="dxa"/>
            <w:tcBorders>
              <w:top w:val="nil"/>
              <w:bottom w:val="single" w:sz="4" w:space="0" w:color="auto"/>
            </w:tcBorders>
            <w:shd w:val="clear" w:color="auto" w:fill="E7E6E6"/>
          </w:tcPr>
          <w:p w14:paraId="681CA990" w14:textId="77777777" w:rsidR="007150DE" w:rsidRPr="000003F4" w:rsidRDefault="007150DE" w:rsidP="007150DE">
            <w:pPr>
              <w:pStyle w:val="TAH"/>
              <w:keepNext w:val="0"/>
              <w:keepLines w:val="0"/>
              <w:jc w:val="left"/>
              <w:rPr>
                <w:bCs/>
                <w:sz w:val="16"/>
                <w:szCs w:val="16"/>
              </w:rPr>
            </w:pPr>
            <w:r w:rsidRPr="000003F4">
              <w:rPr>
                <w:bCs/>
                <w:sz w:val="16"/>
              </w:rPr>
              <w:t>7</w:t>
            </w:r>
          </w:p>
        </w:tc>
        <w:tc>
          <w:tcPr>
            <w:tcW w:w="2347" w:type="dxa"/>
            <w:tcBorders>
              <w:bottom w:val="single" w:sz="4" w:space="0" w:color="auto"/>
            </w:tcBorders>
            <w:shd w:val="clear" w:color="auto" w:fill="E7E6E6"/>
          </w:tcPr>
          <w:p w14:paraId="2EA1FA57" w14:textId="77777777" w:rsidR="007150DE" w:rsidRPr="000003F4" w:rsidRDefault="007150DE" w:rsidP="007150DE">
            <w:pPr>
              <w:pStyle w:val="TAH"/>
              <w:keepNext w:val="0"/>
              <w:keepLines w:val="0"/>
              <w:rPr>
                <w:sz w:val="16"/>
                <w:szCs w:val="16"/>
              </w:rPr>
            </w:pPr>
          </w:p>
        </w:tc>
        <w:tc>
          <w:tcPr>
            <w:tcW w:w="2256" w:type="dxa"/>
            <w:tcBorders>
              <w:bottom w:val="single" w:sz="4" w:space="0" w:color="auto"/>
            </w:tcBorders>
            <w:shd w:val="clear" w:color="auto" w:fill="E7E6E6"/>
          </w:tcPr>
          <w:p w14:paraId="170DAD35" w14:textId="77777777" w:rsidR="007150DE" w:rsidRPr="000003F4" w:rsidRDefault="007150DE" w:rsidP="007150DE">
            <w:pPr>
              <w:pStyle w:val="TAH"/>
              <w:keepNext w:val="0"/>
              <w:keepLines w:val="0"/>
              <w:rPr>
                <w:sz w:val="16"/>
                <w:szCs w:val="16"/>
              </w:rPr>
            </w:pPr>
          </w:p>
        </w:tc>
        <w:tc>
          <w:tcPr>
            <w:tcW w:w="1908" w:type="dxa"/>
            <w:tcBorders>
              <w:bottom w:val="single" w:sz="4" w:space="0" w:color="auto"/>
            </w:tcBorders>
            <w:shd w:val="clear" w:color="auto" w:fill="E7E6E6"/>
          </w:tcPr>
          <w:p w14:paraId="02BA7651" w14:textId="77777777" w:rsidR="007150DE" w:rsidRPr="000003F4" w:rsidRDefault="007150DE" w:rsidP="007150DE">
            <w:pPr>
              <w:pStyle w:val="TAC"/>
              <w:keepNext w:val="0"/>
              <w:keepLines w:val="0"/>
              <w:rPr>
                <w:b/>
                <w:sz w:val="16"/>
                <w:szCs w:val="16"/>
              </w:rPr>
            </w:pPr>
          </w:p>
        </w:tc>
        <w:tc>
          <w:tcPr>
            <w:tcW w:w="2494" w:type="dxa"/>
            <w:tcBorders>
              <w:bottom w:val="single" w:sz="4" w:space="0" w:color="auto"/>
            </w:tcBorders>
            <w:shd w:val="clear" w:color="auto" w:fill="E7E6E6"/>
          </w:tcPr>
          <w:p w14:paraId="4659AD69" w14:textId="77777777" w:rsidR="007150DE" w:rsidRPr="000003F4" w:rsidRDefault="007150DE" w:rsidP="007150DE">
            <w:pPr>
              <w:pStyle w:val="TAC"/>
              <w:keepNext w:val="0"/>
              <w:keepLines w:val="0"/>
              <w:rPr>
                <w:b/>
                <w:sz w:val="16"/>
                <w:szCs w:val="16"/>
              </w:rPr>
            </w:pPr>
          </w:p>
        </w:tc>
      </w:tr>
      <w:tr w:rsidR="007150DE" w:rsidRPr="000003F4" w14:paraId="1DAED11B" w14:textId="77777777" w:rsidTr="004C59FC">
        <w:trPr>
          <w:tblHeader/>
          <w:jc w:val="center"/>
        </w:trPr>
        <w:tc>
          <w:tcPr>
            <w:tcW w:w="1141" w:type="dxa"/>
            <w:tcBorders>
              <w:top w:val="nil"/>
              <w:bottom w:val="single" w:sz="4" w:space="0" w:color="auto"/>
            </w:tcBorders>
            <w:shd w:val="clear" w:color="auto" w:fill="E7E6E6"/>
          </w:tcPr>
          <w:p w14:paraId="34A9DB2F" w14:textId="77777777" w:rsidR="007150DE" w:rsidRPr="000003F4" w:rsidRDefault="007150DE" w:rsidP="007150DE">
            <w:pPr>
              <w:pStyle w:val="TAH"/>
              <w:keepNext w:val="0"/>
              <w:keepLines w:val="0"/>
              <w:jc w:val="left"/>
              <w:rPr>
                <w:bCs/>
                <w:sz w:val="16"/>
                <w:szCs w:val="16"/>
              </w:rPr>
            </w:pPr>
            <w:r w:rsidRPr="000003F4">
              <w:rPr>
                <w:bCs/>
                <w:sz w:val="16"/>
              </w:rPr>
              <w:t>7.1</w:t>
            </w:r>
          </w:p>
        </w:tc>
        <w:tc>
          <w:tcPr>
            <w:tcW w:w="2347" w:type="dxa"/>
            <w:tcBorders>
              <w:bottom w:val="single" w:sz="4" w:space="0" w:color="auto"/>
            </w:tcBorders>
            <w:shd w:val="clear" w:color="auto" w:fill="E7E6E6"/>
          </w:tcPr>
          <w:p w14:paraId="734A6021" w14:textId="77777777" w:rsidR="007150DE" w:rsidRPr="000003F4" w:rsidRDefault="007150DE" w:rsidP="007150DE">
            <w:pPr>
              <w:pStyle w:val="TAH"/>
              <w:keepNext w:val="0"/>
              <w:keepLines w:val="0"/>
              <w:rPr>
                <w:sz w:val="16"/>
                <w:szCs w:val="16"/>
              </w:rPr>
            </w:pPr>
          </w:p>
        </w:tc>
        <w:tc>
          <w:tcPr>
            <w:tcW w:w="2256" w:type="dxa"/>
            <w:tcBorders>
              <w:bottom w:val="single" w:sz="4" w:space="0" w:color="auto"/>
            </w:tcBorders>
            <w:shd w:val="clear" w:color="auto" w:fill="E7E6E6"/>
          </w:tcPr>
          <w:p w14:paraId="0756CBD3" w14:textId="77777777" w:rsidR="007150DE" w:rsidRPr="000003F4" w:rsidRDefault="007150DE" w:rsidP="007150DE">
            <w:pPr>
              <w:pStyle w:val="TAH"/>
              <w:keepNext w:val="0"/>
              <w:keepLines w:val="0"/>
              <w:rPr>
                <w:sz w:val="16"/>
                <w:szCs w:val="16"/>
              </w:rPr>
            </w:pPr>
          </w:p>
        </w:tc>
        <w:tc>
          <w:tcPr>
            <w:tcW w:w="1908" w:type="dxa"/>
            <w:tcBorders>
              <w:bottom w:val="single" w:sz="4" w:space="0" w:color="auto"/>
            </w:tcBorders>
            <w:shd w:val="clear" w:color="auto" w:fill="E7E6E6"/>
          </w:tcPr>
          <w:p w14:paraId="27D61E9E" w14:textId="77777777" w:rsidR="007150DE" w:rsidRPr="000003F4" w:rsidRDefault="007150DE" w:rsidP="007150DE">
            <w:pPr>
              <w:pStyle w:val="TAC"/>
              <w:keepNext w:val="0"/>
              <w:keepLines w:val="0"/>
              <w:rPr>
                <w:b/>
                <w:sz w:val="16"/>
                <w:szCs w:val="16"/>
              </w:rPr>
            </w:pPr>
          </w:p>
        </w:tc>
        <w:tc>
          <w:tcPr>
            <w:tcW w:w="2494" w:type="dxa"/>
            <w:tcBorders>
              <w:bottom w:val="single" w:sz="4" w:space="0" w:color="auto"/>
            </w:tcBorders>
            <w:shd w:val="clear" w:color="auto" w:fill="E7E6E6"/>
          </w:tcPr>
          <w:p w14:paraId="5C615961" w14:textId="77777777" w:rsidR="007150DE" w:rsidRPr="000003F4" w:rsidRDefault="007150DE" w:rsidP="007150DE">
            <w:pPr>
              <w:pStyle w:val="TAC"/>
              <w:keepNext w:val="0"/>
              <w:keepLines w:val="0"/>
              <w:rPr>
                <w:b/>
                <w:sz w:val="16"/>
                <w:szCs w:val="16"/>
              </w:rPr>
            </w:pPr>
          </w:p>
        </w:tc>
      </w:tr>
      <w:tr w:rsidR="007150DE" w:rsidRPr="000003F4" w14:paraId="2EE9F5CA" w14:textId="77777777" w:rsidTr="004C59FC">
        <w:trPr>
          <w:tblHeader/>
          <w:jc w:val="center"/>
        </w:trPr>
        <w:tc>
          <w:tcPr>
            <w:tcW w:w="1141" w:type="dxa"/>
            <w:tcBorders>
              <w:top w:val="nil"/>
              <w:bottom w:val="single" w:sz="4" w:space="0" w:color="auto"/>
            </w:tcBorders>
            <w:shd w:val="clear" w:color="auto" w:fill="E7E6E6"/>
          </w:tcPr>
          <w:p w14:paraId="5698BDBE" w14:textId="77777777" w:rsidR="007150DE" w:rsidRPr="000003F4" w:rsidRDefault="007150DE" w:rsidP="007150DE">
            <w:pPr>
              <w:pStyle w:val="TAH"/>
              <w:keepNext w:val="0"/>
              <w:keepLines w:val="0"/>
              <w:jc w:val="left"/>
              <w:rPr>
                <w:bCs/>
                <w:sz w:val="16"/>
                <w:szCs w:val="16"/>
              </w:rPr>
            </w:pPr>
            <w:r w:rsidRPr="000003F4">
              <w:rPr>
                <w:bCs/>
                <w:sz w:val="16"/>
                <w:szCs w:val="16"/>
              </w:rPr>
              <w:t>7.1.1</w:t>
            </w:r>
          </w:p>
        </w:tc>
        <w:tc>
          <w:tcPr>
            <w:tcW w:w="2347" w:type="dxa"/>
            <w:tcBorders>
              <w:bottom w:val="single" w:sz="4" w:space="0" w:color="auto"/>
            </w:tcBorders>
            <w:shd w:val="clear" w:color="auto" w:fill="E7E6E6"/>
          </w:tcPr>
          <w:p w14:paraId="3CB4000F" w14:textId="77777777" w:rsidR="007150DE" w:rsidRPr="000003F4" w:rsidRDefault="007150DE" w:rsidP="007150DE">
            <w:pPr>
              <w:pStyle w:val="TAH"/>
              <w:keepNext w:val="0"/>
              <w:keepLines w:val="0"/>
              <w:rPr>
                <w:sz w:val="16"/>
                <w:szCs w:val="16"/>
              </w:rPr>
            </w:pPr>
          </w:p>
        </w:tc>
        <w:tc>
          <w:tcPr>
            <w:tcW w:w="2256" w:type="dxa"/>
            <w:tcBorders>
              <w:bottom w:val="single" w:sz="4" w:space="0" w:color="auto"/>
            </w:tcBorders>
            <w:shd w:val="clear" w:color="auto" w:fill="E7E6E6"/>
          </w:tcPr>
          <w:p w14:paraId="607317B7" w14:textId="77777777" w:rsidR="007150DE" w:rsidRPr="000003F4" w:rsidRDefault="007150DE" w:rsidP="007150DE">
            <w:pPr>
              <w:pStyle w:val="TAH"/>
              <w:keepNext w:val="0"/>
              <w:keepLines w:val="0"/>
              <w:rPr>
                <w:sz w:val="16"/>
                <w:szCs w:val="16"/>
              </w:rPr>
            </w:pPr>
          </w:p>
        </w:tc>
        <w:tc>
          <w:tcPr>
            <w:tcW w:w="1908" w:type="dxa"/>
            <w:tcBorders>
              <w:bottom w:val="single" w:sz="4" w:space="0" w:color="auto"/>
            </w:tcBorders>
            <w:shd w:val="clear" w:color="auto" w:fill="E7E6E6"/>
          </w:tcPr>
          <w:p w14:paraId="3A61A045" w14:textId="77777777" w:rsidR="007150DE" w:rsidRPr="000003F4" w:rsidRDefault="007150DE" w:rsidP="007150DE">
            <w:pPr>
              <w:pStyle w:val="TAC"/>
              <w:keepNext w:val="0"/>
              <w:keepLines w:val="0"/>
              <w:rPr>
                <w:b/>
                <w:sz w:val="16"/>
                <w:szCs w:val="16"/>
              </w:rPr>
            </w:pPr>
          </w:p>
        </w:tc>
        <w:tc>
          <w:tcPr>
            <w:tcW w:w="2494" w:type="dxa"/>
            <w:tcBorders>
              <w:bottom w:val="single" w:sz="4" w:space="0" w:color="auto"/>
            </w:tcBorders>
            <w:shd w:val="clear" w:color="auto" w:fill="E7E6E6"/>
          </w:tcPr>
          <w:p w14:paraId="4E4E5A45" w14:textId="77777777" w:rsidR="007150DE" w:rsidRPr="000003F4" w:rsidRDefault="007150DE" w:rsidP="007150DE">
            <w:pPr>
              <w:pStyle w:val="TAC"/>
              <w:keepNext w:val="0"/>
              <w:keepLines w:val="0"/>
              <w:rPr>
                <w:b/>
                <w:sz w:val="16"/>
                <w:szCs w:val="16"/>
              </w:rPr>
            </w:pPr>
          </w:p>
        </w:tc>
      </w:tr>
      <w:tr w:rsidR="007150DE" w:rsidRPr="000003F4" w14:paraId="33FBD7D3" w14:textId="77777777" w:rsidTr="004C59FC">
        <w:trPr>
          <w:tblHeader/>
          <w:jc w:val="center"/>
        </w:trPr>
        <w:tc>
          <w:tcPr>
            <w:tcW w:w="1141" w:type="dxa"/>
            <w:tcBorders>
              <w:top w:val="single" w:sz="4" w:space="0" w:color="auto"/>
              <w:bottom w:val="single" w:sz="4" w:space="0" w:color="auto"/>
            </w:tcBorders>
            <w:shd w:val="clear" w:color="auto" w:fill="E7E6E6"/>
          </w:tcPr>
          <w:p w14:paraId="60870F5C" w14:textId="77777777" w:rsidR="007150DE" w:rsidRPr="000003F4" w:rsidRDefault="007150DE" w:rsidP="007150DE">
            <w:pPr>
              <w:pStyle w:val="TAH"/>
              <w:keepNext w:val="0"/>
              <w:keepLines w:val="0"/>
              <w:jc w:val="left"/>
              <w:rPr>
                <w:sz w:val="16"/>
                <w:szCs w:val="16"/>
              </w:rPr>
            </w:pPr>
            <w:r w:rsidRPr="000003F4">
              <w:rPr>
                <w:sz w:val="16"/>
              </w:rPr>
              <w:t>7.1.1.1</w:t>
            </w:r>
          </w:p>
        </w:tc>
        <w:tc>
          <w:tcPr>
            <w:tcW w:w="2347" w:type="dxa"/>
            <w:tcBorders>
              <w:bottom w:val="single" w:sz="4" w:space="0" w:color="auto"/>
            </w:tcBorders>
            <w:shd w:val="clear" w:color="auto" w:fill="E7E6E6"/>
          </w:tcPr>
          <w:p w14:paraId="3865397A" w14:textId="77777777" w:rsidR="007150DE" w:rsidRPr="000003F4" w:rsidRDefault="007150DE" w:rsidP="007150DE">
            <w:pPr>
              <w:pStyle w:val="TAH"/>
              <w:keepNext w:val="0"/>
              <w:keepLines w:val="0"/>
              <w:rPr>
                <w:b w:val="0"/>
                <w:sz w:val="16"/>
                <w:szCs w:val="16"/>
              </w:rPr>
            </w:pPr>
          </w:p>
        </w:tc>
        <w:tc>
          <w:tcPr>
            <w:tcW w:w="2256" w:type="dxa"/>
            <w:tcBorders>
              <w:bottom w:val="single" w:sz="4" w:space="0" w:color="auto"/>
            </w:tcBorders>
            <w:shd w:val="clear" w:color="auto" w:fill="E7E6E6"/>
          </w:tcPr>
          <w:p w14:paraId="1E5ADD3B" w14:textId="77777777" w:rsidR="007150DE" w:rsidRPr="000003F4" w:rsidRDefault="007150DE" w:rsidP="007150DE">
            <w:pPr>
              <w:pStyle w:val="TAH"/>
              <w:keepNext w:val="0"/>
              <w:keepLines w:val="0"/>
              <w:rPr>
                <w:b w:val="0"/>
                <w:sz w:val="16"/>
                <w:szCs w:val="16"/>
              </w:rPr>
            </w:pPr>
          </w:p>
        </w:tc>
        <w:tc>
          <w:tcPr>
            <w:tcW w:w="1908" w:type="dxa"/>
            <w:tcBorders>
              <w:bottom w:val="single" w:sz="4" w:space="0" w:color="auto"/>
            </w:tcBorders>
            <w:shd w:val="clear" w:color="auto" w:fill="E7E6E6"/>
          </w:tcPr>
          <w:p w14:paraId="1EE5E718" w14:textId="77777777" w:rsidR="007150DE" w:rsidRPr="000003F4" w:rsidRDefault="007150DE" w:rsidP="007150DE">
            <w:pPr>
              <w:pStyle w:val="TAC"/>
              <w:keepNext w:val="0"/>
              <w:keepLines w:val="0"/>
              <w:rPr>
                <w:sz w:val="16"/>
                <w:szCs w:val="16"/>
              </w:rPr>
            </w:pPr>
          </w:p>
        </w:tc>
        <w:tc>
          <w:tcPr>
            <w:tcW w:w="2494" w:type="dxa"/>
            <w:tcBorders>
              <w:bottom w:val="single" w:sz="4" w:space="0" w:color="auto"/>
            </w:tcBorders>
            <w:shd w:val="clear" w:color="auto" w:fill="E7E6E6"/>
          </w:tcPr>
          <w:p w14:paraId="74DF4235" w14:textId="77777777" w:rsidR="007150DE" w:rsidRPr="000003F4" w:rsidRDefault="007150DE" w:rsidP="007150DE">
            <w:pPr>
              <w:pStyle w:val="TAC"/>
              <w:keepNext w:val="0"/>
              <w:keepLines w:val="0"/>
              <w:rPr>
                <w:sz w:val="16"/>
                <w:szCs w:val="16"/>
              </w:rPr>
            </w:pPr>
          </w:p>
        </w:tc>
      </w:tr>
      <w:tr w:rsidR="007150DE" w:rsidRPr="000003F4" w14:paraId="4FAEB11C" w14:textId="77777777" w:rsidTr="004C59FC">
        <w:trPr>
          <w:tblHeader/>
          <w:jc w:val="center"/>
        </w:trPr>
        <w:tc>
          <w:tcPr>
            <w:tcW w:w="1141" w:type="dxa"/>
            <w:tcBorders>
              <w:top w:val="single" w:sz="4" w:space="0" w:color="auto"/>
              <w:bottom w:val="single" w:sz="4" w:space="0" w:color="auto"/>
            </w:tcBorders>
            <w:shd w:val="clear" w:color="auto" w:fill="auto"/>
          </w:tcPr>
          <w:p w14:paraId="5F939B22" w14:textId="77777777" w:rsidR="007150DE" w:rsidRPr="000003F4" w:rsidRDefault="007150DE" w:rsidP="007150DE">
            <w:pPr>
              <w:pStyle w:val="TAH"/>
              <w:keepNext w:val="0"/>
              <w:keepLines w:val="0"/>
              <w:jc w:val="left"/>
              <w:rPr>
                <w:b w:val="0"/>
                <w:bCs/>
                <w:sz w:val="16"/>
                <w:szCs w:val="16"/>
              </w:rPr>
            </w:pPr>
            <w:r w:rsidRPr="000003F4">
              <w:rPr>
                <w:b w:val="0"/>
                <w:sz w:val="16"/>
              </w:rPr>
              <w:t>7.1.1.1.4</w:t>
            </w:r>
          </w:p>
        </w:tc>
        <w:tc>
          <w:tcPr>
            <w:tcW w:w="2347" w:type="dxa"/>
            <w:tcBorders>
              <w:top w:val="single" w:sz="4" w:space="0" w:color="auto"/>
              <w:bottom w:val="single" w:sz="4" w:space="0" w:color="auto"/>
            </w:tcBorders>
            <w:shd w:val="clear" w:color="auto" w:fill="auto"/>
          </w:tcPr>
          <w:p w14:paraId="3CB34D41" w14:textId="77777777" w:rsidR="007150DE" w:rsidRPr="000003F4" w:rsidRDefault="007150DE" w:rsidP="007150DE">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6" w:type="dxa"/>
            <w:tcBorders>
              <w:bottom w:val="single" w:sz="4" w:space="0" w:color="auto"/>
            </w:tcBorders>
            <w:shd w:val="clear" w:color="auto" w:fill="auto"/>
          </w:tcPr>
          <w:p w14:paraId="45A791A7" w14:textId="77777777" w:rsidR="007150DE" w:rsidRPr="000003F4" w:rsidRDefault="007150DE" w:rsidP="007150DE">
            <w:pPr>
              <w:pStyle w:val="TAH"/>
              <w:keepNext w:val="0"/>
              <w:keepLines w:val="0"/>
              <w:rPr>
                <w:b w:val="0"/>
                <w:sz w:val="16"/>
                <w:szCs w:val="16"/>
              </w:rPr>
            </w:pPr>
          </w:p>
        </w:tc>
        <w:tc>
          <w:tcPr>
            <w:tcW w:w="1908" w:type="dxa"/>
            <w:tcBorders>
              <w:bottom w:val="single" w:sz="4" w:space="0" w:color="auto"/>
            </w:tcBorders>
            <w:shd w:val="clear" w:color="auto" w:fill="auto"/>
          </w:tcPr>
          <w:p w14:paraId="488B81BE" w14:textId="77777777" w:rsidR="007150DE" w:rsidRPr="000003F4" w:rsidRDefault="007150DE" w:rsidP="007150DE">
            <w:pPr>
              <w:pStyle w:val="TAC"/>
              <w:keepNext w:val="0"/>
              <w:keepLines w:val="0"/>
              <w:rPr>
                <w:sz w:val="16"/>
                <w:szCs w:val="16"/>
              </w:rPr>
            </w:pPr>
          </w:p>
        </w:tc>
        <w:tc>
          <w:tcPr>
            <w:tcW w:w="2494" w:type="dxa"/>
            <w:tcBorders>
              <w:bottom w:val="single" w:sz="4" w:space="0" w:color="auto"/>
            </w:tcBorders>
            <w:shd w:val="clear" w:color="auto" w:fill="auto"/>
          </w:tcPr>
          <w:p w14:paraId="2AFD3A34" w14:textId="77777777" w:rsidR="007150DE" w:rsidRPr="000003F4" w:rsidRDefault="007150DE" w:rsidP="007150DE">
            <w:pPr>
              <w:pStyle w:val="TAC"/>
              <w:keepNext w:val="0"/>
              <w:keepLines w:val="0"/>
              <w:rPr>
                <w:sz w:val="16"/>
                <w:szCs w:val="16"/>
              </w:rPr>
            </w:pPr>
          </w:p>
        </w:tc>
      </w:tr>
      <w:tr w:rsidR="00336FF3" w:rsidRPr="000003F4" w14:paraId="4A88480F" w14:textId="77777777" w:rsidTr="004C59FC">
        <w:trPr>
          <w:tblHeader/>
          <w:jc w:val="center"/>
          <w:ins w:id="152" w:author="MCC TF160" w:date="2025-04-04T08:56:00Z"/>
        </w:trPr>
        <w:tc>
          <w:tcPr>
            <w:tcW w:w="1141" w:type="dxa"/>
            <w:tcBorders>
              <w:top w:val="single" w:sz="4" w:space="0" w:color="auto"/>
              <w:bottom w:val="single" w:sz="4" w:space="0" w:color="auto"/>
            </w:tcBorders>
            <w:shd w:val="clear" w:color="auto" w:fill="auto"/>
          </w:tcPr>
          <w:p w14:paraId="0D69672F" w14:textId="21D4B79D" w:rsidR="00336FF3" w:rsidRPr="000003F4" w:rsidRDefault="00336FF3" w:rsidP="00336FF3">
            <w:pPr>
              <w:pStyle w:val="TAH"/>
              <w:keepNext w:val="0"/>
              <w:keepLines w:val="0"/>
              <w:jc w:val="left"/>
              <w:rPr>
                <w:ins w:id="153" w:author="MCC TF160" w:date="2025-04-04T08:56:00Z"/>
                <w:b w:val="0"/>
                <w:sz w:val="16"/>
              </w:rPr>
            </w:pPr>
            <w:ins w:id="154" w:author="MCC TF160" w:date="2025-04-04T08:56:00Z">
              <w:r>
                <w:rPr>
                  <w:b w:val="0"/>
                  <w:sz w:val="16"/>
                </w:rPr>
                <w:t>7.1.1.1.31</w:t>
              </w:r>
            </w:ins>
          </w:p>
        </w:tc>
        <w:tc>
          <w:tcPr>
            <w:tcW w:w="2347" w:type="dxa"/>
            <w:tcBorders>
              <w:top w:val="single" w:sz="4" w:space="0" w:color="auto"/>
              <w:bottom w:val="single" w:sz="4" w:space="0" w:color="auto"/>
            </w:tcBorders>
            <w:shd w:val="clear" w:color="auto" w:fill="auto"/>
          </w:tcPr>
          <w:p w14:paraId="1E1B6D0C" w14:textId="77777777" w:rsidR="00336FF3" w:rsidRPr="00336FF3" w:rsidRDefault="00336FF3" w:rsidP="00336FF3">
            <w:pPr>
              <w:spacing w:after="0"/>
              <w:jc w:val="center"/>
              <w:rPr>
                <w:ins w:id="155" w:author="MCC TF160" w:date="2025-04-04T08:56:00Z"/>
                <w:rFonts w:ascii="Arial" w:eastAsia="SimSun" w:hAnsi="Arial"/>
                <w:sz w:val="16"/>
                <w:szCs w:val="16"/>
              </w:rPr>
            </w:pPr>
            <w:ins w:id="156" w:author="MCC TF160" w:date="2025-04-04T08:56:00Z">
              <w:r w:rsidRPr="00336FF3">
                <w:rPr>
                  <w:rFonts w:ascii="Arial" w:eastAsia="SimSun" w:hAnsi="Arial"/>
                  <w:sz w:val="16"/>
                  <w:szCs w:val="16"/>
                </w:rPr>
                <w:t>pc_ntn_ScenarioSupport_r17_GSO</w:t>
              </w:r>
            </w:ins>
          </w:p>
          <w:p w14:paraId="1FA83C49" w14:textId="1D33371C" w:rsidR="00336FF3" w:rsidRPr="000003F4" w:rsidRDefault="00336FF3" w:rsidP="00336FF3">
            <w:pPr>
              <w:pStyle w:val="TAH"/>
              <w:keepNext w:val="0"/>
              <w:keepLines w:val="0"/>
              <w:rPr>
                <w:ins w:id="157" w:author="MCC TF160" w:date="2025-04-04T08:56:00Z"/>
                <w:b w:val="0"/>
                <w:sz w:val="16"/>
              </w:rPr>
            </w:pPr>
            <w:ins w:id="158" w:author="MCC TF160" w:date="2025-04-04T08:56:00Z">
              <w:r w:rsidRPr="00336FF3">
                <w:rPr>
                  <w:rFonts w:eastAsia="SimSun"/>
                  <w:b w:val="0"/>
                  <w:sz w:val="16"/>
                  <w:szCs w:val="16"/>
                </w:rPr>
                <w:t>pc_ntn_ScenarioSupport_r17_NGSO</w:t>
              </w:r>
            </w:ins>
          </w:p>
        </w:tc>
        <w:tc>
          <w:tcPr>
            <w:tcW w:w="2256" w:type="dxa"/>
            <w:tcBorders>
              <w:bottom w:val="single" w:sz="4" w:space="0" w:color="auto"/>
            </w:tcBorders>
            <w:shd w:val="clear" w:color="auto" w:fill="auto"/>
          </w:tcPr>
          <w:p w14:paraId="141D7791" w14:textId="6DB70915" w:rsidR="00336FF3" w:rsidRPr="000003F4" w:rsidRDefault="002C0E18" w:rsidP="00336FF3">
            <w:pPr>
              <w:pStyle w:val="TAH"/>
              <w:keepNext w:val="0"/>
              <w:keepLines w:val="0"/>
              <w:rPr>
                <w:ins w:id="159" w:author="MCC TF160" w:date="2025-04-04T08:56:00Z"/>
                <w:b w:val="0"/>
                <w:sz w:val="16"/>
                <w:szCs w:val="16"/>
              </w:rPr>
            </w:pPr>
            <w:proofErr w:type="spellStart"/>
            <w:ins w:id="160" w:author="MCC TF160" w:date="2025-04-04T08:58:00Z">
              <w:r w:rsidRPr="002C0E18">
                <w:rPr>
                  <w:b w:val="0"/>
                  <w:sz w:val="16"/>
                  <w:szCs w:val="16"/>
                </w:rPr>
                <w:t>px_NTN_ScenarioUnderTest</w:t>
              </w:r>
            </w:ins>
            <w:proofErr w:type="spellEnd"/>
          </w:p>
        </w:tc>
        <w:tc>
          <w:tcPr>
            <w:tcW w:w="1908" w:type="dxa"/>
            <w:tcBorders>
              <w:bottom w:val="single" w:sz="4" w:space="0" w:color="auto"/>
            </w:tcBorders>
            <w:shd w:val="clear" w:color="auto" w:fill="auto"/>
          </w:tcPr>
          <w:p w14:paraId="4980AE3F" w14:textId="50D5E72A" w:rsidR="00336FF3" w:rsidRPr="000003F4" w:rsidRDefault="00336FF3" w:rsidP="00336FF3">
            <w:pPr>
              <w:pStyle w:val="TAC"/>
              <w:keepNext w:val="0"/>
              <w:keepLines w:val="0"/>
              <w:rPr>
                <w:ins w:id="161" w:author="MCC TF160" w:date="2025-04-04T08:56:00Z"/>
                <w:sz w:val="16"/>
                <w:szCs w:val="16"/>
              </w:rPr>
            </w:pPr>
            <w:ins w:id="162" w:author="MCC TF160" w:date="2025-04-04T08:56:00Z">
              <w:r>
                <w:rPr>
                  <w:rFonts w:cs="Arial"/>
                  <w:sz w:val="16"/>
                  <w:szCs w:val="16"/>
                </w:rPr>
                <w:t>Note 1</w:t>
              </w:r>
            </w:ins>
          </w:p>
        </w:tc>
        <w:tc>
          <w:tcPr>
            <w:tcW w:w="2494" w:type="dxa"/>
            <w:tcBorders>
              <w:bottom w:val="single" w:sz="4" w:space="0" w:color="auto"/>
            </w:tcBorders>
            <w:shd w:val="clear" w:color="auto" w:fill="auto"/>
          </w:tcPr>
          <w:p w14:paraId="68A9860B" w14:textId="77777777" w:rsidR="00336FF3" w:rsidRPr="000003F4" w:rsidRDefault="00336FF3" w:rsidP="00336FF3">
            <w:pPr>
              <w:pStyle w:val="TAC"/>
              <w:keepNext w:val="0"/>
              <w:keepLines w:val="0"/>
              <w:rPr>
                <w:ins w:id="163" w:author="MCC TF160" w:date="2025-04-04T08:56:00Z"/>
                <w:sz w:val="16"/>
                <w:szCs w:val="16"/>
              </w:rPr>
            </w:pPr>
          </w:p>
        </w:tc>
      </w:tr>
      <w:tr w:rsidR="00336FF3" w:rsidRPr="000003F4" w14:paraId="53062554" w14:textId="77777777" w:rsidTr="004C59FC">
        <w:trPr>
          <w:tblHeader/>
          <w:jc w:val="center"/>
        </w:trPr>
        <w:tc>
          <w:tcPr>
            <w:tcW w:w="1141" w:type="dxa"/>
            <w:tcBorders>
              <w:top w:val="single" w:sz="4" w:space="0" w:color="auto"/>
              <w:bottom w:val="single" w:sz="4" w:space="0" w:color="auto"/>
            </w:tcBorders>
            <w:shd w:val="clear" w:color="auto" w:fill="auto"/>
          </w:tcPr>
          <w:p w14:paraId="7BCD5F4D" w14:textId="77777777" w:rsidR="00336FF3" w:rsidRPr="000003F4" w:rsidRDefault="00336FF3" w:rsidP="00336FF3">
            <w:pPr>
              <w:pStyle w:val="TAH"/>
              <w:keepNext w:val="0"/>
              <w:keepLines w:val="0"/>
              <w:jc w:val="left"/>
              <w:rPr>
                <w:b w:val="0"/>
                <w:sz w:val="16"/>
              </w:rPr>
            </w:pPr>
            <w:r w:rsidRPr="000003F4">
              <w:rPr>
                <w:sz w:val="16"/>
              </w:rPr>
              <w:t>7.1.1.2</w:t>
            </w:r>
          </w:p>
        </w:tc>
        <w:tc>
          <w:tcPr>
            <w:tcW w:w="2347" w:type="dxa"/>
            <w:tcBorders>
              <w:top w:val="single" w:sz="4" w:space="0" w:color="auto"/>
              <w:bottom w:val="single" w:sz="4" w:space="0" w:color="auto"/>
            </w:tcBorders>
            <w:shd w:val="clear" w:color="auto" w:fill="auto"/>
          </w:tcPr>
          <w:p w14:paraId="10CE0EE7" w14:textId="77777777" w:rsidR="00336FF3" w:rsidRPr="000003F4" w:rsidRDefault="00336FF3" w:rsidP="00336FF3">
            <w:pPr>
              <w:pStyle w:val="TAH"/>
              <w:keepNext w:val="0"/>
              <w:keepLines w:val="0"/>
              <w:rPr>
                <w:b w:val="0"/>
                <w:sz w:val="16"/>
              </w:rPr>
            </w:pPr>
          </w:p>
        </w:tc>
        <w:tc>
          <w:tcPr>
            <w:tcW w:w="2256" w:type="dxa"/>
            <w:tcBorders>
              <w:bottom w:val="single" w:sz="4" w:space="0" w:color="auto"/>
            </w:tcBorders>
            <w:shd w:val="clear" w:color="auto" w:fill="auto"/>
          </w:tcPr>
          <w:p w14:paraId="4C1E6632" w14:textId="77777777" w:rsidR="00336FF3" w:rsidRPr="000003F4" w:rsidRDefault="00336FF3" w:rsidP="00336FF3">
            <w:pPr>
              <w:pStyle w:val="TAH"/>
              <w:keepNext w:val="0"/>
              <w:keepLines w:val="0"/>
              <w:rPr>
                <w:b w:val="0"/>
                <w:sz w:val="16"/>
                <w:szCs w:val="16"/>
              </w:rPr>
            </w:pPr>
          </w:p>
        </w:tc>
        <w:tc>
          <w:tcPr>
            <w:tcW w:w="1908" w:type="dxa"/>
            <w:tcBorders>
              <w:bottom w:val="single" w:sz="4" w:space="0" w:color="auto"/>
            </w:tcBorders>
            <w:shd w:val="clear" w:color="auto" w:fill="auto"/>
          </w:tcPr>
          <w:p w14:paraId="4543616F"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44FDADED" w14:textId="77777777" w:rsidR="00336FF3" w:rsidRPr="000003F4" w:rsidRDefault="00336FF3" w:rsidP="00336FF3">
            <w:pPr>
              <w:pStyle w:val="TAC"/>
              <w:keepNext w:val="0"/>
              <w:keepLines w:val="0"/>
              <w:rPr>
                <w:sz w:val="16"/>
                <w:szCs w:val="16"/>
              </w:rPr>
            </w:pPr>
          </w:p>
        </w:tc>
      </w:tr>
      <w:tr w:rsidR="00336FF3" w:rsidRPr="000003F4" w14:paraId="22B50163" w14:textId="77777777" w:rsidTr="004C59FC">
        <w:trPr>
          <w:tblHeader/>
          <w:jc w:val="center"/>
        </w:trPr>
        <w:tc>
          <w:tcPr>
            <w:tcW w:w="1141" w:type="dxa"/>
            <w:tcBorders>
              <w:top w:val="single" w:sz="4" w:space="0" w:color="auto"/>
              <w:bottom w:val="single" w:sz="4" w:space="0" w:color="auto"/>
            </w:tcBorders>
            <w:shd w:val="clear" w:color="auto" w:fill="auto"/>
          </w:tcPr>
          <w:p w14:paraId="2DD2E541" w14:textId="77777777" w:rsidR="00336FF3" w:rsidRPr="000003F4" w:rsidRDefault="00336FF3" w:rsidP="00336FF3">
            <w:pPr>
              <w:pStyle w:val="TAH"/>
              <w:keepNext w:val="0"/>
              <w:keepLines w:val="0"/>
              <w:jc w:val="left"/>
              <w:rPr>
                <w:b w:val="0"/>
                <w:sz w:val="16"/>
              </w:rPr>
            </w:pPr>
            <w:r w:rsidRPr="000003F4">
              <w:rPr>
                <w:sz w:val="16"/>
              </w:rPr>
              <w:t>7.1.1.2.8</w:t>
            </w:r>
          </w:p>
        </w:tc>
        <w:tc>
          <w:tcPr>
            <w:tcW w:w="2347" w:type="dxa"/>
            <w:tcBorders>
              <w:top w:val="single" w:sz="4" w:space="0" w:color="auto"/>
              <w:bottom w:val="single" w:sz="4" w:space="0" w:color="auto"/>
            </w:tcBorders>
            <w:shd w:val="clear" w:color="auto" w:fill="auto"/>
          </w:tcPr>
          <w:p w14:paraId="0EB1AB02" w14:textId="77777777" w:rsidR="00336FF3" w:rsidRPr="000003F4" w:rsidRDefault="00336FF3" w:rsidP="00336FF3">
            <w:pPr>
              <w:pStyle w:val="TAH"/>
              <w:keepNext w:val="0"/>
              <w:keepLines w:val="0"/>
              <w:rPr>
                <w:b w:val="0"/>
                <w:sz w:val="16"/>
              </w:rPr>
            </w:pPr>
          </w:p>
        </w:tc>
        <w:tc>
          <w:tcPr>
            <w:tcW w:w="2256" w:type="dxa"/>
            <w:tcBorders>
              <w:bottom w:val="single" w:sz="4" w:space="0" w:color="auto"/>
            </w:tcBorders>
            <w:shd w:val="clear" w:color="auto" w:fill="auto"/>
          </w:tcPr>
          <w:p w14:paraId="50FA2EA3" w14:textId="77777777" w:rsidR="00336FF3" w:rsidRPr="000003F4" w:rsidRDefault="00336FF3" w:rsidP="00336FF3">
            <w:pPr>
              <w:pStyle w:val="TAH"/>
              <w:keepNext w:val="0"/>
              <w:keepLines w:val="0"/>
              <w:rPr>
                <w:b w:val="0"/>
                <w:sz w:val="16"/>
                <w:szCs w:val="16"/>
              </w:rPr>
            </w:pPr>
          </w:p>
        </w:tc>
        <w:tc>
          <w:tcPr>
            <w:tcW w:w="1908" w:type="dxa"/>
            <w:tcBorders>
              <w:bottom w:val="single" w:sz="4" w:space="0" w:color="auto"/>
            </w:tcBorders>
            <w:shd w:val="clear" w:color="auto" w:fill="auto"/>
          </w:tcPr>
          <w:p w14:paraId="28DC04EC"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1BB5A62E" w14:textId="77777777" w:rsidR="00336FF3" w:rsidRPr="000003F4" w:rsidRDefault="00336FF3" w:rsidP="00336FF3">
            <w:pPr>
              <w:pStyle w:val="TAC"/>
              <w:keepNext w:val="0"/>
              <w:keepLines w:val="0"/>
              <w:rPr>
                <w:sz w:val="16"/>
                <w:szCs w:val="16"/>
              </w:rPr>
            </w:pPr>
          </w:p>
        </w:tc>
      </w:tr>
      <w:tr w:rsidR="00336FF3" w:rsidRPr="000003F4" w14:paraId="67E6BABE" w14:textId="77777777" w:rsidTr="004C59FC">
        <w:trPr>
          <w:tblHeader/>
          <w:jc w:val="center"/>
        </w:trPr>
        <w:tc>
          <w:tcPr>
            <w:tcW w:w="1141" w:type="dxa"/>
            <w:tcBorders>
              <w:top w:val="single" w:sz="4" w:space="0" w:color="auto"/>
              <w:bottom w:val="single" w:sz="4" w:space="0" w:color="auto"/>
            </w:tcBorders>
            <w:shd w:val="clear" w:color="auto" w:fill="auto"/>
          </w:tcPr>
          <w:p w14:paraId="1503022B" w14:textId="77777777" w:rsidR="00336FF3" w:rsidRPr="000003F4" w:rsidRDefault="00336FF3" w:rsidP="00336FF3">
            <w:pPr>
              <w:pStyle w:val="TAH"/>
              <w:keepNext w:val="0"/>
              <w:keepLines w:val="0"/>
              <w:jc w:val="left"/>
              <w:rPr>
                <w:b w:val="0"/>
                <w:sz w:val="16"/>
              </w:rPr>
            </w:pPr>
            <w:r w:rsidRPr="000003F4">
              <w:rPr>
                <w:b w:val="0"/>
                <w:sz w:val="16"/>
              </w:rPr>
              <w:t>7.1.1.2.8.1</w:t>
            </w:r>
          </w:p>
        </w:tc>
        <w:tc>
          <w:tcPr>
            <w:tcW w:w="2347" w:type="dxa"/>
            <w:tcBorders>
              <w:top w:val="single" w:sz="4" w:space="0" w:color="auto"/>
              <w:bottom w:val="single" w:sz="4" w:space="0" w:color="auto"/>
            </w:tcBorders>
            <w:shd w:val="clear" w:color="auto" w:fill="auto"/>
          </w:tcPr>
          <w:p w14:paraId="2F76DEE0"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7E50F423"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02B2EED6"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25812EA2" w14:textId="77777777" w:rsidR="00336FF3" w:rsidRPr="000003F4" w:rsidRDefault="00336FF3" w:rsidP="00336FF3">
            <w:pPr>
              <w:pStyle w:val="TAC"/>
              <w:keepNext w:val="0"/>
              <w:keepLines w:val="0"/>
              <w:rPr>
                <w:sz w:val="16"/>
                <w:szCs w:val="16"/>
              </w:rPr>
            </w:pPr>
          </w:p>
        </w:tc>
      </w:tr>
      <w:tr w:rsidR="00336FF3" w:rsidRPr="000003F4" w14:paraId="73291231" w14:textId="77777777" w:rsidTr="004C59FC">
        <w:trPr>
          <w:tblHeader/>
          <w:jc w:val="center"/>
        </w:trPr>
        <w:tc>
          <w:tcPr>
            <w:tcW w:w="1141" w:type="dxa"/>
            <w:tcBorders>
              <w:top w:val="single" w:sz="4" w:space="0" w:color="auto"/>
              <w:bottom w:val="single" w:sz="4" w:space="0" w:color="auto"/>
            </w:tcBorders>
            <w:shd w:val="clear" w:color="auto" w:fill="auto"/>
          </w:tcPr>
          <w:p w14:paraId="1996FD38" w14:textId="77777777" w:rsidR="00336FF3" w:rsidRPr="000003F4" w:rsidRDefault="00336FF3" w:rsidP="00336FF3">
            <w:pPr>
              <w:pStyle w:val="TAH"/>
              <w:keepNext w:val="0"/>
              <w:keepLines w:val="0"/>
              <w:jc w:val="left"/>
              <w:rPr>
                <w:b w:val="0"/>
                <w:sz w:val="16"/>
              </w:rPr>
            </w:pPr>
            <w:r w:rsidRPr="000003F4">
              <w:rPr>
                <w:b w:val="0"/>
                <w:sz w:val="16"/>
              </w:rPr>
              <w:t>7.1.1.2.8.2</w:t>
            </w:r>
          </w:p>
        </w:tc>
        <w:tc>
          <w:tcPr>
            <w:tcW w:w="2347" w:type="dxa"/>
            <w:tcBorders>
              <w:top w:val="single" w:sz="4" w:space="0" w:color="auto"/>
              <w:bottom w:val="single" w:sz="4" w:space="0" w:color="auto"/>
            </w:tcBorders>
            <w:shd w:val="clear" w:color="auto" w:fill="auto"/>
          </w:tcPr>
          <w:p w14:paraId="507CF9ED"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658CD5DB"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66F52DD0"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66EB7D0C" w14:textId="77777777" w:rsidR="00336FF3" w:rsidRPr="000003F4" w:rsidRDefault="00336FF3" w:rsidP="00336FF3">
            <w:pPr>
              <w:pStyle w:val="TAC"/>
              <w:keepNext w:val="0"/>
              <w:keepLines w:val="0"/>
              <w:rPr>
                <w:sz w:val="16"/>
                <w:szCs w:val="16"/>
              </w:rPr>
            </w:pPr>
          </w:p>
        </w:tc>
      </w:tr>
      <w:tr w:rsidR="00336FF3" w:rsidRPr="000003F4" w14:paraId="192DA925" w14:textId="77777777" w:rsidTr="004C59FC">
        <w:trPr>
          <w:tblHeader/>
          <w:jc w:val="center"/>
        </w:trPr>
        <w:tc>
          <w:tcPr>
            <w:tcW w:w="1141" w:type="dxa"/>
            <w:tcBorders>
              <w:top w:val="single" w:sz="4" w:space="0" w:color="auto"/>
              <w:bottom w:val="single" w:sz="4" w:space="0" w:color="auto"/>
            </w:tcBorders>
            <w:shd w:val="clear" w:color="auto" w:fill="auto"/>
          </w:tcPr>
          <w:p w14:paraId="09ABE408" w14:textId="77777777" w:rsidR="00336FF3" w:rsidRPr="000003F4" w:rsidRDefault="00336FF3" w:rsidP="00336FF3">
            <w:pPr>
              <w:pStyle w:val="TAH"/>
              <w:keepNext w:val="0"/>
              <w:keepLines w:val="0"/>
              <w:jc w:val="left"/>
              <w:rPr>
                <w:b w:val="0"/>
                <w:sz w:val="16"/>
              </w:rPr>
            </w:pPr>
            <w:r w:rsidRPr="000003F4">
              <w:rPr>
                <w:b w:val="0"/>
                <w:sz w:val="16"/>
              </w:rPr>
              <w:t>7.1.1.2.8.3</w:t>
            </w:r>
          </w:p>
        </w:tc>
        <w:tc>
          <w:tcPr>
            <w:tcW w:w="2347" w:type="dxa"/>
            <w:tcBorders>
              <w:top w:val="single" w:sz="4" w:space="0" w:color="auto"/>
              <w:bottom w:val="single" w:sz="4" w:space="0" w:color="auto"/>
            </w:tcBorders>
            <w:shd w:val="clear" w:color="auto" w:fill="auto"/>
          </w:tcPr>
          <w:p w14:paraId="2257AEB2"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18D5A773"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5785B6E0"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3FC58FE2" w14:textId="77777777" w:rsidR="00336FF3" w:rsidRPr="000003F4" w:rsidRDefault="00336FF3" w:rsidP="00336FF3">
            <w:pPr>
              <w:pStyle w:val="TAC"/>
              <w:keepNext w:val="0"/>
              <w:keepLines w:val="0"/>
              <w:rPr>
                <w:sz w:val="16"/>
                <w:szCs w:val="16"/>
              </w:rPr>
            </w:pPr>
          </w:p>
        </w:tc>
      </w:tr>
      <w:tr w:rsidR="00336FF3" w:rsidRPr="000003F4" w14:paraId="0D6F8614" w14:textId="77777777" w:rsidTr="004C59FC">
        <w:trPr>
          <w:tblHeader/>
          <w:jc w:val="center"/>
        </w:trPr>
        <w:tc>
          <w:tcPr>
            <w:tcW w:w="1141" w:type="dxa"/>
            <w:tcBorders>
              <w:top w:val="single" w:sz="4" w:space="0" w:color="auto"/>
              <w:bottom w:val="single" w:sz="4" w:space="0" w:color="auto"/>
            </w:tcBorders>
            <w:shd w:val="clear" w:color="auto" w:fill="auto"/>
          </w:tcPr>
          <w:p w14:paraId="07BEB455" w14:textId="77777777" w:rsidR="00336FF3" w:rsidRPr="000003F4" w:rsidRDefault="00336FF3" w:rsidP="00336FF3">
            <w:pPr>
              <w:pStyle w:val="TAH"/>
              <w:keepNext w:val="0"/>
              <w:keepLines w:val="0"/>
              <w:jc w:val="left"/>
              <w:rPr>
                <w:b w:val="0"/>
                <w:sz w:val="16"/>
              </w:rPr>
            </w:pPr>
            <w:r w:rsidRPr="000003F4">
              <w:rPr>
                <w:sz w:val="16"/>
              </w:rPr>
              <w:t>7.1.1.2.9</w:t>
            </w:r>
          </w:p>
        </w:tc>
        <w:tc>
          <w:tcPr>
            <w:tcW w:w="2347" w:type="dxa"/>
            <w:tcBorders>
              <w:top w:val="single" w:sz="4" w:space="0" w:color="auto"/>
              <w:bottom w:val="single" w:sz="4" w:space="0" w:color="auto"/>
            </w:tcBorders>
            <w:shd w:val="clear" w:color="auto" w:fill="auto"/>
          </w:tcPr>
          <w:p w14:paraId="3A18C3B9" w14:textId="77777777" w:rsidR="00336FF3" w:rsidRPr="000003F4" w:rsidRDefault="00336FF3" w:rsidP="00336FF3">
            <w:pPr>
              <w:pStyle w:val="TAH"/>
              <w:keepNext w:val="0"/>
              <w:keepLines w:val="0"/>
              <w:rPr>
                <w:b w:val="0"/>
                <w:sz w:val="16"/>
              </w:rPr>
            </w:pPr>
          </w:p>
        </w:tc>
        <w:tc>
          <w:tcPr>
            <w:tcW w:w="2256" w:type="dxa"/>
            <w:tcBorders>
              <w:bottom w:val="single" w:sz="4" w:space="0" w:color="auto"/>
            </w:tcBorders>
            <w:shd w:val="clear" w:color="auto" w:fill="auto"/>
          </w:tcPr>
          <w:p w14:paraId="63195570" w14:textId="77777777" w:rsidR="00336FF3" w:rsidRPr="000003F4" w:rsidRDefault="00336FF3" w:rsidP="00336FF3">
            <w:pPr>
              <w:pStyle w:val="TAH"/>
              <w:keepNext w:val="0"/>
              <w:keepLines w:val="0"/>
              <w:rPr>
                <w:b w:val="0"/>
                <w:sz w:val="16"/>
                <w:szCs w:val="16"/>
              </w:rPr>
            </w:pPr>
          </w:p>
        </w:tc>
        <w:tc>
          <w:tcPr>
            <w:tcW w:w="1908" w:type="dxa"/>
            <w:tcBorders>
              <w:bottom w:val="single" w:sz="4" w:space="0" w:color="auto"/>
            </w:tcBorders>
            <w:shd w:val="clear" w:color="auto" w:fill="auto"/>
          </w:tcPr>
          <w:p w14:paraId="5DEFA398"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4D63EC5D" w14:textId="77777777" w:rsidR="00336FF3" w:rsidRPr="000003F4" w:rsidRDefault="00336FF3" w:rsidP="00336FF3">
            <w:pPr>
              <w:pStyle w:val="TAC"/>
              <w:keepNext w:val="0"/>
              <w:keepLines w:val="0"/>
              <w:rPr>
                <w:sz w:val="16"/>
                <w:szCs w:val="16"/>
              </w:rPr>
            </w:pPr>
          </w:p>
        </w:tc>
      </w:tr>
      <w:tr w:rsidR="00336FF3" w:rsidRPr="000003F4" w14:paraId="66E875AA" w14:textId="77777777" w:rsidTr="004C59FC">
        <w:trPr>
          <w:tblHeader/>
          <w:jc w:val="center"/>
        </w:trPr>
        <w:tc>
          <w:tcPr>
            <w:tcW w:w="1141" w:type="dxa"/>
            <w:tcBorders>
              <w:top w:val="single" w:sz="4" w:space="0" w:color="auto"/>
              <w:bottom w:val="single" w:sz="4" w:space="0" w:color="auto"/>
            </w:tcBorders>
            <w:shd w:val="clear" w:color="auto" w:fill="auto"/>
          </w:tcPr>
          <w:p w14:paraId="0A775C06" w14:textId="77777777" w:rsidR="00336FF3" w:rsidRPr="000003F4" w:rsidRDefault="00336FF3" w:rsidP="00336FF3">
            <w:pPr>
              <w:pStyle w:val="TAH"/>
              <w:keepNext w:val="0"/>
              <w:keepLines w:val="0"/>
              <w:jc w:val="left"/>
              <w:rPr>
                <w:b w:val="0"/>
                <w:sz w:val="16"/>
              </w:rPr>
            </w:pPr>
            <w:r w:rsidRPr="000003F4">
              <w:rPr>
                <w:b w:val="0"/>
                <w:sz w:val="16"/>
              </w:rPr>
              <w:t>7.1.1.2.9.1</w:t>
            </w:r>
          </w:p>
        </w:tc>
        <w:tc>
          <w:tcPr>
            <w:tcW w:w="2347" w:type="dxa"/>
            <w:tcBorders>
              <w:top w:val="single" w:sz="4" w:space="0" w:color="auto"/>
              <w:bottom w:val="single" w:sz="4" w:space="0" w:color="auto"/>
            </w:tcBorders>
            <w:shd w:val="clear" w:color="auto" w:fill="auto"/>
          </w:tcPr>
          <w:p w14:paraId="201212D8"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7069B8F0"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22E8D28A"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58E1BBA4" w14:textId="77777777" w:rsidR="00336FF3" w:rsidRPr="000003F4" w:rsidRDefault="00336FF3" w:rsidP="00336FF3">
            <w:pPr>
              <w:pStyle w:val="TAC"/>
              <w:keepNext w:val="0"/>
              <w:keepLines w:val="0"/>
              <w:rPr>
                <w:sz w:val="16"/>
                <w:szCs w:val="16"/>
              </w:rPr>
            </w:pPr>
          </w:p>
        </w:tc>
      </w:tr>
      <w:tr w:rsidR="00336FF3" w:rsidRPr="000003F4" w14:paraId="581B9327" w14:textId="77777777" w:rsidTr="004C59FC">
        <w:trPr>
          <w:tblHeader/>
          <w:jc w:val="center"/>
        </w:trPr>
        <w:tc>
          <w:tcPr>
            <w:tcW w:w="1141" w:type="dxa"/>
            <w:tcBorders>
              <w:top w:val="single" w:sz="4" w:space="0" w:color="auto"/>
              <w:bottom w:val="single" w:sz="4" w:space="0" w:color="auto"/>
            </w:tcBorders>
            <w:shd w:val="clear" w:color="auto" w:fill="auto"/>
          </w:tcPr>
          <w:p w14:paraId="7EF6FAF5" w14:textId="77777777" w:rsidR="00336FF3" w:rsidRPr="000003F4" w:rsidRDefault="00336FF3" w:rsidP="00336FF3">
            <w:pPr>
              <w:pStyle w:val="TAH"/>
              <w:keepNext w:val="0"/>
              <w:keepLines w:val="0"/>
              <w:jc w:val="left"/>
              <w:rPr>
                <w:b w:val="0"/>
                <w:sz w:val="16"/>
              </w:rPr>
            </w:pPr>
            <w:r w:rsidRPr="000003F4">
              <w:rPr>
                <w:b w:val="0"/>
                <w:sz w:val="16"/>
              </w:rPr>
              <w:t>7.1.1.2.9.2</w:t>
            </w:r>
          </w:p>
        </w:tc>
        <w:tc>
          <w:tcPr>
            <w:tcW w:w="2347" w:type="dxa"/>
            <w:tcBorders>
              <w:top w:val="single" w:sz="4" w:space="0" w:color="auto"/>
              <w:bottom w:val="single" w:sz="4" w:space="0" w:color="auto"/>
            </w:tcBorders>
            <w:shd w:val="clear" w:color="auto" w:fill="auto"/>
          </w:tcPr>
          <w:p w14:paraId="6406810A"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6891362C"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25D81226"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6D3CFF50" w14:textId="77777777" w:rsidR="00336FF3" w:rsidRPr="000003F4" w:rsidRDefault="00336FF3" w:rsidP="00336FF3">
            <w:pPr>
              <w:pStyle w:val="TAC"/>
              <w:keepNext w:val="0"/>
              <w:keepLines w:val="0"/>
              <w:rPr>
                <w:sz w:val="16"/>
                <w:szCs w:val="16"/>
              </w:rPr>
            </w:pPr>
          </w:p>
        </w:tc>
      </w:tr>
      <w:tr w:rsidR="00336FF3" w:rsidRPr="000003F4" w14:paraId="7727FDBE" w14:textId="77777777" w:rsidTr="004C59FC">
        <w:trPr>
          <w:tblHeader/>
          <w:jc w:val="center"/>
        </w:trPr>
        <w:tc>
          <w:tcPr>
            <w:tcW w:w="1141" w:type="dxa"/>
            <w:tcBorders>
              <w:top w:val="single" w:sz="4" w:space="0" w:color="auto"/>
              <w:bottom w:val="single" w:sz="4" w:space="0" w:color="auto"/>
            </w:tcBorders>
            <w:shd w:val="clear" w:color="auto" w:fill="auto"/>
          </w:tcPr>
          <w:p w14:paraId="34E91902" w14:textId="77777777" w:rsidR="00336FF3" w:rsidRPr="000003F4" w:rsidRDefault="00336FF3" w:rsidP="00336FF3">
            <w:pPr>
              <w:pStyle w:val="TAH"/>
              <w:keepNext w:val="0"/>
              <w:keepLines w:val="0"/>
              <w:jc w:val="left"/>
              <w:rPr>
                <w:b w:val="0"/>
                <w:sz w:val="16"/>
              </w:rPr>
            </w:pPr>
            <w:r w:rsidRPr="000003F4">
              <w:rPr>
                <w:b w:val="0"/>
                <w:sz w:val="16"/>
              </w:rPr>
              <w:t>7.1.1.2.9.3</w:t>
            </w:r>
          </w:p>
        </w:tc>
        <w:tc>
          <w:tcPr>
            <w:tcW w:w="2347" w:type="dxa"/>
            <w:tcBorders>
              <w:top w:val="single" w:sz="4" w:space="0" w:color="auto"/>
              <w:bottom w:val="single" w:sz="4" w:space="0" w:color="auto"/>
            </w:tcBorders>
            <w:shd w:val="clear" w:color="auto" w:fill="auto"/>
          </w:tcPr>
          <w:p w14:paraId="6D713365" w14:textId="77777777" w:rsidR="00336FF3" w:rsidRPr="000003F4" w:rsidRDefault="00336FF3" w:rsidP="00336FF3">
            <w:pPr>
              <w:pStyle w:val="TAH"/>
              <w:keepNext w:val="0"/>
              <w:keepLines w:val="0"/>
              <w:rPr>
                <w:b w:val="0"/>
                <w:sz w:val="16"/>
              </w:rPr>
            </w:pPr>
            <w:proofErr w:type="spellStart"/>
            <w:r w:rsidRPr="000003F4">
              <w:rPr>
                <w:b w:val="0"/>
                <w:sz w:val="16"/>
              </w:rPr>
              <w:t>pc_dl_SchedulingOffset_PDSCH_TypeA</w:t>
            </w:r>
            <w:proofErr w:type="spellEnd"/>
          </w:p>
        </w:tc>
        <w:tc>
          <w:tcPr>
            <w:tcW w:w="2256" w:type="dxa"/>
            <w:tcBorders>
              <w:bottom w:val="single" w:sz="4" w:space="0" w:color="auto"/>
            </w:tcBorders>
            <w:shd w:val="clear" w:color="auto" w:fill="auto"/>
          </w:tcPr>
          <w:p w14:paraId="2ACDA972"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tc>
        <w:tc>
          <w:tcPr>
            <w:tcW w:w="1908" w:type="dxa"/>
            <w:tcBorders>
              <w:bottom w:val="single" w:sz="4" w:space="0" w:color="auto"/>
            </w:tcBorders>
            <w:shd w:val="clear" w:color="auto" w:fill="auto"/>
          </w:tcPr>
          <w:p w14:paraId="2EEA48B7" w14:textId="77777777" w:rsidR="00336FF3" w:rsidRPr="000003F4" w:rsidRDefault="00336FF3" w:rsidP="00336FF3">
            <w:pPr>
              <w:pStyle w:val="TAC"/>
              <w:keepNext w:val="0"/>
              <w:keepLines w:val="0"/>
              <w:rPr>
                <w:sz w:val="16"/>
                <w:szCs w:val="16"/>
              </w:rPr>
            </w:pPr>
          </w:p>
        </w:tc>
        <w:tc>
          <w:tcPr>
            <w:tcW w:w="2494" w:type="dxa"/>
            <w:tcBorders>
              <w:bottom w:val="single" w:sz="4" w:space="0" w:color="auto"/>
            </w:tcBorders>
            <w:shd w:val="clear" w:color="auto" w:fill="auto"/>
          </w:tcPr>
          <w:p w14:paraId="6CF46733" w14:textId="77777777" w:rsidR="00336FF3" w:rsidRPr="000003F4" w:rsidRDefault="00336FF3" w:rsidP="00336FF3">
            <w:pPr>
              <w:pStyle w:val="TAC"/>
              <w:keepNext w:val="0"/>
              <w:keepLines w:val="0"/>
              <w:rPr>
                <w:sz w:val="16"/>
                <w:szCs w:val="16"/>
              </w:rPr>
            </w:pPr>
          </w:p>
        </w:tc>
      </w:tr>
      <w:tr w:rsidR="00336FF3" w:rsidRPr="000003F4" w14:paraId="53CB4A7E" w14:textId="77777777" w:rsidTr="004C59FC">
        <w:trPr>
          <w:tblHeader/>
          <w:jc w:val="center"/>
        </w:trPr>
        <w:tc>
          <w:tcPr>
            <w:tcW w:w="1141" w:type="dxa"/>
            <w:tcBorders>
              <w:top w:val="single" w:sz="4" w:space="0" w:color="auto"/>
              <w:bottom w:val="single" w:sz="4" w:space="0" w:color="auto"/>
            </w:tcBorders>
            <w:shd w:val="clear" w:color="auto" w:fill="E7E6E6"/>
          </w:tcPr>
          <w:p w14:paraId="543E69B8" w14:textId="77777777" w:rsidR="00336FF3" w:rsidRPr="000003F4" w:rsidRDefault="00336FF3" w:rsidP="00336FF3">
            <w:pPr>
              <w:pStyle w:val="TAL"/>
              <w:rPr>
                <w:b/>
                <w:bCs/>
                <w:sz w:val="16"/>
              </w:rPr>
            </w:pPr>
            <w:r w:rsidRPr="000003F4">
              <w:rPr>
                <w:b/>
                <w:bCs/>
                <w:sz w:val="16"/>
              </w:rPr>
              <w:t>7.1.1.3</w:t>
            </w:r>
          </w:p>
        </w:tc>
        <w:tc>
          <w:tcPr>
            <w:tcW w:w="2347" w:type="dxa"/>
            <w:tcBorders>
              <w:bottom w:val="single" w:sz="4" w:space="0" w:color="auto"/>
            </w:tcBorders>
            <w:shd w:val="clear" w:color="auto" w:fill="E7E6E6"/>
          </w:tcPr>
          <w:p w14:paraId="796A8FE2"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7E6E6"/>
          </w:tcPr>
          <w:p w14:paraId="081EBB5B" w14:textId="77777777" w:rsidR="00336FF3" w:rsidRPr="000003F4" w:rsidRDefault="00336FF3" w:rsidP="00336FF3">
            <w:pPr>
              <w:pStyle w:val="TAL"/>
              <w:rPr>
                <w:sz w:val="16"/>
              </w:rPr>
            </w:pPr>
          </w:p>
        </w:tc>
        <w:tc>
          <w:tcPr>
            <w:tcW w:w="1908" w:type="dxa"/>
            <w:tcBorders>
              <w:bottom w:val="single" w:sz="4" w:space="0" w:color="auto"/>
            </w:tcBorders>
            <w:shd w:val="clear" w:color="auto" w:fill="E7E6E6"/>
          </w:tcPr>
          <w:p w14:paraId="1E06350D" w14:textId="77777777" w:rsidR="00336FF3" w:rsidRPr="000003F4" w:rsidRDefault="00336FF3" w:rsidP="00336FF3">
            <w:pPr>
              <w:pStyle w:val="TAL"/>
              <w:rPr>
                <w:sz w:val="16"/>
              </w:rPr>
            </w:pPr>
          </w:p>
        </w:tc>
        <w:tc>
          <w:tcPr>
            <w:tcW w:w="2494" w:type="dxa"/>
            <w:tcBorders>
              <w:bottom w:val="single" w:sz="4" w:space="0" w:color="auto"/>
            </w:tcBorders>
            <w:shd w:val="clear" w:color="auto" w:fill="E7E6E6"/>
          </w:tcPr>
          <w:p w14:paraId="6F2E06E4" w14:textId="77777777" w:rsidR="00336FF3" w:rsidRPr="000003F4" w:rsidRDefault="00336FF3" w:rsidP="00336FF3">
            <w:pPr>
              <w:pStyle w:val="TAL"/>
              <w:rPr>
                <w:sz w:val="16"/>
              </w:rPr>
            </w:pPr>
          </w:p>
        </w:tc>
      </w:tr>
      <w:tr w:rsidR="00336FF3" w:rsidRPr="000003F4" w14:paraId="36D9DEF8" w14:textId="77777777" w:rsidTr="004C59FC">
        <w:trPr>
          <w:tblHeader/>
          <w:jc w:val="center"/>
        </w:trPr>
        <w:tc>
          <w:tcPr>
            <w:tcW w:w="1141" w:type="dxa"/>
            <w:tcBorders>
              <w:top w:val="single" w:sz="4" w:space="0" w:color="auto"/>
              <w:bottom w:val="single" w:sz="4" w:space="0" w:color="auto"/>
            </w:tcBorders>
            <w:shd w:val="clear" w:color="auto" w:fill="FFFFFF"/>
          </w:tcPr>
          <w:p w14:paraId="38F5B2BE" w14:textId="77777777" w:rsidR="00336FF3" w:rsidRPr="000003F4" w:rsidRDefault="00336FF3" w:rsidP="00336FF3">
            <w:pPr>
              <w:pStyle w:val="TAL"/>
              <w:rPr>
                <w:sz w:val="16"/>
              </w:rPr>
            </w:pPr>
            <w:r w:rsidRPr="000003F4">
              <w:rPr>
                <w:sz w:val="16"/>
              </w:rPr>
              <w:t>7.1.1.3.2b</w:t>
            </w:r>
          </w:p>
        </w:tc>
        <w:tc>
          <w:tcPr>
            <w:tcW w:w="2347" w:type="dxa"/>
            <w:tcBorders>
              <w:bottom w:val="single" w:sz="4" w:space="0" w:color="auto"/>
            </w:tcBorders>
            <w:shd w:val="clear" w:color="auto" w:fill="FFFFFF"/>
          </w:tcPr>
          <w:p w14:paraId="44D6FD3D" w14:textId="77777777" w:rsidR="00336FF3" w:rsidRPr="000003F4" w:rsidRDefault="00336FF3" w:rsidP="00336FF3">
            <w:pPr>
              <w:pStyle w:val="TAL"/>
              <w:jc w:val="center"/>
              <w:rPr>
                <w:sz w:val="16"/>
              </w:rPr>
            </w:pPr>
            <w:r w:rsidRPr="000003F4">
              <w:rPr>
                <w:sz w:val="16"/>
              </w:rPr>
              <w:t>pc_configuredUL_GrantType1</w:t>
            </w:r>
          </w:p>
        </w:tc>
        <w:tc>
          <w:tcPr>
            <w:tcW w:w="2256" w:type="dxa"/>
            <w:tcBorders>
              <w:bottom w:val="single" w:sz="4" w:space="0" w:color="auto"/>
            </w:tcBorders>
            <w:shd w:val="clear" w:color="auto" w:fill="FFFFFF"/>
          </w:tcPr>
          <w:p w14:paraId="06BDDB50" w14:textId="77777777" w:rsidR="00336FF3" w:rsidRPr="000003F4" w:rsidRDefault="00336FF3" w:rsidP="00336FF3">
            <w:pPr>
              <w:pStyle w:val="TAL"/>
              <w:rPr>
                <w:sz w:val="16"/>
              </w:rPr>
            </w:pPr>
          </w:p>
        </w:tc>
        <w:tc>
          <w:tcPr>
            <w:tcW w:w="1908" w:type="dxa"/>
            <w:tcBorders>
              <w:bottom w:val="single" w:sz="4" w:space="0" w:color="auto"/>
            </w:tcBorders>
            <w:shd w:val="clear" w:color="auto" w:fill="FFFFFF"/>
          </w:tcPr>
          <w:p w14:paraId="3C9350D9" w14:textId="77777777" w:rsidR="00336FF3" w:rsidRPr="000003F4" w:rsidRDefault="00336FF3" w:rsidP="00336FF3">
            <w:pPr>
              <w:pStyle w:val="TAL"/>
              <w:rPr>
                <w:sz w:val="16"/>
              </w:rPr>
            </w:pPr>
          </w:p>
        </w:tc>
        <w:tc>
          <w:tcPr>
            <w:tcW w:w="2494" w:type="dxa"/>
            <w:tcBorders>
              <w:bottom w:val="single" w:sz="4" w:space="0" w:color="auto"/>
            </w:tcBorders>
            <w:shd w:val="clear" w:color="auto" w:fill="FFFFFF"/>
          </w:tcPr>
          <w:p w14:paraId="7A9164ED" w14:textId="77777777" w:rsidR="00336FF3" w:rsidRPr="000003F4" w:rsidRDefault="00336FF3" w:rsidP="00336FF3">
            <w:pPr>
              <w:pStyle w:val="TAL"/>
              <w:rPr>
                <w:sz w:val="16"/>
              </w:rPr>
            </w:pPr>
          </w:p>
        </w:tc>
      </w:tr>
      <w:tr w:rsidR="00336FF3" w:rsidRPr="000003F4" w14:paraId="7B55EF66" w14:textId="77777777" w:rsidTr="004C59FC">
        <w:trPr>
          <w:tblHeader/>
          <w:jc w:val="center"/>
        </w:trPr>
        <w:tc>
          <w:tcPr>
            <w:tcW w:w="1141" w:type="dxa"/>
            <w:tcBorders>
              <w:top w:val="single" w:sz="4" w:space="0" w:color="auto"/>
              <w:bottom w:val="single" w:sz="4" w:space="0" w:color="auto"/>
            </w:tcBorders>
            <w:shd w:val="clear" w:color="auto" w:fill="E8E8E8"/>
          </w:tcPr>
          <w:p w14:paraId="5F4BA822" w14:textId="77777777" w:rsidR="00336FF3" w:rsidRPr="000003F4" w:rsidRDefault="00336FF3" w:rsidP="00336FF3">
            <w:pPr>
              <w:pStyle w:val="TAL"/>
              <w:rPr>
                <w:bCs/>
                <w:sz w:val="16"/>
              </w:rPr>
            </w:pPr>
            <w:r w:rsidRPr="000003F4">
              <w:rPr>
                <w:b/>
                <w:bCs/>
                <w:sz w:val="16"/>
              </w:rPr>
              <w:t>7.1.1.4</w:t>
            </w:r>
          </w:p>
        </w:tc>
        <w:tc>
          <w:tcPr>
            <w:tcW w:w="2347" w:type="dxa"/>
            <w:tcBorders>
              <w:bottom w:val="single" w:sz="4" w:space="0" w:color="auto"/>
            </w:tcBorders>
            <w:shd w:val="clear" w:color="auto" w:fill="E8E8E8"/>
          </w:tcPr>
          <w:p w14:paraId="747E0A99"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22697F27"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443FC07A"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5CC7E2D5" w14:textId="77777777" w:rsidR="00336FF3" w:rsidRPr="000003F4" w:rsidRDefault="00336FF3" w:rsidP="00336FF3">
            <w:pPr>
              <w:pStyle w:val="TAL"/>
              <w:rPr>
                <w:sz w:val="16"/>
              </w:rPr>
            </w:pPr>
          </w:p>
        </w:tc>
      </w:tr>
      <w:tr w:rsidR="00336FF3" w:rsidRPr="000003F4" w14:paraId="7B6F24D0" w14:textId="77777777" w:rsidTr="004C59FC">
        <w:trPr>
          <w:tblHeader/>
          <w:jc w:val="center"/>
        </w:trPr>
        <w:tc>
          <w:tcPr>
            <w:tcW w:w="1141" w:type="dxa"/>
            <w:tcBorders>
              <w:top w:val="single" w:sz="4" w:space="0" w:color="auto"/>
              <w:bottom w:val="single" w:sz="4" w:space="0" w:color="auto"/>
            </w:tcBorders>
            <w:shd w:val="clear" w:color="auto" w:fill="E8E8E8"/>
          </w:tcPr>
          <w:p w14:paraId="2ACE1D15" w14:textId="77777777" w:rsidR="00336FF3" w:rsidRPr="000003F4" w:rsidRDefault="00336FF3" w:rsidP="00336FF3">
            <w:pPr>
              <w:pStyle w:val="TAL"/>
              <w:rPr>
                <w:bCs/>
                <w:sz w:val="16"/>
              </w:rPr>
            </w:pPr>
            <w:r w:rsidRPr="000003F4">
              <w:rPr>
                <w:b/>
                <w:bCs/>
                <w:sz w:val="16"/>
              </w:rPr>
              <w:t>7.1.1.4.1</w:t>
            </w:r>
          </w:p>
        </w:tc>
        <w:tc>
          <w:tcPr>
            <w:tcW w:w="2347" w:type="dxa"/>
            <w:shd w:val="clear" w:color="auto" w:fill="E8E8E8"/>
          </w:tcPr>
          <w:p w14:paraId="403E8060" w14:textId="77777777" w:rsidR="00336FF3" w:rsidRPr="000003F4" w:rsidRDefault="00336FF3" w:rsidP="00336FF3">
            <w:pPr>
              <w:pStyle w:val="TAL"/>
              <w:jc w:val="center"/>
              <w:rPr>
                <w:sz w:val="16"/>
              </w:rPr>
            </w:pPr>
          </w:p>
        </w:tc>
        <w:tc>
          <w:tcPr>
            <w:tcW w:w="2256" w:type="dxa"/>
            <w:shd w:val="clear" w:color="auto" w:fill="E8E8E8"/>
          </w:tcPr>
          <w:p w14:paraId="38CFC33C" w14:textId="77777777" w:rsidR="00336FF3" w:rsidRPr="000003F4" w:rsidRDefault="00336FF3" w:rsidP="00336FF3">
            <w:pPr>
              <w:pStyle w:val="TAL"/>
              <w:rPr>
                <w:sz w:val="16"/>
              </w:rPr>
            </w:pPr>
          </w:p>
        </w:tc>
        <w:tc>
          <w:tcPr>
            <w:tcW w:w="1908" w:type="dxa"/>
            <w:shd w:val="clear" w:color="auto" w:fill="E8E8E8"/>
          </w:tcPr>
          <w:p w14:paraId="15819EE7" w14:textId="77777777" w:rsidR="00336FF3" w:rsidRPr="000003F4" w:rsidRDefault="00336FF3" w:rsidP="00336FF3">
            <w:pPr>
              <w:pStyle w:val="TAL"/>
              <w:rPr>
                <w:sz w:val="16"/>
              </w:rPr>
            </w:pPr>
          </w:p>
        </w:tc>
        <w:tc>
          <w:tcPr>
            <w:tcW w:w="2494" w:type="dxa"/>
            <w:shd w:val="clear" w:color="auto" w:fill="E8E8E8"/>
          </w:tcPr>
          <w:p w14:paraId="28B9D00C" w14:textId="77777777" w:rsidR="00336FF3" w:rsidRPr="000003F4" w:rsidRDefault="00336FF3" w:rsidP="00336FF3">
            <w:pPr>
              <w:pStyle w:val="TAL"/>
              <w:rPr>
                <w:sz w:val="16"/>
              </w:rPr>
            </w:pPr>
          </w:p>
        </w:tc>
      </w:tr>
      <w:tr w:rsidR="00336FF3" w:rsidRPr="000003F4" w14:paraId="67F79E55" w14:textId="77777777" w:rsidTr="004C59FC">
        <w:trPr>
          <w:tblHeader/>
          <w:jc w:val="center"/>
        </w:trPr>
        <w:tc>
          <w:tcPr>
            <w:tcW w:w="1141" w:type="dxa"/>
            <w:tcBorders>
              <w:top w:val="single" w:sz="4" w:space="0" w:color="auto"/>
              <w:bottom w:val="single" w:sz="4" w:space="0" w:color="auto"/>
            </w:tcBorders>
            <w:shd w:val="clear" w:color="auto" w:fill="auto"/>
          </w:tcPr>
          <w:p w14:paraId="71E43233" w14:textId="77777777" w:rsidR="00336FF3" w:rsidRPr="000003F4" w:rsidRDefault="00336FF3" w:rsidP="00336FF3">
            <w:pPr>
              <w:pStyle w:val="TAL"/>
              <w:rPr>
                <w:sz w:val="16"/>
              </w:rPr>
            </w:pPr>
            <w:r w:rsidRPr="000003F4">
              <w:rPr>
                <w:sz w:val="16"/>
              </w:rPr>
              <w:t>7.1.1.4.1.3</w:t>
            </w:r>
          </w:p>
        </w:tc>
        <w:tc>
          <w:tcPr>
            <w:tcW w:w="2347" w:type="dxa"/>
            <w:tcBorders>
              <w:bottom w:val="single" w:sz="4" w:space="0" w:color="auto"/>
            </w:tcBorders>
            <w:shd w:val="clear" w:color="auto" w:fill="auto"/>
          </w:tcPr>
          <w:p w14:paraId="5A66CB6E" w14:textId="77777777" w:rsidR="00336FF3" w:rsidRPr="000003F4" w:rsidRDefault="00336FF3" w:rsidP="00336FF3">
            <w:pPr>
              <w:pStyle w:val="TAL"/>
              <w:jc w:val="center"/>
              <w:rPr>
                <w:sz w:val="16"/>
              </w:rPr>
            </w:pPr>
            <w:r w:rsidRPr="000003F4">
              <w:rPr>
                <w:sz w:val="16"/>
              </w:rPr>
              <w:t>pc_dynamicSwitchRA_Type0_1_PDSCH</w:t>
            </w:r>
          </w:p>
        </w:tc>
        <w:tc>
          <w:tcPr>
            <w:tcW w:w="2256" w:type="dxa"/>
            <w:tcBorders>
              <w:bottom w:val="single" w:sz="4" w:space="0" w:color="auto"/>
            </w:tcBorders>
            <w:shd w:val="clear" w:color="auto" w:fill="auto"/>
          </w:tcPr>
          <w:p w14:paraId="3497335F"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279A9962"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70FAFE38" w14:textId="77777777" w:rsidR="00336FF3" w:rsidRPr="000003F4" w:rsidRDefault="00336FF3" w:rsidP="00336FF3">
            <w:pPr>
              <w:pStyle w:val="TAL"/>
              <w:rPr>
                <w:sz w:val="16"/>
              </w:rPr>
            </w:pPr>
          </w:p>
        </w:tc>
      </w:tr>
      <w:tr w:rsidR="00336FF3" w:rsidRPr="000003F4" w14:paraId="5A1A16BD" w14:textId="77777777" w:rsidTr="004C59FC">
        <w:trPr>
          <w:tblHeader/>
          <w:jc w:val="center"/>
        </w:trPr>
        <w:tc>
          <w:tcPr>
            <w:tcW w:w="1141" w:type="dxa"/>
            <w:tcBorders>
              <w:top w:val="single" w:sz="4" w:space="0" w:color="auto"/>
              <w:bottom w:val="single" w:sz="4" w:space="0" w:color="auto"/>
            </w:tcBorders>
            <w:shd w:val="clear" w:color="auto" w:fill="auto"/>
          </w:tcPr>
          <w:p w14:paraId="2182039D" w14:textId="77777777" w:rsidR="00336FF3" w:rsidRPr="000003F4" w:rsidRDefault="00336FF3" w:rsidP="00336FF3">
            <w:pPr>
              <w:pStyle w:val="TAL"/>
              <w:rPr>
                <w:sz w:val="16"/>
              </w:rPr>
            </w:pPr>
            <w:r w:rsidRPr="000003F4">
              <w:rPr>
                <w:sz w:val="16"/>
              </w:rPr>
              <w:t>7.1.1.4.1.4</w:t>
            </w:r>
          </w:p>
        </w:tc>
        <w:tc>
          <w:tcPr>
            <w:tcW w:w="2347" w:type="dxa"/>
            <w:shd w:val="clear" w:color="auto" w:fill="auto"/>
          </w:tcPr>
          <w:p w14:paraId="13D1649F" w14:textId="77777777" w:rsidR="00336FF3" w:rsidRPr="000003F4" w:rsidRDefault="00336FF3" w:rsidP="00336FF3">
            <w:pPr>
              <w:pStyle w:val="TAL"/>
              <w:jc w:val="center"/>
              <w:rPr>
                <w:sz w:val="16"/>
              </w:rPr>
            </w:pPr>
            <w:r w:rsidRPr="000003F4">
              <w:rPr>
                <w:sz w:val="16"/>
              </w:rPr>
              <w:t>pc_dynamicSwitchRA_Type0_1_PDSCH</w:t>
            </w:r>
          </w:p>
        </w:tc>
        <w:tc>
          <w:tcPr>
            <w:tcW w:w="2256" w:type="dxa"/>
            <w:shd w:val="clear" w:color="auto" w:fill="auto"/>
          </w:tcPr>
          <w:p w14:paraId="630DDF48" w14:textId="77777777" w:rsidR="00336FF3" w:rsidRPr="000003F4" w:rsidRDefault="00336FF3" w:rsidP="00336FF3">
            <w:pPr>
              <w:pStyle w:val="TAL"/>
              <w:rPr>
                <w:sz w:val="16"/>
              </w:rPr>
            </w:pPr>
          </w:p>
        </w:tc>
        <w:tc>
          <w:tcPr>
            <w:tcW w:w="1908" w:type="dxa"/>
            <w:shd w:val="clear" w:color="auto" w:fill="auto"/>
          </w:tcPr>
          <w:p w14:paraId="263BBDDA" w14:textId="77777777" w:rsidR="00336FF3" w:rsidRPr="000003F4" w:rsidRDefault="00336FF3" w:rsidP="00336FF3">
            <w:pPr>
              <w:pStyle w:val="TAL"/>
              <w:rPr>
                <w:sz w:val="16"/>
              </w:rPr>
            </w:pPr>
          </w:p>
        </w:tc>
        <w:tc>
          <w:tcPr>
            <w:tcW w:w="2494" w:type="dxa"/>
            <w:shd w:val="clear" w:color="auto" w:fill="auto"/>
          </w:tcPr>
          <w:p w14:paraId="5CEF0EDD" w14:textId="77777777" w:rsidR="00336FF3" w:rsidRPr="000003F4" w:rsidRDefault="00336FF3" w:rsidP="00336FF3">
            <w:pPr>
              <w:pStyle w:val="TAL"/>
              <w:rPr>
                <w:sz w:val="16"/>
              </w:rPr>
            </w:pPr>
          </w:p>
        </w:tc>
      </w:tr>
      <w:tr w:rsidR="00336FF3" w:rsidRPr="000003F4" w14:paraId="44CABB35" w14:textId="77777777" w:rsidTr="004C59FC">
        <w:trPr>
          <w:tblHeader/>
          <w:jc w:val="center"/>
        </w:trPr>
        <w:tc>
          <w:tcPr>
            <w:tcW w:w="1141" w:type="dxa"/>
            <w:tcBorders>
              <w:top w:val="single" w:sz="4" w:space="0" w:color="auto"/>
              <w:bottom w:val="single" w:sz="4" w:space="0" w:color="auto"/>
            </w:tcBorders>
            <w:shd w:val="clear" w:color="auto" w:fill="E8E8E8"/>
          </w:tcPr>
          <w:p w14:paraId="35E7446D" w14:textId="77777777" w:rsidR="00336FF3" w:rsidRPr="000003F4" w:rsidRDefault="00336FF3" w:rsidP="00336FF3">
            <w:pPr>
              <w:pStyle w:val="TAL"/>
              <w:rPr>
                <w:bCs/>
                <w:sz w:val="16"/>
              </w:rPr>
            </w:pPr>
            <w:r w:rsidRPr="000003F4">
              <w:rPr>
                <w:b/>
                <w:bCs/>
                <w:sz w:val="16"/>
              </w:rPr>
              <w:t>7.1.1.4.2</w:t>
            </w:r>
          </w:p>
        </w:tc>
        <w:tc>
          <w:tcPr>
            <w:tcW w:w="2347" w:type="dxa"/>
            <w:shd w:val="clear" w:color="auto" w:fill="E8E8E8"/>
          </w:tcPr>
          <w:p w14:paraId="0438D56E" w14:textId="77777777" w:rsidR="00336FF3" w:rsidRPr="000003F4" w:rsidRDefault="00336FF3" w:rsidP="00336FF3">
            <w:pPr>
              <w:pStyle w:val="TAL"/>
              <w:jc w:val="center"/>
              <w:rPr>
                <w:sz w:val="16"/>
              </w:rPr>
            </w:pPr>
          </w:p>
        </w:tc>
        <w:tc>
          <w:tcPr>
            <w:tcW w:w="2256" w:type="dxa"/>
            <w:shd w:val="clear" w:color="auto" w:fill="E8E8E8"/>
          </w:tcPr>
          <w:p w14:paraId="1360898C" w14:textId="77777777" w:rsidR="00336FF3" w:rsidRPr="000003F4" w:rsidRDefault="00336FF3" w:rsidP="00336FF3">
            <w:pPr>
              <w:pStyle w:val="TAL"/>
              <w:rPr>
                <w:sz w:val="16"/>
              </w:rPr>
            </w:pPr>
          </w:p>
        </w:tc>
        <w:tc>
          <w:tcPr>
            <w:tcW w:w="1908" w:type="dxa"/>
            <w:shd w:val="clear" w:color="auto" w:fill="E8E8E8"/>
          </w:tcPr>
          <w:p w14:paraId="79897641" w14:textId="77777777" w:rsidR="00336FF3" w:rsidRPr="000003F4" w:rsidRDefault="00336FF3" w:rsidP="00336FF3">
            <w:pPr>
              <w:pStyle w:val="TAL"/>
              <w:rPr>
                <w:sz w:val="16"/>
              </w:rPr>
            </w:pPr>
          </w:p>
        </w:tc>
        <w:tc>
          <w:tcPr>
            <w:tcW w:w="2494" w:type="dxa"/>
            <w:shd w:val="clear" w:color="auto" w:fill="E8E8E8"/>
          </w:tcPr>
          <w:p w14:paraId="298A96DF" w14:textId="77777777" w:rsidR="00336FF3" w:rsidRPr="000003F4" w:rsidRDefault="00336FF3" w:rsidP="00336FF3">
            <w:pPr>
              <w:pStyle w:val="TAL"/>
              <w:rPr>
                <w:sz w:val="16"/>
              </w:rPr>
            </w:pPr>
          </w:p>
        </w:tc>
      </w:tr>
      <w:tr w:rsidR="00336FF3" w:rsidRPr="000003F4" w14:paraId="0AEE9FC9" w14:textId="77777777" w:rsidTr="004C59FC">
        <w:trPr>
          <w:tblHeader/>
          <w:jc w:val="center"/>
        </w:trPr>
        <w:tc>
          <w:tcPr>
            <w:tcW w:w="1141" w:type="dxa"/>
            <w:tcBorders>
              <w:top w:val="single" w:sz="4" w:space="0" w:color="auto"/>
              <w:bottom w:val="single" w:sz="4" w:space="0" w:color="auto"/>
            </w:tcBorders>
            <w:shd w:val="clear" w:color="auto" w:fill="auto"/>
          </w:tcPr>
          <w:p w14:paraId="307CC40F" w14:textId="77777777" w:rsidR="00336FF3" w:rsidRPr="000003F4" w:rsidRDefault="00336FF3" w:rsidP="00336FF3">
            <w:pPr>
              <w:pStyle w:val="TAL"/>
              <w:rPr>
                <w:sz w:val="16"/>
              </w:rPr>
            </w:pPr>
            <w:r w:rsidRPr="000003F4">
              <w:rPr>
                <w:sz w:val="16"/>
              </w:rPr>
              <w:t>7.1.1.4.2.3</w:t>
            </w:r>
          </w:p>
        </w:tc>
        <w:tc>
          <w:tcPr>
            <w:tcW w:w="2347" w:type="dxa"/>
            <w:tcBorders>
              <w:bottom w:val="single" w:sz="4" w:space="0" w:color="auto"/>
            </w:tcBorders>
            <w:shd w:val="clear" w:color="auto" w:fill="auto"/>
          </w:tcPr>
          <w:p w14:paraId="3D7A4B31" w14:textId="77777777" w:rsidR="00336FF3" w:rsidRPr="000003F4" w:rsidRDefault="00336FF3" w:rsidP="00336FF3">
            <w:pPr>
              <w:pStyle w:val="TAL"/>
              <w:jc w:val="center"/>
              <w:rPr>
                <w:sz w:val="16"/>
              </w:rPr>
            </w:pPr>
            <w:r w:rsidRPr="000003F4">
              <w:rPr>
                <w:sz w:val="16"/>
              </w:rPr>
              <w:t>pc_dynamicSwitchRA_Type0_1_PUSCH</w:t>
            </w:r>
          </w:p>
        </w:tc>
        <w:tc>
          <w:tcPr>
            <w:tcW w:w="2256" w:type="dxa"/>
            <w:tcBorders>
              <w:bottom w:val="single" w:sz="4" w:space="0" w:color="auto"/>
            </w:tcBorders>
            <w:shd w:val="clear" w:color="auto" w:fill="auto"/>
          </w:tcPr>
          <w:p w14:paraId="17A3652E"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726D4909"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597C85E" w14:textId="77777777" w:rsidR="00336FF3" w:rsidRPr="000003F4" w:rsidRDefault="00336FF3" w:rsidP="00336FF3">
            <w:pPr>
              <w:pStyle w:val="TAL"/>
              <w:rPr>
                <w:sz w:val="16"/>
              </w:rPr>
            </w:pPr>
          </w:p>
        </w:tc>
      </w:tr>
      <w:tr w:rsidR="00336FF3" w:rsidRPr="000003F4" w14:paraId="2EC8D04C" w14:textId="77777777" w:rsidTr="004C59FC">
        <w:trPr>
          <w:tblHeader/>
          <w:jc w:val="center"/>
        </w:trPr>
        <w:tc>
          <w:tcPr>
            <w:tcW w:w="1141" w:type="dxa"/>
            <w:tcBorders>
              <w:top w:val="single" w:sz="4" w:space="0" w:color="auto"/>
              <w:bottom w:val="single" w:sz="4" w:space="0" w:color="auto"/>
            </w:tcBorders>
            <w:shd w:val="clear" w:color="auto" w:fill="auto"/>
          </w:tcPr>
          <w:p w14:paraId="7F748921" w14:textId="77777777" w:rsidR="00336FF3" w:rsidRPr="000003F4" w:rsidRDefault="00336FF3" w:rsidP="00336FF3">
            <w:pPr>
              <w:pStyle w:val="TAL"/>
              <w:rPr>
                <w:sz w:val="16"/>
              </w:rPr>
            </w:pPr>
            <w:r w:rsidRPr="000003F4">
              <w:rPr>
                <w:sz w:val="16"/>
              </w:rPr>
              <w:t>7.1.1.4.2.4</w:t>
            </w:r>
          </w:p>
        </w:tc>
        <w:tc>
          <w:tcPr>
            <w:tcW w:w="2347" w:type="dxa"/>
            <w:shd w:val="clear" w:color="auto" w:fill="auto"/>
          </w:tcPr>
          <w:p w14:paraId="34BDB026" w14:textId="77777777" w:rsidR="00336FF3" w:rsidRPr="000003F4" w:rsidRDefault="00336FF3" w:rsidP="00336FF3">
            <w:pPr>
              <w:pStyle w:val="TAL"/>
              <w:jc w:val="center"/>
              <w:rPr>
                <w:sz w:val="16"/>
              </w:rPr>
            </w:pPr>
            <w:r w:rsidRPr="000003F4">
              <w:rPr>
                <w:sz w:val="16"/>
              </w:rPr>
              <w:t>pc_dynamicSwitchRA_Type0_1_PUSCH</w:t>
            </w:r>
          </w:p>
        </w:tc>
        <w:tc>
          <w:tcPr>
            <w:tcW w:w="2256" w:type="dxa"/>
            <w:shd w:val="clear" w:color="auto" w:fill="auto"/>
          </w:tcPr>
          <w:p w14:paraId="6C1B70B4" w14:textId="77777777" w:rsidR="00336FF3" w:rsidRPr="000003F4" w:rsidRDefault="00336FF3" w:rsidP="00336FF3">
            <w:pPr>
              <w:pStyle w:val="TAL"/>
              <w:rPr>
                <w:sz w:val="16"/>
              </w:rPr>
            </w:pPr>
          </w:p>
        </w:tc>
        <w:tc>
          <w:tcPr>
            <w:tcW w:w="1908" w:type="dxa"/>
            <w:shd w:val="clear" w:color="auto" w:fill="auto"/>
          </w:tcPr>
          <w:p w14:paraId="73BF8D7E" w14:textId="77777777" w:rsidR="00336FF3" w:rsidRPr="000003F4" w:rsidRDefault="00336FF3" w:rsidP="00336FF3">
            <w:pPr>
              <w:pStyle w:val="TAL"/>
              <w:rPr>
                <w:sz w:val="16"/>
              </w:rPr>
            </w:pPr>
          </w:p>
        </w:tc>
        <w:tc>
          <w:tcPr>
            <w:tcW w:w="2494" w:type="dxa"/>
            <w:shd w:val="clear" w:color="auto" w:fill="auto"/>
          </w:tcPr>
          <w:p w14:paraId="16A40E64" w14:textId="77777777" w:rsidR="00336FF3" w:rsidRPr="000003F4" w:rsidRDefault="00336FF3" w:rsidP="00336FF3">
            <w:pPr>
              <w:pStyle w:val="TAL"/>
              <w:rPr>
                <w:sz w:val="16"/>
              </w:rPr>
            </w:pPr>
          </w:p>
        </w:tc>
      </w:tr>
      <w:tr w:rsidR="00336FF3" w:rsidRPr="000003F4" w14:paraId="14A2B6FC" w14:textId="77777777" w:rsidTr="004C59FC">
        <w:trPr>
          <w:tblHeader/>
          <w:jc w:val="center"/>
          <w:ins w:id="164" w:author="MCC TF160" w:date="2025-04-04T08:53:00Z"/>
        </w:trPr>
        <w:tc>
          <w:tcPr>
            <w:tcW w:w="1141" w:type="dxa"/>
            <w:tcBorders>
              <w:top w:val="single" w:sz="4" w:space="0" w:color="auto"/>
              <w:bottom w:val="single" w:sz="4" w:space="0" w:color="auto"/>
            </w:tcBorders>
            <w:shd w:val="clear" w:color="auto" w:fill="E8E8E8"/>
          </w:tcPr>
          <w:p w14:paraId="0D7ACCC6" w14:textId="1DA1336A" w:rsidR="00336FF3" w:rsidRPr="000003F4" w:rsidRDefault="00336FF3" w:rsidP="00336FF3">
            <w:pPr>
              <w:pStyle w:val="TAL"/>
              <w:rPr>
                <w:ins w:id="165" w:author="MCC TF160" w:date="2025-04-04T08:53:00Z"/>
                <w:bCs/>
                <w:sz w:val="16"/>
              </w:rPr>
            </w:pPr>
            <w:ins w:id="166" w:author="MCC TF160" w:date="2025-04-04T08:53:00Z">
              <w:r w:rsidRPr="000003F4">
                <w:rPr>
                  <w:b/>
                  <w:bCs/>
                  <w:sz w:val="16"/>
                </w:rPr>
                <w:t>7.1.1.</w:t>
              </w:r>
              <w:r>
                <w:rPr>
                  <w:b/>
                  <w:bCs/>
                  <w:sz w:val="16"/>
                </w:rPr>
                <w:t>5</w:t>
              </w:r>
            </w:ins>
          </w:p>
        </w:tc>
        <w:tc>
          <w:tcPr>
            <w:tcW w:w="2347" w:type="dxa"/>
            <w:tcBorders>
              <w:bottom w:val="single" w:sz="4" w:space="0" w:color="auto"/>
            </w:tcBorders>
            <w:shd w:val="clear" w:color="auto" w:fill="E8E8E8"/>
          </w:tcPr>
          <w:p w14:paraId="3B0E9136" w14:textId="77777777" w:rsidR="00336FF3" w:rsidRPr="000003F4" w:rsidRDefault="00336FF3" w:rsidP="00336FF3">
            <w:pPr>
              <w:pStyle w:val="TAL"/>
              <w:jc w:val="center"/>
              <w:rPr>
                <w:ins w:id="167" w:author="MCC TF160" w:date="2025-04-04T08:53:00Z"/>
                <w:sz w:val="16"/>
              </w:rPr>
            </w:pPr>
          </w:p>
        </w:tc>
        <w:tc>
          <w:tcPr>
            <w:tcW w:w="2256" w:type="dxa"/>
            <w:tcBorders>
              <w:bottom w:val="single" w:sz="4" w:space="0" w:color="auto"/>
            </w:tcBorders>
            <w:shd w:val="clear" w:color="auto" w:fill="E8E8E8"/>
          </w:tcPr>
          <w:p w14:paraId="38E590D2" w14:textId="77777777" w:rsidR="00336FF3" w:rsidRPr="000003F4" w:rsidRDefault="00336FF3" w:rsidP="00336FF3">
            <w:pPr>
              <w:pStyle w:val="TAL"/>
              <w:rPr>
                <w:ins w:id="168" w:author="MCC TF160" w:date="2025-04-04T08:53:00Z"/>
                <w:sz w:val="16"/>
              </w:rPr>
            </w:pPr>
          </w:p>
        </w:tc>
        <w:tc>
          <w:tcPr>
            <w:tcW w:w="1908" w:type="dxa"/>
            <w:tcBorders>
              <w:bottom w:val="single" w:sz="4" w:space="0" w:color="auto"/>
            </w:tcBorders>
            <w:shd w:val="clear" w:color="auto" w:fill="E8E8E8"/>
          </w:tcPr>
          <w:p w14:paraId="59F197B6" w14:textId="77777777" w:rsidR="00336FF3" w:rsidRPr="000003F4" w:rsidRDefault="00336FF3" w:rsidP="00336FF3">
            <w:pPr>
              <w:pStyle w:val="TAL"/>
              <w:rPr>
                <w:ins w:id="169" w:author="MCC TF160" w:date="2025-04-04T08:53:00Z"/>
                <w:sz w:val="16"/>
              </w:rPr>
            </w:pPr>
          </w:p>
        </w:tc>
        <w:tc>
          <w:tcPr>
            <w:tcW w:w="2494" w:type="dxa"/>
            <w:tcBorders>
              <w:bottom w:val="single" w:sz="4" w:space="0" w:color="auto"/>
            </w:tcBorders>
            <w:shd w:val="clear" w:color="auto" w:fill="E8E8E8"/>
          </w:tcPr>
          <w:p w14:paraId="24560FA3" w14:textId="77777777" w:rsidR="00336FF3" w:rsidRPr="000003F4" w:rsidRDefault="00336FF3" w:rsidP="00336FF3">
            <w:pPr>
              <w:pStyle w:val="TAL"/>
              <w:rPr>
                <w:ins w:id="170" w:author="MCC TF160" w:date="2025-04-04T08:53:00Z"/>
                <w:sz w:val="16"/>
              </w:rPr>
            </w:pPr>
          </w:p>
        </w:tc>
      </w:tr>
      <w:tr w:rsidR="00336FF3" w:rsidRPr="000003F4" w14:paraId="01D5CD5C" w14:textId="77777777" w:rsidTr="004C59FC">
        <w:trPr>
          <w:tblHeader/>
          <w:jc w:val="center"/>
          <w:ins w:id="171" w:author="MCC TF160" w:date="2025-04-04T08:53:00Z"/>
        </w:trPr>
        <w:tc>
          <w:tcPr>
            <w:tcW w:w="1141" w:type="dxa"/>
            <w:tcBorders>
              <w:top w:val="single" w:sz="4" w:space="0" w:color="auto"/>
              <w:bottom w:val="single" w:sz="4" w:space="0" w:color="auto"/>
            </w:tcBorders>
            <w:shd w:val="clear" w:color="auto" w:fill="auto"/>
          </w:tcPr>
          <w:p w14:paraId="4152A20F" w14:textId="7BA529F5" w:rsidR="00336FF3" w:rsidRPr="000003F4" w:rsidRDefault="00336FF3" w:rsidP="00336FF3">
            <w:pPr>
              <w:pStyle w:val="TAL"/>
              <w:rPr>
                <w:ins w:id="172" w:author="MCC TF160" w:date="2025-04-04T08:53:00Z"/>
                <w:sz w:val="16"/>
              </w:rPr>
            </w:pPr>
            <w:ins w:id="173" w:author="MCC TF160" w:date="2025-04-04T08:53:00Z">
              <w:r w:rsidRPr="000003F4">
                <w:rPr>
                  <w:sz w:val="16"/>
                </w:rPr>
                <w:t>7.1.1.</w:t>
              </w:r>
              <w:r>
                <w:rPr>
                  <w:sz w:val="16"/>
                </w:rPr>
                <w:t>5.</w:t>
              </w:r>
              <w:r w:rsidRPr="000003F4">
                <w:rPr>
                  <w:sz w:val="16"/>
                </w:rPr>
                <w:t>6</w:t>
              </w:r>
            </w:ins>
          </w:p>
        </w:tc>
        <w:tc>
          <w:tcPr>
            <w:tcW w:w="2347" w:type="dxa"/>
            <w:shd w:val="clear" w:color="auto" w:fill="auto"/>
          </w:tcPr>
          <w:p w14:paraId="2BBB9430" w14:textId="77777777" w:rsidR="00336FF3" w:rsidRPr="00C52758" w:rsidRDefault="00336FF3" w:rsidP="00336FF3">
            <w:pPr>
              <w:spacing w:after="0"/>
              <w:jc w:val="center"/>
              <w:rPr>
                <w:ins w:id="174" w:author="MCC TF160" w:date="2025-04-04T08:54:00Z"/>
                <w:rFonts w:ascii="Arial" w:eastAsia="SimSun" w:hAnsi="Arial"/>
                <w:sz w:val="16"/>
                <w:szCs w:val="16"/>
              </w:rPr>
            </w:pPr>
            <w:ins w:id="175" w:author="MCC TF160" w:date="2025-04-04T08:54:00Z">
              <w:r w:rsidRPr="00C52758">
                <w:rPr>
                  <w:rFonts w:ascii="Arial" w:eastAsia="SimSun" w:hAnsi="Arial"/>
                  <w:sz w:val="16"/>
                  <w:szCs w:val="16"/>
                </w:rPr>
                <w:t>pc_ntn_ScenarioSupport_r17_GSO</w:t>
              </w:r>
            </w:ins>
          </w:p>
          <w:p w14:paraId="1A20025A" w14:textId="5630C349" w:rsidR="00336FF3" w:rsidRPr="000003F4" w:rsidRDefault="00336FF3" w:rsidP="00336FF3">
            <w:pPr>
              <w:pStyle w:val="TAL"/>
              <w:jc w:val="center"/>
              <w:rPr>
                <w:ins w:id="176" w:author="MCC TF160" w:date="2025-04-04T08:53:00Z"/>
                <w:sz w:val="16"/>
              </w:rPr>
            </w:pPr>
            <w:ins w:id="177" w:author="MCC TF160" w:date="2025-04-04T08:54:00Z">
              <w:r w:rsidRPr="00C52758">
                <w:rPr>
                  <w:rFonts w:eastAsia="SimSun"/>
                  <w:sz w:val="16"/>
                  <w:szCs w:val="16"/>
                </w:rPr>
                <w:t>pc_ntn_ScenarioSupport_r17_NGSO</w:t>
              </w:r>
            </w:ins>
          </w:p>
        </w:tc>
        <w:tc>
          <w:tcPr>
            <w:tcW w:w="2256" w:type="dxa"/>
            <w:shd w:val="clear" w:color="auto" w:fill="auto"/>
          </w:tcPr>
          <w:p w14:paraId="5906F58F" w14:textId="0AC5289C" w:rsidR="00336FF3" w:rsidRPr="000003F4" w:rsidRDefault="002C0E18" w:rsidP="00336FF3">
            <w:pPr>
              <w:pStyle w:val="TAL"/>
              <w:rPr>
                <w:ins w:id="178" w:author="MCC TF160" w:date="2025-04-04T08:53:00Z"/>
                <w:sz w:val="16"/>
              </w:rPr>
            </w:pPr>
            <w:proofErr w:type="spellStart"/>
            <w:ins w:id="179" w:author="MCC TF160" w:date="2025-04-04T08:58:00Z">
              <w:r w:rsidRPr="002C0E18">
                <w:rPr>
                  <w:sz w:val="16"/>
                </w:rPr>
                <w:t>px_NTN_ScenarioUnderTest</w:t>
              </w:r>
            </w:ins>
            <w:proofErr w:type="spellEnd"/>
          </w:p>
        </w:tc>
        <w:tc>
          <w:tcPr>
            <w:tcW w:w="1908" w:type="dxa"/>
            <w:shd w:val="clear" w:color="auto" w:fill="auto"/>
          </w:tcPr>
          <w:p w14:paraId="7B0757FF" w14:textId="27C0BD29" w:rsidR="00336FF3" w:rsidRPr="000003F4" w:rsidRDefault="00336FF3" w:rsidP="00336FF3">
            <w:pPr>
              <w:pStyle w:val="TAL"/>
              <w:jc w:val="center"/>
              <w:rPr>
                <w:ins w:id="180" w:author="MCC TF160" w:date="2025-04-04T08:53:00Z"/>
                <w:sz w:val="16"/>
              </w:rPr>
            </w:pPr>
            <w:ins w:id="181" w:author="MCC TF160" w:date="2025-04-04T08:54:00Z">
              <w:r>
                <w:rPr>
                  <w:rFonts w:cs="Arial"/>
                  <w:sz w:val="16"/>
                  <w:szCs w:val="16"/>
                </w:rPr>
                <w:t>Note 1</w:t>
              </w:r>
            </w:ins>
          </w:p>
        </w:tc>
        <w:tc>
          <w:tcPr>
            <w:tcW w:w="2494" w:type="dxa"/>
            <w:shd w:val="clear" w:color="auto" w:fill="auto"/>
          </w:tcPr>
          <w:p w14:paraId="63C7C4CD" w14:textId="77777777" w:rsidR="00336FF3" w:rsidRPr="000003F4" w:rsidRDefault="00336FF3" w:rsidP="00336FF3">
            <w:pPr>
              <w:pStyle w:val="TAL"/>
              <w:rPr>
                <w:ins w:id="182" w:author="MCC TF160" w:date="2025-04-04T08:53:00Z"/>
                <w:sz w:val="16"/>
              </w:rPr>
            </w:pPr>
          </w:p>
        </w:tc>
      </w:tr>
      <w:tr w:rsidR="00336FF3" w:rsidRPr="000003F4" w14:paraId="4665C486" w14:textId="77777777" w:rsidTr="004C59FC">
        <w:trPr>
          <w:tblHeader/>
          <w:jc w:val="center"/>
          <w:ins w:id="183" w:author="MCC TF160" w:date="2025-04-04T08:53:00Z"/>
        </w:trPr>
        <w:tc>
          <w:tcPr>
            <w:tcW w:w="1141" w:type="dxa"/>
            <w:tcBorders>
              <w:top w:val="single" w:sz="4" w:space="0" w:color="auto"/>
              <w:bottom w:val="single" w:sz="4" w:space="0" w:color="auto"/>
            </w:tcBorders>
            <w:shd w:val="clear" w:color="auto" w:fill="auto"/>
          </w:tcPr>
          <w:p w14:paraId="3E4C7B4D" w14:textId="2DFA948F" w:rsidR="00336FF3" w:rsidRPr="000003F4" w:rsidRDefault="00336FF3" w:rsidP="00336FF3">
            <w:pPr>
              <w:pStyle w:val="TAL"/>
              <w:rPr>
                <w:ins w:id="184" w:author="MCC TF160" w:date="2025-04-04T08:53:00Z"/>
                <w:sz w:val="16"/>
              </w:rPr>
            </w:pPr>
            <w:ins w:id="185" w:author="MCC TF160" w:date="2025-04-04T08:53:00Z">
              <w:r>
                <w:rPr>
                  <w:sz w:val="16"/>
                </w:rPr>
                <w:t>7.1.1.5.1</w:t>
              </w:r>
            </w:ins>
            <w:ins w:id="186" w:author="MCC TF160" w:date="2025-05-08T17:05:00Z">
              <w:r w:rsidR="004C59FC">
                <w:rPr>
                  <w:sz w:val="16"/>
                </w:rPr>
                <w:t>0</w:t>
              </w:r>
            </w:ins>
          </w:p>
        </w:tc>
        <w:tc>
          <w:tcPr>
            <w:tcW w:w="2347" w:type="dxa"/>
            <w:shd w:val="clear" w:color="auto" w:fill="auto"/>
          </w:tcPr>
          <w:p w14:paraId="2825881E" w14:textId="77777777" w:rsidR="00336FF3" w:rsidRPr="00C52758" w:rsidRDefault="00336FF3" w:rsidP="00336FF3">
            <w:pPr>
              <w:spacing w:after="0"/>
              <w:jc w:val="center"/>
              <w:rPr>
                <w:ins w:id="187" w:author="MCC TF160" w:date="2025-04-04T08:54:00Z"/>
                <w:rFonts w:ascii="Arial" w:eastAsia="SimSun" w:hAnsi="Arial"/>
                <w:sz w:val="16"/>
                <w:szCs w:val="16"/>
              </w:rPr>
            </w:pPr>
            <w:ins w:id="188" w:author="MCC TF160" w:date="2025-04-04T08:54:00Z">
              <w:r w:rsidRPr="00C52758">
                <w:rPr>
                  <w:rFonts w:ascii="Arial" w:eastAsia="SimSun" w:hAnsi="Arial"/>
                  <w:sz w:val="16"/>
                  <w:szCs w:val="16"/>
                </w:rPr>
                <w:t>pc_ntn_ScenarioSupport_r17_GSO</w:t>
              </w:r>
            </w:ins>
          </w:p>
          <w:p w14:paraId="17231849" w14:textId="42E39F8B" w:rsidR="00336FF3" w:rsidRPr="000003F4" w:rsidRDefault="00336FF3" w:rsidP="00336FF3">
            <w:pPr>
              <w:pStyle w:val="TAL"/>
              <w:jc w:val="center"/>
              <w:rPr>
                <w:ins w:id="189" w:author="MCC TF160" w:date="2025-04-04T08:53:00Z"/>
                <w:sz w:val="16"/>
              </w:rPr>
            </w:pPr>
            <w:ins w:id="190" w:author="MCC TF160" w:date="2025-04-04T08:54:00Z">
              <w:r w:rsidRPr="00C52758">
                <w:rPr>
                  <w:rFonts w:eastAsia="SimSun"/>
                  <w:sz w:val="16"/>
                  <w:szCs w:val="16"/>
                </w:rPr>
                <w:t>pc_ntn_ScenarioSupport_r17_NGSO</w:t>
              </w:r>
            </w:ins>
          </w:p>
        </w:tc>
        <w:tc>
          <w:tcPr>
            <w:tcW w:w="2256" w:type="dxa"/>
            <w:shd w:val="clear" w:color="auto" w:fill="auto"/>
          </w:tcPr>
          <w:p w14:paraId="38675DCB" w14:textId="51871FCC" w:rsidR="00336FF3" w:rsidRPr="000003F4" w:rsidRDefault="002C0E18" w:rsidP="00336FF3">
            <w:pPr>
              <w:pStyle w:val="TAL"/>
              <w:rPr>
                <w:ins w:id="191" w:author="MCC TF160" w:date="2025-04-04T08:53:00Z"/>
                <w:sz w:val="16"/>
              </w:rPr>
            </w:pPr>
            <w:proofErr w:type="spellStart"/>
            <w:ins w:id="192" w:author="MCC TF160" w:date="2025-04-04T08:58:00Z">
              <w:r w:rsidRPr="002C0E18">
                <w:rPr>
                  <w:sz w:val="16"/>
                </w:rPr>
                <w:t>px_NTN_ScenarioUnderTest</w:t>
              </w:r>
            </w:ins>
            <w:proofErr w:type="spellEnd"/>
          </w:p>
        </w:tc>
        <w:tc>
          <w:tcPr>
            <w:tcW w:w="1908" w:type="dxa"/>
            <w:shd w:val="clear" w:color="auto" w:fill="auto"/>
          </w:tcPr>
          <w:p w14:paraId="70861434" w14:textId="316C7DA0" w:rsidR="00336FF3" w:rsidRPr="000003F4" w:rsidRDefault="00336FF3" w:rsidP="00336FF3">
            <w:pPr>
              <w:pStyle w:val="TAL"/>
              <w:jc w:val="center"/>
              <w:rPr>
                <w:ins w:id="193" w:author="MCC TF160" w:date="2025-04-04T08:53:00Z"/>
                <w:sz w:val="16"/>
              </w:rPr>
            </w:pPr>
            <w:ins w:id="194" w:author="MCC TF160" w:date="2025-04-04T08:54:00Z">
              <w:r>
                <w:rPr>
                  <w:rFonts w:cs="Arial"/>
                  <w:sz w:val="16"/>
                  <w:szCs w:val="16"/>
                </w:rPr>
                <w:t>Note 1</w:t>
              </w:r>
            </w:ins>
          </w:p>
        </w:tc>
        <w:tc>
          <w:tcPr>
            <w:tcW w:w="2494" w:type="dxa"/>
            <w:shd w:val="clear" w:color="auto" w:fill="auto"/>
          </w:tcPr>
          <w:p w14:paraId="62C1F876" w14:textId="77777777" w:rsidR="00336FF3" w:rsidRPr="000003F4" w:rsidRDefault="00336FF3" w:rsidP="00336FF3">
            <w:pPr>
              <w:pStyle w:val="TAL"/>
              <w:rPr>
                <w:ins w:id="195" w:author="MCC TF160" w:date="2025-04-04T08:53:00Z"/>
                <w:sz w:val="16"/>
              </w:rPr>
            </w:pPr>
          </w:p>
        </w:tc>
      </w:tr>
      <w:tr w:rsidR="00336FF3" w:rsidRPr="000003F4" w14:paraId="1984CEFD" w14:textId="77777777" w:rsidTr="004C59FC">
        <w:trPr>
          <w:tblHeader/>
          <w:jc w:val="center"/>
        </w:trPr>
        <w:tc>
          <w:tcPr>
            <w:tcW w:w="1141" w:type="dxa"/>
            <w:tcBorders>
              <w:top w:val="single" w:sz="4" w:space="0" w:color="auto"/>
              <w:bottom w:val="single" w:sz="4" w:space="0" w:color="auto"/>
            </w:tcBorders>
            <w:shd w:val="clear" w:color="auto" w:fill="E8E8E8"/>
          </w:tcPr>
          <w:p w14:paraId="68EBAF66" w14:textId="77777777" w:rsidR="00336FF3" w:rsidRPr="000003F4" w:rsidRDefault="00336FF3" w:rsidP="00336FF3">
            <w:pPr>
              <w:pStyle w:val="TAL"/>
              <w:rPr>
                <w:bCs/>
                <w:sz w:val="16"/>
              </w:rPr>
            </w:pPr>
            <w:r w:rsidRPr="000003F4">
              <w:rPr>
                <w:b/>
                <w:bCs/>
                <w:sz w:val="16"/>
              </w:rPr>
              <w:t>7.1.1.6</w:t>
            </w:r>
          </w:p>
        </w:tc>
        <w:tc>
          <w:tcPr>
            <w:tcW w:w="2347" w:type="dxa"/>
            <w:tcBorders>
              <w:bottom w:val="single" w:sz="4" w:space="0" w:color="auto"/>
            </w:tcBorders>
            <w:shd w:val="clear" w:color="auto" w:fill="E8E8E8"/>
          </w:tcPr>
          <w:p w14:paraId="34B4DA4F"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1927E503"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2A89758A"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766EF39D" w14:textId="77777777" w:rsidR="00336FF3" w:rsidRPr="000003F4" w:rsidRDefault="00336FF3" w:rsidP="00336FF3">
            <w:pPr>
              <w:pStyle w:val="TAL"/>
              <w:rPr>
                <w:sz w:val="16"/>
              </w:rPr>
            </w:pPr>
          </w:p>
        </w:tc>
      </w:tr>
      <w:tr w:rsidR="00336FF3" w:rsidRPr="000003F4" w14:paraId="6A494065" w14:textId="77777777" w:rsidTr="004C59FC">
        <w:trPr>
          <w:tblHeader/>
          <w:jc w:val="center"/>
        </w:trPr>
        <w:tc>
          <w:tcPr>
            <w:tcW w:w="1141" w:type="dxa"/>
            <w:tcBorders>
              <w:top w:val="single" w:sz="4" w:space="0" w:color="auto"/>
              <w:bottom w:val="single" w:sz="4" w:space="0" w:color="auto"/>
            </w:tcBorders>
            <w:shd w:val="clear" w:color="auto" w:fill="auto"/>
          </w:tcPr>
          <w:p w14:paraId="17058A9E" w14:textId="77777777" w:rsidR="00336FF3" w:rsidRPr="000003F4" w:rsidRDefault="00336FF3" w:rsidP="00336FF3">
            <w:pPr>
              <w:pStyle w:val="TAL"/>
              <w:rPr>
                <w:sz w:val="16"/>
              </w:rPr>
            </w:pPr>
            <w:r w:rsidRPr="000003F4">
              <w:rPr>
                <w:sz w:val="16"/>
              </w:rPr>
              <w:t>7.1.1.6.4</w:t>
            </w:r>
          </w:p>
        </w:tc>
        <w:tc>
          <w:tcPr>
            <w:tcW w:w="2347" w:type="dxa"/>
            <w:shd w:val="clear" w:color="auto" w:fill="auto"/>
          </w:tcPr>
          <w:p w14:paraId="4AA3868C" w14:textId="77777777" w:rsidR="00336FF3" w:rsidRPr="000003F4" w:rsidRDefault="00336FF3" w:rsidP="00336FF3">
            <w:pPr>
              <w:pStyle w:val="TAL"/>
              <w:jc w:val="center"/>
              <w:rPr>
                <w:sz w:val="16"/>
              </w:rPr>
            </w:pPr>
            <w:proofErr w:type="spellStart"/>
            <w:r w:rsidRPr="000003F4">
              <w:rPr>
                <w:sz w:val="16"/>
              </w:rPr>
              <w:t>pc_um_WithShortSN</w:t>
            </w:r>
            <w:proofErr w:type="spellEnd"/>
          </w:p>
        </w:tc>
        <w:tc>
          <w:tcPr>
            <w:tcW w:w="2256" w:type="dxa"/>
            <w:shd w:val="clear" w:color="auto" w:fill="auto"/>
          </w:tcPr>
          <w:p w14:paraId="7E6D76B5" w14:textId="77777777" w:rsidR="00336FF3" w:rsidRPr="000003F4" w:rsidRDefault="00336FF3" w:rsidP="00336FF3">
            <w:pPr>
              <w:pStyle w:val="TAL"/>
              <w:rPr>
                <w:sz w:val="16"/>
              </w:rPr>
            </w:pPr>
          </w:p>
        </w:tc>
        <w:tc>
          <w:tcPr>
            <w:tcW w:w="1908" w:type="dxa"/>
            <w:shd w:val="clear" w:color="auto" w:fill="auto"/>
          </w:tcPr>
          <w:p w14:paraId="486FF364" w14:textId="77777777" w:rsidR="00336FF3" w:rsidRPr="000003F4" w:rsidRDefault="00336FF3" w:rsidP="00336FF3">
            <w:pPr>
              <w:pStyle w:val="TAL"/>
              <w:rPr>
                <w:sz w:val="16"/>
              </w:rPr>
            </w:pPr>
          </w:p>
        </w:tc>
        <w:tc>
          <w:tcPr>
            <w:tcW w:w="2494" w:type="dxa"/>
            <w:shd w:val="clear" w:color="auto" w:fill="auto"/>
          </w:tcPr>
          <w:p w14:paraId="09D92410" w14:textId="77777777" w:rsidR="00336FF3" w:rsidRPr="000003F4" w:rsidRDefault="00336FF3" w:rsidP="00336FF3">
            <w:pPr>
              <w:pStyle w:val="TAL"/>
              <w:rPr>
                <w:sz w:val="16"/>
              </w:rPr>
            </w:pPr>
          </w:p>
        </w:tc>
      </w:tr>
      <w:tr w:rsidR="00336FF3" w:rsidRPr="000003F4" w14:paraId="1AE1FBDC" w14:textId="77777777" w:rsidTr="004C59FC">
        <w:trPr>
          <w:tblHeader/>
          <w:jc w:val="center"/>
        </w:trPr>
        <w:tc>
          <w:tcPr>
            <w:tcW w:w="1141" w:type="dxa"/>
            <w:tcBorders>
              <w:top w:val="single" w:sz="4" w:space="0" w:color="auto"/>
              <w:bottom w:val="single" w:sz="4" w:space="0" w:color="auto"/>
            </w:tcBorders>
            <w:shd w:val="clear" w:color="auto" w:fill="E8E8E8"/>
          </w:tcPr>
          <w:p w14:paraId="17384094" w14:textId="77777777" w:rsidR="00336FF3" w:rsidRPr="000003F4" w:rsidRDefault="00336FF3" w:rsidP="00336FF3">
            <w:pPr>
              <w:pStyle w:val="TAL"/>
              <w:rPr>
                <w:bCs/>
                <w:sz w:val="16"/>
              </w:rPr>
            </w:pPr>
            <w:r w:rsidRPr="000003F4">
              <w:rPr>
                <w:b/>
                <w:bCs/>
                <w:sz w:val="16"/>
              </w:rPr>
              <w:t>7.1.1.7</w:t>
            </w:r>
          </w:p>
        </w:tc>
        <w:tc>
          <w:tcPr>
            <w:tcW w:w="2347" w:type="dxa"/>
            <w:tcBorders>
              <w:bottom w:val="single" w:sz="4" w:space="0" w:color="auto"/>
            </w:tcBorders>
            <w:shd w:val="clear" w:color="auto" w:fill="E8E8E8"/>
          </w:tcPr>
          <w:p w14:paraId="64123818"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29FED1C1"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2FC19535"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3085DFA8" w14:textId="77777777" w:rsidR="00336FF3" w:rsidRPr="000003F4" w:rsidRDefault="00336FF3" w:rsidP="00336FF3">
            <w:pPr>
              <w:pStyle w:val="TAL"/>
              <w:rPr>
                <w:sz w:val="16"/>
              </w:rPr>
            </w:pPr>
          </w:p>
        </w:tc>
      </w:tr>
      <w:tr w:rsidR="00336FF3" w:rsidRPr="000003F4" w14:paraId="4EE43C08" w14:textId="77777777" w:rsidTr="004C59FC">
        <w:trPr>
          <w:tblHeader/>
          <w:jc w:val="center"/>
        </w:trPr>
        <w:tc>
          <w:tcPr>
            <w:tcW w:w="1141" w:type="dxa"/>
            <w:tcBorders>
              <w:top w:val="single" w:sz="4" w:space="0" w:color="auto"/>
              <w:bottom w:val="single" w:sz="4" w:space="0" w:color="auto"/>
            </w:tcBorders>
            <w:shd w:val="clear" w:color="auto" w:fill="E8E8E8"/>
          </w:tcPr>
          <w:p w14:paraId="6A87F9DD" w14:textId="77777777" w:rsidR="00336FF3" w:rsidRPr="000003F4" w:rsidRDefault="00336FF3" w:rsidP="00336FF3">
            <w:pPr>
              <w:pStyle w:val="TAL"/>
              <w:rPr>
                <w:bCs/>
                <w:sz w:val="16"/>
              </w:rPr>
            </w:pPr>
            <w:r w:rsidRPr="000003F4">
              <w:rPr>
                <w:b/>
                <w:bCs/>
                <w:sz w:val="16"/>
              </w:rPr>
              <w:t>7.1.1.7.1</w:t>
            </w:r>
          </w:p>
        </w:tc>
        <w:tc>
          <w:tcPr>
            <w:tcW w:w="2347" w:type="dxa"/>
            <w:tcBorders>
              <w:bottom w:val="single" w:sz="4" w:space="0" w:color="auto"/>
            </w:tcBorders>
            <w:shd w:val="clear" w:color="auto" w:fill="E8E8E8"/>
          </w:tcPr>
          <w:p w14:paraId="7D899668"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225C0F0A"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40B9C4D4"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31C0DCD2" w14:textId="77777777" w:rsidR="00336FF3" w:rsidRPr="000003F4" w:rsidRDefault="00336FF3" w:rsidP="00336FF3">
            <w:pPr>
              <w:pStyle w:val="TAL"/>
              <w:rPr>
                <w:sz w:val="16"/>
              </w:rPr>
            </w:pPr>
          </w:p>
        </w:tc>
      </w:tr>
      <w:tr w:rsidR="00336FF3" w:rsidRPr="000003F4" w14:paraId="6F77E524" w14:textId="77777777" w:rsidTr="004C59FC">
        <w:trPr>
          <w:tblHeader/>
          <w:jc w:val="center"/>
        </w:trPr>
        <w:tc>
          <w:tcPr>
            <w:tcW w:w="1141" w:type="dxa"/>
            <w:tcBorders>
              <w:top w:val="single" w:sz="4" w:space="0" w:color="auto"/>
              <w:bottom w:val="single" w:sz="4" w:space="0" w:color="auto"/>
            </w:tcBorders>
            <w:shd w:val="clear" w:color="auto" w:fill="auto"/>
          </w:tcPr>
          <w:p w14:paraId="24DFCD49" w14:textId="77777777" w:rsidR="00336FF3" w:rsidRPr="000003F4" w:rsidRDefault="00336FF3" w:rsidP="00336FF3">
            <w:pPr>
              <w:pStyle w:val="TAL"/>
              <w:rPr>
                <w:sz w:val="16"/>
              </w:rPr>
            </w:pPr>
            <w:r w:rsidRPr="000003F4">
              <w:rPr>
                <w:sz w:val="16"/>
              </w:rPr>
              <w:t>7.1.1.7.1.1</w:t>
            </w:r>
          </w:p>
        </w:tc>
        <w:tc>
          <w:tcPr>
            <w:tcW w:w="2347" w:type="dxa"/>
            <w:tcBorders>
              <w:bottom w:val="single" w:sz="4" w:space="0" w:color="auto"/>
            </w:tcBorders>
            <w:shd w:val="clear" w:color="auto" w:fill="auto"/>
          </w:tcPr>
          <w:p w14:paraId="38D31CD9" w14:textId="77777777" w:rsidR="00336FF3" w:rsidRPr="000003F4" w:rsidRDefault="00336FF3" w:rsidP="00336FF3">
            <w:pPr>
              <w:pStyle w:val="TAL"/>
              <w:jc w:val="center"/>
              <w:rPr>
                <w:sz w:val="16"/>
              </w:rPr>
            </w:pPr>
            <w:r w:rsidRPr="000003F4">
              <w:rPr>
                <w:sz w:val="16"/>
              </w:rPr>
              <w:t>pc_UL_NR_CA_2CC or pc_EN_DC_NR_UL_2CC</w:t>
            </w:r>
          </w:p>
        </w:tc>
        <w:tc>
          <w:tcPr>
            <w:tcW w:w="2256" w:type="dxa"/>
            <w:tcBorders>
              <w:bottom w:val="single" w:sz="4" w:space="0" w:color="auto"/>
            </w:tcBorders>
            <w:shd w:val="clear" w:color="auto" w:fill="auto"/>
          </w:tcPr>
          <w:p w14:paraId="16067492"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10B2C050"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3488642D" w14:textId="77777777" w:rsidR="00336FF3" w:rsidRPr="000003F4" w:rsidRDefault="00336FF3" w:rsidP="00336FF3">
            <w:pPr>
              <w:pStyle w:val="TAL"/>
              <w:rPr>
                <w:sz w:val="16"/>
              </w:rPr>
            </w:pPr>
          </w:p>
        </w:tc>
      </w:tr>
      <w:tr w:rsidR="00336FF3" w:rsidRPr="000003F4" w14:paraId="41C18A6A" w14:textId="77777777" w:rsidTr="004C59FC">
        <w:trPr>
          <w:tblHeader/>
          <w:jc w:val="center"/>
        </w:trPr>
        <w:tc>
          <w:tcPr>
            <w:tcW w:w="1141" w:type="dxa"/>
            <w:tcBorders>
              <w:top w:val="single" w:sz="4" w:space="0" w:color="auto"/>
              <w:bottom w:val="single" w:sz="4" w:space="0" w:color="auto"/>
            </w:tcBorders>
            <w:shd w:val="clear" w:color="auto" w:fill="auto"/>
          </w:tcPr>
          <w:p w14:paraId="659E8B44" w14:textId="77777777" w:rsidR="00336FF3" w:rsidRPr="000003F4" w:rsidRDefault="00336FF3" w:rsidP="00336FF3">
            <w:pPr>
              <w:pStyle w:val="TAL"/>
              <w:rPr>
                <w:sz w:val="16"/>
              </w:rPr>
            </w:pPr>
            <w:r w:rsidRPr="000003F4">
              <w:rPr>
                <w:sz w:val="16"/>
              </w:rPr>
              <w:t>7.1.1.7.1.2</w:t>
            </w:r>
          </w:p>
        </w:tc>
        <w:tc>
          <w:tcPr>
            <w:tcW w:w="2347" w:type="dxa"/>
            <w:tcBorders>
              <w:bottom w:val="single" w:sz="4" w:space="0" w:color="auto"/>
            </w:tcBorders>
            <w:shd w:val="clear" w:color="auto" w:fill="auto"/>
          </w:tcPr>
          <w:p w14:paraId="0E518CD8" w14:textId="77777777" w:rsidR="00336FF3" w:rsidRPr="000003F4" w:rsidRDefault="00336FF3" w:rsidP="00336FF3">
            <w:pPr>
              <w:pStyle w:val="TAL"/>
              <w:jc w:val="center"/>
              <w:rPr>
                <w:sz w:val="16"/>
              </w:rPr>
            </w:pPr>
            <w:r w:rsidRPr="000003F4">
              <w:rPr>
                <w:sz w:val="16"/>
              </w:rPr>
              <w:t>pc_UL_NR_CA_2CC or pc_EN_DC_NR_UL_2CC</w:t>
            </w:r>
          </w:p>
        </w:tc>
        <w:tc>
          <w:tcPr>
            <w:tcW w:w="2256" w:type="dxa"/>
            <w:tcBorders>
              <w:bottom w:val="single" w:sz="4" w:space="0" w:color="auto"/>
            </w:tcBorders>
            <w:shd w:val="clear" w:color="auto" w:fill="auto"/>
          </w:tcPr>
          <w:p w14:paraId="6994E57A"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10345D34"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43E84C3D" w14:textId="77777777" w:rsidR="00336FF3" w:rsidRPr="000003F4" w:rsidRDefault="00336FF3" w:rsidP="00336FF3">
            <w:pPr>
              <w:pStyle w:val="TAL"/>
              <w:rPr>
                <w:sz w:val="16"/>
              </w:rPr>
            </w:pPr>
          </w:p>
        </w:tc>
      </w:tr>
      <w:tr w:rsidR="00336FF3" w:rsidRPr="000003F4" w14:paraId="65FEF21E" w14:textId="77777777" w:rsidTr="004C59FC">
        <w:trPr>
          <w:tblHeader/>
          <w:jc w:val="center"/>
        </w:trPr>
        <w:tc>
          <w:tcPr>
            <w:tcW w:w="1141" w:type="dxa"/>
            <w:tcBorders>
              <w:top w:val="single" w:sz="4" w:space="0" w:color="auto"/>
              <w:bottom w:val="single" w:sz="4" w:space="0" w:color="auto"/>
            </w:tcBorders>
            <w:shd w:val="clear" w:color="auto" w:fill="auto"/>
          </w:tcPr>
          <w:p w14:paraId="38E7DE93" w14:textId="77777777" w:rsidR="00336FF3" w:rsidRPr="000003F4" w:rsidRDefault="00336FF3" w:rsidP="00336FF3">
            <w:pPr>
              <w:pStyle w:val="TAL"/>
              <w:rPr>
                <w:sz w:val="16"/>
              </w:rPr>
            </w:pPr>
            <w:r w:rsidRPr="000003F4">
              <w:rPr>
                <w:sz w:val="16"/>
              </w:rPr>
              <w:t>7.1.1.7.1.3</w:t>
            </w:r>
          </w:p>
        </w:tc>
        <w:tc>
          <w:tcPr>
            <w:tcW w:w="2347" w:type="dxa"/>
            <w:tcBorders>
              <w:bottom w:val="single" w:sz="4" w:space="0" w:color="auto"/>
            </w:tcBorders>
            <w:shd w:val="clear" w:color="auto" w:fill="auto"/>
          </w:tcPr>
          <w:p w14:paraId="32526D9E" w14:textId="77777777" w:rsidR="00336FF3" w:rsidRPr="000003F4" w:rsidRDefault="00336FF3" w:rsidP="00336FF3">
            <w:pPr>
              <w:pStyle w:val="TAL"/>
              <w:jc w:val="center"/>
              <w:rPr>
                <w:sz w:val="16"/>
              </w:rPr>
            </w:pPr>
            <w:r w:rsidRPr="000003F4">
              <w:rPr>
                <w:sz w:val="16"/>
              </w:rPr>
              <w:t>pc_UL_intra_non_contiguous_CA_NR_FR1_Class_(2A) or pc_UL_intra_non_contiguous_CA_NR_FR2_Class_(2A)</w:t>
            </w:r>
          </w:p>
        </w:tc>
        <w:tc>
          <w:tcPr>
            <w:tcW w:w="2256" w:type="dxa"/>
            <w:tcBorders>
              <w:bottom w:val="single" w:sz="4" w:space="0" w:color="auto"/>
            </w:tcBorders>
            <w:shd w:val="clear" w:color="auto" w:fill="auto"/>
          </w:tcPr>
          <w:p w14:paraId="1F44136D"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11AA0BF3"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43992A77" w14:textId="77777777" w:rsidR="00336FF3" w:rsidRPr="000003F4" w:rsidRDefault="00336FF3" w:rsidP="00336FF3">
            <w:pPr>
              <w:pStyle w:val="TAL"/>
              <w:rPr>
                <w:sz w:val="16"/>
              </w:rPr>
            </w:pPr>
          </w:p>
        </w:tc>
      </w:tr>
      <w:tr w:rsidR="00336FF3" w:rsidRPr="000003F4" w14:paraId="7F28FE6F" w14:textId="77777777" w:rsidTr="004C59FC">
        <w:trPr>
          <w:tblHeader/>
          <w:jc w:val="center"/>
        </w:trPr>
        <w:tc>
          <w:tcPr>
            <w:tcW w:w="1141" w:type="dxa"/>
            <w:tcBorders>
              <w:top w:val="single" w:sz="4" w:space="0" w:color="auto"/>
              <w:bottom w:val="single" w:sz="4" w:space="0" w:color="auto"/>
            </w:tcBorders>
            <w:shd w:val="clear" w:color="auto" w:fill="auto"/>
          </w:tcPr>
          <w:p w14:paraId="009B4F68" w14:textId="77777777" w:rsidR="00336FF3" w:rsidRPr="000003F4" w:rsidRDefault="00336FF3" w:rsidP="00336FF3">
            <w:pPr>
              <w:pStyle w:val="TAL"/>
              <w:rPr>
                <w:sz w:val="16"/>
              </w:rPr>
            </w:pPr>
            <w:r w:rsidRPr="000003F4">
              <w:rPr>
                <w:b/>
                <w:bCs/>
                <w:sz w:val="16"/>
              </w:rPr>
              <w:t>7.1.1.7.2</w:t>
            </w:r>
          </w:p>
        </w:tc>
        <w:tc>
          <w:tcPr>
            <w:tcW w:w="2347" w:type="dxa"/>
            <w:tcBorders>
              <w:bottom w:val="single" w:sz="4" w:space="0" w:color="auto"/>
            </w:tcBorders>
            <w:shd w:val="clear" w:color="auto" w:fill="auto"/>
          </w:tcPr>
          <w:p w14:paraId="6141E879"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388063CB"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30812F06"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6F5CF92" w14:textId="77777777" w:rsidR="00336FF3" w:rsidRPr="000003F4" w:rsidRDefault="00336FF3" w:rsidP="00336FF3">
            <w:pPr>
              <w:pStyle w:val="TAL"/>
              <w:rPr>
                <w:sz w:val="16"/>
              </w:rPr>
            </w:pPr>
          </w:p>
        </w:tc>
      </w:tr>
      <w:tr w:rsidR="00336FF3" w:rsidRPr="000003F4" w14:paraId="7EBB4B41" w14:textId="77777777" w:rsidTr="004C59FC">
        <w:trPr>
          <w:tblHeader/>
          <w:jc w:val="center"/>
        </w:trPr>
        <w:tc>
          <w:tcPr>
            <w:tcW w:w="1141" w:type="dxa"/>
            <w:tcBorders>
              <w:top w:val="single" w:sz="4" w:space="0" w:color="auto"/>
              <w:bottom w:val="single" w:sz="4" w:space="0" w:color="auto"/>
            </w:tcBorders>
            <w:shd w:val="clear" w:color="auto" w:fill="auto"/>
          </w:tcPr>
          <w:p w14:paraId="62B5E5D4" w14:textId="77777777" w:rsidR="00336FF3" w:rsidRPr="000003F4" w:rsidRDefault="00336FF3" w:rsidP="00336FF3">
            <w:pPr>
              <w:pStyle w:val="TAL"/>
              <w:rPr>
                <w:sz w:val="16"/>
              </w:rPr>
            </w:pPr>
            <w:r w:rsidRPr="000003F4">
              <w:rPr>
                <w:sz w:val="16"/>
              </w:rPr>
              <w:t>7.1.1.7.2.1</w:t>
            </w:r>
          </w:p>
        </w:tc>
        <w:tc>
          <w:tcPr>
            <w:tcW w:w="2347" w:type="dxa"/>
            <w:tcBorders>
              <w:bottom w:val="single" w:sz="4" w:space="0" w:color="auto"/>
            </w:tcBorders>
            <w:shd w:val="clear" w:color="auto" w:fill="auto"/>
          </w:tcPr>
          <w:p w14:paraId="773ED971"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4128C5AD"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543460FA"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78793C92"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5E15A081" w14:textId="77777777" w:rsidR="00336FF3" w:rsidRPr="000003F4" w:rsidRDefault="00336FF3" w:rsidP="00336FF3">
            <w:pPr>
              <w:pStyle w:val="TAL"/>
              <w:rPr>
                <w:sz w:val="16"/>
              </w:rPr>
            </w:pPr>
          </w:p>
        </w:tc>
      </w:tr>
      <w:tr w:rsidR="00336FF3" w:rsidRPr="000003F4" w14:paraId="4466F314" w14:textId="77777777" w:rsidTr="004C59FC">
        <w:trPr>
          <w:tblHeader/>
          <w:jc w:val="center"/>
        </w:trPr>
        <w:tc>
          <w:tcPr>
            <w:tcW w:w="1141" w:type="dxa"/>
            <w:tcBorders>
              <w:top w:val="single" w:sz="4" w:space="0" w:color="auto"/>
              <w:bottom w:val="single" w:sz="4" w:space="0" w:color="auto"/>
            </w:tcBorders>
            <w:shd w:val="clear" w:color="auto" w:fill="auto"/>
          </w:tcPr>
          <w:p w14:paraId="7242E702" w14:textId="77777777" w:rsidR="00336FF3" w:rsidRPr="000003F4" w:rsidRDefault="00336FF3" w:rsidP="00336FF3">
            <w:pPr>
              <w:pStyle w:val="TAL"/>
              <w:rPr>
                <w:sz w:val="16"/>
              </w:rPr>
            </w:pPr>
            <w:r w:rsidRPr="000003F4">
              <w:rPr>
                <w:sz w:val="16"/>
              </w:rPr>
              <w:t>7.1.1.7.2.2</w:t>
            </w:r>
          </w:p>
        </w:tc>
        <w:tc>
          <w:tcPr>
            <w:tcW w:w="2347" w:type="dxa"/>
            <w:tcBorders>
              <w:bottom w:val="single" w:sz="4" w:space="0" w:color="auto"/>
            </w:tcBorders>
            <w:shd w:val="clear" w:color="auto" w:fill="auto"/>
          </w:tcPr>
          <w:p w14:paraId="0BA5353C"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5BF7FBDD"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5386288C"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5CCE65D7"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7525C0EB" w14:textId="77777777" w:rsidR="00336FF3" w:rsidRPr="000003F4" w:rsidRDefault="00336FF3" w:rsidP="00336FF3">
            <w:pPr>
              <w:pStyle w:val="TAL"/>
              <w:rPr>
                <w:sz w:val="16"/>
              </w:rPr>
            </w:pPr>
          </w:p>
        </w:tc>
      </w:tr>
      <w:tr w:rsidR="00336FF3" w:rsidRPr="000003F4" w14:paraId="74B11261" w14:textId="77777777" w:rsidTr="004C59FC">
        <w:trPr>
          <w:tblHeader/>
          <w:jc w:val="center"/>
        </w:trPr>
        <w:tc>
          <w:tcPr>
            <w:tcW w:w="1141" w:type="dxa"/>
            <w:tcBorders>
              <w:top w:val="single" w:sz="4" w:space="0" w:color="auto"/>
              <w:bottom w:val="single" w:sz="4" w:space="0" w:color="auto"/>
            </w:tcBorders>
            <w:shd w:val="clear" w:color="auto" w:fill="auto"/>
          </w:tcPr>
          <w:p w14:paraId="3C881BE9" w14:textId="77777777" w:rsidR="00336FF3" w:rsidRPr="000003F4" w:rsidRDefault="00336FF3" w:rsidP="00336FF3">
            <w:pPr>
              <w:pStyle w:val="TAL"/>
              <w:rPr>
                <w:sz w:val="16"/>
              </w:rPr>
            </w:pPr>
            <w:r w:rsidRPr="000003F4">
              <w:rPr>
                <w:sz w:val="16"/>
              </w:rPr>
              <w:lastRenderedPageBreak/>
              <w:t>7.1.1.7.2.3</w:t>
            </w:r>
          </w:p>
        </w:tc>
        <w:tc>
          <w:tcPr>
            <w:tcW w:w="2347" w:type="dxa"/>
            <w:tcBorders>
              <w:bottom w:val="single" w:sz="4" w:space="0" w:color="auto"/>
            </w:tcBorders>
            <w:shd w:val="clear" w:color="auto" w:fill="auto"/>
          </w:tcPr>
          <w:p w14:paraId="4CA384B9"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38278732"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5F7A68C5"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76124513"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35F0DF3E" w14:textId="77777777" w:rsidR="00336FF3" w:rsidRPr="000003F4" w:rsidRDefault="00336FF3" w:rsidP="00336FF3">
            <w:pPr>
              <w:pStyle w:val="TAL"/>
              <w:rPr>
                <w:sz w:val="16"/>
              </w:rPr>
            </w:pPr>
          </w:p>
        </w:tc>
      </w:tr>
      <w:tr w:rsidR="00336FF3" w:rsidRPr="000003F4" w14:paraId="7EFBF3D0" w14:textId="77777777" w:rsidTr="004C59FC">
        <w:trPr>
          <w:tblHeader/>
          <w:jc w:val="center"/>
        </w:trPr>
        <w:tc>
          <w:tcPr>
            <w:tcW w:w="1141" w:type="dxa"/>
            <w:tcBorders>
              <w:top w:val="single" w:sz="4" w:space="0" w:color="auto"/>
              <w:bottom w:val="single" w:sz="4" w:space="0" w:color="auto"/>
            </w:tcBorders>
            <w:shd w:val="clear" w:color="auto" w:fill="auto"/>
          </w:tcPr>
          <w:p w14:paraId="481B10AB" w14:textId="77777777" w:rsidR="00336FF3" w:rsidRPr="000003F4" w:rsidRDefault="00336FF3" w:rsidP="00336FF3">
            <w:pPr>
              <w:pStyle w:val="TAL"/>
              <w:rPr>
                <w:sz w:val="16"/>
              </w:rPr>
            </w:pPr>
            <w:r w:rsidRPr="000003F4">
              <w:rPr>
                <w:b/>
                <w:bCs/>
                <w:sz w:val="16"/>
              </w:rPr>
              <w:t>7.1.1.7.3</w:t>
            </w:r>
          </w:p>
        </w:tc>
        <w:tc>
          <w:tcPr>
            <w:tcW w:w="2347" w:type="dxa"/>
            <w:tcBorders>
              <w:bottom w:val="single" w:sz="4" w:space="0" w:color="auto"/>
            </w:tcBorders>
            <w:shd w:val="clear" w:color="auto" w:fill="auto"/>
          </w:tcPr>
          <w:p w14:paraId="515B4CA8"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3698AF62"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1A8D2117"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333B24B5" w14:textId="77777777" w:rsidR="00336FF3" w:rsidRPr="000003F4" w:rsidRDefault="00336FF3" w:rsidP="00336FF3">
            <w:pPr>
              <w:pStyle w:val="TAL"/>
              <w:rPr>
                <w:sz w:val="16"/>
              </w:rPr>
            </w:pPr>
          </w:p>
        </w:tc>
      </w:tr>
      <w:tr w:rsidR="00336FF3" w:rsidRPr="000003F4" w14:paraId="513446E0" w14:textId="77777777" w:rsidTr="004C59FC">
        <w:trPr>
          <w:tblHeader/>
          <w:jc w:val="center"/>
        </w:trPr>
        <w:tc>
          <w:tcPr>
            <w:tcW w:w="1141" w:type="dxa"/>
            <w:tcBorders>
              <w:top w:val="single" w:sz="4" w:space="0" w:color="auto"/>
              <w:bottom w:val="single" w:sz="4" w:space="0" w:color="auto"/>
            </w:tcBorders>
            <w:shd w:val="clear" w:color="auto" w:fill="auto"/>
          </w:tcPr>
          <w:p w14:paraId="22C57E61" w14:textId="77777777" w:rsidR="00336FF3" w:rsidRPr="000003F4" w:rsidRDefault="00336FF3" w:rsidP="00336FF3">
            <w:pPr>
              <w:pStyle w:val="TAL"/>
              <w:rPr>
                <w:sz w:val="16"/>
              </w:rPr>
            </w:pPr>
            <w:r w:rsidRPr="000003F4">
              <w:rPr>
                <w:sz w:val="16"/>
              </w:rPr>
              <w:t>7.1.1.7.3.1</w:t>
            </w:r>
          </w:p>
        </w:tc>
        <w:tc>
          <w:tcPr>
            <w:tcW w:w="2347" w:type="dxa"/>
            <w:tcBorders>
              <w:bottom w:val="single" w:sz="4" w:space="0" w:color="auto"/>
            </w:tcBorders>
            <w:shd w:val="clear" w:color="auto" w:fill="auto"/>
          </w:tcPr>
          <w:p w14:paraId="0D8E26FC"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217A3990"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68FEFCA3"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192EE351"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36D355B2"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48B5B23" w14:textId="77777777" w:rsidR="00336FF3" w:rsidRPr="000003F4" w:rsidRDefault="00336FF3" w:rsidP="00336FF3">
            <w:pPr>
              <w:pStyle w:val="TAL"/>
              <w:rPr>
                <w:sz w:val="16"/>
              </w:rPr>
            </w:pPr>
          </w:p>
        </w:tc>
      </w:tr>
      <w:tr w:rsidR="00336FF3" w:rsidRPr="000003F4" w14:paraId="48893AD5" w14:textId="77777777" w:rsidTr="004C59FC">
        <w:trPr>
          <w:tblHeader/>
          <w:jc w:val="center"/>
        </w:trPr>
        <w:tc>
          <w:tcPr>
            <w:tcW w:w="1141" w:type="dxa"/>
            <w:tcBorders>
              <w:top w:val="single" w:sz="4" w:space="0" w:color="auto"/>
              <w:bottom w:val="single" w:sz="4" w:space="0" w:color="auto"/>
            </w:tcBorders>
            <w:shd w:val="clear" w:color="auto" w:fill="auto"/>
          </w:tcPr>
          <w:p w14:paraId="5D8FCE33" w14:textId="77777777" w:rsidR="00336FF3" w:rsidRPr="000003F4" w:rsidRDefault="00336FF3" w:rsidP="00336FF3">
            <w:pPr>
              <w:pStyle w:val="TAL"/>
              <w:rPr>
                <w:sz w:val="16"/>
              </w:rPr>
            </w:pPr>
            <w:r w:rsidRPr="000003F4">
              <w:rPr>
                <w:sz w:val="16"/>
              </w:rPr>
              <w:t>7.1.1.7.3.2</w:t>
            </w:r>
          </w:p>
        </w:tc>
        <w:tc>
          <w:tcPr>
            <w:tcW w:w="2347" w:type="dxa"/>
            <w:tcBorders>
              <w:bottom w:val="single" w:sz="4" w:space="0" w:color="auto"/>
            </w:tcBorders>
            <w:shd w:val="clear" w:color="auto" w:fill="auto"/>
          </w:tcPr>
          <w:p w14:paraId="70E657A9"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4FBDE621"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43326405"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7F33DA18"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0342D976"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369D3865" w14:textId="77777777" w:rsidR="00336FF3" w:rsidRPr="000003F4" w:rsidRDefault="00336FF3" w:rsidP="00336FF3">
            <w:pPr>
              <w:pStyle w:val="TAL"/>
              <w:rPr>
                <w:sz w:val="16"/>
              </w:rPr>
            </w:pPr>
          </w:p>
        </w:tc>
      </w:tr>
      <w:tr w:rsidR="00336FF3" w:rsidRPr="000003F4" w14:paraId="265828B2" w14:textId="77777777" w:rsidTr="004C59FC">
        <w:trPr>
          <w:tblHeader/>
          <w:jc w:val="center"/>
        </w:trPr>
        <w:tc>
          <w:tcPr>
            <w:tcW w:w="1141" w:type="dxa"/>
            <w:tcBorders>
              <w:top w:val="single" w:sz="4" w:space="0" w:color="auto"/>
              <w:bottom w:val="single" w:sz="4" w:space="0" w:color="auto"/>
            </w:tcBorders>
            <w:shd w:val="clear" w:color="auto" w:fill="auto"/>
          </w:tcPr>
          <w:p w14:paraId="53A2DA70" w14:textId="77777777" w:rsidR="00336FF3" w:rsidRPr="000003F4" w:rsidRDefault="00336FF3" w:rsidP="00336FF3">
            <w:pPr>
              <w:pStyle w:val="TAL"/>
              <w:rPr>
                <w:sz w:val="16"/>
              </w:rPr>
            </w:pPr>
            <w:r w:rsidRPr="000003F4">
              <w:rPr>
                <w:sz w:val="16"/>
              </w:rPr>
              <w:t>7.1.1.7.3.3</w:t>
            </w:r>
          </w:p>
        </w:tc>
        <w:tc>
          <w:tcPr>
            <w:tcW w:w="2347" w:type="dxa"/>
            <w:tcBorders>
              <w:bottom w:val="single" w:sz="4" w:space="0" w:color="auto"/>
            </w:tcBorders>
            <w:shd w:val="clear" w:color="auto" w:fill="auto"/>
          </w:tcPr>
          <w:p w14:paraId="29A2EB75"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6A2FA924" w14:textId="77777777" w:rsidR="00336FF3" w:rsidRPr="000003F4" w:rsidRDefault="00336FF3" w:rsidP="00336FF3">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harqFeedbackType_DCI_1_3</w:t>
            </w:r>
          </w:p>
          <w:p w14:paraId="4178A86A"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4CE1B848"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0A6790D4"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422BD35B" w14:textId="77777777" w:rsidR="00336FF3" w:rsidRPr="000003F4" w:rsidRDefault="00336FF3" w:rsidP="00336FF3">
            <w:pPr>
              <w:pStyle w:val="TAL"/>
              <w:rPr>
                <w:sz w:val="16"/>
              </w:rPr>
            </w:pPr>
          </w:p>
        </w:tc>
      </w:tr>
      <w:tr w:rsidR="00336FF3" w:rsidRPr="000003F4" w14:paraId="3B477398" w14:textId="77777777" w:rsidTr="004C59FC">
        <w:trPr>
          <w:tblHeader/>
          <w:jc w:val="center"/>
        </w:trPr>
        <w:tc>
          <w:tcPr>
            <w:tcW w:w="1141" w:type="dxa"/>
            <w:tcBorders>
              <w:top w:val="single" w:sz="4" w:space="0" w:color="auto"/>
              <w:bottom w:val="single" w:sz="4" w:space="0" w:color="auto"/>
            </w:tcBorders>
            <w:shd w:val="clear" w:color="auto" w:fill="auto"/>
          </w:tcPr>
          <w:p w14:paraId="1F1DF7F4" w14:textId="77777777" w:rsidR="00336FF3" w:rsidRPr="000003F4" w:rsidRDefault="00336FF3" w:rsidP="00336FF3">
            <w:pPr>
              <w:pStyle w:val="TAL"/>
              <w:rPr>
                <w:sz w:val="16"/>
              </w:rPr>
            </w:pPr>
            <w:r w:rsidRPr="000003F4">
              <w:rPr>
                <w:b/>
                <w:bCs/>
                <w:sz w:val="16"/>
              </w:rPr>
              <w:t>7.1.1.7.4</w:t>
            </w:r>
          </w:p>
        </w:tc>
        <w:tc>
          <w:tcPr>
            <w:tcW w:w="2347" w:type="dxa"/>
            <w:tcBorders>
              <w:bottom w:val="single" w:sz="4" w:space="0" w:color="auto"/>
            </w:tcBorders>
            <w:shd w:val="clear" w:color="auto" w:fill="auto"/>
          </w:tcPr>
          <w:p w14:paraId="5BBE0376"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2397AC12"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0CB0FF17"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7D36D2F1" w14:textId="77777777" w:rsidR="00336FF3" w:rsidRPr="000003F4" w:rsidRDefault="00336FF3" w:rsidP="00336FF3">
            <w:pPr>
              <w:pStyle w:val="TAL"/>
              <w:rPr>
                <w:sz w:val="16"/>
              </w:rPr>
            </w:pPr>
          </w:p>
        </w:tc>
      </w:tr>
      <w:tr w:rsidR="00336FF3" w:rsidRPr="000003F4" w14:paraId="5811B93E" w14:textId="77777777" w:rsidTr="004C59FC">
        <w:trPr>
          <w:tblHeader/>
          <w:jc w:val="center"/>
        </w:trPr>
        <w:tc>
          <w:tcPr>
            <w:tcW w:w="1141" w:type="dxa"/>
            <w:tcBorders>
              <w:top w:val="single" w:sz="4" w:space="0" w:color="auto"/>
              <w:bottom w:val="single" w:sz="4" w:space="0" w:color="auto"/>
            </w:tcBorders>
            <w:shd w:val="clear" w:color="auto" w:fill="auto"/>
          </w:tcPr>
          <w:p w14:paraId="3F2A546D" w14:textId="77777777" w:rsidR="00336FF3" w:rsidRPr="000003F4" w:rsidRDefault="00336FF3" w:rsidP="00336FF3">
            <w:pPr>
              <w:pStyle w:val="TAL"/>
              <w:rPr>
                <w:sz w:val="16"/>
              </w:rPr>
            </w:pPr>
            <w:r w:rsidRPr="000003F4">
              <w:rPr>
                <w:sz w:val="16"/>
              </w:rPr>
              <w:t>7.1.1.7.4.1</w:t>
            </w:r>
          </w:p>
        </w:tc>
        <w:tc>
          <w:tcPr>
            <w:tcW w:w="2347" w:type="dxa"/>
            <w:tcBorders>
              <w:bottom w:val="single" w:sz="4" w:space="0" w:color="auto"/>
            </w:tcBorders>
            <w:shd w:val="clear" w:color="auto" w:fill="auto"/>
          </w:tcPr>
          <w:p w14:paraId="55F5BB01"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4F13F44C" w14:textId="77777777" w:rsidR="00336FF3" w:rsidRPr="000003F4" w:rsidRDefault="00336FF3" w:rsidP="00336FF3">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harqFeedbackType_DCI_1_3</w:t>
            </w:r>
          </w:p>
          <w:p w14:paraId="4B8FE6C5"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6A94E144"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C92D567" w14:textId="77777777" w:rsidR="00336FF3" w:rsidRPr="000003F4" w:rsidRDefault="00336FF3" w:rsidP="00336FF3">
            <w:pPr>
              <w:pStyle w:val="TAL"/>
              <w:rPr>
                <w:sz w:val="16"/>
              </w:rPr>
            </w:pPr>
          </w:p>
        </w:tc>
      </w:tr>
      <w:tr w:rsidR="00336FF3" w:rsidRPr="000003F4" w14:paraId="5C8DABDF" w14:textId="77777777" w:rsidTr="004C59FC">
        <w:trPr>
          <w:tblHeader/>
          <w:jc w:val="center"/>
        </w:trPr>
        <w:tc>
          <w:tcPr>
            <w:tcW w:w="1141" w:type="dxa"/>
            <w:tcBorders>
              <w:top w:val="single" w:sz="4" w:space="0" w:color="auto"/>
              <w:bottom w:val="single" w:sz="4" w:space="0" w:color="auto"/>
            </w:tcBorders>
            <w:shd w:val="clear" w:color="auto" w:fill="auto"/>
          </w:tcPr>
          <w:p w14:paraId="3AFC5DDC" w14:textId="77777777" w:rsidR="00336FF3" w:rsidRPr="000003F4" w:rsidRDefault="00336FF3" w:rsidP="00336FF3">
            <w:pPr>
              <w:pStyle w:val="TAL"/>
              <w:rPr>
                <w:sz w:val="16"/>
              </w:rPr>
            </w:pPr>
            <w:r w:rsidRPr="000003F4">
              <w:rPr>
                <w:sz w:val="16"/>
              </w:rPr>
              <w:t>7.1.1.7.4.2</w:t>
            </w:r>
          </w:p>
        </w:tc>
        <w:tc>
          <w:tcPr>
            <w:tcW w:w="2347" w:type="dxa"/>
            <w:tcBorders>
              <w:bottom w:val="single" w:sz="4" w:space="0" w:color="auto"/>
            </w:tcBorders>
            <w:shd w:val="clear" w:color="auto" w:fill="auto"/>
          </w:tcPr>
          <w:p w14:paraId="7EA98EB2"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49D43155" w14:textId="77777777" w:rsidR="00336FF3" w:rsidRPr="000003F4" w:rsidRDefault="00336FF3" w:rsidP="00336FF3">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harqFeedbackType_DCI_1_3</w:t>
            </w:r>
          </w:p>
          <w:p w14:paraId="6C756EA8"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702308A2"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0B0F1462" w14:textId="77777777" w:rsidR="00336FF3" w:rsidRPr="000003F4" w:rsidRDefault="00336FF3" w:rsidP="00336FF3">
            <w:pPr>
              <w:pStyle w:val="TAL"/>
              <w:rPr>
                <w:sz w:val="16"/>
              </w:rPr>
            </w:pPr>
          </w:p>
        </w:tc>
      </w:tr>
      <w:tr w:rsidR="00336FF3" w:rsidRPr="000003F4" w14:paraId="2A094920" w14:textId="77777777" w:rsidTr="004C59FC">
        <w:trPr>
          <w:tblHeader/>
          <w:jc w:val="center"/>
        </w:trPr>
        <w:tc>
          <w:tcPr>
            <w:tcW w:w="1141" w:type="dxa"/>
            <w:tcBorders>
              <w:top w:val="single" w:sz="4" w:space="0" w:color="auto"/>
              <w:bottom w:val="single" w:sz="4" w:space="0" w:color="auto"/>
            </w:tcBorders>
            <w:shd w:val="clear" w:color="auto" w:fill="auto"/>
          </w:tcPr>
          <w:p w14:paraId="420773A9" w14:textId="77777777" w:rsidR="00336FF3" w:rsidRPr="000003F4" w:rsidRDefault="00336FF3" w:rsidP="00336FF3">
            <w:pPr>
              <w:pStyle w:val="TAL"/>
              <w:rPr>
                <w:sz w:val="16"/>
              </w:rPr>
            </w:pPr>
            <w:r w:rsidRPr="000003F4">
              <w:rPr>
                <w:sz w:val="16"/>
              </w:rPr>
              <w:t>7.1.1.7.4.3</w:t>
            </w:r>
          </w:p>
        </w:tc>
        <w:tc>
          <w:tcPr>
            <w:tcW w:w="2347" w:type="dxa"/>
            <w:tcBorders>
              <w:bottom w:val="single" w:sz="4" w:space="0" w:color="auto"/>
            </w:tcBorders>
            <w:shd w:val="clear" w:color="auto" w:fill="auto"/>
          </w:tcPr>
          <w:p w14:paraId="32ECF895"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48092BF8" w14:textId="77777777" w:rsidR="00336FF3" w:rsidRPr="000003F4" w:rsidRDefault="00336FF3" w:rsidP="00336FF3">
            <w:pPr>
              <w:pStyle w:val="TAH"/>
              <w:keepNext w:val="0"/>
              <w:keepLines w:val="0"/>
              <w:rPr>
                <w:b w:val="0"/>
                <w:sz w:val="16"/>
                <w:szCs w:val="16"/>
              </w:rPr>
            </w:pPr>
            <w:proofErr w:type="spellStart"/>
            <w:r w:rsidRPr="000003F4">
              <w:rPr>
                <w:b w:val="0"/>
                <w:sz w:val="16"/>
                <w:szCs w:val="16"/>
              </w:rPr>
              <w:t>px</w:t>
            </w:r>
            <w:proofErr w:type="spellEnd"/>
            <w:r w:rsidRPr="000003F4">
              <w:rPr>
                <w:b w:val="0"/>
                <w:sz w:val="16"/>
                <w:szCs w:val="16"/>
              </w:rPr>
              <w:t>_ harqFeedbackType_DCI_1_3</w:t>
            </w:r>
          </w:p>
          <w:p w14:paraId="22E899A5" w14:textId="77777777" w:rsidR="00336FF3" w:rsidRPr="000003F4" w:rsidRDefault="00336FF3" w:rsidP="00336FF3">
            <w:pPr>
              <w:pStyle w:val="TAL"/>
              <w:rPr>
                <w:sz w:val="16"/>
              </w:rPr>
            </w:pPr>
            <w:r w:rsidRPr="000003F4">
              <w:rPr>
                <w:sz w:val="16"/>
                <w:szCs w:val="16"/>
              </w:rPr>
              <w:t>px_coScheduledCellIndicationScheme_DCI_1_3</w:t>
            </w:r>
          </w:p>
        </w:tc>
        <w:tc>
          <w:tcPr>
            <w:tcW w:w="1908" w:type="dxa"/>
            <w:tcBorders>
              <w:bottom w:val="single" w:sz="4" w:space="0" w:color="auto"/>
            </w:tcBorders>
            <w:shd w:val="clear" w:color="auto" w:fill="auto"/>
          </w:tcPr>
          <w:p w14:paraId="505B0C88"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4FFCA315" w14:textId="77777777" w:rsidR="00336FF3" w:rsidRPr="000003F4" w:rsidRDefault="00336FF3" w:rsidP="00336FF3">
            <w:pPr>
              <w:pStyle w:val="TAL"/>
              <w:rPr>
                <w:sz w:val="16"/>
              </w:rPr>
            </w:pPr>
          </w:p>
        </w:tc>
      </w:tr>
      <w:tr w:rsidR="00336FF3" w:rsidRPr="000003F4" w14:paraId="6681C06C" w14:textId="77777777" w:rsidTr="004C59FC">
        <w:trPr>
          <w:tblHeader/>
          <w:jc w:val="center"/>
        </w:trPr>
        <w:tc>
          <w:tcPr>
            <w:tcW w:w="1141" w:type="dxa"/>
            <w:tcBorders>
              <w:top w:val="single" w:sz="4" w:space="0" w:color="auto"/>
              <w:bottom w:val="single" w:sz="4" w:space="0" w:color="auto"/>
            </w:tcBorders>
            <w:shd w:val="clear" w:color="auto" w:fill="auto"/>
          </w:tcPr>
          <w:p w14:paraId="41472B10" w14:textId="77777777" w:rsidR="00336FF3" w:rsidRPr="000003F4" w:rsidRDefault="00336FF3" w:rsidP="00336FF3">
            <w:pPr>
              <w:pStyle w:val="TAL"/>
              <w:rPr>
                <w:sz w:val="16"/>
              </w:rPr>
            </w:pPr>
            <w:r w:rsidRPr="000003F4">
              <w:rPr>
                <w:b/>
                <w:bCs/>
                <w:sz w:val="16"/>
              </w:rPr>
              <w:t>7.1.1.7.5</w:t>
            </w:r>
          </w:p>
        </w:tc>
        <w:tc>
          <w:tcPr>
            <w:tcW w:w="2347" w:type="dxa"/>
            <w:tcBorders>
              <w:bottom w:val="single" w:sz="4" w:space="0" w:color="auto"/>
            </w:tcBorders>
            <w:shd w:val="clear" w:color="auto" w:fill="auto"/>
          </w:tcPr>
          <w:p w14:paraId="624BE7DE"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150B0E70"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6435898B"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74EA95CD" w14:textId="77777777" w:rsidR="00336FF3" w:rsidRPr="000003F4" w:rsidRDefault="00336FF3" w:rsidP="00336FF3">
            <w:pPr>
              <w:pStyle w:val="TAL"/>
              <w:rPr>
                <w:sz w:val="16"/>
              </w:rPr>
            </w:pPr>
          </w:p>
        </w:tc>
      </w:tr>
      <w:tr w:rsidR="00336FF3" w:rsidRPr="000003F4" w14:paraId="19587A35" w14:textId="77777777" w:rsidTr="004C59FC">
        <w:trPr>
          <w:tblHeader/>
          <w:jc w:val="center"/>
        </w:trPr>
        <w:tc>
          <w:tcPr>
            <w:tcW w:w="1141" w:type="dxa"/>
            <w:tcBorders>
              <w:top w:val="single" w:sz="4" w:space="0" w:color="auto"/>
              <w:bottom w:val="single" w:sz="4" w:space="0" w:color="auto"/>
            </w:tcBorders>
            <w:shd w:val="clear" w:color="auto" w:fill="auto"/>
          </w:tcPr>
          <w:p w14:paraId="1ABFDF41" w14:textId="77777777" w:rsidR="00336FF3" w:rsidRPr="000003F4" w:rsidRDefault="00336FF3" w:rsidP="00336FF3">
            <w:pPr>
              <w:pStyle w:val="TAL"/>
              <w:rPr>
                <w:sz w:val="16"/>
              </w:rPr>
            </w:pPr>
            <w:r w:rsidRPr="000003F4">
              <w:rPr>
                <w:sz w:val="16"/>
              </w:rPr>
              <w:t>7.1.1.7.5.1</w:t>
            </w:r>
          </w:p>
        </w:tc>
        <w:tc>
          <w:tcPr>
            <w:tcW w:w="2347" w:type="dxa"/>
            <w:tcBorders>
              <w:bottom w:val="single" w:sz="4" w:space="0" w:color="auto"/>
            </w:tcBorders>
            <w:shd w:val="clear" w:color="auto" w:fill="auto"/>
          </w:tcPr>
          <w:p w14:paraId="4DE4894B"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5373E36D"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1FE8BCFE"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3EA7216F"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2CBA6BE7"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06CA48D3" w14:textId="77777777" w:rsidR="00336FF3" w:rsidRPr="000003F4" w:rsidRDefault="00336FF3" w:rsidP="00336FF3">
            <w:pPr>
              <w:pStyle w:val="TAL"/>
              <w:rPr>
                <w:sz w:val="16"/>
              </w:rPr>
            </w:pPr>
          </w:p>
        </w:tc>
      </w:tr>
      <w:tr w:rsidR="00336FF3" w:rsidRPr="000003F4" w14:paraId="235DD6CA" w14:textId="77777777" w:rsidTr="004C59FC">
        <w:trPr>
          <w:tblHeader/>
          <w:jc w:val="center"/>
        </w:trPr>
        <w:tc>
          <w:tcPr>
            <w:tcW w:w="1141" w:type="dxa"/>
            <w:tcBorders>
              <w:top w:val="single" w:sz="4" w:space="0" w:color="auto"/>
              <w:bottom w:val="single" w:sz="4" w:space="0" w:color="auto"/>
            </w:tcBorders>
            <w:shd w:val="clear" w:color="auto" w:fill="auto"/>
          </w:tcPr>
          <w:p w14:paraId="7254F587" w14:textId="77777777" w:rsidR="00336FF3" w:rsidRPr="000003F4" w:rsidRDefault="00336FF3" w:rsidP="00336FF3">
            <w:pPr>
              <w:pStyle w:val="TAL"/>
              <w:rPr>
                <w:sz w:val="16"/>
              </w:rPr>
            </w:pPr>
            <w:r w:rsidRPr="000003F4">
              <w:rPr>
                <w:sz w:val="16"/>
              </w:rPr>
              <w:t>7.1.1.7.5.2</w:t>
            </w:r>
          </w:p>
        </w:tc>
        <w:tc>
          <w:tcPr>
            <w:tcW w:w="2347" w:type="dxa"/>
            <w:tcBorders>
              <w:bottom w:val="single" w:sz="4" w:space="0" w:color="auto"/>
            </w:tcBorders>
            <w:shd w:val="clear" w:color="auto" w:fill="auto"/>
          </w:tcPr>
          <w:p w14:paraId="405C37AD"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2CD0B699"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5DF9E1C0"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5656583E"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49842607"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DB3BCC6" w14:textId="77777777" w:rsidR="00336FF3" w:rsidRPr="000003F4" w:rsidRDefault="00336FF3" w:rsidP="00336FF3">
            <w:pPr>
              <w:pStyle w:val="TAL"/>
              <w:rPr>
                <w:sz w:val="16"/>
              </w:rPr>
            </w:pPr>
          </w:p>
        </w:tc>
      </w:tr>
      <w:tr w:rsidR="00336FF3" w:rsidRPr="000003F4" w14:paraId="13F6679F" w14:textId="77777777" w:rsidTr="004C59FC">
        <w:trPr>
          <w:tblHeader/>
          <w:jc w:val="center"/>
        </w:trPr>
        <w:tc>
          <w:tcPr>
            <w:tcW w:w="1141" w:type="dxa"/>
            <w:tcBorders>
              <w:top w:val="single" w:sz="4" w:space="0" w:color="auto"/>
              <w:bottom w:val="single" w:sz="4" w:space="0" w:color="auto"/>
            </w:tcBorders>
            <w:shd w:val="clear" w:color="auto" w:fill="auto"/>
          </w:tcPr>
          <w:p w14:paraId="6205DBB9" w14:textId="77777777" w:rsidR="00336FF3" w:rsidRPr="000003F4" w:rsidRDefault="00336FF3" w:rsidP="00336FF3">
            <w:pPr>
              <w:pStyle w:val="TAL"/>
              <w:rPr>
                <w:sz w:val="16"/>
              </w:rPr>
            </w:pPr>
            <w:r w:rsidRPr="000003F4">
              <w:rPr>
                <w:sz w:val="16"/>
              </w:rPr>
              <w:t>7.1.1.7.5.3</w:t>
            </w:r>
          </w:p>
        </w:tc>
        <w:tc>
          <w:tcPr>
            <w:tcW w:w="2347" w:type="dxa"/>
            <w:tcBorders>
              <w:bottom w:val="single" w:sz="4" w:space="0" w:color="auto"/>
            </w:tcBorders>
            <w:shd w:val="clear" w:color="auto" w:fill="auto"/>
          </w:tcPr>
          <w:p w14:paraId="15CB27F8" w14:textId="77777777" w:rsidR="00336FF3" w:rsidRPr="000003F4" w:rsidRDefault="00336FF3" w:rsidP="00336FF3">
            <w:pPr>
              <w:pStyle w:val="TAL"/>
              <w:jc w:val="center"/>
              <w:rPr>
                <w:sz w:val="16"/>
              </w:rPr>
            </w:pPr>
            <w:r w:rsidRPr="000003F4">
              <w:rPr>
                <w:sz w:val="16"/>
              </w:rPr>
              <w:t>pc_multiCell_PDSCH_DCI_1_3_SameSCS_r18</w:t>
            </w:r>
          </w:p>
        </w:tc>
        <w:tc>
          <w:tcPr>
            <w:tcW w:w="2256" w:type="dxa"/>
            <w:tcBorders>
              <w:bottom w:val="single" w:sz="4" w:space="0" w:color="auto"/>
            </w:tcBorders>
            <w:shd w:val="clear" w:color="auto" w:fill="auto"/>
          </w:tcPr>
          <w:p w14:paraId="2DC90DD1" w14:textId="77777777" w:rsidR="00336FF3" w:rsidRPr="000003F4" w:rsidRDefault="00336FF3" w:rsidP="00336FF3">
            <w:pPr>
              <w:pStyle w:val="TAH"/>
              <w:keepNext w:val="0"/>
              <w:keepLines w:val="0"/>
              <w:rPr>
                <w:b w:val="0"/>
                <w:sz w:val="16"/>
                <w:szCs w:val="16"/>
              </w:rPr>
            </w:pPr>
            <w:r w:rsidRPr="000003F4">
              <w:rPr>
                <w:b w:val="0"/>
                <w:sz w:val="16"/>
                <w:szCs w:val="16"/>
              </w:rPr>
              <w:t>px_harqFeedbackType_DCI_1_3</w:t>
            </w:r>
          </w:p>
          <w:p w14:paraId="1523D1A9" w14:textId="77777777" w:rsidR="00336FF3" w:rsidRPr="000003F4" w:rsidRDefault="00336FF3" w:rsidP="00336FF3">
            <w:pPr>
              <w:pStyle w:val="TAH"/>
              <w:keepNext w:val="0"/>
              <w:keepLines w:val="0"/>
              <w:rPr>
                <w:b w:val="0"/>
                <w:sz w:val="16"/>
                <w:szCs w:val="16"/>
              </w:rPr>
            </w:pPr>
            <w:r w:rsidRPr="000003F4">
              <w:rPr>
                <w:b w:val="0"/>
                <w:sz w:val="16"/>
                <w:szCs w:val="16"/>
              </w:rPr>
              <w:t>px_coScheduledCellIndicationScheme_DCI_1_3</w:t>
            </w:r>
          </w:p>
          <w:p w14:paraId="1A2F05DB" w14:textId="77777777" w:rsidR="00336FF3" w:rsidRPr="000003F4" w:rsidRDefault="00336FF3" w:rsidP="00336FF3">
            <w:pPr>
              <w:pStyle w:val="TAL"/>
              <w:rPr>
                <w:sz w:val="16"/>
              </w:rPr>
            </w:pPr>
            <w:r w:rsidRPr="000003F4">
              <w:rPr>
                <w:sz w:val="16"/>
                <w:szCs w:val="16"/>
              </w:rPr>
              <w:t>px_coScheduledCellIndicationScheme_DCI_0_3</w:t>
            </w:r>
          </w:p>
        </w:tc>
        <w:tc>
          <w:tcPr>
            <w:tcW w:w="1908" w:type="dxa"/>
            <w:tcBorders>
              <w:bottom w:val="single" w:sz="4" w:space="0" w:color="auto"/>
            </w:tcBorders>
            <w:shd w:val="clear" w:color="auto" w:fill="auto"/>
          </w:tcPr>
          <w:p w14:paraId="190064A6"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3F21EFB9" w14:textId="77777777" w:rsidR="00336FF3" w:rsidRPr="000003F4" w:rsidRDefault="00336FF3" w:rsidP="00336FF3">
            <w:pPr>
              <w:pStyle w:val="TAL"/>
              <w:rPr>
                <w:sz w:val="16"/>
              </w:rPr>
            </w:pPr>
          </w:p>
        </w:tc>
      </w:tr>
      <w:tr w:rsidR="00336FF3" w:rsidRPr="000003F4" w14:paraId="24574440" w14:textId="77777777" w:rsidTr="004C59FC">
        <w:trPr>
          <w:tblHeader/>
          <w:jc w:val="center"/>
          <w:ins w:id="196" w:author="MCC TF160" w:date="2025-04-04T08:52:00Z"/>
        </w:trPr>
        <w:tc>
          <w:tcPr>
            <w:tcW w:w="1141" w:type="dxa"/>
            <w:tcBorders>
              <w:top w:val="single" w:sz="4" w:space="0" w:color="auto"/>
              <w:bottom w:val="single" w:sz="4" w:space="0" w:color="auto"/>
            </w:tcBorders>
            <w:shd w:val="clear" w:color="auto" w:fill="E8E8E8"/>
          </w:tcPr>
          <w:p w14:paraId="61A2B7E9" w14:textId="08DB9EA4" w:rsidR="00336FF3" w:rsidRPr="000003F4" w:rsidRDefault="00336FF3" w:rsidP="00336FF3">
            <w:pPr>
              <w:pStyle w:val="TAL"/>
              <w:rPr>
                <w:ins w:id="197" w:author="MCC TF160" w:date="2025-04-04T08:52:00Z"/>
                <w:bCs/>
                <w:sz w:val="16"/>
              </w:rPr>
            </w:pPr>
            <w:ins w:id="198" w:author="MCC TF160" w:date="2025-04-04T08:52:00Z">
              <w:r w:rsidRPr="000003F4">
                <w:rPr>
                  <w:b/>
                  <w:bCs/>
                  <w:sz w:val="16"/>
                </w:rPr>
                <w:t>7.1.</w:t>
              </w:r>
              <w:r>
                <w:rPr>
                  <w:b/>
                  <w:bCs/>
                  <w:sz w:val="16"/>
                </w:rPr>
                <w:t>1</w:t>
              </w:r>
              <w:r w:rsidRPr="000003F4">
                <w:rPr>
                  <w:b/>
                  <w:bCs/>
                  <w:sz w:val="16"/>
                </w:rPr>
                <w:t>.</w:t>
              </w:r>
              <w:r>
                <w:rPr>
                  <w:b/>
                  <w:bCs/>
                  <w:sz w:val="16"/>
                </w:rPr>
                <w:t>10</w:t>
              </w:r>
            </w:ins>
          </w:p>
        </w:tc>
        <w:tc>
          <w:tcPr>
            <w:tcW w:w="2347" w:type="dxa"/>
            <w:tcBorders>
              <w:bottom w:val="single" w:sz="4" w:space="0" w:color="auto"/>
            </w:tcBorders>
            <w:shd w:val="clear" w:color="auto" w:fill="E8E8E8"/>
          </w:tcPr>
          <w:p w14:paraId="3A764674" w14:textId="77777777" w:rsidR="00336FF3" w:rsidRPr="000003F4" w:rsidRDefault="00336FF3" w:rsidP="00336FF3">
            <w:pPr>
              <w:pStyle w:val="TAL"/>
              <w:jc w:val="center"/>
              <w:rPr>
                <w:ins w:id="199" w:author="MCC TF160" w:date="2025-04-04T08:52:00Z"/>
                <w:sz w:val="16"/>
              </w:rPr>
            </w:pPr>
          </w:p>
        </w:tc>
        <w:tc>
          <w:tcPr>
            <w:tcW w:w="2256" w:type="dxa"/>
            <w:tcBorders>
              <w:bottom w:val="single" w:sz="4" w:space="0" w:color="auto"/>
            </w:tcBorders>
            <w:shd w:val="clear" w:color="auto" w:fill="E8E8E8"/>
          </w:tcPr>
          <w:p w14:paraId="66799DB0" w14:textId="77777777" w:rsidR="00336FF3" w:rsidRPr="000003F4" w:rsidRDefault="00336FF3" w:rsidP="00336FF3">
            <w:pPr>
              <w:pStyle w:val="TAL"/>
              <w:rPr>
                <w:ins w:id="200" w:author="MCC TF160" w:date="2025-04-04T08:52:00Z"/>
                <w:sz w:val="16"/>
              </w:rPr>
            </w:pPr>
          </w:p>
        </w:tc>
        <w:tc>
          <w:tcPr>
            <w:tcW w:w="1908" w:type="dxa"/>
            <w:tcBorders>
              <w:bottom w:val="single" w:sz="4" w:space="0" w:color="auto"/>
            </w:tcBorders>
            <w:shd w:val="clear" w:color="auto" w:fill="E8E8E8"/>
          </w:tcPr>
          <w:p w14:paraId="62A36910" w14:textId="77777777" w:rsidR="00336FF3" w:rsidRPr="000003F4" w:rsidRDefault="00336FF3" w:rsidP="00336FF3">
            <w:pPr>
              <w:pStyle w:val="TAL"/>
              <w:rPr>
                <w:ins w:id="201" w:author="MCC TF160" w:date="2025-04-04T08:52:00Z"/>
                <w:sz w:val="16"/>
              </w:rPr>
            </w:pPr>
          </w:p>
        </w:tc>
        <w:tc>
          <w:tcPr>
            <w:tcW w:w="2494" w:type="dxa"/>
            <w:tcBorders>
              <w:bottom w:val="single" w:sz="4" w:space="0" w:color="auto"/>
            </w:tcBorders>
            <w:shd w:val="clear" w:color="auto" w:fill="E8E8E8"/>
          </w:tcPr>
          <w:p w14:paraId="32027BE1" w14:textId="77777777" w:rsidR="00336FF3" w:rsidRPr="000003F4" w:rsidRDefault="00336FF3" w:rsidP="00336FF3">
            <w:pPr>
              <w:pStyle w:val="TAL"/>
              <w:rPr>
                <w:ins w:id="202" w:author="MCC TF160" w:date="2025-04-04T08:52:00Z"/>
                <w:sz w:val="16"/>
              </w:rPr>
            </w:pPr>
          </w:p>
        </w:tc>
      </w:tr>
      <w:tr w:rsidR="00336FF3" w:rsidRPr="000003F4" w14:paraId="16F3DF2A" w14:textId="77777777" w:rsidTr="004C59FC">
        <w:trPr>
          <w:tblHeader/>
          <w:jc w:val="center"/>
          <w:ins w:id="203" w:author="MCC TF160" w:date="2025-04-04T08:52:00Z"/>
        </w:trPr>
        <w:tc>
          <w:tcPr>
            <w:tcW w:w="1141" w:type="dxa"/>
            <w:tcBorders>
              <w:top w:val="single" w:sz="4" w:space="0" w:color="auto"/>
              <w:bottom w:val="single" w:sz="4" w:space="0" w:color="auto"/>
            </w:tcBorders>
            <w:shd w:val="clear" w:color="auto" w:fill="auto"/>
          </w:tcPr>
          <w:p w14:paraId="42E2191A" w14:textId="30D4DFD4" w:rsidR="00336FF3" w:rsidRPr="000003F4" w:rsidRDefault="00336FF3" w:rsidP="00336FF3">
            <w:pPr>
              <w:pStyle w:val="TAL"/>
              <w:rPr>
                <w:ins w:id="204" w:author="MCC TF160" w:date="2025-04-04T08:52:00Z"/>
                <w:sz w:val="16"/>
              </w:rPr>
            </w:pPr>
            <w:ins w:id="205" w:author="MCC TF160" w:date="2025-04-04T08:52:00Z">
              <w:r w:rsidRPr="000003F4">
                <w:rPr>
                  <w:sz w:val="16"/>
                </w:rPr>
                <w:t>7.1.</w:t>
              </w:r>
              <w:r>
                <w:rPr>
                  <w:sz w:val="16"/>
                </w:rPr>
                <w:t>1</w:t>
              </w:r>
              <w:r w:rsidRPr="000003F4">
                <w:rPr>
                  <w:sz w:val="16"/>
                </w:rPr>
                <w:t>.</w:t>
              </w:r>
              <w:r>
                <w:rPr>
                  <w:sz w:val="16"/>
                </w:rPr>
                <w:t>10.4</w:t>
              </w:r>
            </w:ins>
          </w:p>
        </w:tc>
        <w:tc>
          <w:tcPr>
            <w:tcW w:w="2347" w:type="dxa"/>
            <w:tcBorders>
              <w:bottom w:val="single" w:sz="4" w:space="0" w:color="auto"/>
            </w:tcBorders>
            <w:shd w:val="clear" w:color="auto" w:fill="auto"/>
          </w:tcPr>
          <w:p w14:paraId="03CFCDD1" w14:textId="77777777" w:rsidR="00336FF3" w:rsidRPr="00C52758" w:rsidRDefault="00336FF3" w:rsidP="00336FF3">
            <w:pPr>
              <w:spacing w:after="0"/>
              <w:jc w:val="center"/>
              <w:rPr>
                <w:ins w:id="206" w:author="MCC TF160" w:date="2025-04-04T08:52:00Z"/>
                <w:rFonts w:ascii="Arial" w:eastAsia="SimSun" w:hAnsi="Arial"/>
                <w:sz w:val="16"/>
                <w:szCs w:val="16"/>
              </w:rPr>
            </w:pPr>
            <w:ins w:id="207" w:author="MCC TF160" w:date="2025-04-04T08:52:00Z">
              <w:r w:rsidRPr="00C52758">
                <w:rPr>
                  <w:rFonts w:ascii="Arial" w:eastAsia="SimSun" w:hAnsi="Arial"/>
                  <w:sz w:val="16"/>
                  <w:szCs w:val="16"/>
                </w:rPr>
                <w:t>pc_ntn_ScenarioSupport_r17_GSO</w:t>
              </w:r>
            </w:ins>
          </w:p>
          <w:p w14:paraId="76E9C9B7" w14:textId="56177CE7" w:rsidR="00336FF3" w:rsidRPr="000003F4" w:rsidRDefault="00336FF3" w:rsidP="00336FF3">
            <w:pPr>
              <w:pStyle w:val="TAL"/>
              <w:jc w:val="center"/>
              <w:rPr>
                <w:ins w:id="208" w:author="MCC TF160" w:date="2025-04-04T08:52:00Z"/>
                <w:sz w:val="16"/>
              </w:rPr>
            </w:pPr>
            <w:ins w:id="209" w:author="MCC TF160" w:date="2025-04-04T08:52:00Z">
              <w:r w:rsidRPr="00C52758">
                <w:rPr>
                  <w:rFonts w:eastAsia="SimSun"/>
                  <w:sz w:val="16"/>
                  <w:szCs w:val="16"/>
                </w:rPr>
                <w:t>pc_ntn_ScenarioSupport_r17_NGSO</w:t>
              </w:r>
            </w:ins>
          </w:p>
        </w:tc>
        <w:tc>
          <w:tcPr>
            <w:tcW w:w="2256" w:type="dxa"/>
            <w:tcBorders>
              <w:bottom w:val="single" w:sz="4" w:space="0" w:color="auto"/>
            </w:tcBorders>
            <w:shd w:val="clear" w:color="auto" w:fill="auto"/>
          </w:tcPr>
          <w:p w14:paraId="01EC786E" w14:textId="53035B18" w:rsidR="00336FF3" w:rsidRPr="000003F4" w:rsidRDefault="002C0E18" w:rsidP="00336FF3">
            <w:pPr>
              <w:pStyle w:val="TAL"/>
              <w:rPr>
                <w:ins w:id="210" w:author="MCC TF160" w:date="2025-04-04T08:52:00Z"/>
                <w:sz w:val="16"/>
              </w:rPr>
            </w:pPr>
            <w:proofErr w:type="spellStart"/>
            <w:ins w:id="211" w:author="MCC TF160" w:date="2025-04-04T08:59:00Z">
              <w:r w:rsidRPr="002C0E18">
                <w:rPr>
                  <w:sz w:val="16"/>
                </w:rPr>
                <w:t>px_NTN_ScenarioUnderTest</w:t>
              </w:r>
            </w:ins>
            <w:proofErr w:type="spellEnd"/>
          </w:p>
        </w:tc>
        <w:tc>
          <w:tcPr>
            <w:tcW w:w="1908" w:type="dxa"/>
            <w:tcBorders>
              <w:bottom w:val="single" w:sz="4" w:space="0" w:color="auto"/>
            </w:tcBorders>
            <w:shd w:val="clear" w:color="auto" w:fill="auto"/>
          </w:tcPr>
          <w:p w14:paraId="67D4CCAE" w14:textId="5E1F89AD" w:rsidR="00336FF3" w:rsidRPr="000003F4" w:rsidRDefault="00336FF3" w:rsidP="00336FF3">
            <w:pPr>
              <w:pStyle w:val="TAL"/>
              <w:jc w:val="center"/>
              <w:rPr>
                <w:ins w:id="212" w:author="MCC TF160" w:date="2025-04-04T08:52:00Z"/>
                <w:sz w:val="16"/>
              </w:rPr>
            </w:pPr>
            <w:ins w:id="213" w:author="MCC TF160" w:date="2025-04-04T08:52:00Z">
              <w:r>
                <w:rPr>
                  <w:rFonts w:cs="Arial"/>
                  <w:sz w:val="16"/>
                  <w:szCs w:val="16"/>
                </w:rPr>
                <w:t>Note 1</w:t>
              </w:r>
            </w:ins>
          </w:p>
        </w:tc>
        <w:tc>
          <w:tcPr>
            <w:tcW w:w="2494" w:type="dxa"/>
            <w:tcBorders>
              <w:bottom w:val="single" w:sz="4" w:space="0" w:color="auto"/>
            </w:tcBorders>
            <w:shd w:val="clear" w:color="auto" w:fill="auto"/>
          </w:tcPr>
          <w:p w14:paraId="69BD1C4F" w14:textId="77777777" w:rsidR="00336FF3" w:rsidRPr="000003F4" w:rsidRDefault="00336FF3" w:rsidP="00336FF3">
            <w:pPr>
              <w:pStyle w:val="TAL"/>
              <w:rPr>
                <w:ins w:id="214" w:author="MCC TF160" w:date="2025-04-04T08:52:00Z"/>
                <w:sz w:val="16"/>
              </w:rPr>
            </w:pPr>
          </w:p>
        </w:tc>
      </w:tr>
      <w:tr w:rsidR="00336FF3" w:rsidRPr="000003F4" w14:paraId="05552313" w14:textId="77777777" w:rsidTr="004C59FC">
        <w:trPr>
          <w:tblHeader/>
          <w:jc w:val="center"/>
        </w:trPr>
        <w:tc>
          <w:tcPr>
            <w:tcW w:w="1141" w:type="dxa"/>
            <w:tcBorders>
              <w:top w:val="single" w:sz="4" w:space="0" w:color="auto"/>
              <w:bottom w:val="single" w:sz="4" w:space="0" w:color="auto"/>
            </w:tcBorders>
            <w:shd w:val="clear" w:color="auto" w:fill="auto"/>
          </w:tcPr>
          <w:p w14:paraId="6EF20950" w14:textId="77777777" w:rsidR="00336FF3" w:rsidRPr="000003F4" w:rsidRDefault="00336FF3" w:rsidP="00336FF3">
            <w:pPr>
              <w:pStyle w:val="TAL"/>
              <w:rPr>
                <w:sz w:val="16"/>
              </w:rPr>
            </w:pPr>
            <w:r w:rsidRPr="000003F4">
              <w:rPr>
                <w:b/>
                <w:bCs/>
                <w:sz w:val="16"/>
                <w:szCs w:val="16"/>
              </w:rPr>
              <w:t>7.1.1.12</w:t>
            </w:r>
          </w:p>
        </w:tc>
        <w:tc>
          <w:tcPr>
            <w:tcW w:w="2347" w:type="dxa"/>
            <w:tcBorders>
              <w:bottom w:val="single" w:sz="4" w:space="0" w:color="auto"/>
            </w:tcBorders>
            <w:shd w:val="clear" w:color="auto" w:fill="auto"/>
          </w:tcPr>
          <w:p w14:paraId="565C3800"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2ADD2E3E"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0243DCFD"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00818EEF" w14:textId="77777777" w:rsidR="00336FF3" w:rsidRPr="000003F4" w:rsidRDefault="00336FF3" w:rsidP="00336FF3">
            <w:pPr>
              <w:pStyle w:val="TAL"/>
              <w:rPr>
                <w:sz w:val="16"/>
              </w:rPr>
            </w:pPr>
          </w:p>
        </w:tc>
      </w:tr>
      <w:tr w:rsidR="00336FF3" w:rsidRPr="000003F4" w14:paraId="72E8B22C" w14:textId="77777777" w:rsidTr="004C59FC">
        <w:trPr>
          <w:tblHeader/>
          <w:jc w:val="center"/>
        </w:trPr>
        <w:tc>
          <w:tcPr>
            <w:tcW w:w="1141" w:type="dxa"/>
            <w:tcBorders>
              <w:top w:val="single" w:sz="4" w:space="0" w:color="auto"/>
              <w:bottom w:val="single" w:sz="4" w:space="0" w:color="auto"/>
            </w:tcBorders>
            <w:shd w:val="clear" w:color="auto" w:fill="auto"/>
          </w:tcPr>
          <w:p w14:paraId="2E2F3583" w14:textId="77777777" w:rsidR="00336FF3" w:rsidRPr="000003F4" w:rsidRDefault="00336FF3" w:rsidP="00336FF3">
            <w:pPr>
              <w:pStyle w:val="TAL"/>
              <w:rPr>
                <w:sz w:val="16"/>
              </w:rPr>
            </w:pPr>
            <w:r w:rsidRPr="000003F4">
              <w:rPr>
                <w:sz w:val="16"/>
                <w:szCs w:val="16"/>
              </w:rPr>
              <w:t>7.1.1.12.3</w:t>
            </w:r>
          </w:p>
        </w:tc>
        <w:tc>
          <w:tcPr>
            <w:tcW w:w="2347" w:type="dxa"/>
            <w:tcBorders>
              <w:bottom w:val="single" w:sz="4" w:space="0" w:color="auto"/>
            </w:tcBorders>
            <w:shd w:val="clear" w:color="auto" w:fill="auto"/>
          </w:tcPr>
          <w:p w14:paraId="6424B058"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auto"/>
          </w:tcPr>
          <w:p w14:paraId="6E8E1681"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5C023A56"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5C84EF99" w14:textId="77777777" w:rsidR="00336FF3" w:rsidRPr="000003F4" w:rsidRDefault="00336FF3" w:rsidP="00336FF3">
            <w:pPr>
              <w:pStyle w:val="TAL"/>
              <w:rPr>
                <w:sz w:val="16"/>
              </w:rPr>
            </w:pPr>
            <w:r w:rsidRPr="000003F4">
              <w:rPr>
                <w:sz w:val="16"/>
              </w:rPr>
              <w:t>Rel-15 E-UTRA</w:t>
            </w:r>
          </w:p>
        </w:tc>
      </w:tr>
      <w:tr w:rsidR="00336FF3" w:rsidRPr="000003F4" w14:paraId="1B70A520" w14:textId="77777777" w:rsidTr="004C59FC">
        <w:trPr>
          <w:tblHeader/>
          <w:jc w:val="center"/>
        </w:trPr>
        <w:tc>
          <w:tcPr>
            <w:tcW w:w="1141" w:type="dxa"/>
            <w:tcBorders>
              <w:top w:val="single" w:sz="4" w:space="0" w:color="auto"/>
              <w:bottom w:val="single" w:sz="4" w:space="0" w:color="auto"/>
            </w:tcBorders>
            <w:shd w:val="clear" w:color="auto" w:fill="auto"/>
          </w:tcPr>
          <w:p w14:paraId="640829E8" w14:textId="77777777" w:rsidR="00336FF3" w:rsidRPr="000003F4" w:rsidRDefault="00336FF3" w:rsidP="00336FF3">
            <w:pPr>
              <w:pStyle w:val="TAL"/>
              <w:rPr>
                <w:b/>
                <w:bCs/>
                <w:sz w:val="16"/>
                <w:szCs w:val="16"/>
              </w:rPr>
            </w:pPr>
            <w:r w:rsidRPr="000003F4">
              <w:rPr>
                <w:b/>
                <w:bCs/>
                <w:sz w:val="16"/>
                <w:szCs w:val="16"/>
              </w:rPr>
              <w:t>7.1.1.13</w:t>
            </w:r>
          </w:p>
        </w:tc>
        <w:tc>
          <w:tcPr>
            <w:tcW w:w="2347" w:type="dxa"/>
            <w:tcBorders>
              <w:bottom w:val="single" w:sz="4" w:space="0" w:color="auto"/>
            </w:tcBorders>
            <w:shd w:val="clear" w:color="auto" w:fill="auto"/>
          </w:tcPr>
          <w:p w14:paraId="283CA716" w14:textId="77777777" w:rsidR="00336FF3" w:rsidRPr="000003F4" w:rsidRDefault="00336FF3" w:rsidP="00336FF3">
            <w:pPr>
              <w:pStyle w:val="TAL"/>
              <w:jc w:val="center"/>
              <w:rPr>
                <w:sz w:val="16"/>
                <w:szCs w:val="16"/>
              </w:rPr>
            </w:pPr>
          </w:p>
        </w:tc>
        <w:tc>
          <w:tcPr>
            <w:tcW w:w="2256" w:type="dxa"/>
            <w:tcBorders>
              <w:bottom w:val="single" w:sz="4" w:space="0" w:color="auto"/>
            </w:tcBorders>
            <w:shd w:val="clear" w:color="auto" w:fill="auto"/>
          </w:tcPr>
          <w:p w14:paraId="39E2CFDC"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4D4CEEBB"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1B6F6489" w14:textId="77777777" w:rsidR="00336FF3" w:rsidRPr="000003F4" w:rsidRDefault="00336FF3" w:rsidP="00336FF3">
            <w:pPr>
              <w:pStyle w:val="TAL"/>
              <w:rPr>
                <w:sz w:val="16"/>
              </w:rPr>
            </w:pPr>
          </w:p>
        </w:tc>
      </w:tr>
      <w:tr w:rsidR="00336FF3" w:rsidRPr="000003F4" w14:paraId="519A6280" w14:textId="77777777" w:rsidTr="004C59FC">
        <w:trPr>
          <w:tblHeader/>
          <w:jc w:val="center"/>
        </w:trPr>
        <w:tc>
          <w:tcPr>
            <w:tcW w:w="1141" w:type="dxa"/>
            <w:tcBorders>
              <w:top w:val="single" w:sz="4" w:space="0" w:color="auto"/>
              <w:bottom w:val="single" w:sz="4" w:space="0" w:color="auto"/>
            </w:tcBorders>
            <w:shd w:val="clear" w:color="auto" w:fill="auto"/>
          </w:tcPr>
          <w:p w14:paraId="4B7B8FCC" w14:textId="77777777" w:rsidR="00336FF3" w:rsidRPr="000003F4" w:rsidRDefault="00336FF3" w:rsidP="00336FF3">
            <w:pPr>
              <w:pStyle w:val="TAL"/>
              <w:rPr>
                <w:b/>
                <w:bCs/>
                <w:sz w:val="16"/>
                <w:szCs w:val="16"/>
              </w:rPr>
            </w:pPr>
            <w:r w:rsidRPr="000003F4">
              <w:rPr>
                <w:sz w:val="16"/>
                <w:szCs w:val="16"/>
              </w:rPr>
              <w:t>7.1.1.13.1</w:t>
            </w:r>
          </w:p>
        </w:tc>
        <w:tc>
          <w:tcPr>
            <w:tcW w:w="2347" w:type="dxa"/>
            <w:tcBorders>
              <w:bottom w:val="single" w:sz="4" w:space="0" w:color="auto"/>
            </w:tcBorders>
            <w:shd w:val="clear" w:color="auto" w:fill="auto"/>
          </w:tcPr>
          <w:p w14:paraId="5E485069" w14:textId="77777777" w:rsidR="00336FF3" w:rsidRPr="000003F4" w:rsidRDefault="00336FF3" w:rsidP="00336FF3">
            <w:pPr>
              <w:pStyle w:val="TAL"/>
              <w:jc w:val="center"/>
              <w:rPr>
                <w:sz w:val="16"/>
                <w:szCs w:val="16"/>
              </w:rPr>
            </w:pPr>
            <w:proofErr w:type="spellStart"/>
            <w:r w:rsidRPr="000003F4">
              <w:rPr>
                <w:sz w:val="16"/>
                <w:szCs w:val="16"/>
              </w:rPr>
              <w:t>pc_logicalChannelSR_DelayTimer</w:t>
            </w:r>
            <w:proofErr w:type="spellEnd"/>
          </w:p>
        </w:tc>
        <w:tc>
          <w:tcPr>
            <w:tcW w:w="2256" w:type="dxa"/>
            <w:tcBorders>
              <w:bottom w:val="single" w:sz="4" w:space="0" w:color="auto"/>
            </w:tcBorders>
            <w:shd w:val="clear" w:color="auto" w:fill="auto"/>
          </w:tcPr>
          <w:p w14:paraId="1741BB0B"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4FB141E1"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5E392702" w14:textId="77777777" w:rsidR="00336FF3" w:rsidRPr="000003F4" w:rsidRDefault="00336FF3" w:rsidP="00336FF3">
            <w:pPr>
              <w:pStyle w:val="TAL"/>
              <w:rPr>
                <w:sz w:val="16"/>
              </w:rPr>
            </w:pPr>
          </w:p>
        </w:tc>
      </w:tr>
      <w:tr w:rsidR="00336FF3" w:rsidRPr="000003F4" w14:paraId="1AD45230" w14:textId="77777777" w:rsidTr="004C59FC">
        <w:trPr>
          <w:tblHeader/>
          <w:jc w:val="center"/>
        </w:trPr>
        <w:tc>
          <w:tcPr>
            <w:tcW w:w="1141" w:type="dxa"/>
            <w:tcBorders>
              <w:top w:val="single" w:sz="4" w:space="0" w:color="auto"/>
              <w:bottom w:val="single" w:sz="4" w:space="0" w:color="auto"/>
            </w:tcBorders>
            <w:shd w:val="clear" w:color="auto" w:fill="auto"/>
          </w:tcPr>
          <w:p w14:paraId="2AC19C1F" w14:textId="77777777" w:rsidR="00336FF3" w:rsidRPr="000003F4" w:rsidRDefault="00336FF3" w:rsidP="00336FF3">
            <w:pPr>
              <w:pStyle w:val="TAL"/>
              <w:rPr>
                <w:b/>
                <w:bCs/>
                <w:sz w:val="16"/>
                <w:szCs w:val="16"/>
              </w:rPr>
            </w:pPr>
            <w:r w:rsidRPr="000003F4">
              <w:rPr>
                <w:sz w:val="16"/>
                <w:szCs w:val="16"/>
              </w:rPr>
              <w:t>7.1.1.13.2</w:t>
            </w:r>
          </w:p>
        </w:tc>
        <w:tc>
          <w:tcPr>
            <w:tcW w:w="2347" w:type="dxa"/>
            <w:tcBorders>
              <w:bottom w:val="single" w:sz="4" w:space="0" w:color="auto"/>
            </w:tcBorders>
            <w:shd w:val="clear" w:color="auto" w:fill="auto"/>
          </w:tcPr>
          <w:p w14:paraId="608F2002" w14:textId="77777777" w:rsidR="00336FF3" w:rsidRPr="000003F4" w:rsidRDefault="00336FF3" w:rsidP="00336FF3">
            <w:pPr>
              <w:pStyle w:val="TAL"/>
              <w:jc w:val="center"/>
              <w:rPr>
                <w:sz w:val="16"/>
                <w:szCs w:val="16"/>
              </w:rPr>
            </w:pPr>
            <w:proofErr w:type="spellStart"/>
            <w:r w:rsidRPr="000003F4">
              <w:rPr>
                <w:sz w:val="16"/>
                <w:szCs w:val="16"/>
              </w:rPr>
              <w:t>pc_logicalChannelSR_DelayTimer</w:t>
            </w:r>
            <w:proofErr w:type="spellEnd"/>
          </w:p>
        </w:tc>
        <w:tc>
          <w:tcPr>
            <w:tcW w:w="2256" w:type="dxa"/>
            <w:tcBorders>
              <w:bottom w:val="single" w:sz="4" w:space="0" w:color="auto"/>
            </w:tcBorders>
            <w:shd w:val="clear" w:color="auto" w:fill="auto"/>
          </w:tcPr>
          <w:p w14:paraId="6DCBE941"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42C05E78"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8F5052C" w14:textId="77777777" w:rsidR="00336FF3" w:rsidRPr="000003F4" w:rsidRDefault="00336FF3" w:rsidP="00336FF3">
            <w:pPr>
              <w:pStyle w:val="TAL"/>
              <w:rPr>
                <w:sz w:val="16"/>
              </w:rPr>
            </w:pPr>
          </w:p>
        </w:tc>
      </w:tr>
      <w:tr w:rsidR="00336FF3" w:rsidRPr="000003F4" w14:paraId="2C15DE84" w14:textId="77777777" w:rsidTr="004C59FC">
        <w:trPr>
          <w:tblHeader/>
          <w:jc w:val="center"/>
        </w:trPr>
        <w:tc>
          <w:tcPr>
            <w:tcW w:w="1141" w:type="dxa"/>
            <w:tcBorders>
              <w:top w:val="single" w:sz="4" w:space="0" w:color="auto"/>
              <w:bottom w:val="single" w:sz="4" w:space="0" w:color="auto"/>
            </w:tcBorders>
            <w:shd w:val="clear" w:color="auto" w:fill="auto"/>
          </w:tcPr>
          <w:p w14:paraId="5E61AFD0" w14:textId="77777777" w:rsidR="00336FF3" w:rsidRPr="000003F4" w:rsidRDefault="00336FF3" w:rsidP="00336FF3">
            <w:pPr>
              <w:pStyle w:val="TAL"/>
              <w:rPr>
                <w:sz w:val="16"/>
                <w:szCs w:val="16"/>
              </w:rPr>
            </w:pPr>
            <w:r w:rsidRPr="000003F4">
              <w:rPr>
                <w:sz w:val="16"/>
                <w:szCs w:val="16"/>
              </w:rPr>
              <w:t>7.1.1.13.5</w:t>
            </w:r>
          </w:p>
        </w:tc>
        <w:tc>
          <w:tcPr>
            <w:tcW w:w="2347" w:type="dxa"/>
            <w:tcBorders>
              <w:bottom w:val="single" w:sz="4" w:space="0" w:color="auto"/>
            </w:tcBorders>
            <w:shd w:val="clear" w:color="auto" w:fill="auto"/>
          </w:tcPr>
          <w:p w14:paraId="64A29720" w14:textId="77777777" w:rsidR="00336FF3" w:rsidRPr="000003F4" w:rsidRDefault="00336FF3" w:rsidP="00336FF3">
            <w:pPr>
              <w:pStyle w:val="TAL"/>
              <w:jc w:val="center"/>
              <w:rPr>
                <w:sz w:val="16"/>
                <w:szCs w:val="16"/>
              </w:rPr>
            </w:pPr>
            <w:r w:rsidRPr="000003F4">
              <w:rPr>
                <w:sz w:val="16"/>
                <w:szCs w:val="16"/>
              </w:rPr>
              <w:t>pc_ra_SDT_r17</w:t>
            </w:r>
          </w:p>
        </w:tc>
        <w:tc>
          <w:tcPr>
            <w:tcW w:w="2256" w:type="dxa"/>
            <w:tcBorders>
              <w:bottom w:val="single" w:sz="4" w:space="0" w:color="auto"/>
            </w:tcBorders>
            <w:shd w:val="clear" w:color="auto" w:fill="auto"/>
          </w:tcPr>
          <w:p w14:paraId="4C8C9B4A"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492E389A"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0D3E5A2B" w14:textId="77777777" w:rsidR="00336FF3" w:rsidRPr="000003F4" w:rsidRDefault="00336FF3" w:rsidP="00336FF3">
            <w:pPr>
              <w:pStyle w:val="TAL"/>
              <w:rPr>
                <w:sz w:val="16"/>
              </w:rPr>
            </w:pPr>
          </w:p>
        </w:tc>
      </w:tr>
      <w:tr w:rsidR="00336FF3" w:rsidRPr="000003F4" w14:paraId="7DC268B7" w14:textId="77777777" w:rsidTr="004C59FC">
        <w:trPr>
          <w:tblHeader/>
          <w:jc w:val="center"/>
        </w:trPr>
        <w:tc>
          <w:tcPr>
            <w:tcW w:w="1141" w:type="dxa"/>
            <w:tcBorders>
              <w:top w:val="single" w:sz="4" w:space="0" w:color="auto"/>
              <w:bottom w:val="single" w:sz="4" w:space="0" w:color="auto"/>
            </w:tcBorders>
            <w:shd w:val="clear" w:color="auto" w:fill="E8E8E8"/>
          </w:tcPr>
          <w:p w14:paraId="5E063EF3" w14:textId="77777777" w:rsidR="00336FF3" w:rsidRPr="000003F4" w:rsidRDefault="00336FF3" w:rsidP="00336FF3">
            <w:pPr>
              <w:pStyle w:val="TAL"/>
              <w:rPr>
                <w:bCs/>
                <w:sz w:val="16"/>
              </w:rPr>
            </w:pPr>
            <w:r w:rsidRPr="000003F4">
              <w:rPr>
                <w:b/>
                <w:bCs/>
                <w:sz w:val="16"/>
              </w:rPr>
              <w:t>7.1.2</w:t>
            </w:r>
          </w:p>
        </w:tc>
        <w:tc>
          <w:tcPr>
            <w:tcW w:w="2347" w:type="dxa"/>
            <w:tcBorders>
              <w:bottom w:val="single" w:sz="4" w:space="0" w:color="auto"/>
            </w:tcBorders>
            <w:shd w:val="clear" w:color="auto" w:fill="E8E8E8"/>
          </w:tcPr>
          <w:p w14:paraId="30A9D7AE"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7EC3FB29"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3F8742A4"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43145309" w14:textId="77777777" w:rsidR="00336FF3" w:rsidRPr="000003F4" w:rsidRDefault="00336FF3" w:rsidP="00336FF3">
            <w:pPr>
              <w:pStyle w:val="TAL"/>
              <w:rPr>
                <w:sz w:val="16"/>
              </w:rPr>
            </w:pPr>
          </w:p>
        </w:tc>
      </w:tr>
      <w:tr w:rsidR="00336FF3" w:rsidRPr="000003F4" w14:paraId="44FFCA78" w14:textId="77777777" w:rsidTr="004C59FC">
        <w:trPr>
          <w:tblHeader/>
          <w:jc w:val="center"/>
        </w:trPr>
        <w:tc>
          <w:tcPr>
            <w:tcW w:w="1141" w:type="dxa"/>
            <w:tcBorders>
              <w:top w:val="single" w:sz="4" w:space="0" w:color="auto"/>
              <w:bottom w:val="single" w:sz="4" w:space="0" w:color="auto"/>
            </w:tcBorders>
            <w:shd w:val="clear" w:color="auto" w:fill="E8E8E8"/>
          </w:tcPr>
          <w:p w14:paraId="26383CA1" w14:textId="77777777" w:rsidR="00336FF3" w:rsidRPr="000003F4" w:rsidRDefault="00336FF3" w:rsidP="00336FF3">
            <w:pPr>
              <w:pStyle w:val="TAL"/>
              <w:rPr>
                <w:bCs/>
                <w:sz w:val="16"/>
              </w:rPr>
            </w:pPr>
            <w:r w:rsidRPr="000003F4">
              <w:rPr>
                <w:b/>
                <w:bCs/>
                <w:sz w:val="16"/>
              </w:rPr>
              <w:t>7.1.2.2</w:t>
            </w:r>
          </w:p>
        </w:tc>
        <w:tc>
          <w:tcPr>
            <w:tcW w:w="2347" w:type="dxa"/>
            <w:tcBorders>
              <w:bottom w:val="single" w:sz="4" w:space="0" w:color="auto"/>
            </w:tcBorders>
            <w:shd w:val="clear" w:color="auto" w:fill="E8E8E8"/>
          </w:tcPr>
          <w:p w14:paraId="567AA19D"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3996D58F"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6A8B9A66"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08AF37E4" w14:textId="77777777" w:rsidR="00336FF3" w:rsidRPr="000003F4" w:rsidRDefault="00336FF3" w:rsidP="00336FF3">
            <w:pPr>
              <w:pStyle w:val="TAL"/>
              <w:rPr>
                <w:sz w:val="16"/>
              </w:rPr>
            </w:pPr>
          </w:p>
        </w:tc>
      </w:tr>
      <w:tr w:rsidR="00336FF3" w:rsidRPr="000003F4" w14:paraId="24D80248" w14:textId="77777777" w:rsidTr="004C59FC">
        <w:trPr>
          <w:tblHeader/>
          <w:jc w:val="center"/>
        </w:trPr>
        <w:tc>
          <w:tcPr>
            <w:tcW w:w="1141" w:type="dxa"/>
            <w:tcBorders>
              <w:top w:val="single" w:sz="4" w:space="0" w:color="auto"/>
              <w:bottom w:val="single" w:sz="4" w:space="0" w:color="auto"/>
            </w:tcBorders>
            <w:shd w:val="clear" w:color="auto" w:fill="auto"/>
          </w:tcPr>
          <w:p w14:paraId="2407309E" w14:textId="77777777" w:rsidR="00336FF3" w:rsidRPr="000003F4" w:rsidRDefault="00336FF3" w:rsidP="00336FF3">
            <w:pPr>
              <w:pStyle w:val="TAL"/>
              <w:rPr>
                <w:sz w:val="16"/>
              </w:rPr>
            </w:pPr>
            <w:r w:rsidRPr="000003F4">
              <w:rPr>
                <w:sz w:val="16"/>
              </w:rPr>
              <w:t>7.1.2.2.5</w:t>
            </w:r>
          </w:p>
        </w:tc>
        <w:tc>
          <w:tcPr>
            <w:tcW w:w="2347" w:type="dxa"/>
            <w:tcBorders>
              <w:bottom w:val="single" w:sz="4" w:space="0" w:color="auto"/>
            </w:tcBorders>
            <w:shd w:val="clear" w:color="auto" w:fill="auto"/>
          </w:tcPr>
          <w:p w14:paraId="42E0DAC4" w14:textId="77777777" w:rsidR="00336FF3" w:rsidRPr="000003F4" w:rsidRDefault="00336FF3" w:rsidP="00336FF3">
            <w:pPr>
              <w:pStyle w:val="TAL"/>
              <w:jc w:val="center"/>
              <w:rPr>
                <w:sz w:val="16"/>
              </w:rPr>
            </w:pPr>
            <w:proofErr w:type="spellStart"/>
            <w:r w:rsidRPr="000003F4">
              <w:rPr>
                <w:sz w:val="16"/>
              </w:rPr>
              <w:t>pc_um_WithShortSN</w:t>
            </w:r>
            <w:proofErr w:type="spellEnd"/>
          </w:p>
        </w:tc>
        <w:tc>
          <w:tcPr>
            <w:tcW w:w="2256" w:type="dxa"/>
            <w:tcBorders>
              <w:bottom w:val="single" w:sz="4" w:space="0" w:color="auto"/>
            </w:tcBorders>
            <w:shd w:val="clear" w:color="auto" w:fill="auto"/>
          </w:tcPr>
          <w:p w14:paraId="473561FA"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65FC8650"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23B9AABE" w14:textId="77777777" w:rsidR="00336FF3" w:rsidRPr="000003F4" w:rsidRDefault="00336FF3" w:rsidP="00336FF3">
            <w:pPr>
              <w:pStyle w:val="TAL"/>
              <w:rPr>
                <w:sz w:val="16"/>
              </w:rPr>
            </w:pPr>
          </w:p>
        </w:tc>
      </w:tr>
      <w:tr w:rsidR="00336FF3" w:rsidRPr="000003F4" w14:paraId="79E9EC77" w14:textId="77777777" w:rsidTr="004C59FC">
        <w:trPr>
          <w:tblHeader/>
          <w:jc w:val="center"/>
          <w:ins w:id="215" w:author="MCC TF160" w:date="2025-04-04T08:50:00Z"/>
        </w:trPr>
        <w:tc>
          <w:tcPr>
            <w:tcW w:w="1141" w:type="dxa"/>
            <w:tcBorders>
              <w:top w:val="single" w:sz="4" w:space="0" w:color="auto"/>
              <w:bottom w:val="single" w:sz="4" w:space="0" w:color="auto"/>
            </w:tcBorders>
            <w:shd w:val="clear" w:color="auto" w:fill="auto"/>
          </w:tcPr>
          <w:p w14:paraId="4E4B4EA7" w14:textId="42758197" w:rsidR="00336FF3" w:rsidRPr="000003F4" w:rsidRDefault="00336FF3" w:rsidP="00336FF3">
            <w:pPr>
              <w:pStyle w:val="TAL"/>
              <w:rPr>
                <w:ins w:id="216" w:author="MCC TF160" w:date="2025-04-04T08:50:00Z"/>
                <w:sz w:val="16"/>
              </w:rPr>
            </w:pPr>
            <w:ins w:id="217" w:author="MCC TF160" w:date="2025-04-04T08:50:00Z">
              <w:r w:rsidRPr="000003F4">
                <w:rPr>
                  <w:sz w:val="16"/>
                </w:rPr>
                <w:t>7.1.2.</w:t>
              </w:r>
              <w:r>
                <w:rPr>
                  <w:sz w:val="16"/>
                </w:rPr>
                <w:t>2</w:t>
              </w:r>
              <w:r w:rsidRPr="000003F4">
                <w:rPr>
                  <w:sz w:val="16"/>
                </w:rPr>
                <w:t>.</w:t>
              </w:r>
              <w:r>
                <w:rPr>
                  <w:sz w:val="16"/>
                </w:rPr>
                <w:t>5a</w:t>
              </w:r>
            </w:ins>
          </w:p>
        </w:tc>
        <w:tc>
          <w:tcPr>
            <w:tcW w:w="2347" w:type="dxa"/>
            <w:tcBorders>
              <w:bottom w:val="single" w:sz="4" w:space="0" w:color="auto"/>
            </w:tcBorders>
            <w:shd w:val="clear" w:color="auto" w:fill="auto"/>
          </w:tcPr>
          <w:p w14:paraId="0AC2332F" w14:textId="77777777" w:rsidR="00336FF3" w:rsidRPr="00C52758" w:rsidRDefault="00336FF3" w:rsidP="00336FF3">
            <w:pPr>
              <w:spacing w:after="0"/>
              <w:jc w:val="center"/>
              <w:rPr>
                <w:ins w:id="218" w:author="MCC TF160" w:date="2025-04-04T08:50:00Z"/>
                <w:rFonts w:ascii="Arial" w:eastAsia="SimSun" w:hAnsi="Arial"/>
                <w:sz w:val="16"/>
                <w:szCs w:val="16"/>
              </w:rPr>
            </w:pPr>
            <w:ins w:id="219" w:author="MCC TF160" w:date="2025-04-04T08:50:00Z">
              <w:r w:rsidRPr="00C52758">
                <w:rPr>
                  <w:rFonts w:ascii="Arial" w:eastAsia="SimSun" w:hAnsi="Arial"/>
                  <w:sz w:val="16"/>
                  <w:szCs w:val="16"/>
                </w:rPr>
                <w:t>pc_ntn_ScenarioSupport_r17_GSO</w:t>
              </w:r>
            </w:ins>
          </w:p>
          <w:p w14:paraId="3A153E26" w14:textId="57323F1B" w:rsidR="00336FF3" w:rsidRPr="000003F4" w:rsidRDefault="00336FF3" w:rsidP="00336FF3">
            <w:pPr>
              <w:pStyle w:val="TAL"/>
              <w:jc w:val="center"/>
              <w:rPr>
                <w:ins w:id="220" w:author="MCC TF160" w:date="2025-04-04T08:50:00Z"/>
                <w:sz w:val="16"/>
              </w:rPr>
            </w:pPr>
            <w:ins w:id="221" w:author="MCC TF160" w:date="2025-04-04T08:50:00Z">
              <w:r w:rsidRPr="00C52758">
                <w:rPr>
                  <w:rFonts w:eastAsia="SimSun"/>
                  <w:sz w:val="16"/>
                  <w:szCs w:val="16"/>
                </w:rPr>
                <w:t>pc_ntn_ScenarioSupport_r17_NGSO</w:t>
              </w:r>
            </w:ins>
          </w:p>
        </w:tc>
        <w:tc>
          <w:tcPr>
            <w:tcW w:w="2256" w:type="dxa"/>
            <w:tcBorders>
              <w:bottom w:val="single" w:sz="4" w:space="0" w:color="auto"/>
            </w:tcBorders>
            <w:shd w:val="clear" w:color="auto" w:fill="auto"/>
          </w:tcPr>
          <w:p w14:paraId="5BFE1DB5" w14:textId="73E22838" w:rsidR="00336FF3" w:rsidRPr="000003F4" w:rsidRDefault="002C0E18" w:rsidP="00336FF3">
            <w:pPr>
              <w:pStyle w:val="TAL"/>
              <w:rPr>
                <w:ins w:id="222" w:author="MCC TF160" w:date="2025-04-04T08:50:00Z"/>
                <w:sz w:val="16"/>
              </w:rPr>
            </w:pPr>
            <w:proofErr w:type="spellStart"/>
            <w:ins w:id="223" w:author="MCC TF160" w:date="2025-04-04T08:59:00Z">
              <w:r w:rsidRPr="002C0E18">
                <w:rPr>
                  <w:sz w:val="16"/>
                </w:rPr>
                <w:t>px_NTN_ScenarioUnderTest</w:t>
              </w:r>
            </w:ins>
            <w:proofErr w:type="spellEnd"/>
          </w:p>
        </w:tc>
        <w:tc>
          <w:tcPr>
            <w:tcW w:w="1908" w:type="dxa"/>
            <w:tcBorders>
              <w:bottom w:val="single" w:sz="4" w:space="0" w:color="auto"/>
            </w:tcBorders>
            <w:shd w:val="clear" w:color="auto" w:fill="auto"/>
          </w:tcPr>
          <w:p w14:paraId="3EC683CB" w14:textId="3DABCF04" w:rsidR="00336FF3" w:rsidRPr="000003F4" w:rsidRDefault="00336FF3" w:rsidP="00336FF3">
            <w:pPr>
              <w:pStyle w:val="TAL"/>
              <w:jc w:val="center"/>
              <w:rPr>
                <w:ins w:id="224" w:author="MCC TF160" w:date="2025-04-04T08:50:00Z"/>
                <w:sz w:val="16"/>
              </w:rPr>
            </w:pPr>
            <w:ins w:id="225" w:author="MCC TF160" w:date="2025-04-04T08:50:00Z">
              <w:r>
                <w:rPr>
                  <w:rFonts w:cs="Arial"/>
                  <w:sz w:val="16"/>
                  <w:szCs w:val="16"/>
                </w:rPr>
                <w:t>Note 1</w:t>
              </w:r>
            </w:ins>
          </w:p>
        </w:tc>
        <w:tc>
          <w:tcPr>
            <w:tcW w:w="2494" w:type="dxa"/>
            <w:tcBorders>
              <w:bottom w:val="single" w:sz="4" w:space="0" w:color="auto"/>
            </w:tcBorders>
            <w:shd w:val="clear" w:color="auto" w:fill="auto"/>
          </w:tcPr>
          <w:p w14:paraId="60BAD0D2" w14:textId="77777777" w:rsidR="00336FF3" w:rsidRPr="000003F4" w:rsidRDefault="00336FF3" w:rsidP="00336FF3">
            <w:pPr>
              <w:pStyle w:val="TAL"/>
              <w:rPr>
                <w:ins w:id="226" w:author="MCC TF160" w:date="2025-04-04T08:50:00Z"/>
                <w:sz w:val="16"/>
              </w:rPr>
            </w:pPr>
          </w:p>
        </w:tc>
      </w:tr>
      <w:tr w:rsidR="00336FF3" w:rsidRPr="000003F4" w14:paraId="0C977BAD" w14:textId="77777777" w:rsidTr="004C59FC">
        <w:trPr>
          <w:tblHeader/>
          <w:jc w:val="center"/>
        </w:trPr>
        <w:tc>
          <w:tcPr>
            <w:tcW w:w="1141" w:type="dxa"/>
            <w:tcBorders>
              <w:top w:val="single" w:sz="4" w:space="0" w:color="auto"/>
              <w:bottom w:val="single" w:sz="4" w:space="0" w:color="auto"/>
            </w:tcBorders>
            <w:shd w:val="clear" w:color="auto" w:fill="auto"/>
          </w:tcPr>
          <w:p w14:paraId="0DDC5408" w14:textId="77777777" w:rsidR="00336FF3" w:rsidRPr="000003F4" w:rsidRDefault="00336FF3" w:rsidP="00336FF3">
            <w:pPr>
              <w:pStyle w:val="TAL"/>
              <w:rPr>
                <w:sz w:val="16"/>
              </w:rPr>
            </w:pPr>
            <w:r w:rsidRPr="000003F4">
              <w:rPr>
                <w:sz w:val="16"/>
              </w:rPr>
              <w:t>7.1.2.2.6</w:t>
            </w:r>
          </w:p>
        </w:tc>
        <w:tc>
          <w:tcPr>
            <w:tcW w:w="2347" w:type="dxa"/>
            <w:tcBorders>
              <w:bottom w:val="single" w:sz="4" w:space="0" w:color="auto"/>
            </w:tcBorders>
            <w:shd w:val="clear" w:color="auto" w:fill="auto"/>
          </w:tcPr>
          <w:p w14:paraId="58908282" w14:textId="77777777" w:rsidR="00336FF3" w:rsidRPr="000003F4" w:rsidRDefault="00336FF3" w:rsidP="00336FF3">
            <w:pPr>
              <w:pStyle w:val="TAL"/>
              <w:jc w:val="center"/>
              <w:rPr>
                <w:sz w:val="16"/>
              </w:rPr>
            </w:pPr>
            <w:proofErr w:type="spellStart"/>
            <w:r w:rsidRPr="000003F4">
              <w:rPr>
                <w:sz w:val="16"/>
              </w:rPr>
              <w:t>pc_um_WithShortSN</w:t>
            </w:r>
            <w:proofErr w:type="spellEnd"/>
          </w:p>
        </w:tc>
        <w:tc>
          <w:tcPr>
            <w:tcW w:w="2256" w:type="dxa"/>
            <w:tcBorders>
              <w:bottom w:val="single" w:sz="4" w:space="0" w:color="auto"/>
            </w:tcBorders>
            <w:shd w:val="clear" w:color="auto" w:fill="auto"/>
          </w:tcPr>
          <w:p w14:paraId="3AEB99A2"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7B719E9C"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50DEC0CE" w14:textId="77777777" w:rsidR="00336FF3" w:rsidRPr="000003F4" w:rsidRDefault="00336FF3" w:rsidP="00336FF3">
            <w:pPr>
              <w:pStyle w:val="TAL"/>
              <w:rPr>
                <w:sz w:val="16"/>
              </w:rPr>
            </w:pPr>
          </w:p>
        </w:tc>
      </w:tr>
      <w:tr w:rsidR="00336FF3" w:rsidRPr="000003F4" w14:paraId="1CFF5F7D" w14:textId="77777777" w:rsidTr="004C59FC">
        <w:trPr>
          <w:tblHeader/>
          <w:jc w:val="center"/>
          <w:ins w:id="227" w:author="MCC TF160" w:date="2025-04-04T08:49:00Z"/>
        </w:trPr>
        <w:tc>
          <w:tcPr>
            <w:tcW w:w="1141" w:type="dxa"/>
            <w:tcBorders>
              <w:top w:val="single" w:sz="4" w:space="0" w:color="auto"/>
              <w:bottom w:val="single" w:sz="4" w:space="0" w:color="auto"/>
            </w:tcBorders>
            <w:shd w:val="clear" w:color="auto" w:fill="E8E8E8"/>
          </w:tcPr>
          <w:p w14:paraId="7D4DE749" w14:textId="6C7132C5" w:rsidR="00336FF3" w:rsidRPr="000003F4" w:rsidRDefault="00336FF3" w:rsidP="00336FF3">
            <w:pPr>
              <w:pStyle w:val="TAL"/>
              <w:rPr>
                <w:ins w:id="228" w:author="MCC TF160" w:date="2025-04-04T08:49:00Z"/>
                <w:bCs/>
                <w:sz w:val="16"/>
              </w:rPr>
            </w:pPr>
            <w:ins w:id="229" w:author="MCC TF160" w:date="2025-04-04T08:49:00Z">
              <w:r w:rsidRPr="000003F4">
                <w:rPr>
                  <w:b/>
                  <w:bCs/>
                  <w:sz w:val="16"/>
                </w:rPr>
                <w:lastRenderedPageBreak/>
                <w:t>7.1.2.</w:t>
              </w:r>
              <w:r>
                <w:rPr>
                  <w:b/>
                  <w:bCs/>
                  <w:sz w:val="16"/>
                </w:rPr>
                <w:t>3</w:t>
              </w:r>
            </w:ins>
          </w:p>
        </w:tc>
        <w:tc>
          <w:tcPr>
            <w:tcW w:w="2347" w:type="dxa"/>
            <w:tcBorders>
              <w:bottom w:val="single" w:sz="4" w:space="0" w:color="auto"/>
            </w:tcBorders>
            <w:shd w:val="clear" w:color="auto" w:fill="E8E8E8"/>
          </w:tcPr>
          <w:p w14:paraId="30AED7FA" w14:textId="77777777" w:rsidR="00336FF3" w:rsidRPr="000003F4" w:rsidRDefault="00336FF3" w:rsidP="00336FF3">
            <w:pPr>
              <w:pStyle w:val="TAL"/>
              <w:jc w:val="center"/>
              <w:rPr>
                <w:ins w:id="230" w:author="MCC TF160" w:date="2025-04-04T08:49:00Z"/>
                <w:sz w:val="16"/>
              </w:rPr>
            </w:pPr>
          </w:p>
        </w:tc>
        <w:tc>
          <w:tcPr>
            <w:tcW w:w="2256" w:type="dxa"/>
            <w:tcBorders>
              <w:bottom w:val="single" w:sz="4" w:space="0" w:color="auto"/>
            </w:tcBorders>
            <w:shd w:val="clear" w:color="auto" w:fill="E8E8E8"/>
          </w:tcPr>
          <w:p w14:paraId="3EA0606C" w14:textId="77777777" w:rsidR="00336FF3" w:rsidRPr="000003F4" w:rsidRDefault="00336FF3" w:rsidP="00336FF3">
            <w:pPr>
              <w:pStyle w:val="TAL"/>
              <w:rPr>
                <w:ins w:id="231" w:author="MCC TF160" w:date="2025-04-04T08:49:00Z"/>
                <w:sz w:val="16"/>
              </w:rPr>
            </w:pPr>
          </w:p>
        </w:tc>
        <w:tc>
          <w:tcPr>
            <w:tcW w:w="1908" w:type="dxa"/>
            <w:tcBorders>
              <w:bottom w:val="single" w:sz="4" w:space="0" w:color="auto"/>
            </w:tcBorders>
            <w:shd w:val="clear" w:color="auto" w:fill="E8E8E8"/>
          </w:tcPr>
          <w:p w14:paraId="299FD778" w14:textId="77777777" w:rsidR="00336FF3" w:rsidRPr="000003F4" w:rsidRDefault="00336FF3" w:rsidP="00336FF3">
            <w:pPr>
              <w:pStyle w:val="TAL"/>
              <w:rPr>
                <w:ins w:id="232" w:author="MCC TF160" w:date="2025-04-04T08:49:00Z"/>
                <w:sz w:val="16"/>
              </w:rPr>
            </w:pPr>
          </w:p>
        </w:tc>
        <w:tc>
          <w:tcPr>
            <w:tcW w:w="2494" w:type="dxa"/>
            <w:tcBorders>
              <w:bottom w:val="single" w:sz="4" w:space="0" w:color="auto"/>
            </w:tcBorders>
            <w:shd w:val="clear" w:color="auto" w:fill="E8E8E8"/>
          </w:tcPr>
          <w:p w14:paraId="7419CDF7" w14:textId="77777777" w:rsidR="00336FF3" w:rsidRPr="000003F4" w:rsidRDefault="00336FF3" w:rsidP="00336FF3">
            <w:pPr>
              <w:pStyle w:val="TAL"/>
              <w:rPr>
                <w:ins w:id="233" w:author="MCC TF160" w:date="2025-04-04T08:49:00Z"/>
                <w:sz w:val="16"/>
              </w:rPr>
            </w:pPr>
          </w:p>
        </w:tc>
      </w:tr>
      <w:tr w:rsidR="00336FF3" w:rsidRPr="000003F4" w14:paraId="1064F4C6" w14:textId="77777777" w:rsidTr="004C59FC">
        <w:trPr>
          <w:tblHeader/>
          <w:jc w:val="center"/>
          <w:ins w:id="234" w:author="MCC TF160" w:date="2025-04-04T08:49:00Z"/>
        </w:trPr>
        <w:tc>
          <w:tcPr>
            <w:tcW w:w="1141" w:type="dxa"/>
            <w:tcBorders>
              <w:top w:val="single" w:sz="4" w:space="0" w:color="auto"/>
              <w:bottom w:val="single" w:sz="4" w:space="0" w:color="auto"/>
            </w:tcBorders>
            <w:shd w:val="clear" w:color="auto" w:fill="auto"/>
          </w:tcPr>
          <w:p w14:paraId="0BFF0179" w14:textId="68547C7F" w:rsidR="00336FF3" w:rsidRPr="000003F4" w:rsidRDefault="00336FF3" w:rsidP="00336FF3">
            <w:pPr>
              <w:pStyle w:val="TAL"/>
              <w:rPr>
                <w:ins w:id="235" w:author="MCC TF160" w:date="2025-04-04T08:49:00Z"/>
                <w:sz w:val="16"/>
              </w:rPr>
            </w:pPr>
            <w:ins w:id="236" w:author="MCC TF160" w:date="2025-04-04T08:49:00Z">
              <w:r w:rsidRPr="000003F4">
                <w:rPr>
                  <w:sz w:val="16"/>
                </w:rPr>
                <w:t>7.1.2.</w:t>
              </w:r>
              <w:r>
                <w:rPr>
                  <w:sz w:val="16"/>
                </w:rPr>
                <w:t>3</w:t>
              </w:r>
              <w:r w:rsidRPr="000003F4">
                <w:rPr>
                  <w:sz w:val="16"/>
                </w:rPr>
                <w:t>.</w:t>
              </w:r>
              <w:r>
                <w:rPr>
                  <w:sz w:val="16"/>
                </w:rPr>
                <w:t>9a</w:t>
              </w:r>
            </w:ins>
          </w:p>
        </w:tc>
        <w:tc>
          <w:tcPr>
            <w:tcW w:w="2347" w:type="dxa"/>
            <w:tcBorders>
              <w:bottom w:val="single" w:sz="4" w:space="0" w:color="auto"/>
            </w:tcBorders>
            <w:shd w:val="clear" w:color="auto" w:fill="auto"/>
          </w:tcPr>
          <w:p w14:paraId="759FA808" w14:textId="77777777" w:rsidR="00336FF3" w:rsidRPr="00C52758" w:rsidRDefault="00336FF3" w:rsidP="00336FF3">
            <w:pPr>
              <w:spacing w:after="0"/>
              <w:jc w:val="center"/>
              <w:rPr>
                <w:ins w:id="237" w:author="MCC TF160" w:date="2025-04-04T08:49:00Z"/>
                <w:rFonts w:ascii="Arial" w:eastAsia="SimSun" w:hAnsi="Arial"/>
                <w:sz w:val="16"/>
                <w:szCs w:val="16"/>
              </w:rPr>
            </w:pPr>
            <w:ins w:id="238" w:author="MCC TF160" w:date="2025-04-04T08:49:00Z">
              <w:r w:rsidRPr="00C52758">
                <w:rPr>
                  <w:rFonts w:ascii="Arial" w:eastAsia="SimSun" w:hAnsi="Arial"/>
                  <w:sz w:val="16"/>
                  <w:szCs w:val="16"/>
                </w:rPr>
                <w:t>pc_ntn_ScenarioSupport_r17_GSO</w:t>
              </w:r>
            </w:ins>
          </w:p>
          <w:p w14:paraId="50E8483C" w14:textId="08FE350B" w:rsidR="00336FF3" w:rsidRPr="000003F4" w:rsidRDefault="00336FF3" w:rsidP="00336FF3">
            <w:pPr>
              <w:pStyle w:val="TAL"/>
              <w:jc w:val="center"/>
              <w:rPr>
                <w:ins w:id="239" w:author="MCC TF160" w:date="2025-04-04T08:49:00Z"/>
                <w:sz w:val="16"/>
              </w:rPr>
            </w:pPr>
            <w:ins w:id="240" w:author="MCC TF160" w:date="2025-04-04T08:49:00Z">
              <w:r w:rsidRPr="00C52758">
                <w:rPr>
                  <w:rFonts w:eastAsia="SimSun"/>
                  <w:sz w:val="16"/>
                  <w:szCs w:val="16"/>
                </w:rPr>
                <w:t>pc_ntn_ScenarioSupport_r17_NGSO</w:t>
              </w:r>
            </w:ins>
          </w:p>
        </w:tc>
        <w:tc>
          <w:tcPr>
            <w:tcW w:w="2256" w:type="dxa"/>
            <w:tcBorders>
              <w:bottom w:val="single" w:sz="4" w:space="0" w:color="auto"/>
            </w:tcBorders>
            <w:shd w:val="clear" w:color="auto" w:fill="auto"/>
          </w:tcPr>
          <w:p w14:paraId="7A28185C" w14:textId="3189CAD3" w:rsidR="00336FF3" w:rsidRPr="000003F4" w:rsidRDefault="002C0E18" w:rsidP="00336FF3">
            <w:pPr>
              <w:pStyle w:val="TAL"/>
              <w:rPr>
                <w:ins w:id="241" w:author="MCC TF160" w:date="2025-04-04T08:49:00Z"/>
                <w:sz w:val="16"/>
              </w:rPr>
            </w:pPr>
            <w:proofErr w:type="spellStart"/>
            <w:ins w:id="242" w:author="MCC TF160" w:date="2025-04-04T08:59:00Z">
              <w:r w:rsidRPr="002C0E18">
                <w:rPr>
                  <w:sz w:val="16"/>
                </w:rPr>
                <w:t>px_NTN_ScenarioUnderTest</w:t>
              </w:r>
            </w:ins>
            <w:proofErr w:type="spellEnd"/>
          </w:p>
        </w:tc>
        <w:tc>
          <w:tcPr>
            <w:tcW w:w="1908" w:type="dxa"/>
            <w:tcBorders>
              <w:bottom w:val="single" w:sz="4" w:space="0" w:color="auto"/>
            </w:tcBorders>
            <w:shd w:val="clear" w:color="auto" w:fill="auto"/>
          </w:tcPr>
          <w:p w14:paraId="6F3B7735" w14:textId="1B459D79" w:rsidR="00336FF3" w:rsidRPr="000003F4" w:rsidRDefault="00336FF3" w:rsidP="00336FF3">
            <w:pPr>
              <w:pStyle w:val="TAL"/>
              <w:jc w:val="center"/>
              <w:rPr>
                <w:ins w:id="243" w:author="MCC TF160" w:date="2025-04-04T08:49:00Z"/>
                <w:sz w:val="16"/>
              </w:rPr>
            </w:pPr>
            <w:ins w:id="244" w:author="MCC TF160" w:date="2025-04-04T08:49:00Z">
              <w:r>
                <w:rPr>
                  <w:rFonts w:cs="Arial"/>
                  <w:sz w:val="16"/>
                  <w:szCs w:val="16"/>
                </w:rPr>
                <w:t>Note 1</w:t>
              </w:r>
            </w:ins>
          </w:p>
        </w:tc>
        <w:tc>
          <w:tcPr>
            <w:tcW w:w="2494" w:type="dxa"/>
            <w:tcBorders>
              <w:bottom w:val="single" w:sz="4" w:space="0" w:color="auto"/>
            </w:tcBorders>
            <w:shd w:val="clear" w:color="auto" w:fill="auto"/>
          </w:tcPr>
          <w:p w14:paraId="57591AC6" w14:textId="77777777" w:rsidR="00336FF3" w:rsidRPr="000003F4" w:rsidRDefault="00336FF3" w:rsidP="00336FF3">
            <w:pPr>
              <w:pStyle w:val="TAL"/>
              <w:rPr>
                <w:ins w:id="245" w:author="MCC TF160" w:date="2025-04-04T08:49:00Z"/>
                <w:sz w:val="16"/>
              </w:rPr>
            </w:pPr>
          </w:p>
        </w:tc>
      </w:tr>
      <w:tr w:rsidR="00336FF3" w:rsidRPr="000003F4" w14:paraId="41C97E50" w14:textId="77777777" w:rsidTr="004C59FC">
        <w:trPr>
          <w:tblHeader/>
          <w:jc w:val="center"/>
        </w:trPr>
        <w:tc>
          <w:tcPr>
            <w:tcW w:w="1141" w:type="dxa"/>
            <w:tcBorders>
              <w:top w:val="single" w:sz="4" w:space="0" w:color="auto"/>
              <w:bottom w:val="single" w:sz="4" w:space="0" w:color="auto"/>
            </w:tcBorders>
            <w:shd w:val="clear" w:color="auto" w:fill="E8E8E8"/>
          </w:tcPr>
          <w:p w14:paraId="2A705159" w14:textId="77777777" w:rsidR="00336FF3" w:rsidRPr="000003F4" w:rsidRDefault="00336FF3" w:rsidP="00336FF3">
            <w:pPr>
              <w:pStyle w:val="TAL"/>
              <w:rPr>
                <w:bCs/>
                <w:sz w:val="16"/>
              </w:rPr>
            </w:pPr>
            <w:r w:rsidRPr="000003F4">
              <w:rPr>
                <w:b/>
                <w:bCs/>
                <w:sz w:val="16"/>
              </w:rPr>
              <w:t>7.1.3</w:t>
            </w:r>
          </w:p>
        </w:tc>
        <w:tc>
          <w:tcPr>
            <w:tcW w:w="2347" w:type="dxa"/>
            <w:tcBorders>
              <w:bottom w:val="single" w:sz="4" w:space="0" w:color="auto"/>
            </w:tcBorders>
            <w:shd w:val="clear" w:color="auto" w:fill="E8E8E8"/>
          </w:tcPr>
          <w:p w14:paraId="31ED9155" w14:textId="77777777" w:rsidR="00336FF3" w:rsidRPr="000003F4" w:rsidRDefault="00336FF3" w:rsidP="00336FF3">
            <w:pPr>
              <w:pStyle w:val="TAL"/>
              <w:jc w:val="center"/>
              <w:rPr>
                <w:sz w:val="16"/>
              </w:rPr>
            </w:pPr>
          </w:p>
        </w:tc>
        <w:tc>
          <w:tcPr>
            <w:tcW w:w="2256" w:type="dxa"/>
            <w:tcBorders>
              <w:bottom w:val="single" w:sz="4" w:space="0" w:color="auto"/>
            </w:tcBorders>
            <w:shd w:val="clear" w:color="auto" w:fill="E8E8E8"/>
          </w:tcPr>
          <w:p w14:paraId="01ED4718" w14:textId="77777777" w:rsidR="00336FF3" w:rsidRPr="000003F4" w:rsidRDefault="00336FF3" w:rsidP="00336FF3">
            <w:pPr>
              <w:pStyle w:val="TAL"/>
              <w:rPr>
                <w:sz w:val="16"/>
              </w:rPr>
            </w:pPr>
          </w:p>
        </w:tc>
        <w:tc>
          <w:tcPr>
            <w:tcW w:w="1908" w:type="dxa"/>
            <w:tcBorders>
              <w:bottom w:val="single" w:sz="4" w:space="0" w:color="auto"/>
            </w:tcBorders>
            <w:shd w:val="clear" w:color="auto" w:fill="E8E8E8"/>
          </w:tcPr>
          <w:p w14:paraId="06CD15B3" w14:textId="77777777" w:rsidR="00336FF3" w:rsidRPr="000003F4" w:rsidRDefault="00336FF3" w:rsidP="00336FF3">
            <w:pPr>
              <w:pStyle w:val="TAL"/>
              <w:rPr>
                <w:sz w:val="16"/>
              </w:rPr>
            </w:pPr>
          </w:p>
        </w:tc>
        <w:tc>
          <w:tcPr>
            <w:tcW w:w="2494" w:type="dxa"/>
            <w:tcBorders>
              <w:bottom w:val="single" w:sz="4" w:space="0" w:color="auto"/>
            </w:tcBorders>
            <w:shd w:val="clear" w:color="auto" w:fill="E8E8E8"/>
          </w:tcPr>
          <w:p w14:paraId="04C62D6E" w14:textId="77777777" w:rsidR="00336FF3" w:rsidRPr="000003F4" w:rsidRDefault="00336FF3" w:rsidP="00336FF3">
            <w:pPr>
              <w:pStyle w:val="TAL"/>
              <w:rPr>
                <w:sz w:val="16"/>
              </w:rPr>
            </w:pPr>
          </w:p>
        </w:tc>
      </w:tr>
      <w:tr w:rsidR="00336FF3" w:rsidRPr="000003F4" w14:paraId="230C893C" w14:textId="77777777" w:rsidTr="004C59FC">
        <w:trPr>
          <w:tblHeader/>
          <w:jc w:val="center"/>
        </w:trPr>
        <w:tc>
          <w:tcPr>
            <w:tcW w:w="1141" w:type="dxa"/>
            <w:tcBorders>
              <w:top w:val="single" w:sz="4" w:space="0" w:color="auto"/>
              <w:bottom w:val="single" w:sz="4" w:space="0" w:color="auto"/>
            </w:tcBorders>
            <w:shd w:val="clear" w:color="auto" w:fill="auto"/>
          </w:tcPr>
          <w:p w14:paraId="69FF97D5" w14:textId="77777777" w:rsidR="00336FF3" w:rsidRPr="000003F4" w:rsidRDefault="00336FF3" w:rsidP="00336FF3">
            <w:pPr>
              <w:pStyle w:val="TAL"/>
              <w:rPr>
                <w:sz w:val="16"/>
              </w:rPr>
            </w:pPr>
            <w:r w:rsidRPr="000003F4">
              <w:rPr>
                <w:sz w:val="16"/>
              </w:rPr>
              <w:t>7.1.3.2.1</w:t>
            </w:r>
          </w:p>
        </w:tc>
        <w:tc>
          <w:tcPr>
            <w:tcW w:w="2347" w:type="dxa"/>
            <w:tcBorders>
              <w:bottom w:val="single" w:sz="4" w:space="0" w:color="auto"/>
            </w:tcBorders>
            <w:shd w:val="clear" w:color="auto" w:fill="auto"/>
          </w:tcPr>
          <w:p w14:paraId="0D70B859" w14:textId="77777777" w:rsidR="00336FF3" w:rsidRPr="000003F4" w:rsidRDefault="00336FF3" w:rsidP="00336FF3">
            <w:pPr>
              <w:pStyle w:val="TAL"/>
              <w:jc w:val="center"/>
              <w:rPr>
                <w:sz w:val="16"/>
              </w:rPr>
            </w:pPr>
            <w:r w:rsidRPr="000003F4">
              <w:rPr>
                <w:sz w:val="16"/>
              </w:rPr>
              <w:t>pc_srb3</w:t>
            </w:r>
          </w:p>
        </w:tc>
        <w:tc>
          <w:tcPr>
            <w:tcW w:w="2256" w:type="dxa"/>
            <w:tcBorders>
              <w:bottom w:val="single" w:sz="4" w:space="0" w:color="auto"/>
            </w:tcBorders>
            <w:shd w:val="clear" w:color="auto" w:fill="auto"/>
          </w:tcPr>
          <w:p w14:paraId="385CEC60" w14:textId="77777777" w:rsidR="00336FF3" w:rsidRPr="000003F4" w:rsidRDefault="00336FF3" w:rsidP="00336FF3">
            <w:pPr>
              <w:pStyle w:val="TAL"/>
              <w:rPr>
                <w:sz w:val="16"/>
              </w:rPr>
            </w:pPr>
          </w:p>
        </w:tc>
        <w:tc>
          <w:tcPr>
            <w:tcW w:w="1908" w:type="dxa"/>
            <w:tcBorders>
              <w:bottom w:val="single" w:sz="4" w:space="0" w:color="auto"/>
            </w:tcBorders>
            <w:shd w:val="clear" w:color="auto" w:fill="auto"/>
          </w:tcPr>
          <w:p w14:paraId="5FE4E1A2" w14:textId="77777777" w:rsidR="00336FF3" w:rsidRPr="000003F4" w:rsidRDefault="00336FF3" w:rsidP="00336FF3">
            <w:pPr>
              <w:pStyle w:val="TAL"/>
              <w:rPr>
                <w:sz w:val="16"/>
              </w:rPr>
            </w:pPr>
          </w:p>
        </w:tc>
        <w:tc>
          <w:tcPr>
            <w:tcW w:w="2494" w:type="dxa"/>
            <w:tcBorders>
              <w:bottom w:val="single" w:sz="4" w:space="0" w:color="auto"/>
            </w:tcBorders>
            <w:shd w:val="clear" w:color="auto" w:fill="auto"/>
          </w:tcPr>
          <w:p w14:paraId="6AB0FDFB" w14:textId="77777777" w:rsidR="00336FF3" w:rsidRPr="000003F4" w:rsidRDefault="00336FF3" w:rsidP="00336FF3">
            <w:pPr>
              <w:pStyle w:val="TAL"/>
              <w:rPr>
                <w:sz w:val="16"/>
              </w:rPr>
            </w:pPr>
          </w:p>
        </w:tc>
      </w:tr>
      <w:tr w:rsidR="004C59FC" w:rsidRPr="000003F4" w14:paraId="0E127943" w14:textId="77777777" w:rsidTr="004C59FC">
        <w:trPr>
          <w:tblHeader/>
          <w:jc w:val="center"/>
          <w:ins w:id="246" w:author="MCC TF160" w:date="2025-05-08T17:07:00Z"/>
        </w:trPr>
        <w:tc>
          <w:tcPr>
            <w:tcW w:w="1141" w:type="dxa"/>
            <w:tcBorders>
              <w:top w:val="single" w:sz="4" w:space="0" w:color="auto"/>
              <w:bottom w:val="single" w:sz="4" w:space="0" w:color="auto"/>
            </w:tcBorders>
            <w:shd w:val="clear" w:color="auto" w:fill="E8E8E8"/>
          </w:tcPr>
          <w:p w14:paraId="6ACF26A8" w14:textId="3CF0AE99" w:rsidR="004C59FC" w:rsidRPr="000003F4" w:rsidRDefault="004C59FC" w:rsidP="003959A9">
            <w:pPr>
              <w:pStyle w:val="TAL"/>
              <w:rPr>
                <w:ins w:id="247" w:author="MCC TF160" w:date="2025-05-08T17:07:00Z"/>
                <w:bCs/>
                <w:sz w:val="16"/>
              </w:rPr>
            </w:pPr>
            <w:ins w:id="248" w:author="MCC TF160" w:date="2025-05-08T17:07:00Z">
              <w:r w:rsidRPr="000003F4">
                <w:rPr>
                  <w:b/>
                  <w:bCs/>
                  <w:sz w:val="16"/>
                </w:rPr>
                <w:t>7.1.3</w:t>
              </w:r>
              <w:r>
                <w:rPr>
                  <w:b/>
                  <w:bCs/>
                  <w:sz w:val="16"/>
                </w:rPr>
                <w:t>.5</w:t>
              </w:r>
            </w:ins>
          </w:p>
        </w:tc>
        <w:tc>
          <w:tcPr>
            <w:tcW w:w="2347" w:type="dxa"/>
            <w:tcBorders>
              <w:bottom w:val="single" w:sz="4" w:space="0" w:color="auto"/>
            </w:tcBorders>
            <w:shd w:val="clear" w:color="auto" w:fill="E8E8E8"/>
          </w:tcPr>
          <w:p w14:paraId="280AE608" w14:textId="77777777" w:rsidR="004C59FC" w:rsidRPr="000003F4" w:rsidRDefault="004C59FC" w:rsidP="003959A9">
            <w:pPr>
              <w:pStyle w:val="TAL"/>
              <w:jc w:val="center"/>
              <w:rPr>
                <w:ins w:id="249" w:author="MCC TF160" w:date="2025-05-08T17:07:00Z"/>
                <w:sz w:val="16"/>
              </w:rPr>
            </w:pPr>
          </w:p>
        </w:tc>
        <w:tc>
          <w:tcPr>
            <w:tcW w:w="2256" w:type="dxa"/>
            <w:tcBorders>
              <w:bottom w:val="single" w:sz="4" w:space="0" w:color="auto"/>
            </w:tcBorders>
            <w:shd w:val="clear" w:color="auto" w:fill="E8E8E8"/>
          </w:tcPr>
          <w:p w14:paraId="45278311" w14:textId="77777777" w:rsidR="004C59FC" w:rsidRPr="000003F4" w:rsidRDefault="004C59FC" w:rsidP="003959A9">
            <w:pPr>
              <w:pStyle w:val="TAL"/>
              <w:rPr>
                <w:ins w:id="250" w:author="MCC TF160" w:date="2025-05-08T17:07:00Z"/>
                <w:sz w:val="16"/>
              </w:rPr>
            </w:pPr>
          </w:p>
        </w:tc>
        <w:tc>
          <w:tcPr>
            <w:tcW w:w="1908" w:type="dxa"/>
            <w:tcBorders>
              <w:bottom w:val="single" w:sz="4" w:space="0" w:color="auto"/>
            </w:tcBorders>
            <w:shd w:val="clear" w:color="auto" w:fill="E8E8E8"/>
          </w:tcPr>
          <w:p w14:paraId="17DC0BEE" w14:textId="77777777" w:rsidR="004C59FC" w:rsidRPr="000003F4" w:rsidRDefault="004C59FC" w:rsidP="003959A9">
            <w:pPr>
              <w:pStyle w:val="TAL"/>
              <w:rPr>
                <w:ins w:id="251" w:author="MCC TF160" w:date="2025-05-08T17:07:00Z"/>
                <w:sz w:val="16"/>
              </w:rPr>
            </w:pPr>
          </w:p>
        </w:tc>
        <w:tc>
          <w:tcPr>
            <w:tcW w:w="2494" w:type="dxa"/>
            <w:tcBorders>
              <w:bottom w:val="single" w:sz="4" w:space="0" w:color="auto"/>
            </w:tcBorders>
            <w:shd w:val="clear" w:color="auto" w:fill="E8E8E8"/>
          </w:tcPr>
          <w:p w14:paraId="6FC25A63" w14:textId="77777777" w:rsidR="004C59FC" w:rsidRPr="000003F4" w:rsidRDefault="004C59FC" w:rsidP="003959A9">
            <w:pPr>
              <w:pStyle w:val="TAL"/>
              <w:rPr>
                <w:ins w:id="252" w:author="MCC TF160" w:date="2025-05-08T17:07:00Z"/>
                <w:sz w:val="16"/>
              </w:rPr>
            </w:pPr>
          </w:p>
        </w:tc>
      </w:tr>
      <w:tr w:rsidR="00336FF3" w:rsidRPr="000003F4" w:rsidDel="004C59FC" w14:paraId="3FC01DC9" w14:textId="0BBD7AD8" w:rsidTr="004C59FC">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3" w:author="MCC TF160" w:date="2025-04-04T08:46: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del w:id="254" w:author="MCC TF160" w:date="2025-05-08T17:08:00Z"/>
          <w:trPrChange w:id="255" w:author="MCC TF160" w:date="2025-04-04T08:46:00Z">
            <w:trPr>
              <w:tblHeader/>
              <w:jc w:val="center"/>
            </w:trPr>
          </w:trPrChange>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Change w:id="256" w:author="MCC TF160" w:date="2025-04-04T08:46:00Z">
              <w:tcPr>
                <w:tcW w:w="1141" w:type="dxa"/>
                <w:tcBorders>
                  <w:top w:val="single" w:sz="4" w:space="0" w:color="auto"/>
                  <w:left w:val="single" w:sz="4" w:space="0" w:color="auto"/>
                  <w:bottom w:val="single" w:sz="4" w:space="0" w:color="auto"/>
                  <w:right w:val="single" w:sz="4" w:space="0" w:color="auto"/>
                </w:tcBorders>
                <w:shd w:val="clear" w:color="auto" w:fill="auto"/>
              </w:tcPr>
            </w:tcPrChange>
          </w:tcPr>
          <w:p w14:paraId="32F990B9" w14:textId="3A7F6665" w:rsidR="00336FF3" w:rsidRPr="000003F4" w:rsidDel="004C59FC" w:rsidRDefault="00336FF3" w:rsidP="00336FF3">
            <w:pPr>
              <w:pStyle w:val="TAL"/>
              <w:rPr>
                <w:del w:id="257" w:author="MCC TF160" w:date="2025-05-08T17:08:00Z"/>
                <w:sz w:val="16"/>
              </w:rPr>
            </w:pP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Change w:id="258" w:author="MCC TF160" w:date="2025-04-04T08:46:00Z">
              <w:tcPr>
                <w:tcW w:w="23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31DF73" w14:textId="44880476" w:rsidR="00336FF3" w:rsidRPr="000003F4" w:rsidDel="004C59FC" w:rsidRDefault="00336FF3" w:rsidP="00336FF3">
            <w:pPr>
              <w:pStyle w:val="TAL"/>
              <w:jc w:val="center"/>
              <w:rPr>
                <w:del w:id="259" w:author="MCC TF160" w:date="2025-05-08T17:08:00Z"/>
                <w:sz w:val="16"/>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Change w:id="260" w:author="MCC TF160" w:date="2025-04-04T08:46:00Z">
              <w:tcPr>
                <w:tcW w:w="22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561B3D" w14:textId="311FFF8E" w:rsidR="00336FF3" w:rsidRPr="000003F4" w:rsidDel="004C59FC" w:rsidRDefault="00336FF3" w:rsidP="00336FF3">
            <w:pPr>
              <w:pStyle w:val="TAL"/>
              <w:rPr>
                <w:del w:id="261" w:author="MCC TF160" w:date="2025-05-08T17:08:00Z"/>
                <w:sz w:val="16"/>
              </w:rPr>
            </w:pPr>
          </w:p>
        </w:tc>
        <w:tc>
          <w:tcPr>
            <w:tcW w:w="1908" w:type="dxa"/>
            <w:tcBorders>
              <w:top w:val="single" w:sz="4" w:space="0" w:color="auto"/>
              <w:left w:val="single" w:sz="4" w:space="0" w:color="auto"/>
              <w:bottom w:val="single" w:sz="4" w:space="0" w:color="auto"/>
              <w:right w:val="single" w:sz="4" w:space="0" w:color="auto"/>
            </w:tcBorders>
            <w:shd w:val="clear" w:color="auto" w:fill="auto"/>
            <w:tcPrChange w:id="262" w:author="MCC TF160" w:date="2025-04-04T08:46:00Z">
              <w:tcPr>
                <w:tcW w:w="19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FD28C" w14:textId="339BB883" w:rsidR="00336FF3" w:rsidRPr="000003F4" w:rsidDel="004C59FC" w:rsidRDefault="00336FF3" w:rsidP="00336FF3">
            <w:pPr>
              <w:pStyle w:val="TAL"/>
              <w:jc w:val="center"/>
              <w:rPr>
                <w:del w:id="263" w:author="MCC TF160" w:date="2025-05-08T17:08:00Z"/>
                <w:sz w:val="16"/>
              </w:rPr>
            </w:pPr>
          </w:p>
        </w:tc>
        <w:tc>
          <w:tcPr>
            <w:tcW w:w="2494" w:type="dxa"/>
            <w:tcBorders>
              <w:top w:val="single" w:sz="4" w:space="0" w:color="auto"/>
              <w:left w:val="single" w:sz="4" w:space="0" w:color="auto"/>
              <w:bottom w:val="single" w:sz="4" w:space="0" w:color="auto"/>
              <w:right w:val="single" w:sz="4" w:space="0" w:color="auto"/>
            </w:tcBorders>
            <w:shd w:val="clear" w:color="auto" w:fill="auto"/>
            <w:tcPrChange w:id="264" w:author="MCC TF160" w:date="2025-04-04T08:46:00Z">
              <w:tcPr>
                <w:tcW w:w="2491" w:type="dxa"/>
                <w:tcBorders>
                  <w:top w:val="single" w:sz="4" w:space="0" w:color="auto"/>
                  <w:left w:val="single" w:sz="4" w:space="0" w:color="auto"/>
                  <w:bottom w:val="single" w:sz="4" w:space="0" w:color="auto"/>
                  <w:right w:val="single" w:sz="4" w:space="0" w:color="auto"/>
                </w:tcBorders>
                <w:shd w:val="clear" w:color="auto" w:fill="auto"/>
              </w:tcPr>
            </w:tcPrChange>
          </w:tcPr>
          <w:p w14:paraId="3C1D011A" w14:textId="78024FD4" w:rsidR="00336FF3" w:rsidRPr="000003F4" w:rsidDel="004C59FC" w:rsidRDefault="00336FF3" w:rsidP="00336FF3">
            <w:pPr>
              <w:pStyle w:val="TAL"/>
              <w:rPr>
                <w:del w:id="265" w:author="MCC TF160" w:date="2025-05-08T17:08:00Z"/>
                <w:sz w:val="16"/>
              </w:rPr>
            </w:pPr>
          </w:p>
        </w:tc>
      </w:tr>
      <w:tr w:rsidR="00336FF3" w:rsidRPr="000003F4" w14:paraId="781D1E76" w14:textId="77777777" w:rsidTr="004C59F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48436B9B" w14:textId="1E32B02E" w:rsidR="00336FF3" w:rsidRPr="000003F4" w:rsidRDefault="00336FF3" w:rsidP="00336FF3">
            <w:pPr>
              <w:pStyle w:val="TAL"/>
              <w:rPr>
                <w:sz w:val="16"/>
              </w:rPr>
            </w:pPr>
            <w:ins w:id="266" w:author="MCC TF160" w:date="2025-04-04T08:45:00Z">
              <w:r>
                <w:rPr>
                  <w:sz w:val="16"/>
                </w:rPr>
                <w:t>7.1.3.5.1a</w:t>
              </w:r>
            </w:ins>
          </w:p>
        </w:tc>
        <w:tc>
          <w:tcPr>
            <w:tcW w:w="2347" w:type="dxa"/>
            <w:tcBorders>
              <w:top w:val="single" w:sz="4" w:space="0" w:color="auto"/>
              <w:left w:val="single" w:sz="4" w:space="0" w:color="auto"/>
              <w:bottom w:val="single" w:sz="4" w:space="0" w:color="auto"/>
              <w:right w:val="single" w:sz="4" w:space="0" w:color="auto"/>
            </w:tcBorders>
            <w:shd w:val="clear" w:color="auto" w:fill="auto"/>
          </w:tcPr>
          <w:p w14:paraId="199D8485" w14:textId="77777777" w:rsidR="00336FF3" w:rsidRPr="00C52758" w:rsidRDefault="00336FF3" w:rsidP="00336FF3">
            <w:pPr>
              <w:spacing w:after="0"/>
              <w:jc w:val="center"/>
              <w:rPr>
                <w:ins w:id="267" w:author="MCC TF160" w:date="2025-04-04T08:45:00Z"/>
                <w:rFonts w:ascii="Arial" w:eastAsia="SimSun" w:hAnsi="Arial"/>
                <w:sz w:val="16"/>
                <w:szCs w:val="16"/>
              </w:rPr>
            </w:pPr>
            <w:ins w:id="268" w:author="MCC TF160" w:date="2025-04-04T08:45:00Z">
              <w:r w:rsidRPr="00C52758">
                <w:rPr>
                  <w:rFonts w:ascii="Arial" w:eastAsia="SimSun" w:hAnsi="Arial"/>
                  <w:sz w:val="16"/>
                  <w:szCs w:val="16"/>
                </w:rPr>
                <w:t>pc_ntn_ScenarioSupport_r17_GSO</w:t>
              </w:r>
            </w:ins>
          </w:p>
          <w:p w14:paraId="5D83ED01" w14:textId="4AF19172" w:rsidR="00336FF3" w:rsidRPr="000003F4" w:rsidRDefault="00336FF3" w:rsidP="00336FF3">
            <w:pPr>
              <w:pStyle w:val="TAL"/>
              <w:jc w:val="center"/>
              <w:rPr>
                <w:sz w:val="16"/>
              </w:rPr>
            </w:pPr>
            <w:ins w:id="269" w:author="MCC TF160" w:date="2025-04-04T08:45:00Z">
              <w:r w:rsidRPr="00C52758">
                <w:rPr>
                  <w:rFonts w:eastAsia="SimSun"/>
                  <w:sz w:val="16"/>
                  <w:szCs w:val="16"/>
                </w:rPr>
                <w:t>pc_ntn_ScenarioSupport_r17_NGSO</w:t>
              </w:r>
            </w:ins>
          </w:p>
        </w:tc>
        <w:tc>
          <w:tcPr>
            <w:tcW w:w="2256" w:type="dxa"/>
            <w:tcBorders>
              <w:top w:val="single" w:sz="4" w:space="0" w:color="auto"/>
              <w:left w:val="single" w:sz="4" w:space="0" w:color="auto"/>
              <w:bottom w:val="single" w:sz="4" w:space="0" w:color="auto"/>
              <w:right w:val="single" w:sz="4" w:space="0" w:color="auto"/>
            </w:tcBorders>
            <w:shd w:val="clear" w:color="auto" w:fill="auto"/>
          </w:tcPr>
          <w:p w14:paraId="29281515" w14:textId="2A31AB8A" w:rsidR="00336FF3" w:rsidRPr="000003F4" w:rsidRDefault="002C0E18" w:rsidP="00336FF3">
            <w:pPr>
              <w:pStyle w:val="TAL"/>
              <w:rPr>
                <w:sz w:val="16"/>
              </w:rPr>
            </w:pPr>
            <w:proofErr w:type="spellStart"/>
            <w:ins w:id="270" w:author="MCC TF160" w:date="2025-04-04T08:59:00Z">
              <w:r w:rsidRPr="002C0E18">
                <w:rPr>
                  <w:sz w:val="16"/>
                </w:rPr>
                <w:t>px_NTN_ScenarioUnderTest</w:t>
              </w:r>
            </w:ins>
            <w:proofErr w:type="spellEnd"/>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1BD98AE" w14:textId="3065A5EC" w:rsidR="00336FF3" w:rsidRPr="000003F4" w:rsidRDefault="00336FF3" w:rsidP="00336FF3">
            <w:pPr>
              <w:pStyle w:val="TAL"/>
              <w:jc w:val="center"/>
              <w:rPr>
                <w:sz w:val="16"/>
              </w:rPr>
            </w:pPr>
            <w:ins w:id="271" w:author="MCC TF160" w:date="2025-04-04T08:45:00Z">
              <w:r>
                <w:rPr>
                  <w:rFonts w:cs="Arial"/>
                  <w:sz w:val="16"/>
                  <w:szCs w:val="16"/>
                </w:rPr>
                <w:t>Note 1</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196FAB7" w14:textId="77777777" w:rsidR="00336FF3" w:rsidRPr="000003F4" w:rsidRDefault="00336FF3" w:rsidP="00336FF3">
            <w:pPr>
              <w:pStyle w:val="TAL"/>
              <w:rPr>
                <w:sz w:val="16"/>
              </w:rPr>
            </w:pPr>
          </w:p>
        </w:tc>
      </w:tr>
      <w:tr w:rsidR="00AB2186" w:rsidRPr="000003F4" w14:paraId="4AEFA891" w14:textId="77777777" w:rsidTr="00BB2959">
        <w:trPr>
          <w:tblHeader/>
          <w:jc w:val="center"/>
        </w:trPr>
        <w:tc>
          <w:tcPr>
            <w:tcW w:w="10146" w:type="dxa"/>
            <w:gridSpan w:val="5"/>
            <w:tcBorders>
              <w:top w:val="single" w:sz="4" w:space="0" w:color="auto"/>
              <w:left w:val="single" w:sz="4" w:space="0" w:color="auto"/>
              <w:bottom w:val="single" w:sz="4" w:space="0" w:color="auto"/>
              <w:right w:val="single" w:sz="4" w:space="0" w:color="auto"/>
            </w:tcBorders>
            <w:shd w:val="clear" w:color="auto" w:fill="auto"/>
          </w:tcPr>
          <w:p w14:paraId="6ED3B5BB" w14:textId="76210C3F" w:rsidR="00AB2186" w:rsidRPr="000003F4" w:rsidRDefault="00AB2186" w:rsidP="001D4F4D">
            <w:pPr>
              <w:pStyle w:val="TAN"/>
              <w:rPr>
                <w:sz w:val="16"/>
              </w:rPr>
            </w:pPr>
            <w:ins w:id="272" w:author="MCC TF160" w:date="2025-04-04T09:03:00Z">
              <w:r w:rsidRPr="00123156">
                <w:rPr>
                  <w:bCs/>
                </w:rPr>
                <w:t>Note 1:</w:t>
              </w:r>
              <w:r>
                <w:rPr>
                  <w:bCs/>
                </w:rPr>
                <w:tab/>
              </w:r>
              <w:r w:rsidRPr="00123156">
                <w:t xml:space="preserve">The TC contains multi-NTN branches not all mandatory in the scope of the TC. Execution branch depends on the </w:t>
              </w:r>
              <w:r>
                <w:tab/>
              </w:r>
              <w:r w:rsidRPr="00123156">
                <w:t xml:space="preserve">supporting capabilities of </w:t>
              </w:r>
              <w:r w:rsidRPr="00123156">
                <w:rPr>
                  <w:rFonts w:eastAsia="SimSun"/>
                </w:rPr>
                <w:t>pc_ntn_ScenarioSupport_r17_GSO or pc_ntn_ScenarioSupport_r17_NGSO</w:t>
              </w:r>
              <w:r>
                <w:rPr>
                  <w:rFonts w:eastAsia="SimSun"/>
                </w:rPr>
                <w:t xml:space="preserve">. </w:t>
              </w:r>
              <w:r>
                <w:t xml:space="preserve">For UEs </w:t>
              </w:r>
              <w:r>
                <w:tab/>
                <w:t>supporting both GSO AND NGSO the TC should be executed either on GSO or NGSO scenario.</w:t>
              </w:r>
            </w:ins>
          </w:p>
        </w:tc>
      </w:tr>
    </w:tbl>
    <w:p w14:paraId="67229039" w14:textId="77777777" w:rsidR="007150DE" w:rsidRPr="000003F4" w:rsidRDefault="007150DE" w:rsidP="007150DE"/>
    <w:p w14:paraId="3403DAD6" w14:textId="77777777" w:rsidR="007150DE" w:rsidRPr="000003F4" w:rsidRDefault="007150DE" w:rsidP="007150DE">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7150DE" w:rsidRPr="000003F4" w14:paraId="3C4F62B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EF0E73" w14:textId="77777777" w:rsidR="007150DE" w:rsidRPr="000003F4" w:rsidRDefault="007150DE" w:rsidP="007150DE">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0A08EC" w14:textId="77777777" w:rsidR="007150DE" w:rsidRPr="000003F4" w:rsidRDefault="007150DE" w:rsidP="007150DE">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0539F3" w14:textId="77777777" w:rsidR="007150DE" w:rsidRPr="000003F4" w:rsidRDefault="007150DE" w:rsidP="007150DE">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8CEEA0" w14:textId="77777777" w:rsidR="007150DE" w:rsidRPr="000003F4" w:rsidRDefault="007150DE" w:rsidP="007150DE">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B57AE" w14:textId="77777777" w:rsidR="007150DE" w:rsidRPr="000003F4" w:rsidRDefault="007150DE" w:rsidP="007150DE">
            <w:pPr>
              <w:pStyle w:val="TAL"/>
            </w:pPr>
            <w:r w:rsidRPr="000003F4">
              <w:t>Applicability Comment</w:t>
            </w:r>
          </w:p>
        </w:tc>
      </w:tr>
      <w:tr w:rsidR="007150DE" w:rsidRPr="000003F4" w14:paraId="4A87F47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C8BACCC" w14:textId="77777777" w:rsidR="007150DE" w:rsidRPr="000003F4" w:rsidRDefault="007150DE" w:rsidP="007150DE">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570FA88" w14:textId="77777777" w:rsidR="007150DE" w:rsidRPr="000003F4" w:rsidRDefault="007150DE" w:rsidP="007150DE">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A4806E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83CA68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9CE4DB6" w14:textId="77777777" w:rsidR="007150DE" w:rsidRPr="000003F4" w:rsidRDefault="007150DE" w:rsidP="007150DE">
            <w:pPr>
              <w:pStyle w:val="TAL"/>
            </w:pPr>
          </w:p>
        </w:tc>
      </w:tr>
      <w:tr w:rsidR="007150DE" w:rsidRPr="000003F4" w14:paraId="047A66D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CBA5FA8" w14:textId="77777777" w:rsidR="007150DE" w:rsidRPr="000003F4" w:rsidRDefault="007150DE" w:rsidP="007150DE">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4F4957B" w14:textId="77777777" w:rsidR="007150DE" w:rsidRPr="000003F4" w:rsidRDefault="007150DE" w:rsidP="007150DE">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6178DA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0A18D1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0AE9441" w14:textId="77777777" w:rsidR="007150DE" w:rsidRPr="000003F4" w:rsidRDefault="007150DE" w:rsidP="007150DE">
            <w:pPr>
              <w:pStyle w:val="TAL"/>
            </w:pPr>
          </w:p>
        </w:tc>
      </w:tr>
      <w:tr w:rsidR="007150DE" w:rsidRPr="000003F4" w14:paraId="0DAA4E3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6C82F27" w14:textId="77777777" w:rsidR="007150DE" w:rsidRPr="000003F4" w:rsidRDefault="007150DE" w:rsidP="007150DE">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C5DE56" w14:textId="77777777" w:rsidR="007150DE" w:rsidRPr="000003F4" w:rsidRDefault="007150DE" w:rsidP="007150DE">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9EF43B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B04847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75B892C" w14:textId="77777777" w:rsidR="007150DE" w:rsidRPr="000003F4" w:rsidRDefault="007150DE" w:rsidP="007150DE">
            <w:pPr>
              <w:pStyle w:val="TAL"/>
            </w:pPr>
          </w:p>
        </w:tc>
      </w:tr>
      <w:tr w:rsidR="007150DE" w:rsidRPr="000003F4" w14:paraId="374D45F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986E60C" w14:textId="77777777" w:rsidR="007150DE" w:rsidRPr="000003F4" w:rsidRDefault="007150DE" w:rsidP="007150DE">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344D4D" w14:textId="77777777" w:rsidR="007150DE" w:rsidRPr="000003F4" w:rsidRDefault="007150DE" w:rsidP="007150DE">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C864EE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78CC14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DE00C86" w14:textId="77777777" w:rsidR="007150DE" w:rsidRPr="000003F4" w:rsidRDefault="007150DE" w:rsidP="007150DE">
            <w:pPr>
              <w:pStyle w:val="TAL"/>
            </w:pPr>
          </w:p>
        </w:tc>
      </w:tr>
      <w:tr w:rsidR="007150DE" w:rsidRPr="000003F4" w14:paraId="3E1295D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8149E1" w14:textId="77777777" w:rsidR="007150DE" w:rsidRPr="000003F4" w:rsidRDefault="007150DE" w:rsidP="007150DE">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C04F8" w14:textId="77777777" w:rsidR="007150DE" w:rsidRPr="000003F4" w:rsidRDefault="007150DE" w:rsidP="007150DE">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577BD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3656C5"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ABACD6" w14:textId="77777777" w:rsidR="007150DE" w:rsidRPr="000003F4" w:rsidRDefault="007150DE" w:rsidP="007150DE">
            <w:pPr>
              <w:pStyle w:val="TAL"/>
            </w:pPr>
            <w:r w:rsidRPr="000003F4">
              <w:t>UEs supporting 5G Core</w:t>
            </w:r>
          </w:p>
        </w:tc>
      </w:tr>
      <w:tr w:rsidR="007150DE" w:rsidRPr="000003F4" w14:paraId="6134551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0A2101" w14:textId="77777777" w:rsidR="007150DE" w:rsidRPr="000003F4" w:rsidRDefault="007150DE" w:rsidP="007150DE">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A11867" w14:textId="77777777" w:rsidR="007150DE" w:rsidRPr="000003F4" w:rsidRDefault="007150DE" w:rsidP="007150DE">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31F69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EE503"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348739" w14:textId="77777777" w:rsidR="007150DE" w:rsidRPr="000003F4" w:rsidRDefault="007150DE" w:rsidP="007150DE">
            <w:pPr>
              <w:pStyle w:val="TAL"/>
            </w:pPr>
            <w:r w:rsidRPr="000003F4">
              <w:t>UEs supporting 5G Core</w:t>
            </w:r>
          </w:p>
        </w:tc>
      </w:tr>
      <w:tr w:rsidR="007150DE" w:rsidRPr="000003F4" w14:paraId="10B2B66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FB16D2F" w14:textId="77777777" w:rsidR="007150DE" w:rsidRPr="000003F4" w:rsidRDefault="007150DE" w:rsidP="007150DE">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4B67A64" w14:textId="77777777" w:rsidR="007150DE" w:rsidRPr="000003F4" w:rsidRDefault="007150DE" w:rsidP="007150DE">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8231C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8BBBAB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4F7C7A3" w14:textId="77777777" w:rsidR="007150DE" w:rsidRPr="000003F4" w:rsidRDefault="007150DE" w:rsidP="007150DE">
            <w:pPr>
              <w:pStyle w:val="TAL"/>
            </w:pPr>
          </w:p>
        </w:tc>
      </w:tr>
      <w:tr w:rsidR="007150DE" w:rsidRPr="000003F4" w14:paraId="09CE004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0C1609" w14:textId="77777777" w:rsidR="007150DE" w:rsidRPr="000003F4" w:rsidRDefault="007150DE" w:rsidP="007150DE">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B62CD6" w14:textId="77777777" w:rsidR="007150DE" w:rsidRPr="000003F4" w:rsidRDefault="007150DE" w:rsidP="007150DE">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E2F836"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9342A" w14:textId="77777777" w:rsidR="007150DE" w:rsidRPr="000003F4" w:rsidRDefault="007150DE" w:rsidP="007150DE">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31588" w14:textId="77777777" w:rsidR="007150DE" w:rsidRPr="000003F4" w:rsidRDefault="007150DE" w:rsidP="007150DE">
            <w:pPr>
              <w:pStyle w:val="TAL"/>
            </w:pPr>
            <w:r w:rsidRPr="000003F4">
              <w:t>UEs supporting 5G Core and PEI</w:t>
            </w:r>
          </w:p>
        </w:tc>
      </w:tr>
      <w:tr w:rsidR="007150DE" w:rsidRPr="000003F4" w14:paraId="4698C4C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EDD05A" w14:textId="77777777" w:rsidR="007150DE" w:rsidRPr="000003F4" w:rsidRDefault="007150DE" w:rsidP="007150DE">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5EF2BF" w14:textId="77777777" w:rsidR="007150DE" w:rsidRPr="000003F4" w:rsidRDefault="007150DE" w:rsidP="007150DE">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93725D"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971F9D" w14:textId="77777777" w:rsidR="007150DE" w:rsidRPr="000003F4" w:rsidRDefault="007150DE" w:rsidP="007150DE">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A4D553" w14:textId="77777777" w:rsidR="007150DE" w:rsidRPr="000003F4" w:rsidRDefault="007150DE" w:rsidP="007150DE">
            <w:pPr>
              <w:pStyle w:val="TAL"/>
            </w:pPr>
            <w:r w:rsidRPr="000003F4">
              <w:t>UEs supporting 5G Core and RRC_INACTIVE and PEI</w:t>
            </w:r>
          </w:p>
        </w:tc>
      </w:tr>
      <w:tr w:rsidR="007150DE" w:rsidRPr="000003F4" w14:paraId="40CEA06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C17774" w14:textId="77777777" w:rsidR="007150DE" w:rsidRPr="000003F4" w:rsidRDefault="007150DE" w:rsidP="007150DE">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109EB1" w14:textId="77777777" w:rsidR="007150DE" w:rsidRPr="000003F4" w:rsidRDefault="007150DE" w:rsidP="007150DE">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A4C863"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860DF" w14:textId="77777777" w:rsidR="007150DE" w:rsidRPr="000003F4" w:rsidRDefault="007150DE" w:rsidP="007150DE">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991BDC" w14:textId="77777777" w:rsidR="007150DE" w:rsidRPr="000003F4" w:rsidRDefault="007150DE" w:rsidP="007150DE">
            <w:pPr>
              <w:pStyle w:val="TAL"/>
            </w:pPr>
            <w:r w:rsidRPr="000003F4">
              <w:t>UEs supporting 5G Core and PEI</w:t>
            </w:r>
          </w:p>
        </w:tc>
      </w:tr>
      <w:tr w:rsidR="007150DE" w:rsidRPr="000003F4" w14:paraId="64866A8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1EBCB28" w14:textId="77777777" w:rsidR="007150DE" w:rsidRPr="000003F4" w:rsidRDefault="007150DE" w:rsidP="007150DE">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DDDAB86" w14:textId="77777777" w:rsidR="007150DE" w:rsidRPr="000003F4" w:rsidRDefault="007150DE" w:rsidP="007150DE">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C0A266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C6FCE0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840AEFF" w14:textId="77777777" w:rsidR="007150DE" w:rsidRPr="000003F4" w:rsidRDefault="007150DE" w:rsidP="007150DE">
            <w:pPr>
              <w:pStyle w:val="TAL"/>
            </w:pPr>
          </w:p>
        </w:tc>
      </w:tr>
      <w:tr w:rsidR="007150DE" w:rsidRPr="000003F4" w14:paraId="2D92147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B129CA" w14:textId="77777777" w:rsidR="007150DE" w:rsidRPr="000003F4" w:rsidRDefault="007150DE" w:rsidP="007150DE">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9CEA13" w14:textId="77777777" w:rsidR="007150DE" w:rsidRPr="000003F4" w:rsidRDefault="007150DE" w:rsidP="007150DE">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C9D8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C396CA"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7C81F2" w14:textId="77777777" w:rsidR="007150DE" w:rsidRPr="000003F4" w:rsidRDefault="007150DE" w:rsidP="007150DE">
            <w:pPr>
              <w:pStyle w:val="TAL"/>
            </w:pPr>
            <w:r w:rsidRPr="000003F4">
              <w:t>UEs supporting 5G Core</w:t>
            </w:r>
          </w:p>
        </w:tc>
      </w:tr>
      <w:tr w:rsidR="007150DE" w:rsidRPr="000003F4" w14:paraId="34F6B9C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278393" w14:textId="77777777" w:rsidR="007150DE" w:rsidRPr="000003F4" w:rsidRDefault="007150DE" w:rsidP="007150DE">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EF8BA5"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D32B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EDD4F"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1D0933" w14:textId="77777777" w:rsidR="007150DE" w:rsidRPr="000003F4" w:rsidRDefault="007150DE" w:rsidP="007150DE">
            <w:pPr>
              <w:pStyle w:val="TAL"/>
            </w:pPr>
          </w:p>
        </w:tc>
      </w:tr>
      <w:tr w:rsidR="007150DE" w:rsidRPr="000003F4" w14:paraId="376AB8D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CF5F" w14:textId="77777777" w:rsidR="007150DE" w:rsidRPr="000003F4" w:rsidRDefault="007150DE" w:rsidP="007150DE">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D65AD" w14:textId="77777777" w:rsidR="007150DE" w:rsidRPr="000003F4" w:rsidRDefault="007150DE" w:rsidP="007150DE">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F2628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BD114"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0D0E6" w14:textId="77777777" w:rsidR="007150DE" w:rsidRPr="000003F4" w:rsidRDefault="007150DE" w:rsidP="007150DE">
            <w:pPr>
              <w:pStyle w:val="TAL"/>
            </w:pPr>
            <w:r w:rsidRPr="000003F4">
              <w:t>UEs supporting 5G Core</w:t>
            </w:r>
          </w:p>
        </w:tc>
      </w:tr>
      <w:tr w:rsidR="007150DE" w:rsidRPr="000003F4" w14:paraId="5FAB4E2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429755" w14:textId="77777777" w:rsidR="007150DE" w:rsidRPr="000003F4" w:rsidRDefault="007150DE" w:rsidP="007150DE">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B45DB6" w14:textId="77777777" w:rsidR="007150DE" w:rsidRPr="000003F4" w:rsidRDefault="007150DE" w:rsidP="007150DE">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7BF40B" w14:textId="77777777" w:rsidR="007150DE" w:rsidRPr="000003F4" w:rsidRDefault="007150DE" w:rsidP="007150DE">
            <w:pPr>
              <w:pStyle w:val="TAL"/>
            </w:pPr>
            <w:r w:rsidRPr="000003F4">
              <w:t>Rel-15 to Rel-17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E3D89"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9B8E34" w14:textId="77777777" w:rsidR="007150DE" w:rsidRPr="000003F4" w:rsidRDefault="007150DE" w:rsidP="007150DE">
            <w:pPr>
              <w:pStyle w:val="TAL"/>
            </w:pPr>
            <w:r w:rsidRPr="000003F4">
              <w:t>UEs supporting 5G Core</w:t>
            </w:r>
          </w:p>
        </w:tc>
      </w:tr>
      <w:tr w:rsidR="007150DE" w:rsidRPr="000003F4" w14:paraId="4135A25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E16842" w14:textId="77777777" w:rsidR="007150DE" w:rsidRPr="000003F4" w:rsidRDefault="007150DE" w:rsidP="007150DE">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699A1E" w14:textId="77777777" w:rsidR="007150DE" w:rsidRPr="000003F4" w:rsidRDefault="007150DE" w:rsidP="007150DE">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4A718D" w14:textId="77777777" w:rsidR="007150DE" w:rsidRPr="000003F4" w:rsidRDefault="007150DE" w:rsidP="007150D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F30358" w14:textId="77777777" w:rsidR="007150DE" w:rsidRPr="000003F4" w:rsidRDefault="007150DE" w:rsidP="007150DE">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407A1" w14:textId="77777777" w:rsidR="007150DE" w:rsidRPr="000003F4" w:rsidRDefault="007150DE" w:rsidP="007150DE">
            <w:pPr>
              <w:pStyle w:val="TAL"/>
            </w:pPr>
            <w:r w:rsidRPr="000003F4">
              <w:rPr>
                <w:szCs w:val="21"/>
              </w:rPr>
              <w:t xml:space="preserve">UEs supporting 5G Core and </w:t>
            </w:r>
            <w:r w:rsidRPr="000003F4">
              <w:rPr>
                <w:rFonts w:eastAsia="SimSun"/>
              </w:rPr>
              <w:t xml:space="preserve">providing MUSIM assistance information with temporary capability restriction and capability restriction indication and Indicating to the Network A that its capabilities are temporarily restricted in </w:t>
            </w:r>
            <w:proofErr w:type="spellStart"/>
            <w:r w:rsidRPr="000003F4">
              <w:rPr>
                <w:rFonts w:eastAsia="SimSun"/>
              </w:rPr>
              <w:t>RRCSetupComplete</w:t>
            </w:r>
            <w:proofErr w:type="spellEnd"/>
            <w:r w:rsidRPr="000003F4">
              <w:rPr>
                <w:rFonts w:eastAsia="SimSun"/>
              </w:rPr>
              <w:t xml:space="preserve"> message while the UE is already in RRC_CONNECTED state in Network B.</w:t>
            </w:r>
          </w:p>
        </w:tc>
      </w:tr>
      <w:tr w:rsidR="007150DE" w:rsidRPr="000003F4" w14:paraId="4B63C93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A12723" w14:textId="77777777" w:rsidR="007150DE" w:rsidRPr="000003F4" w:rsidRDefault="007150DE" w:rsidP="007150DE">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E675383" w14:textId="77777777" w:rsidR="007150DE" w:rsidRPr="000003F4" w:rsidRDefault="007150DE" w:rsidP="007150DE">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CFBB4B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F50881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F81388F" w14:textId="77777777" w:rsidR="007150DE" w:rsidRPr="000003F4" w:rsidRDefault="007150DE" w:rsidP="007150DE">
            <w:pPr>
              <w:pStyle w:val="TAL"/>
            </w:pPr>
          </w:p>
        </w:tc>
      </w:tr>
      <w:tr w:rsidR="007150DE" w:rsidRPr="000003F4" w14:paraId="4470222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7289" w14:textId="77777777" w:rsidR="007150DE" w:rsidRPr="000003F4" w:rsidRDefault="007150DE" w:rsidP="007150DE">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D5E202" w14:textId="77777777" w:rsidR="007150DE" w:rsidRPr="000003F4" w:rsidRDefault="007150DE" w:rsidP="007150DE">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4C6AA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543BD"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24A239" w14:textId="77777777" w:rsidR="007150DE" w:rsidRPr="000003F4" w:rsidRDefault="007150DE" w:rsidP="007150DE">
            <w:pPr>
              <w:pStyle w:val="TAL"/>
            </w:pPr>
            <w:r w:rsidRPr="000003F4">
              <w:t>UEs supporting 5G Core</w:t>
            </w:r>
          </w:p>
        </w:tc>
      </w:tr>
      <w:tr w:rsidR="007150DE" w:rsidRPr="000003F4" w14:paraId="649E696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AE38C" w14:textId="77777777" w:rsidR="007150DE" w:rsidRPr="000003F4" w:rsidRDefault="007150DE" w:rsidP="007150DE">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8403D" w14:textId="77777777" w:rsidR="007150DE" w:rsidRPr="000003F4" w:rsidRDefault="007150DE" w:rsidP="007150DE">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5177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82DA26" w14:textId="77777777" w:rsidR="007150DE" w:rsidRPr="000003F4" w:rsidRDefault="007150DE" w:rsidP="007150DE">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F79F14" w14:textId="77777777" w:rsidR="007150DE" w:rsidRPr="000003F4" w:rsidRDefault="007150DE" w:rsidP="007150DE">
            <w:pPr>
              <w:pStyle w:val="TAL"/>
            </w:pPr>
            <w:r w:rsidRPr="000003F4">
              <w:t>UEs supporting 5G Core and E-UTRA</w:t>
            </w:r>
          </w:p>
        </w:tc>
      </w:tr>
      <w:tr w:rsidR="007150DE" w:rsidRPr="000003F4" w14:paraId="7E52CE0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3D8109" w14:textId="77777777" w:rsidR="007150DE" w:rsidRPr="000003F4" w:rsidRDefault="007150DE" w:rsidP="007150DE">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8C0518" w14:textId="77777777" w:rsidR="007150DE" w:rsidRPr="000003F4" w:rsidRDefault="007150DE" w:rsidP="007150DE">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AC46D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2710EF"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C15E7D" w14:textId="77777777" w:rsidR="007150DE" w:rsidRPr="000003F4" w:rsidRDefault="007150DE" w:rsidP="007150DE">
            <w:pPr>
              <w:pStyle w:val="TAL"/>
            </w:pPr>
            <w:r w:rsidRPr="000003F4">
              <w:t>UEs supporting 5G Core</w:t>
            </w:r>
          </w:p>
        </w:tc>
      </w:tr>
      <w:tr w:rsidR="007150DE" w:rsidRPr="000003F4" w14:paraId="4711157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7D79C" w14:textId="77777777" w:rsidR="007150DE" w:rsidRPr="000003F4" w:rsidRDefault="007150DE" w:rsidP="007150DE">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D76480" w14:textId="77777777" w:rsidR="007150DE" w:rsidRPr="000003F4" w:rsidRDefault="007150DE" w:rsidP="007150DE">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73A6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821DE" w14:textId="77777777" w:rsidR="007150DE" w:rsidRPr="000003F4" w:rsidRDefault="007150DE" w:rsidP="007150DE">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C7E7B7" w14:textId="77777777" w:rsidR="007150DE" w:rsidRPr="000003F4" w:rsidRDefault="007150DE" w:rsidP="007150DE">
            <w:pPr>
              <w:pStyle w:val="TAL"/>
            </w:pPr>
            <w:r w:rsidRPr="000003F4">
              <w:t>UEs supporting 5GS and E-UTRA</w:t>
            </w:r>
          </w:p>
        </w:tc>
      </w:tr>
      <w:tr w:rsidR="007150DE" w:rsidRPr="000003F4" w14:paraId="2398F9E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709891" w14:textId="77777777" w:rsidR="007150DE" w:rsidRPr="000003F4" w:rsidRDefault="007150DE" w:rsidP="007150DE">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99F0ED"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BCB6D9"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BF7B52"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AE67C" w14:textId="77777777" w:rsidR="007150DE" w:rsidRPr="000003F4" w:rsidRDefault="007150DE" w:rsidP="007150DE">
            <w:pPr>
              <w:pStyle w:val="TAL"/>
            </w:pPr>
            <w:r w:rsidRPr="000003F4">
              <w:t> </w:t>
            </w:r>
          </w:p>
        </w:tc>
      </w:tr>
      <w:tr w:rsidR="007150DE" w:rsidRPr="000003F4" w14:paraId="7DED243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B7674F" w14:textId="77777777" w:rsidR="007150DE" w:rsidRPr="000003F4" w:rsidRDefault="007150DE" w:rsidP="007150DE">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03267B"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BED"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B87244"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0452E6" w14:textId="77777777" w:rsidR="007150DE" w:rsidRPr="000003F4" w:rsidRDefault="007150DE" w:rsidP="007150DE">
            <w:pPr>
              <w:pStyle w:val="TAL"/>
            </w:pPr>
            <w:r w:rsidRPr="000003F4">
              <w:t> </w:t>
            </w:r>
          </w:p>
        </w:tc>
      </w:tr>
      <w:tr w:rsidR="007150DE" w:rsidRPr="000003F4" w14:paraId="13517FF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3F41B" w14:textId="77777777" w:rsidR="007150DE" w:rsidRPr="000003F4" w:rsidRDefault="007150DE" w:rsidP="007150DE">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086F47" w14:textId="77777777" w:rsidR="007150DE" w:rsidRPr="000003F4" w:rsidRDefault="007150DE" w:rsidP="007150DE">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A1A47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3094B2" w14:textId="77777777" w:rsidR="007150DE" w:rsidRPr="000003F4" w:rsidRDefault="007150DE" w:rsidP="007150DE">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C5621B" w14:textId="77777777" w:rsidR="007150DE" w:rsidRPr="000003F4" w:rsidRDefault="007150DE" w:rsidP="007150DE">
            <w:pPr>
              <w:pStyle w:val="TAL"/>
            </w:pPr>
            <w:r w:rsidRPr="000003F4">
              <w:t xml:space="preserve">UEs supporting 5G Core and RRC connection release with </w:t>
            </w:r>
            <w:proofErr w:type="spellStart"/>
            <w:r w:rsidRPr="000003F4">
              <w:t>Deprioritisation</w:t>
            </w:r>
            <w:proofErr w:type="spellEnd"/>
          </w:p>
        </w:tc>
      </w:tr>
      <w:tr w:rsidR="007150DE" w:rsidRPr="000003F4" w14:paraId="4C133FF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A65476" w14:textId="77777777" w:rsidR="007150DE" w:rsidRPr="000003F4" w:rsidRDefault="007150DE" w:rsidP="007150DE">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02FBC5" w14:textId="77777777" w:rsidR="007150DE" w:rsidRPr="000003F4" w:rsidRDefault="007150DE" w:rsidP="007150DE">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1AAA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CACB3" w14:textId="77777777" w:rsidR="007150DE" w:rsidRPr="000003F4" w:rsidRDefault="007150DE" w:rsidP="007150DE">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FA1563" w14:textId="77777777" w:rsidR="007150DE" w:rsidRPr="000003F4" w:rsidRDefault="007150DE" w:rsidP="007150DE">
            <w:pPr>
              <w:pStyle w:val="TAL"/>
            </w:pPr>
            <w:r w:rsidRPr="000003F4">
              <w:t xml:space="preserve">UEs supporting 5G Core and E-UTRA and RRC connection release with </w:t>
            </w:r>
            <w:proofErr w:type="spellStart"/>
            <w:r w:rsidRPr="000003F4">
              <w:t>Deprioritisation</w:t>
            </w:r>
            <w:proofErr w:type="spellEnd"/>
          </w:p>
        </w:tc>
      </w:tr>
      <w:tr w:rsidR="007150DE" w:rsidRPr="000003F4" w14:paraId="412669A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8FD9C" w14:textId="77777777" w:rsidR="007150DE" w:rsidRPr="000003F4" w:rsidRDefault="007150DE" w:rsidP="007150DE">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60338" w14:textId="77777777" w:rsidR="007150DE" w:rsidRPr="000003F4" w:rsidRDefault="007150DE" w:rsidP="007150DE">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66420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EDEDA" w14:textId="77777777" w:rsidR="007150DE" w:rsidRPr="000003F4" w:rsidRDefault="007150DE" w:rsidP="007150DE">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B83DC5" w14:textId="77777777" w:rsidR="007150DE" w:rsidRPr="000003F4" w:rsidRDefault="007150DE" w:rsidP="007150DE">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7150DE" w:rsidRPr="000003F4" w14:paraId="79836B4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14479" w14:textId="77777777" w:rsidR="007150DE" w:rsidRPr="000003F4" w:rsidRDefault="007150DE" w:rsidP="007150DE">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9CD75C" w14:textId="77777777" w:rsidR="007150DE" w:rsidRPr="000003F4" w:rsidRDefault="007150DE" w:rsidP="007150DE">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FEB29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157630" w14:textId="77777777" w:rsidR="007150DE" w:rsidRPr="000003F4" w:rsidRDefault="007150DE" w:rsidP="007150DE">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3DF8A" w14:textId="77777777" w:rsidR="007150DE" w:rsidRPr="000003F4" w:rsidRDefault="007150DE" w:rsidP="007150DE">
            <w:pPr>
              <w:pStyle w:val="TAL"/>
            </w:pPr>
            <w:r w:rsidRPr="000003F4">
              <w:t>UEs supporting 5G Core and RRC Connection release with MPS priority indication</w:t>
            </w:r>
          </w:p>
        </w:tc>
      </w:tr>
      <w:tr w:rsidR="007150DE" w:rsidRPr="000003F4" w14:paraId="314A409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B75AD5" w14:textId="77777777" w:rsidR="007150DE" w:rsidRPr="000003F4" w:rsidRDefault="007150DE" w:rsidP="007150DE">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2487B4" w14:textId="77777777" w:rsidR="007150DE" w:rsidRPr="000003F4" w:rsidRDefault="007150DE" w:rsidP="007150DE">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76D490"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C57FC9" w14:textId="77777777" w:rsidR="007150DE" w:rsidRPr="000003F4" w:rsidRDefault="007150DE" w:rsidP="007150DE">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C43C4E" w14:textId="77777777" w:rsidR="007150DE" w:rsidRPr="000003F4" w:rsidRDefault="007150DE" w:rsidP="007150DE">
            <w:pPr>
              <w:pStyle w:val="TAL"/>
            </w:pPr>
            <w:r w:rsidRPr="000003F4">
              <w:t>UEs supporting 5G Core and slice based cell reselection</w:t>
            </w:r>
          </w:p>
        </w:tc>
      </w:tr>
      <w:tr w:rsidR="007150DE" w:rsidRPr="000003F4" w14:paraId="0C22D62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9CF345" w14:textId="77777777" w:rsidR="007150DE" w:rsidRPr="000003F4" w:rsidRDefault="007150DE" w:rsidP="007150DE">
            <w:pPr>
              <w:pStyle w:val="TAL"/>
            </w:pPr>
            <w:r w:rsidRPr="000003F4">
              <w:lastRenderedPageBreak/>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D4EB3" w14:textId="77777777" w:rsidR="007150DE" w:rsidRPr="000003F4" w:rsidRDefault="007150DE" w:rsidP="007150DE">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30D81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E7A2A" w14:textId="77777777" w:rsidR="007150DE" w:rsidRPr="000003F4" w:rsidRDefault="007150DE" w:rsidP="007150DE">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01839D" w14:textId="77777777" w:rsidR="007150DE" w:rsidRPr="000003F4" w:rsidRDefault="007150DE" w:rsidP="007150DE">
            <w:pPr>
              <w:pStyle w:val="TAL"/>
            </w:pPr>
            <w:r w:rsidRPr="000003F4">
              <w:t>UEs supporting 5G Core and E-UTRA and RRC Connection release with MPS priority indication</w:t>
            </w:r>
          </w:p>
        </w:tc>
      </w:tr>
      <w:tr w:rsidR="007150DE" w:rsidRPr="000003F4" w14:paraId="3189779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7E983F" w14:textId="77777777" w:rsidR="007150DE" w:rsidRPr="000003F4" w:rsidRDefault="007150DE" w:rsidP="007150DE">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A368F4" w14:textId="77777777" w:rsidR="007150DE" w:rsidRPr="000003F4" w:rsidRDefault="007150DE" w:rsidP="007150DE">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FE17BA"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E13886"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42537B" w14:textId="77777777" w:rsidR="007150DE" w:rsidRPr="000003F4" w:rsidRDefault="007150DE" w:rsidP="007150DE">
            <w:pPr>
              <w:pStyle w:val="TAL"/>
            </w:pPr>
            <w:r w:rsidRPr="000003F4">
              <w:t> </w:t>
            </w:r>
          </w:p>
        </w:tc>
      </w:tr>
      <w:tr w:rsidR="007150DE" w:rsidRPr="000003F4" w14:paraId="02E1F85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BEAB63" w14:textId="77777777" w:rsidR="007150DE" w:rsidRPr="000003F4" w:rsidRDefault="007150DE" w:rsidP="007150DE">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C1B748" w14:textId="77777777" w:rsidR="007150DE" w:rsidRPr="000003F4" w:rsidRDefault="007150DE" w:rsidP="007150DE">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A0EF1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0237F0" w14:textId="77777777" w:rsidR="007150DE" w:rsidRPr="000003F4" w:rsidRDefault="007150DE" w:rsidP="007150DE">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28F23E" w14:textId="77777777" w:rsidR="007150DE" w:rsidRPr="000003F4" w:rsidRDefault="007150DE" w:rsidP="007150DE">
            <w:pPr>
              <w:pStyle w:val="TAL"/>
            </w:pPr>
            <w:r w:rsidRPr="000003F4">
              <w:t>UEs supporting 5G Core and RRC_INACTIVE</w:t>
            </w:r>
          </w:p>
        </w:tc>
      </w:tr>
      <w:tr w:rsidR="007150DE" w:rsidRPr="000003F4" w14:paraId="4C92802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00BD7B" w14:textId="77777777" w:rsidR="007150DE" w:rsidRPr="000003F4" w:rsidRDefault="007150DE" w:rsidP="007150DE">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71E10A" w14:textId="77777777" w:rsidR="007150DE" w:rsidRPr="000003F4" w:rsidRDefault="007150DE" w:rsidP="007150DE">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D326C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849571" w14:textId="77777777" w:rsidR="007150DE" w:rsidRPr="000003F4" w:rsidRDefault="007150DE" w:rsidP="007150DE">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65B30C" w14:textId="77777777" w:rsidR="007150DE" w:rsidRPr="000003F4" w:rsidRDefault="007150DE" w:rsidP="007150DE">
            <w:pPr>
              <w:pStyle w:val="TAL"/>
            </w:pPr>
            <w:r w:rsidRPr="000003F4">
              <w:t>UEs supporting 5G Core and RRC_INACTIVE</w:t>
            </w:r>
          </w:p>
        </w:tc>
      </w:tr>
      <w:tr w:rsidR="007150DE" w:rsidRPr="000003F4" w14:paraId="7EA7456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4BBCED" w14:textId="77777777" w:rsidR="007150DE" w:rsidRPr="000003F4" w:rsidRDefault="007150DE" w:rsidP="007150DE">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9B98A2"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B2BBC"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099D92"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EAE73" w14:textId="77777777" w:rsidR="007150DE" w:rsidRPr="000003F4" w:rsidRDefault="007150DE" w:rsidP="007150DE">
            <w:pPr>
              <w:pStyle w:val="TAL"/>
            </w:pPr>
            <w:r w:rsidRPr="000003F4">
              <w:t> </w:t>
            </w:r>
          </w:p>
        </w:tc>
      </w:tr>
      <w:tr w:rsidR="007150DE" w:rsidRPr="000003F4" w14:paraId="4AE2A56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1E28CD" w14:textId="77777777" w:rsidR="007150DE" w:rsidRPr="000003F4" w:rsidRDefault="007150DE" w:rsidP="007150DE">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103D15" w14:textId="77777777" w:rsidR="007150DE" w:rsidRPr="000003F4" w:rsidRDefault="007150DE" w:rsidP="007150DE">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0404CE"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3912D3" w14:textId="77777777" w:rsidR="007150DE" w:rsidRPr="000003F4" w:rsidRDefault="007150DE" w:rsidP="007150DE">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940722" w14:textId="77777777" w:rsidR="007150DE" w:rsidRPr="000003F4" w:rsidRDefault="007150DE" w:rsidP="007150DE">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7150DE" w:rsidRPr="000003F4" w14:paraId="4D3DC56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F12D06" w14:textId="77777777" w:rsidR="007150DE" w:rsidRPr="000003F4" w:rsidRDefault="007150DE" w:rsidP="007150DE">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5924A3" w14:textId="77777777" w:rsidR="007150DE" w:rsidRPr="000003F4" w:rsidRDefault="007150DE" w:rsidP="007150DE">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DF329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A4BF99" w14:textId="77777777" w:rsidR="007150DE" w:rsidRPr="000003F4" w:rsidRDefault="007150DE" w:rsidP="007150DE">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5703E8" w14:textId="77777777" w:rsidR="007150DE" w:rsidRPr="000003F4" w:rsidRDefault="007150DE" w:rsidP="007150DE">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7150DE" w:rsidRPr="000003F4" w14:paraId="7BB4C9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C9FBDE" w14:textId="77777777" w:rsidR="007150DE" w:rsidRPr="000003F4" w:rsidRDefault="007150DE" w:rsidP="007150DE">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D0677D" w14:textId="77777777" w:rsidR="007150DE" w:rsidRPr="000003F4" w:rsidRDefault="007150DE" w:rsidP="007150DE">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1EF93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4B3514" w14:textId="77777777" w:rsidR="007150DE" w:rsidRPr="000003F4" w:rsidRDefault="007150DE" w:rsidP="007150DE">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401D68" w14:textId="77777777" w:rsidR="007150DE" w:rsidRPr="000003F4" w:rsidRDefault="007150DE" w:rsidP="007150DE">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7150DE" w:rsidRPr="000003F4" w14:paraId="3216168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E2E43" w14:textId="77777777" w:rsidR="007150DE" w:rsidRPr="000003F4" w:rsidRDefault="007150DE" w:rsidP="007150DE">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319F1F" w14:textId="77777777" w:rsidR="007150DE" w:rsidRPr="000003F4" w:rsidRDefault="007150DE" w:rsidP="007150DE">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25FD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13DDC6" w14:textId="77777777" w:rsidR="007150DE" w:rsidRPr="000003F4" w:rsidRDefault="007150DE" w:rsidP="007150DE">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2FDBF4" w14:textId="77777777" w:rsidR="007150DE" w:rsidRPr="000003F4" w:rsidRDefault="007150DE" w:rsidP="007150DE">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7150DE" w:rsidRPr="000003F4" w14:paraId="1706913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6C032E" w14:textId="77777777" w:rsidR="007150DE" w:rsidRPr="000003F4" w:rsidRDefault="007150DE" w:rsidP="007150DE">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C2BB07" w14:textId="77777777" w:rsidR="007150DE" w:rsidRPr="000003F4" w:rsidRDefault="007150DE" w:rsidP="007150DE">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8DC1A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4BE449" w14:textId="77777777" w:rsidR="007150DE" w:rsidRPr="000003F4" w:rsidRDefault="007150DE" w:rsidP="007150DE">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81A793" w14:textId="77777777" w:rsidR="007150DE" w:rsidRPr="000003F4" w:rsidRDefault="007150DE" w:rsidP="007150DE">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7150DE" w:rsidRPr="000003F4" w14:paraId="4044F4B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FCAFA8" w14:textId="77777777" w:rsidR="007150DE" w:rsidRPr="000003F4" w:rsidRDefault="007150DE" w:rsidP="007150DE">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EBBC57" w14:textId="77777777" w:rsidR="007150DE" w:rsidRPr="000003F4" w:rsidRDefault="007150DE" w:rsidP="007150DE">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5164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54258A" w14:textId="77777777" w:rsidR="007150DE" w:rsidRPr="000003F4" w:rsidRDefault="007150DE" w:rsidP="007150DE">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0FC1F" w14:textId="77777777" w:rsidR="007150DE" w:rsidRPr="000003F4" w:rsidRDefault="007150DE" w:rsidP="007150DE">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7150DE" w:rsidRPr="000003F4" w14:paraId="46DBCF9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6C3CC9" w14:textId="77777777" w:rsidR="007150DE" w:rsidRPr="000003F4" w:rsidRDefault="007150DE" w:rsidP="007150D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4C8FB" w14:textId="77777777" w:rsidR="007150DE" w:rsidRPr="000003F4" w:rsidRDefault="007150DE" w:rsidP="007150D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7F167C" w14:textId="77777777" w:rsidR="007150DE" w:rsidRPr="000003F4" w:rsidRDefault="007150DE" w:rsidP="007150D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8E4999" w14:textId="77777777" w:rsidR="007150DE" w:rsidRPr="000003F4" w:rsidRDefault="007150DE" w:rsidP="007150D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AA2F0D" w14:textId="77777777" w:rsidR="007150DE" w:rsidRPr="000003F4" w:rsidRDefault="007150DE" w:rsidP="007150D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7150DE" w:rsidRPr="000003F4" w14:paraId="106B9FE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B83B88" w14:textId="77777777" w:rsidR="007150DE" w:rsidRPr="000003F4" w:rsidRDefault="007150DE" w:rsidP="007150DE">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D0C286" w14:textId="77777777" w:rsidR="007150DE" w:rsidRPr="000003F4" w:rsidRDefault="007150DE" w:rsidP="007150DE">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2C35ABC"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7C9FC9"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0AB26C" w14:textId="77777777" w:rsidR="007150DE" w:rsidRPr="000003F4" w:rsidRDefault="007150DE" w:rsidP="007150DE">
            <w:pPr>
              <w:pStyle w:val="TAL"/>
            </w:pPr>
            <w:r w:rsidRPr="000003F4">
              <w:t> </w:t>
            </w:r>
          </w:p>
        </w:tc>
      </w:tr>
      <w:tr w:rsidR="007150DE" w:rsidRPr="000003F4" w14:paraId="5FF8AD8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E1D2AF" w14:textId="77777777" w:rsidR="007150DE" w:rsidRPr="000003F4" w:rsidRDefault="007150DE" w:rsidP="007150DE">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5C49C8" w14:textId="77777777" w:rsidR="007150DE" w:rsidRPr="000003F4" w:rsidRDefault="007150DE" w:rsidP="007150DE">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C875F0F"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56C7BE"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39C99F" w14:textId="77777777" w:rsidR="007150DE" w:rsidRPr="000003F4" w:rsidRDefault="007150DE" w:rsidP="007150DE">
            <w:pPr>
              <w:pStyle w:val="TAL"/>
            </w:pPr>
            <w:r w:rsidRPr="000003F4">
              <w:t> </w:t>
            </w:r>
          </w:p>
        </w:tc>
      </w:tr>
      <w:tr w:rsidR="007150DE" w:rsidRPr="000003F4" w14:paraId="6CB88EC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1869" w14:textId="77777777" w:rsidR="007150DE" w:rsidRPr="000003F4" w:rsidRDefault="007150DE" w:rsidP="007150DE">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65939" w14:textId="77777777" w:rsidR="007150DE" w:rsidRPr="000003F4" w:rsidRDefault="007150DE" w:rsidP="007150DE">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9BAD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C0DF55"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449FF0" w14:textId="77777777" w:rsidR="007150DE" w:rsidRPr="000003F4" w:rsidRDefault="007150DE" w:rsidP="007150DE">
            <w:pPr>
              <w:pStyle w:val="TAL"/>
            </w:pPr>
            <w:r w:rsidRPr="000003F4">
              <w:t>UEs supporting 5G Core</w:t>
            </w:r>
          </w:p>
        </w:tc>
      </w:tr>
      <w:tr w:rsidR="007150DE" w:rsidRPr="000003F4" w14:paraId="1961F25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4A6B44" w14:textId="77777777" w:rsidR="007150DE" w:rsidRPr="000003F4" w:rsidRDefault="007150DE" w:rsidP="007150DE">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01FD06" w14:textId="77777777" w:rsidR="007150DE" w:rsidRPr="000003F4" w:rsidRDefault="007150DE" w:rsidP="007150DE">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54A99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BF575"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0441EE" w14:textId="77777777" w:rsidR="007150DE" w:rsidRPr="000003F4" w:rsidRDefault="007150DE" w:rsidP="007150DE">
            <w:pPr>
              <w:pStyle w:val="TAL"/>
            </w:pPr>
            <w:r w:rsidRPr="000003F4">
              <w:t>UEs supporting 5G Core</w:t>
            </w:r>
          </w:p>
        </w:tc>
      </w:tr>
      <w:tr w:rsidR="007150DE" w:rsidRPr="000003F4" w14:paraId="6947743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9A20BC" w14:textId="77777777" w:rsidR="007150DE" w:rsidRPr="000003F4" w:rsidRDefault="007150DE" w:rsidP="007150DE">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6AA2E"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1B9767"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8C2B74"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6BBD3C" w14:textId="77777777" w:rsidR="007150DE" w:rsidRPr="000003F4" w:rsidRDefault="007150DE" w:rsidP="007150DE">
            <w:pPr>
              <w:pStyle w:val="TAL"/>
            </w:pPr>
            <w:r w:rsidRPr="000003F4">
              <w:t> </w:t>
            </w:r>
          </w:p>
        </w:tc>
      </w:tr>
      <w:tr w:rsidR="007150DE" w:rsidRPr="000003F4" w14:paraId="6720289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41945A" w14:textId="77777777" w:rsidR="007150DE" w:rsidRPr="000003F4" w:rsidRDefault="007150DE" w:rsidP="007150DE">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E53A00" w14:textId="77777777" w:rsidR="007150DE" w:rsidRPr="000003F4" w:rsidRDefault="007150DE" w:rsidP="007150DE">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EF153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0D2177"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9A733" w14:textId="77777777" w:rsidR="007150DE" w:rsidRPr="000003F4" w:rsidRDefault="007150DE" w:rsidP="007150DE">
            <w:pPr>
              <w:pStyle w:val="TAL"/>
            </w:pPr>
            <w:r w:rsidRPr="000003F4">
              <w:t>UEs supporting 5GCore</w:t>
            </w:r>
          </w:p>
        </w:tc>
      </w:tr>
      <w:tr w:rsidR="007150DE" w:rsidRPr="000003F4" w14:paraId="5326C4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7C30E1D" w14:textId="77777777" w:rsidR="007150DE" w:rsidRPr="000003F4" w:rsidRDefault="007150DE" w:rsidP="007150DE">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1014AC5"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99E5868"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AB27CE7"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C6E6BB5" w14:textId="77777777" w:rsidR="007150DE" w:rsidRPr="000003F4" w:rsidRDefault="007150DE" w:rsidP="007150DE">
            <w:pPr>
              <w:pStyle w:val="TAL"/>
            </w:pPr>
            <w:r w:rsidRPr="000003F4">
              <w:t> </w:t>
            </w:r>
          </w:p>
        </w:tc>
      </w:tr>
      <w:tr w:rsidR="007150DE" w:rsidRPr="000003F4" w14:paraId="1E02060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53734B" w14:textId="77777777" w:rsidR="007150DE" w:rsidRPr="000003F4" w:rsidRDefault="007150DE" w:rsidP="007150DE">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ACD4D"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22E0A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1082A3"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70949B" w14:textId="77777777" w:rsidR="007150DE" w:rsidRPr="000003F4" w:rsidRDefault="007150DE" w:rsidP="007150DE">
            <w:pPr>
              <w:pStyle w:val="TAL"/>
            </w:pPr>
            <w:r w:rsidRPr="000003F4">
              <w:t>UEs supporting 5G Core and intra-band contiguous CA</w:t>
            </w:r>
          </w:p>
        </w:tc>
      </w:tr>
      <w:tr w:rsidR="007150DE" w:rsidRPr="000003F4" w14:paraId="335FA56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AD2C67" w14:textId="77777777" w:rsidR="007150DE" w:rsidRPr="000003F4" w:rsidRDefault="007150DE" w:rsidP="007150DE">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D55AA"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C4A5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C3DBF"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9C24C" w14:textId="77777777" w:rsidR="007150DE" w:rsidRPr="000003F4" w:rsidRDefault="007150DE" w:rsidP="007150DE">
            <w:pPr>
              <w:pStyle w:val="TAL"/>
            </w:pPr>
            <w:r w:rsidRPr="000003F4">
              <w:t>UEs supporting 5G Core and inter-band CA</w:t>
            </w:r>
          </w:p>
        </w:tc>
      </w:tr>
      <w:tr w:rsidR="007150DE" w:rsidRPr="000003F4" w14:paraId="096F7D4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58C79D" w14:textId="77777777" w:rsidR="007150DE" w:rsidRPr="000003F4" w:rsidRDefault="007150DE" w:rsidP="007150DE">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EECD85"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F27F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BD98A8"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64204" w14:textId="77777777" w:rsidR="007150DE" w:rsidRPr="000003F4" w:rsidRDefault="007150DE" w:rsidP="007150DE">
            <w:pPr>
              <w:pStyle w:val="TAL"/>
            </w:pPr>
            <w:r w:rsidRPr="000003F4">
              <w:t>UEs supporting 5G Core and intra-band non-contiguous CA</w:t>
            </w:r>
          </w:p>
        </w:tc>
      </w:tr>
      <w:tr w:rsidR="007150DE" w:rsidRPr="000003F4" w14:paraId="14BC857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24EC60" w14:textId="77777777" w:rsidR="007150DE" w:rsidRPr="000003F4" w:rsidRDefault="007150DE" w:rsidP="007150DE">
            <w:pPr>
              <w:pStyle w:val="TAL"/>
            </w:pPr>
            <w:r w:rsidRPr="000003F4">
              <w:lastRenderedPageBreak/>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8CD679"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CB14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F8E787" w14:textId="77777777" w:rsidR="007150DE" w:rsidRPr="000003F4" w:rsidRDefault="007150DE" w:rsidP="007150DE">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D6E282" w14:textId="77777777" w:rsidR="007150DE" w:rsidRPr="000003F4" w:rsidRDefault="007150DE" w:rsidP="007150DE">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7150DE" w:rsidRPr="000003F4" w14:paraId="5E55BBE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92A55" w14:textId="77777777" w:rsidR="007150DE" w:rsidRPr="000003F4" w:rsidRDefault="007150DE" w:rsidP="007150DE">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B9BB46"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522F5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EEFE50" w14:textId="77777777" w:rsidR="007150DE" w:rsidRPr="000003F4" w:rsidRDefault="007150DE" w:rsidP="007150DE">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9F1782" w14:textId="77777777" w:rsidR="007150DE" w:rsidRPr="000003F4" w:rsidRDefault="007150DE" w:rsidP="007150DE">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7150DE" w:rsidRPr="000003F4" w14:paraId="596F761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16796B" w14:textId="77777777" w:rsidR="007150DE" w:rsidRPr="000003F4" w:rsidRDefault="007150DE" w:rsidP="007150DE">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3CB1F2" w14:textId="77777777" w:rsidR="007150DE" w:rsidRPr="000003F4" w:rsidRDefault="007150DE" w:rsidP="007150DE">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8373F9"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4D007" w14:textId="77777777" w:rsidR="007150DE" w:rsidRPr="000003F4" w:rsidRDefault="007150DE" w:rsidP="007150DE">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AD7BB4" w14:textId="77777777" w:rsidR="007150DE" w:rsidRPr="000003F4" w:rsidRDefault="007150DE" w:rsidP="007150DE">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7150DE" w:rsidRPr="000003F4" w14:paraId="4B0C16F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12380F" w14:textId="77777777" w:rsidR="007150DE" w:rsidRPr="000003F4" w:rsidRDefault="007150DE" w:rsidP="007150DE">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FD59E9" w14:textId="77777777" w:rsidR="007150DE" w:rsidRPr="000003F4" w:rsidRDefault="007150DE" w:rsidP="007150DE">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F1DE8"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DB1417" w14:textId="77777777" w:rsidR="007150DE" w:rsidRPr="000003F4" w:rsidRDefault="007150DE" w:rsidP="007150DE">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E82C8" w14:textId="77777777" w:rsidR="007150DE" w:rsidRPr="000003F4" w:rsidRDefault="007150DE" w:rsidP="007150DE">
            <w:pPr>
              <w:pStyle w:val="TAL"/>
            </w:pPr>
            <w:r w:rsidRPr="000003F4">
              <w:t>UEs supporting 5G Core and MUSIM gap feature</w:t>
            </w:r>
          </w:p>
        </w:tc>
      </w:tr>
      <w:tr w:rsidR="007150DE" w:rsidRPr="000003F4" w14:paraId="4B7B864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9DAA3B4" w14:textId="77777777" w:rsidR="007150DE" w:rsidRPr="000003F4" w:rsidRDefault="007150DE" w:rsidP="007150DE">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C70848" w14:textId="77777777" w:rsidR="007150DE" w:rsidRPr="000003F4" w:rsidRDefault="007150DE" w:rsidP="007150DE">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958E78"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87630B"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5EF617C" w14:textId="77777777" w:rsidR="007150DE" w:rsidRPr="000003F4" w:rsidRDefault="007150DE" w:rsidP="007150DE">
            <w:pPr>
              <w:pStyle w:val="TAL"/>
            </w:pPr>
            <w:r w:rsidRPr="000003F4">
              <w:t> </w:t>
            </w:r>
          </w:p>
        </w:tc>
      </w:tr>
      <w:tr w:rsidR="007150DE" w:rsidRPr="000003F4" w14:paraId="5CCD73E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DAF60F" w14:textId="77777777" w:rsidR="007150DE" w:rsidRPr="000003F4" w:rsidRDefault="007150DE" w:rsidP="007150DE">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1E73FE" w14:textId="77777777" w:rsidR="007150DE" w:rsidRPr="000003F4" w:rsidRDefault="007150DE" w:rsidP="007150DE">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654A93F"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8EDA4C9"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D79721" w14:textId="77777777" w:rsidR="007150DE" w:rsidRPr="000003F4" w:rsidRDefault="007150DE" w:rsidP="007150DE">
            <w:pPr>
              <w:pStyle w:val="TAL"/>
            </w:pPr>
            <w:r w:rsidRPr="000003F4">
              <w:t> </w:t>
            </w:r>
          </w:p>
        </w:tc>
      </w:tr>
      <w:tr w:rsidR="007150DE" w:rsidRPr="000003F4" w14:paraId="007D09C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E33CA1" w14:textId="77777777" w:rsidR="007150DE" w:rsidRPr="000003F4" w:rsidRDefault="007150DE" w:rsidP="007150DE">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99C7AD" w14:textId="77777777" w:rsidR="007150DE" w:rsidRPr="000003F4" w:rsidRDefault="007150DE" w:rsidP="007150DE">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E13D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9CBADC"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B95EF7" w14:textId="77777777" w:rsidR="007150DE" w:rsidRPr="000003F4" w:rsidRDefault="007150DE" w:rsidP="007150DE">
            <w:pPr>
              <w:pStyle w:val="TAL"/>
            </w:pPr>
            <w:r w:rsidRPr="000003F4">
              <w:t>UEs supporting 5G Core</w:t>
            </w:r>
          </w:p>
        </w:tc>
      </w:tr>
      <w:tr w:rsidR="007150DE" w:rsidRPr="000003F4" w14:paraId="5E1F3D5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ED5EFA" w14:textId="77777777" w:rsidR="007150DE" w:rsidRPr="000003F4" w:rsidRDefault="007150DE" w:rsidP="007150DE">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1796F" w14:textId="77777777" w:rsidR="007150DE" w:rsidRPr="000003F4" w:rsidRDefault="007150DE" w:rsidP="007150DE">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C69B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F196BB"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3075AE" w14:textId="77777777" w:rsidR="007150DE" w:rsidRPr="000003F4" w:rsidRDefault="007150DE" w:rsidP="007150DE">
            <w:pPr>
              <w:pStyle w:val="TAL"/>
            </w:pPr>
            <w:r w:rsidRPr="000003F4">
              <w:t>UEs supporting 5G Core</w:t>
            </w:r>
          </w:p>
        </w:tc>
      </w:tr>
      <w:tr w:rsidR="007150DE" w:rsidRPr="000003F4" w14:paraId="684E4A3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814E75" w14:textId="77777777" w:rsidR="007150DE" w:rsidRPr="000003F4" w:rsidRDefault="007150DE" w:rsidP="007150DE">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ABBF89" w14:textId="77777777" w:rsidR="007150DE" w:rsidRPr="000003F4" w:rsidRDefault="007150DE" w:rsidP="007150DE">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FCD4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D3D757"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F912AD" w14:textId="77777777" w:rsidR="007150DE" w:rsidRPr="000003F4" w:rsidRDefault="007150DE" w:rsidP="007150DE">
            <w:pPr>
              <w:pStyle w:val="TAL"/>
            </w:pPr>
            <w:r w:rsidRPr="000003F4">
              <w:t>UEs supporting 5G Core</w:t>
            </w:r>
          </w:p>
        </w:tc>
      </w:tr>
      <w:tr w:rsidR="007150DE" w:rsidRPr="000003F4" w14:paraId="4F7F5C2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30CBC" w14:textId="77777777" w:rsidR="007150DE" w:rsidRPr="000003F4" w:rsidRDefault="007150DE" w:rsidP="007150DE">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8C4477" w14:textId="77777777" w:rsidR="007150DE" w:rsidRPr="000003F4" w:rsidRDefault="007150DE" w:rsidP="007150DE">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B5D9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B2A4A6" w14:textId="77777777" w:rsidR="007150DE" w:rsidRPr="000003F4" w:rsidRDefault="007150DE" w:rsidP="007150DE">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36DFD" w14:textId="77777777" w:rsidR="007150DE" w:rsidRPr="000003F4" w:rsidRDefault="007150DE" w:rsidP="007150DE">
            <w:pPr>
              <w:pStyle w:val="TAL"/>
            </w:pPr>
            <w:r w:rsidRPr="000003F4">
              <w:t>UEs supporting 5G Core and multiple NR bands</w:t>
            </w:r>
          </w:p>
        </w:tc>
      </w:tr>
      <w:tr w:rsidR="007150DE" w:rsidRPr="000003F4" w14:paraId="41B915C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FF0474" w14:textId="77777777" w:rsidR="007150DE" w:rsidRPr="000003F4" w:rsidRDefault="007150DE" w:rsidP="007150DE">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D080" w14:textId="77777777" w:rsidR="007150DE" w:rsidRPr="000003F4" w:rsidRDefault="007150DE" w:rsidP="007150DE">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FD89B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98C80"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FBB82" w14:textId="77777777" w:rsidR="007150DE" w:rsidRPr="000003F4" w:rsidRDefault="007150DE" w:rsidP="007150DE">
            <w:pPr>
              <w:pStyle w:val="TAL"/>
            </w:pPr>
            <w:r w:rsidRPr="000003F4">
              <w:t>UEs supporting 5G Core</w:t>
            </w:r>
          </w:p>
        </w:tc>
      </w:tr>
      <w:tr w:rsidR="007150DE" w:rsidRPr="000003F4" w14:paraId="6A41EEB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84A1C5" w14:textId="77777777" w:rsidR="007150DE" w:rsidRPr="000003F4" w:rsidRDefault="007150DE" w:rsidP="007150DE">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3EEACB" w14:textId="77777777" w:rsidR="007150DE" w:rsidRPr="000003F4" w:rsidRDefault="007150DE" w:rsidP="007150DE">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C23AB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52AD68"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35A73" w14:textId="77777777" w:rsidR="007150DE" w:rsidRPr="000003F4" w:rsidRDefault="007150DE" w:rsidP="007150DE">
            <w:pPr>
              <w:pStyle w:val="TAL"/>
            </w:pPr>
            <w:r w:rsidRPr="000003F4">
              <w:t>UEs supporting 5G Core</w:t>
            </w:r>
          </w:p>
        </w:tc>
      </w:tr>
      <w:tr w:rsidR="007150DE" w:rsidRPr="000003F4" w14:paraId="5C3BFA4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7046A2" w14:textId="77777777" w:rsidR="007150DE" w:rsidRPr="000003F4" w:rsidRDefault="007150DE" w:rsidP="007150DE">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2B8BA" w14:textId="77777777" w:rsidR="007150DE" w:rsidRPr="000003F4" w:rsidRDefault="007150DE" w:rsidP="007150DE">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85856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5C4F81" w14:textId="77777777" w:rsidR="007150DE" w:rsidRPr="000003F4" w:rsidRDefault="007150DE" w:rsidP="007150DE">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630ECE" w14:textId="77777777" w:rsidR="007150DE" w:rsidRPr="000003F4" w:rsidRDefault="007150DE" w:rsidP="007150DE">
            <w:pPr>
              <w:pStyle w:val="TAL"/>
            </w:pPr>
            <w:r w:rsidRPr="000003F4">
              <w:t>UEs supporting 5G Core and multiple NR bands</w:t>
            </w:r>
          </w:p>
        </w:tc>
      </w:tr>
      <w:tr w:rsidR="007150DE" w:rsidRPr="000003F4" w14:paraId="1B0AE40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FD8955" w14:textId="77777777" w:rsidR="007150DE" w:rsidRPr="000003F4" w:rsidRDefault="007150DE" w:rsidP="007150DE">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8A27F2" w14:textId="77777777" w:rsidR="007150DE" w:rsidRPr="000003F4" w:rsidRDefault="007150DE" w:rsidP="007150DE">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B2CE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6595E4"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344A15" w14:textId="77777777" w:rsidR="007150DE" w:rsidRPr="000003F4" w:rsidRDefault="007150DE" w:rsidP="007150DE">
            <w:pPr>
              <w:pStyle w:val="TAL"/>
            </w:pPr>
            <w:r w:rsidRPr="000003F4">
              <w:t>UEs supporting 5G Core</w:t>
            </w:r>
          </w:p>
        </w:tc>
      </w:tr>
      <w:tr w:rsidR="007150DE" w:rsidRPr="000003F4" w14:paraId="432E123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DA45DF" w14:textId="77777777" w:rsidR="007150DE" w:rsidRPr="000003F4" w:rsidRDefault="007150DE" w:rsidP="007150DE">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B73C60" w14:textId="77777777" w:rsidR="007150DE" w:rsidRPr="000003F4" w:rsidRDefault="007150DE" w:rsidP="007150DE">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9409D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4A4437"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27B3EB" w14:textId="77777777" w:rsidR="007150DE" w:rsidRPr="000003F4" w:rsidRDefault="007150DE" w:rsidP="007150DE">
            <w:pPr>
              <w:pStyle w:val="TAL"/>
            </w:pPr>
            <w:r w:rsidRPr="000003F4">
              <w:t>UEs supporting 5G Core</w:t>
            </w:r>
          </w:p>
        </w:tc>
      </w:tr>
      <w:tr w:rsidR="007150DE" w:rsidRPr="000003F4" w14:paraId="5491392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7DABA2" w14:textId="77777777" w:rsidR="007150DE" w:rsidRPr="000003F4" w:rsidRDefault="007150DE" w:rsidP="007150DE">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E5605" w14:textId="77777777" w:rsidR="007150DE" w:rsidRPr="000003F4" w:rsidRDefault="007150DE" w:rsidP="007150DE">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A6D47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307F44" w14:textId="77777777" w:rsidR="007150DE" w:rsidRPr="000003F4" w:rsidRDefault="007150DE" w:rsidP="007150DE">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F1E7B" w14:textId="77777777" w:rsidR="007150DE" w:rsidRPr="000003F4" w:rsidRDefault="007150DE" w:rsidP="007150DE">
            <w:pPr>
              <w:pStyle w:val="TAL"/>
            </w:pPr>
            <w:r w:rsidRPr="000003F4">
              <w:t>UEs supporting 5G Core and multiple NR bands</w:t>
            </w:r>
          </w:p>
        </w:tc>
      </w:tr>
      <w:tr w:rsidR="007150DE" w:rsidRPr="000003F4" w14:paraId="65544C2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4ACA0F" w14:textId="77777777" w:rsidR="007150DE" w:rsidRPr="000003F4" w:rsidRDefault="007150DE" w:rsidP="007150DE">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369E6D" w14:textId="77777777" w:rsidR="007150DE" w:rsidRPr="000003F4" w:rsidRDefault="007150DE" w:rsidP="007150DE">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68BAE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D6FAB2"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C6325" w14:textId="77777777" w:rsidR="007150DE" w:rsidRPr="000003F4" w:rsidRDefault="007150DE" w:rsidP="007150DE">
            <w:pPr>
              <w:pStyle w:val="TAL"/>
            </w:pPr>
            <w:r w:rsidRPr="000003F4">
              <w:t>UEs supporting 5GCore</w:t>
            </w:r>
          </w:p>
        </w:tc>
      </w:tr>
      <w:tr w:rsidR="007150DE" w:rsidRPr="000003F4" w14:paraId="159DCA7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FB03A1" w14:textId="77777777" w:rsidR="007150DE" w:rsidRPr="000003F4" w:rsidRDefault="007150DE" w:rsidP="007150DE">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C73AE9" w14:textId="77777777" w:rsidR="007150DE" w:rsidRPr="000003F4" w:rsidRDefault="007150DE" w:rsidP="007150DE">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2BED8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457CE3" w14:textId="77777777" w:rsidR="007150DE" w:rsidRPr="000003F4" w:rsidRDefault="007150DE" w:rsidP="007150DE">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D4E68F" w14:textId="77777777" w:rsidR="007150DE" w:rsidRPr="000003F4" w:rsidRDefault="007150DE" w:rsidP="007150DE">
            <w:pPr>
              <w:pStyle w:val="TAL"/>
            </w:pPr>
            <w:r w:rsidRPr="000003F4">
              <w:t>UEs supporting 5G Core and SS-SINR measurements</w:t>
            </w:r>
          </w:p>
        </w:tc>
      </w:tr>
      <w:tr w:rsidR="007150DE" w:rsidRPr="000003F4" w14:paraId="76A5B1B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6D6B95" w14:textId="77777777" w:rsidR="007150DE" w:rsidRPr="000003F4" w:rsidRDefault="007150DE" w:rsidP="007150DE">
            <w:pPr>
              <w:pStyle w:val="TAL"/>
            </w:pPr>
            <w:r w:rsidRPr="000003F4">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C514FC" w14:textId="77777777" w:rsidR="007150DE" w:rsidRPr="000003F4" w:rsidRDefault="007150DE" w:rsidP="007150DE">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2E9E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9515E4" w14:textId="77777777" w:rsidR="007150DE" w:rsidRPr="000003F4" w:rsidRDefault="007150DE" w:rsidP="007150DE">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75C224" w14:textId="77777777" w:rsidR="007150DE" w:rsidRPr="000003F4" w:rsidRDefault="007150DE" w:rsidP="007150DE">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7150DE" w:rsidRPr="000003F4" w14:paraId="23D1A71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FED75" w14:textId="77777777" w:rsidR="007150DE" w:rsidRPr="000003F4" w:rsidRDefault="007150DE" w:rsidP="007150DE">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658709"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FA1C7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22E3E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8E43F4" w14:textId="77777777" w:rsidR="007150DE" w:rsidRPr="000003F4" w:rsidRDefault="007150DE" w:rsidP="007150DE">
            <w:pPr>
              <w:pStyle w:val="TAL"/>
            </w:pPr>
          </w:p>
        </w:tc>
      </w:tr>
      <w:tr w:rsidR="007150DE" w:rsidRPr="000003F4" w14:paraId="64E1A6E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048AE1" w14:textId="77777777" w:rsidR="007150DE" w:rsidRPr="000003F4" w:rsidRDefault="007150DE" w:rsidP="007150DE">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50ABEF" w14:textId="77777777" w:rsidR="007150DE" w:rsidRPr="000003F4" w:rsidRDefault="007150DE" w:rsidP="007150DE">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0D3A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239F3B" w14:textId="77777777" w:rsidR="007150DE" w:rsidRPr="000003F4" w:rsidRDefault="007150DE" w:rsidP="007150DE">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A068CF" w14:textId="77777777" w:rsidR="007150DE" w:rsidRPr="000003F4" w:rsidRDefault="007150DE" w:rsidP="007150DE">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7150DE" w:rsidRPr="000003F4" w14:paraId="279CF7E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C3C90" w14:textId="77777777" w:rsidR="007150DE" w:rsidRPr="000003F4" w:rsidRDefault="007150DE" w:rsidP="007150DE">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C41F2"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BAAE6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C1052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E6B72" w14:textId="77777777" w:rsidR="007150DE" w:rsidRPr="000003F4" w:rsidRDefault="007150DE" w:rsidP="007150DE">
            <w:pPr>
              <w:pStyle w:val="TAL"/>
            </w:pPr>
          </w:p>
        </w:tc>
      </w:tr>
      <w:tr w:rsidR="007150DE" w:rsidRPr="000003F4" w14:paraId="7EF4957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DF9D74" w14:textId="77777777" w:rsidR="007150DE" w:rsidRPr="000003F4" w:rsidRDefault="007150DE" w:rsidP="007150DE">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A855FD" w14:textId="77777777" w:rsidR="007150DE" w:rsidRPr="000003F4" w:rsidRDefault="007150DE" w:rsidP="007150DE">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F7A58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94EA20"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E6CA88" w14:textId="77777777" w:rsidR="007150DE" w:rsidRPr="000003F4" w:rsidRDefault="007150DE" w:rsidP="007150DE">
            <w:pPr>
              <w:pStyle w:val="TAL"/>
            </w:pPr>
            <w:r w:rsidRPr="000003F4">
              <w:t>UEs supporting 5G Core</w:t>
            </w:r>
          </w:p>
        </w:tc>
      </w:tr>
      <w:tr w:rsidR="007150DE" w:rsidRPr="000003F4" w14:paraId="4408321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165903" w14:textId="77777777" w:rsidR="007150DE" w:rsidRPr="000003F4" w:rsidRDefault="007150DE" w:rsidP="007150DE">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181DC" w14:textId="77777777" w:rsidR="007150DE" w:rsidRPr="000003F4" w:rsidRDefault="007150DE" w:rsidP="007150DE">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BFB07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E25D8A"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2B3E78" w14:textId="77777777" w:rsidR="007150DE" w:rsidRPr="000003F4" w:rsidRDefault="007150DE" w:rsidP="007150DE">
            <w:pPr>
              <w:pStyle w:val="TAL"/>
            </w:pPr>
            <w:r w:rsidRPr="000003F4">
              <w:t>UEs supporting 5G Core</w:t>
            </w:r>
          </w:p>
        </w:tc>
      </w:tr>
      <w:tr w:rsidR="007150DE" w:rsidRPr="000003F4" w14:paraId="2ADAD0D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75CA63" w14:textId="77777777" w:rsidR="007150DE" w:rsidRPr="000003F4" w:rsidRDefault="007150DE" w:rsidP="007150DE">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E1F662" w14:textId="77777777" w:rsidR="007150DE" w:rsidRPr="000003F4" w:rsidRDefault="007150DE" w:rsidP="007150DE">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B5CCD8"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A8039A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2FDA6A" w14:textId="77777777" w:rsidR="007150DE" w:rsidRPr="000003F4" w:rsidRDefault="007150DE" w:rsidP="007150DE">
            <w:pPr>
              <w:pStyle w:val="TAL"/>
            </w:pPr>
          </w:p>
        </w:tc>
      </w:tr>
      <w:tr w:rsidR="007150DE" w:rsidRPr="000003F4" w14:paraId="6BB6B5D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8A10F6" w14:textId="77777777" w:rsidR="007150DE" w:rsidRPr="000003F4" w:rsidRDefault="007150DE" w:rsidP="007150DE">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B96CD4" w14:textId="77777777" w:rsidR="007150DE" w:rsidRPr="000003F4" w:rsidRDefault="007150DE" w:rsidP="007150DE">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0FB7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0B3D1F"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34C000" w14:textId="77777777" w:rsidR="007150DE" w:rsidRPr="000003F4" w:rsidRDefault="007150DE" w:rsidP="007150DE">
            <w:pPr>
              <w:pStyle w:val="TAL"/>
            </w:pPr>
            <w:r w:rsidRPr="000003F4">
              <w:t>UEs supporting 5G Core and intra-band contiguous CA</w:t>
            </w:r>
          </w:p>
        </w:tc>
      </w:tr>
      <w:tr w:rsidR="007150DE" w:rsidRPr="000003F4" w14:paraId="6DB1926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6BAE7C" w14:textId="77777777" w:rsidR="007150DE" w:rsidRPr="000003F4" w:rsidRDefault="007150DE" w:rsidP="007150DE">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11A4BC" w14:textId="77777777" w:rsidR="007150DE" w:rsidRPr="000003F4" w:rsidRDefault="007150DE" w:rsidP="007150DE">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E9AA6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3AC652"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72BA1" w14:textId="77777777" w:rsidR="007150DE" w:rsidRPr="000003F4" w:rsidRDefault="007150DE" w:rsidP="007150DE">
            <w:pPr>
              <w:pStyle w:val="TAL"/>
            </w:pPr>
            <w:r w:rsidRPr="000003F4">
              <w:t>UEs supporting 5G Core and inter-band CA</w:t>
            </w:r>
          </w:p>
        </w:tc>
      </w:tr>
      <w:tr w:rsidR="007150DE" w:rsidRPr="000003F4" w14:paraId="75BCB5C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4B8916" w14:textId="77777777" w:rsidR="007150DE" w:rsidRPr="000003F4" w:rsidRDefault="007150DE" w:rsidP="007150DE">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6E608" w14:textId="77777777" w:rsidR="007150DE" w:rsidRPr="000003F4" w:rsidRDefault="007150DE" w:rsidP="007150DE">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3C75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42B642"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56EC86" w14:textId="77777777" w:rsidR="007150DE" w:rsidRPr="000003F4" w:rsidRDefault="007150DE" w:rsidP="007150DE">
            <w:pPr>
              <w:pStyle w:val="TAL"/>
            </w:pPr>
            <w:r w:rsidRPr="000003F4">
              <w:t>UEs supporting 5G Core and intra-band non-contiguous CA</w:t>
            </w:r>
          </w:p>
        </w:tc>
      </w:tr>
      <w:tr w:rsidR="007150DE" w:rsidRPr="000003F4" w14:paraId="29353D9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95AE96" w14:textId="77777777" w:rsidR="007150DE" w:rsidRPr="000003F4" w:rsidRDefault="007150DE" w:rsidP="007150DE">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57ABE7" w14:textId="77777777" w:rsidR="007150DE" w:rsidRPr="000003F4" w:rsidRDefault="007150DE" w:rsidP="007150DE">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6A769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5539A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190C07D" w14:textId="77777777" w:rsidR="007150DE" w:rsidRPr="000003F4" w:rsidRDefault="007150DE" w:rsidP="007150DE">
            <w:pPr>
              <w:pStyle w:val="TAL"/>
            </w:pPr>
          </w:p>
        </w:tc>
      </w:tr>
      <w:tr w:rsidR="007150DE" w:rsidRPr="000003F4" w14:paraId="2252DD2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87F2C9" w14:textId="77777777" w:rsidR="007150DE" w:rsidRPr="000003F4" w:rsidRDefault="007150DE" w:rsidP="007150DE">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7A122D" w14:textId="77777777" w:rsidR="007150DE" w:rsidRPr="000003F4" w:rsidRDefault="007150DE" w:rsidP="007150DE">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18220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DE9D5D"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800C8" w14:textId="77777777" w:rsidR="007150DE" w:rsidRPr="000003F4" w:rsidRDefault="007150DE" w:rsidP="007150DE">
            <w:pPr>
              <w:pStyle w:val="TAL"/>
            </w:pPr>
            <w:r w:rsidRPr="000003F4">
              <w:t>UEs supporting 5G Core and intra-band contiguous CA</w:t>
            </w:r>
          </w:p>
        </w:tc>
      </w:tr>
      <w:tr w:rsidR="007150DE" w:rsidRPr="000003F4" w14:paraId="26713C7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FA5171" w14:textId="77777777" w:rsidR="007150DE" w:rsidRPr="000003F4" w:rsidRDefault="007150DE" w:rsidP="007150DE">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135211" w14:textId="77777777" w:rsidR="007150DE" w:rsidRPr="000003F4" w:rsidRDefault="007150DE" w:rsidP="007150DE">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400CD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3AB7C8"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A9355E" w14:textId="77777777" w:rsidR="007150DE" w:rsidRPr="000003F4" w:rsidRDefault="007150DE" w:rsidP="007150DE">
            <w:pPr>
              <w:pStyle w:val="TAL"/>
            </w:pPr>
            <w:r w:rsidRPr="000003F4">
              <w:t>UEs supporting 5G Core and inter-band CA</w:t>
            </w:r>
          </w:p>
        </w:tc>
      </w:tr>
      <w:tr w:rsidR="007150DE" w:rsidRPr="000003F4" w14:paraId="71CCA27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8F7CB" w14:textId="77777777" w:rsidR="007150DE" w:rsidRPr="000003F4" w:rsidRDefault="007150DE" w:rsidP="007150DE">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B715C9" w14:textId="77777777" w:rsidR="007150DE" w:rsidRPr="000003F4" w:rsidRDefault="007150DE" w:rsidP="007150DE">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CBC79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B3CFC7"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36F7C8" w14:textId="77777777" w:rsidR="007150DE" w:rsidRPr="000003F4" w:rsidRDefault="007150DE" w:rsidP="007150DE">
            <w:pPr>
              <w:pStyle w:val="TAL"/>
            </w:pPr>
            <w:r w:rsidRPr="000003F4">
              <w:t>UEs supporting 5G Core and intra-band non-contiguous CA</w:t>
            </w:r>
          </w:p>
        </w:tc>
      </w:tr>
      <w:tr w:rsidR="007150DE" w:rsidRPr="000003F4" w14:paraId="5EB2E3A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81EE99" w14:textId="77777777" w:rsidR="007150DE" w:rsidRPr="000003F4" w:rsidRDefault="007150DE" w:rsidP="007150DE">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AB3A1F" w14:textId="77777777" w:rsidR="007150DE" w:rsidRPr="000003F4" w:rsidRDefault="007150DE" w:rsidP="007150DE">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E1AF9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A4F7B" w14:textId="77777777" w:rsidR="007150DE" w:rsidRPr="000003F4" w:rsidRDefault="007150DE" w:rsidP="007150DE">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6805CA" w14:textId="77777777" w:rsidR="007150DE" w:rsidRPr="000003F4" w:rsidRDefault="007150DE" w:rsidP="007150DE">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7150DE" w:rsidRPr="000003F4" w14:paraId="427C93B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D3A21C" w14:textId="77777777" w:rsidR="007150DE" w:rsidRPr="000003F4" w:rsidRDefault="007150DE" w:rsidP="007150DE">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FEC0FF" w14:textId="77777777" w:rsidR="007150DE" w:rsidRPr="000003F4" w:rsidRDefault="007150DE" w:rsidP="007150DE">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ED2A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24063F" w14:textId="77777777" w:rsidR="007150DE" w:rsidRPr="000003F4" w:rsidRDefault="007150DE" w:rsidP="007150DE">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104D92" w14:textId="77777777" w:rsidR="007150DE" w:rsidRPr="000003F4" w:rsidRDefault="007150DE" w:rsidP="007150DE">
            <w:pPr>
              <w:pStyle w:val="TAL"/>
            </w:pPr>
            <w:r w:rsidRPr="000003F4">
              <w:t>UE supporting 5G Core and two independent measurement gap configurations for FR1 and FR2</w:t>
            </w:r>
          </w:p>
        </w:tc>
      </w:tr>
      <w:tr w:rsidR="007150DE" w:rsidRPr="000003F4" w14:paraId="7A46670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3C67E4" w14:textId="77777777" w:rsidR="007150DE" w:rsidRPr="000003F4" w:rsidRDefault="007150DE" w:rsidP="007150DE">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A7270" w14:textId="77777777" w:rsidR="007150DE" w:rsidRPr="000003F4" w:rsidRDefault="007150DE" w:rsidP="007150DE">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B5200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99C716" w14:textId="77777777" w:rsidR="007150DE" w:rsidRPr="000003F4" w:rsidRDefault="007150DE" w:rsidP="007150DE">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779972" w14:textId="77777777" w:rsidR="007150DE" w:rsidRPr="000003F4" w:rsidRDefault="007150DE" w:rsidP="007150DE">
            <w:pPr>
              <w:pStyle w:val="TAL"/>
            </w:pPr>
            <w:r w:rsidRPr="000003F4">
              <w:t>UE supporting 5G Core and two independent measurement gap configurations for FR1 and FR2</w:t>
            </w:r>
          </w:p>
        </w:tc>
      </w:tr>
      <w:tr w:rsidR="007150DE" w:rsidRPr="000003F4" w14:paraId="6B9F56A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EB75B8" w14:textId="77777777" w:rsidR="007150DE" w:rsidRPr="000003F4" w:rsidRDefault="007150DE" w:rsidP="007150DE">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100F8D" w14:textId="77777777" w:rsidR="007150DE" w:rsidRPr="000003F4" w:rsidRDefault="007150DE" w:rsidP="007150DE">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3169D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B734B9"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6E9D8F" w14:textId="77777777" w:rsidR="007150DE" w:rsidRPr="000003F4" w:rsidRDefault="007150DE" w:rsidP="007150DE">
            <w:pPr>
              <w:pStyle w:val="TAL"/>
            </w:pPr>
            <w:r w:rsidRPr="000003F4">
              <w:t>UEs supporting 5G Core</w:t>
            </w:r>
          </w:p>
        </w:tc>
      </w:tr>
      <w:tr w:rsidR="007150DE" w:rsidRPr="000003F4" w14:paraId="114D77E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B5CF7" w14:textId="77777777" w:rsidR="007150DE" w:rsidRPr="000003F4" w:rsidRDefault="007150DE" w:rsidP="007150DE">
            <w:pPr>
              <w:pStyle w:val="TAL"/>
            </w:pPr>
            <w:r w:rsidRPr="000003F4">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BA60F2" w14:textId="77777777" w:rsidR="007150DE" w:rsidRPr="000003F4" w:rsidRDefault="007150DE" w:rsidP="007150D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260F5C"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82866" w14:textId="77777777" w:rsidR="007150DE" w:rsidRPr="000003F4" w:rsidRDefault="007150DE" w:rsidP="007150D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A27ACA" w14:textId="77777777" w:rsidR="007150DE" w:rsidRPr="000003F4" w:rsidRDefault="007150DE" w:rsidP="007150D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7150DE" w:rsidRPr="000003F4" w14:paraId="5135348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FD3DDE" w14:textId="77777777" w:rsidR="007150DE" w:rsidRPr="000003F4" w:rsidRDefault="007150DE" w:rsidP="007150D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3B57E7" w14:textId="77777777" w:rsidR="007150DE" w:rsidRPr="000003F4" w:rsidRDefault="007150DE" w:rsidP="007150D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A7DBC2"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68D13" w14:textId="77777777" w:rsidR="007150DE" w:rsidRPr="000003F4" w:rsidRDefault="007150DE" w:rsidP="007150D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EE572" w14:textId="77777777" w:rsidR="007150DE" w:rsidRPr="000003F4" w:rsidRDefault="007150DE" w:rsidP="007150D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7150DE" w:rsidRPr="000003F4" w14:paraId="0509B1B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2E2C3E" w14:textId="77777777" w:rsidR="007150DE" w:rsidRPr="000003F4" w:rsidRDefault="007150DE" w:rsidP="007150DE">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63F547" w14:textId="77777777" w:rsidR="007150DE" w:rsidRPr="000003F4" w:rsidRDefault="007150DE" w:rsidP="007150DE">
            <w:pPr>
              <w:pStyle w:val="TAL"/>
            </w:pPr>
            <w:r w:rsidRPr="000003F4">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58BD3"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91D33B" w14:textId="77777777" w:rsidR="007150DE" w:rsidRPr="000003F4" w:rsidRDefault="007150DE" w:rsidP="007150DE">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12D0B" w14:textId="77777777" w:rsidR="007150DE" w:rsidRPr="000003F4" w:rsidRDefault="007150DE" w:rsidP="007150DE">
            <w:pPr>
              <w:pStyle w:val="TAL"/>
            </w:pPr>
            <w:r w:rsidRPr="000003F4">
              <w:t>UEs supporting 5G Core and NR NTN access and Event D1 and NTN features in NGSO scenario</w:t>
            </w:r>
          </w:p>
        </w:tc>
      </w:tr>
      <w:tr w:rsidR="007150DE" w:rsidRPr="000003F4" w14:paraId="60D5448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F3DEEC" w14:textId="77777777" w:rsidR="007150DE" w:rsidRPr="000003F4" w:rsidRDefault="007150DE" w:rsidP="007150DE">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BBDFF9" w14:textId="77777777" w:rsidR="007150DE" w:rsidRPr="000003F4" w:rsidRDefault="007150DE" w:rsidP="007150DE">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C1DF0" w14:textId="77777777" w:rsidR="007150DE" w:rsidRPr="000003F4" w:rsidRDefault="007150DE" w:rsidP="007150DE">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6548CB" w14:textId="77777777" w:rsidR="007150DE" w:rsidRPr="000003F4" w:rsidRDefault="007150DE" w:rsidP="007150DE">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A66DF5" w14:textId="77777777" w:rsidR="007150DE" w:rsidRPr="000003F4" w:rsidRDefault="007150DE" w:rsidP="007150DE">
            <w:pPr>
              <w:pStyle w:val="TAL"/>
            </w:pPr>
            <w:r w:rsidRPr="000003F4">
              <w:t>UEs supporting 5G Core and NR NTN access and Event D2</w:t>
            </w:r>
          </w:p>
        </w:tc>
      </w:tr>
      <w:tr w:rsidR="007150DE" w:rsidRPr="000003F4" w14:paraId="5C03258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B26719" w14:textId="77777777" w:rsidR="007150DE" w:rsidRPr="000003F4" w:rsidRDefault="007150DE" w:rsidP="007150DE">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2A208C" w14:textId="77777777" w:rsidR="007150DE" w:rsidRPr="000003F4" w:rsidRDefault="007150DE" w:rsidP="007150DE">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2F5513"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DFBF47"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B9C68E" w14:textId="77777777" w:rsidR="007150DE" w:rsidRPr="000003F4" w:rsidRDefault="007150DE" w:rsidP="007150DE">
            <w:pPr>
              <w:pStyle w:val="TAL"/>
            </w:pPr>
            <w:r w:rsidRPr="000003F4">
              <w:t> </w:t>
            </w:r>
          </w:p>
        </w:tc>
      </w:tr>
      <w:tr w:rsidR="007150DE" w:rsidRPr="000003F4" w14:paraId="7097C4A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C39444" w14:textId="77777777" w:rsidR="007150DE" w:rsidRPr="000003F4" w:rsidRDefault="007150DE" w:rsidP="007150DE">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BE7F2" w14:textId="77777777" w:rsidR="007150DE" w:rsidRPr="000003F4" w:rsidRDefault="007150DE" w:rsidP="007150DE">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DF07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1F4FB1" w14:textId="77777777" w:rsidR="007150DE" w:rsidRPr="000003F4" w:rsidRDefault="007150DE" w:rsidP="007150DE">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40E4D6" w14:textId="77777777" w:rsidR="007150DE" w:rsidRPr="000003F4" w:rsidRDefault="007150DE" w:rsidP="007150DE">
            <w:pPr>
              <w:pStyle w:val="TAL"/>
            </w:pPr>
            <w:r w:rsidRPr="000003F4">
              <w:t>UEs supporting 5G Core and Inter-RAT E-UTRA measurements and Event B triggered reporting</w:t>
            </w:r>
          </w:p>
        </w:tc>
      </w:tr>
      <w:tr w:rsidR="007150DE" w:rsidRPr="000003F4" w14:paraId="47A628D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60C963" w14:textId="77777777" w:rsidR="007150DE" w:rsidRPr="000003F4" w:rsidRDefault="007150DE" w:rsidP="007150DE">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1A98C7" w14:textId="77777777" w:rsidR="007150DE" w:rsidRPr="000003F4" w:rsidRDefault="007150DE" w:rsidP="007150DE">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404E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1BE583" w14:textId="77777777" w:rsidR="007150DE" w:rsidRPr="000003F4" w:rsidRDefault="007150DE" w:rsidP="007150DE">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4087C9" w14:textId="77777777" w:rsidR="007150DE" w:rsidRPr="000003F4" w:rsidRDefault="007150DE" w:rsidP="007150DE">
            <w:pPr>
              <w:pStyle w:val="TAL"/>
            </w:pPr>
            <w:r w:rsidRPr="000003F4">
              <w:t>UEs supporting 5G Core and Inter-RAT E-UTRA measurements and Event B triggered reporting</w:t>
            </w:r>
          </w:p>
        </w:tc>
      </w:tr>
      <w:tr w:rsidR="007150DE" w:rsidRPr="000003F4" w14:paraId="29E937F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AE0C8" w14:textId="77777777" w:rsidR="007150DE" w:rsidRPr="000003F4" w:rsidRDefault="007150DE" w:rsidP="007150DE">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0E3678" w14:textId="77777777" w:rsidR="007150DE" w:rsidRPr="000003F4" w:rsidRDefault="007150DE" w:rsidP="007150DE">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4C5CF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96E1CB" w14:textId="77777777" w:rsidR="007150DE" w:rsidRPr="000003F4" w:rsidRDefault="007150DE" w:rsidP="007150DE">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610AD4" w14:textId="77777777" w:rsidR="007150DE" w:rsidRPr="000003F4" w:rsidRDefault="007150DE" w:rsidP="007150DE">
            <w:pPr>
              <w:pStyle w:val="TAL"/>
            </w:pPr>
            <w:r w:rsidRPr="000003F4">
              <w:t>UEs supporting 5G Core and Inter-RAT E-UTRA measurements and Event B triggered reporting</w:t>
            </w:r>
          </w:p>
        </w:tc>
      </w:tr>
      <w:tr w:rsidR="007150DE" w:rsidRPr="000003F4" w14:paraId="4E069B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13D29E" w14:textId="77777777" w:rsidR="007150DE" w:rsidRPr="000003F4" w:rsidRDefault="007150DE" w:rsidP="007150DE">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EED5" w14:textId="77777777" w:rsidR="007150DE" w:rsidRPr="000003F4" w:rsidRDefault="007150DE" w:rsidP="007150DE">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E4FE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FC0153" w14:textId="77777777" w:rsidR="007150DE" w:rsidRPr="000003F4" w:rsidRDefault="007150DE" w:rsidP="007150DE">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CB8DAA" w14:textId="77777777" w:rsidR="007150DE" w:rsidRPr="000003F4" w:rsidRDefault="007150DE" w:rsidP="007150DE">
            <w:pPr>
              <w:pStyle w:val="TAL"/>
            </w:pPr>
            <w:r w:rsidRPr="000003F4">
              <w:t>UEs supporting 5G Core and Inter-RAT E-UTRA measurements and Event B triggered reporting and E-UTRA RS-SINR measurements</w:t>
            </w:r>
          </w:p>
        </w:tc>
      </w:tr>
      <w:tr w:rsidR="007150DE" w:rsidRPr="000003F4" w14:paraId="3E1392A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8E6142" w14:textId="77777777" w:rsidR="007150DE" w:rsidRPr="000003F4" w:rsidRDefault="007150DE" w:rsidP="007150DE">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360A06"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2B7B7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D7F8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81D6A1" w14:textId="77777777" w:rsidR="007150DE" w:rsidRPr="000003F4" w:rsidRDefault="007150DE" w:rsidP="007150DE">
            <w:pPr>
              <w:pStyle w:val="TAL"/>
            </w:pPr>
          </w:p>
        </w:tc>
      </w:tr>
      <w:tr w:rsidR="007150DE" w:rsidRPr="000003F4" w14:paraId="1F62BAC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ED613E" w14:textId="77777777" w:rsidR="007150DE" w:rsidRPr="000003F4" w:rsidRDefault="007150DE" w:rsidP="007150DE">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B83BD3" w14:textId="77777777" w:rsidR="007150DE" w:rsidRPr="000003F4" w:rsidRDefault="007150DE" w:rsidP="007150DE">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DBDF4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06CAC" w14:textId="77777777" w:rsidR="007150DE" w:rsidRPr="000003F4" w:rsidRDefault="007150DE" w:rsidP="007150DE">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25D4D5" w14:textId="77777777" w:rsidR="007150DE" w:rsidRPr="000003F4" w:rsidRDefault="007150DE" w:rsidP="007150DE">
            <w:pPr>
              <w:pStyle w:val="TAL"/>
            </w:pPr>
            <w:r w:rsidRPr="000003F4">
              <w:t>UEs supporting 5G Core and UTRA and NR to UTRA-FDD CELL_DCH CS handover</w:t>
            </w:r>
          </w:p>
        </w:tc>
      </w:tr>
      <w:tr w:rsidR="007150DE" w:rsidRPr="000003F4" w14:paraId="4DAFBAC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A373FA" w14:textId="77777777" w:rsidR="007150DE" w:rsidRPr="000003F4" w:rsidRDefault="007150DE" w:rsidP="007150DE">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A50CF1" w14:textId="77777777" w:rsidR="007150DE" w:rsidRPr="000003F4" w:rsidRDefault="007150DE" w:rsidP="007150DE">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E729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ADBF48" w14:textId="77777777" w:rsidR="007150DE" w:rsidRPr="000003F4" w:rsidRDefault="007150DE" w:rsidP="007150DE">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8FCCC6" w14:textId="77777777" w:rsidR="007150DE" w:rsidRPr="000003F4" w:rsidRDefault="007150DE" w:rsidP="007150DE">
            <w:pPr>
              <w:pStyle w:val="TAL"/>
            </w:pPr>
            <w:r w:rsidRPr="000003F4">
              <w:t>UEs supporting 5G Core and UTRA and NR to UTRA-FDD CELL_DCH CS handover</w:t>
            </w:r>
          </w:p>
        </w:tc>
      </w:tr>
      <w:tr w:rsidR="007150DE" w:rsidRPr="000003F4" w14:paraId="52BE3E3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9E000B" w14:textId="77777777" w:rsidR="007150DE" w:rsidRPr="000003F4" w:rsidRDefault="007150DE" w:rsidP="007150DE">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74A153" w14:textId="77777777" w:rsidR="007150DE" w:rsidRPr="000003F4" w:rsidRDefault="007150DE" w:rsidP="007150DE">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5DEC9B"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4ACF19" w14:textId="77777777" w:rsidR="007150DE" w:rsidRPr="000003F4" w:rsidRDefault="007150DE" w:rsidP="007150DE">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7D54A" w14:textId="77777777" w:rsidR="007150DE" w:rsidRPr="000003F4" w:rsidRDefault="007150DE" w:rsidP="007150DE">
            <w:pPr>
              <w:pStyle w:val="TAL"/>
            </w:pPr>
            <w:r w:rsidRPr="000003F4">
              <w:t>UEs supporting 5G Core and UTRA and NR to UTRA-FDD CELL_DCH CS handover</w:t>
            </w:r>
          </w:p>
        </w:tc>
      </w:tr>
      <w:tr w:rsidR="007150DE" w:rsidRPr="000003F4" w14:paraId="42D92B4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7669980" w14:textId="77777777" w:rsidR="007150DE" w:rsidRPr="000003F4" w:rsidRDefault="007150DE" w:rsidP="007150DE">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BC08E" w14:textId="77777777" w:rsidR="007150DE" w:rsidRPr="000003F4" w:rsidRDefault="007150DE" w:rsidP="007150DE">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1B6E77E"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DBB9C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73859A" w14:textId="77777777" w:rsidR="007150DE" w:rsidRPr="000003F4" w:rsidRDefault="007150DE" w:rsidP="007150DE">
            <w:pPr>
              <w:pStyle w:val="TAL"/>
            </w:pPr>
          </w:p>
        </w:tc>
      </w:tr>
      <w:tr w:rsidR="007150DE" w:rsidRPr="000003F4" w14:paraId="7F6751D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5F1851" w14:textId="77777777" w:rsidR="007150DE" w:rsidRPr="000003F4" w:rsidRDefault="007150DE" w:rsidP="007150DE">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34B21D" w14:textId="77777777" w:rsidR="007150DE" w:rsidRPr="000003F4" w:rsidRDefault="007150DE" w:rsidP="007150DE">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A208C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38B3DB" w14:textId="77777777" w:rsidR="007150DE" w:rsidRPr="000003F4" w:rsidRDefault="007150DE" w:rsidP="007150DE">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58BD69" w14:textId="77777777" w:rsidR="007150DE" w:rsidRPr="000003F4" w:rsidRDefault="007150DE" w:rsidP="007150DE">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150DE" w:rsidRPr="000003F4" w14:paraId="0075300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BC7AB4" w14:textId="77777777" w:rsidR="007150DE" w:rsidRPr="000003F4" w:rsidRDefault="007150DE" w:rsidP="007150DE">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BC2921" w14:textId="77777777" w:rsidR="007150DE" w:rsidRPr="000003F4" w:rsidRDefault="007150DE" w:rsidP="007150DE">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2936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5CD984" w14:textId="77777777" w:rsidR="007150DE" w:rsidRPr="000003F4" w:rsidRDefault="007150DE" w:rsidP="007150DE">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1584C" w14:textId="77777777" w:rsidR="007150DE" w:rsidRPr="000003F4" w:rsidRDefault="007150DE" w:rsidP="007150DE">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150DE" w:rsidRPr="000003F4" w14:paraId="40C047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AC157C3" w14:textId="77777777" w:rsidR="007150DE" w:rsidRPr="000003F4" w:rsidRDefault="007150DE" w:rsidP="007150DE">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5650A30A" w14:textId="77777777" w:rsidR="007150DE" w:rsidRPr="000003F4" w:rsidRDefault="007150DE" w:rsidP="007150DE">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6E8B9BB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7CE2E02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26BD21A4" w14:textId="77777777" w:rsidR="007150DE" w:rsidRPr="000003F4" w:rsidRDefault="007150DE" w:rsidP="007150DE">
            <w:pPr>
              <w:pStyle w:val="TAL"/>
            </w:pPr>
          </w:p>
        </w:tc>
      </w:tr>
      <w:tr w:rsidR="007150DE" w:rsidRPr="000003F4" w14:paraId="60BC146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7E1912" w14:textId="77777777" w:rsidR="007150DE" w:rsidRPr="000003F4" w:rsidRDefault="007150DE" w:rsidP="007150DE">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94850F"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C148CC"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12845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6CBDD9" w14:textId="77777777" w:rsidR="007150DE" w:rsidRPr="000003F4" w:rsidRDefault="007150DE" w:rsidP="007150DE">
            <w:pPr>
              <w:pStyle w:val="TAL"/>
            </w:pPr>
          </w:p>
        </w:tc>
      </w:tr>
      <w:tr w:rsidR="007150DE" w:rsidRPr="000003F4" w14:paraId="091BF61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67CD2C" w14:textId="77777777" w:rsidR="007150DE" w:rsidRPr="000003F4" w:rsidRDefault="007150DE" w:rsidP="007150DE">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B36E055" w14:textId="77777777" w:rsidR="007150DE" w:rsidRPr="000003F4" w:rsidRDefault="007150DE" w:rsidP="007150DE">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49046E"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3BCB0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E78D12" w14:textId="77777777" w:rsidR="007150DE" w:rsidRPr="000003F4" w:rsidRDefault="007150DE" w:rsidP="007150DE">
            <w:pPr>
              <w:pStyle w:val="TAL"/>
            </w:pPr>
          </w:p>
        </w:tc>
      </w:tr>
      <w:tr w:rsidR="007150DE" w:rsidRPr="000003F4" w14:paraId="4263460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0BC57ED" w14:textId="77777777" w:rsidR="007150DE" w:rsidRPr="000003F4" w:rsidRDefault="007150DE" w:rsidP="007150DE">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85DFD6" w14:textId="77777777" w:rsidR="007150DE" w:rsidRPr="000003F4" w:rsidRDefault="007150DE" w:rsidP="007150DE">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E8EC2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B99FF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39A45C" w14:textId="77777777" w:rsidR="007150DE" w:rsidRPr="000003F4" w:rsidRDefault="007150DE" w:rsidP="007150DE">
            <w:pPr>
              <w:pStyle w:val="TAL"/>
            </w:pPr>
          </w:p>
        </w:tc>
      </w:tr>
      <w:tr w:rsidR="007150DE" w:rsidRPr="000003F4" w14:paraId="1BC95CA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21D88" w14:textId="77777777" w:rsidR="007150DE" w:rsidRPr="000003F4" w:rsidRDefault="007150DE" w:rsidP="007150DE">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B3E3F1"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3C600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3BDCD5"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93A262" w14:textId="77777777" w:rsidR="007150DE" w:rsidRPr="000003F4" w:rsidRDefault="007150DE" w:rsidP="007150DE">
            <w:pPr>
              <w:pStyle w:val="TAL"/>
            </w:pPr>
          </w:p>
        </w:tc>
      </w:tr>
      <w:tr w:rsidR="007150DE" w:rsidRPr="000003F4" w14:paraId="789E403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3237E" w14:textId="77777777" w:rsidR="007150DE" w:rsidRPr="000003F4" w:rsidRDefault="007150DE" w:rsidP="007150DE">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A5698D" w14:textId="77777777" w:rsidR="007150DE" w:rsidRPr="000003F4" w:rsidRDefault="007150DE" w:rsidP="007150DE">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EF25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346660"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83823" w14:textId="77777777" w:rsidR="007150DE" w:rsidRPr="000003F4" w:rsidRDefault="007150DE" w:rsidP="007150DE">
            <w:pPr>
              <w:pStyle w:val="TAL"/>
            </w:pPr>
            <w:r w:rsidRPr="000003F4">
              <w:t>UEs supporting 5G Core</w:t>
            </w:r>
          </w:p>
        </w:tc>
      </w:tr>
      <w:tr w:rsidR="007150DE" w:rsidRPr="000003F4" w14:paraId="3BDE19D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2BCAC" w14:textId="77777777" w:rsidR="007150DE" w:rsidRPr="000003F4" w:rsidRDefault="007150DE" w:rsidP="007150DE">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DCF6F6"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FB2B7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BF1D8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DC2E05" w14:textId="77777777" w:rsidR="007150DE" w:rsidRPr="000003F4" w:rsidRDefault="007150DE" w:rsidP="007150DE">
            <w:pPr>
              <w:pStyle w:val="TAL"/>
            </w:pPr>
          </w:p>
        </w:tc>
      </w:tr>
      <w:tr w:rsidR="007150DE" w:rsidRPr="000003F4" w14:paraId="335940A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92CE8F" w14:textId="77777777" w:rsidR="007150DE" w:rsidRPr="000003F4" w:rsidRDefault="007150DE" w:rsidP="007150DE">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0B2248"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2F184B"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3E3E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0B6CC9" w14:textId="77777777" w:rsidR="007150DE" w:rsidRPr="000003F4" w:rsidRDefault="007150DE" w:rsidP="007150DE">
            <w:pPr>
              <w:pStyle w:val="TAL"/>
            </w:pPr>
          </w:p>
        </w:tc>
      </w:tr>
      <w:tr w:rsidR="007150DE" w:rsidRPr="000003F4" w14:paraId="2AF5A64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10F94B" w14:textId="77777777" w:rsidR="007150DE" w:rsidRPr="000003F4" w:rsidRDefault="007150DE" w:rsidP="007150DE">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86A71" w14:textId="77777777" w:rsidR="007150DE" w:rsidRPr="000003F4" w:rsidRDefault="007150DE" w:rsidP="007150DE">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5853B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1263E"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4F55D" w14:textId="77777777" w:rsidR="007150DE" w:rsidRPr="000003F4" w:rsidRDefault="007150DE" w:rsidP="007150DE">
            <w:pPr>
              <w:pStyle w:val="TAL"/>
            </w:pPr>
            <w:r w:rsidRPr="000003F4">
              <w:t>UEs supporting 5G Core</w:t>
            </w:r>
          </w:p>
        </w:tc>
      </w:tr>
      <w:tr w:rsidR="007150DE" w:rsidRPr="000003F4" w14:paraId="294B86B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0C85" w14:textId="77777777" w:rsidR="007150DE" w:rsidRPr="000003F4" w:rsidRDefault="007150DE" w:rsidP="007150DE">
            <w:pPr>
              <w:pStyle w:val="TAL"/>
            </w:pPr>
            <w:r w:rsidRPr="000003F4">
              <w:lastRenderedPageBreak/>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622786" w14:textId="77777777" w:rsidR="007150DE" w:rsidRPr="000003F4" w:rsidRDefault="007150DE" w:rsidP="007150DE">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933E6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CD155D"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B949A8" w14:textId="77777777" w:rsidR="007150DE" w:rsidRPr="000003F4" w:rsidRDefault="007150DE" w:rsidP="007150DE">
            <w:pPr>
              <w:pStyle w:val="TAL"/>
            </w:pPr>
            <w:r w:rsidRPr="000003F4">
              <w:t>UEs supporting 5G Core</w:t>
            </w:r>
          </w:p>
        </w:tc>
      </w:tr>
      <w:tr w:rsidR="007150DE" w:rsidRPr="000003F4" w14:paraId="481C2D5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7B649B" w14:textId="77777777" w:rsidR="007150DE" w:rsidRPr="000003F4" w:rsidRDefault="007150DE" w:rsidP="007150DE">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CF7783"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32890F8"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64E2C4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062DE9" w14:textId="77777777" w:rsidR="007150DE" w:rsidRPr="000003F4" w:rsidRDefault="007150DE" w:rsidP="007150DE">
            <w:pPr>
              <w:pStyle w:val="TAL"/>
            </w:pPr>
          </w:p>
        </w:tc>
      </w:tr>
      <w:tr w:rsidR="007150DE" w:rsidRPr="000003F4" w14:paraId="0EB4843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05544C" w14:textId="77777777" w:rsidR="007150DE" w:rsidRPr="000003F4" w:rsidRDefault="007150DE" w:rsidP="007150DE">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FF00D"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291A1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DA7F1B"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4B02BB" w14:textId="77777777" w:rsidR="007150DE" w:rsidRPr="000003F4" w:rsidRDefault="007150DE" w:rsidP="007150DE">
            <w:pPr>
              <w:pStyle w:val="TAL"/>
            </w:pPr>
            <w:r w:rsidRPr="000003F4">
              <w:t>UEs supporting 5G Core and intra-band contiguous CA</w:t>
            </w:r>
          </w:p>
        </w:tc>
      </w:tr>
      <w:tr w:rsidR="007150DE" w:rsidRPr="000003F4" w14:paraId="0CECC01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037D9" w14:textId="77777777" w:rsidR="007150DE" w:rsidRPr="000003F4" w:rsidRDefault="007150DE" w:rsidP="007150DE">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AB56D3"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2EB21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723914"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047440" w14:textId="77777777" w:rsidR="007150DE" w:rsidRPr="000003F4" w:rsidRDefault="007150DE" w:rsidP="007150DE">
            <w:pPr>
              <w:pStyle w:val="TAL"/>
            </w:pPr>
            <w:r w:rsidRPr="000003F4">
              <w:t>UEs supporting 5G Core and inter-band CA</w:t>
            </w:r>
          </w:p>
        </w:tc>
      </w:tr>
      <w:tr w:rsidR="007150DE" w:rsidRPr="000003F4" w14:paraId="42C4FCD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271CB" w14:textId="77777777" w:rsidR="007150DE" w:rsidRPr="000003F4" w:rsidRDefault="007150DE" w:rsidP="007150DE">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7C79"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C7EE0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31B46"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39FDA8" w14:textId="77777777" w:rsidR="007150DE" w:rsidRPr="000003F4" w:rsidRDefault="007150DE" w:rsidP="007150DE">
            <w:pPr>
              <w:pStyle w:val="TAL"/>
            </w:pPr>
            <w:r w:rsidRPr="000003F4">
              <w:t>UEs supporting 5G Core and intra-band non-contiguous CA</w:t>
            </w:r>
          </w:p>
        </w:tc>
      </w:tr>
      <w:tr w:rsidR="007150DE" w:rsidRPr="000003F4" w14:paraId="221AE9A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A245950" w14:textId="77777777" w:rsidR="007150DE" w:rsidRPr="000003F4" w:rsidRDefault="007150DE" w:rsidP="007150DE">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83150B"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2CB5608"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B067A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85E123" w14:textId="77777777" w:rsidR="007150DE" w:rsidRPr="000003F4" w:rsidRDefault="007150DE" w:rsidP="007150DE">
            <w:pPr>
              <w:pStyle w:val="TAL"/>
            </w:pPr>
          </w:p>
        </w:tc>
      </w:tr>
      <w:tr w:rsidR="007150DE" w:rsidRPr="000003F4" w14:paraId="3407269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81D798" w14:textId="77777777" w:rsidR="007150DE" w:rsidRPr="000003F4" w:rsidRDefault="007150DE" w:rsidP="007150DE">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38EA10"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784DC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4D2076"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E34628" w14:textId="77777777" w:rsidR="007150DE" w:rsidRPr="000003F4" w:rsidRDefault="007150DE" w:rsidP="007150DE">
            <w:pPr>
              <w:pStyle w:val="TAL"/>
            </w:pPr>
            <w:r w:rsidRPr="000003F4">
              <w:t>UEs supporting 5G Core and intra-band contiguous CA</w:t>
            </w:r>
          </w:p>
        </w:tc>
      </w:tr>
      <w:tr w:rsidR="007150DE" w:rsidRPr="000003F4" w14:paraId="12B2D63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0B305" w14:textId="77777777" w:rsidR="007150DE" w:rsidRPr="000003F4" w:rsidRDefault="007150DE" w:rsidP="007150DE">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C08ED3"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3FD7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9046CD"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F90E9F" w14:textId="77777777" w:rsidR="007150DE" w:rsidRPr="000003F4" w:rsidRDefault="007150DE" w:rsidP="007150DE">
            <w:pPr>
              <w:pStyle w:val="TAL"/>
            </w:pPr>
            <w:r w:rsidRPr="000003F4">
              <w:t>UEs supporting 5G Core and inter-band CA</w:t>
            </w:r>
          </w:p>
        </w:tc>
      </w:tr>
      <w:tr w:rsidR="007150DE" w:rsidRPr="000003F4" w14:paraId="549DB8D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9C8B" w14:textId="77777777" w:rsidR="007150DE" w:rsidRPr="000003F4" w:rsidRDefault="007150DE" w:rsidP="007150DE">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B567AC" w14:textId="77777777" w:rsidR="007150DE" w:rsidRPr="000003F4" w:rsidRDefault="007150DE" w:rsidP="007150DE">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70FF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0C78CE"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835D44" w14:textId="77777777" w:rsidR="007150DE" w:rsidRPr="000003F4" w:rsidRDefault="007150DE" w:rsidP="007150DE">
            <w:pPr>
              <w:pStyle w:val="TAL"/>
            </w:pPr>
            <w:r w:rsidRPr="000003F4">
              <w:t>UEs supporting 5G Core and intra-band non-contiguous CA</w:t>
            </w:r>
          </w:p>
        </w:tc>
      </w:tr>
      <w:tr w:rsidR="007150DE" w:rsidRPr="000003F4" w14:paraId="2D7969D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C9FB35" w14:textId="77777777" w:rsidR="007150DE" w:rsidRPr="000003F4" w:rsidRDefault="007150DE" w:rsidP="007150DE">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B702EE" w14:textId="77777777" w:rsidR="007150DE" w:rsidRPr="000003F4" w:rsidRDefault="007150DE" w:rsidP="007150DE">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F86D22"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7F70D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17D600" w14:textId="77777777" w:rsidR="007150DE" w:rsidRPr="000003F4" w:rsidRDefault="007150DE" w:rsidP="007150DE">
            <w:pPr>
              <w:pStyle w:val="TAL"/>
            </w:pPr>
          </w:p>
        </w:tc>
      </w:tr>
      <w:tr w:rsidR="007150DE" w:rsidRPr="000003F4" w14:paraId="2158CA9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DDF430" w14:textId="77777777" w:rsidR="007150DE" w:rsidRPr="000003F4" w:rsidRDefault="007150DE" w:rsidP="007150DE">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D9474" w14:textId="77777777" w:rsidR="007150DE" w:rsidRPr="000003F4" w:rsidRDefault="007150DE" w:rsidP="007150DE">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4F6C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5B81C3"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8DF766" w14:textId="77777777" w:rsidR="007150DE" w:rsidRPr="000003F4" w:rsidRDefault="007150DE" w:rsidP="007150DE">
            <w:pPr>
              <w:pStyle w:val="TAL"/>
            </w:pPr>
            <w:r w:rsidRPr="000003F4">
              <w:t>UEs supporting 5G Core and intra-band contiguous CA</w:t>
            </w:r>
          </w:p>
        </w:tc>
      </w:tr>
      <w:tr w:rsidR="007150DE" w:rsidRPr="000003F4" w14:paraId="5ADA1BC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5FCD3A" w14:textId="77777777" w:rsidR="007150DE" w:rsidRPr="000003F4" w:rsidRDefault="007150DE" w:rsidP="007150DE">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511EE3" w14:textId="77777777" w:rsidR="007150DE" w:rsidRPr="000003F4" w:rsidRDefault="007150DE" w:rsidP="007150DE">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1AA4C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2F8C75"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2C2025" w14:textId="77777777" w:rsidR="007150DE" w:rsidRPr="000003F4" w:rsidRDefault="007150DE" w:rsidP="007150DE">
            <w:pPr>
              <w:pStyle w:val="TAL"/>
            </w:pPr>
            <w:r w:rsidRPr="000003F4">
              <w:t>UEs supporting 5G Core and inter-band CA</w:t>
            </w:r>
          </w:p>
        </w:tc>
      </w:tr>
      <w:tr w:rsidR="007150DE" w:rsidRPr="000003F4" w14:paraId="5925DDA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67C61A" w14:textId="77777777" w:rsidR="007150DE" w:rsidRPr="000003F4" w:rsidRDefault="007150DE" w:rsidP="007150DE">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7D17A" w14:textId="77777777" w:rsidR="007150DE" w:rsidRPr="000003F4" w:rsidRDefault="007150DE" w:rsidP="007150DE">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9BFCE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1091F"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07CBE5" w14:textId="77777777" w:rsidR="007150DE" w:rsidRPr="000003F4" w:rsidRDefault="007150DE" w:rsidP="007150DE">
            <w:pPr>
              <w:pStyle w:val="TAL"/>
            </w:pPr>
            <w:r w:rsidRPr="000003F4">
              <w:t>UEs supporting 5G Core and intra-band non-contiguous CA</w:t>
            </w:r>
          </w:p>
        </w:tc>
      </w:tr>
      <w:tr w:rsidR="007150DE" w:rsidRPr="000003F4" w14:paraId="53E801D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B5BBEB" w14:textId="77777777" w:rsidR="007150DE" w:rsidRPr="000003F4" w:rsidRDefault="007150DE" w:rsidP="007150DE">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F6F533" w14:textId="77777777" w:rsidR="007150DE" w:rsidRPr="000003F4" w:rsidRDefault="007150DE" w:rsidP="007150DE">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95C4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6C758" w14:textId="77777777" w:rsidR="007150DE" w:rsidRPr="000003F4" w:rsidRDefault="007150DE" w:rsidP="007150DE">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A75DA" w14:textId="77777777" w:rsidR="007150DE" w:rsidRPr="000003F4" w:rsidRDefault="007150DE" w:rsidP="007150DE">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7150DE" w:rsidRPr="000003F4" w14:paraId="4488C65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B6030" w14:textId="77777777" w:rsidR="007150DE" w:rsidRPr="000003F4" w:rsidRDefault="007150DE" w:rsidP="007150DE">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C5C511" w14:textId="77777777" w:rsidR="007150DE" w:rsidRPr="000003F4" w:rsidRDefault="007150DE" w:rsidP="007150DE">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25D66B"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9FBE6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C5784A6" w14:textId="77777777" w:rsidR="007150DE" w:rsidRPr="000003F4" w:rsidRDefault="007150DE" w:rsidP="007150DE">
            <w:pPr>
              <w:pStyle w:val="TAL"/>
            </w:pPr>
          </w:p>
        </w:tc>
      </w:tr>
      <w:tr w:rsidR="007150DE" w:rsidRPr="000003F4" w14:paraId="3BDE119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2E097E" w14:textId="77777777" w:rsidR="007150DE" w:rsidRPr="000003F4" w:rsidRDefault="007150DE" w:rsidP="007150DE">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2EF359" w14:textId="77777777" w:rsidR="007150DE" w:rsidRPr="000003F4" w:rsidRDefault="007150DE" w:rsidP="007150DE">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F3A8F99"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A3BA7F"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83672C7" w14:textId="77777777" w:rsidR="007150DE" w:rsidRPr="000003F4" w:rsidRDefault="007150DE" w:rsidP="007150DE">
            <w:pPr>
              <w:pStyle w:val="TAL"/>
            </w:pPr>
          </w:p>
        </w:tc>
      </w:tr>
      <w:tr w:rsidR="007150DE" w:rsidRPr="000003F4" w14:paraId="3A37082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548FE9" w14:textId="77777777" w:rsidR="007150DE" w:rsidRPr="000003F4" w:rsidRDefault="007150DE" w:rsidP="007150DE">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1CC3D" w14:textId="77777777" w:rsidR="007150DE" w:rsidRPr="000003F4" w:rsidRDefault="007150DE" w:rsidP="007150DE">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A51DE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78BCF2" w14:textId="77777777" w:rsidR="007150DE" w:rsidRPr="000003F4" w:rsidRDefault="007150DE" w:rsidP="007150DE">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57930" w14:textId="77777777" w:rsidR="007150DE" w:rsidRPr="000003F4" w:rsidRDefault="007150DE" w:rsidP="007150DE">
            <w:pPr>
              <w:pStyle w:val="TAL"/>
            </w:pPr>
            <w:r w:rsidRPr="000003F4">
              <w:t>UEs supporting 5G Core and E-UTRA</w:t>
            </w:r>
          </w:p>
        </w:tc>
      </w:tr>
      <w:tr w:rsidR="007150DE" w:rsidRPr="000003F4" w14:paraId="34B099B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4047E2" w14:textId="77777777" w:rsidR="007150DE" w:rsidRPr="000003F4" w:rsidRDefault="007150DE" w:rsidP="007150DE">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129E23" w14:textId="77777777" w:rsidR="007150DE" w:rsidRPr="000003F4" w:rsidRDefault="007150DE" w:rsidP="007150DE">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499A6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B62F39" w14:textId="77777777" w:rsidR="007150DE" w:rsidRPr="000003F4" w:rsidRDefault="007150DE" w:rsidP="007150DE">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3E7F90" w14:textId="77777777" w:rsidR="007150DE" w:rsidRPr="000003F4" w:rsidRDefault="007150DE" w:rsidP="007150DE">
            <w:pPr>
              <w:pStyle w:val="TAL"/>
            </w:pPr>
            <w:r w:rsidRPr="000003F4">
              <w:t>UEs supporting 5G Core and EN-DC and inter-RAT Handover from NR to EN-DC</w:t>
            </w:r>
          </w:p>
        </w:tc>
      </w:tr>
      <w:tr w:rsidR="007150DE" w:rsidRPr="000003F4" w14:paraId="5BE7B99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605082B" w14:textId="77777777" w:rsidR="007150DE" w:rsidRPr="000003F4" w:rsidRDefault="007150DE" w:rsidP="007150DE">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A1756E7" w14:textId="77777777" w:rsidR="007150DE" w:rsidRPr="000003F4" w:rsidRDefault="007150DE" w:rsidP="007150DE">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C6DAA5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62DB8CF"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3179CD1" w14:textId="77777777" w:rsidR="007150DE" w:rsidRPr="000003F4" w:rsidRDefault="007150DE" w:rsidP="007150DE">
            <w:pPr>
              <w:pStyle w:val="TAL"/>
            </w:pPr>
          </w:p>
        </w:tc>
      </w:tr>
      <w:tr w:rsidR="007150DE" w:rsidRPr="000003F4" w14:paraId="0BEFDC2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C6DFFE" w14:textId="77777777" w:rsidR="007150DE" w:rsidRPr="000003F4" w:rsidRDefault="007150DE" w:rsidP="007150DE">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8BF7D3" w14:textId="77777777" w:rsidR="007150DE" w:rsidRPr="000003F4" w:rsidRDefault="007150DE" w:rsidP="007150DE">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AF50B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84802" w14:textId="77777777" w:rsidR="007150DE" w:rsidRPr="000003F4" w:rsidRDefault="007150DE" w:rsidP="007150DE">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AF522A" w14:textId="77777777" w:rsidR="007150DE" w:rsidRPr="000003F4" w:rsidRDefault="007150DE" w:rsidP="007150DE">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7150DE" w:rsidRPr="000003F4" w14:paraId="49068A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DD247A" w14:textId="77777777" w:rsidR="007150DE" w:rsidRPr="000003F4" w:rsidRDefault="007150DE" w:rsidP="007150DE">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CD162A" w14:textId="77777777" w:rsidR="007150DE" w:rsidRPr="000003F4" w:rsidRDefault="007150DE" w:rsidP="007150DE">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D82BC9"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14B8C1"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008BF8" w14:textId="77777777" w:rsidR="007150DE" w:rsidRPr="000003F4" w:rsidRDefault="007150DE" w:rsidP="007150DE">
            <w:pPr>
              <w:pStyle w:val="TAL"/>
            </w:pPr>
            <w:r w:rsidRPr="000003F4">
              <w:t> </w:t>
            </w:r>
          </w:p>
        </w:tc>
      </w:tr>
      <w:tr w:rsidR="007150DE" w:rsidRPr="000003F4" w14:paraId="2A1C409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F66FD8" w14:textId="77777777" w:rsidR="007150DE" w:rsidRPr="000003F4" w:rsidRDefault="007150DE" w:rsidP="007150DE">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2D8071" w14:textId="77777777" w:rsidR="007150DE" w:rsidRPr="000003F4" w:rsidRDefault="007150DE" w:rsidP="007150DE">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A55A2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7F46D5" w14:textId="77777777" w:rsidR="007150DE" w:rsidRPr="000003F4" w:rsidRDefault="007150DE" w:rsidP="007150DE">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CD1E9C" w14:textId="77777777" w:rsidR="007150DE" w:rsidRPr="000003F4" w:rsidRDefault="007150DE" w:rsidP="007150DE">
            <w:pPr>
              <w:pStyle w:val="TAL"/>
            </w:pPr>
            <w:r w:rsidRPr="000003F4">
              <w:t>UEs supporting 5G Core and intra-frequency DAPS handover</w:t>
            </w:r>
          </w:p>
        </w:tc>
      </w:tr>
      <w:tr w:rsidR="007150DE" w:rsidRPr="000003F4" w14:paraId="7A232A0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E65BFD" w14:textId="77777777" w:rsidR="007150DE" w:rsidRPr="000003F4" w:rsidRDefault="007150DE" w:rsidP="007150DE">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63B3CD" w14:textId="77777777" w:rsidR="007150DE" w:rsidRPr="000003F4" w:rsidRDefault="007150DE" w:rsidP="007150DE">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5B6D6"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3F0C9" w14:textId="77777777" w:rsidR="007150DE" w:rsidRPr="000003F4" w:rsidRDefault="007150DE" w:rsidP="007150DE">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E8F59B" w14:textId="77777777" w:rsidR="007150DE" w:rsidRPr="000003F4" w:rsidRDefault="007150DE" w:rsidP="007150DE">
            <w:pPr>
              <w:pStyle w:val="TAL"/>
            </w:pPr>
            <w:r w:rsidRPr="000003F4">
              <w:t>UEs supporting 5G Core and intra-frequency DAPS handover</w:t>
            </w:r>
          </w:p>
        </w:tc>
      </w:tr>
      <w:tr w:rsidR="007150DE" w:rsidRPr="000003F4" w14:paraId="1A37C13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3211208C" w14:textId="77777777" w:rsidR="007150DE" w:rsidRPr="000003F4" w:rsidRDefault="007150DE" w:rsidP="007150DE">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561A5D05" w14:textId="77777777" w:rsidR="007150DE" w:rsidRPr="000003F4" w:rsidRDefault="007150DE" w:rsidP="007150DE">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C6F7191" w14:textId="77777777" w:rsidR="007150DE" w:rsidRPr="000003F4" w:rsidRDefault="007150DE" w:rsidP="007150DE">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A649EF7" w14:textId="77777777" w:rsidR="007150DE" w:rsidRPr="000003F4" w:rsidRDefault="007150DE" w:rsidP="007150DE">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31335B06" w14:textId="77777777" w:rsidR="007150DE" w:rsidRPr="000003F4" w:rsidRDefault="007150DE" w:rsidP="007150DE">
            <w:pPr>
              <w:pStyle w:val="TAL"/>
              <w:rPr>
                <w:bCs/>
              </w:rPr>
            </w:pPr>
          </w:p>
        </w:tc>
      </w:tr>
      <w:tr w:rsidR="007150DE" w:rsidRPr="000003F4" w14:paraId="262C133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FCDC48" w14:textId="77777777" w:rsidR="007150DE" w:rsidRPr="000003F4" w:rsidRDefault="007150DE" w:rsidP="007150DE">
            <w:pPr>
              <w:pStyle w:val="TAL"/>
            </w:pPr>
            <w:r w:rsidRPr="000003F4">
              <w:t>8.1.4.3.4.1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BACEA" w14:textId="77777777" w:rsidR="007150DE" w:rsidRPr="000003F4" w:rsidRDefault="007150DE" w:rsidP="007150DE">
            <w:pPr>
              <w:pStyle w:val="TAL"/>
            </w:pPr>
            <w:r w:rsidRPr="000003F4">
              <w:t>DAPS handover with key change / Success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45896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B488E3" w14:textId="77777777" w:rsidR="007150DE" w:rsidRPr="000003F4" w:rsidRDefault="007150DE" w:rsidP="007150DE">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F431ED" w14:textId="77777777" w:rsidR="007150DE" w:rsidRPr="000003F4" w:rsidRDefault="007150DE" w:rsidP="007150DE">
            <w:pPr>
              <w:pStyle w:val="TAL"/>
            </w:pPr>
            <w:r w:rsidRPr="000003F4">
              <w:t>UEs supporting 5G Core and inter-frequency DAPS handover on intra-band non-contiguous BC</w:t>
            </w:r>
          </w:p>
        </w:tc>
      </w:tr>
      <w:tr w:rsidR="007150DE" w:rsidRPr="000003F4" w14:paraId="6F0448B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E8D3DC" w14:textId="77777777" w:rsidR="007150DE" w:rsidRPr="000003F4" w:rsidRDefault="007150DE" w:rsidP="007150DE">
            <w:pPr>
              <w:pStyle w:val="TAL"/>
            </w:pPr>
            <w:r w:rsidRPr="000003F4">
              <w:lastRenderedPageBreak/>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1453F9" w14:textId="77777777" w:rsidR="007150DE" w:rsidRPr="000003F4" w:rsidRDefault="007150DE" w:rsidP="007150DE">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6420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F3CAA" w14:textId="77777777" w:rsidR="007150DE" w:rsidRPr="000003F4" w:rsidRDefault="007150DE" w:rsidP="007150DE">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71BDA" w14:textId="77777777" w:rsidR="007150DE" w:rsidRPr="000003F4" w:rsidRDefault="007150DE" w:rsidP="007150DE">
            <w:pPr>
              <w:pStyle w:val="TAL"/>
            </w:pPr>
            <w:r w:rsidRPr="000003F4">
              <w:t>UEs supporting 5G Core and</w:t>
            </w:r>
            <w:r w:rsidRPr="000003F4">
              <w:rPr>
                <w:rFonts w:cs="Arial"/>
                <w:szCs w:val="18"/>
                <w:lang w:eastAsia="zh-CN"/>
              </w:rPr>
              <w:t xml:space="preserve"> inter-frequency DAPS handover on intra-band contiguous BC</w:t>
            </w:r>
          </w:p>
        </w:tc>
      </w:tr>
      <w:tr w:rsidR="007150DE" w:rsidRPr="000003F4" w14:paraId="49970D2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1266A279" w14:textId="77777777" w:rsidR="007150DE" w:rsidRPr="000003F4" w:rsidRDefault="007150DE" w:rsidP="007150DE">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0673B787" w14:textId="77777777" w:rsidR="007150DE" w:rsidRPr="000003F4" w:rsidRDefault="007150DE" w:rsidP="007150DE">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0547908" w14:textId="77777777" w:rsidR="007150DE" w:rsidRPr="000003F4" w:rsidRDefault="007150DE" w:rsidP="007150DE">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3B3EA37" w14:textId="77777777" w:rsidR="007150DE" w:rsidRPr="000003F4" w:rsidRDefault="007150DE" w:rsidP="007150DE">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82D36AC" w14:textId="77777777" w:rsidR="007150DE" w:rsidRPr="000003F4" w:rsidRDefault="007150DE" w:rsidP="007150DE">
            <w:pPr>
              <w:pStyle w:val="TAL"/>
              <w:rPr>
                <w:bCs/>
              </w:rPr>
            </w:pPr>
          </w:p>
        </w:tc>
      </w:tr>
      <w:tr w:rsidR="007150DE" w:rsidRPr="000003F4" w14:paraId="5E2E290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E11CA9" w14:textId="77777777" w:rsidR="007150DE" w:rsidRPr="000003F4" w:rsidRDefault="007150DE" w:rsidP="007150DE">
            <w:pPr>
              <w:pStyle w:val="TAL"/>
            </w:pPr>
            <w:r w:rsidRPr="000003F4">
              <w:t>8.1.4.3.5.1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156AC4" w14:textId="77777777" w:rsidR="007150DE" w:rsidRPr="000003F4" w:rsidRDefault="007150DE" w:rsidP="007150DE">
            <w:pPr>
              <w:pStyle w:val="TAL"/>
            </w:pPr>
            <w:r w:rsidRPr="000003F4">
              <w:t>DAPS handover / HO Failure and source link available / HO Success and RLF in source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ADC63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99B366" w14:textId="77777777" w:rsidR="007150DE" w:rsidRPr="000003F4" w:rsidRDefault="007150DE" w:rsidP="007150DE">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42937" w14:textId="77777777" w:rsidR="007150DE" w:rsidRPr="000003F4" w:rsidRDefault="007150DE" w:rsidP="007150DE">
            <w:pPr>
              <w:pStyle w:val="TAL"/>
            </w:pPr>
            <w:r w:rsidRPr="000003F4">
              <w:t>UEs supporting 5G Core and  inter-frequency DAPS handover on intra-band non-contiguous BC</w:t>
            </w:r>
          </w:p>
        </w:tc>
      </w:tr>
      <w:tr w:rsidR="007150DE" w:rsidRPr="000003F4" w14:paraId="5F0E76C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8C9BC" w14:textId="77777777" w:rsidR="007150DE" w:rsidRPr="000003F4" w:rsidRDefault="007150DE" w:rsidP="007150DE">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90031F" w14:textId="77777777" w:rsidR="007150DE" w:rsidRPr="000003F4" w:rsidRDefault="007150DE" w:rsidP="007150DE">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D47D39"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4E00F" w14:textId="77777777" w:rsidR="007150DE" w:rsidRPr="000003F4" w:rsidRDefault="007150DE" w:rsidP="007150DE">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A44596" w14:textId="77777777" w:rsidR="007150DE" w:rsidRPr="000003F4" w:rsidRDefault="007150DE" w:rsidP="007150DE">
            <w:pPr>
              <w:pStyle w:val="TAL"/>
            </w:pPr>
            <w:r w:rsidRPr="000003F4">
              <w:t xml:space="preserve">UEs supporting 5G Core and </w:t>
            </w:r>
            <w:r w:rsidRPr="000003F4">
              <w:rPr>
                <w:rFonts w:cs="Arial"/>
                <w:szCs w:val="18"/>
                <w:lang w:eastAsia="zh-CN"/>
              </w:rPr>
              <w:t>inter-frequency DAPS handover on intra-band contiguous BC</w:t>
            </w:r>
          </w:p>
        </w:tc>
      </w:tr>
      <w:tr w:rsidR="007150DE" w:rsidRPr="000003F4" w14:paraId="603E1DC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F0186C" w14:textId="77777777" w:rsidR="007150DE" w:rsidRPr="000003F4" w:rsidRDefault="007150DE" w:rsidP="007150DE">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E5B66F" w14:textId="77777777" w:rsidR="007150DE" w:rsidRPr="000003F4" w:rsidRDefault="007150DE" w:rsidP="007150DE">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9499F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E26F5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D55C2E" w14:textId="77777777" w:rsidR="007150DE" w:rsidRPr="000003F4" w:rsidRDefault="007150DE" w:rsidP="007150DE">
            <w:pPr>
              <w:pStyle w:val="TAL"/>
            </w:pPr>
          </w:p>
        </w:tc>
      </w:tr>
      <w:tr w:rsidR="007150DE" w:rsidRPr="000003F4" w14:paraId="4FF125C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0A8AE1" w14:textId="77777777" w:rsidR="007150DE" w:rsidRPr="000003F4" w:rsidRDefault="007150DE" w:rsidP="007150DE">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7EBD2C" w14:textId="77777777" w:rsidR="007150DE" w:rsidRPr="000003F4" w:rsidRDefault="007150DE" w:rsidP="007150DE">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2BF5E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4C216" w14:textId="77777777" w:rsidR="007150DE" w:rsidRPr="000003F4" w:rsidRDefault="007150DE" w:rsidP="007150DE">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167772" w14:textId="77777777" w:rsidR="007150DE" w:rsidRPr="000003F4" w:rsidRDefault="007150DE" w:rsidP="007150DE">
            <w:pPr>
              <w:pStyle w:val="TAL"/>
            </w:pPr>
            <w:r w:rsidRPr="000003F4">
              <w:t>UEs supporting 5G Core and conditional handover and supporting 2 trigger events for same execution condition</w:t>
            </w:r>
          </w:p>
        </w:tc>
      </w:tr>
      <w:tr w:rsidR="007150DE" w:rsidRPr="000003F4" w14:paraId="56E93F8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2590B" w14:textId="77777777" w:rsidR="007150DE" w:rsidRPr="000003F4" w:rsidRDefault="007150DE" w:rsidP="007150DE">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EE579" w14:textId="77777777" w:rsidR="007150DE" w:rsidRPr="000003F4" w:rsidRDefault="007150DE" w:rsidP="007150DE">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60AC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285A7E" w14:textId="77777777" w:rsidR="007150DE" w:rsidRPr="000003F4" w:rsidRDefault="007150DE" w:rsidP="007150DE">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248AB0" w14:textId="77777777" w:rsidR="007150DE" w:rsidRPr="000003F4" w:rsidRDefault="007150DE" w:rsidP="007150DE">
            <w:pPr>
              <w:pStyle w:val="TAL"/>
            </w:pPr>
            <w:r w:rsidRPr="000003F4">
              <w:t>UEs supporting 5G Core and conditional handover</w:t>
            </w:r>
          </w:p>
        </w:tc>
      </w:tr>
      <w:tr w:rsidR="007150DE" w:rsidRPr="000003F4" w14:paraId="4408743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3703B8" w14:textId="77777777" w:rsidR="007150DE" w:rsidRPr="000003F4" w:rsidRDefault="007150DE" w:rsidP="007150DE">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969657" w14:textId="77777777" w:rsidR="007150DE" w:rsidRPr="000003F4" w:rsidRDefault="007150DE" w:rsidP="007150DE">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2620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48230D" w14:textId="77777777" w:rsidR="007150DE" w:rsidRPr="000003F4" w:rsidRDefault="007150DE" w:rsidP="007150DE">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7588A7" w14:textId="77777777" w:rsidR="007150DE" w:rsidRPr="000003F4" w:rsidRDefault="007150DE" w:rsidP="007150DE">
            <w:pPr>
              <w:pStyle w:val="TAL"/>
            </w:pPr>
            <w:r w:rsidRPr="000003F4">
              <w:t>UEs supporting 5G Core and conditional handover and conditional handover during re-establishment procedure when the selected cell is configured as candidate cell for condition handover</w:t>
            </w:r>
          </w:p>
        </w:tc>
      </w:tr>
      <w:tr w:rsidR="007150DE" w:rsidRPr="000003F4" w14:paraId="2C23DCC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5E49A8" w14:textId="77777777" w:rsidR="007150DE" w:rsidRPr="000003F4" w:rsidRDefault="007150DE" w:rsidP="007150DE">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3C5AF2" w14:textId="77777777" w:rsidR="007150DE" w:rsidRPr="000003F4" w:rsidRDefault="007150DE" w:rsidP="007150DE">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9B02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66E75D" w14:textId="77777777" w:rsidR="007150DE" w:rsidRPr="000003F4" w:rsidRDefault="007150DE" w:rsidP="007150DE">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C69A8D" w14:textId="77777777" w:rsidR="007150DE" w:rsidRPr="000003F4" w:rsidRDefault="007150DE" w:rsidP="007150DE">
            <w:pPr>
              <w:pStyle w:val="TAL"/>
            </w:pPr>
            <w:r w:rsidRPr="000003F4">
              <w:t>UEs supporting 5G Core and conditional handover</w:t>
            </w:r>
          </w:p>
        </w:tc>
      </w:tr>
      <w:tr w:rsidR="007150DE" w:rsidRPr="000003F4" w14:paraId="40AB4D4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DA8C8C" w14:textId="77777777" w:rsidR="007150DE" w:rsidRPr="000003F4" w:rsidRDefault="007150DE" w:rsidP="007150DE">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4EBC2A" w14:textId="77777777" w:rsidR="007150DE" w:rsidRPr="000003F4" w:rsidRDefault="007150DE" w:rsidP="007150DE">
            <w:pPr>
              <w:pStyle w:val="TAL"/>
              <w:rPr>
                <w:szCs w:val="18"/>
              </w:rPr>
            </w:pPr>
            <w:r w:rsidRPr="000003F4">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9560EA" w14:textId="77777777" w:rsidR="007150DE" w:rsidRPr="000003F4" w:rsidRDefault="007150DE" w:rsidP="007150DE">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B3B9B1" w14:textId="77777777" w:rsidR="007150DE" w:rsidRPr="000003F4" w:rsidRDefault="007150DE" w:rsidP="007150DE">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E7761E" w14:textId="77777777" w:rsidR="007150DE" w:rsidRPr="000003F4" w:rsidRDefault="007150DE" w:rsidP="007150DE">
            <w:pPr>
              <w:pStyle w:val="TAL"/>
              <w:rPr>
                <w:szCs w:val="18"/>
              </w:rPr>
            </w:pPr>
            <w:r w:rsidRPr="000003F4">
              <w:rPr>
                <w:rFonts w:cs="Arial"/>
                <w:szCs w:val="18"/>
              </w:rPr>
              <w:t>UEs supporting 5G Core and NR NTN access and Event A4 based conditional handover in NTN bands</w:t>
            </w:r>
          </w:p>
        </w:tc>
      </w:tr>
      <w:tr w:rsidR="007150DE" w:rsidRPr="000003F4" w14:paraId="5C9BDF3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0FB69" w14:textId="77777777" w:rsidR="007150DE" w:rsidRPr="000003F4" w:rsidRDefault="007150DE" w:rsidP="007150DE">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79915C" w14:textId="77777777" w:rsidR="007150DE" w:rsidRPr="000003F4" w:rsidRDefault="007150DE" w:rsidP="007150DE">
            <w:pPr>
              <w:pStyle w:val="TAL"/>
              <w:rPr>
                <w:szCs w:val="18"/>
              </w:rPr>
            </w:pPr>
            <w:r w:rsidRPr="000003F4">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A4253" w14:textId="77777777" w:rsidR="007150DE" w:rsidRPr="000003F4" w:rsidRDefault="007150DE" w:rsidP="007150DE">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5F4412" w14:textId="77777777" w:rsidR="007150DE" w:rsidRPr="000003F4" w:rsidRDefault="007150DE" w:rsidP="007150DE">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18D1" w14:textId="77777777" w:rsidR="007150DE" w:rsidRPr="000003F4" w:rsidRDefault="007150DE" w:rsidP="007150DE">
            <w:pPr>
              <w:pStyle w:val="TAL"/>
              <w:rPr>
                <w:szCs w:val="18"/>
              </w:rPr>
            </w:pPr>
            <w:r w:rsidRPr="000003F4">
              <w:rPr>
                <w:rFonts w:cs="Arial"/>
                <w:szCs w:val="18"/>
              </w:rPr>
              <w:t>UEs supporting 5G Core and NR NTN access and time based conditional handover</w:t>
            </w:r>
          </w:p>
        </w:tc>
      </w:tr>
      <w:tr w:rsidR="007150DE" w:rsidRPr="000003F4" w14:paraId="10FDBCF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CE4FC3" w14:textId="77777777" w:rsidR="007150DE" w:rsidRPr="000003F4" w:rsidRDefault="007150DE" w:rsidP="007150DE">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D6DA70" w14:textId="77777777" w:rsidR="007150DE" w:rsidRPr="000003F4" w:rsidRDefault="007150DE" w:rsidP="007150DE">
            <w:pPr>
              <w:pStyle w:val="TAL"/>
              <w:rPr>
                <w:szCs w:val="18"/>
              </w:rPr>
            </w:pPr>
            <w:r w:rsidRPr="000003F4">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86B210" w14:textId="77777777" w:rsidR="007150DE" w:rsidRPr="000003F4" w:rsidRDefault="007150DE" w:rsidP="007150DE">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69CC35" w14:textId="77777777" w:rsidR="007150DE" w:rsidRPr="000003F4" w:rsidRDefault="007150DE" w:rsidP="007150DE">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BD02A" w14:textId="77777777" w:rsidR="007150DE" w:rsidRPr="000003F4" w:rsidRDefault="007150DE" w:rsidP="007150DE">
            <w:pPr>
              <w:pStyle w:val="TAL"/>
              <w:rPr>
                <w:szCs w:val="18"/>
              </w:rPr>
            </w:pPr>
            <w:r w:rsidRPr="000003F4">
              <w:rPr>
                <w:rFonts w:cs="Arial"/>
                <w:szCs w:val="18"/>
                <w:lang w:eastAsia="fr-FR"/>
              </w:rPr>
              <w:t>UEs supporting 5G Core and NR NTN access and location based conditional handover</w:t>
            </w:r>
            <w:r w:rsidRPr="000003F4">
              <w:rPr>
                <w:szCs w:val="18"/>
              </w:rPr>
              <w:t xml:space="preserve"> and NTN features in NGSO scenario</w:t>
            </w:r>
          </w:p>
        </w:tc>
      </w:tr>
      <w:tr w:rsidR="007150DE" w:rsidRPr="000003F4" w14:paraId="7BD6784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47242C" w14:textId="77777777" w:rsidR="007150DE" w:rsidRPr="000003F4" w:rsidRDefault="007150DE" w:rsidP="007150DE">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143A106" w14:textId="77777777" w:rsidR="007150DE" w:rsidRPr="000003F4" w:rsidRDefault="007150DE" w:rsidP="007150DE">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853288"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2F04C9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7B73E1B" w14:textId="77777777" w:rsidR="007150DE" w:rsidRPr="000003F4" w:rsidRDefault="007150DE" w:rsidP="007150DE">
            <w:pPr>
              <w:pStyle w:val="TAL"/>
            </w:pPr>
          </w:p>
        </w:tc>
      </w:tr>
      <w:tr w:rsidR="007150DE" w:rsidRPr="000003F4" w14:paraId="7B1E2CD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D25B1E" w14:textId="77777777" w:rsidR="007150DE" w:rsidRPr="000003F4" w:rsidRDefault="007150DE" w:rsidP="007150DE">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9FE87CF" w14:textId="77777777" w:rsidR="007150DE" w:rsidRPr="000003F4" w:rsidRDefault="007150DE" w:rsidP="007150DE">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4ACD80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E9725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D46B1F" w14:textId="77777777" w:rsidR="007150DE" w:rsidRPr="000003F4" w:rsidRDefault="007150DE" w:rsidP="007150DE">
            <w:pPr>
              <w:pStyle w:val="TAL"/>
            </w:pPr>
          </w:p>
        </w:tc>
      </w:tr>
      <w:tr w:rsidR="007150DE" w:rsidRPr="000003F4" w14:paraId="20210AA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AC5215" w14:textId="77777777" w:rsidR="007150DE" w:rsidRPr="000003F4" w:rsidRDefault="007150DE" w:rsidP="007150DE">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D5DF33" w14:textId="77777777" w:rsidR="007150DE" w:rsidRPr="000003F4" w:rsidRDefault="007150DE" w:rsidP="007150DE">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E06CC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B94863"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1AC5BE" w14:textId="77777777" w:rsidR="007150DE" w:rsidRPr="000003F4" w:rsidRDefault="007150DE" w:rsidP="007150DE">
            <w:pPr>
              <w:pStyle w:val="TAL"/>
            </w:pPr>
            <w:r w:rsidRPr="000003F4">
              <w:t>UEs supporting 5G Core</w:t>
            </w:r>
          </w:p>
        </w:tc>
      </w:tr>
      <w:tr w:rsidR="007150DE" w:rsidRPr="00A12534" w14:paraId="11FAB73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A363F8" w14:textId="77777777" w:rsidR="007150DE" w:rsidRPr="000003F4" w:rsidRDefault="007150DE" w:rsidP="007150DE">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3EE1C2" w14:textId="77777777" w:rsidR="007150DE" w:rsidRPr="00EC4057" w:rsidRDefault="007150DE" w:rsidP="007150DE">
            <w:pPr>
              <w:pStyle w:val="TAL"/>
              <w:rPr>
                <w:lang w:val="fr-FR"/>
              </w:rPr>
            </w:pPr>
            <w:r w:rsidRPr="00EC4057">
              <w:rPr>
                <w:lang w:val="fr-FR"/>
              </w:rPr>
              <w:t>SI change / On-</w:t>
            </w:r>
            <w:proofErr w:type="spellStart"/>
            <w:r w:rsidRPr="00EC4057">
              <w:rPr>
                <w:lang w:val="fr-FR"/>
              </w:rPr>
              <w:t>demand</w:t>
            </w:r>
            <w:proofErr w:type="spellEnd"/>
            <w:r w:rsidRPr="00EC4057">
              <w:rPr>
                <w:lang w:val="fr-FR"/>
              </w:rPr>
              <w:t xml:space="preserve">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679FF4" w14:textId="77777777" w:rsidR="007150DE" w:rsidRPr="00EC4057" w:rsidRDefault="007150DE" w:rsidP="007150DE">
            <w:pPr>
              <w:pStyle w:val="TAL"/>
              <w:rPr>
                <w:lang w:val="fr-FR"/>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700A44" w14:textId="77777777" w:rsidR="007150DE" w:rsidRPr="00EC4057" w:rsidRDefault="007150DE" w:rsidP="007150DE">
            <w:pPr>
              <w:pStyle w:val="TAL"/>
              <w:rPr>
                <w:lang w:val="fr-FR"/>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469624" w14:textId="77777777" w:rsidR="007150DE" w:rsidRPr="00EC4057" w:rsidRDefault="007150DE" w:rsidP="007150DE">
            <w:pPr>
              <w:pStyle w:val="TAL"/>
              <w:rPr>
                <w:lang w:val="fr-FR"/>
              </w:rPr>
            </w:pPr>
          </w:p>
        </w:tc>
      </w:tr>
      <w:tr w:rsidR="007150DE" w:rsidRPr="000003F4" w14:paraId="06BC5F7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53DEDF" w14:textId="77777777" w:rsidR="007150DE" w:rsidRPr="000003F4" w:rsidRDefault="007150DE" w:rsidP="007150DE">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99F0B2"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B3B4C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2B278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9791AD" w14:textId="77777777" w:rsidR="007150DE" w:rsidRPr="000003F4" w:rsidRDefault="007150DE" w:rsidP="007150DE">
            <w:pPr>
              <w:pStyle w:val="TAL"/>
            </w:pPr>
          </w:p>
        </w:tc>
      </w:tr>
      <w:tr w:rsidR="007150DE" w:rsidRPr="000003F4" w14:paraId="7CC6AAB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A6DB88" w14:textId="77777777" w:rsidR="007150DE" w:rsidRPr="000003F4" w:rsidRDefault="007150DE" w:rsidP="007150DE">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40A395" w14:textId="77777777" w:rsidR="007150DE" w:rsidRPr="000003F4" w:rsidRDefault="007150DE" w:rsidP="007150DE">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D0674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176BC2"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8DBE33" w14:textId="77777777" w:rsidR="007150DE" w:rsidRPr="000003F4" w:rsidRDefault="007150DE" w:rsidP="007150DE">
            <w:pPr>
              <w:pStyle w:val="TAL"/>
            </w:pPr>
            <w:r w:rsidRPr="000003F4">
              <w:t>UEs supporting 5G Core</w:t>
            </w:r>
          </w:p>
        </w:tc>
      </w:tr>
      <w:tr w:rsidR="007150DE" w:rsidRPr="000003F4" w14:paraId="52DE874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9099AE" w14:textId="77777777" w:rsidR="007150DE" w:rsidRPr="000003F4" w:rsidRDefault="007150DE" w:rsidP="007150DE">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6488A6" w14:textId="77777777" w:rsidR="007150DE" w:rsidRPr="000003F4" w:rsidRDefault="007150DE" w:rsidP="007150DE">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DAF316"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AC8856" w14:textId="77777777" w:rsidR="007150DE" w:rsidRPr="000003F4" w:rsidRDefault="007150DE" w:rsidP="007150DE">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F70097" w14:textId="77777777" w:rsidR="007150DE" w:rsidRPr="000003F4" w:rsidRDefault="007150DE" w:rsidP="007150DE">
            <w:pPr>
              <w:pStyle w:val="TAL"/>
            </w:pPr>
            <w:r w:rsidRPr="000003F4">
              <w:t xml:space="preserve">UEs supporting 5G Core and </w:t>
            </w:r>
            <w:proofErr w:type="spellStart"/>
            <w:r w:rsidRPr="000003F4">
              <w:t>eDRX</w:t>
            </w:r>
            <w:proofErr w:type="spellEnd"/>
            <w:r w:rsidRPr="000003F4">
              <w:t xml:space="preserve"> in RRC_IDLE</w:t>
            </w:r>
          </w:p>
        </w:tc>
      </w:tr>
      <w:tr w:rsidR="007150DE" w:rsidRPr="000003F4" w14:paraId="6355BD9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F8BA9C" w14:textId="77777777" w:rsidR="007150DE" w:rsidRPr="000003F4" w:rsidRDefault="007150DE" w:rsidP="007150DE">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BCA44" w14:textId="77777777" w:rsidR="007150DE" w:rsidRPr="000003F4" w:rsidRDefault="007150DE" w:rsidP="007150DE">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72B532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216E03"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862C14" w14:textId="77777777" w:rsidR="007150DE" w:rsidRPr="000003F4" w:rsidRDefault="007150DE" w:rsidP="007150DE">
            <w:pPr>
              <w:pStyle w:val="TAL"/>
            </w:pPr>
          </w:p>
        </w:tc>
      </w:tr>
      <w:tr w:rsidR="007150DE" w:rsidRPr="000003F4" w14:paraId="5180D17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56A716" w14:textId="77777777" w:rsidR="007150DE" w:rsidRPr="000003F4" w:rsidRDefault="007150DE" w:rsidP="007150DE">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54EC67" w14:textId="77777777" w:rsidR="007150DE" w:rsidRPr="000003F4" w:rsidRDefault="007150DE" w:rsidP="007150DE">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FE1D8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BFDCD2" w14:textId="77777777" w:rsidR="007150DE" w:rsidRPr="000003F4" w:rsidRDefault="007150DE" w:rsidP="007150DE">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874C24" w14:textId="77777777" w:rsidR="007150DE" w:rsidRPr="000003F4" w:rsidRDefault="007150DE" w:rsidP="007150DE">
            <w:pPr>
              <w:pStyle w:val="TAL"/>
            </w:pPr>
            <w:r w:rsidRPr="000003F4">
              <w:t>UEs supporting 5G Core and (ETWS reception or CMAS reception)</w:t>
            </w:r>
          </w:p>
        </w:tc>
      </w:tr>
      <w:tr w:rsidR="007150DE" w:rsidRPr="000003F4" w14:paraId="3F2AA59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F10B56" w14:textId="77777777" w:rsidR="007150DE" w:rsidRPr="000003F4" w:rsidRDefault="007150DE" w:rsidP="007150DE">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4CD02A" w14:textId="77777777" w:rsidR="007150DE" w:rsidRPr="000003F4" w:rsidRDefault="007150DE" w:rsidP="007150DE">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DAA0A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519510" w14:textId="77777777" w:rsidR="007150DE" w:rsidRPr="000003F4" w:rsidRDefault="007150DE" w:rsidP="007150DE">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D0466D" w14:textId="77777777" w:rsidR="007150DE" w:rsidRPr="000003F4" w:rsidRDefault="007150DE" w:rsidP="007150DE">
            <w:pPr>
              <w:pStyle w:val="TAL"/>
            </w:pPr>
            <w:r w:rsidRPr="000003F4">
              <w:t>UEs supporting 5G Core and (ETWS reception or CMAS reception) and RRC_INACTIVE</w:t>
            </w:r>
          </w:p>
        </w:tc>
      </w:tr>
      <w:tr w:rsidR="007150DE" w:rsidRPr="000003F4" w14:paraId="5833A2E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FF543" w14:textId="77777777" w:rsidR="007150DE" w:rsidRPr="000003F4" w:rsidRDefault="007150DE" w:rsidP="007150DE">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10EFE4" w14:textId="77777777" w:rsidR="007150DE" w:rsidRPr="000003F4" w:rsidRDefault="007150DE" w:rsidP="007150DE">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FF4E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F29A6F" w14:textId="77777777" w:rsidR="007150DE" w:rsidRPr="000003F4" w:rsidRDefault="007150DE" w:rsidP="007150DE">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B525D" w14:textId="77777777" w:rsidR="007150DE" w:rsidRPr="000003F4" w:rsidRDefault="007150DE" w:rsidP="007150DE">
            <w:pPr>
              <w:pStyle w:val="TAL"/>
            </w:pPr>
            <w:r w:rsidRPr="000003F4">
              <w:t>UEs supporting 5G Core and (ETWS reception or CMAS reception)</w:t>
            </w:r>
          </w:p>
        </w:tc>
      </w:tr>
      <w:tr w:rsidR="007150DE" w:rsidRPr="000003F4" w14:paraId="7777928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FD986A" w14:textId="77777777" w:rsidR="007150DE" w:rsidRPr="000003F4" w:rsidRDefault="007150DE" w:rsidP="007150DE">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CCF732" w14:textId="77777777" w:rsidR="007150DE" w:rsidRPr="000003F4" w:rsidRDefault="007150DE" w:rsidP="007150DE">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34071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00D398" w14:textId="77777777" w:rsidR="007150DE" w:rsidRPr="000003F4" w:rsidRDefault="007150DE" w:rsidP="007150DE">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C2710C" w14:textId="77777777" w:rsidR="007150DE" w:rsidRPr="000003F4" w:rsidRDefault="007150DE" w:rsidP="007150DE">
            <w:pPr>
              <w:pStyle w:val="TAL"/>
            </w:pPr>
            <w:r w:rsidRPr="000003F4">
              <w:t>UEs supporting 5G Core and (ETWS reception or CMAS reception)</w:t>
            </w:r>
          </w:p>
        </w:tc>
      </w:tr>
      <w:tr w:rsidR="007150DE" w:rsidRPr="000003F4" w14:paraId="4386639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13D3596" w14:textId="77777777" w:rsidR="007150DE" w:rsidRPr="000003F4" w:rsidRDefault="007150DE" w:rsidP="007150DE">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643D8EBC" w14:textId="77777777" w:rsidR="007150DE" w:rsidRPr="000003F4" w:rsidRDefault="007150DE" w:rsidP="007150DE">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2899BAE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2CA5273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56DEFC6A" w14:textId="77777777" w:rsidR="007150DE" w:rsidRPr="000003F4" w:rsidRDefault="007150DE" w:rsidP="007150DE">
            <w:pPr>
              <w:pStyle w:val="TAL"/>
            </w:pPr>
          </w:p>
        </w:tc>
      </w:tr>
      <w:tr w:rsidR="007150DE" w:rsidRPr="000003F4" w14:paraId="642FDD4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8A0EF" w14:textId="77777777" w:rsidR="007150DE" w:rsidRPr="000003F4" w:rsidRDefault="007150DE" w:rsidP="007150DE">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329FF5" w14:textId="77777777" w:rsidR="007150DE" w:rsidRPr="000003F4" w:rsidRDefault="007150DE" w:rsidP="007150DE">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2F372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368AC"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B378D9" w14:textId="77777777" w:rsidR="007150DE" w:rsidRPr="000003F4" w:rsidRDefault="007150DE" w:rsidP="007150DE">
            <w:pPr>
              <w:pStyle w:val="TAL"/>
            </w:pPr>
            <w:r w:rsidRPr="000003F4">
              <w:t>UEs supporting 5G Core</w:t>
            </w:r>
          </w:p>
        </w:tc>
      </w:tr>
      <w:tr w:rsidR="007150DE" w:rsidRPr="000003F4" w14:paraId="27CF6AA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488200" w14:textId="77777777" w:rsidR="007150DE" w:rsidRPr="000003F4" w:rsidRDefault="007150DE" w:rsidP="007150DE">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AFFCFC" w14:textId="77777777" w:rsidR="007150DE" w:rsidRPr="000003F4" w:rsidRDefault="007150DE" w:rsidP="007150DE">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893839"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EB30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708F5" w14:textId="77777777" w:rsidR="007150DE" w:rsidRPr="000003F4" w:rsidRDefault="007150DE" w:rsidP="007150DE">
            <w:pPr>
              <w:pStyle w:val="TAL"/>
            </w:pPr>
          </w:p>
        </w:tc>
      </w:tr>
      <w:tr w:rsidR="007150DE" w:rsidRPr="000003F4" w14:paraId="2B3137F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3C8095" w14:textId="77777777" w:rsidR="007150DE" w:rsidRPr="000003F4" w:rsidRDefault="007150DE" w:rsidP="007150DE">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DB922" w14:textId="77777777" w:rsidR="007150DE" w:rsidRPr="000003F4" w:rsidRDefault="007150DE" w:rsidP="007150DE">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4217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95DE4C" w14:textId="77777777" w:rsidR="007150DE" w:rsidRPr="000003F4" w:rsidRDefault="007150DE" w:rsidP="007150DE">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7E0FCF" w14:textId="77777777" w:rsidR="007150DE" w:rsidRPr="000003F4" w:rsidRDefault="007150DE" w:rsidP="007150DE">
            <w:pPr>
              <w:pStyle w:val="TAL"/>
            </w:pPr>
            <w:r w:rsidRPr="000003F4">
              <w:t>UEs supporting 5G Core and E-UTRA</w:t>
            </w:r>
          </w:p>
        </w:tc>
      </w:tr>
      <w:tr w:rsidR="007150DE" w:rsidRPr="000003F4" w14:paraId="3D48F59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3CC850" w14:textId="77777777" w:rsidR="007150DE" w:rsidRPr="000003F4" w:rsidRDefault="007150DE" w:rsidP="007150DE">
            <w:pPr>
              <w:pStyle w:val="TAL"/>
            </w:pPr>
            <w:r w:rsidRPr="000003F4">
              <w:rPr>
                <w:sz w:val="16"/>
                <w:szCs w:val="16"/>
              </w:rPr>
              <w:lastRenderedPageBreak/>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D66C7" w14:textId="77777777" w:rsidR="007150DE" w:rsidRPr="000003F4" w:rsidRDefault="007150DE" w:rsidP="007150DE">
            <w:pPr>
              <w:pStyle w:val="TAL"/>
            </w:pPr>
            <w:r w:rsidRPr="000003F4">
              <w:rPr>
                <w:sz w:val="16"/>
                <w:szCs w:val="16"/>
              </w:rPr>
              <w:t>Redirection to NR / From E-UTRA / MPS Priority Indication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C9F3B" w14:textId="77777777" w:rsidR="007150DE" w:rsidRPr="000003F4" w:rsidRDefault="007150DE" w:rsidP="007150DE">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358A73" w14:textId="77777777" w:rsidR="007150DE" w:rsidRPr="000003F4" w:rsidRDefault="007150DE" w:rsidP="007150DE">
            <w:pPr>
              <w:pStyle w:val="TAL"/>
            </w:pPr>
            <w:r w:rsidRPr="000003F4">
              <w:rPr>
                <w:rFonts w:cs="Arial"/>
                <w:sz w:val="16"/>
                <w:szCs w:val="16"/>
                <w:lang w:eastAsia="zh-CN"/>
              </w:rPr>
              <w:t>C344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0D4CD1" w14:textId="77777777" w:rsidR="007150DE" w:rsidRPr="000003F4" w:rsidRDefault="007150DE" w:rsidP="007150DE">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7150DE" w:rsidRPr="000003F4" w14:paraId="49136BD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03ACCE" w14:textId="77777777" w:rsidR="007150DE" w:rsidRPr="000003F4" w:rsidRDefault="007150DE" w:rsidP="007150DE">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F091EB9" w14:textId="77777777" w:rsidR="007150DE" w:rsidRPr="000003F4" w:rsidRDefault="007150DE" w:rsidP="007150DE">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EC686A"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76E6FBF"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C19F92" w14:textId="77777777" w:rsidR="007150DE" w:rsidRPr="000003F4" w:rsidRDefault="007150DE" w:rsidP="007150DE">
            <w:pPr>
              <w:pStyle w:val="TAL"/>
            </w:pPr>
          </w:p>
        </w:tc>
      </w:tr>
      <w:tr w:rsidR="007150DE" w:rsidRPr="000003F4" w14:paraId="785D3DF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1C3195" w14:textId="77777777" w:rsidR="007150DE" w:rsidRPr="000003F4" w:rsidRDefault="007150DE" w:rsidP="007150DE">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A6CFE3" w14:textId="77777777" w:rsidR="007150DE" w:rsidRPr="000003F4" w:rsidRDefault="007150DE" w:rsidP="007150DE">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81F82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18DA77"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81BDDA" w14:textId="77777777" w:rsidR="007150DE" w:rsidRPr="000003F4" w:rsidRDefault="007150DE" w:rsidP="007150DE">
            <w:pPr>
              <w:pStyle w:val="TAL"/>
            </w:pPr>
            <w:r w:rsidRPr="000003F4">
              <w:t>UEs supporting 5G Core</w:t>
            </w:r>
          </w:p>
        </w:tc>
      </w:tr>
      <w:tr w:rsidR="007150DE" w:rsidRPr="000003F4" w14:paraId="27E58F6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202566" w14:textId="77777777" w:rsidR="007150DE" w:rsidRPr="000003F4" w:rsidRDefault="007150DE" w:rsidP="007150DE">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4771B9"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E2C4D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61E8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EE2A9D" w14:textId="77777777" w:rsidR="007150DE" w:rsidRPr="000003F4" w:rsidRDefault="007150DE" w:rsidP="007150DE">
            <w:pPr>
              <w:pStyle w:val="TAL"/>
            </w:pPr>
          </w:p>
        </w:tc>
      </w:tr>
      <w:tr w:rsidR="007150DE" w:rsidRPr="000003F4" w14:paraId="42E2C7F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ADEAC" w14:textId="77777777" w:rsidR="007150DE" w:rsidRPr="000003F4" w:rsidRDefault="007150DE" w:rsidP="007150DE">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FD432E" w14:textId="77777777" w:rsidR="007150DE" w:rsidRPr="000003F4" w:rsidRDefault="007150DE" w:rsidP="007150DE">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6F54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FBABA3"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44AB4" w14:textId="77777777" w:rsidR="007150DE" w:rsidRPr="000003F4" w:rsidRDefault="007150DE" w:rsidP="007150DE">
            <w:pPr>
              <w:pStyle w:val="TAL"/>
            </w:pPr>
            <w:r w:rsidRPr="000003F4">
              <w:t>UEs supporting 5G Core</w:t>
            </w:r>
          </w:p>
        </w:tc>
      </w:tr>
      <w:tr w:rsidR="007150DE" w:rsidRPr="000003F4" w14:paraId="0D8794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1E09DA" w14:textId="77777777" w:rsidR="007150DE" w:rsidRPr="000003F4" w:rsidRDefault="007150DE" w:rsidP="007150DE">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CAFBC"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E9A5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93A35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D3E9B" w14:textId="77777777" w:rsidR="007150DE" w:rsidRPr="000003F4" w:rsidRDefault="007150DE" w:rsidP="007150DE">
            <w:pPr>
              <w:pStyle w:val="TAL"/>
            </w:pPr>
          </w:p>
        </w:tc>
      </w:tr>
      <w:tr w:rsidR="007150DE" w:rsidRPr="000003F4" w14:paraId="79F9AA5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59DF2E" w14:textId="77777777" w:rsidR="007150DE" w:rsidRPr="000003F4" w:rsidRDefault="007150DE" w:rsidP="007150DE">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D39CEA" w14:textId="77777777" w:rsidR="007150DE" w:rsidRPr="000003F4" w:rsidRDefault="007150DE" w:rsidP="007150DE">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376F22"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AF590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F7F834" w14:textId="77777777" w:rsidR="007150DE" w:rsidRPr="000003F4" w:rsidRDefault="007150DE" w:rsidP="007150DE">
            <w:pPr>
              <w:pStyle w:val="TAL"/>
            </w:pPr>
          </w:p>
        </w:tc>
      </w:tr>
      <w:tr w:rsidR="007150DE" w:rsidRPr="000003F4" w14:paraId="4EC6A83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09E349" w14:textId="77777777" w:rsidR="007150DE" w:rsidRPr="000003F4" w:rsidRDefault="007150DE" w:rsidP="007150DE">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1738F" w14:textId="77777777" w:rsidR="007150DE" w:rsidRPr="000003F4" w:rsidRDefault="007150DE" w:rsidP="007150DE">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9B218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1CCB9"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F7B425" w14:textId="77777777" w:rsidR="007150DE" w:rsidRPr="000003F4" w:rsidRDefault="007150DE" w:rsidP="007150DE">
            <w:pPr>
              <w:pStyle w:val="TAL"/>
            </w:pPr>
            <w:r w:rsidRPr="000003F4">
              <w:t>UEs supporting 5G Core and intra-band contiguous CA</w:t>
            </w:r>
          </w:p>
        </w:tc>
      </w:tr>
      <w:tr w:rsidR="007150DE" w:rsidRPr="000003F4" w14:paraId="4C702C2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30F9DD" w14:textId="77777777" w:rsidR="007150DE" w:rsidRPr="000003F4" w:rsidRDefault="007150DE" w:rsidP="007150DE">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E54A0" w14:textId="77777777" w:rsidR="007150DE" w:rsidRPr="000003F4" w:rsidRDefault="007150DE" w:rsidP="007150DE">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31409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8798C1"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BEAEC" w14:textId="77777777" w:rsidR="007150DE" w:rsidRPr="000003F4" w:rsidRDefault="007150DE" w:rsidP="007150DE">
            <w:pPr>
              <w:pStyle w:val="TAL"/>
            </w:pPr>
            <w:r w:rsidRPr="000003F4">
              <w:t>UEs supporting 5G Core and inter-band CA</w:t>
            </w:r>
          </w:p>
        </w:tc>
      </w:tr>
      <w:tr w:rsidR="007150DE" w:rsidRPr="000003F4" w14:paraId="3DB325D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B053A" w14:textId="77777777" w:rsidR="007150DE" w:rsidRPr="000003F4" w:rsidRDefault="007150DE" w:rsidP="007150DE">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43DDC" w14:textId="77777777" w:rsidR="007150DE" w:rsidRPr="000003F4" w:rsidRDefault="007150DE" w:rsidP="007150DE">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261F2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86DDBC"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F54DB6" w14:textId="77777777" w:rsidR="007150DE" w:rsidRPr="000003F4" w:rsidRDefault="007150DE" w:rsidP="007150DE">
            <w:pPr>
              <w:pStyle w:val="TAL"/>
            </w:pPr>
            <w:r w:rsidRPr="000003F4">
              <w:t>UEs supporting 5G Core and intra-band non-contiguous CA</w:t>
            </w:r>
          </w:p>
        </w:tc>
      </w:tr>
      <w:tr w:rsidR="007150DE" w:rsidRPr="000003F4" w14:paraId="1BD1A2B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AA6F" w14:textId="77777777" w:rsidR="007150DE" w:rsidRPr="000003F4" w:rsidRDefault="007150DE" w:rsidP="007150DE">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FA2B6D" w14:textId="77777777" w:rsidR="007150DE" w:rsidRPr="000003F4" w:rsidRDefault="007150DE" w:rsidP="007150DE">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034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6F53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2B8EFBA" w14:textId="77777777" w:rsidR="007150DE" w:rsidRPr="000003F4" w:rsidRDefault="007150DE" w:rsidP="007150DE">
            <w:pPr>
              <w:pStyle w:val="TAL"/>
            </w:pPr>
          </w:p>
        </w:tc>
      </w:tr>
      <w:tr w:rsidR="007150DE" w:rsidRPr="000003F4" w14:paraId="0A13BC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5D0347" w14:textId="77777777" w:rsidR="007150DE" w:rsidRPr="000003F4" w:rsidRDefault="007150DE" w:rsidP="007150DE">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5393BC" w14:textId="77777777" w:rsidR="007150DE" w:rsidRPr="000003F4" w:rsidRDefault="007150DE" w:rsidP="007150DE">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75E1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C0E361" w14:textId="77777777" w:rsidR="007150DE" w:rsidRPr="000003F4" w:rsidRDefault="007150DE" w:rsidP="007150DE">
            <w:pPr>
              <w:pStyle w:val="TAL"/>
            </w:pPr>
            <w:r w:rsidRPr="000003F4">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F054" w14:textId="77777777" w:rsidR="007150DE" w:rsidRPr="000003F4" w:rsidRDefault="007150DE" w:rsidP="007150DE">
            <w:pPr>
              <w:pStyle w:val="TAL"/>
            </w:pPr>
            <w:r w:rsidRPr="000003F4">
              <w:t>UEs supporting 5G Core and NR standalone shared spectrum channel access</w:t>
            </w:r>
            <w:r w:rsidRPr="000003F4">
              <w:rPr>
                <w:rFonts w:cs="Arial"/>
                <w:sz w:val="16"/>
                <w:szCs w:val="16"/>
              </w:rPr>
              <w:t xml:space="preserve"> and UL LBT Failure Detection and Recovery</w:t>
            </w:r>
          </w:p>
        </w:tc>
      </w:tr>
      <w:tr w:rsidR="007150DE" w:rsidRPr="000003F4" w14:paraId="33C8DB3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34641B" w14:textId="77777777" w:rsidR="007150DE" w:rsidRPr="000003F4" w:rsidRDefault="007150DE" w:rsidP="007150DE">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F12A37" w14:textId="77777777" w:rsidR="007150DE" w:rsidRPr="000003F4" w:rsidRDefault="007150DE" w:rsidP="007150DE">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ED419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FB28B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568213" w14:textId="77777777" w:rsidR="007150DE" w:rsidRPr="000003F4" w:rsidRDefault="007150DE" w:rsidP="007150DE">
            <w:pPr>
              <w:pStyle w:val="TAL"/>
            </w:pPr>
          </w:p>
        </w:tc>
      </w:tr>
      <w:tr w:rsidR="007150DE" w:rsidRPr="000003F4" w14:paraId="608AE2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8E64F5" w14:textId="77777777" w:rsidR="007150DE" w:rsidRPr="000003F4" w:rsidRDefault="007150DE" w:rsidP="007150DE">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C3E9A3" w14:textId="77777777" w:rsidR="007150DE" w:rsidRPr="000003F4" w:rsidRDefault="007150DE" w:rsidP="007150DE">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E6FBD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592B7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E580CC" w14:textId="77777777" w:rsidR="007150DE" w:rsidRPr="000003F4" w:rsidRDefault="007150DE" w:rsidP="007150DE">
            <w:pPr>
              <w:pStyle w:val="TAL"/>
            </w:pPr>
          </w:p>
        </w:tc>
      </w:tr>
      <w:tr w:rsidR="007150DE" w:rsidRPr="000003F4" w14:paraId="144B6FD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262AFC" w14:textId="77777777" w:rsidR="007150DE" w:rsidRPr="000003F4" w:rsidRDefault="007150DE" w:rsidP="007150DE">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4BEB3A" w14:textId="77777777" w:rsidR="007150DE" w:rsidRPr="000003F4" w:rsidRDefault="007150DE" w:rsidP="007150DE">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8BD63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A56354" w14:textId="77777777" w:rsidR="007150DE" w:rsidRPr="000003F4" w:rsidRDefault="007150DE" w:rsidP="007150DE">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07092" w14:textId="77777777" w:rsidR="007150DE" w:rsidRPr="000003F4" w:rsidRDefault="007150DE" w:rsidP="007150DE">
            <w:pPr>
              <w:pStyle w:val="TAL"/>
            </w:pPr>
            <w:r w:rsidRPr="000003F4">
              <w:t>UEs supporting 5G Core and intra-band contiguous CA and CA-based PDCP duplication over MCG or SCG DRB and UL NR CA with 2 carriers</w:t>
            </w:r>
          </w:p>
        </w:tc>
      </w:tr>
      <w:tr w:rsidR="007150DE" w:rsidRPr="000003F4" w14:paraId="7C45D26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0DC2E0" w14:textId="77777777" w:rsidR="007150DE" w:rsidRPr="000003F4" w:rsidRDefault="007150DE" w:rsidP="007150DE">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F9E152" w14:textId="77777777" w:rsidR="007150DE" w:rsidRPr="000003F4" w:rsidRDefault="007150DE" w:rsidP="007150DE">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5C76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E9DBF" w14:textId="77777777" w:rsidR="007150DE" w:rsidRPr="000003F4" w:rsidRDefault="007150DE" w:rsidP="007150DE">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66321" w14:textId="77777777" w:rsidR="007150DE" w:rsidRPr="000003F4" w:rsidRDefault="007150DE" w:rsidP="007150DE">
            <w:pPr>
              <w:pStyle w:val="TAL"/>
            </w:pPr>
            <w:r w:rsidRPr="000003F4">
              <w:t>UEs supporting 5G Core and inter-band CA and CA-based PDCP duplication over MCG or SCG DRB and UL NR CA with 2 carriers</w:t>
            </w:r>
          </w:p>
        </w:tc>
      </w:tr>
      <w:tr w:rsidR="007150DE" w:rsidRPr="000003F4" w14:paraId="786901A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A5F5DD" w14:textId="77777777" w:rsidR="007150DE" w:rsidRPr="000003F4" w:rsidRDefault="007150DE" w:rsidP="007150DE">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D5F289" w14:textId="77777777" w:rsidR="007150DE" w:rsidRPr="000003F4" w:rsidRDefault="007150DE" w:rsidP="007150DE">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C61DA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6D60A0" w14:textId="77777777" w:rsidR="007150DE" w:rsidRPr="000003F4" w:rsidRDefault="007150DE" w:rsidP="007150DE">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209E63" w14:textId="77777777" w:rsidR="007150DE" w:rsidRPr="000003F4" w:rsidRDefault="007150DE" w:rsidP="007150DE">
            <w:pPr>
              <w:pStyle w:val="TAL"/>
            </w:pPr>
            <w:r w:rsidRPr="000003F4">
              <w:t>UEs supporting 5G Core and intra-band non-contiguous CA and CA-based PDCP duplication over MCG or SCG DRB and UL NR CA with 2 carriers</w:t>
            </w:r>
          </w:p>
        </w:tc>
      </w:tr>
      <w:tr w:rsidR="007150DE" w:rsidRPr="000003F4" w14:paraId="00F2C76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71144B" w14:textId="77777777" w:rsidR="007150DE" w:rsidRPr="000003F4" w:rsidRDefault="007150DE" w:rsidP="007150DE">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247D1A" w14:textId="77777777" w:rsidR="007150DE" w:rsidRPr="000003F4" w:rsidRDefault="007150DE" w:rsidP="007150DE">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0320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EBF96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CAD8FB" w14:textId="77777777" w:rsidR="007150DE" w:rsidRPr="000003F4" w:rsidRDefault="007150DE" w:rsidP="007150DE">
            <w:pPr>
              <w:pStyle w:val="TAL"/>
            </w:pPr>
          </w:p>
        </w:tc>
      </w:tr>
      <w:tr w:rsidR="007150DE" w:rsidRPr="000003F4" w14:paraId="1350139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D7EF43" w14:textId="77777777" w:rsidR="007150DE" w:rsidRPr="000003F4" w:rsidRDefault="007150DE" w:rsidP="007150DE">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02E1ED" w14:textId="77777777" w:rsidR="007150DE" w:rsidRPr="000003F4" w:rsidRDefault="007150DE" w:rsidP="007150DE">
            <w:pPr>
              <w:pStyle w:val="TAL"/>
            </w:pPr>
            <w:r w:rsidRPr="000003F4">
              <w:t xml:space="preserve">Processing delay / </w:t>
            </w:r>
            <w:proofErr w:type="spellStart"/>
            <w:r w:rsidRPr="000003F4">
              <w:t>RRC_Idle</w:t>
            </w:r>
            <w:proofErr w:type="spellEnd"/>
            <w:r w:rsidRPr="000003F4">
              <w:t xml:space="preserv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A200B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022821"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CA3496" w14:textId="77777777" w:rsidR="007150DE" w:rsidRPr="000003F4" w:rsidRDefault="007150DE" w:rsidP="007150DE">
            <w:pPr>
              <w:pStyle w:val="TAL"/>
            </w:pPr>
            <w:r w:rsidRPr="000003F4">
              <w:t>UEs supporting 5G Core</w:t>
            </w:r>
          </w:p>
        </w:tc>
      </w:tr>
      <w:tr w:rsidR="007150DE" w:rsidRPr="000003F4" w14:paraId="37F2059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0D7CED" w14:textId="77777777" w:rsidR="007150DE" w:rsidRPr="000003F4" w:rsidRDefault="007150DE" w:rsidP="007150DE">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7E527C" w14:textId="77777777" w:rsidR="007150DE" w:rsidRPr="000003F4" w:rsidRDefault="007150DE" w:rsidP="007150DE">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2F365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44898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5D361E" w14:textId="77777777" w:rsidR="007150DE" w:rsidRPr="000003F4" w:rsidRDefault="007150DE" w:rsidP="007150DE">
            <w:pPr>
              <w:pStyle w:val="TAL"/>
            </w:pPr>
          </w:p>
        </w:tc>
      </w:tr>
      <w:tr w:rsidR="007150DE" w:rsidRPr="000003F4" w14:paraId="15B8231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CA8B9" w14:textId="77777777" w:rsidR="007150DE" w:rsidRPr="000003F4" w:rsidRDefault="007150DE" w:rsidP="007150DE">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71B69E" w14:textId="77777777" w:rsidR="007150DE" w:rsidRPr="000003F4" w:rsidRDefault="007150DE" w:rsidP="007150DE">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77BD7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AB5D36" w14:textId="77777777" w:rsidR="007150DE" w:rsidRPr="000003F4" w:rsidRDefault="007150DE" w:rsidP="007150DE">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3AD33" w14:textId="77777777" w:rsidR="007150DE" w:rsidRPr="000003F4" w:rsidRDefault="007150DE" w:rsidP="007150DE">
            <w:pPr>
              <w:pStyle w:val="TAL"/>
            </w:pPr>
            <w:r w:rsidRPr="000003F4">
              <w:t>UEs supporting 5G Core and intra-band contiguous CA</w:t>
            </w:r>
          </w:p>
        </w:tc>
      </w:tr>
      <w:tr w:rsidR="007150DE" w:rsidRPr="000003F4" w14:paraId="4712049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261D17" w14:textId="77777777" w:rsidR="007150DE" w:rsidRPr="000003F4" w:rsidRDefault="007150DE" w:rsidP="007150DE">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36D3FF" w14:textId="77777777" w:rsidR="007150DE" w:rsidRPr="000003F4" w:rsidRDefault="007150DE" w:rsidP="007150DE">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6FB2E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2F3CE1" w14:textId="77777777" w:rsidR="007150DE" w:rsidRPr="000003F4" w:rsidRDefault="007150DE" w:rsidP="007150DE">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3F7255" w14:textId="77777777" w:rsidR="007150DE" w:rsidRPr="000003F4" w:rsidRDefault="007150DE" w:rsidP="007150DE">
            <w:pPr>
              <w:pStyle w:val="TAL"/>
            </w:pPr>
            <w:r w:rsidRPr="000003F4">
              <w:t>UEs supporting 5G Core and inter-band CA</w:t>
            </w:r>
          </w:p>
        </w:tc>
      </w:tr>
      <w:tr w:rsidR="007150DE" w:rsidRPr="000003F4" w14:paraId="3CF9A26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47DDCB" w14:textId="77777777" w:rsidR="007150DE" w:rsidRPr="000003F4" w:rsidRDefault="007150DE" w:rsidP="007150DE">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1477A7" w14:textId="77777777" w:rsidR="007150DE" w:rsidRPr="000003F4" w:rsidRDefault="007150DE" w:rsidP="007150DE">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F49B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FCAC1A" w14:textId="77777777" w:rsidR="007150DE" w:rsidRPr="000003F4" w:rsidRDefault="007150DE" w:rsidP="007150DE">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63567C" w14:textId="77777777" w:rsidR="007150DE" w:rsidRPr="000003F4" w:rsidRDefault="007150DE" w:rsidP="007150DE">
            <w:pPr>
              <w:pStyle w:val="TAL"/>
            </w:pPr>
            <w:r w:rsidRPr="000003F4">
              <w:t>UEs supporting 5G Core and intra-band non-contiguous CA</w:t>
            </w:r>
          </w:p>
        </w:tc>
      </w:tr>
      <w:tr w:rsidR="007150DE" w:rsidRPr="000003F4" w14:paraId="634624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7E43E" w14:textId="77777777" w:rsidR="007150DE" w:rsidRPr="000003F4" w:rsidRDefault="007150DE" w:rsidP="007150DE">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5BF96A" w14:textId="77777777" w:rsidR="007150DE" w:rsidRPr="000003F4" w:rsidRDefault="007150DE" w:rsidP="007150DE">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7C17A5"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4015E"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D52055" w14:textId="77777777" w:rsidR="007150DE" w:rsidRPr="000003F4" w:rsidRDefault="007150DE" w:rsidP="007150DE">
            <w:pPr>
              <w:pStyle w:val="TAL"/>
            </w:pPr>
          </w:p>
        </w:tc>
      </w:tr>
      <w:tr w:rsidR="007150DE" w:rsidRPr="000003F4" w14:paraId="1932FAF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941B0" w14:textId="77777777" w:rsidR="007150DE" w:rsidRPr="000003F4" w:rsidRDefault="007150DE" w:rsidP="007150DE">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9ABB2" w14:textId="77777777" w:rsidR="007150DE" w:rsidRPr="000003F4" w:rsidRDefault="007150DE" w:rsidP="007150DE">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1C8C5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4042FE" w14:textId="77777777" w:rsidR="007150DE" w:rsidRPr="000003F4" w:rsidRDefault="007150DE" w:rsidP="007150DE">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56C0E6" w14:textId="77777777" w:rsidR="007150DE" w:rsidRPr="000003F4" w:rsidRDefault="007150DE" w:rsidP="007150DE">
            <w:pPr>
              <w:pStyle w:val="TAL"/>
            </w:pPr>
            <w:r w:rsidRPr="000003F4">
              <w:t>UEs supporting 5G Core and RRC message segmentation in the UL</w:t>
            </w:r>
          </w:p>
        </w:tc>
      </w:tr>
      <w:tr w:rsidR="007150DE" w:rsidRPr="000003F4" w14:paraId="5277A6B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D3A808" w14:textId="77777777" w:rsidR="007150DE" w:rsidRPr="000003F4" w:rsidRDefault="007150DE" w:rsidP="007150DE">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E218DD" w14:textId="77777777" w:rsidR="007150DE" w:rsidRPr="000003F4" w:rsidRDefault="007150DE" w:rsidP="007150DE">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E0CDF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4999E6" w14:textId="77777777" w:rsidR="007150DE" w:rsidRPr="000003F4" w:rsidRDefault="007150DE" w:rsidP="007150DE">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1F66E" w14:textId="77777777" w:rsidR="007150DE" w:rsidRPr="000003F4" w:rsidRDefault="007150DE" w:rsidP="007150DE">
            <w:pPr>
              <w:pStyle w:val="TAL"/>
            </w:pPr>
            <w:r w:rsidRPr="000003F4">
              <w:t>UEs supporting 5G core and reception of segmented DL RRC messages.</w:t>
            </w:r>
          </w:p>
        </w:tc>
      </w:tr>
      <w:tr w:rsidR="007150DE" w:rsidRPr="000003F4" w14:paraId="1DEBCC3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4287C7" w14:textId="77777777" w:rsidR="007150DE" w:rsidRPr="000003F4" w:rsidRDefault="007150DE" w:rsidP="007150DE">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5FAEF7" w14:textId="77777777" w:rsidR="007150DE" w:rsidRPr="000003F4" w:rsidRDefault="007150DE" w:rsidP="007150DE">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C8132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925A7D" w14:textId="77777777" w:rsidR="007150DE" w:rsidRPr="000003F4" w:rsidRDefault="007150DE" w:rsidP="007150DE">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A63929" w14:textId="77777777" w:rsidR="007150DE" w:rsidRPr="000003F4" w:rsidRDefault="007150DE" w:rsidP="007150DE">
            <w:pPr>
              <w:pStyle w:val="TAL"/>
            </w:pPr>
            <w:r w:rsidRPr="000003F4">
              <w:t>UEs supporting 5G core and reception of segmented DL RRC messages.</w:t>
            </w:r>
          </w:p>
        </w:tc>
      </w:tr>
      <w:tr w:rsidR="007150DE" w:rsidRPr="000003F4" w14:paraId="7054320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06FAAD" w14:textId="77777777" w:rsidR="007150DE" w:rsidRPr="000003F4" w:rsidRDefault="007150DE" w:rsidP="007150DE">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CBB9BA" w14:textId="77777777" w:rsidR="007150DE" w:rsidRPr="000003F4" w:rsidRDefault="007150DE" w:rsidP="007150DE">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A1109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05C8E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F9C055" w14:textId="77777777" w:rsidR="007150DE" w:rsidRPr="000003F4" w:rsidRDefault="007150DE" w:rsidP="007150DE">
            <w:pPr>
              <w:pStyle w:val="TAL"/>
            </w:pPr>
          </w:p>
        </w:tc>
      </w:tr>
      <w:tr w:rsidR="007150DE" w:rsidRPr="000003F4" w14:paraId="426534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F21E2" w14:textId="77777777" w:rsidR="007150DE" w:rsidRPr="000003F4" w:rsidRDefault="007150DE" w:rsidP="007150DE">
            <w:pPr>
              <w:pStyle w:val="TAL"/>
            </w:pPr>
            <w:r w:rsidRPr="000003F4">
              <w:lastRenderedPageBreak/>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93CCEC" w14:textId="77777777" w:rsidR="007150DE" w:rsidRPr="000003F4" w:rsidRDefault="007150DE" w:rsidP="007150DE">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2929D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36E81D" w14:textId="77777777" w:rsidR="007150DE" w:rsidRPr="000003F4" w:rsidRDefault="007150DE" w:rsidP="007150DE">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734D31" w14:textId="77777777" w:rsidR="007150DE" w:rsidRPr="000003F4" w:rsidRDefault="007150DE" w:rsidP="007150DE">
            <w:pPr>
              <w:pStyle w:val="TAL"/>
            </w:pPr>
            <w:r w:rsidRPr="000003F4">
              <w:t>UEs supporting 5G Core and release preference assistance information</w:t>
            </w:r>
          </w:p>
        </w:tc>
      </w:tr>
      <w:tr w:rsidR="007150DE" w:rsidRPr="000003F4" w14:paraId="284086C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9D162E" w14:textId="77777777" w:rsidR="007150DE" w:rsidRPr="000003F4" w:rsidRDefault="007150DE" w:rsidP="007150DE">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68B536" w14:textId="77777777" w:rsidR="007150DE" w:rsidRPr="000003F4" w:rsidRDefault="007150DE" w:rsidP="007150DE">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C8B92"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3274B" w14:textId="77777777" w:rsidR="007150DE" w:rsidRPr="000003F4" w:rsidRDefault="007150DE" w:rsidP="007150DE">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875E7C" w14:textId="77777777" w:rsidR="007150DE" w:rsidRPr="000003F4" w:rsidRDefault="007150DE" w:rsidP="007150DE">
            <w:pPr>
              <w:pStyle w:val="TAL"/>
            </w:pPr>
            <w:r w:rsidRPr="000003F4">
              <w:t>UEs supporting 5G Core and Multi-SIM features and MUSIM related assistance information</w:t>
            </w:r>
          </w:p>
        </w:tc>
      </w:tr>
      <w:tr w:rsidR="007150DE" w:rsidRPr="000003F4" w14:paraId="6DCBFC7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03273" w14:textId="77777777" w:rsidR="007150DE" w:rsidRPr="000003F4" w:rsidRDefault="007150DE" w:rsidP="007150DE">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1C46A9" w14:textId="77777777" w:rsidR="007150DE" w:rsidRPr="000003F4" w:rsidRDefault="007150DE" w:rsidP="007150DE">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CF95EB"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B707A6" w14:textId="77777777" w:rsidR="007150DE" w:rsidRPr="000003F4" w:rsidRDefault="007150DE" w:rsidP="007150DE">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AD5CC0" w14:textId="77777777" w:rsidR="007150DE" w:rsidRPr="000003F4" w:rsidRDefault="007150DE" w:rsidP="007150DE">
            <w:pPr>
              <w:pStyle w:val="TAL"/>
            </w:pPr>
            <w:r w:rsidRPr="000003F4">
              <w:t>UEs supporting 5G Core and Multi-SIM features and release preference assistance information</w:t>
            </w:r>
          </w:p>
        </w:tc>
      </w:tr>
      <w:tr w:rsidR="007150DE" w:rsidRPr="000003F4" w14:paraId="69411A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A0CBA7" w14:textId="77777777" w:rsidR="007150DE" w:rsidRPr="000003F4" w:rsidRDefault="007150DE" w:rsidP="007150DE">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B19385" w14:textId="77777777" w:rsidR="007150DE" w:rsidRPr="000003F4" w:rsidRDefault="007150DE" w:rsidP="007150DE">
            <w:pPr>
              <w:pStyle w:val="TAL"/>
            </w:pPr>
            <w:r w:rsidRPr="000003F4">
              <w:t xml:space="preserve">UE Assistance Information / RRM measurement relaxation / </w:t>
            </w:r>
            <w:proofErr w:type="spellStart"/>
            <w:r w:rsidRPr="000003F4">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752497"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099571" w14:textId="77777777" w:rsidR="007150DE" w:rsidRPr="000003F4" w:rsidRDefault="007150DE" w:rsidP="007150DE">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B6C8C5" w14:textId="77777777" w:rsidR="007150DE" w:rsidRPr="000003F4" w:rsidRDefault="007150DE" w:rsidP="007150DE">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7150DE" w:rsidRPr="000003F4" w14:paraId="7A26523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8B138" w14:textId="77777777" w:rsidR="007150DE" w:rsidRPr="000003F4" w:rsidRDefault="007150DE" w:rsidP="007150D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A3736E" w14:textId="77777777" w:rsidR="007150DE" w:rsidRPr="000003F4" w:rsidRDefault="007150DE" w:rsidP="007150D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24BD" w14:textId="77777777" w:rsidR="007150DE" w:rsidRPr="000003F4" w:rsidRDefault="007150DE" w:rsidP="007150D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DE73E6" w14:textId="77777777" w:rsidR="007150DE" w:rsidRPr="000003F4" w:rsidRDefault="007150DE" w:rsidP="007150D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12788" w14:textId="77777777" w:rsidR="007150DE" w:rsidRPr="000003F4" w:rsidRDefault="007150DE" w:rsidP="007150D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7150DE" w:rsidRPr="000003F4" w14:paraId="475DB9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2DD317" w14:textId="77777777" w:rsidR="007150DE" w:rsidRPr="000003F4" w:rsidRDefault="007150DE" w:rsidP="007150D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07E69C" w14:textId="77777777" w:rsidR="007150DE" w:rsidRPr="000003F4" w:rsidRDefault="007150DE" w:rsidP="007150D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6AC91" w14:textId="77777777" w:rsidR="007150DE" w:rsidRPr="000003F4" w:rsidRDefault="007150DE" w:rsidP="007150D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6EB81" w14:textId="77777777" w:rsidR="007150DE" w:rsidRPr="000003F4" w:rsidRDefault="007150DE" w:rsidP="007150D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756984" w14:textId="77777777" w:rsidR="007150DE" w:rsidRPr="000003F4" w:rsidRDefault="007150DE" w:rsidP="007150D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7150DE" w:rsidRPr="000003F4" w14:paraId="479E86B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3624E" w14:textId="77777777" w:rsidR="007150DE" w:rsidRPr="000003F4" w:rsidRDefault="007150DE" w:rsidP="007150DE">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FF4A9D" w14:textId="77777777" w:rsidR="007150DE" w:rsidRPr="00EC4057" w:rsidRDefault="007150DE" w:rsidP="007150DE">
            <w:pPr>
              <w:pStyle w:val="TAL"/>
              <w:rPr>
                <w:lang w:val="fr-FR"/>
              </w:rPr>
            </w:pPr>
            <w:r w:rsidRPr="00EC4057">
              <w:rPr>
                <w:lang w:val="fr-FR"/>
              </w:rPr>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E41AE" w14:textId="77777777" w:rsidR="007150DE" w:rsidRPr="000003F4" w:rsidRDefault="007150DE" w:rsidP="007150DE">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8A5F1E" w14:textId="77777777" w:rsidR="007150DE" w:rsidRPr="000003F4" w:rsidRDefault="007150DE" w:rsidP="007150DE">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6FD07F" w14:textId="77777777" w:rsidR="007150DE" w:rsidRPr="000003F4" w:rsidRDefault="007150DE" w:rsidP="007150DE">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7150DE" w:rsidRPr="000003F4" w14:paraId="033D347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391AC" w14:textId="77777777" w:rsidR="007150DE" w:rsidRPr="000003F4" w:rsidRDefault="007150DE" w:rsidP="007150DE">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182FE0" w14:textId="77777777" w:rsidR="007150DE" w:rsidRPr="000003F4" w:rsidRDefault="007150DE" w:rsidP="007150DE">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F18DA6"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D3FB03" w14:textId="77777777" w:rsidR="007150DE" w:rsidRPr="000003F4" w:rsidRDefault="007150DE" w:rsidP="007150DE">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517689" w14:textId="77777777" w:rsidR="007150DE" w:rsidRPr="000003F4" w:rsidRDefault="007150DE" w:rsidP="007150DE">
            <w:pPr>
              <w:pStyle w:val="TAL"/>
            </w:pPr>
            <w:r w:rsidRPr="000003F4">
              <w:rPr>
                <w:lang w:eastAsia="zh-CN"/>
              </w:rPr>
              <w:t>UEs supporting 5G core and FR1 Band n40 and FR1 Band n41 and WLAN and reporting affected NR carrier frequencies in IDC assistance information when detecting IDC problem.</w:t>
            </w:r>
          </w:p>
        </w:tc>
      </w:tr>
      <w:tr w:rsidR="007150DE" w:rsidRPr="000003F4" w14:paraId="4A8629A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11C89D" w14:textId="77777777" w:rsidR="007150DE" w:rsidRPr="000003F4" w:rsidRDefault="007150DE" w:rsidP="007150DE">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4A08A6" w14:textId="77777777" w:rsidR="007150DE" w:rsidRPr="000003F4" w:rsidRDefault="007150DE" w:rsidP="007150DE">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3AC271" w14:textId="77777777" w:rsidR="007150DE" w:rsidRPr="000003F4" w:rsidRDefault="007150DE" w:rsidP="007150DE">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421F85" w14:textId="77777777" w:rsidR="007150DE" w:rsidRPr="000003F4" w:rsidRDefault="007150DE" w:rsidP="007150DE">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0338B" w14:textId="77777777" w:rsidR="007150DE" w:rsidRPr="000003F4" w:rsidRDefault="007150DE" w:rsidP="007150DE">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7150DE" w:rsidRPr="000003F4" w14:paraId="3B4D058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F88A17" w14:textId="77777777" w:rsidR="007150DE" w:rsidRPr="000003F4" w:rsidRDefault="007150DE" w:rsidP="007150DE">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66474" w14:textId="77777777" w:rsidR="007150DE" w:rsidRPr="000003F4" w:rsidRDefault="007150DE" w:rsidP="007150DE">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D896A7" w14:textId="77777777" w:rsidR="007150DE" w:rsidRPr="000003F4" w:rsidRDefault="007150DE" w:rsidP="007150DE">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83658" w14:textId="77777777" w:rsidR="007150DE" w:rsidRPr="000003F4" w:rsidRDefault="007150DE" w:rsidP="007150DE">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9B837" w14:textId="77777777" w:rsidR="007150DE" w:rsidRPr="000003F4" w:rsidRDefault="007150DE" w:rsidP="007150DE">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7150DE" w:rsidRPr="000003F4" w14:paraId="56CCC08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DAB776" w14:textId="77777777" w:rsidR="007150DE" w:rsidRPr="000003F4" w:rsidRDefault="007150DE" w:rsidP="007150DE">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BCD70D" w14:textId="77777777" w:rsidR="007150DE" w:rsidRPr="000003F4" w:rsidRDefault="007150DE" w:rsidP="007150DE">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92D58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415902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A47FD4A" w14:textId="77777777" w:rsidR="007150DE" w:rsidRPr="000003F4" w:rsidRDefault="007150DE" w:rsidP="007150DE">
            <w:pPr>
              <w:pStyle w:val="TAL"/>
            </w:pPr>
          </w:p>
        </w:tc>
      </w:tr>
      <w:tr w:rsidR="007150DE" w:rsidRPr="000003F4" w14:paraId="149B676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038B56" w14:textId="77777777" w:rsidR="007150DE" w:rsidRPr="000003F4" w:rsidRDefault="007150DE" w:rsidP="007150DE">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518DE" w14:textId="77777777" w:rsidR="007150DE" w:rsidRPr="000003F4" w:rsidRDefault="007150DE" w:rsidP="007150DE">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7C01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B0D1C1" w14:textId="77777777" w:rsidR="007150DE" w:rsidRPr="000003F4" w:rsidRDefault="007150DE" w:rsidP="007150DE">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6B90B6" w14:textId="77777777" w:rsidR="007150DE" w:rsidRPr="000003F4" w:rsidRDefault="007150DE" w:rsidP="007150DE">
            <w:pPr>
              <w:pStyle w:val="TAL"/>
            </w:pPr>
            <w:r w:rsidRPr="000003F4">
              <w:t>UEs supporting 5G Core and Idle/Inactive Measurements</w:t>
            </w:r>
          </w:p>
        </w:tc>
      </w:tr>
      <w:tr w:rsidR="007150DE" w:rsidRPr="000003F4" w14:paraId="6D93294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DB2A6C" w14:textId="77777777" w:rsidR="007150DE" w:rsidRPr="000003F4" w:rsidRDefault="007150DE" w:rsidP="007150DE">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72DB3" w14:textId="77777777" w:rsidR="007150DE" w:rsidRPr="000003F4" w:rsidRDefault="007150DE" w:rsidP="007150DE">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A11C4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660CC" w14:textId="77777777" w:rsidR="007150DE" w:rsidRPr="000003F4" w:rsidRDefault="007150DE" w:rsidP="007150DE">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7C7B4E" w14:textId="77777777" w:rsidR="007150DE" w:rsidRPr="000003F4" w:rsidRDefault="007150DE" w:rsidP="007150DE">
            <w:pPr>
              <w:pStyle w:val="TAL"/>
            </w:pPr>
            <w:r w:rsidRPr="000003F4">
              <w:t>UEs supporting 5G Core and Idle/Inactive Measurements</w:t>
            </w:r>
          </w:p>
        </w:tc>
      </w:tr>
      <w:tr w:rsidR="007150DE" w:rsidRPr="000003F4" w14:paraId="2E1E9B8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A3E070" w14:textId="77777777" w:rsidR="007150DE" w:rsidRPr="000003F4" w:rsidRDefault="007150DE" w:rsidP="007150DE">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5F989" w14:textId="77777777" w:rsidR="007150DE" w:rsidRPr="000003F4" w:rsidRDefault="007150DE" w:rsidP="007150DE">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A2D63B"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0190FE" w14:textId="77777777" w:rsidR="007150DE" w:rsidRPr="000003F4" w:rsidRDefault="007150DE" w:rsidP="007150DE">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427FB" w14:textId="77777777" w:rsidR="007150DE" w:rsidRPr="000003F4" w:rsidRDefault="007150DE" w:rsidP="007150DE">
            <w:pPr>
              <w:pStyle w:val="TAL"/>
            </w:pPr>
            <w:r w:rsidRPr="000003F4">
              <w:t>UEs supporting 5G Core and RRC_INACTIVE and Idle/Inactive Measurements</w:t>
            </w:r>
          </w:p>
        </w:tc>
      </w:tr>
      <w:tr w:rsidR="007150DE" w:rsidRPr="000003F4" w14:paraId="31866D6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407D1A" w14:textId="77777777" w:rsidR="007150DE" w:rsidRPr="000003F4" w:rsidRDefault="007150DE" w:rsidP="007150DE">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0C3519" w14:textId="77777777" w:rsidR="007150DE" w:rsidRPr="000003F4" w:rsidRDefault="007150DE" w:rsidP="007150DE">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DD41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9DCE7F" w14:textId="77777777" w:rsidR="007150DE" w:rsidRPr="000003F4" w:rsidRDefault="007150DE" w:rsidP="007150DE">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79FB4" w14:textId="77777777" w:rsidR="007150DE" w:rsidRPr="000003F4" w:rsidRDefault="007150DE" w:rsidP="007150DE">
            <w:pPr>
              <w:pStyle w:val="TAL"/>
            </w:pPr>
            <w:r w:rsidRPr="000003F4">
              <w:t>UEs supporting 5G Core and RRC_INACTIVE and Idle/Inactive Measurements</w:t>
            </w:r>
          </w:p>
        </w:tc>
      </w:tr>
      <w:tr w:rsidR="007150DE" w:rsidRPr="000003F4" w14:paraId="65818FD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1F8D97" w14:textId="77777777" w:rsidR="007150DE" w:rsidRPr="000003F4" w:rsidRDefault="007150DE" w:rsidP="007150DE">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87A1CA" w14:textId="77777777" w:rsidR="007150DE" w:rsidRPr="000003F4" w:rsidRDefault="007150DE" w:rsidP="007150DE">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56844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1C31C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2ADED9F" w14:textId="77777777" w:rsidR="007150DE" w:rsidRPr="000003F4" w:rsidRDefault="007150DE" w:rsidP="007150DE">
            <w:pPr>
              <w:pStyle w:val="TAL"/>
            </w:pPr>
          </w:p>
        </w:tc>
      </w:tr>
      <w:tr w:rsidR="007150DE" w:rsidRPr="000003F4" w14:paraId="6B8022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779228" w14:textId="77777777" w:rsidR="007150DE" w:rsidRPr="000003F4" w:rsidRDefault="007150DE" w:rsidP="007150DE">
            <w:pPr>
              <w:pStyle w:val="TAL"/>
            </w:pPr>
            <w:r w:rsidRPr="000003F4">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2EE6B8" w14:textId="77777777" w:rsidR="007150DE" w:rsidRPr="000003F4" w:rsidRDefault="007150DE" w:rsidP="007150DE">
            <w:pPr>
              <w:pStyle w:val="TAL"/>
            </w:pPr>
            <w:r w:rsidRPr="000003F4">
              <w:t xml:space="preserve">Partial Sounding / RRC_CONNECTED / </w:t>
            </w:r>
            <w:proofErr w:type="spellStart"/>
            <w:r w:rsidRPr="000003F4">
              <w:t>RRCReconfiguration</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55E0AF"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96A20" w14:textId="77777777" w:rsidR="007150DE" w:rsidRPr="000003F4" w:rsidRDefault="007150DE" w:rsidP="007150DE">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90B37" w14:textId="77777777" w:rsidR="007150DE" w:rsidRPr="000003F4" w:rsidRDefault="007150DE" w:rsidP="007150DE">
            <w:pPr>
              <w:pStyle w:val="TAL"/>
            </w:pPr>
            <w:r w:rsidRPr="000003F4">
              <w:t>UEs supporting 5G Core and partial frequency sounding for SRS with frequency hopping</w:t>
            </w:r>
          </w:p>
        </w:tc>
      </w:tr>
      <w:tr w:rsidR="007150DE" w:rsidRPr="000003F4" w14:paraId="36CF956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BE739B" w14:textId="77777777" w:rsidR="007150DE" w:rsidRPr="000003F4" w:rsidRDefault="007150DE" w:rsidP="007150DE">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65BC6C" w14:textId="77777777" w:rsidR="007150DE" w:rsidRPr="000003F4" w:rsidRDefault="007150DE" w:rsidP="007150DE">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FA878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2D148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179C036" w14:textId="77777777" w:rsidR="007150DE" w:rsidRPr="000003F4" w:rsidRDefault="007150DE" w:rsidP="007150DE">
            <w:pPr>
              <w:pStyle w:val="TAL"/>
            </w:pPr>
          </w:p>
        </w:tc>
      </w:tr>
      <w:tr w:rsidR="007150DE" w:rsidRPr="000003F4" w14:paraId="59E36A5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A4978B" w14:textId="77777777" w:rsidR="007150DE" w:rsidRPr="000003F4" w:rsidRDefault="007150DE" w:rsidP="007150DE">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69B18" w14:textId="77777777" w:rsidR="007150DE" w:rsidRPr="000003F4" w:rsidRDefault="007150DE" w:rsidP="007150DE">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88BB44"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84E77D" w14:textId="77777777" w:rsidR="007150DE" w:rsidRPr="000003F4" w:rsidRDefault="007150DE" w:rsidP="007150DE">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B15A56" w14:textId="77777777" w:rsidR="007150DE" w:rsidRPr="000003F4" w:rsidRDefault="007150DE" w:rsidP="007150DE">
            <w:pPr>
              <w:pStyle w:val="TAL"/>
            </w:pPr>
            <w:r w:rsidRPr="000003F4">
              <w:t>UEs supporting 5G Core and SDT via Configured Grant Type 1 in RRC_INACTIVE state</w:t>
            </w:r>
          </w:p>
        </w:tc>
      </w:tr>
      <w:tr w:rsidR="007150DE" w:rsidRPr="000003F4" w14:paraId="535E1CE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43274" w14:textId="77777777" w:rsidR="007150DE" w:rsidRPr="000003F4" w:rsidRDefault="007150DE" w:rsidP="007150DE">
            <w:pPr>
              <w:pStyle w:val="TAL"/>
            </w:pPr>
            <w:r w:rsidRPr="000003F4">
              <w:lastRenderedPageBreak/>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C0363F" w14:textId="77777777" w:rsidR="007150DE" w:rsidRPr="000003F4" w:rsidRDefault="007150DE" w:rsidP="007150DE">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EE123D"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3E71AC" w14:textId="77777777" w:rsidR="007150DE" w:rsidRPr="000003F4" w:rsidRDefault="007150DE" w:rsidP="007150DE">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9BA037" w14:textId="77777777" w:rsidR="007150DE" w:rsidRPr="000003F4" w:rsidRDefault="007150DE" w:rsidP="007150DE">
            <w:pPr>
              <w:pStyle w:val="TAL"/>
            </w:pPr>
            <w:r w:rsidRPr="000003F4">
              <w:t>UEs supporting 5G Core and SDT via Configured Grant Type 1 in RRC_INACTIVE state and SMS over NAS</w:t>
            </w:r>
          </w:p>
        </w:tc>
      </w:tr>
      <w:tr w:rsidR="007150DE" w:rsidRPr="000003F4" w14:paraId="09A80E3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885363" w14:textId="77777777" w:rsidR="007150DE" w:rsidRPr="000003F4" w:rsidRDefault="007150DE" w:rsidP="007150DE">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3EC01" w14:textId="77777777" w:rsidR="007150DE" w:rsidRPr="000003F4" w:rsidRDefault="007150DE" w:rsidP="007150DE">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B1E9E8"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6759BF" w14:textId="77777777" w:rsidR="007150DE" w:rsidRPr="000003F4" w:rsidRDefault="007150DE" w:rsidP="007150DE">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EAE6E0" w14:textId="77777777" w:rsidR="007150DE" w:rsidRPr="000003F4" w:rsidRDefault="007150DE" w:rsidP="007150DE">
            <w:pPr>
              <w:pStyle w:val="TAL"/>
            </w:pPr>
            <w:r w:rsidRPr="000003F4">
              <w:t>UEs supporting 5G Core and SRB SDT and SDT via Configured Grant Type 1 in RRC_INACTIVE state and SMS over NAS</w:t>
            </w:r>
          </w:p>
        </w:tc>
      </w:tr>
      <w:tr w:rsidR="007150DE" w:rsidRPr="000003F4" w14:paraId="4C627CC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356085" w14:textId="77777777" w:rsidR="007150DE" w:rsidRPr="000003F4" w:rsidRDefault="007150DE" w:rsidP="007150DE">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C48551" w14:textId="77777777" w:rsidR="007150DE" w:rsidRPr="000003F4" w:rsidRDefault="007150DE" w:rsidP="007150DE">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B3457" w14:textId="77777777" w:rsidR="007150DE" w:rsidRPr="000003F4" w:rsidRDefault="007150DE" w:rsidP="007150DE">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53C51F" w14:textId="77777777" w:rsidR="007150DE" w:rsidRPr="000003F4" w:rsidRDefault="007150DE" w:rsidP="007150DE">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E1619" w14:textId="77777777" w:rsidR="007150DE" w:rsidRPr="000003F4" w:rsidRDefault="007150DE" w:rsidP="007150DE">
            <w:pPr>
              <w:pStyle w:val="TAL"/>
            </w:pPr>
            <w:r w:rsidRPr="000003F4">
              <w:t>UEs supporting 5G Core and MT-SDT via Configured Grant Type 1 in RRC_INACTIVE state</w:t>
            </w:r>
          </w:p>
        </w:tc>
      </w:tr>
      <w:tr w:rsidR="007150DE" w:rsidRPr="000003F4" w14:paraId="57ABF94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9597A8A" w14:textId="77777777" w:rsidR="007150DE" w:rsidRPr="002C0E18" w:rsidRDefault="007150DE" w:rsidP="007150DE">
            <w:pPr>
              <w:pStyle w:val="TAL"/>
              <w:rPr>
                <w:szCs w:val="18"/>
              </w:rPr>
            </w:pPr>
            <w:r w:rsidRPr="002C0E18">
              <w:rPr>
                <w:szCs w:val="18"/>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8BEEC53" w14:textId="77777777" w:rsidR="007150DE" w:rsidRPr="002C0E18" w:rsidRDefault="007150DE" w:rsidP="007150DE">
            <w:pPr>
              <w:pStyle w:val="TAL"/>
              <w:rPr>
                <w:szCs w:val="18"/>
              </w:rPr>
            </w:pPr>
            <w:r w:rsidRPr="002C0E18">
              <w:rPr>
                <w:szCs w:val="18"/>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F7D3772" w14:textId="77777777" w:rsidR="007150DE" w:rsidRPr="002C0E18" w:rsidRDefault="007150DE" w:rsidP="007150DE">
            <w:pPr>
              <w:pStyle w:val="TAL"/>
              <w:rPr>
                <w:szCs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1C4DDAB" w14:textId="77777777" w:rsidR="007150DE" w:rsidRPr="002C0E18" w:rsidDel="00792B1B" w:rsidRDefault="007150DE" w:rsidP="007150DE">
            <w:pPr>
              <w:pStyle w:val="TAL"/>
              <w:rPr>
                <w:szCs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878A703" w14:textId="77777777" w:rsidR="007150DE" w:rsidRPr="002C0E18" w:rsidRDefault="007150DE" w:rsidP="007150DE">
            <w:pPr>
              <w:pStyle w:val="TAL"/>
              <w:rPr>
                <w:szCs w:val="18"/>
              </w:rPr>
            </w:pPr>
          </w:p>
        </w:tc>
      </w:tr>
      <w:tr w:rsidR="007150DE" w:rsidRPr="000003F4" w14:paraId="1677717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86F4CD" w14:textId="77777777" w:rsidR="007150DE" w:rsidRPr="002C0E18" w:rsidRDefault="007150DE" w:rsidP="007150DE">
            <w:pPr>
              <w:pStyle w:val="TAL"/>
              <w:rPr>
                <w:szCs w:val="18"/>
              </w:rPr>
            </w:pPr>
            <w:r w:rsidRPr="002C0E18">
              <w:rPr>
                <w:szCs w:val="18"/>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6A5EC7" w14:textId="77777777" w:rsidR="007150DE" w:rsidRPr="002C0E18" w:rsidRDefault="007150DE" w:rsidP="007150DE">
            <w:pPr>
              <w:pStyle w:val="TAL"/>
              <w:rPr>
                <w:szCs w:val="18"/>
              </w:rPr>
            </w:pPr>
            <w:r w:rsidRPr="002C0E18">
              <w:rPr>
                <w:szCs w:val="18"/>
              </w:rPr>
              <w:t xml:space="preserve">NR NTN / SIB19 / T430 with the timer value set to </w:t>
            </w:r>
            <w:proofErr w:type="spellStart"/>
            <w:r w:rsidRPr="002C0E18">
              <w:rPr>
                <w:szCs w:val="18"/>
              </w:rPr>
              <w:t>ntn-UlSyncValidityDuration</w:t>
            </w:r>
            <w:proofErr w:type="spellEnd"/>
            <w:r w:rsidRPr="002C0E18">
              <w:rPr>
                <w:szCs w:val="18"/>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C2A6FA" w14:textId="77777777" w:rsidR="007150DE" w:rsidRPr="002C0E18" w:rsidRDefault="007150DE" w:rsidP="007150DE">
            <w:pPr>
              <w:pStyle w:val="TAL"/>
              <w:rPr>
                <w:szCs w:val="18"/>
              </w:rPr>
            </w:pPr>
            <w:r w:rsidRPr="002C0E18">
              <w:rPr>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C7E84" w14:textId="77777777" w:rsidR="007150DE" w:rsidRPr="002C0E18" w:rsidDel="00792B1B" w:rsidRDefault="007150DE" w:rsidP="007150DE">
            <w:pPr>
              <w:pStyle w:val="TAL"/>
              <w:rPr>
                <w:szCs w:val="18"/>
              </w:rPr>
            </w:pPr>
            <w:r w:rsidRPr="002C0E18">
              <w:rPr>
                <w:szCs w:val="18"/>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DE628C" w14:textId="77777777" w:rsidR="007150DE" w:rsidRPr="002C0E18" w:rsidRDefault="007150DE" w:rsidP="007150DE">
            <w:pPr>
              <w:pStyle w:val="TAL"/>
              <w:rPr>
                <w:szCs w:val="18"/>
              </w:rPr>
            </w:pPr>
            <w:r w:rsidRPr="002C0E18">
              <w:rPr>
                <w:color w:val="000000"/>
                <w:szCs w:val="18"/>
              </w:rPr>
              <w:t>UEs supporting 5G Core and NR NTN access</w:t>
            </w:r>
          </w:p>
        </w:tc>
      </w:tr>
      <w:tr w:rsidR="007150DE" w:rsidRPr="000003F4" w14:paraId="5F05ADE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48F5E9" w14:textId="77777777" w:rsidR="007150DE" w:rsidRPr="000003F4" w:rsidRDefault="007150DE" w:rsidP="007150DE">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0EEC5F" w14:textId="77777777" w:rsidR="007150DE" w:rsidRPr="000003F4" w:rsidRDefault="007150DE" w:rsidP="007150DE">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8ED4C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284943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37640A" w14:textId="77777777" w:rsidR="007150DE" w:rsidRPr="000003F4" w:rsidRDefault="007150DE" w:rsidP="007150DE">
            <w:pPr>
              <w:pStyle w:val="TAL"/>
            </w:pPr>
          </w:p>
        </w:tc>
      </w:tr>
      <w:tr w:rsidR="007150DE" w:rsidRPr="000003F4" w14:paraId="056B927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EE0BDA" w14:textId="77777777" w:rsidR="007150DE" w:rsidRPr="000003F4" w:rsidRDefault="007150DE" w:rsidP="007150DE">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249913A" w14:textId="77777777" w:rsidR="007150DE" w:rsidRPr="000003F4" w:rsidRDefault="007150DE" w:rsidP="007150DE">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55084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2A899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EC7C5B" w14:textId="77777777" w:rsidR="007150DE" w:rsidRPr="000003F4" w:rsidRDefault="007150DE" w:rsidP="007150DE">
            <w:pPr>
              <w:pStyle w:val="TAL"/>
            </w:pPr>
          </w:p>
        </w:tc>
      </w:tr>
      <w:tr w:rsidR="007150DE" w:rsidRPr="000003F4" w14:paraId="046C5A7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DFA0AD" w14:textId="77777777" w:rsidR="007150DE" w:rsidRPr="000003F4" w:rsidRDefault="007150DE" w:rsidP="007150DE">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23C977" w14:textId="77777777" w:rsidR="007150DE" w:rsidRPr="000003F4" w:rsidRDefault="007150DE" w:rsidP="007150DE">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F4B20C"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5F4BB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E80DF5" w14:textId="77777777" w:rsidR="007150DE" w:rsidRPr="000003F4" w:rsidRDefault="007150DE" w:rsidP="007150DE">
            <w:pPr>
              <w:pStyle w:val="TAL"/>
            </w:pPr>
          </w:p>
        </w:tc>
      </w:tr>
      <w:tr w:rsidR="007150DE" w:rsidRPr="000003F4" w14:paraId="1802A39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D7D881" w14:textId="77777777" w:rsidR="007150DE" w:rsidRPr="000003F4" w:rsidRDefault="007150DE" w:rsidP="007150DE">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99B311" w14:textId="77777777" w:rsidR="007150DE" w:rsidRPr="000003F4" w:rsidRDefault="007150DE" w:rsidP="007150DE">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7763B9"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399429" w14:textId="77777777" w:rsidR="007150DE" w:rsidRPr="000003F4" w:rsidRDefault="007150DE" w:rsidP="007150DE">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F5CE92" w14:textId="77777777" w:rsidR="007150DE" w:rsidRPr="000003F4" w:rsidRDefault="007150DE" w:rsidP="007150DE">
            <w:pPr>
              <w:pStyle w:val="TAL"/>
            </w:pPr>
            <w:r w:rsidRPr="000003F4">
              <w:t>UEs supporting 5G Core and equipped with a GNSS or A-GNSS receiver to provide detailed location information</w:t>
            </w:r>
          </w:p>
        </w:tc>
      </w:tr>
      <w:tr w:rsidR="007150DE" w:rsidRPr="000003F4" w14:paraId="5CF584B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B7914" w14:textId="77777777" w:rsidR="007150DE" w:rsidRPr="000003F4" w:rsidRDefault="007150DE" w:rsidP="007150DE">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70D333" w14:textId="77777777" w:rsidR="007150DE" w:rsidRPr="000003F4" w:rsidRDefault="007150DE" w:rsidP="007150DE">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32AA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696FA3" w14:textId="77777777" w:rsidR="007150DE" w:rsidRPr="000003F4" w:rsidRDefault="007150DE" w:rsidP="007150DE">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CA7FE" w14:textId="77777777" w:rsidR="007150DE" w:rsidRPr="000003F4" w:rsidRDefault="007150DE" w:rsidP="007150DE">
            <w:pPr>
              <w:pStyle w:val="TAL"/>
            </w:pPr>
            <w:r w:rsidRPr="000003F4">
              <w:t>UEs supporting 5G Core and UL PDCP Packet Delay per DRB</w:t>
            </w:r>
          </w:p>
        </w:tc>
      </w:tr>
      <w:tr w:rsidR="007150DE" w:rsidRPr="000003F4" w14:paraId="1246C64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0C787" w14:textId="77777777" w:rsidR="007150DE" w:rsidRPr="000003F4" w:rsidRDefault="007150DE" w:rsidP="007150DE">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237397" w14:textId="77777777" w:rsidR="007150DE" w:rsidRPr="000003F4" w:rsidRDefault="007150DE" w:rsidP="007150DE">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41630C2"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59789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731058" w14:textId="77777777" w:rsidR="007150DE" w:rsidRPr="000003F4" w:rsidRDefault="007150DE" w:rsidP="007150DE">
            <w:pPr>
              <w:pStyle w:val="TAL"/>
            </w:pPr>
          </w:p>
        </w:tc>
      </w:tr>
      <w:tr w:rsidR="007150DE" w:rsidRPr="000003F4" w14:paraId="2619952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306DA0" w14:textId="77777777" w:rsidR="007150DE" w:rsidRPr="000003F4" w:rsidRDefault="007150DE" w:rsidP="007150DE">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EA6DF1" w14:textId="77777777" w:rsidR="007150DE" w:rsidRPr="000003F4" w:rsidRDefault="007150DE" w:rsidP="007150DE">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886FB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32D663"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76710" w14:textId="77777777" w:rsidR="007150DE" w:rsidRPr="000003F4" w:rsidRDefault="007150DE" w:rsidP="007150DE">
            <w:pPr>
              <w:pStyle w:val="TAL"/>
            </w:pPr>
            <w:r w:rsidRPr="000003F4">
              <w:t>UEs supporting 5G core and logged measurements in RRC_IDLE and RRC_INACTIVE</w:t>
            </w:r>
          </w:p>
        </w:tc>
      </w:tr>
      <w:tr w:rsidR="007150DE" w:rsidRPr="000003F4" w14:paraId="7F7BF64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7B9F75" w14:textId="77777777" w:rsidR="007150DE" w:rsidRPr="000003F4" w:rsidRDefault="007150DE" w:rsidP="007150DE">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A11E60" w14:textId="77777777" w:rsidR="007150DE" w:rsidRPr="000003F4" w:rsidRDefault="007150DE" w:rsidP="007150DE">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71EA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005F22" w14:textId="77777777" w:rsidR="007150DE" w:rsidRPr="000003F4" w:rsidRDefault="007150DE" w:rsidP="007150DE">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4E9376" w14:textId="77777777" w:rsidR="007150DE" w:rsidRPr="000003F4" w:rsidRDefault="007150DE" w:rsidP="007150DE">
            <w:pPr>
              <w:pStyle w:val="TAL"/>
            </w:pPr>
            <w:r w:rsidRPr="000003F4">
              <w:t>UEs supporting 5G core and RRC_INACTIVE and logged measurements in RRC_IDLE and RRC_INACTIVE</w:t>
            </w:r>
          </w:p>
        </w:tc>
      </w:tr>
      <w:tr w:rsidR="007150DE" w:rsidRPr="000003F4" w14:paraId="731D3D4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4B90B" w14:textId="77777777" w:rsidR="007150DE" w:rsidRPr="000003F4" w:rsidRDefault="007150DE" w:rsidP="007150DE">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5BC984" w14:textId="77777777" w:rsidR="007150DE" w:rsidRPr="000003F4" w:rsidRDefault="007150DE" w:rsidP="007150DE">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4EA3B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EBB0B7"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76BBF" w14:textId="77777777" w:rsidR="007150DE" w:rsidRPr="000003F4" w:rsidRDefault="007150DE" w:rsidP="007150DE">
            <w:pPr>
              <w:pStyle w:val="TAL"/>
            </w:pPr>
            <w:r w:rsidRPr="000003F4">
              <w:t>UEs supporting 5G core and logged measurements in RRC_IDLE and RRC_INACTIVE</w:t>
            </w:r>
          </w:p>
        </w:tc>
      </w:tr>
      <w:tr w:rsidR="007150DE" w:rsidRPr="000003F4" w14:paraId="47953D0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C3A94D" w14:textId="77777777" w:rsidR="007150DE" w:rsidRPr="000003F4" w:rsidRDefault="007150DE" w:rsidP="007150DE">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42BBED" w14:textId="77777777" w:rsidR="007150DE" w:rsidRPr="000003F4" w:rsidRDefault="007150DE" w:rsidP="007150DE">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303B7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6A2FF"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87C4C9" w14:textId="77777777" w:rsidR="007150DE" w:rsidRPr="000003F4" w:rsidRDefault="007150DE" w:rsidP="007150DE">
            <w:pPr>
              <w:pStyle w:val="TAL"/>
            </w:pPr>
            <w:r w:rsidRPr="000003F4">
              <w:t>UEs supporting 5G core and logged measurements in RRC_IDLE and RRC_INACTIVE</w:t>
            </w:r>
          </w:p>
        </w:tc>
      </w:tr>
      <w:tr w:rsidR="007150DE" w:rsidRPr="000003F4" w14:paraId="55A54B1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53A9A9" w14:textId="77777777" w:rsidR="007150DE" w:rsidRPr="000003F4" w:rsidRDefault="007150DE" w:rsidP="007150DE">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A089FD" w14:textId="77777777" w:rsidR="007150DE" w:rsidRPr="000003F4" w:rsidRDefault="007150DE" w:rsidP="007150DE">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DAA7B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602A02"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88078" w14:textId="77777777" w:rsidR="007150DE" w:rsidRPr="000003F4" w:rsidRDefault="007150DE" w:rsidP="007150DE">
            <w:pPr>
              <w:pStyle w:val="TAL"/>
            </w:pPr>
            <w:r w:rsidRPr="000003F4">
              <w:t>UEs supporting 5G core and logged measurements in RRC_IDLE and RRC_INACTIVE</w:t>
            </w:r>
          </w:p>
        </w:tc>
      </w:tr>
      <w:tr w:rsidR="007150DE" w:rsidRPr="000003F4" w14:paraId="5BDDFAC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EA6D8" w14:textId="77777777" w:rsidR="007150DE" w:rsidRPr="000003F4" w:rsidRDefault="007150DE" w:rsidP="007150DE">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37F1E" w14:textId="77777777" w:rsidR="007150DE" w:rsidRPr="000003F4" w:rsidRDefault="007150DE" w:rsidP="007150DE">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8062C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5A9E66"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7B7FAD" w14:textId="77777777" w:rsidR="007150DE" w:rsidRPr="000003F4" w:rsidRDefault="007150DE" w:rsidP="007150DE">
            <w:pPr>
              <w:pStyle w:val="TAL"/>
            </w:pPr>
            <w:r w:rsidRPr="000003F4">
              <w:t>UEs supporting 5G core and logged measurements in RRC_IDLE and RRC_INACTIVE</w:t>
            </w:r>
          </w:p>
        </w:tc>
      </w:tr>
      <w:tr w:rsidR="007150DE" w:rsidRPr="000003F4" w14:paraId="3C954DD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EA391F" w14:textId="77777777" w:rsidR="007150DE" w:rsidRPr="000003F4" w:rsidRDefault="007150DE" w:rsidP="007150DE">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9E4722" w14:textId="77777777" w:rsidR="007150DE" w:rsidRPr="000003F4" w:rsidRDefault="007150DE" w:rsidP="007150DE">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1BBA5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C89763"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648D80" w14:textId="77777777" w:rsidR="007150DE" w:rsidRPr="000003F4" w:rsidRDefault="007150DE" w:rsidP="007150DE">
            <w:pPr>
              <w:pStyle w:val="TAL"/>
            </w:pPr>
            <w:r w:rsidRPr="000003F4">
              <w:t>UEs supporting 5G core and logged measurements in RRC_IDLE and RRC_INACTIVE</w:t>
            </w:r>
          </w:p>
        </w:tc>
      </w:tr>
      <w:tr w:rsidR="007150DE" w:rsidRPr="000003F4" w14:paraId="5A7FDD9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D882AE" w14:textId="77777777" w:rsidR="007150DE" w:rsidRPr="000003F4" w:rsidRDefault="007150DE" w:rsidP="007150DE">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1A28EB" w14:textId="77777777" w:rsidR="007150DE" w:rsidRPr="000003F4" w:rsidRDefault="007150DE" w:rsidP="007150DE">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A0CC2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C5266B"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5FDBCB" w14:textId="77777777" w:rsidR="007150DE" w:rsidRPr="000003F4" w:rsidRDefault="007150DE" w:rsidP="007150DE">
            <w:pPr>
              <w:pStyle w:val="TAL"/>
            </w:pPr>
            <w:r w:rsidRPr="000003F4">
              <w:t>UEs supporting 5G core and logged measurements in RRC_IDLE and RRC_INACTIVE</w:t>
            </w:r>
          </w:p>
        </w:tc>
      </w:tr>
      <w:tr w:rsidR="007150DE" w:rsidRPr="000003F4" w14:paraId="7C43778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6440A4" w14:textId="77777777" w:rsidR="007150DE" w:rsidRPr="000003F4" w:rsidRDefault="007150DE" w:rsidP="007150DE">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10D786" w14:textId="77777777" w:rsidR="007150DE" w:rsidRPr="000003F4" w:rsidRDefault="007150DE" w:rsidP="007150DE">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292AF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610B61" w14:textId="77777777" w:rsidR="007150DE" w:rsidRPr="000003F4" w:rsidRDefault="007150DE" w:rsidP="007150DE">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FE9267" w14:textId="77777777" w:rsidR="007150DE" w:rsidRPr="000003F4" w:rsidRDefault="007150DE" w:rsidP="007150DE">
            <w:pPr>
              <w:pStyle w:val="TAL"/>
            </w:pPr>
            <w:r w:rsidRPr="000003F4">
              <w:t>UEs supporting 5G core and logged measurements in RRC_IDLE and RRC_INACTIVE and equipped with a GNSS receiver to provide detailed location information.</w:t>
            </w:r>
          </w:p>
        </w:tc>
      </w:tr>
      <w:tr w:rsidR="007150DE" w:rsidRPr="000003F4" w14:paraId="5F4FFAE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4D1E21" w14:textId="77777777" w:rsidR="007150DE" w:rsidRPr="000003F4" w:rsidRDefault="007150DE" w:rsidP="007150DE">
            <w:pPr>
              <w:pStyle w:val="TAL"/>
            </w:pPr>
            <w:r w:rsidRPr="000003F4">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B8BA" w14:textId="77777777" w:rsidR="007150DE" w:rsidRPr="000003F4" w:rsidRDefault="007150DE" w:rsidP="007150DE">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8057C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B4BE45"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F432DD" w14:textId="77777777" w:rsidR="007150DE" w:rsidRPr="000003F4" w:rsidRDefault="007150DE" w:rsidP="007150DE">
            <w:pPr>
              <w:pStyle w:val="TAL"/>
            </w:pPr>
            <w:r w:rsidRPr="000003F4">
              <w:t>UEs supporting 5G core and logged measurements in RRC_IDLE and RRC_INACTIVE</w:t>
            </w:r>
          </w:p>
        </w:tc>
      </w:tr>
      <w:tr w:rsidR="007150DE" w:rsidRPr="000003F4" w14:paraId="5D9BCCA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A9AF0" w14:textId="77777777" w:rsidR="007150DE" w:rsidRPr="000003F4" w:rsidRDefault="007150DE" w:rsidP="007150DE">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6A32F" w14:textId="77777777" w:rsidR="007150DE" w:rsidRPr="000003F4" w:rsidRDefault="007150DE" w:rsidP="007150DE">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DF0C2E"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30CD6"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705C8F" w14:textId="77777777" w:rsidR="007150DE" w:rsidRPr="000003F4" w:rsidRDefault="007150DE" w:rsidP="007150DE">
            <w:pPr>
              <w:pStyle w:val="TAL"/>
            </w:pPr>
            <w:r w:rsidRPr="000003F4">
              <w:t>UEs supporting 5G core and logged measurements in RRC_IDLE and RRC_INACTIVE</w:t>
            </w:r>
          </w:p>
        </w:tc>
      </w:tr>
      <w:tr w:rsidR="007150DE" w:rsidRPr="000003F4" w14:paraId="50F6EA4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07731E" w14:textId="77777777" w:rsidR="007150DE" w:rsidRPr="000003F4" w:rsidRDefault="007150DE" w:rsidP="007150DE">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D82C2C" w14:textId="77777777" w:rsidR="007150DE" w:rsidRPr="000003F4" w:rsidRDefault="007150DE" w:rsidP="007150DE">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2391D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FAB1F"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7483F3" w14:textId="77777777" w:rsidR="007150DE" w:rsidRPr="000003F4" w:rsidRDefault="007150DE" w:rsidP="007150DE">
            <w:pPr>
              <w:pStyle w:val="TAL"/>
            </w:pPr>
            <w:r w:rsidRPr="000003F4">
              <w:t>UEs supporting 5G core and logged measurements in RRC_IDLE and RRC_INACTIVE</w:t>
            </w:r>
          </w:p>
        </w:tc>
      </w:tr>
      <w:tr w:rsidR="007150DE" w:rsidRPr="000003F4" w14:paraId="02EC6D6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858573" w14:textId="77777777" w:rsidR="007150DE" w:rsidRPr="000003F4" w:rsidRDefault="007150DE" w:rsidP="007150DE">
            <w:pPr>
              <w:pStyle w:val="TAL"/>
            </w:pPr>
            <w:r w:rsidRPr="000003F4">
              <w:lastRenderedPageBreak/>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5D4B58" w14:textId="77777777" w:rsidR="007150DE" w:rsidRPr="000003F4" w:rsidRDefault="007150DE" w:rsidP="007150DE">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203C2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B034BB"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3A2E1" w14:textId="77777777" w:rsidR="007150DE" w:rsidRPr="000003F4" w:rsidRDefault="007150DE" w:rsidP="007150DE">
            <w:pPr>
              <w:pStyle w:val="TAL"/>
            </w:pPr>
            <w:r w:rsidRPr="000003F4">
              <w:t>UEs supporting 5G core and logged measurements in RRC_IDLE and RRC_INACTIVE</w:t>
            </w:r>
          </w:p>
        </w:tc>
      </w:tr>
      <w:tr w:rsidR="007150DE" w:rsidRPr="000003F4" w14:paraId="5EAC12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DB55" w14:textId="77777777" w:rsidR="007150DE" w:rsidRPr="000003F4" w:rsidRDefault="007150DE" w:rsidP="007150DE">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E73575" w14:textId="77777777" w:rsidR="007150DE" w:rsidRPr="000003F4" w:rsidRDefault="007150DE" w:rsidP="007150DE">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FA915D"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757AD" w14:textId="77777777" w:rsidR="007150DE" w:rsidRPr="000003F4" w:rsidRDefault="007150DE" w:rsidP="007150DE">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DB7F35" w14:textId="77777777" w:rsidR="007150DE" w:rsidRPr="000003F4" w:rsidRDefault="007150DE" w:rsidP="007150DE">
            <w:pPr>
              <w:pStyle w:val="TAL"/>
            </w:pPr>
            <w:r w:rsidRPr="000003F4">
              <w:t>UEs supporting 5G core and logged measurements in RRC_IDLE and RRC_INACTIVE and FR1 Band n40</w:t>
            </w:r>
            <w:r w:rsidRPr="000003F4">
              <w:rPr>
                <w:sz w:val="16"/>
                <w:szCs w:val="16"/>
                <w:lang w:eastAsia="zh-CN"/>
              </w:rPr>
              <w:t xml:space="preserve"> and WLAN, and reporting of affected NR carrier frequencies in IDC assistance information, and transmitting </w:t>
            </w:r>
            <w:proofErr w:type="spellStart"/>
            <w:r w:rsidRPr="000003F4">
              <w:rPr>
                <w:sz w:val="16"/>
                <w:szCs w:val="16"/>
                <w:lang w:eastAsia="zh-CN"/>
              </w:rPr>
              <w:t>UEAssistanceInformation</w:t>
            </w:r>
            <w:proofErr w:type="spellEnd"/>
            <w:r w:rsidRPr="000003F4">
              <w:rPr>
                <w:sz w:val="16"/>
                <w:szCs w:val="16"/>
                <w:lang w:eastAsia="zh-CN"/>
              </w:rPr>
              <w:t xml:space="preserve"> message with IDC-Assistance-r16 in RRC_CONNECTED when an IDC problem is detected in RRC_IDLE</w:t>
            </w:r>
          </w:p>
        </w:tc>
      </w:tr>
      <w:tr w:rsidR="007150DE" w:rsidRPr="000003F4" w14:paraId="44C3C0C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54A15C" w14:textId="77777777" w:rsidR="007150DE" w:rsidRPr="000003F4" w:rsidRDefault="007150DE" w:rsidP="007150DE">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BEF03B" w14:textId="77777777" w:rsidR="007150DE" w:rsidRPr="000003F4" w:rsidRDefault="007150DE" w:rsidP="007150DE">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2EEEA"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6434A4" w14:textId="77777777" w:rsidR="007150DE" w:rsidRPr="000003F4" w:rsidRDefault="007150DE" w:rsidP="007150DE">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4442CF" w14:textId="77777777" w:rsidR="007150DE" w:rsidRPr="000003F4" w:rsidRDefault="007150DE" w:rsidP="007150DE">
            <w:pPr>
              <w:pStyle w:val="TAL"/>
            </w:pPr>
            <w:r w:rsidRPr="000003F4">
              <w:t>UEs supporting 5G core and logged measurements in RRC_IDLE and RRC_INACTIVE and early measurements</w:t>
            </w:r>
          </w:p>
        </w:tc>
      </w:tr>
      <w:tr w:rsidR="007150DE" w:rsidRPr="000003F4" w14:paraId="773A282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C6D035" w14:textId="77777777" w:rsidR="007150DE" w:rsidRPr="000003F4" w:rsidRDefault="007150DE" w:rsidP="007150DE">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2E5326" w14:textId="77777777" w:rsidR="007150DE" w:rsidRPr="000003F4" w:rsidRDefault="007150DE" w:rsidP="007150DE">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8C719"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AF24F" w14:textId="77777777" w:rsidR="007150DE" w:rsidRPr="000003F4" w:rsidRDefault="007150DE" w:rsidP="007150DE">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6E8D93" w14:textId="77777777" w:rsidR="007150DE" w:rsidRPr="000003F4" w:rsidRDefault="007150DE" w:rsidP="007150DE">
            <w:pPr>
              <w:pStyle w:val="TAL"/>
            </w:pPr>
            <w:r w:rsidRPr="000003F4">
              <w:t>UEs supporting 5G core and logged measurements in RRC_IDLE and RRC_INACTIVE</w:t>
            </w:r>
          </w:p>
        </w:tc>
      </w:tr>
      <w:tr w:rsidR="007150DE" w:rsidRPr="000003F4" w14:paraId="7D1E74E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D243625" w14:textId="77777777" w:rsidR="007150DE" w:rsidRPr="000003F4" w:rsidRDefault="007150DE" w:rsidP="007150DE">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413DDD38" w14:textId="77777777" w:rsidR="007150DE" w:rsidRPr="000003F4" w:rsidRDefault="007150DE" w:rsidP="007150DE">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D5C748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EEF27F2"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17DC6514" w14:textId="77777777" w:rsidR="007150DE" w:rsidRPr="000003F4" w:rsidRDefault="007150DE" w:rsidP="007150DE">
            <w:pPr>
              <w:pStyle w:val="TAL"/>
            </w:pPr>
          </w:p>
        </w:tc>
      </w:tr>
      <w:tr w:rsidR="007150DE" w:rsidRPr="000003F4" w14:paraId="6EBBE08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778415" w14:textId="77777777" w:rsidR="007150DE" w:rsidRPr="000003F4" w:rsidRDefault="007150DE" w:rsidP="007150DE">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12DC17" w14:textId="77777777" w:rsidR="007150DE" w:rsidRPr="000003F4" w:rsidRDefault="007150DE" w:rsidP="007150DE">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23C9E"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2C4036"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A7FDAE" w14:textId="77777777" w:rsidR="007150DE" w:rsidRPr="000003F4" w:rsidRDefault="007150DE" w:rsidP="007150DE">
            <w:pPr>
              <w:pStyle w:val="TAL"/>
            </w:pPr>
            <w:r w:rsidRPr="000003F4">
              <w:t>UEs supporting 5G Core</w:t>
            </w:r>
          </w:p>
        </w:tc>
      </w:tr>
      <w:tr w:rsidR="007150DE" w:rsidRPr="000003F4" w14:paraId="5372A8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A2074B" w14:textId="77777777" w:rsidR="007150DE" w:rsidRPr="000003F4" w:rsidRDefault="007150DE" w:rsidP="007150DE">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FE9725" w14:textId="77777777" w:rsidR="007150DE" w:rsidRPr="000003F4" w:rsidRDefault="007150DE" w:rsidP="007150DE">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94A8B"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ADAA1D"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63D86D" w14:textId="77777777" w:rsidR="007150DE" w:rsidRPr="000003F4" w:rsidRDefault="007150DE" w:rsidP="007150DE">
            <w:pPr>
              <w:pStyle w:val="TAL"/>
            </w:pPr>
            <w:r w:rsidRPr="000003F4">
              <w:t>UEs supporting 5G Core</w:t>
            </w:r>
          </w:p>
        </w:tc>
      </w:tr>
      <w:tr w:rsidR="007150DE" w:rsidRPr="000003F4" w14:paraId="6202353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C20307" w14:textId="77777777" w:rsidR="007150DE" w:rsidRPr="000003F4" w:rsidRDefault="007150DE" w:rsidP="007150DE">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FB25D7" w14:textId="77777777" w:rsidR="007150DE" w:rsidRPr="000003F4" w:rsidRDefault="007150DE" w:rsidP="007150DE">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E7A48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15A5"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0E55E7" w14:textId="77777777" w:rsidR="007150DE" w:rsidRPr="000003F4" w:rsidRDefault="007150DE" w:rsidP="007150DE">
            <w:pPr>
              <w:pStyle w:val="TAL"/>
            </w:pPr>
            <w:r w:rsidRPr="000003F4">
              <w:t>UEs supporting 5G Core</w:t>
            </w:r>
          </w:p>
        </w:tc>
      </w:tr>
      <w:tr w:rsidR="007150DE" w:rsidRPr="000003F4" w14:paraId="768989F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C15974" w14:textId="77777777" w:rsidR="007150DE" w:rsidRPr="000003F4" w:rsidRDefault="007150DE" w:rsidP="007150DE">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916705" w14:textId="77777777" w:rsidR="007150DE" w:rsidRPr="000003F4" w:rsidRDefault="007150DE" w:rsidP="007150DE">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2A074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660E2C"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3AB6F4" w14:textId="77777777" w:rsidR="007150DE" w:rsidRPr="000003F4" w:rsidRDefault="007150DE" w:rsidP="007150DE">
            <w:pPr>
              <w:pStyle w:val="TAL"/>
            </w:pPr>
            <w:r w:rsidRPr="000003F4">
              <w:t>UEs supporting 5G Core</w:t>
            </w:r>
          </w:p>
        </w:tc>
      </w:tr>
      <w:tr w:rsidR="007150DE" w:rsidRPr="000003F4" w14:paraId="14ECFE1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F25C6" w14:textId="77777777" w:rsidR="007150DE" w:rsidRPr="000003F4" w:rsidRDefault="007150DE" w:rsidP="007150DE">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D8CA69" w14:textId="77777777" w:rsidR="007150DE" w:rsidRPr="000003F4" w:rsidRDefault="007150DE" w:rsidP="007150DE">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DA01C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83DF46" w14:textId="77777777" w:rsidR="007150DE" w:rsidRPr="000003F4" w:rsidRDefault="007150DE" w:rsidP="007150DE">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197D69" w14:textId="77777777" w:rsidR="007150DE" w:rsidRPr="000003F4" w:rsidRDefault="007150DE" w:rsidP="007150DE">
            <w:pPr>
              <w:pStyle w:val="TAL"/>
            </w:pPr>
            <w:r w:rsidRPr="000003F4">
              <w:t>UEs supporting 5G Core and equipped with a GNSS or A-GNSS receiver to provide detailed location information</w:t>
            </w:r>
          </w:p>
        </w:tc>
      </w:tr>
      <w:tr w:rsidR="007150DE" w:rsidRPr="000003F4" w14:paraId="4A17AD0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DC5CC5" w14:textId="77777777" w:rsidR="007150DE" w:rsidRPr="000003F4" w:rsidRDefault="007150DE" w:rsidP="007150DE">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D60C" w14:textId="77777777" w:rsidR="007150DE" w:rsidRPr="000003F4" w:rsidRDefault="007150DE" w:rsidP="007150DE">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23541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DC601"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81F16D" w14:textId="77777777" w:rsidR="007150DE" w:rsidRPr="000003F4" w:rsidRDefault="007150DE" w:rsidP="007150DE">
            <w:pPr>
              <w:pStyle w:val="TAL"/>
            </w:pPr>
            <w:r w:rsidRPr="000003F4">
              <w:t>UEs supporting 5G Core</w:t>
            </w:r>
          </w:p>
        </w:tc>
      </w:tr>
      <w:tr w:rsidR="007150DE" w:rsidRPr="000003F4" w14:paraId="4CBCCF5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4C101" w14:textId="77777777" w:rsidR="007150DE" w:rsidRPr="000003F4" w:rsidRDefault="007150DE" w:rsidP="007150DE">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7CFB56" w14:textId="77777777" w:rsidR="007150DE" w:rsidRPr="000003F4" w:rsidRDefault="007150DE" w:rsidP="007150DE">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C2E00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18E820"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8DD1F8" w14:textId="77777777" w:rsidR="007150DE" w:rsidRPr="000003F4" w:rsidRDefault="007150DE" w:rsidP="007150DE">
            <w:pPr>
              <w:pStyle w:val="TAL"/>
            </w:pPr>
            <w:r w:rsidRPr="000003F4">
              <w:t>UEs supporting 5G Core</w:t>
            </w:r>
          </w:p>
        </w:tc>
      </w:tr>
      <w:tr w:rsidR="007150DE" w:rsidRPr="000003F4" w14:paraId="1A90556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6C0C70" w14:textId="77777777" w:rsidR="007150DE" w:rsidRPr="000003F4" w:rsidRDefault="007150DE" w:rsidP="007150DE">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25DC83" w14:textId="77777777" w:rsidR="007150DE" w:rsidRPr="000003F4" w:rsidRDefault="007150DE" w:rsidP="007150DE">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894D6E"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6C5C81" w14:textId="77777777" w:rsidR="007150DE" w:rsidRPr="000003F4" w:rsidRDefault="007150DE" w:rsidP="007150DE">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258C9D" w14:textId="77777777" w:rsidR="007150DE" w:rsidRPr="000003F4" w:rsidRDefault="007150DE" w:rsidP="007150DE">
            <w:pPr>
              <w:pStyle w:val="TAL"/>
            </w:pPr>
            <w:r w:rsidRPr="000003F4">
              <w:t>UEs supporting 5G Core and RLF-Report for conditional handover</w:t>
            </w:r>
          </w:p>
        </w:tc>
      </w:tr>
      <w:tr w:rsidR="007150DE" w:rsidRPr="000003F4" w14:paraId="5E0CF27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2824E9" w14:textId="77777777" w:rsidR="007150DE" w:rsidRPr="000003F4" w:rsidRDefault="007150DE" w:rsidP="007150DE">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1CBABC" w14:textId="77777777" w:rsidR="007150DE" w:rsidRPr="000003F4" w:rsidRDefault="007150DE" w:rsidP="007150DE">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34B210"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FDBA3" w14:textId="77777777" w:rsidR="007150DE" w:rsidRPr="000003F4" w:rsidRDefault="007150DE" w:rsidP="007150DE">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B9F587" w14:textId="77777777" w:rsidR="007150DE" w:rsidRPr="000003F4" w:rsidRDefault="007150DE" w:rsidP="007150DE">
            <w:pPr>
              <w:pStyle w:val="TAL"/>
            </w:pPr>
            <w:r w:rsidRPr="000003F4">
              <w:t>UEs supporting 5G Core and RLF-Report for conditional handover</w:t>
            </w:r>
          </w:p>
        </w:tc>
      </w:tr>
      <w:tr w:rsidR="007150DE" w:rsidRPr="000003F4" w14:paraId="09FA820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BDADF2" w14:textId="77777777" w:rsidR="007150DE" w:rsidRPr="000003F4" w:rsidRDefault="007150DE" w:rsidP="007150DE">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C6EF09" w14:textId="77777777" w:rsidR="007150DE" w:rsidRPr="000003F4" w:rsidRDefault="007150DE" w:rsidP="007150DE">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CD091A"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E32CAC" w14:textId="77777777" w:rsidR="007150DE" w:rsidRPr="000003F4" w:rsidRDefault="007150DE" w:rsidP="007150DE">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3590A3" w14:textId="77777777" w:rsidR="007150DE" w:rsidRPr="000003F4" w:rsidRDefault="007150DE" w:rsidP="007150DE">
            <w:pPr>
              <w:pStyle w:val="TAL"/>
            </w:pPr>
            <w:r w:rsidRPr="000003F4">
              <w:t>UEs supporting 5G Core and RLF-Report for DAPS handover.</w:t>
            </w:r>
          </w:p>
        </w:tc>
      </w:tr>
      <w:tr w:rsidR="007150DE" w:rsidRPr="000003F4" w14:paraId="48863D3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A0A19" w14:textId="77777777" w:rsidR="007150DE" w:rsidRPr="000003F4" w:rsidRDefault="007150DE" w:rsidP="007150DE">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424198" w14:textId="77777777" w:rsidR="007150DE" w:rsidRPr="000003F4" w:rsidRDefault="007150DE" w:rsidP="007150DE">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B15E5"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E3DC71" w14:textId="77777777" w:rsidR="007150DE" w:rsidRPr="000003F4" w:rsidRDefault="007150DE" w:rsidP="007150DE">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8CA441" w14:textId="77777777" w:rsidR="007150DE" w:rsidRPr="000003F4" w:rsidRDefault="007150DE" w:rsidP="007150DE">
            <w:pPr>
              <w:pStyle w:val="TAL"/>
            </w:pPr>
            <w:r w:rsidRPr="000003F4">
              <w:t>UEs supporting 5G Core and the storage and delivery of Successful Handover Report.</w:t>
            </w:r>
          </w:p>
        </w:tc>
      </w:tr>
      <w:tr w:rsidR="007150DE" w:rsidRPr="000003F4" w14:paraId="39B56B4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0E71429" w14:textId="77777777" w:rsidR="007150DE" w:rsidRPr="000003F4" w:rsidRDefault="007150DE" w:rsidP="007150DE">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FD570B" w14:textId="77777777" w:rsidR="007150DE" w:rsidRPr="000003F4" w:rsidRDefault="007150DE" w:rsidP="007150DE">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00F4EB"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C0D6D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FF503A" w14:textId="77777777" w:rsidR="007150DE" w:rsidRPr="000003F4" w:rsidRDefault="007150DE" w:rsidP="007150DE">
            <w:pPr>
              <w:pStyle w:val="TAL"/>
            </w:pPr>
          </w:p>
        </w:tc>
      </w:tr>
      <w:tr w:rsidR="007150DE" w:rsidRPr="000003F4" w14:paraId="3F3866F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E08090" w14:textId="77777777" w:rsidR="007150DE" w:rsidRPr="000003F4" w:rsidRDefault="007150DE" w:rsidP="007150DE">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B1205A" w14:textId="77777777" w:rsidR="007150DE" w:rsidRPr="000003F4" w:rsidRDefault="007150DE" w:rsidP="007150DE">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33094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F7571D"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D5AC1C" w14:textId="77777777" w:rsidR="007150DE" w:rsidRPr="000003F4" w:rsidRDefault="007150DE" w:rsidP="007150DE">
            <w:pPr>
              <w:pStyle w:val="TAL"/>
            </w:pPr>
            <w:r w:rsidRPr="000003F4">
              <w:t>UEs supporting 5G Core</w:t>
            </w:r>
          </w:p>
        </w:tc>
      </w:tr>
      <w:tr w:rsidR="007150DE" w:rsidRPr="000003F4" w14:paraId="3A5205F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D3114B" w14:textId="77777777" w:rsidR="007150DE" w:rsidRPr="000003F4" w:rsidRDefault="007150DE" w:rsidP="007150DE">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4B60A2" w14:textId="77777777" w:rsidR="007150DE" w:rsidRPr="000003F4" w:rsidRDefault="007150DE" w:rsidP="007150DE">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C7006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66D87D" w14:textId="77777777" w:rsidR="007150DE" w:rsidRPr="000003F4" w:rsidRDefault="007150DE" w:rsidP="007150DE">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C1D70" w14:textId="77777777" w:rsidR="007150DE" w:rsidRPr="000003F4" w:rsidRDefault="007150DE" w:rsidP="007150DE">
            <w:pPr>
              <w:pStyle w:val="TAL"/>
            </w:pPr>
            <w:r w:rsidRPr="000003F4">
              <w:t>UEs supporting 5G Core and RRC_INACTIVE.</w:t>
            </w:r>
          </w:p>
        </w:tc>
      </w:tr>
      <w:tr w:rsidR="007150DE" w:rsidRPr="000003F4" w14:paraId="72C3AA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BC8C81" w14:textId="77777777" w:rsidR="007150DE" w:rsidRPr="000003F4" w:rsidRDefault="007150DE" w:rsidP="007150DE">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29A7" w14:textId="77777777" w:rsidR="007150DE" w:rsidRPr="000003F4" w:rsidRDefault="007150DE" w:rsidP="007150DE">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B597A6"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87AD0C"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067502" w14:textId="77777777" w:rsidR="007150DE" w:rsidRPr="000003F4" w:rsidRDefault="007150DE" w:rsidP="007150DE">
            <w:pPr>
              <w:pStyle w:val="TAL"/>
            </w:pPr>
            <w:r w:rsidRPr="000003F4">
              <w:t>UEs supporting 5G Core</w:t>
            </w:r>
          </w:p>
        </w:tc>
      </w:tr>
      <w:tr w:rsidR="007150DE" w:rsidRPr="000003F4" w14:paraId="2686536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7BD1C9" w14:textId="77777777" w:rsidR="007150DE" w:rsidRPr="000003F4" w:rsidRDefault="007150DE" w:rsidP="007150DE">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BF418" w14:textId="77777777" w:rsidR="007150DE" w:rsidRPr="000003F4" w:rsidRDefault="007150DE" w:rsidP="007150DE">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40220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6609D5"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41F6D" w14:textId="77777777" w:rsidR="007150DE" w:rsidRPr="000003F4" w:rsidRDefault="007150DE" w:rsidP="007150DE">
            <w:pPr>
              <w:pStyle w:val="TAL"/>
            </w:pPr>
            <w:r w:rsidRPr="000003F4">
              <w:t>UEs supporting 5G Core</w:t>
            </w:r>
          </w:p>
        </w:tc>
      </w:tr>
      <w:tr w:rsidR="007150DE" w:rsidRPr="000003F4" w14:paraId="5490753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3AF9E7" w14:textId="77777777" w:rsidR="007150DE" w:rsidRPr="000003F4" w:rsidRDefault="007150DE" w:rsidP="007150DE">
            <w:pPr>
              <w:pStyle w:val="TAL"/>
            </w:pPr>
            <w:r w:rsidRPr="000003F4">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91D814" w14:textId="77777777" w:rsidR="007150DE" w:rsidRPr="000003F4" w:rsidRDefault="007150DE" w:rsidP="007150DE">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1B43D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06815E" w14:textId="77777777" w:rsidR="007150DE" w:rsidRPr="000003F4" w:rsidRDefault="007150DE" w:rsidP="007150DE">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DF36C" w14:textId="77777777" w:rsidR="007150DE" w:rsidRPr="000003F4" w:rsidRDefault="007150DE" w:rsidP="007150DE">
            <w:pPr>
              <w:pStyle w:val="TAL"/>
            </w:pPr>
            <w:r w:rsidRPr="000003F4">
              <w:t>UEs supporting 5G Core and equipped with a GNSS or A-GNSS receiver to provide detailed location information.</w:t>
            </w:r>
          </w:p>
        </w:tc>
      </w:tr>
      <w:tr w:rsidR="007150DE" w:rsidRPr="000003F4" w14:paraId="650DADB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EE7A6E" w14:textId="77777777" w:rsidR="007150DE" w:rsidRPr="000003F4" w:rsidRDefault="007150DE" w:rsidP="007150DE">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B9C90" w14:textId="77777777" w:rsidR="007150DE" w:rsidRPr="000003F4" w:rsidRDefault="007150DE" w:rsidP="007150DE">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12088C"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E9A3B"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CFAC31" w14:textId="77777777" w:rsidR="007150DE" w:rsidRPr="000003F4" w:rsidRDefault="007150DE" w:rsidP="007150DE">
            <w:pPr>
              <w:pStyle w:val="TAL"/>
            </w:pPr>
            <w:r w:rsidRPr="000003F4">
              <w:t>UEs supporting 5G Core.</w:t>
            </w:r>
          </w:p>
        </w:tc>
      </w:tr>
      <w:tr w:rsidR="007150DE" w:rsidRPr="000003F4" w14:paraId="76CD674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CE1E1F" w14:textId="77777777" w:rsidR="007150DE" w:rsidRPr="000003F4" w:rsidRDefault="007150DE" w:rsidP="007150DE">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666087" w14:textId="77777777" w:rsidR="007150DE" w:rsidRPr="000003F4" w:rsidRDefault="007150DE" w:rsidP="007150DE">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92100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7CE509" w14:textId="77777777" w:rsidR="007150DE" w:rsidRPr="000003F4" w:rsidRDefault="007150DE" w:rsidP="007150DE">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B489C" w14:textId="77777777" w:rsidR="007150DE" w:rsidRPr="000003F4" w:rsidRDefault="007150DE" w:rsidP="007150DE">
            <w:pPr>
              <w:pStyle w:val="TAL"/>
            </w:pPr>
            <w:r w:rsidRPr="000003F4">
              <w:t>UEs supporting 5G Core</w:t>
            </w:r>
          </w:p>
        </w:tc>
      </w:tr>
      <w:tr w:rsidR="007150DE" w:rsidRPr="000003F4" w14:paraId="0A6CCFA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104FC" w14:textId="77777777" w:rsidR="007150DE" w:rsidRPr="000003F4" w:rsidRDefault="007150DE" w:rsidP="007150DE">
            <w:pPr>
              <w:pStyle w:val="TAL"/>
            </w:pPr>
            <w:r w:rsidRPr="000003F4">
              <w:lastRenderedPageBreak/>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2915E1" w14:textId="77777777" w:rsidR="007150DE" w:rsidRPr="000003F4" w:rsidRDefault="007150DE" w:rsidP="007150DE">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394CE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71C0C" w14:textId="77777777" w:rsidR="007150DE" w:rsidRPr="000003F4" w:rsidRDefault="007150DE" w:rsidP="007150DE">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0BB6B4" w14:textId="77777777" w:rsidR="007150DE" w:rsidRPr="000003F4" w:rsidRDefault="007150DE" w:rsidP="007150DE">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7150DE" w:rsidRPr="000003F4" w14:paraId="27D021A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67700C" w14:textId="77777777" w:rsidR="007150DE" w:rsidRPr="000003F4" w:rsidRDefault="007150DE" w:rsidP="007150DE">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2342F" w14:textId="77777777" w:rsidR="007150DE" w:rsidRPr="000003F4" w:rsidRDefault="007150DE" w:rsidP="007150DE">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D8AEE9"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BB178F" w14:textId="77777777" w:rsidR="007150DE" w:rsidRPr="000003F4" w:rsidRDefault="007150DE" w:rsidP="007150DE">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83869E" w14:textId="77777777" w:rsidR="007150DE" w:rsidRPr="000003F4" w:rsidRDefault="007150DE" w:rsidP="007150DE">
            <w:pPr>
              <w:pStyle w:val="TAL"/>
            </w:pPr>
            <w:r w:rsidRPr="000003F4">
              <w:t>UEs supporting 5G Core and storage and delivery of multiple CEF report upon request from the network</w:t>
            </w:r>
          </w:p>
        </w:tc>
      </w:tr>
      <w:tr w:rsidR="007150DE" w:rsidRPr="000003F4" w14:paraId="02F2E2E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A8F895" w14:textId="77777777" w:rsidR="007150DE" w:rsidRPr="000003F4" w:rsidRDefault="007150DE" w:rsidP="007150DE">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56D4E" w14:textId="77777777" w:rsidR="007150DE" w:rsidRPr="000003F4" w:rsidRDefault="007150DE" w:rsidP="007150DE">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4F28D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DFBD3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C69D3E5" w14:textId="77777777" w:rsidR="007150DE" w:rsidRPr="000003F4" w:rsidRDefault="007150DE" w:rsidP="007150DE">
            <w:pPr>
              <w:pStyle w:val="TAL"/>
            </w:pPr>
          </w:p>
        </w:tc>
      </w:tr>
      <w:tr w:rsidR="007150DE" w:rsidRPr="000003F4" w14:paraId="601BFBE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F7117B" w14:textId="77777777" w:rsidR="007150DE" w:rsidRPr="000003F4" w:rsidRDefault="007150DE" w:rsidP="007150DE">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666E8F" w14:textId="77777777" w:rsidR="007150DE" w:rsidRPr="000003F4" w:rsidRDefault="007150DE" w:rsidP="007150DE">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C2A6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2C18E" w14:textId="77777777" w:rsidR="007150DE" w:rsidRPr="000003F4" w:rsidRDefault="007150DE" w:rsidP="007150DE">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2810DF" w14:textId="77777777" w:rsidR="007150DE" w:rsidRPr="000003F4" w:rsidRDefault="007150DE" w:rsidP="007150DE">
            <w:pPr>
              <w:pStyle w:val="TAL"/>
            </w:pPr>
            <w:r w:rsidRPr="000003F4">
              <w:t>UEs supporting 5G Core and E-UTRA and standalone GNSS receiver to provide detailed location information</w:t>
            </w:r>
          </w:p>
        </w:tc>
      </w:tr>
      <w:tr w:rsidR="007150DE" w:rsidRPr="000003F4" w14:paraId="52C63E1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9B8BEF" w14:textId="77777777" w:rsidR="007150DE" w:rsidRPr="000003F4" w:rsidRDefault="007150DE" w:rsidP="007150DE">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42072" w14:textId="77777777" w:rsidR="007150DE" w:rsidRPr="000003F4" w:rsidRDefault="007150DE" w:rsidP="007150DE">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DA056"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ACE4CD" w14:textId="77777777" w:rsidR="007150DE" w:rsidRPr="000003F4" w:rsidRDefault="007150DE" w:rsidP="007150DE">
            <w:pPr>
              <w:pStyle w:val="TAL"/>
            </w:pPr>
            <w:r w:rsidRPr="000003F4">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252FB" w14:textId="77777777" w:rsidR="007150DE" w:rsidRPr="000003F4" w:rsidRDefault="007150DE" w:rsidP="007150DE">
            <w:pPr>
              <w:pStyle w:val="TAL"/>
            </w:pPr>
            <w:r w:rsidRPr="000003F4">
              <w:t>UEs supporting 5G Core and E-UTRA and logged measurements in RRC_IDLE and RRC_INACTIVE</w:t>
            </w:r>
          </w:p>
        </w:tc>
      </w:tr>
      <w:tr w:rsidR="007150DE" w:rsidRPr="000003F4" w14:paraId="25F8FBC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4939E6" w14:textId="77777777" w:rsidR="007150DE" w:rsidRPr="000003F4" w:rsidRDefault="007150DE" w:rsidP="007150DE">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3EE6DA" w14:textId="77777777" w:rsidR="007150DE" w:rsidRPr="000003F4" w:rsidRDefault="007150DE" w:rsidP="007150DE">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2AF8C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97FF35" w14:textId="77777777" w:rsidR="007150DE" w:rsidRPr="000003F4" w:rsidRDefault="007150DE" w:rsidP="007150DE">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265E35" w14:textId="77777777" w:rsidR="007150DE" w:rsidRPr="000003F4" w:rsidRDefault="007150DE" w:rsidP="007150DE">
            <w:pPr>
              <w:pStyle w:val="TAL"/>
            </w:pPr>
            <w:r w:rsidRPr="000003F4">
              <w:t>UEs supporting 5G Core and E-UTRA and logged MDT</w:t>
            </w:r>
          </w:p>
        </w:tc>
      </w:tr>
      <w:tr w:rsidR="007150DE" w:rsidRPr="000003F4" w14:paraId="471569C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E104E5" w14:textId="77777777" w:rsidR="007150DE" w:rsidRPr="000003F4" w:rsidRDefault="007150DE" w:rsidP="007150DE">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5B715" w14:textId="77777777" w:rsidR="007150DE" w:rsidRPr="000003F4" w:rsidRDefault="007150DE" w:rsidP="007150DE">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CD7E1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6A190E" w14:textId="77777777" w:rsidR="007150DE" w:rsidRPr="000003F4" w:rsidRDefault="007150DE" w:rsidP="007150DE">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5027D8" w14:textId="77777777" w:rsidR="007150DE" w:rsidRPr="000003F4" w:rsidRDefault="007150DE" w:rsidP="007150DE">
            <w:pPr>
              <w:pStyle w:val="TAL"/>
            </w:pPr>
            <w:r w:rsidRPr="000003F4">
              <w:t>UEs supporting 5G Core and E-UTRA and logged MDT</w:t>
            </w:r>
          </w:p>
        </w:tc>
      </w:tr>
      <w:tr w:rsidR="007150DE" w:rsidRPr="000003F4" w14:paraId="629D783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86D440" w14:textId="77777777" w:rsidR="007150DE" w:rsidRPr="000003F4" w:rsidRDefault="007150DE" w:rsidP="007150DE">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896B80" w14:textId="77777777" w:rsidR="007150DE" w:rsidRPr="000003F4" w:rsidRDefault="007150DE" w:rsidP="007150DE">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EDD595"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2784E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236318" w14:textId="77777777" w:rsidR="007150DE" w:rsidRPr="000003F4" w:rsidRDefault="007150DE" w:rsidP="007150DE">
            <w:pPr>
              <w:pStyle w:val="TAL"/>
            </w:pPr>
          </w:p>
        </w:tc>
      </w:tr>
      <w:tr w:rsidR="007150DE" w:rsidRPr="00F66327" w14:paraId="3A27856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1ACB46" w14:textId="77777777" w:rsidR="007150DE" w:rsidRPr="000003F4" w:rsidRDefault="007150DE" w:rsidP="007150DE">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F513B8" w14:textId="77777777" w:rsidR="007150DE" w:rsidRPr="007150DE" w:rsidRDefault="007150DE" w:rsidP="007150DE">
            <w:pPr>
              <w:pStyle w:val="TAL"/>
              <w:rPr>
                <w:lang w:val="de-DE"/>
              </w:rPr>
            </w:pPr>
            <w:r w:rsidRPr="007150DE">
              <w:rPr>
                <w:lang w:val="de-DE"/>
              </w:rPr>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026B22" w14:textId="77777777" w:rsidR="007150DE" w:rsidRPr="007150DE" w:rsidRDefault="007150DE" w:rsidP="007150DE">
            <w:pPr>
              <w:pStyle w:val="TAL"/>
              <w:rPr>
                <w:lang w:val="de-DE"/>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CD4E9C4" w14:textId="77777777" w:rsidR="007150DE" w:rsidRPr="007150DE" w:rsidRDefault="007150DE" w:rsidP="007150DE">
            <w:pPr>
              <w:pStyle w:val="TAL"/>
              <w:rPr>
                <w:lang w:val="de-DE"/>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18EC21" w14:textId="77777777" w:rsidR="007150DE" w:rsidRPr="007150DE" w:rsidRDefault="007150DE" w:rsidP="007150DE">
            <w:pPr>
              <w:pStyle w:val="TAL"/>
              <w:rPr>
                <w:lang w:val="de-DE"/>
              </w:rPr>
            </w:pPr>
          </w:p>
        </w:tc>
      </w:tr>
      <w:tr w:rsidR="007150DE" w:rsidRPr="000003F4" w14:paraId="1697872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36A5D4" w14:textId="77777777" w:rsidR="007150DE" w:rsidRPr="000003F4" w:rsidRDefault="007150DE" w:rsidP="007150DE">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8479D3" w14:textId="77777777" w:rsidR="007150DE" w:rsidRPr="000003F4" w:rsidRDefault="007150DE" w:rsidP="007150DE">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427C4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A592F7" w14:textId="77777777" w:rsidR="007150DE" w:rsidRPr="000003F4" w:rsidRDefault="007150DE" w:rsidP="007150DE">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040743" w14:textId="77777777" w:rsidR="007150DE" w:rsidRPr="000003F4" w:rsidRDefault="007150DE" w:rsidP="007150DE">
            <w:pPr>
              <w:pStyle w:val="TAL"/>
            </w:pPr>
            <w:r w:rsidRPr="000003F4">
              <w:t>UEs supporting 5G core and Bluetooth Measurement Collection in Immediate MDT</w:t>
            </w:r>
          </w:p>
        </w:tc>
      </w:tr>
      <w:tr w:rsidR="007150DE" w:rsidRPr="000003F4" w14:paraId="2FC883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8DFFF" w14:textId="77777777" w:rsidR="007150DE" w:rsidRPr="000003F4" w:rsidRDefault="007150DE" w:rsidP="007150DE">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262B02" w14:textId="77777777" w:rsidR="007150DE" w:rsidRPr="000003F4" w:rsidRDefault="007150DE" w:rsidP="007150DE">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4C986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7ECB56" w14:textId="77777777" w:rsidR="007150DE" w:rsidRPr="000003F4" w:rsidRDefault="007150DE" w:rsidP="007150DE">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4B4CA7" w14:textId="77777777" w:rsidR="007150DE" w:rsidRPr="000003F4" w:rsidRDefault="007150DE" w:rsidP="007150DE">
            <w:pPr>
              <w:pStyle w:val="TAL"/>
            </w:pPr>
            <w:r w:rsidRPr="000003F4">
              <w:t>UEs supporting 5G core and WLAN Measurement Collection in Immediate MDT</w:t>
            </w:r>
          </w:p>
        </w:tc>
      </w:tr>
      <w:tr w:rsidR="007150DE" w:rsidRPr="000003F4" w14:paraId="680DC02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6AD4CB" w14:textId="77777777" w:rsidR="007150DE" w:rsidRPr="000003F4" w:rsidRDefault="007150DE" w:rsidP="007150DE">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72482A" w14:textId="77777777" w:rsidR="007150DE" w:rsidRPr="000003F4" w:rsidRDefault="007150DE" w:rsidP="007150DE">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47339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9435BA" w14:textId="77777777" w:rsidR="007150DE" w:rsidRPr="000003F4" w:rsidRDefault="007150DE" w:rsidP="007150DE">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DDE7AD" w14:textId="77777777" w:rsidR="007150DE" w:rsidRPr="000003F4" w:rsidRDefault="007150DE" w:rsidP="007150DE">
            <w:pPr>
              <w:pStyle w:val="TAL"/>
            </w:pPr>
            <w:r w:rsidRPr="000003F4">
              <w:t>UEs supporting 5G Core and collection of sensor information such as Barometric pressure, UE speed, and UE orientation information as defined in TS 37.355.</w:t>
            </w:r>
          </w:p>
        </w:tc>
      </w:tr>
      <w:tr w:rsidR="007150DE" w:rsidRPr="000003F4" w14:paraId="5735E0A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29145A6" w14:textId="77777777" w:rsidR="007150DE" w:rsidRPr="000003F4" w:rsidRDefault="007150DE" w:rsidP="007150DE">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29D4F6" w14:textId="77777777" w:rsidR="007150DE" w:rsidRPr="000003F4" w:rsidRDefault="007150DE" w:rsidP="007150DE">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DBAB52"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484D5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BF9AB" w14:textId="77777777" w:rsidR="007150DE" w:rsidRPr="000003F4" w:rsidRDefault="007150DE" w:rsidP="007150DE">
            <w:pPr>
              <w:pStyle w:val="TAL"/>
            </w:pPr>
          </w:p>
        </w:tc>
      </w:tr>
      <w:tr w:rsidR="007150DE" w:rsidRPr="000003F4" w14:paraId="49D84A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F81DBD" w14:textId="77777777" w:rsidR="007150DE" w:rsidRPr="000003F4" w:rsidRDefault="007150DE" w:rsidP="007150DE">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9C8E7" w14:textId="77777777" w:rsidR="007150DE" w:rsidRPr="000003F4" w:rsidRDefault="007150DE" w:rsidP="007150DE">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BD3FAD"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0B021" w14:textId="77777777" w:rsidR="007150DE" w:rsidRPr="000003F4" w:rsidRDefault="007150DE" w:rsidP="007150DE">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B1CB7E" w14:textId="77777777" w:rsidR="007150DE" w:rsidRPr="000003F4" w:rsidRDefault="007150DE" w:rsidP="007150DE">
            <w:pPr>
              <w:pStyle w:val="TAL"/>
            </w:pPr>
            <w:r w:rsidRPr="000003F4">
              <w:t>UEs supporting 5G Core and logged MDT and Bluetooth measurements in RRC_IDLE and RRC_INACTIVE state</w:t>
            </w:r>
          </w:p>
        </w:tc>
      </w:tr>
      <w:tr w:rsidR="007150DE" w:rsidRPr="000003F4" w14:paraId="61472EB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B4FD7B" w14:textId="77777777" w:rsidR="007150DE" w:rsidRPr="000003F4" w:rsidRDefault="007150DE" w:rsidP="007150DE">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D011E" w14:textId="77777777" w:rsidR="007150DE" w:rsidRPr="000003F4" w:rsidRDefault="007150DE" w:rsidP="007150DE">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0C6E6"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B27B7" w14:textId="77777777" w:rsidR="007150DE" w:rsidRPr="000003F4" w:rsidRDefault="007150DE" w:rsidP="007150DE">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DF803A" w14:textId="77777777" w:rsidR="007150DE" w:rsidRPr="000003F4" w:rsidRDefault="007150DE" w:rsidP="007150DE">
            <w:pPr>
              <w:pStyle w:val="TAL"/>
            </w:pPr>
            <w:r w:rsidRPr="000003F4">
              <w:t>UEs supporting 5G Core and logged MDT and WLAN measurements in RRC_IDLE and RRC_INACTIVE state</w:t>
            </w:r>
          </w:p>
        </w:tc>
      </w:tr>
      <w:tr w:rsidR="007150DE" w:rsidRPr="000003F4" w14:paraId="4ADD2F4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D86081" w14:textId="77777777" w:rsidR="007150DE" w:rsidRPr="000003F4" w:rsidRDefault="007150DE" w:rsidP="007150DE">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FADA8D" w14:textId="77777777" w:rsidR="007150DE" w:rsidRPr="000003F4" w:rsidRDefault="007150DE" w:rsidP="007150DE">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9F3B13"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AA2F4E" w14:textId="77777777" w:rsidR="007150DE" w:rsidRPr="000003F4" w:rsidRDefault="007150DE" w:rsidP="007150DE">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E59049" w14:textId="77777777" w:rsidR="007150DE" w:rsidRPr="000003F4" w:rsidRDefault="007150DE" w:rsidP="007150DE">
            <w:pPr>
              <w:pStyle w:val="TAL"/>
            </w:pPr>
            <w:r w:rsidRPr="000003F4">
              <w:t>UEs supporting 5G Core and collection of sensor information such as Barometric pressure, UE speed, and UE orientation information as defined in TS 37.355 and logged MDT.</w:t>
            </w:r>
          </w:p>
        </w:tc>
      </w:tr>
      <w:tr w:rsidR="007150DE" w:rsidRPr="000003F4" w14:paraId="3485303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6B0904" w14:textId="77777777" w:rsidR="007150DE" w:rsidRPr="000003F4" w:rsidRDefault="007150DE" w:rsidP="007150DE">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45929A" w14:textId="77777777" w:rsidR="007150DE" w:rsidRPr="000003F4" w:rsidRDefault="007150DE" w:rsidP="007150DE">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1607F8"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73C8FD6"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66B6F2" w14:textId="77777777" w:rsidR="007150DE" w:rsidRPr="000003F4" w:rsidRDefault="007150DE" w:rsidP="007150DE">
            <w:pPr>
              <w:pStyle w:val="TAL"/>
            </w:pPr>
          </w:p>
        </w:tc>
      </w:tr>
      <w:tr w:rsidR="007150DE" w:rsidRPr="000003F4" w14:paraId="4BBED06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9780B3" w14:textId="77777777" w:rsidR="007150DE" w:rsidRPr="000003F4" w:rsidRDefault="007150DE" w:rsidP="007150DE">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31413E" w14:textId="77777777" w:rsidR="007150DE" w:rsidRPr="000003F4" w:rsidRDefault="007150DE" w:rsidP="007150DE">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A0EF3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60F63" w14:textId="77777777" w:rsidR="007150DE" w:rsidRPr="000003F4" w:rsidRDefault="007150DE" w:rsidP="007150DE">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890CD9" w14:textId="77777777" w:rsidR="007150DE" w:rsidRPr="000003F4" w:rsidRDefault="007150DE" w:rsidP="007150DE">
            <w:pPr>
              <w:pStyle w:val="TAL"/>
            </w:pPr>
            <w:r w:rsidRPr="000003F4">
              <w:t>UEs supporting 5G Core and logged MDT and Bluetooth measurements in RRC_IDLE and RRC_INACTIVE state</w:t>
            </w:r>
          </w:p>
        </w:tc>
      </w:tr>
      <w:tr w:rsidR="007150DE" w:rsidRPr="000003F4" w14:paraId="054EBF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4DC4A6" w14:textId="77777777" w:rsidR="007150DE" w:rsidRPr="000003F4" w:rsidRDefault="007150DE" w:rsidP="007150DE">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7E0E37" w14:textId="77777777" w:rsidR="007150DE" w:rsidRPr="000003F4" w:rsidRDefault="007150DE" w:rsidP="007150DE">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41BD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CC201" w14:textId="77777777" w:rsidR="007150DE" w:rsidRPr="000003F4" w:rsidRDefault="007150DE" w:rsidP="007150DE">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0B4B27" w14:textId="77777777" w:rsidR="007150DE" w:rsidRPr="000003F4" w:rsidRDefault="007150DE" w:rsidP="007150DE">
            <w:pPr>
              <w:pStyle w:val="TAL"/>
            </w:pPr>
            <w:r w:rsidRPr="000003F4">
              <w:t>UEs supporting 5G Core and logged MDT and WLAN measurements in RRC_IDLE and RRC_INACTIVE state</w:t>
            </w:r>
          </w:p>
        </w:tc>
      </w:tr>
      <w:tr w:rsidR="007150DE" w:rsidRPr="000003F4" w14:paraId="3C2209E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20375C" w14:textId="77777777" w:rsidR="007150DE" w:rsidRPr="000003F4" w:rsidRDefault="007150DE" w:rsidP="007150DE">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F89B98" w14:textId="77777777" w:rsidR="007150DE" w:rsidRPr="000003F4" w:rsidRDefault="007150DE" w:rsidP="007150DE">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75DAA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51261C" w14:textId="77777777" w:rsidR="007150DE" w:rsidRPr="000003F4" w:rsidRDefault="007150DE" w:rsidP="007150DE">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2FCEEB" w14:textId="77777777" w:rsidR="007150DE" w:rsidRPr="000003F4" w:rsidRDefault="007150DE" w:rsidP="007150DE">
            <w:pPr>
              <w:pStyle w:val="TAL"/>
            </w:pPr>
            <w:r w:rsidRPr="000003F4">
              <w:t>UEs supporting 5G Core and collection of sensor information such as Barometric pressure, UE speed, and UE orientation information as defined in TS 37.355 and logged MDT.</w:t>
            </w:r>
          </w:p>
        </w:tc>
      </w:tr>
      <w:tr w:rsidR="007150DE" w:rsidRPr="000003F4" w14:paraId="77CC824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E2B86A" w14:textId="77777777" w:rsidR="007150DE" w:rsidRPr="000003F4" w:rsidRDefault="007150DE" w:rsidP="007150DE">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C977A7" w14:textId="77777777" w:rsidR="007150DE" w:rsidRPr="000003F4" w:rsidRDefault="007150DE" w:rsidP="007150DE">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FFFD8A"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AE5B2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EAE7D4" w14:textId="77777777" w:rsidR="007150DE" w:rsidRPr="000003F4" w:rsidRDefault="007150DE" w:rsidP="007150DE">
            <w:pPr>
              <w:pStyle w:val="TAL"/>
            </w:pPr>
          </w:p>
        </w:tc>
      </w:tr>
      <w:tr w:rsidR="007150DE" w:rsidRPr="000003F4" w14:paraId="2C52C69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F154A" w14:textId="77777777" w:rsidR="007150DE" w:rsidRPr="000003F4" w:rsidRDefault="007150DE" w:rsidP="007150DE">
            <w:pPr>
              <w:pStyle w:val="TAL"/>
            </w:pPr>
            <w:r w:rsidRPr="000003F4">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D0B1F2" w14:textId="77777777" w:rsidR="007150DE" w:rsidRPr="000003F4" w:rsidRDefault="007150DE" w:rsidP="007150DE">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474059"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C48FC" w14:textId="77777777" w:rsidR="007150DE" w:rsidRPr="000003F4" w:rsidRDefault="007150DE" w:rsidP="007150DE">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BD4C" w14:textId="77777777" w:rsidR="007150DE" w:rsidRPr="000003F4" w:rsidRDefault="007150DE" w:rsidP="007150DE">
            <w:pPr>
              <w:pStyle w:val="TAL"/>
            </w:pPr>
            <w:r w:rsidRPr="000003F4">
              <w:t>UEs supporting 5G Core and logged MDT and Bluetooth measurements in RRC_IDLE and RRC_INACTIVE state</w:t>
            </w:r>
          </w:p>
        </w:tc>
      </w:tr>
      <w:tr w:rsidR="007150DE" w:rsidRPr="000003F4" w14:paraId="51BB61D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99F269" w14:textId="77777777" w:rsidR="007150DE" w:rsidRPr="000003F4" w:rsidRDefault="007150DE" w:rsidP="007150DE">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F598A2" w14:textId="77777777" w:rsidR="007150DE" w:rsidRPr="000003F4" w:rsidRDefault="007150DE" w:rsidP="007150DE">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ED6DAB"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952BD5" w14:textId="77777777" w:rsidR="007150DE" w:rsidRPr="000003F4" w:rsidRDefault="007150DE" w:rsidP="007150DE">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BF8E1A" w14:textId="77777777" w:rsidR="007150DE" w:rsidRPr="000003F4" w:rsidRDefault="007150DE" w:rsidP="007150DE">
            <w:pPr>
              <w:pStyle w:val="TAL"/>
            </w:pPr>
            <w:r w:rsidRPr="000003F4">
              <w:t>UEs supporting 5G Core and logged MDT and WLAN measurements in RRC_IDLE and RRC_INACTIVE state</w:t>
            </w:r>
          </w:p>
        </w:tc>
      </w:tr>
      <w:tr w:rsidR="007150DE" w:rsidRPr="000003F4" w14:paraId="1CF4C65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A68D78" w14:textId="77777777" w:rsidR="007150DE" w:rsidRPr="000003F4" w:rsidRDefault="007150DE" w:rsidP="007150DE">
            <w:pPr>
              <w:pStyle w:val="TAL"/>
            </w:pPr>
            <w:r w:rsidRPr="000003F4">
              <w:lastRenderedPageBreak/>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8DE5D2" w14:textId="77777777" w:rsidR="007150DE" w:rsidRPr="000003F4" w:rsidRDefault="007150DE" w:rsidP="007150DE">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6901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2A44A" w14:textId="77777777" w:rsidR="007150DE" w:rsidRPr="000003F4" w:rsidRDefault="007150DE" w:rsidP="007150DE">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256DDF" w14:textId="77777777" w:rsidR="007150DE" w:rsidRPr="000003F4" w:rsidRDefault="007150DE" w:rsidP="007150DE">
            <w:pPr>
              <w:pStyle w:val="TAL"/>
            </w:pPr>
            <w:r w:rsidRPr="000003F4">
              <w:t>UEs supporting 5G Core and collection of sensor information such as Barometric pressure, UE speed, and UE orientation information as defined in TS 37.355 and logged MDT.</w:t>
            </w:r>
          </w:p>
        </w:tc>
      </w:tr>
      <w:tr w:rsidR="007150DE" w:rsidRPr="000003F4" w14:paraId="7A18723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692E79" w14:textId="77777777" w:rsidR="007150DE" w:rsidRPr="000003F4" w:rsidRDefault="007150DE" w:rsidP="007150DE">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28CD5E" w14:textId="77777777" w:rsidR="007150DE" w:rsidRPr="000003F4" w:rsidRDefault="007150DE" w:rsidP="007150DE">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5B814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7AD9AE"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FDC918" w14:textId="77777777" w:rsidR="007150DE" w:rsidRPr="000003F4" w:rsidRDefault="007150DE" w:rsidP="007150DE">
            <w:pPr>
              <w:pStyle w:val="TAL"/>
            </w:pPr>
          </w:p>
        </w:tc>
      </w:tr>
      <w:tr w:rsidR="007150DE" w:rsidRPr="000003F4" w14:paraId="6E85719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E363CE" w14:textId="77777777" w:rsidR="007150DE" w:rsidRPr="000003F4" w:rsidRDefault="007150DE" w:rsidP="007150DE">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78A0FE" w14:textId="77777777" w:rsidR="007150DE" w:rsidRPr="000003F4" w:rsidRDefault="007150DE" w:rsidP="007150DE">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C4EADE"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732222" w14:textId="77777777" w:rsidR="007150DE" w:rsidRPr="000003F4" w:rsidRDefault="007150DE" w:rsidP="007150DE">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F16A3C" w14:textId="77777777" w:rsidR="007150DE" w:rsidRPr="000003F4" w:rsidRDefault="007150DE" w:rsidP="007150DE">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7150DE" w:rsidRPr="000003F4" w14:paraId="091AED4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646A81" w14:textId="77777777" w:rsidR="007150DE" w:rsidRPr="000003F4" w:rsidRDefault="007150DE" w:rsidP="007150DE">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6A203" w14:textId="77777777" w:rsidR="007150DE" w:rsidRPr="000003F4" w:rsidRDefault="007150DE" w:rsidP="007150DE">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5469"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BD1BC7" w14:textId="77777777" w:rsidR="007150DE" w:rsidRPr="000003F4" w:rsidRDefault="007150DE" w:rsidP="007150DE">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FA71D" w14:textId="77777777" w:rsidR="007150DE" w:rsidRPr="000003F4" w:rsidRDefault="007150DE" w:rsidP="007150DE">
            <w:pPr>
              <w:pStyle w:val="TAL"/>
            </w:pPr>
            <w:r w:rsidRPr="000003F4">
              <w:t>UEs supporting 5G Core and delivery of on-Demand SI information upon request from the network.</w:t>
            </w:r>
          </w:p>
        </w:tc>
      </w:tr>
      <w:tr w:rsidR="007150DE" w:rsidRPr="000003F4" w14:paraId="1BC60A4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CE234" w14:textId="77777777" w:rsidR="007150DE" w:rsidRPr="000003F4" w:rsidRDefault="007150DE" w:rsidP="007150DE">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4ECDF1" w14:textId="77777777" w:rsidR="007150DE" w:rsidRPr="000003F4" w:rsidRDefault="007150DE" w:rsidP="007150DE">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3F635B"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D35481" w14:textId="77777777" w:rsidR="007150DE" w:rsidRPr="000003F4" w:rsidRDefault="007150DE" w:rsidP="007150DE">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5DA66A" w14:textId="77777777" w:rsidR="007150DE" w:rsidRPr="000003F4" w:rsidRDefault="007150DE" w:rsidP="007150DE">
            <w:pPr>
              <w:pStyle w:val="TAL"/>
            </w:pPr>
            <w:r w:rsidRPr="000003F4">
              <w:t>UEs supporting 5G Core and delivery of delivery of 2-step RACH related information upon request from the network.</w:t>
            </w:r>
          </w:p>
        </w:tc>
      </w:tr>
      <w:tr w:rsidR="007150DE" w:rsidRPr="000003F4" w14:paraId="1BBA9A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84EA23" w14:textId="77777777" w:rsidR="007150DE" w:rsidRPr="000003F4" w:rsidRDefault="007150DE" w:rsidP="007150DE">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16F7DC" w14:textId="77777777" w:rsidR="007150DE" w:rsidRPr="000003F4" w:rsidRDefault="007150DE" w:rsidP="007150DE">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FA723"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2BB8FD" w14:textId="77777777" w:rsidR="007150DE" w:rsidRPr="000003F4" w:rsidRDefault="007150DE" w:rsidP="007150DE">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64A27E" w14:textId="77777777" w:rsidR="007150DE" w:rsidRPr="000003F4" w:rsidRDefault="007150DE" w:rsidP="007150DE">
            <w:pPr>
              <w:pStyle w:val="TAL"/>
            </w:pPr>
            <w:r w:rsidRPr="000003F4">
              <w:t>UEs supporting 5G Core and delivery of delivery of 2-step RACH related information upon request from the network.</w:t>
            </w:r>
          </w:p>
        </w:tc>
      </w:tr>
      <w:tr w:rsidR="007150DE" w:rsidRPr="000003F4" w14:paraId="7DC3FF3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0D0D0C8" w14:textId="77777777" w:rsidR="007150DE" w:rsidRPr="000003F4" w:rsidRDefault="007150DE" w:rsidP="007150DE">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E67899" w14:textId="77777777" w:rsidR="007150DE" w:rsidRPr="000003F4" w:rsidRDefault="007150DE" w:rsidP="007150DE">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AD6DA9"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54AB55"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3DCBE6" w14:textId="77777777" w:rsidR="007150DE" w:rsidRPr="000003F4" w:rsidRDefault="007150DE" w:rsidP="007150DE">
            <w:pPr>
              <w:pStyle w:val="TAL"/>
            </w:pPr>
          </w:p>
        </w:tc>
      </w:tr>
      <w:tr w:rsidR="007150DE" w:rsidRPr="000003F4" w14:paraId="2ED4A61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2381FA" w14:textId="77777777" w:rsidR="007150DE" w:rsidRPr="000003F4" w:rsidRDefault="007150DE" w:rsidP="007150DE">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3E4449" w14:textId="77777777" w:rsidR="007150DE" w:rsidRPr="000003F4" w:rsidRDefault="007150DE" w:rsidP="007150DE">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CE970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84168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161C523" w14:textId="77777777" w:rsidR="007150DE" w:rsidRPr="000003F4" w:rsidRDefault="007150DE" w:rsidP="007150DE">
            <w:pPr>
              <w:pStyle w:val="TAL"/>
            </w:pPr>
          </w:p>
        </w:tc>
      </w:tr>
      <w:tr w:rsidR="007150DE" w:rsidRPr="000003F4" w14:paraId="2966700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F54435" w14:textId="77777777" w:rsidR="007150DE" w:rsidRPr="000003F4" w:rsidRDefault="007150DE" w:rsidP="007150DE">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467C66" w14:textId="77777777" w:rsidR="007150DE" w:rsidRPr="000003F4" w:rsidRDefault="007150DE" w:rsidP="007150DE">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1F120C"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042AA8" w14:textId="77777777" w:rsidR="007150DE" w:rsidRPr="000003F4" w:rsidRDefault="007150DE" w:rsidP="007150DE">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E52FC5" w14:textId="77777777" w:rsidR="007150DE" w:rsidRPr="000003F4" w:rsidRDefault="007150DE" w:rsidP="007150DE">
            <w:pPr>
              <w:pStyle w:val="TAL"/>
            </w:pPr>
            <w:r w:rsidRPr="000003F4">
              <w:t>UEs supporting 5G Core and CAG and acquisition of CGI information from neighbour NR NPN cell</w:t>
            </w:r>
          </w:p>
        </w:tc>
      </w:tr>
      <w:tr w:rsidR="007150DE" w:rsidRPr="000003F4" w14:paraId="613B8F5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9E3D597" w14:textId="77777777" w:rsidR="007150DE" w:rsidRPr="000003F4" w:rsidRDefault="007150DE" w:rsidP="007150DE">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485EC08" w14:textId="77777777" w:rsidR="007150DE" w:rsidRPr="000003F4" w:rsidRDefault="007150DE" w:rsidP="007150DE">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0BCB12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1E4A1C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B1FE25C" w14:textId="77777777" w:rsidR="007150DE" w:rsidRPr="000003F4" w:rsidRDefault="007150DE" w:rsidP="007150DE">
            <w:pPr>
              <w:pStyle w:val="TAL"/>
            </w:pPr>
          </w:p>
        </w:tc>
      </w:tr>
      <w:tr w:rsidR="007150DE" w:rsidRPr="000003F4" w14:paraId="338DD51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F6744A" w14:textId="77777777" w:rsidR="007150DE" w:rsidRPr="000003F4" w:rsidRDefault="007150DE" w:rsidP="007150DE">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D80E81" w14:textId="77777777" w:rsidR="007150DE" w:rsidRPr="000003F4" w:rsidRDefault="007150DE" w:rsidP="007150DE">
            <w:pPr>
              <w:pStyle w:val="TAL"/>
            </w:pPr>
            <w:r w:rsidRPr="000003F4">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B1399D"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FC1234" w14:textId="77777777" w:rsidR="007150DE" w:rsidRPr="000003F4" w:rsidRDefault="007150DE" w:rsidP="007150DE">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32A63" w14:textId="77777777" w:rsidR="007150DE" w:rsidRPr="000003F4" w:rsidRDefault="007150DE" w:rsidP="007150DE">
            <w:pPr>
              <w:pStyle w:val="TAL"/>
            </w:pPr>
            <w:r w:rsidRPr="000003F4">
              <w:t>UEs supporting 5G Core and onboarding services in SNPN</w:t>
            </w:r>
          </w:p>
        </w:tc>
      </w:tr>
      <w:tr w:rsidR="007150DE" w:rsidRPr="000003F4" w14:paraId="2D218A3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354F0A" w14:textId="77777777" w:rsidR="007150DE" w:rsidRPr="000003F4" w:rsidRDefault="007150DE" w:rsidP="007150DE">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26117F" w14:textId="77777777" w:rsidR="007150DE" w:rsidRPr="000003F4" w:rsidRDefault="007150DE" w:rsidP="007150DE">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79E6F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9E638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5DFF8D" w14:textId="77777777" w:rsidR="007150DE" w:rsidRPr="000003F4" w:rsidRDefault="007150DE" w:rsidP="007150DE">
            <w:pPr>
              <w:pStyle w:val="TAL"/>
            </w:pPr>
          </w:p>
        </w:tc>
      </w:tr>
      <w:tr w:rsidR="007150DE" w:rsidRPr="000003F4" w14:paraId="5A5D8EF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BFDFC1" w14:textId="77777777" w:rsidR="007150DE" w:rsidRPr="000003F4" w:rsidRDefault="007150DE" w:rsidP="007150DE">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7DA69" w14:textId="77777777" w:rsidR="007150DE" w:rsidRPr="000003F4" w:rsidRDefault="007150DE" w:rsidP="007150DE">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82CC2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CDFD8F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293C79C" w14:textId="77777777" w:rsidR="007150DE" w:rsidRPr="000003F4" w:rsidRDefault="007150DE" w:rsidP="007150DE">
            <w:pPr>
              <w:pStyle w:val="TAL"/>
            </w:pPr>
          </w:p>
        </w:tc>
      </w:tr>
      <w:tr w:rsidR="007150DE" w:rsidRPr="000003F4" w14:paraId="50B7F55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41F3F7" w14:textId="77777777" w:rsidR="007150DE" w:rsidRPr="000003F4" w:rsidRDefault="007150DE" w:rsidP="007150DE">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3935F4" w14:textId="77777777" w:rsidR="007150DE" w:rsidRPr="000003F4" w:rsidRDefault="007150DE" w:rsidP="007150DE">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D7A8B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00425" w14:textId="77777777" w:rsidR="007150DE" w:rsidRPr="000003F4" w:rsidRDefault="007150DE" w:rsidP="007150DE">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5BB191" w14:textId="77777777" w:rsidR="007150DE" w:rsidRPr="000003F4" w:rsidRDefault="007150DE" w:rsidP="007150DE">
            <w:pPr>
              <w:pStyle w:val="TAL"/>
            </w:pPr>
            <w:r w:rsidRPr="000003F4">
              <w:t>UEs supporting 5G Core and NR standalone shared spectrum channel access and RSSI measurements and channel occupancy reporting</w:t>
            </w:r>
          </w:p>
        </w:tc>
      </w:tr>
      <w:tr w:rsidR="007150DE" w:rsidRPr="000003F4" w14:paraId="2558A0F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D145B" w14:textId="77777777" w:rsidR="007150DE" w:rsidRPr="000003F4" w:rsidRDefault="007150DE" w:rsidP="007150DE">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12AE8A" w14:textId="77777777" w:rsidR="007150DE" w:rsidRPr="000003F4" w:rsidRDefault="007150DE" w:rsidP="007150DE">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BEC8EA"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2E7853" w14:textId="77777777" w:rsidR="007150DE" w:rsidRPr="000003F4" w:rsidRDefault="007150DE" w:rsidP="007150DE">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ACE49" w14:textId="77777777" w:rsidR="007150DE" w:rsidRPr="000003F4" w:rsidRDefault="007150DE" w:rsidP="007150DE">
            <w:pPr>
              <w:pStyle w:val="TAL"/>
            </w:pPr>
            <w:r w:rsidRPr="000003F4">
              <w:t>UEs supporting 5G Core and NR standalone shared spectrum channel access and RSSI measurements and channel occupancy reporting</w:t>
            </w:r>
          </w:p>
        </w:tc>
      </w:tr>
      <w:tr w:rsidR="007150DE" w:rsidRPr="000003F4" w14:paraId="4C37727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23BA0F" w14:textId="77777777" w:rsidR="007150DE" w:rsidRPr="000003F4" w:rsidRDefault="007150DE" w:rsidP="007150DE">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5B03B" w14:textId="77777777" w:rsidR="007150DE" w:rsidRPr="000003F4" w:rsidRDefault="007150DE" w:rsidP="007150DE">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66BF0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BAF8C2" w14:textId="77777777" w:rsidR="007150DE" w:rsidRPr="000003F4" w:rsidRDefault="007150DE" w:rsidP="007150DE">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E6116E" w14:textId="77777777" w:rsidR="007150DE" w:rsidRPr="000003F4" w:rsidRDefault="007150DE" w:rsidP="007150DE">
            <w:pPr>
              <w:pStyle w:val="TAL"/>
            </w:pPr>
            <w:r w:rsidRPr="000003F4">
              <w:t>UEs supporting 5G Core and NR CA with NR shared spectrum channel access</w:t>
            </w:r>
          </w:p>
        </w:tc>
      </w:tr>
      <w:tr w:rsidR="007150DE" w:rsidRPr="000003F4" w14:paraId="385ABC9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2F2057" w14:textId="77777777" w:rsidR="007150DE" w:rsidRPr="000003F4" w:rsidRDefault="007150DE" w:rsidP="007150DE">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F86CAA" w14:textId="77777777" w:rsidR="007150DE" w:rsidRPr="000003F4" w:rsidRDefault="007150DE" w:rsidP="007150DE">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6DA56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26F2CA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0F9F2F" w14:textId="77777777" w:rsidR="007150DE" w:rsidRPr="000003F4" w:rsidRDefault="007150DE" w:rsidP="007150DE">
            <w:pPr>
              <w:pStyle w:val="TAL"/>
            </w:pPr>
          </w:p>
        </w:tc>
      </w:tr>
      <w:tr w:rsidR="007150DE" w:rsidRPr="000003F4" w14:paraId="0EB4B4C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0200FE" w14:textId="77777777" w:rsidR="007150DE" w:rsidRPr="000003F4" w:rsidRDefault="007150DE" w:rsidP="007150DE">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ECC7B8" w14:textId="77777777" w:rsidR="007150DE" w:rsidRPr="000003F4" w:rsidRDefault="007150DE" w:rsidP="007150DE">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B6C79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12EAD5" w14:textId="77777777" w:rsidR="007150DE" w:rsidRPr="000003F4" w:rsidRDefault="007150DE" w:rsidP="007150DE">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7A940" w14:textId="77777777" w:rsidR="007150DE" w:rsidRPr="000003F4" w:rsidRDefault="007150DE" w:rsidP="007150DE">
            <w:pPr>
              <w:pStyle w:val="TAL"/>
            </w:pPr>
            <w:r w:rsidRPr="000003F4">
              <w:t>UEs supporting 5G Core and NR standalone shared spectrum channel access</w:t>
            </w:r>
          </w:p>
        </w:tc>
      </w:tr>
      <w:tr w:rsidR="007150DE" w:rsidRPr="000003F4" w14:paraId="244F9BC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86DB94" w14:textId="77777777" w:rsidR="007150DE" w:rsidRPr="000003F4" w:rsidRDefault="007150DE" w:rsidP="007150DE">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A28E96" w14:textId="77777777" w:rsidR="007150DE" w:rsidRPr="000003F4" w:rsidRDefault="007150DE" w:rsidP="007150DE">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44F7D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E3F945" w14:textId="77777777" w:rsidR="007150DE" w:rsidRPr="000003F4" w:rsidRDefault="007150DE" w:rsidP="007150DE">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DEBEEE" w14:textId="77777777" w:rsidR="007150DE" w:rsidRPr="000003F4" w:rsidRDefault="007150DE" w:rsidP="007150DE">
            <w:pPr>
              <w:pStyle w:val="TAL"/>
            </w:pPr>
            <w:r w:rsidRPr="000003F4">
              <w:t>UEs supporting 5G Core and NR standalone shared spectrum channel access and RRC_INACTIVE</w:t>
            </w:r>
          </w:p>
        </w:tc>
      </w:tr>
      <w:tr w:rsidR="007150DE" w:rsidRPr="000003F4" w14:paraId="13D9FDD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173F84" w14:textId="77777777" w:rsidR="007150DE" w:rsidRPr="000003F4" w:rsidRDefault="007150DE" w:rsidP="007150DE">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FEC5CDC" w14:textId="77777777" w:rsidR="007150DE" w:rsidRPr="000003F4" w:rsidRDefault="007150DE" w:rsidP="007150DE">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9B31659"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6D378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F86F7D" w14:textId="77777777" w:rsidR="007150DE" w:rsidRPr="000003F4" w:rsidRDefault="007150DE" w:rsidP="007150DE">
            <w:pPr>
              <w:pStyle w:val="TAL"/>
            </w:pPr>
          </w:p>
        </w:tc>
      </w:tr>
      <w:tr w:rsidR="007150DE" w:rsidRPr="000003F4" w14:paraId="4966E2F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CEB8BAD" w14:textId="77777777" w:rsidR="007150DE" w:rsidRPr="000003F4" w:rsidRDefault="007150DE" w:rsidP="007150DE">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5A47A2" w14:textId="77777777" w:rsidR="007150DE" w:rsidRPr="000003F4" w:rsidRDefault="007150DE" w:rsidP="007150DE">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97AFF4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9EF53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3323D4F" w14:textId="77777777" w:rsidR="007150DE" w:rsidRPr="000003F4" w:rsidRDefault="007150DE" w:rsidP="007150DE">
            <w:pPr>
              <w:pStyle w:val="TAL"/>
            </w:pPr>
          </w:p>
        </w:tc>
      </w:tr>
      <w:tr w:rsidR="007150DE" w:rsidRPr="000003F4" w14:paraId="7886FA2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B1E8483" w14:textId="77777777" w:rsidR="007150DE" w:rsidRPr="000003F4" w:rsidRDefault="007150DE" w:rsidP="007150DE">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CCE5A73" w14:textId="77777777" w:rsidR="007150DE" w:rsidRPr="000003F4" w:rsidRDefault="007150DE" w:rsidP="007150DE">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370C4D9"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83C6EDC"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1759FF9" w14:textId="77777777" w:rsidR="007150DE" w:rsidRPr="000003F4" w:rsidRDefault="007150DE" w:rsidP="007150DE">
            <w:pPr>
              <w:pStyle w:val="TAL"/>
            </w:pPr>
          </w:p>
        </w:tc>
      </w:tr>
      <w:tr w:rsidR="007150DE" w:rsidRPr="000003F4" w14:paraId="2CCECDE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38B809" w14:textId="77777777" w:rsidR="007150DE" w:rsidRPr="000003F4" w:rsidRDefault="007150DE" w:rsidP="007150DE">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F91EE4" w14:textId="77777777" w:rsidR="007150DE" w:rsidRPr="000003F4" w:rsidRDefault="007150DE" w:rsidP="007150DE">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22E0C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1604DE"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C572B8" w14:textId="77777777" w:rsidR="007150DE" w:rsidRPr="000003F4" w:rsidRDefault="007150DE" w:rsidP="007150DE">
            <w:pPr>
              <w:pStyle w:val="TAL"/>
            </w:pPr>
            <w:r w:rsidRPr="000003F4">
              <w:t>UEs supporting EN-DC</w:t>
            </w:r>
          </w:p>
        </w:tc>
      </w:tr>
      <w:tr w:rsidR="007150DE" w:rsidRPr="000003F4" w14:paraId="56E91D1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E7861" w14:textId="77777777" w:rsidR="007150DE" w:rsidRPr="000003F4" w:rsidRDefault="007150DE" w:rsidP="007150DE">
            <w:pPr>
              <w:pStyle w:val="TAL"/>
            </w:pPr>
            <w:r w:rsidRPr="000003F4">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1CEA11" w14:textId="77777777" w:rsidR="007150DE" w:rsidRPr="000003F4" w:rsidRDefault="007150DE" w:rsidP="007150DE">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C7D4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6F8E65"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6A51E" w14:textId="77777777" w:rsidR="007150DE" w:rsidRPr="000003F4" w:rsidRDefault="007150DE" w:rsidP="007150DE">
            <w:pPr>
              <w:pStyle w:val="TAL"/>
            </w:pPr>
            <w:r w:rsidRPr="000003F4">
              <w:t>UEs supporting NE-DC</w:t>
            </w:r>
          </w:p>
        </w:tc>
      </w:tr>
      <w:tr w:rsidR="007150DE" w:rsidRPr="000003F4" w14:paraId="0648B5E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0D766A" w14:textId="77777777" w:rsidR="007150DE" w:rsidRPr="000003F4" w:rsidRDefault="007150DE" w:rsidP="007150DE">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848B70"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E613B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90218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626EFD" w14:textId="77777777" w:rsidR="007150DE" w:rsidRPr="000003F4" w:rsidRDefault="007150DE" w:rsidP="007150DE">
            <w:pPr>
              <w:pStyle w:val="TAL"/>
            </w:pPr>
          </w:p>
        </w:tc>
      </w:tr>
      <w:tr w:rsidR="007150DE" w:rsidRPr="000003F4" w14:paraId="5B76E41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E783305" w14:textId="77777777" w:rsidR="007150DE" w:rsidRPr="000003F4" w:rsidRDefault="007150DE" w:rsidP="007150DE">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4A0C33" w14:textId="77777777" w:rsidR="007150DE" w:rsidRPr="000003F4" w:rsidRDefault="007150DE" w:rsidP="007150DE">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7C2E20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A654CA1"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B399787" w14:textId="77777777" w:rsidR="007150DE" w:rsidRPr="000003F4" w:rsidRDefault="007150DE" w:rsidP="007150DE">
            <w:pPr>
              <w:pStyle w:val="TAL"/>
            </w:pPr>
          </w:p>
        </w:tc>
      </w:tr>
      <w:tr w:rsidR="007150DE" w:rsidRPr="000003F4" w14:paraId="7A083D1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B1A3713" w14:textId="77777777" w:rsidR="007150DE" w:rsidRPr="000003F4" w:rsidRDefault="007150DE" w:rsidP="007150DE">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7BFCE7C" w14:textId="77777777" w:rsidR="007150DE" w:rsidRPr="000003F4" w:rsidRDefault="007150DE" w:rsidP="007150DE">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4614B2E"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38DFF46"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986F8EB" w14:textId="77777777" w:rsidR="007150DE" w:rsidRPr="000003F4" w:rsidRDefault="007150DE" w:rsidP="007150DE">
            <w:pPr>
              <w:pStyle w:val="TAL"/>
            </w:pPr>
          </w:p>
        </w:tc>
      </w:tr>
      <w:tr w:rsidR="007150DE" w:rsidRPr="000003F4" w14:paraId="1844C5D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1B8C05" w14:textId="77777777" w:rsidR="007150DE" w:rsidRPr="000003F4" w:rsidRDefault="007150DE" w:rsidP="007150DE">
            <w:pPr>
              <w:pStyle w:val="TAL"/>
            </w:pPr>
            <w:r w:rsidRPr="000003F4">
              <w:lastRenderedPageBreak/>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D76360" w14:textId="77777777" w:rsidR="007150DE" w:rsidRPr="000003F4" w:rsidRDefault="007150DE" w:rsidP="007150DE">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0C1F4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180876" w14:textId="77777777" w:rsidR="007150DE" w:rsidRPr="000003F4" w:rsidRDefault="007150DE" w:rsidP="007150DE">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09566A" w14:textId="77777777" w:rsidR="007150DE" w:rsidRPr="000003F4" w:rsidRDefault="007150DE" w:rsidP="007150DE">
            <w:pPr>
              <w:pStyle w:val="TAL"/>
            </w:pPr>
            <w:r w:rsidRPr="000003F4">
              <w:t>UEs supporting EN-DC and SRB3</w:t>
            </w:r>
          </w:p>
        </w:tc>
      </w:tr>
      <w:tr w:rsidR="007150DE" w:rsidRPr="000003F4" w14:paraId="7D44E4F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65F4AA" w14:textId="77777777" w:rsidR="007150DE" w:rsidRPr="000003F4" w:rsidRDefault="007150DE" w:rsidP="007150DE">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67F366" w14:textId="77777777" w:rsidR="007150DE" w:rsidRPr="000003F4" w:rsidRDefault="007150DE" w:rsidP="007150DE">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F1817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1BF21" w14:textId="77777777" w:rsidR="007150DE" w:rsidRPr="000003F4" w:rsidRDefault="007150DE" w:rsidP="007150DE">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0E0E3B" w14:textId="77777777" w:rsidR="007150DE" w:rsidRPr="000003F4" w:rsidRDefault="007150DE" w:rsidP="007150DE">
            <w:pPr>
              <w:pStyle w:val="TAL"/>
            </w:pPr>
            <w:r w:rsidRPr="000003F4">
              <w:t>UEs supporting NR-DC and SRB3</w:t>
            </w:r>
          </w:p>
        </w:tc>
      </w:tr>
      <w:tr w:rsidR="007150DE" w:rsidRPr="000003F4" w14:paraId="4BF1B58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0FE6F6" w14:textId="77777777" w:rsidR="007150DE" w:rsidRPr="000003F4" w:rsidRDefault="007150DE" w:rsidP="007150DE">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1C5D7C" w14:textId="77777777" w:rsidR="007150DE" w:rsidRPr="000003F4" w:rsidRDefault="007150DE" w:rsidP="007150DE">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3B2A07"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C8090F"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107F56" w14:textId="77777777" w:rsidR="007150DE" w:rsidRPr="000003F4" w:rsidRDefault="007150DE" w:rsidP="007150DE">
            <w:pPr>
              <w:pStyle w:val="TAL"/>
            </w:pPr>
          </w:p>
        </w:tc>
      </w:tr>
      <w:tr w:rsidR="007150DE" w:rsidRPr="000003F4" w14:paraId="2D61A29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CDA0C3" w14:textId="77777777" w:rsidR="007150DE" w:rsidRPr="000003F4" w:rsidRDefault="007150DE" w:rsidP="007150DE">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D0C76" w14:textId="77777777" w:rsidR="007150DE" w:rsidRPr="000003F4" w:rsidRDefault="007150DE" w:rsidP="007150DE">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410D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36D941" w14:textId="77777777" w:rsidR="007150DE" w:rsidRPr="000003F4" w:rsidRDefault="007150DE" w:rsidP="007150DE">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96196" w14:textId="77777777" w:rsidR="007150DE" w:rsidRPr="000003F4" w:rsidRDefault="007150DE" w:rsidP="007150DE">
            <w:pPr>
              <w:pStyle w:val="TAL"/>
            </w:pPr>
            <w:r w:rsidRPr="000003F4">
              <w:t>UEs supporting EN-DC and PDCP duplication over split SRB1/2</w:t>
            </w:r>
          </w:p>
        </w:tc>
      </w:tr>
      <w:tr w:rsidR="007150DE" w:rsidRPr="000003F4" w14:paraId="323CED1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65DCF" w14:textId="77777777" w:rsidR="007150DE" w:rsidRPr="000003F4" w:rsidRDefault="007150DE" w:rsidP="007150DE">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698C77" w14:textId="77777777" w:rsidR="007150DE" w:rsidRPr="000003F4" w:rsidRDefault="007150DE" w:rsidP="007150DE">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3E88E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16A6F6" w14:textId="77777777" w:rsidR="007150DE" w:rsidRPr="000003F4" w:rsidRDefault="007150DE" w:rsidP="007150DE">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10092D" w14:textId="77777777" w:rsidR="007150DE" w:rsidRPr="000003F4" w:rsidRDefault="007150DE" w:rsidP="007150DE">
            <w:pPr>
              <w:pStyle w:val="TAL"/>
            </w:pPr>
            <w:r w:rsidRPr="000003F4">
              <w:t>UEs supporting NR-DC and PDCP duplication over split SRB1/2</w:t>
            </w:r>
          </w:p>
        </w:tc>
      </w:tr>
      <w:tr w:rsidR="007150DE" w:rsidRPr="000003F4" w14:paraId="690CE5F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5FB0C4" w14:textId="77777777" w:rsidR="007150DE" w:rsidRPr="000003F4" w:rsidRDefault="007150DE" w:rsidP="007150DE">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0D3842" w14:textId="77777777" w:rsidR="007150DE" w:rsidRPr="000003F4" w:rsidRDefault="007150DE" w:rsidP="007150DE">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3E26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81DD51" w14:textId="77777777" w:rsidR="007150DE" w:rsidRPr="000003F4" w:rsidRDefault="007150DE" w:rsidP="007150DE">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1447A3" w14:textId="77777777" w:rsidR="007150DE" w:rsidRPr="000003F4" w:rsidRDefault="007150DE" w:rsidP="007150DE">
            <w:pPr>
              <w:pStyle w:val="TAL"/>
            </w:pPr>
            <w:r w:rsidRPr="000003F4">
              <w:t>UEs supporting NE-DC and PDCP duplication over split SRB1/2</w:t>
            </w:r>
          </w:p>
        </w:tc>
      </w:tr>
      <w:tr w:rsidR="007150DE" w:rsidRPr="000003F4" w14:paraId="6261D0C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E040CE" w14:textId="77777777" w:rsidR="007150DE" w:rsidRPr="000003F4" w:rsidRDefault="007150DE" w:rsidP="007150DE">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22D827" w14:textId="77777777" w:rsidR="007150DE" w:rsidRPr="000003F4" w:rsidRDefault="007150DE" w:rsidP="007150DE">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CB4EA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950129"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5A46FB" w14:textId="77777777" w:rsidR="007150DE" w:rsidRPr="000003F4" w:rsidRDefault="007150DE" w:rsidP="007150DE">
            <w:pPr>
              <w:pStyle w:val="TAL"/>
            </w:pPr>
          </w:p>
        </w:tc>
      </w:tr>
      <w:tr w:rsidR="007150DE" w:rsidRPr="000003F4" w14:paraId="45B29C2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93CBC5" w14:textId="77777777" w:rsidR="007150DE" w:rsidRPr="000003F4" w:rsidRDefault="007150DE" w:rsidP="007150DE">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FD1E1C" w14:textId="77777777" w:rsidR="007150DE" w:rsidRPr="000003F4" w:rsidRDefault="007150DE" w:rsidP="007150DE">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78CDF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828CF9" w14:textId="77777777" w:rsidR="007150DE" w:rsidRPr="000003F4" w:rsidRDefault="007150DE" w:rsidP="007150DE">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66D2D2" w14:textId="77777777" w:rsidR="007150DE" w:rsidRPr="000003F4" w:rsidRDefault="007150DE" w:rsidP="007150DE">
            <w:pPr>
              <w:pStyle w:val="TAL"/>
            </w:pPr>
            <w:r w:rsidRPr="000003F4">
              <w:t>UEs supporting EN-DC and SRB3 and (UL transmission via either MCG path or SCG path for the split SRB)</w:t>
            </w:r>
          </w:p>
        </w:tc>
      </w:tr>
      <w:tr w:rsidR="007150DE" w:rsidRPr="000003F4" w14:paraId="059067A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1C6FA8" w14:textId="77777777" w:rsidR="007150DE" w:rsidRPr="000003F4" w:rsidRDefault="007150DE" w:rsidP="007150DE">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F47FCA" w14:textId="77777777" w:rsidR="007150DE" w:rsidRPr="000003F4" w:rsidRDefault="007150DE" w:rsidP="007150DE">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D7105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99EC83" w14:textId="77777777" w:rsidR="007150DE" w:rsidRPr="000003F4" w:rsidRDefault="007150DE" w:rsidP="007150DE">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132571" w14:textId="77777777" w:rsidR="007150DE" w:rsidRPr="000003F4" w:rsidRDefault="007150DE" w:rsidP="007150DE">
            <w:pPr>
              <w:pStyle w:val="TAL"/>
            </w:pPr>
            <w:r w:rsidRPr="000003F4">
              <w:t>UEs supporting NR-DC and SRB3 and (UL transmission via either MCG path or SCG path for the split SRB)</w:t>
            </w:r>
          </w:p>
        </w:tc>
      </w:tr>
      <w:tr w:rsidR="007150DE" w:rsidRPr="000003F4" w14:paraId="7CB913B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FE602A3" w14:textId="77777777" w:rsidR="007150DE" w:rsidRPr="000003F4" w:rsidRDefault="007150DE" w:rsidP="007150DE">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5FFCFD4" w14:textId="77777777" w:rsidR="007150DE" w:rsidRPr="000003F4" w:rsidRDefault="007150DE" w:rsidP="007150DE">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1D4BCBA"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958F4B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4B05BA9" w14:textId="77777777" w:rsidR="007150DE" w:rsidRPr="000003F4" w:rsidRDefault="007150DE" w:rsidP="007150DE">
            <w:pPr>
              <w:pStyle w:val="TAL"/>
            </w:pPr>
          </w:p>
        </w:tc>
      </w:tr>
      <w:tr w:rsidR="007150DE" w:rsidRPr="000003F4" w14:paraId="61D04DC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35816F" w14:textId="77777777" w:rsidR="007150DE" w:rsidRPr="000003F4" w:rsidRDefault="007150DE" w:rsidP="007150DE">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B35D36" w14:textId="77777777" w:rsidR="007150DE" w:rsidRPr="000003F4" w:rsidRDefault="007150DE" w:rsidP="007150DE">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0BAAF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A9E6F3"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0DB473" w14:textId="77777777" w:rsidR="007150DE" w:rsidRPr="000003F4" w:rsidRDefault="007150DE" w:rsidP="007150DE">
            <w:pPr>
              <w:pStyle w:val="TAL"/>
            </w:pPr>
            <w:r w:rsidRPr="000003F4">
              <w:t>UEs supporting EN-DC</w:t>
            </w:r>
          </w:p>
        </w:tc>
      </w:tr>
      <w:tr w:rsidR="007150DE" w:rsidRPr="000003F4" w14:paraId="70AA2E5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4DFBB" w14:textId="77777777" w:rsidR="007150DE" w:rsidRPr="000003F4" w:rsidRDefault="007150DE" w:rsidP="007150DE">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47B5E4" w14:textId="77777777" w:rsidR="007150DE" w:rsidRPr="000003F4" w:rsidRDefault="007150DE" w:rsidP="007150DE">
            <w:pPr>
              <w:pStyle w:val="TAL"/>
            </w:pPr>
            <w:proofErr w:type="spellStart"/>
            <w:r w:rsidRPr="000003F4">
              <w:t>PSCell</w:t>
            </w:r>
            <w:proofErr w:type="spellEnd"/>
            <w:r w:rsidRPr="000003F4">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19C51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AA03D5"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1B002" w14:textId="77777777" w:rsidR="007150DE" w:rsidRPr="000003F4" w:rsidRDefault="007150DE" w:rsidP="007150DE">
            <w:pPr>
              <w:pStyle w:val="TAL"/>
            </w:pPr>
            <w:r w:rsidRPr="000003F4">
              <w:t>UEs supporting NR-DC</w:t>
            </w:r>
          </w:p>
        </w:tc>
      </w:tr>
      <w:tr w:rsidR="007150DE" w:rsidRPr="000003F4" w14:paraId="136CD4B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BFC15A" w14:textId="77777777" w:rsidR="007150DE" w:rsidRPr="000003F4" w:rsidRDefault="007150DE" w:rsidP="007150DE">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697124" w14:textId="77777777" w:rsidR="007150DE" w:rsidRPr="000003F4" w:rsidRDefault="007150DE" w:rsidP="007150DE">
            <w:pPr>
              <w:pStyle w:val="TAL"/>
            </w:pPr>
            <w:proofErr w:type="spellStart"/>
            <w:r w:rsidRPr="000003F4">
              <w:t>PSCell</w:t>
            </w:r>
            <w:proofErr w:type="spellEnd"/>
            <w:r w:rsidRPr="000003F4">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26249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2BF0"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E07EC9" w14:textId="77777777" w:rsidR="007150DE" w:rsidRPr="000003F4" w:rsidRDefault="007150DE" w:rsidP="007150DE">
            <w:pPr>
              <w:pStyle w:val="TAL"/>
            </w:pPr>
            <w:r w:rsidRPr="000003F4">
              <w:t>UEs supporting NE-DC</w:t>
            </w:r>
          </w:p>
        </w:tc>
      </w:tr>
      <w:tr w:rsidR="007150DE" w:rsidRPr="000003F4" w14:paraId="487B98D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2A29D4" w14:textId="77777777" w:rsidR="007150DE" w:rsidRPr="000003F4" w:rsidRDefault="007150DE" w:rsidP="007150DE">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939BAE" w14:textId="77777777" w:rsidR="007150DE" w:rsidRPr="000003F4" w:rsidRDefault="007150DE" w:rsidP="007150DE">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C8511C"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C4C0E"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5E875B" w14:textId="77777777" w:rsidR="007150DE" w:rsidRPr="000003F4" w:rsidRDefault="007150DE" w:rsidP="007150DE">
            <w:pPr>
              <w:pStyle w:val="TAL"/>
            </w:pPr>
          </w:p>
        </w:tc>
      </w:tr>
      <w:tr w:rsidR="007150DE" w:rsidRPr="000003F4" w14:paraId="2920B07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A2F700" w14:textId="77777777" w:rsidR="007150DE" w:rsidRPr="000003F4" w:rsidRDefault="007150DE" w:rsidP="007150DE">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A89C0" w14:textId="77777777" w:rsidR="007150DE" w:rsidRPr="000003F4" w:rsidRDefault="007150DE" w:rsidP="007150DE">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B360E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9ECDD"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20BDDD" w14:textId="77777777" w:rsidR="007150DE" w:rsidRPr="000003F4" w:rsidRDefault="007150DE" w:rsidP="007150DE">
            <w:pPr>
              <w:pStyle w:val="TAL"/>
            </w:pPr>
            <w:r w:rsidRPr="000003F4">
              <w:t>UEs supporting EN-DC</w:t>
            </w:r>
          </w:p>
        </w:tc>
      </w:tr>
      <w:tr w:rsidR="007150DE" w:rsidRPr="000003F4" w14:paraId="782AA40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1F5FC8" w14:textId="77777777" w:rsidR="007150DE" w:rsidRPr="000003F4" w:rsidRDefault="007150DE" w:rsidP="007150DE">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AA7A95" w14:textId="77777777" w:rsidR="007150DE" w:rsidRPr="000003F4" w:rsidRDefault="007150DE" w:rsidP="007150DE">
            <w:pPr>
              <w:pStyle w:val="TAL"/>
            </w:pPr>
            <w:proofErr w:type="spellStart"/>
            <w:r w:rsidRPr="000003F4">
              <w:t>PSCell</w:t>
            </w:r>
            <w:proofErr w:type="spellEnd"/>
            <w:r w:rsidRPr="000003F4">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2D9AC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983077"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83374" w14:textId="77777777" w:rsidR="007150DE" w:rsidRPr="000003F4" w:rsidRDefault="007150DE" w:rsidP="007150DE">
            <w:pPr>
              <w:pStyle w:val="TAL"/>
            </w:pPr>
            <w:r w:rsidRPr="000003F4">
              <w:t>UEs supporting NR-DC</w:t>
            </w:r>
          </w:p>
        </w:tc>
      </w:tr>
      <w:tr w:rsidR="007150DE" w:rsidRPr="000003F4" w14:paraId="6CF9DA5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E3BE45" w14:textId="77777777" w:rsidR="007150DE" w:rsidRPr="000003F4" w:rsidRDefault="007150DE" w:rsidP="007150DE">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071E2E" w14:textId="77777777" w:rsidR="007150DE" w:rsidRPr="000003F4" w:rsidRDefault="007150DE" w:rsidP="007150DE">
            <w:pPr>
              <w:pStyle w:val="TAL"/>
            </w:pPr>
            <w:proofErr w:type="spellStart"/>
            <w:r w:rsidRPr="000003F4">
              <w:t>PSCell</w:t>
            </w:r>
            <w:proofErr w:type="spellEnd"/>
            <w:r w:rsidRPr="000003F4">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D9EA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5B711D"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0F2B37" w14:textId="77777777" w:rsidR="007150DE" w:rsidRPr="000003F4" w:rsidRDefault="007150DE" w:rsidP="007150DE">
            <w:pPr>
              <w:pStyle w:val="TAL"/>
            </w:pPr>
            <w:r w:rsidRPr="000003F4">
              <w:t>UEs supporting NE-DC</w:t>
            </w:r>
          </w:p>
        </w:tc>
      </w:tr>
      <w:tr w:rsidR="007150DE" w:rsidRPr="000003F4" w14:paraId="3B4D663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39EABC" w14:textId="77777777" w:rsidR="007150DE" w:rsidRPr="000003F4" w:rsidRDefault="007150DE" w:rsidP="007150DE">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0EF11E0" w14:textId="77777777" w:rsidR="007150DE" w:rsidRPr="000003F4" w:rsidRDefault="007150DE" w:rsidP="007150DE">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8DA794"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628D2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ECD76A5" w14:textId="77777777" w:rsidR="007150DE" w:rsidRPr="000003F4" w:rsidRDefault="007150DE" w:rsidP="007150DE">
            <w:pPr>
              <w:pStyle w:val="TAL"/>
            </w:pPr>
          </w:p>
        </w:tc>
      </w:tr>
      <w:tr w:rsidR="007150DE" w:rsidRPr="000003F4" w14:paraId="55420CF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82B3F" w14:textId="77777777" w:rsidR="007150DE" w:rsidRPr="000003F4" w:rsidRDefault="007150DE" w:rsidP="007150DE">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7FD7BF" w14:textId="77777777" w:rsidR="007150DE" w:rsidRPr="00EC4057" w:rsidRDefault="007150DE" w:rsidP="007150DE">
            <w:pPr>
              <w:pStyle w:val="TAL"/>
              <w:rPr>
                <w:lang w:val="fr-FR"/>
              </w:rPr>
            </w:pPr>
            <w:proofErr w:type="spellStart"/>
            <w:r w:rsidRPr="00EC4057">
              <w:rPr>
                <w:lang w:val="fr-FR"/>
              </w:rPr>
              <w:t>Bearer</w:t>
            </w:r>
            <w:proofErr w:type="spellEnd"/>
            <w:r w:rsidRPr="00EC4057">
              <w:rPr>
                <w:lang w:val="fr-FR"/>
              </w:rPr>
              <w:t xml:space="preserve">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84754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41C28"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8EB92" w14:textId="77777777" w:rsidR="007150DE" w:rsidRPr="000003F4" w:rsidRDefault="007150DE" w:rsidP="007150DE">
            <w:pPr>
              <w:pStyle w:val="TAL"/>
            </w:pPr>
            <w:r w:rsidRPr="000003F4">
              <w:t>UEs supporting EN-DC</w:t>
            </w:r>
          </w:p>
        </w:tc>
      </w:tr>
      <w:tr w:rsidR="007150DE" w:rsidRPr="000003F4" w14:paraId="404244A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F934A7" w14:textId="77777777" w:rsidR="007150DE" w:rsidRPr="000003F4" w:rsidRDefault="007150DE" w:rsidP="007150DE">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65D657" w14:textId="77777777" w:rsidR="007150DE" w:rsidRPr="000003F4" w:rsidRDefault="007150DE" w:rsidP="007150DE">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DCA21E"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4442ED"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C83265" w14:textId="77777777" w:rsidR="007150DE" w:rsidRPr="000003F4" w:rsidRDefault="007150DE" w:rsidP="007150DE">
            <w:pPr>
              <w:pStyle w:val="TAL"/>
            </w:pPr>
          </w:p>
        </w:tc>
      </w:tr>
      <w:tr w:rsidR="007150DE" w:rsidRPr="000003F4" w14:paraId="5CD5099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508D17" w14:textId="77777777" w:rsidR="007150DE" w:rsidRPr="000003F4" w:rsidRDefault="007150DE" w:rsidP="007150DE">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417DB4" w14:textId="77777777" w:rsidR="007150DE" w:rsidRPr="000003F4" w:rsidRDefault="007150DE" w:rsidP="007150DE">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02DC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8AE10"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A914D" w14:textId="77777777" w:rsidR="007150DE" w:rsidRPr="000003F4" w:rsidRDefault="007150DE" w:rsidP="007150DE">
            <w:pPr>
              <w:pStyle w:val="TAL"/>
            </w:pPr>
            <w:r w:rsidRPr="000003F4">
              <w:t>UEs supporting EN-DC</w:t>
            </w:r>
          </w:p>
        </w:tc>
      </w:tr>
      <w:tr w:rsidR="007150DE" w:rsidRPr="000003F4" w14:paraId="31DEEDE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DED9A6" w14:textId="77777777" w:rsidR="007150DE" w:rsidRPr="000003F4" w:rsidRDefault="007150DE" w:rsidP="007150DE">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509AAF" w14:textId="77777777" w:rsidR="007150DE" w:rsidRPr="000003F4" w:rsidRDefault="007150DE" w:rsidP="007150DE">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AFC4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BCD4F6"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429870" w14:textId="77777777" w:rsidR="007150DE" w:rsidRPr="000003F4" w:rsidRDefault="007150DE" w:rsidP="007150DE">
            <w:pPr>
              <w:pStyle w:val="TAL"/>
            </w:pPr>
            <w:r w:rsidRPr="000003F4">
              <w:t>UEs supporting NR-DC</w:t>
            </w:r>
          </w:p>
        </w:tc>
      </w:tr>
      <w:tr w:rsidR="007150DE" w:rsidRPr="000003F4" w14:paraId="3E45778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5ABD38" w14:textId="77777777" w:rsidR="007150DE" w:rsidRPr="000003F4" w:rsidRDefault="007150DE" w:rsidP="007150DE">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19ED8D" w14:textId="77777777" w:rsidR="007150DE" w:rsidRPr="000003F4" w:rsidRDefault="007150DE" w:rsidP="007150DE">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BB1CC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4AEC7B"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F18C1" w14:textId="77777777" w:rsidR="007150DE" w:rsidRPr="000003F4" w:rsidRDefault="007150DE" w:rsidP="007150DE">
            <w:pPr>
              <w:pStyle w:val="TAL"/>
            </w:pPr>
            <w:r w:rsidRPr="000003F4">
              <w:t>UEs supporting NE-DC</w:t>
            </w:r>
          </w:p>
        </w:tc>
      </w:tr>
      <w:tr w:rsidR="007150DE" w:rsidRPr="000003F4" w14:paraId="3DC0E7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069670" w14:textId="77777777" w:rsidR="007150DE" w:rsidRPr="000003F4" w:rsidRDefault="007150DE" w:rsidP="007150DE">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9C602DB" w14:textId="77777777" w:rsidR="007150DE" w:rsidRPr="000003F4" w:rsidRDefault="007150DE" w:rsidP="007150DE">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C685FE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34F52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AE4604" w14:textId="77777777" w:rsidR="007150DE" w:rsidRPr="000003F4" w:rsidRDefault="007150DE" w:rsidP="007150DE">
            <w:pPr>
              <w:pStyle w:val="TAL"/>
            </w:pPr>
          </w:p>
        </w:tc>
      </w:tr>
      <w:tr w:rsidR="007150DE" w:rsidRPr="000003F4" w14:paraId="1890C5B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8420ED" w14:textId="77777777" w:rsidR="007150DE" w:rsidRPr="000003F4" w:rsidRDefault="007150DE" w:rsidP="007150DE">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EFF877" w14:textId="77777777" w:rsidR="007150DE" w:rsidRPr="000003F4" w:rsidRDefault="007150DE" w:rsidP="007150DE">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1BDB4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B8EC4B"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4DD27C" w14:textId="77777777" w:rsidR="007150DE" w:rsidRPr="000003F4" w:rsidRDefault="007150DE" w:rsidP="007150DE">
            <w:pPr>
              <w:pStyle w:val="TAL"/>
            </w:pPr>
            <w:r w:rsidRPr="000003F4">
              <w:t>UEs supporting EN-DC</w:t>
            </w:r>
          </w:p>
        </w:tc>
      </w:tr>
      <w:tr w:rsidR="007150DE" w:rsidRPr="000003F4" w14:paraId="52B21CF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FD3807" w14:textId="77777777" w:rsidR="007150DE" w:rsidRPr="000003F4" w:rsidRDefault="007150DE" w:rsidP="007150DE">
            <w:pPr>
              <w:pStyle w:val="TAL"/>
            </w:pPr>
            <w:r w:rsidRPr="000003F4">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5B0969" w14:textId="77777777" w:rsidR="007150DE" w:rsidRPr="000003F4" w:rsidRDefault="007150DE" w:rsidP="007150DE">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84C2B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2E711F"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68FAA" w14:textId="77777777" w:rsidR="007150DE" w:rsidRPr="000003F4" w:rsidRDefault="007150DE" w:rsidP="007150DE">
            <w:pPr>
              <w:pStyle w:val="TAL"/>
            </w:pPr>
            <w:r w:rsidRPr="000003F4">
              <w:t>UEs supporting NR-DC</w:t>
            </w:r>
          </w:p>
        </w:tc>
      </w:tr>
      <w:tr w:rsidR="007150DE" w:rsidRPr="000003F4" w14:paraId="21DEB31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E6519" w14:textId="77777777" w:rsidR="007150DE" w:rsidRPr="000003F4" w:rsidRDefault="007150DE" w:rsidP="007150DE">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4929C7" w14:textId="77777777" w:rsidR="007150DE" w:rsidRPr="000003F4" w:rsidRDefault="007150DE" w:rsidP="007150DE">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D48BE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076014"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FDA639" w14:textId="77777777" w:rsidR="007150DE" w:rsidRPr="000003F4" w:rsidRDefault="007150DE" w:rsidP="007150DE">
            <w:pPr>
              <w:pStyle w:val="TAL"/>
            </w:pPr>
            <w:r w:rsidRPr="000003F4">
              <w:t>UEs supporting NE-DC</w:t>
            </w:r>
          </w:p>
        </w:tc>
      </w:tr>
      <w:tr w:rsidR="007150DE" w:rsidRPr="000003F4" w14:paraId="1BF1790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88959F" w14:textId="77777777" w:rsidR="007150DE" w:rsidRPr="000003F4" w:rsidRDefault="007150DE" w:rsidP="007150DE">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E0FE08" w14:textId="77777777" w:rsidR="007150DE" w:rsidRPr="000003F4" w:rsidRDefault="007150DE" w:rsidP="007150DE">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7E49C1"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6E04A94"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99E4F6" w14:textId="77777777" w:rsidR="007150DE" w:rsidRPr="000003F4" w:rsidRDefault="007150DE" w:rsidP="007150DE">
            <w:pPr>
              <w:pStyle w:val="TAL"/>
            </w:pPr>
          </w:p>
        </w:tc>
      </w:tr>
      <w:tr w:rsidR="007150DE" w:rsidRPr="000003F4" w14:paraId="615B4AE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BBC15B" w14:textId="77777777" w:rsidR="007150DE" w:rsidRPr="000003F4" w:rsidRDefault="007150DE" w:rsidP="007150DE">
            <w:pPr>
              <w:pStyle w:val="TAL"/>
            </w:pPr>
            <w:r w:rsidRPr="000003F4">
              <w:lastRenderedPageBreak/>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F5770E" w14:textId="77777777" w:rsidR="007150DE" w:rsidRPr="000003F4" w:rsidRDefault="007150DE" w:rsidP="007150DE">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E53A5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FCD94D"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293ECE" w14:textId="77777777" w:rsidR="007150DE" w:rsidRPr="000003F4" w:rsidRDefault="007150DE" w:rsidP="007150DE">
            <w:pPr>
              <w:pStyle w:val="TAL"/>
            </w:pPr>
            <w:r w:rsidRPr="000003F4">
              <w:t>UEs supporting EN-DC</w:t>
            </w:r>
          </w:p>
        </w:tc>
      </w:tr>
      <w:tr w:rsidR="007150DE" w:rsidRPr="000003F4" w14:paraId="19D3000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4CF98" w14:textId="77777777" w:rsidR="007150DE" w:rsidRPr="000003F4" w:rsidRDefault="007150DE" w:rsidP="007150DE">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ACA79F" w14:textId="77777777" w:rsidR="007150DE" w:rsidRPr="000003F4" w:rsidRDefault="007150DE" w:rsidP="007150DE">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A781D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2BD68F"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D32F86" w14:textId="77777777" w:rsidR="007150DE" w:rsidRPr="000003F4" w:rsidRDefault="007150DE" w:rsidP="007150DE">
            <w:pPr>
              <w:pStyle w:val="TAL"/>
            </w:pPr>
            <w:r w:rsidRPr="000003F4">
              <w:t>UEs supporting NR-DC</w:t>
            </w:r>
          </w:p>
        </w:tc>
      </w:tr>
      <w:tr w:rsidR="007150DE" w:rsidRPr="000003F4" w14:paraId="4E96B37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49F93" w14:textId="77777777" w:rsidR="007150DE" w:rsidRPr="000003F4" w:rsidRDefault="007150DE" w:rsidP="007150DE">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5AA97E" w14:textId="77777777" w:rsidR="007150DE" w:rsidRPr="000003F4" w:rsidRDefault="007150DE" w:rsidP="007150DE">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24E72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C43BE8"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3AE602" w14:textId="77777777" w:rsidR="007150DE" w:rsidRPr="000003F4" w:rsidRDefault="007150DE" w:rsidP="007150DE">
            <w:pPr>
              <w:pStyle w:val="TAL"/>
            </w:pPr>
            <w:r w:rsidRPr="000003F4">
              <w:t>UEs supporting NE-DC</w:t>
            </w:r>
          </w:p>
        </w:tc>
      </w:tr>
      <w:tr w:rsidR="007150DE" w:rsidRPr="000003F4" w14:paraId="4300748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66EE94B" w14:textId="77777777" w:rsidR="007150DE" w:rsidRPr="000003F4" w:rsidRDefault="007150DE" w:rsidP="007150DE">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7F8A3A8" w14:textId="77777777" w:rsidR="007150DE" w:rsidRPr="000003F4" w:rsidRDefault="007150DE" w:rsidP="007150DE">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AB53D3"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FBB9FC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EDF5EE" w14:textId="77777777" w:rsidR="007150DE" w:rsidRPr="000003F4" w:rsidRDefault="007150DE" w:rsidP="007150DE">
            <w:pPr>
              <w:pStyle w:val="TAL"/>
            </w:pPr>
          </w:p>
        </w:tc>
      </w:tr>
      <w:tr w:rsidR="007150DE" w:rsidRPr="000003F4" w14:paraId="0E077A2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82C99E" w14:textId="77777777" w:rsidR="007150DE" w:rsidRPr="000003F4" w:rsidRDefault="007150DE" w:rsidP="007150DE">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B7D67D2" w14:textId="77777777" w:rsidR="007150DE" w:rsidRPr="000003F4" w:rsidRDefault="007150DE" w:rsidP="007150DE">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504D0B0"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C6AAE8"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4975E40" w14:textId="77777777" w:rsidR="007150DE" w:rsidRPr="000003F4" w:rsidRDefault="007150DE" w:rsidP="007150DE">
            <w:pPr>
              <w:pStyle w:val="TAL"/>
            </w:pPr>
          </w:p>
        </w:tc>
      </w:tr>
      <w:tr w:rsidR="007150DE" w:rsidRPr="000003F4" w14:paraId="72FCBDD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E690F2" w14:textId="77777777" w:rsidR="007150DE" w:rsidRPr="000003F4" w:rsidRDefault="007150DE" w:rsidP="007150DE">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537F23" w14:textId="77777777" w:rsidR="007150DE" w:rsidRPr="000003F4" w:rsidRDefault="007150DE" w:rsidP="007150DE">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138C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2C2D0B"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C8D769" w14:textId="77777777" w:rsidR="007150DE" w:rsidRPr="000003F4" w:rsidRDefault="007150DE" w:rsidP="007150DE">
            <w:pPr>
              <w:pStyle w:val="TAL"/>
            </w:pPr>
            <w:r w:rsidRPr="000003F4">
              <w:t>UEs supporting EN-DC</w:t>
            </w:r>
          </w:p>
        </w:tc>
      </w:tr>
      <w:tr w:rsidR="007150DE" w:rsidRPr="000003F4" w14:paraId="386BDA2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CEEF9" w14:textId="77777777" w:rsidR="007150DE" w:rsidRPr="000003F4" w:rsidRDefault="007150DE" w:rsidP="007150DE">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38B414" w14:textId="77777777" w:rsidR="007150DE" w:rsidRPr="000003F4" w:rsidRDefault="007150DE" w:rsidP="007150DE">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61332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F3B7AE"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DA729D" w14:textId="77777777" w:rsidR="007150DE" w:rsidRPr="000003F4" w:rsidRDefault="007150DE" w:rsidP="007150DE">
            <w:pPr>
              <w:pStyle w:val="TAL"/>
            </w:pPr>
            <w:r w:rsidRPr="000003F4">
              <w:t>UEs supporting NE-DC</w:t>
            </w:r>
          </w:p>
        </w:tc>
      </w:tr>
      <w:tr w:rsidR="007150DE" w:rsidRPr="000003F4" w14:paraId="3E1BD78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9D2AAB" w14:textId="77777777" w:rsidR="007150DE" w:rsidRPr="000003F4" w:rsidRDefault="007150DE" w:rsidP="007150DE">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47A9871" w14:textId="77777777" w:rsidR="007150DE" w:rsidRPr="000003F4" w:rsidRDefault="007150DE" w:rsidP="007150DE">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371B5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20AEDA"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E0975F" w14:textId="77777777" w:rsidR="007150DE" w:rsidRPr="000003F4" w:rsidRDefault="007150DE" w:rsidP="007150DE">
            <w:pPr>
              <w:pStyle w:val="TAL"/>
            </w:pPr>
          </w:p>
        </w:tc>
      </w:tr>
      <w:tr w:rsidR="007150DE" w:rsidRPr="000003F4" w14:paraId="1BB82EC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2727FC" w14:textId="77777777" w:rsidR="007150DE" w:rsidRPr="000003F4" w:rsidRDefault="007150DE" w:rsidP="007150DE">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35CA42" w14:textId="77777777" w:rsidR="007150DE" w:rsidRPr="000003F4" w:rsidRDefault="007150DE" w:rsidP="007150DE">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D2C6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BD50F2"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D73279" w14:textId="77777777" w:rsidR="007150DE" w:rsidRPr="000003F4" w:rsidRDefault="007150DE" w:rsidP="007150DE">
            <w:pPr>
              <w:pStyle w:val="TAL"/>
            </w:pPr>
            <w:r w:rsidRPr="000003F4">
              <w:t>UEs supporting EN-DC</w:t>
            </w:r>
          </w:p>
        </w:tc>
      </w:tr>
      <w:tr w:rsidR="007150DE" w:rsidRPr="000003F4" w14:paraId="643A973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E7C544" w14:textId="77777777" w:rsidR="007150DE" w:rsidRPr="000003F4" w:rsidRDefault="007150DE" w:rsidP="007150DE">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8778EC" w14:textId="77777777" w:rsidR="007150DE" w:rsidRPr="000003F4" w:rsidRDefault="007150DE" w:rsidP="007150DE">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36F0E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C53286"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01FA4" w14:textId="77777777" w:rsidR="007150DE" w:rsidRPr="000003F4" w:rsidRDefault="007150DE" w:rsidP="007150DE">
            <w:pPr>
              <w:pStyle w:val="TAL"/>
            </w:pPr>
            <w:r w:rsidRPr="000003F4">
              <w:t>UEs supporting NE-DC</w:t>
            </w:r>
          </w:p>
        </w:tc>
      </w:tr>
      <w:tr w:rsidR="007150DE" w:rsidRPr="000003F4" w14:paraId="446AF2D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C78610" w14:textId="77777777" w:rsidR="007150DE" w:rsidRPr="000003F4" w:rsidRDefault="007150DE" w:rsidP="007150DE">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F6EDFA4" w14:textId="77777777" w:rsidR="007150DE" w:rsidRPr="000003F4" w:rsidRDefault="007150DE" w:rsidP="007150DE">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866985"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8B167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8E8C218" w14:textId="77777777" w:rsidR="007150DE" w:rsidRPr="000003F4" w:rsidRDefault="007150DE" w:rsidP="007150DE">
            <w:pPr>
              <w:pStyle w:val="TAL"/>
            </w:pPr>
          </w:p>
        </w:tc>
      </w:tr>
      <w:tr w:rsidR="007150DE" w:rsidRPr="000003F4" w14:paraId="77953F2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F370C2" w14:textId="77777777" w:rsidR="007150DE" w:rsidRPr="000003F4" w:rsidRDefault="007150DE" w:rsidP="007150DE">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99AF7" w14:textId="77777777" w:rsidR="007150DE" w:rsidRPr="000003F4" w:rsidRDefault="007150DE" w:rsidP="007150DE">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AE36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F3A370"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1ED9C" w14:textId="77777777" w:rsidR="007150DE" w:rsidRPr="000003F4" w:rsidRDefault="007150DE" w:rsidP="007150DE">
            <w:pPr>
              <w:pStyle w:val="TAL"/>
            </w:pPr>
            <w:r w:rsidRPr="000003F4">
              <w:t>UEs supporting EN-DC</w:t>
            </w:r>
          </w:p>
        </w:tc>
      </w:tr>
      <w:tr w:rsidR="007150DE" w:rsidRPr="000003F4" w14:paraId="3B8724C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A3BD70" w14:textId="77777777" w:rsidR="007150DE" w:rsidRPr="000003F4" w:rsidRDefault="007150DE" w:rsidP="007150DE">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A7539F" w14:textId="77777777" w:rsidR="007150DE" w:rsidRPr="000003F4" w:rsidRDefault="007150DE" w:rsidP="007150DE">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3FBDBF"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15F311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EA0322" w14:textId="77777777" w:rsidR="007150DE" w:rsidRPr="000003F4" w:rsidRDefault="007150DE" w:rsidP="007150DE">
            <w:pPr>
              <w:pStyle w:val="TAL"/>
            </w:pPr>
          </w:p>
        </w:tc>
      </w:tr>
      <w:tr w:rsidR="007150DE" w:rsidRPr="000003F4" w14:paraId="73C3F70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9A3EE1" w14:textId="77777777" w:rsidR="007150DE" w:rsidRPr="000003F4" w:rsidRDefault="007150DE" w:rsidP="007150DE">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6B291D" w14:textId="77777777" w:rsidR="007150DE" w:rsidRPr="000003F4" w:rsidRDefault="007150DE" w:rsidP="007150DE">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14FC2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1B1E7D" w14:textId="77777777" w:rsidR="007150DE" w:rsidRPr="000003F4" w:rsidRDefault="007150DE" w:rsidP="007150DE">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6DA0F0" w14:textId="77777777" w:rsidR="007150DE" w:rsidRPr="000003F4" w:rsidRDefault="007150DE" w:rsidP="007150DE">
            <w:pPr>
              <w:pStyle w:val="TAL"/>
            </w:pPr>
            <w:r w:rsidRPr="000003F4">
              <w:t>UEs supporting EN-DC and NR measurements and Event A triggered reporting</w:t>
            </w:r>
          </w:p>
        </w:tc>
      </w:tr>
      <w:tr w:rsidR="007150DE" w:rsidRPr="000003F4" w14:paraId="7E2BFD0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860DE" w14:textId="77777777" w:rsidR="007150DE" w:rsidRPr="000003F4" w:rsidRDefault="007150DE" w:rsidP="007150DE">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D90DC6" w14:textId="77777777" w:rsidR="007150DE" w:rsidRPr="000003F4" w:rsidRDefault="007150DE" w:rsidP="007150DE">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F238B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7607B7"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12C568" w14:textId="77777777" w:rsidR="007150DE" w:rsidRPr="000003F4" w:rsidRDefault="007150DE" w:rsidP="007150DE">
            <w:pPr>
              <w:pStyle w:val="TAL"/>
            </w:pPr>
            <w:r w:rsidRPr="000003F4">
              <w:t>UEs supporting NE-DC.</w:t>
            </w:r>
          </w:p>
        </w:tc>
      </w:tr>
      <w:tr w:rsidR="007150DE" w:rsidRPr="000003F4" w14:paraId="41E53F4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96ABA3" w14:textId="77777777" w:rsidR="007150DE" w:rsidRPr="000003F4" w:rsidRDefault="007150DE" w:rsidP="007150DE">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43921D" w14:textId="77777777" w:rsidR="007150DE" w:rsidRPr="000003F4" w:rsidRDefault="007150DE" w:rsidP="007150DE">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492CCB"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481B72"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51CAFE" w14:textId="77777777" w:rsidR="007150DE" w:rsidRPr="000003F4" w:rsidRDefault="007150DE" w:rsidP="007150DE">
            <w:pPr>
              <w:pStyle w:val="TAL"/>
            </w:pPr>
            <w:r w:rsidRPr="000003F4">
              <w:t> </w:t>
            </w:r>
          </w:p>
        </w:tc>
      </w:tr>
      <w:tr w:rsidR="007150DE" w:rsidRPr="000003F4" w14:paraId="5943ACA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BA3C53" w14:textId="77777777" w:rsidR="007150DE" w:rsidRPr="000003F4" w:rsidRDefault="007150DE" w:rsidP="007150DE">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A8FD58" w14:textId="77777777" w:rsidR="007150DE" w:rsidRPr="000003F4" w:rsidRDefault="007150DE" w:rsidP="007150DE">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0BCD7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74147"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F006D9" w14:textId="77777777" w:rsidR="007150DE" w:rsidRPr="000003F4" w:rsidRDefault="007150DE" w:rsidP="007150DE">
            <w:pPr>
              <w:pStyle w:val="TAL"/>
            </w:pPr>
            <w:r w:rsidRPr="000003F4">
              <w:t>UEs supporting EN-DC and NR measurements and Event A triggered reporting and (NR Intra-frequency and NR-Inter frequency measurements and at least periodical reporting)</w:t>
            </w:r>
          </w:p>
        </w:tc>
      </w:tr>
      <w:tr w:rsidR="007150DE" w:rsidRPr="000003F4" w14:paraId="477C8CC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43DD16" w14:textId="77777777" w:rsidR="007150DE" w:rsidRPr="000003F4" w:rsidRDefault="007150DE" w:rsidP="007150DE">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855AFB" w14:textId="77777777" w:rsidR="007150DE" w:rsidRPr="000003F4" w:rsidRDefault="007150DE" w:rsidP="007150DE">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FF55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733616"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EEC807" w14:textId="77777777" w:rsidR="007150DE" w:rsidRPr="000003F4" w:rsidRDefault="007150DE" w:rsidP="007150DE">
            <w:pPr>
              <w:pStyle w:val="TAL"/>
            </w:pPr>
            <w:r w:rsidRPr="000003F4">
              <w:t>UEs supporting NE-DC.</w:t>
            </w:r>
          </w:p>
        </w:tc>
      </w:tr>
      <w:tr w:rsidR="007150DE" w:rsidRPr="000003F4" w14:paraId="52E2CC9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032B9FE" w14:textId="77777777" w:rsidR="007150DE" w:rsidRPr="000003F4" w:rsidRDefault="007150DE" w:rsidP="007150DE">
            <w:pPr>
              <w:pStyle w:val="TAL"/>
            </w:pPr>
            <w:r w:rsidRPr="000003F4">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6021E" w14:textId="77777777" w:rsidR="007150DE" w:rsidRPr="000003F4" w:rsidRDefault="007150DE" w:rsidP="007150DE">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5BFF4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5C4FF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7440B2" w14:textId="77777777" w:rsidR="007150DE" w:rsidRPr="000003F4" w:rsidRDefault="007150DE" w:rsidP="007150DE">
            <w:pPr>
              <w:pStyle w:val="TAL"/>
            </w:pPr>
            <w:r w:rsidRPr="000003F4">
              <w:t> </w:t>
            </w:r>
          </w:p>
        </w:tc>
      </w:tr>
      <w:tr w:rsidR="007150DE" w:rsidRPr="000003F4" w14:paraId="63D707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EEA0F" w14:textId="77777777" w:rsidR="007150DE" w:rsidRPr="000003F4" w:rsidRDefault="007150DE" w:rsidP="007150DE">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6264D" w14:textId="77777777" w:rsidR="007150DE" w:rsidRPr="000003F4" w:rsidRDefault="007150DE" w:rsidP="007150DE">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28448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DA69E7"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1DA1DA"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7AE7D61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41FBC2" w14:textId="77777777" w:rsidR="007150DE" w:rsidRPr="000003F4" w:rsidRDefault="007150DE" w:rsidP="007150DE">
            <w:pPr>
              <w:pStyle w:val="TAL"/>
            </w:pPr>
            <w:r w:rsidRPr="000003F4">
              <w:lastRenderedPageBreak/>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64292E" w14:textId="77777777" w:rsidR="007150DE" w:rsidRPr="000003F4" w:rsidRDefault="007150DE" w:rsidP="007150DE">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C8C2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EA523F"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6201B1"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0A748B9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0D14B0" w14:textId="77777777" w:rsidR="007150DE" w:rsidRPr="000003F4" w:rsidRDefault="007150DE" w:rsidP="007150DE">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DF5FCE" w14:textId="77777777" w:rsidR="007150DE" w:rsidRPr="000003F4" w:rsidRDefault="007150DE" w:rsidP="007150DE">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6B40B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DC4DA" w14:textId="77777777" w:rsidR="007150DE" w:rsidRPr="000003F4" w:rsidRDefault="007150DE" w:rsidP="007150DE">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5D762" w14:textId="77777777" w:rsidR="007150DE" w:rsidRPr="000003F4" w:rsidRDefault="007150DE" w:rsidP="007150DE">
            <w:pPr>
              <w:pStyle w:val="TAL"/>
            </w:pPr>
            <w:r w:rsidRPr="000003F4">
              <w:t>UEs supporting EN-DC and NR measurements and Event A triggered reporting and (NR Intra-frequency and NR-Inter frequency measurements and at least periodical reporting) and multiple NR bands.</w:t>
            </w:r>
          </w:p>
        </w:tc>
      </w:tr>
      <w:tr w:rsidR="007150DE" w:rsidRPr="000003F4" w14:paraId="529EB40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1AFFA9" w14:textId="77777777" w:rsidR="007150DE" w:rsidRPr="000003F4" w:rsidRDefault="007150DE" w:rsidP="007150DE">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CEC2E6" w14:textId="77777777" w:rsidR="007150DE" w:rsidRPr="000003F4" w:rsidRDefault="007150DE" w:rsidP="007150DE">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17B67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C0B772"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4A68AE"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w:t>
            </w:r>
          </w:p>
        </w:tc>
      </w:tr>
      <w:tr w:rsidR="007150DE" w:rsidRPr="000003F4" w14:paraId="610BC4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6C4735" w14:textId="77777777" w:rsidR="007150DE" w:rsidRPr="000003F4" w:rsidRDefault="007150DE" w:rsidP="007150DE">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F4829D" w14:textId="77777777" w:rsidR="007150DE" w:rsidRPr="000003F4" w:rsidRDefault="007150DE" w:rsidP="007150DE">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438A0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129224"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7D7559"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 and multiple NR bands.</w:t>
            </w:r>
          </w:p>
        </w:tc>
      </w:tr>
      <w:tr w:rsidR="007150DE" w:rsidRPr="000003F4" w14:paraId="56873D1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8958D" w14:textId="77777777" w:rsidR="007150DE" w:rsidRPr="000003F4" w:rsidRDefault="007150DE" w:rsidP="007150DE">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0E086D" w14:textId="77777777" w:rsidR="007150DE" w:rsidRPr="000003F4" w:rsidRDefault="007150DE" w:rsidP="007150DE">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6455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800616" w14:textId="77777777" w:rsidR="007150DE" w:rsidRPr="000003F4" w:rsidRDefault="007150DE" w:rsidP="007150DE">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632CA"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 and multiple NR bands.</w:t>
            </w:r>
          </w:p>
        </w:tc>
      </w:tr>
      <w:tr w:rsidR="007150DE" w:rsidRPr="000003F4" w14:paraId="1E02E5C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3F3655" w14:textId="77777777" w:rsidR="007150DE" w:rsidRPr="000003F4" w:rsidRDefault="007150DE" w:rsidP="007150DE">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141D58" w14:textId="77777777" w:rsidR="007150DE" w:rsidRPr="000003F4" w:rsidRDefault="007150DE" w:rsidP="007150DE">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B670DE"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14BB7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6843EE" w14:textId="77777777" w:rsidR="007150DE" w:rsidRPr="000003F4" w:rsidRDefault="007150DE" w:rsidP="007150DE">
            <w:pPr>
              <w:pStyle w:val="TAL"/>
            </w:pPr>
            <w:r w:rsidRPr="000003F4">
              <w:t> </w:t>
            </w:r>
          </w:p>
        </w:tc>
      </w:tr>
      <w:tr w:rsidR="007150DE" w:rsidRPr="000003F4" w14:paraId="7835D27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365889" w14:textId="77777777" w:rsidR="007150DE" w:rsidRPr="000003F4" w:rsidRDefault="007150DE" w:rsidP="007150DE">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EF7E05" w14:textId="77777777" w:rsidR="007150DE" w:rsidRPr="000003F4" w:rsidRDefault="007150DE" w:rsidP="007150DE">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2889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DFB2B"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9967F3"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657659B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D8A687" w14:textId="77777777" w:rsidR="007150DE" w:rsidRPr="000003F4" w:rsidRDefault="007150DE" w:rsidP="007150DE">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796DF8" w14:textId="77777777" w:rsidR="007150DE" w:rsidRPr="000003F4" w:rsidRDefault="007150DE" w:rsidP="007150DE">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CB6A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74223"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311819"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1138815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5B9047" w14:textId="77777777" w:rsidR="007150DE" w:rsidRPr="000003F4" w:rsidRDefault="007150DE" w:rsidP="007150DE">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AB761" w14:textId="77777777" w:rsidR="007150DE" w:rsidRPr="000003F4" w:rsidRDefault="007150DE" w:rsidP="007150DE">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19D7F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7DC18B" w14:textId="77777777" w:rsidR="007150DE" w:rsidRPr="000003F4" w:rsidRDefault="007150DE" w:rsidP="007150DE">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76C38B" w14:textId="77777777" w:rsidR="007150DE" w:rsidRPr="000003F4" w:rsidRDefault="007150DE" w:rsidP="007150DE">
            <w:pPr>
              <w:pStyle w:val="TAL"/>
            </w:pPr>
            <w:r w:rsidRPr="000003F4">
              <w:t>UEs supporting EN-DC and NR measurements and Event A triggered reporting and (NR Intra-frequency and NR-Inter frequency measurements and at least periodical reporting) and multiple NR bands.</w:t>
            </w:r>
          </w:p>
        </w:tc>
      </w:tr>
      <w:tr w:rsidR="007150DE" w:rsidRPr="000003F4" w14:paraId="1910258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7ACC5" w14:textId="77777777" w:rsidR="007150DE" w:rsidRPr="000003F4" w:rsidRDefault="007150DE" w:rsidP="007150DE">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3BCF31" w14:textId="77777777" w:rsidR="007150DE" w:rsidRPr="000003F4" w:rsidRDefault="007150DE" w:rsidP="007150DE">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886B8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922D59"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E2B395"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w:t>
            </w:r>
          </w:p>
        </w:tc>
      </w:tr>
      <w:tr w:rsidR="007150DE" w:rsidRPr="000003F4" w14:paraId="639714A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CBA69" w14:textId="77777777" w:rsidR="007150DE" w:rsidRPr="000003F4" w:rsidRDefault="007150DE" w:rsidP="007150DE">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8061E" w14:textId="77777777" w:rsidR="007150DE" w:rsidRPr="000003F4" w:rsidRDefault="007150DE" w:rsidP="007150DE">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DF7AA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20728"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8947DF" w14:textId="77777777" w:rsidR="007150DE" w:rsidRPr="000003F4" w:rsidRDefault="007150DE" w:rsidP="007150DE">
            <w:pPr>
              <w:pStyle w:val="TAL"/>
            </w:pPr>
            <w:r w:rsidRPr="000003F4">
              <w:t xml:space="preserve">UEs supporting NE-DC and NR measurements and Event A triggered reporting and (NR intra-frequency and inter-frequency measurements and at least periodical reporting) </w:t>
            </w:r>
          </w:p>
        </w:tc>
      </w:tr>
      <w:tr w:rsidR="007150DE" w:rsidRPr="000003F4" w14:paraId="5BE6BE6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FFE797" w14:textId="77777777" w:rsidR="007150DE" w:rsidRPr="000003F4" w:rsidRDefault="007150DE" w:rsidP="007150DE">
            <w:pPr>
              <w:pStyle w:val="TAL"/>
            </w:pPr>
            <w:r w:rsidRPr="000003F4">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A0B" w14:textId="77777777" w:rsidR="007150DE" w:rsidRPr="000003F4" w:rsidRDefault="007150DE" w:rsidP="007150DE">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4E7D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7ECD4A" w14:textId="77777777" w:rsidR="007150DE" w:rsidRPr="000003F4" w:rsidRDefault="007150DE" w:rsidP="007150DE">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9673D6"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 and multiple NR bands.</w:t>
            </w:r>
          </w:p>
        </w:tc>
      </w:tr>
      <w:tr w:rsidR="007150DE" w:rsidRPr="000003F4" w14:paraId="10AB213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E23FB5E" w14:textId="77777777" w:rsidR="007150DE" w:rsidRPr="000003F4" w:rsidRDefault="007150DE" w:rsidP="007150DE">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6F1F97" w14:textId="77777777" w:rsidR="007150DE" w:rsidRPr="000003F4" w:rsidRDefault="007150DE" w:rsidP="007150DE">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1BA08D"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EAF9A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8002A" w14:textId="77777777" w:rsidR="007150DE" w:rsidRPr="000003F4" w:rsidRDefault="007150DE" w:rsidP="007150DE">
            <w:pPr>
              <w:pStyle w:val="TAL"/>
            </w:pPr>
            <w:r w:rsidRPr="000003F4">
              <w:t> </w:t>
            </w:r>
          </w:p>
        </w:tc>
      </w:tr>
      <w:tr w:rsidR="007150DE" w:rsidRPr="000003F4" w14:paraId="0C76CF8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5887B" w14:textId="77777777" w:rsidR="007150DE" w:rsidRPr="000003F4" w:rsidRDefault="007150DE" w:rsidP="007150DE">
            <w:pPr>
              <w:pStyle w:val="TAL"/>
            </w:pPr>
            <w:r w:rsidRPr="000003F4">
              <w:lastRenderedPageBreak/>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F1A031" w14:textId="77777777" w:rsidR="007150DE" w:rsidRPr="000003F4" w:rsidRDefault="007150DE" w:rsidP="007150DE">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B328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EE7EC"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441217"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4739C56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043959" w14:textId="77777777" w:rsidR="007150DE" w:rsidRPr="000003F4" w:rsidRDefault="007150DE" w:rsidP="007150DE">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8D3DD" w14:textId="77777777" w:rsidR="007150DE" w:rsidRPr="000003F4" w:rsidRDefault="007150DE" w:rsidP="007150DE">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4988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DC6BAD"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1BB69F" w14:textId="77777777" w:rsidR="007150DE" w:rsidRPr="000003F4" w:rsidRDefault="007150DE" w:rsidP="007150DE">
            <w:pPr>
              <w:pStyle w:val="TAL"/>
            </w:pPr>
            <w:r w:rsidRPr="000003F4">
              <w:t>UEs supporting EN-DC and NR measurements and Event A triggered reporting and (NR intra-frequency and inter-frequency measurements and at least periodical reporting)</w:t>
            </w:r>
          </w:p>
        </w:tc>
      </w:tr>
      <w:tr w:rsidR="007150DE" w:rsidRPr="000003F4" w14:paraId="2D2CBD7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60F5B" w14:textId="77777777" w:rsidR="007150DE" w:rsidRPr="000003F4" w:rsidRDefault="007150DE" w:rsidP="007150DE">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97C5DE" w14:textId="77777777" w:rsidR="007150DE" w:rsidRPr="000003F4" w:rsidRDefault="007150DE" w:rsidP="007150DE">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E84C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88A9CD" w14:textId="77777777" w:rsidR="007150DE" w:rsidRPr="000003F4" w:rsidRDefault="007150DE" w:rsidP="007150DE">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E6D957" w14:textId="77777777" w:rsidR="007150DE" w:rsidRPr="000003F4" w:rsidRDefault="007150DE" w:rsidP="007150DE">
            <w:pPr>
              <w:pStyle w:val="TAL"/>
            </w:pPr>
            <w:r w:rsidRPr="000003F4">
              <w:t>UEs supporting EN-DC and NR measurements and Event A triggered reporting and (NR Intra-frequency and NR-Inter frequency measurements and at least periodical reporting) and multiple NR bands.</w:t>
            </w:r>
          </w:p>
        </w:tc>
      </w:tr>
      <w:tr w:rsidR="007150DE" w:rsidRPr="000003F4" w14:paraId="4CB5F5B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6D566C" w14:textId="77777777" w:rsidR="007150DE" w:rsidRPr="000003F4" w:rsidRDefault="007150DE" w:rsidP="007150DE">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993F0F" w14:textId="77777777" w:rsidR="007150DE" w:rsidRPr="000003F4" w:rsidRDefault="007150DE" w:rsidP="007150DE">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14E36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651F7E"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5F146"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w:t>
            </w:r>
          </w:p>
        </w:tc>
      </w:tr>
      <w:tr w:rsidR="007150DE" w:rsidRPr="000003F4" w14:paraId="1362E76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0BE9A" w14:textId="77777777" w:rsidR="007150DE" w:rsidRPr="000003F4" w:rsidRDefault="007150DE" w:rsidP="007150DE">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D1893" w14:textId="77777777" w:rsidR="007150DE" w:rsidRPr="000003F4" w:rsidRDefault="007150DE" w:rsidP="007150DE">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64985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3532C0" w14:textId="77777777" w:rsidR="007150DE" w:rsidRPr="000003F4" w:rsidRDefault="007150DE" w:rsidP="007150DE">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8ADDD" w14:textId="77777777" w:rsidR="007150DE" w:rsidRPr="000003F4" w:rsidRDefault="007150DE" w:rsidP="007150DE">
            <w:pPr>
              <w:pStyle w:val="TAL"/>
            </w:pPr>
            <w:r w:rsidRPr="000003F4">
              <w:t xml:space="preserve">UEs supporting NE-DC and NR measurements and Event A triggered reporting and (NR intra-frequency and inter-frequency measurements and at least periodical reporting) </w:t>
            </w:r>
          </w:p>
        </w:tc>
      </w:tr>
      <w:tr w:rsidR="007150DE" w:rsidRPr="000003F4" w14:paraId="4B16623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5343E3" w14:textId="77777777" w:rsidR="007150DE" w:rsidRPr="000003F4" w:rsidRDefault="007150DE" w:rsidP="007150DE">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03887" w14:textId="77777777" w:rsidR="007150DE" w:rsidRPr="000003F4" w:rsidRDefault="007150DE" w:rsidP="007150DE">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655D7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BEC66B" w14:textId="77777777" w:rsidR="007150DE" w:rsidRPr="000003F4" w:rsidRDefault="007150DE" w:rsidP="007150DE">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CEAED8" w14:textId="77777777" w:rsidR="007150DE" w:rsidRPr="000003F4" w:rsidRDefault="007150DE" w:rsidP="007150DE">
            <w:pPr>
              <w:pStyle w:val="TAL"/>
            </w:pPr>
            <w:r w:rsidRPr="000003F4">
              <w:t>UEs supporting NE-DC and NR measurements and Event A triggered reporting and (NR intra-frequency and inter-frequency measurements and at least periodical reporting) and multiple NR bands.</w:t>
            </w:r>
          </w:p>
        </w:tc>
      </w:tr>
      <w:tr w:rsidR="007150DE" w:rsidRPr="000003F4" w14:paraId="15A2251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C3D332" w14:textId="77777777" w:rsidR="007150DE" w:rsidRPr="000003F4" w:rsidRDefault="007150DE" w:rsidP="007150DE">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89E381" w14:textId="77777777" w:rsidR="007150DE" w:rsidRPr="000003F4" w:rsidRDefault="007150DE" w:rsidP="007150DE">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FE9AA7F"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3EB3CA"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840434" w14:textId="77777777" w:rsidR="007150DE" w:rsidRPr="000003F4" w:rsidRDefault="007150DE" w:rsidP="007150DE">
            <w:pPr>
              <w:pStyle w:val="TAL"/>
            </w:pPr>
            <w:r w:rsidRPr="000003F4">
              <w:t> </w:t>
            </w:r>
          </w:p>
        </w:tc>
      </w:tr>
      <w:tr w:rsidR="007150DE" w:rsidRPr="000003F4" w14:paraId="2E463BF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75DA45" w14:textId="77777777" w:rsidR="007150DE" w:rsidRPr="000003F4" w:rsidRDefault="007150DE" w:rsidP="007150DE">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4346A9" w14:textId="77777777" w:rsidR="007150DE" w:rsidRPr="000003F4" w:rsidRDefault="007150DE" w:rsidP="007150DE">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FA80B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288C40" w14:textId="77777777" w:rsidR="007150DE" w:rsidRPr="000003F4" w:rsidRDefault="007150DE" w:rsidP="007150DE">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994DB0" w14:textId="77777777" w:rsidR="007150DE" w:rsidRPr="000003F4" w:rsidRDefault="007150DE" w:rsidP="007150DE">
            <w:pPr>
              <w:pStyle w:val="TAL"/>
            </w:pPr>
            <w:r w:rsidRPr="000003F4">
              <w:t>UEs supporting EN-DC and NR measurements and Event A triggered reporting and (NR Intra-frequency and Inter frequency measurements and at least periodical reporting) and CSI-RSRP and CSI-RSRQ measurement</w:t>
            </w:r>
          </w:p>
        </w:tc>
      </w:tr>
      <w:tr w:rsidR="007150DE" w:rsidRPr="000003F4" w14:paraId="524B00A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785E0E" w14:textId="77777777" w:rsidR="007150DE" w:rsidRPr="000003F4" w:rsidRDefault="007150DE" w:rsidP="007150DE">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BD36AC" w14:textId="77777777" w:rsidR="007150DE" w:rsidRPr="000003F4" w:rsidRDefault="007150DE" w:rsidP="007150DE">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E73A6D"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B94E8D"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0740BB" w14:textId="77777777" w:rsidR="007150DE" w:rsidRPr="000003F4" w:rsidRDefault="007150DE" w:rsidP="007150DE">
            <w:pPr>
              <w:pStyle w:val="TAL"/>
            </w:pPr>
            <w:r w:rsidRPr="000003F4">
              <w:t> </w:t>
            </w:r>
          </w:p>
        </w:tc>
      </w:tr>
      <w:tr w:rsidR="007150DE" w:rsidRPr="000003F4" w14:paraId="0234827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65D646" w14:textId="77777777" w:rsidR="007150DE" w:rsidRPr="000003F4" w:rsidRDefault="007150DE" w:rsidP="007150DE">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DA04B6" w14:textId="77777777" w:rsidR="007150DE" w:rsidRPr="000003F4" w:rsidRDefault="007150DE" w:rsidP="007150DE">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F3865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74C737" w14:textId="77777777" w:rsidR="007150DE" w:rsidRPr="000003F4" w:rsidRDefault="007150DE" w:rsidP="007150DE">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0B5123" w14:textId="77777777" w:rsidR="007150DE" w:rsidRPr="000003F4" w:rsidRDefault="007150DE" w:rsidP="007150DE">
            <w:pPr>
              <w:pStyle w:val="TAL"/>
            </w:pPr>
            <w:r w:rsidRPr="000003F4">
              <w:t>UEs supporting EN-DC and NR measurements and Event A triggered reporting and (NR Intra-frequency and Inter frequency measurements) and CSI-RSRP and CSI-RSRQ measurement</w:t>
            </w:r>
          </w:p>
        </w:tc>
      </w:tr>
      <w:tr w:rsidR="007150DE" w:rsidRPr="000003F4" w14:paraId="586EDB0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E8F90" w14:textId="77777777" w:rsidR="007150DE" w:rsidRPr="000003F4" w:rsidRDefault="007150DE" w:rsidP="007150DE">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95649DB" w14:textId="77777777" w:rsidR="007150DE" w:rsidRPr="000003F4" w:rsidRDefault="007150DE" w:rsidP="007150DE">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5C0611"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6173CC"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4A426BB" w14:textId="77777777" w:rsidR="007150DE" w:rsidRPr="000003F4" w:rsidRDefault="007150DE" w:rsidP="007150DE">
            <w:pPr>
              <w:pStyle w:val="TAL"/>
            </w:pPr>
            <w:r w:rsidRPr="000003F4">
              <w:t> </w:t>
            </w:r>
          </w:p>
        </w:tc>
      </w:tr>
      <w:tr w:rsidR="007150DE" w:rsidRPr="000003F4" w14:paraId="790C80C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D58891" w14:textId="77777777" w:rsidR="007150DE" w:rsidRPr="000003F4" w:rsidRDefault="007150DE" w:rsidP="007150DE">
            <w:pPr>
              <w:pStyle w:val="TAL"/>
            </w:pPr>
            <w:r w:rsidRPr="000003F4">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E4E12B" w14:textId="77777777" w:rsidR="007150DE" w:rsidRPr="000003F4" w:rsidRDefault="007150DE" w:rsidP="007150DE">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9EF4D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234A6D" w14:textId="77777777" w:rsidR="007150DE" w:rsidRPr="000003F4" w:rsidRDefault="007150DE" w:rsidP="007150DE">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EAF02B" w14:textId="77777777" w:rsidR="007150DE" w:rsidRPr="000003F4" w:rsidRDefault="007150DE" w:rsidP="007150DE">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7150DE" w:rsidRPr="000003F4" w14:paraId="7B57696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5465B" w14:textId="77777777" w:rsidR="007150DE" w:rsidRPr="000003F4" w:rsidRDefault="007150DE" w:rsidP="007150DE">
            <w:pPr>
              <w:pStyle w:val="TAL"/>
            </w:pPr>
            <w:r w:rsidRPr="000003F4">
              <w:lastRenderedPageBreak/>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58F8D6" w14:textId="77777777" w:rsidR="007150DE" w:rsidRPr="000003F4" w:rsidRDefault="007150DE" w:rsidP="007150DE">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4EF34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D698FE" w14:textId="77777777" w:rsidR="007150DE" w:rsidRPr="000003F4" w:rsidRDefault="007150DE" w:rsidP="007150DE">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B831B2" w14:textId="77777777" w:rsidR="007150DE" w:rsidRPr="000003F4" w:rsidRDefault="007150DE" w:rsidP="007150DE">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7150DE" w:rsidRPr="000003F4" w14:paraId="0BEA473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72A7D8" w14:textId="77777777" w:rsidR="007150DE" w:rsidRPr="000003F4" w:rsidRDefault="007150DE" w:rsidP="007150DE">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9E022E" w14:textId="77777777" w:rsidR="007150DE" w:rsidRPr="000003F4" w:rsidRDefault="007150DE" w:rsidP="007150DE">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C66A1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E0C3DB" w14:textId="77777777" w:rsidR="007150DE" w:rsidRPr="000003F4" w:rsidRDefault="007150DE" w:rsidP="007150DE">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677AF" w14:textId="77777777" w:rsidR="007150DE" w:rsidRPr="000003F4" w:rsidRDefault="007150DE" w:rsidP="007150DE">
            <w:pPr>
              <w:pStyle w:val="TAL"/>
            </w:pPr>
            <w:r w:rsidRPr="000003F4">
              <w:t>UEs supporting NR-DC and two independent measurement gap configurations for FR1 and FR2</w:t>
            </w:r>
          </w:p>
        </w:tc>
      </w:tr>
      <w:tr w:rsidR="007150DE" w:rsidRPr="000003F4" w14:paraId="42B7A1A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5BB1699" w14:textId="77777777" w:rsidR="007150DE" w:rsidRPr="000003F4" w:rsidRDefault="007150DE" w:rsidP="007150DE">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5EAA98" w14:textId="77777777" w:rsidR="007150DE" w:rsidRPr="000003F4" w:rsidRDefault="007150DE" w:rsidP="007150DE">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C38034"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1A35D1"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68F4E33" w14:textId="77777777" w:rsidR="007150DE" w:rsidRPr="000003F4" w:rsidRDefault="007150DE" w:rsidP="007150DE">
            <w:pPr>
              <w:pStyle w:val="TAL"/>
            </w:pPr>
            <w:r w:rsidRPr="000003F4">
              <w:t> </w:t>
            </w:r>
          </w:p>
        </w:tc>
      </w:tr>
      <w:tr w:rsidR="007150DE" w:rsidRPr="000003F4" w14:paraId="4B4EBC9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C0E360" w14:textId="77777777" w:rsidR="007150DE" w:rsidRPr="000003F4" w:rsidRDefault="007150DE" w:rsidP="007150DE">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DFA8B4" w14:textId="77777777" w:rsidR="007150DE" w:rsidRPr="000003F4" w:rsidRDefault="007150DE" w:rsidP="007150DE">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57B82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40F4A2"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F5A884" w14:textId="77777777" w:rsidR="007150DE" w:rsidRPr="000003F4" w:rsidRDefault="007150DE" w:rsidP="007150DE">
            <w:pPr>
              <w:pStyle w:val="TAL"/>
            </w:pPr>
            <w:r w:rsidRPr="000003F4">
              <w:t>UEs supporting EN-DC</w:t>
            </w:r>
          </w:p>
        </w:tc>
      </w:tr>
      <w:tr w:rsidR="007150DE" w:rsidRPr="000003F4" w14:paraId="184BB39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A621F6" w14:textId="77777777" w:rsidR="007150DE" w:rsidRPr="000003F4" w:rsidRDefault="007150DE" w:rsidP="007150DE">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18ED1" w14:textId="77777777" w:rsidR="007150DE" w:rsidRPr="000003F4" w:rsidRDefault="007150DE" w:rsidP="007150DE">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80C775"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70C40B" w14:textId="77777777" w:rsidR="007150DE" w:rsidRPr="000003F4" w:rsidRDefault="007150DE" w:rsidP="007150DE">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1DD39B" w14:textId="77777777" w:rsidR="007150DE" w:rsidRPr="000003F4" w:rsidRDefault="007150DE" w:rsidP="007150DE">
            <w:pPr>
              <w:pStyle w:val="TAL"/>
            </w:pPr>
            <w:r w:rsidRPr="000003F4">
              <w:t>UEs supporting NE-DC and Inter-RAT E-UTRA measurements and Event B triggered reporting</w:t>
            </w:r>
          </w:p>
        </w:tc>
      </w:tr>
      <w:tr w:rsidR="007150DE" w:rsidRPr="000003F4" w14:paraId="06D55F5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351F8A" w14:textId="77777777" w:rsidR="007150DE" w:rsidRPr="000003F4" w:rsidRDefault="007150DE" w:rsidP="007150DE">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07C4C1" w14:textId="77777777" w:rsidR="007150DE" w:rsidRPr="000003F4" w:rsidRDefault="007150DE" w:rsidP="007150DE">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13EEDD"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BF6A74"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63B9A2" w14:textId="77777777" w:rsidR="007150DE" w:rsidRPr="000003F4" w:rsidRDefault="007150DE" w:rsidP="007150DE">
            <w:pPr>
              <w:pStyle w:val="TAL"/>
            </w:pPr>
            <w:r w:rsidRPr="000003F4">
              <w:t> </w:t>
            </w:r>
          </w:p>
        </w:tc>
      </w:tr>
      <w:tr w:rsidR="007150DE" w:rsidRPr="000003F4" w14:paraId="42B20A7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B8084A" w14:textId="77777777" w:rsidR="007150DE" w:rsidRPr="000003F4" w:rsidRDefault="007150DE" w:rsidP="007150DE">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22DDBE" w14:textId="77777777" w:rsidR="007150DE" w:rsidRPr="000003F4" w:rsidRDefault="007150DE" w:rsidP="007150DE">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A19A3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A601CE"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9FFCCD" w14:textId="77777777" w:rsidR="007150DE" w:rsidRPr="000003F4" w:rsidRDefault="007150DE" w:rsidP="007150DE">
            <w:pPr>
              <w:pStyle w:val="TAL"/>
            </w:pPr>
            <w:r w:rsidRPr="000003F4">
              <w:t>UEs supporting EN-DC</w:t>
            </w:r>
          </w:p>
        </w:tc>
      </w:tr>
      <w:tr w:rsidR="007150DE" w:rsidRPr="000003F4" w14:paraId="7EEE152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47F701" w14:textId="77777777" w:rsidR="007150DE" w:rsidRPr="000003F4" w:rsidRDefault="007150DE" w:rsidP="007150DE">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BCCA9" w14:textId="77777777" w:rsidR="007150DE" w:rsidRPr="000003F4" w:rsidRDefault="007150DE" w:rsidP="007150DE">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474D6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724D3A"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0982DC" w14:textId="77777777" w:rsidR="007150DE" w:rsidRPr="000003F4" w:rsidRDefault="007150DE" w:rsidP="007150DE">
            <w:pPr>
              <w:pStyle w:val="TAL"/>
            </w:pPr>
            <w:r w:rsidRPr="000003F4">
              <w:t>UEs supporting NE-DC</w:t>
            </w:r>
          </w:p>
        </w:tc>
      </w:tr>
      <w:tr w:rsidR="007150DE" w:rsidRPr="000003F4" w14:paraId="1AB248F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D5959" w14:textId="77777777" w:rsidR="007150DE" w:rsidRPr="000003F4" w:rsidRDefault="007150DE" w:rsidP="007150DE">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97464" w14:textId="77777777" w:rsidR="007150DE" w:rsidRPr="000003F4" w:rsidRDefault="007150DE" w:rsidP="007150DE">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C02D7A0"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16F0E9"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25080B" w14:textId="77777777" w:rsidR="007150DE" w:rsidRPr="000003F4" w:rsidRDefault="007150DE" w:rsidP="007150DE">
            <w:pPr>
              <w:pStyle w:val="TAL"/>
            </w:pPr>
            <w:r w:rsidRPr="000003F4">
              <w:t> </w:t>
            </w:r>
          </w:p>
        </w:tc>
      </w:tr>
      <w:tr w:rsidR="007150DE" w:rsidRPr="000003F4" w14:paraId="2065CC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A603B2" w14:textId="77777777" w:rsidR="007150DE" w:rsidRPr="000003F4" w:rsidRDefault="007150DE" w:rsidP="007150DE">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E8A6F2" w14:textId="77777777" w:rsidR="007150DE" w:rsidRPr="000003F4" w:rsidRDefault="007150DE" w:rsidP="007150DE">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595F3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A79261"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A790AA" w14:textId="77777777" w:rsidR="007150DE" w:rsidRPr="000003F4" w:rsidRDefault="007150DE" w:rsidP="007150DE">
            <w:pPr>
              <w:pStyle w:val="TAL"/>
            </w:pPr>
            <w:r w:rsidRPr="000003F4">
              <w:t>UEs supporting EN-DC</w:t>
            </w:r>
          </w:p>
        </w:tc>
      </w:tr>
      <w:tr w:rsidR="007150DE" w:rsidRPr="000003F4" w14:paraId="1C938A2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692F74" w14:textId="77777777" w:rsidR="007150DE" w:rsidRPr="000003F4" w:rsidRDefault="007150DE" w:rsidP="007150DE">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4E80F4" w14:textId="77777777" w:rsidR="007150DE" w:rsidRPr="000003F4" w:rsidRDefault="007150DE" w:rsidP="007150DE">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60EB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083C3"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ABA987" w14:textId="77777777" w:rsidR="007150DE" w:rsidRPr="000003F4" w:rsidRDefault="007150DE" w:rsidP="007150DE">
            <w:pPr>
              <w:pStyle w:val="TAL"/>
            </w:pPr>
            <w:r w:rsidRPr="000003F4">
              <w:t>UEs supporting NR-DC</w:t>
            </w:r>
          </w:p>
        </w:tc>
      </w:tr>
      <w:tr w:rsidR="007150DE" w:rsidRPr="000003F4" w14:paraId="768BBA9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2768B5" w14:textId="77777777" w:rsidR="007150DE" w:rsidRPr="000003F4" w:rsidRDefault="007150DE" w:rsidP="007150DE">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E8DB97" w14:textId="77777777" w:rsidR="007150DE" w:rsidRPr="000003F4" w:rsidRDefault="007150DE" w:rsidP="007150DE">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D2903"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B4D5A"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B359E0" w14:textId="77777777" w:rsidR="007150DE" w:rsidRPr="000003F4" w:rsidRDefault="007150DE" w:rsidP="007150DE">
            <w:pPr>
              <w:pStyle w:val="TAL"/>
            </w:pPr>
            <w:r w:rsidRPr="000003F4">
              <w:t>UEs supporting NE-DC</w:t>
            </w:r>
          </w:p>
        </w:tc>
      </w:tr>
      <w:tr w:rsidR="007150DE" w:rsidRPr="000003F4" w14:paraId="73C5096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823959" w14:textId="77777777" w:rsidR="007150DE" w:rsidRPr="000003F4" w:rsidRDefault="007150DE" w:rsidP="007150DE">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DF0D55" w14:textId="77777777" w:rsidR="007150DE" w:rsidRPr="000003F4" w:rsidRDefault="007150DE" w:rsidP="007150DE">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F0F5556"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49ADD0"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9E0225" w14:textId="77777777" w:rsidR="007150DE" w:rsidRPr="000003F4" w:rsidRDefault="007150DE" w:rsidP="007150DE">
            <w:pPr>
              <w:pStyle w:val="TAL"/>
            </w:pPr>
            <w:r w:rsidRPr="000003F4">
              <w:t> </w:t>
            </w:r>
          </w:p>
        </w:tc>
      </w:tr>
      <w:tr w:rsidR="007150DE" w:rsidRPr="000003F4" w14:paraId="6D7EF7C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68497" w14:textId="77777777" w:rsidR="007150DE" w:rsidRPr="000003F4" w:rsidRDefault="007150DE" w:rsidP="007150DE">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197C7B" w14:textId="77777777" w:rsidR="007150DE" w:rsidRPr="000003F4" w:rsidRDefault="007150DE" w:rsidP="007150DE">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C95C8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EFFC84" w14:textId="77777777" w:rsidR="007150DE" w:rsidRPr="000003F4" w:rsidRDefault="007150DE" w:rsidP="007150DE">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B71A76" w14:textId="77777777" w:rsidR="007150DE" w:rsidRPr="000003F4" w:rsidRDefault="007150DE" w:rsidP="007150DE">
            <w:pPr>
              <w:pStyle w:val="TAL"/>
            </w:pPr>
            <w:r w:rsidRPr="000003F4">
              <w:t>UEs supporting EN-DC and NR measurements and Event A triggered reporting and (NR Intra-frequency and NR-Inter frequency measurements and at least periodical reporting)</w:t>
            </w:r>
          </w:p>
        </w:tc>
      </w:tr>
      <w:tr w:rsidR="007150DE" w:rsidRPr="000003F4" w14:paraId="4B6D254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F4A878" w14:textId="77777777" w:rsidR="007150DE" w:rsidRPr="000003F4" w:rsidRDefault="007150DE" w:rsidP="007150DE">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6EFE453" w14:textId="77777777" w:rsidR="007150DE" w:rsidRPr="000003F4" w:rsidRDefault="007150DE" w:rsidP="007150DE">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73119"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C369F8"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C5196C" w14:textId="77777777" w:rsidR="007150DE" w:rsidRPr="000003F4" w:rsidRDefault="007150DE" w:rsidP="007150DE">
            <w:pPr>
              <w:pStyle w:val="TAL"/>
            </w:pPr>
            <w:r w:rsidRPr="000003F4">
              <w:t> </w:t>
            </w:r>
          </w:p>
        </w:tc>
      </w:tr>
      <w:tr w:rsidR="007150DE" w:rsidRPr="000003F4" w14:paraId="1D9456C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3B8429" w14:textId="77777777" w:rsidR="007150DE" w:rsidRPr="000003F4" w:rsidRDefault="007150DE" w:rsidP="007150DE">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49E64C" w14:textId="77777777" w:rsidR="007150DE" w:rsidRPr="000003F4" w:rsidRDefault="007150DE" w:rsidP="007150DE">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14BD6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B444A2" w14:textId="77777777" w:rsidR="007150DE" w:rsidRPr="000003F4" w:rsidRDefault="007150DE" w:rsidP="007150DE">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B9D7B0" w14:textId="77777777" w:rsidR="007150DE" w:rsidRPr="000003F4" w:rsidRDefault="007150DE" w:rsidP="007150DE">
            <w:pPr>
              <w:pStyle w:val="TAL"/>
            </w:pPr>
            <w:r w:rsidRPr="000003F4">
              <w:t>UEs supporting EN-DC and SRB3 and NR intra-frequency and inter-frequency measurements and at least periodical reporting</w:t>
            </w:r>
          </w:p>
        </w:tc>
      </w:tr>
      <w:tr w:rsidR="007150DE" w:rsidRPr="000003F4" w14:paraId="2EC443D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2C479" w14:textId="77777777" w:rsidR="007150DE" w:rsidRPr="000003F4" w:rsidRDefault="007150DE" w:rsidP="007150DE">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C8332B" w14:textId="77777777" w:rsidR="007150DE" w:rsidRPr="000003F4" w:rsidRDefault="007150DE" w:rsidP="007150DE">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5FD0F6"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E04D20" w14:textId="77777777" w:rsidR="007150DE" w:rsidRPr="000003F4" w:rsidRDefault="007150DE" w:rsidP="007150DE">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FBA3B5" w14:textId="77777777" w:rsidR="007150DE" w:rsidRPr="000003F4" w:rsidRDefault="007150DE" w:rsidP="007150DE">
            <w:pPr>
              <w:pStyle w:val="TAL"/>
            </w:pPr>
            <w:r w:rsidRPr="000003F4">
              <w:t>UEs supporting NR-DC and SRB3 and NR intra-frequency and inter-frequency measurements and at least periodical reporting</w:t>
            </w:r>
          </w:p>
        </w:tc>
      </w:tr>
      <w:tr w:rsidR="007150DE" w:rsidRPr="000003F4" w14:paraId="134445C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A6BC7A8" w14:textId="77777777" w:rsidR="007150DE" w:rsidRPr="000003F4" w:rsidRDefault="007150DE" w:rsidP="007150DE">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3D73A1E" w14:textId="77777777" w:rsidR="007150DE" w:rsidRPr="000003F4" w:rsidRDefault="007150DE" w:rsidP="007150DE">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2DD72AF"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8558A1"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AA5BCAF" w14:textId="77777777" w:rsidR="007150DE" w:rsidRPr="000003F4" w:rsidRDefault="007150DE" w:rsidP="007150DE">
            <w:pPr>
              <w:pStyle w:val="TAL"/>
            </w:pPr>
            <w:r w:rsidRPr="000003F4">
              <w:t> </w:t>
            </w:r>
          </w:p>
        </w:tc>
      </w:tr>
      <w:tr w:rsidR="007150DE" w:rsidRPr="000003F4" w14:paraId="48D147A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35C76D" w14:textId="77777777" w:rsidR="007150DE" w:rsidRPr="000003F4" w:rsidRDefault="007150DE" w:rsidP="007150DE">
            <w:pPr>
              <w:pStyle w:val="TAL"/>
            </w:pPr>
            <w:r w:rsidRPr="000003F4">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307544" w14:textId="77777777" w:rsidR="007150DE" w:rsidRPr="000003F4" w:rsidRDefault="007150DE" w:rsidP="007150DE">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F954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DED45B" w14:textId="77777777" w:rsidR="007150DE" w:rsidRPr="000003F4" w:rsidRDefault="007150DE" w:rsidP="007150DE">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581CD" w14:textId="77777777" w:rsidR="007150DE" w:rsidRPr="000003F4" w:rsidRDefault="007150DE" w:rsidP="007150DE">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7150DE" w:rsidRPr="000003F4" w14:paraId="3166D5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B78626" w14:textId="77777777" w:rsidR="007150DE" w:rsidRPr="000003F4" w:rsidRDefault="007150DE" w:rsidP="007150DE">
            <w:pPr>
              <w:pStyle w:val="TAL"/>
            </w:pPr>
            <w:r w:rsidRPr="000003F4">
              <w:lastRenderedPageBreak/>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23286" w14:textId="77777777" w:rsidR="007150DE" w:rsidRPr="000003F4" w:rsidRDefault="007150DE" w:rsidP="007150DE">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792CE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BC54D0" w14:textId="77777777" w:rsidR="007150DE" w:rsidRPr="000003F4" w:rsidRDefault="007150DE" w:rsidP="007150DE">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0E808F" w14:textId="77777777" w:rsidR="007150DE" w:rsidRPr="000003F4" w:rsidRDefault="007150DE" w:rsidP="007150DE">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7150DE" w:rsidRPr="000003F4" w14:paraId="3914F0D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13AAA5" w14:textId="77777777" w:rsidR="007150DE" w:rsidRPr="000003F4" w:rsidRDefault="007150DE" w:rsidP="007150DE">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866AAF" w14:textId="77777777" w:rsidR="007150DE" w:rsidRPr="000003F4" w:rsidRDefault="007150DE" w:rsidP="007150DE">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B7A74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97F679" w14:textId="77777777" w:rsidR="007150DE" w:rsidRPr="000003F4" w:rsidRDefault="007150DE" w:rsidP="007150DE">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D770F3" w14:textId="77777777" w:rsidR="007150DE" w:rsidRPr="000003F4" w:rsidRDefault="007150DE" w:rsidP="007150DE">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7150DE" w:rsidRPr="000003F4" w14:paraId="5C88889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3677A42" w14:textId="77777777" w:rsidR="007150DE" w:rsidRPr="000003F4" w:rsidRDefault="007150DE" w:rsidP="007150DE">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3CA2B3D" w14:textId="77777777" w:rsidR="007150DE" w:rsidRPr="000003F4" w:rsidRDefault="007150DE" w:rsidP="007150DE">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DE9A756"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7C588D3"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01EE6CA" w14:textId="77777777" w:rsidR="007150DE" w:rsidRPr="000003F4" w:rsidRDefault="007150DE" w:rsidP="007150DE">
            <w:pPr>
              <w:pStyle w:val="TAL"/>
            </w:pPr>
            <w:r w:rsidRPr="000003F4">
              <w:t> </w:t>
            </w:r>
          </w:p>
        </w:tc>
      </w:tr>
      <w:tr w:rsidR="007150DE" w:rsidRPr="000003F4" w14:paraId="11E4374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EC949E" w14:textId="77777777" w:rsidR="007150DE" w:rsidRPr="000003F4" w:rsidRDefault="007150DE" w:rsidP="007150DE">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E5F19" w14:textId="77777777" w:rsidR="007150DE" w:rsidRPr="000003F4" w:rsidRDefault="007150DE" w:rsidP="007150DE">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2F29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0045CC" w14:textId="77777777" w:rsidR="007150DE" w:rsidRPr="000003F4" w:rsidRDefault="007150DE" w:rsidP="007150DE">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826186" w14:textId="77777777" w:rsidR="007150DE" w:rsidRPr="000003F4" w:rsidRDefault="007150DE" w:rsidP="007150DE">
            <w:pPr>
              <w:pStyle w:val="TAL"/>
            </w:pPr>
            <w:r w:rsidRPr="000003F4">
              <w:t xml:space="preserve">UEs supporting EN-DC and Conditional </w:t>
            </w:r>
            <w:proofErr w:type="spellStart"/>
            <w:r w:rsidRPr="000003F4">
              <w:t>PSCell</w:t>
            </w:r>
            <w:proofErr w:type="spellEnd"/>
            <w:r w:rsidRPr="000003F4">
              <w:t xml:space="preserve"> change</w:t>
            </w:r>
          </w:p>
        </w:tc>
      </w:tr>
      <w:tr w:rsidR="007150DE" w:rsidRPr="000003F4" w14:paraId="68E2D0E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29AAAE" w14:textId="77777777" w:rsidR="007150DE" w:rsidRPr="000003F4" w:rsidRDefault="007150DE" w:rsidP="007150DE">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85DA23" w14:textId="77777777" w:rsidR="007150DE" w:rsidRPr="00EC4057" w:rsidRDefault="007150DE" w:rsidP="007150DE">
            <w:pPr>
              <w:pStyle w:val="TAL"/>
              <w:rPr>
                <w:lang w:val="fr-FR"/>
              </w:rPr>
            </w:pPr>
            <w:proofErr w:type="spellStart"/>
            <w:r w:rsidRPr="00EC4057">
              <w:rPr>
                <w:lang w:val="fr-FR"/>
              </w:rPr>
              <w:t>Conditional</w:t>
            </w:r>
            <w:proofErr w:type="spellEnd"/>
            <w:r w:rsidRPr="00EC4057">
              <w:rPr>
                <w:lang w:val="fr-FR"/>
              </w:rPr>
              <w:t xml:space="preserve"> </w:t>
            </w:r>
            <w:proofErr w:type="spellStart"/>
            <w:r w:rsidRPr="00EC4057">
              <w:rPr>
                <w:lang w:val="fr-FR"/>
              </w:rPr>
              <w:t>PSCell</w:t>
            </w:r>
            <w:proofErr w:type="spellEnd"/>
            <w:r w:rsidRPr="00EC4057">
              <w:rPr>
                <w:lang w:val="fr-FR"/>
              </w:rPr>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0E2D2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E82DF4" w14:textId="77777777" w:rsidR="007150DE" w:rsidRPr="000003F4" w:rsidRDefault="007150DE" w:rsidP="007150DE">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37C73B" w14:textId="77777777" w:rsidR="007150DE" w:rsidRPr="000003F4" w:rsidRDefault="007150DE" w:rsidP="007150DE">
            <w:pPr>
              <w:pStyle w:val="TAL"/>
            </w:pPr>
            <w:r w:rsidRPr="000003F4">
              <w:t xml:space="preserve">UEs supporting EN-DC and Conditional </w:t>
            </w:r>
            <w:proofErr w:type="spellStart"/>
            <w:r w:rsidRPr="000003F4">
              <w:t>PSCell</w:t>
            </w:r>
            <w:proofErr w:type="spellEnd"/>
            <w:r w:rsidRPr="000003F4">
              <w:t xml:space="preserve"> change</w:t>
            </w:r>
          </w:p>
        </w:tc>
      </w:tr>
      <w:tr w:rsidR="007150DE" w:rsidRPr="000003F4" w14:paraId="3DAF3B6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7485FB" w14:textId="77777777" w:rsidR="007150DE" w:rsidRPr="000003F4" w:rsidRDefault="007150DE" w:rsidP="007150DE">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44CF23" w14:textId="77777777" w:rsidR="007150DE" w:rsidRPr="000003F4" w:rsidRDefault="007150DE" w:rsidP="007150DE">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CB739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D5346" w14:textId="77777777" w:rsidR="007150DE" w:rsidRPr="000003F4" w:rsidRDefault="007150DE" w:rsidP="007150DE">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076ED" w14:textId="77777777" w:rsidR="007150DE" w:rsidRPr="000003F4" w:rsidRDefault="007150DE" w:rsidP="007150DE">
            <w:pPr>
              <w:pStyle w:val="TAL"/>
            </w:pPr>
            <w:r w:rsidRPr="000003F4">
              <w:t xml:space="preserve">UEs supporting EN-DC and Conditional </w:t>
            </w:r>
            <w:proofErr w:type="spellStart"/>
            <w:r w:rsidRPr="000003F4">
              <w:t>PSCell</w:t>
            </w:r>
            <w:proofErr w:type="spellEnd"/>
            <w:r w:rsidRPr="000003F4">
              <w:t xml:space="preserve"> change</w:t>
            </w:r>
          </w:p>
        </w:tc>
      </w:tr>
      <w:tr w:rsidR="007150DE" w:rsidRPr="000003F4" w14:paraId="18C1AD1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8718C5" w14:textId="77777777" w:rsidR="007150DE" w:rsidRPr="000003F4" w:rsidRDefault="007150DE" w:rsidP="007150DE">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CDE715" w14:textId="77777777" w:rsidR="007150DE" w:rsidRPr="000003F4" w:rsidRDefault="007150DE" w:rsidP="007150DE">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6B5DF"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1BEA0D" w14:textId="77777777" w:rsidR="007150DE" w:rsidRPr="000003F4" w:rsidRDefault="007150DE" w:rsidP="007150DE">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EEDDD9" w14:textId="77777777" w:rsidR="007150DE" w:rsidRPr="000003F4" w:rsidRDefault="007150DE" w:rsidP="007150DE">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7150DE" w:rsidRPr="000003F4" w14:paraId="392A332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939D8" w14:textId="77777777" w:rsidR="007150DE" w:rsidRPr="000003F4" w:rsidRDefault="007150DE" w:rsidP="007150DE">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CCF70D" w14:textId="77777777" w:rsidR="007150DE" w:rsidRPr="000003F4" w:rsidRDefault="007150DE" w:rsidP="007150DE">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2E708F"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A0F8B1" w14:textId="77777777" w:rsidR="007150DE" w:rsidRPr="000003F4" w:rsidRDefault="007150DE" w:rsidP="007150DE">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715080" w14:textId="77777777" w:rsidR="007150DE" w:rsidRPr="000003F4" w:rsidRDefault="007150DE" w:rsidP="007150DE">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7150DE" w:rsidRPr="000003F4" w14:paraId="555412F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F9A50E" w14:textId="77777777" w:rsidR="007150DE" w:rsidRPr="000003F4" w:rsidRDefault="007150DE" w:rsidP="007150DE">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3DD8E9" w14:textId="77777777" w:rsidR="007150DE" w:rsidRPr="000003F4" w:rsidRDefault="007150DE" w:rsidP="007150DE">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B73FC9" w14:textId="77777777" w:rsidR="007150DE" w:rsidRPr="000003F4" w:rsidRDefault="007150DE" w:rsidP="007150DE">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16AD07" w14:textId="77777777" w:rsidR="007150DE" w:rsidRPr="000003F4" w:rsidRDefault="007150DE" w:rsidP="007150DE">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F8C96D" w14:textId="77777777" w:rsidR="007150DE" w:rsidRPr="000003F4" w:rsidRDefault="007150DE" w:rsidP="007150DE">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7150DE" w:rsidRPr="000003F4" w14:paraId="009BA22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7982C" w14:textId="77777777" w:rsidR="007150DE" w:rsidRPr="000003F4" w:rsidRDefault="007150DE" w:rsidP="007150DE">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4583AF" w14:textId="77777777" w:rsidR="007150DE" w:rsidRPr="000003F4" w:rsidRDefault="007150DE" w:rsidP="007150DE">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D9B726" w14:textId="77777777" w:rsidR="007150DE" w:rsidRPr="000003F4" w:rsidRDefault="007150DE" w:rsidP="007150DE">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542031" w14:textId="77777777" w:rsidR="007150DE" w:rsidRPr="000003F4" w:rsidRDefault="007150DE" w:rsidP="007150DE">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63ED83" w14:textId="77777777" w:rsidR="007150DE" w:rsidRPr="000003F4" w:rsidRDefault="007150DE" w:rsidP="007150DE">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7150DE" w:rsidRPr="000003F4" w14:paraId="6081827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DA819F7" w14:textId="77777777" w:rsidR="007150DE" w:rsidRPr="000003F4" w:rsidRDefault="007150DE" w:rsidP="007150DE">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4F8FF3B" w14:textId="77777777" w:rsidR="007150DE" w:rsidRPr="000003F4" w:rsidRDefault="007150DE" w:rsidP="007150DE">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F647265"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B855F1E"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69EADE2" w14:textId="77777777" w:rsidR="007150DE" w:rsidRPr="000003F4" w:rsidRDefault="007150DE" w:rsidP="007150DE">
            <w:pPr>
              <w:pStyle w:val="TAL"/>
            </w:pPr>
          </w:p>
        </w:tc>
      </w:tr>
      <w:tr w:rsidR="007150DE" w:rsidRPr="000003F4" w14:paraId="5B148BD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377782E" w14:textId="77777777" w:rsidR="007150DE" w:rsidRPr="000003F4" w:rsidRDefault="007150DE" w:rsidP="007150DE">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94A7232"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80BE12D"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ACA3C50"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B788F0B" w14:textId="77777777" w:rsidR="007150DE" w:rsidRPr="000003F4" w:rsidRDefault="007150DE" w:rsidP="007150DE">
            <w:pPr>
              <w:pStyle w:val="TAL"/>
            </w:pPr>
          </w:p>
        </w:tc>
      </w:tr>
      <w:tr w:rsidR="007150DE" w:rsidRPr="000003F4" w14:paraId="3CC7212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E46624B" w14:textId="77777777" w:rsidR="007150DE" w:rsidRPr="000003F4" w:rsidRDefault="007150DE" w:rsidP="007150DE">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D35BC40"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183B766" w14:textId="77777777" w:rsidR="007150DE" w:rsidRPr="000003F4" w:rsidRDefault="007150DE" w:rsidP="007150DE">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51F76DB" w14:textId="77777777" w:rsidR="007150DE" w:rsidRPr="000003F4" w:rsidRDefault="007150DE" w:rsidP="007150DE">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31F8F3F" w14:textId="77777777" w:rsidR="007150DE" w:rsidRPr="000003F4" w:rsidRDefault="007150DE" w:rsidP="007150DE">
            <w:pPr>
              <w:pStyle w:val="TAL"/>
            </w:pPr>
          </w:p>
        </w:tc>
      </w:tr>
      <w:tr w:rsidR="007150DE" w:rsidRPr="000003F4" w14:paraId="60AE7C5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F3B95" w14:textId="77777777" w:rsidR="007150DE" w:rsidRPr="000003F4" w:rsidRDefault="007150DE" w:rsidP="007150DE">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AD88AB"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60AAD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85CB39" w14:textId="77777777" w:rsidR="007150DE" w:rsidRPr="000003F4" w:rsidRDefault="007150DE" w:rsidP="007150DE">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D230FE" w14:textId="77777777" w:rsidR="007150DE" w:rsidRPr="000003F4" w:rsidRDefault="007150DE" w:rsidP="007150DE">
            <w:pPr>
              <w:pStyle w:val="TAL"/>
            </w:pPr>
            <w:r w:rsidRPr="000003F4">
              <w:t>UEs supporting EN-DC and Intra-Band Contiguous CA and EN-DC with 2 NR DL carriers</w:t>
            </w:r>
          </w:p>
        </w:tc>
      </w:tr>
      <w:tr w:rsidR="007150DE" w:rsidRPr="000003F4" w14:paraId="6B2D6BA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E5811B" w14:textId="77777777" w:rsidR="007150DE" w:rsidRPr="000003F4" w:rsidRDefault="007150DE" w:rsidP="007150DE">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96BEAE"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1DD2D4"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2E0302" w14:textId="77777777" w:rsidR="007150DE" w:rsidRPr="000003F4" w:rsidRDefault="007150DE" w:rsidP="007150DE">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361E19" w14:textId="77777777" w:rsidR="007150DE" w:rsidRPr="000003F4" w:rsidRDefault="007150DE" w:rsidP="007150DE">
            <w:pPr>
              <w:pStyle w:val="TAL"/>
            </w:pPr>
            <w:r w:rsidRPr="000003F4">
              <w:t xml:space="preserve">UEs supporting EN-DC and Intra-Band Non-Contiguous CA and EN-DC with 2 NR DL carriers </w:t>
            </w:r>
          </w:p>
        </w:tc>
      </w:tr>
      <w:tr w:rsidR="007150DE" w:rsidRPr="000003F4" w14:paraId="11CC1CF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8836A5" w14:textId="77777777" w:rsidR="007150DE" w:rsidRPr="000003F4" w:rsidRDefault="007150DE" w:rsidP="007150DE">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A52259"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2371F8"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D8156E" w14:textId="77777777" w:rsidR="007150DE" w:rsidRPr="000003F4" w:rsidRDefault="007150DE" w:rsidP="007150DE">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AEABE" w14:textId="77777777" w:rsidR="007150DE" w:rsidRPr="000003F4" w:rsidRDefault="007150DE" w:rsidP="007150DE">
            <w:pPr>
              <w:pStyle w:val="TAL"/>
            </w:pPr>
            <w:r w:rsidRPr="000003F4">
              <w:t>UEs supporting EN-DC and Inter-Band CA</w:t>
            </w:r>
            <w:r>
              <w:t xml:space="preserve"> </w:t>
            </w:r>
            <w:r w:rsidRPr="000003F4">
              <w:t xml:space="preserve">and EN-DC with 2 NR DL carriers </w:t>
            </w:r>
          </w:p>
        </w:tc>
      </w:tr>
      <w:tr w:rsidR="007150DE" w:rsidRPr="000003F4" w14:paraId="52A0D96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0146F" w14:textId="77777777" w:rsidR="007150DE" w:rsidRPr="000003F4" w:rsidRDefault="007150DE" w:rsidP="007150DE">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CC4F5"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3CD4A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B6E901" w14:textId="77777777" w:rsidR="007150DE" w:rsidRPr="000003F4" w:rsidRDefault="007150DE" w:rsidP="007150DE">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159924" w14:textId="77777777" w:rsidR="007150DE" w:rsidRPr="000003F4" w:rsidRDefault="007150DE" w:rsidP="007150DE">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7150DE" w:rsidRPr="000003F4" w14:paraId="665115E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C08699" w14:textId="77777777" w:rsidR="007150DE" w:rsidRPr="000003F4" w:rsidRDefault="007150DE" w:rsidP="007150DE">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F8A168"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54D62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8083C" w14:textId="77777777" w:rsidR="007150DE" w:rsidRPr="000003F4" w:rsidRDefault="007150DE" w:rsidP="007150DE">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50A184" w14:textId="77777777" w:rsidR="007150DE" w:rsidRPr="000003F4" w:rsidRDefault="007150DE" w:rsidP="007150DE">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7150DE" w:rsidRPr="000003F4" w14:paraId="1F95A7C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112CF" w14:textId="77777777" w:rsidR="007150DE" w:rsidRPr="000003F4" w:rsidRDefault="007150DE" w:rsidP="007150DE">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B6046"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A92570"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0E0284" w14:textId="77777777" w:rsidR="007150DE" w:rsidRPr="000003F4" w:rsidRDefault="007150DE" w:rsidP="007150DE">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37112" w14:textId="77777777" w:rsidR="007150DE" w:rsidRPr="000003F4" w:rsidRDefault="007150DE" w:rsidP="007150DE">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7150DE" w:rsidRPr="000003F4" w14:paraId="6169334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51D727" w14:textId="77777777" w:rsidR="007150DE" w:rsidRPr="000003F4" w:rsidRDefault="007150DE" w:rsidP="007150DE">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B7E1EA"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629351"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BA64F1"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BF3536" w14:textId="77777777" w:rsidR="007150DE" w:rsidRPr="000003F4" w:rsidRDefault="007150DE" w:rsidP="007150DE">
            <w:pPr>
              <w:pStyle w:val="TAL"/>
            </w:pPr>
            <w:r w:rsidRPr="000003F4">
              <w:t> </w:t>
            </w:r>
          </w:p>
        </w:tc>
      </w:tr>
      <w:tr w:rsidR="007150DE" w:rsidRPr="000003F4" w14:paraId="64C5475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E122C1" w14:textId="77777777" w:rsidR="007150DE" w:rsidRPr="000003F4" w:rsidRDefault="007150DE" w:rsidP="007150DE">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F1889"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5D121E"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CD447" w14:textId="77777777" w:rsidR="007150DE" w:rsidRPr="000003F4" w:rsidRDefault="007150DE" w:rsidP="007150DE">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B8774A" w14:textId="77777777" w:rsidR="007150DE" w:rsidRPr="000003F4" w:rsidRDefault="007150DE" w:rsidP="007150DE">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7150DE" w:rsidRPr="000003F4" w14:paraId="493936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4FDA27" w14:textId="77777777" w:rsidR="007150DE" w:rsidRPr="000003F4" w:rsidRDefault="007150DE" w:rsidP="007150DE">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7117C9"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AA392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609EA2" w14:textId="77777777" w:rsidR="007150DE" w:rsidRPr="000003F4" w:rsidRDefault="007150DE" w:rsidP="007150DE">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28F88" w14:textId="77777777" w:rsidR="007150DE" w:rsidRPr="000003F4" w:rsidRDefault="007150DE" w:rsidP="007150DE">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7150DE" w:rsidRPr="000003F4" w14:paraId="51F72DE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F7A9D1" w14:textId="77777777" w:rsidR="007150DE" w:rsidRPr="000003F4" w:rsidRDefault="007150DE" w:rsidP="007150DE">
            <w:pPr>
              <w:pStyle w:val="TAL"/>
            </w:pPr>
            <w:r w:rsidRPr="000003F4">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3A86DF" w14:textId="77777777" w:rsidR="007150DE" w:rsidRPr="000003F4" w:rsidRDefault="007150DE" w:rsidP="007150DE">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5511F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9E5133" w14:textId="77777777" w:rsidR="007150DE" w:rsidRPr="000003F4" w:rsidRDefault="007150DE" w:rsidP="007150DE">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9DD4BD" w14:textId="77777777" w:rsidR="007150DE" w:rsidRPr="000003F4" w:rsidRDefault="007150DE" w:rsidP="007150DE">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7150DE" w:rsidRPr="000003F4" w14:paraId="63087F5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A7D4B4" w14:textId="77777777" w:rsidR="007150DE" w:rsidRPr="000003F4" w:rsidRDefault="007150DE" w:rsidP="007150DE">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97A733" w14:textId="77777777" w:rsidR="007150DE" w:rsidRPr="000003F4" w:rsidRDefault="007150DE" w:rsidP="007150DE">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F6370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A8F548"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D6B5C7" w14:textId="77777777" w:rsidR="007150DE" w:rsidRPr="000003F4" w:rsidRDefault="007150DE" w:rsidP="007150DE">
            <w:pPr>
              <w:pStyle w:val="TAL"/>
            </w:pPr>
            <w:r w:rsidRPr="000003F4">
              <w:t> </w:t>
            </w:r>
          </w:p>
        </w:tc>
      </w:tr>
      <w:tr w:rsidR="007150DE" w:rsidRPr="000003F4" w14:paraId="4FADB61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0A0399" w14:textId="77777777" w:rsidR="007150DE" w:rsidRPr="000003F4" w:rsidRDefault="007150DE" w:rsidP="007150DE">
            <w:pPr>
              <w:pStyle w:val="TAL"/>
            </w:pPr>
            <w:r w:rsidRPr="000003F4">
              <w:lastRenderedPageBreak/>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38DA01" w14:textId="77777777" w:rsidR="007150DE" w:rsidRPr="000003F4" w:rsidRDefault="007150DE" w:rsidP="007150DE">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100E8A"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E0A8420"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7B77BF" w14:textId="77777777" w:rsidR="007150DE" w:rsidRPr="000003F4" w:rsidRDefault="007150DE" w:rsidP="007150DE">
            <w:pPr>
              <w:pStyle w:val="TAL"/>
            </w:pPr>
            <w:r w:rsidRPr="000003F4">
              <w:t> </w:t>
            </w:r>
          </w:p>
        </w:tc>
      </w:tr>
      <w:tr w:rsidR="007150DE" w:rsidRPr="000003F4" w14:paraId="771AC1F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2FC382" w14:textId="77777777" w:rsidR="007150DE" w:rsidRPr="000003F4" w:rsidRDefault="007150DE" w:rsidP="007150DE">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6C37AF" w14:textId="77777777" w:rsidR="007150DE" w:rsidRPr="000003F4" w:rsidRDefault="007150DE" w:rsidP="007150DE">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A0E5C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CD046" w14:textId="77777777" w:rsidR="007150DE" w:rsidRPr="000003F4" w:rsidRDefault="007150DE" w:rsidP="007150DE">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EFADC" w14:textId="77777777" w:rsidR="007150DE" w:rsidRPr="000003F4" w:rsidRDefault="007150DE" w:rsidP="007150DE">
            <w:pPr>
              <w:pStyle w:val="TAL"/>
            </w:pPr>
            <w:r w:rsidRPr="000003F4">
              <w:t>UEs supporting EN-DC and Intra-Band Contiguous C</w:t>
            </w:r>
            <w:r w:rsidRPr="000003F4">
              <w:rPr>
                <w:rFonts w:cs="Arial"/>
                <w:sz w:val="16"/>
                <w:szCs w:val="16"/>
              </w:rPr>
              <w:t>A</w:t>
            </w:r>
            <w:r w:rsidRPr="000003F4">
              <w:t xml:space="preserve"> and EN-DC with 2 NR DL carriers</w:t>
            </w:r>
          </w:p>
        </w:tc>
      </w:tr>
      <w:tr w:rsidR="007150DE" w:rsidRPr="000003F4" w14:paraId="43E251B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8FAD8B" w14:textId="77777777" w:rsidR="007150DE" w:rsidRPr="000003F4" w:rsidRDefault="007150DE" w:rsidP="007150DE">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189BC" w14:textId="77777777" w:rsidR="007150DE" w:rsidRPr="000003F4" w:rsidRDefault="007150DE" w:rsidP="007150DE">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0DBBC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E989E7" w14:textId="77777777" w:rsidR="007150DE" w:rsidRPr="000003F4" w:rsidRDefault="007150DE" w:rsidP="007150DE">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C16C6" w14:textId="77777777" w:rsidR="007150DE" w:rsidRPr="000003F4" w:rsidRDefault="007150DE" w:rsidP="007150DE">
            <w:pPr>
              <w:pStyle w:val="TAL"/>
            </w:pPr>
            <w:r w:rsidRPr="000003F4">
              <w:t>UEs supporting EN-DC and Intra-Band Non-Contiguous C</w:t>
            </w:r>
            <w:r w:rsidRPr="000003F4">
              <w:rPr>
                <w:rFonts w:cs="Arial"/>
                <w:sz w:val="16"/>
                <w:szCs w:val="16"/>
              </w:rPr>
              <w:t>A</w:t>
            </w:r>
            <w:r w:rsidRPr="000003F4">
              <w:t xml:space="preserve"> and EN-DC with 2 NR DL carriers</w:t>
            </w:r>
          </w:p>
        </w:tc>
      </w:tr>
      <w:tr w:rsidR="007150DE" w:rsidRPr="000003F4" w14:paraId="1F358F4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65C4A0" w14:textId="77777777" w:rsidR="007150DE" w:rsidRPr="000003F4" w:rsidRDefault="007150DE" w:rsidP="007150DE">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352496" w14:textId="77777777" w:rsidR="007150DE" w:rsidRPr="000003F4" w:rsidRDefault="007150DE" w:rsidP="007150DE">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C96F0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B42B0B" w14:textId="77777777" w:rsidR="007150DE" w:rsidRPr="000003F4" w:rsidRDefault="007150DE" w:rsidP="007150DE">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E408E2" w14:textId="77777777" w:rsidR="007150DE" w:rsidRPr="000003F4" w:rsidRDefault="007150DE" w:rsidP="007150DE">
            <w:pPr>
              <w:pStyle w:val="TAL"/>
            </w:pPr>
            <w:r w:rsidRPr="000003F4">
              <w:t>UEs supporting EN-DC and Inter-Band C</w:t>
            </w:r>
            <w:r w:rsidRPr="000003F4">
              <w:rPr>
                <w:rFonts w:cs="Arial"/>
                <w:sz w:val="16"/>
                <w:szCs w:val="16"/>
              </w:rPr>
              <w:t>A</w:t>
            </w:r>
            <w:r w:rsidRPr="000003F4">
              <w:t xml:space="preserve"> and EN-DC with 2 NR DL carriers</w:t>
            </w:r>
          </w:p>
        </w:tc>
      </w:tr>
      <w:tr w:rsidR="007150DE" w:rsidRPr="000003F4" w14:paraId="3239D47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4C78EEE" w14:textId="77777777" w:rsidR="007150DE" w:rsidRPr="000003F4" w:rsidRDefault="007150DE" w:rsidP="007150DE">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6C33A5E" w14:textId="77777777" w:rsidR="007150DE" w:rsidRPr="000003F4" w:rsidRDefault="007150DE" w:rsidP="007150DE">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AA3164C"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D9B1588"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195FDE3" w14:textId="77777777" w:rsidR="007150DE" w:rsidRPr="000003F4" w:rsidRDefault="007150DE" w:rsidP="007150DE">
            <w:pPr>
              <w:pStyle w:val="TAL"/>
            </w:pPr>
            <w:r w:rsidRPr="000003F4">
              <w:t> </w:t>
            </w:r>
          </w:p>
        </w:tc>
      </w:tr>
      <w:tr w:rsidR="007150DE" w:rsidRPr="000003F4" w14:paraId="48C3B42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F99B63E" w14:textId="77777777" w:rsidR="007150DE" w:rsidRPr="000003F4" w:rsidRDefault="007150DE" w:rsidP="007150DE">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6F16BDF" w14:textId="77777777" w:rsidR="007150DE" w:rsidRPr="000003F4" w:rsidRDefault="007150DE" w:rsidP="007150DE">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C433E3"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0075844"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4D20983" w14:textId="77777777" w:rsidR="007150DE" w:rsidRPr="000003F4" w:rsidRDefault="007150DE" w:rsidP="007150DE">
            <w:pPr>
              <w:pStyle w:val="TAL"/>
            </w:pPr>
            <w:r w:rsidRPr="000003F4">
              <w:t> </w:t>
            </w:r>
          </w:p>
        </w:tc>
      </w:tr>
      <w:tr w:rsidR="007150DE" w:rsidRPr="000003F4" w14:paraId="1B2519A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E2A2D8" w14:textId="77777777" w:rsidR="007150DE" w:rsidRPr="000003F4" w:rsidRDefault="007150DE" w:rsidP="007150DE">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8E032D" w14:textId="77777777" w:rsidR="007150DE" w:rsidRPr="000003F4" w:rsidRDefault="007150DE" w:rsidP="007150DE">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1C8C7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46B1FD" w14:textId="77777777" w:rsidR="007150DE" w:rsidRPr="000003F4" w:rsidRDefault="007150DE" w:rsidP="007150DE">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27062F" w14:textId="77777777" w:rsidR="007150DE" w:rsidRPr="000003F4" w:rsidRDefault="007150DE" w:rsidP="007150DE">
            <w:pPr>
              <w:pStyle w:val="TAL"/>
            </w:pPr>
            <w:r w:rsidRPr="000003F4">
              <w:t xml:space="preserve">UEs supporting EN-DC and NR measurements and Event A triggered reporting and intra-band contiguous CA and EN-DC with 2 NR DL carriers and SRB3 </w:t>
            </w:r>
          </w:p>
        </w:tc>
      </w:tr>
      <w:tr w:rsidR="007150DE" w:rsidRPr="000003F4" w14:paraId="7440491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56210A" w14:textId="77777777" w:rsidR="007150DE" w:rsidRPr="000003F4" w:rsidRDefault="007150DE" w:rsidP="007150DE">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3E62C2" w14:textId="77777777" w:rsidR="007150DE" w:rsidRPr="000003F4" w:rsidRDefault="007150DE" w:rsidP="007150DE">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5F9C7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037CE4" w14:textId="77777777" w:rsidR="007150DE" w:rsidRPr="000003F4" w:rsidRDefault="007150DE" w:rsidP="007150DE">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B1EFA" w14:textId="77777777" w:rsidR="007150DE" w:rsidRPr="000003F4" w:rsidRDefault="007150DE" w:rsidP="007150DE">
            <w:pPr>
              <w:pStyle w:val="TAL"/>
            </w:pPr>
            <w:r w:rsidRPr="000003F4">
              <w:t>UEs supporting EN-DC and NR measurements and Event A triggered reporting and intra-band non-contiguous CA and EN-DC with 2 NR DL carriers and SRB3</w:t>
            </w:r>
          </w:p>
        </w:tc>
      </w:tr>
      <w:tr w:rsidR="007150DE" w:rsidRPr="000003F4" w14:paraId="0A3F54C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40E340" w14:textId="77777777" w:rsidR="007150DE" w:rsidRPr="000003F4" w:rsidRDefault="007150DE" w:rsidP="007150DE">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5AFDAC" w14:textId="77777777" w:rsidR="007150DE" w:rsidRPr="000003F4" w:rsidRDefault="007150DE" w:rsidP="007150DE">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C266C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EDE272" w14:textId="77777777" w:rsidR="007150DE" w:rsidRPr="000003F4" w:rsidRDefault="007150DE" w:rsidP="007150DE">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14F672" w14:textId="77777777" w:rsidR="007150DE" w:rsidRPr="000003F4" w:rsidRDefault="007150DE" w:rsidP="007150DE">
            <w:pPr>
              <w:pStyle w:val="TAL"/>
            </w:pPr>
            <w:r w:rsidRPr="000003F4">
              <w:t>UEs supporting EN-DC and NR measurements and Event A triggered reporting and inter-band CA and EN-DC with 2 NR DL carriers and SRB3</w:t>
            </w:r>
          </w:p>
        </w:tc>
      </w:tr>
      <w:tr w:rsidR="007150DE" w:rsidRPr="000003F4" w14:paraId="1DA6816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AA2FB5A" w14:textId="77777777" w:rsidR="007150DE" w:rsidRPr="000003F4" w:rsidRDefault="007150DE" w:rsidP="007150DE">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9918EFA" w14:textId="77777777" w:rsidR="007150DE" w:rsidRPr="000003F4" w:rsidRDefault="007150DE" w:rsidP="007150DE">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026DA27"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D8BA8A9"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1D258D4" w14:textId="77777777" w:rsidR="007150DE" w:rsidRPr="000003F4" w:rsidRDefault="007150DE" w:rsidP="007150DE">
            <w:pPr>
              <w:pStyle w:val="TAL"/>
            </w:pPr>
            <w:r w:rsidRPr="000003F4">
              <w:t> </w:t>
            </w:r>
          </w:p>
        </w:tc>
      </w:tr>
      <w:tr w:rsidR="007150DE" w:rsidRPr="000003F4" w14:paraId="4E44E75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7C00638" w14:textId="77777777" w:rsidR="007150DE" w:rsidRPr="000003F4" w:rsidRDefault="007150DE" w:rsidP="007150DE">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CBB6118" w14:textId="77777777" w:rsidR="007150DE" w:rsidRPr="000003F4" w:rsidRDefault="007150DE" w:rsidP="007150DE">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B88ABE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536F8F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8F9B295" w14:textId="77777777" w:rsidR="007150DE" w:rsidRPr="000003F4" w:rsidRDefault="007150DE" w:rsidP="007150DE">
            <w:pPr>
              <w:pStyle w:val="TAL"/>
            </w:pPr>
            <w:r w:rsidRPr="000003F4">
              <w:t> </w:t>
            </w:r>
          </w:p>
        </w:tc>
      </w:tr>
      <w:tr w:rsidR="007150DE" w:rsidRPr="000003F4" w14:paraId="237B7F2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6B5C41" w14:textId="77777777" w:rsidR="007150DE" w:rsidRPr="000003F4" w:rsidRDefault="007150DE" w:rsidP="007150DE">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BF022D" w14:textId="77777777" w:rsidR="007150DE" w:rsidRPr="000003F4" w:rsidRDefault="007150DE" w:rsidP="007150DE">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C36D0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9DED0"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25996C" w14:textId="77777777" w:rsidR="007150DE" w:rsidRPr="000003F4" w:rsidRDefault="007150DE" w:rsidP="007150DE">
            <w:pPr>
              <w:pStyle w:val="TAL"/>
            </w:pPr>
            <w:r w:rsidRPr="000003F4">
              <w:t>UEs supporting EN-DC</w:t>
            </w:r>
          </w:p>
        </w:tc>
      </w:tr>
      <w:tr w:rsidR="007150DE" w:rsidRPr="000003F4" w14:paraId="46BFA80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C8E5FC" w14:textId="77777777" w:rsidR="007150DE" w:rsidRPr="000003F4" w:rsidRDefault="007150DE" w:rsidP="007150DE">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2BDBF2" w14:textId="77777777" w:rsidR="007150DE" w:rsidRPr="000003F4" w:rsidRDefault="007150DE" w:rsidP="007150DE">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1C63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3E8DD1"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D35062" w14:textId="77777777" w:rsidR="007150DE" w:rsidRPr="000003F4" w:rsidRDefault="007150DE" w:rsidP="007150DE">
            <w:pPr>
              <w:pStyle w:val="TAL"/>
            </w:pPr>
            <w:r w:rsidRPr="000003F4">
              <w:t>UEs supporting NR-DC</w:t>
            </w:r>
          </w:p>
        </w:tc>
      </w:tr>
      <w:tr w:rsidR="007150DE" w:rsidRPr="000003F4" w14:paraId="5684B83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9EDCA7" w14:textId="77777777" w:rsidR="007150DE" w:rsidRPr="000003F4" w:rsidRDefault="007150DE" w:rsidP="007150DE">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83DC05" w14:textId="77777777" w:rsidR="007150DE" w:rsidRPr="000003F4" w:rsidRDefault="007150DE" w:rsidP="007150DE">
            <w:pPr>
              <w:pStyle w:val="TAL"/>
            </w:pPr>
            <w:r w:rsidRPr="000003F4">
              <w:t xml:space="preserve">Radio link failure / </w:t>
            </w:r>
            <w:proofErr w:type="spellStart"/>
            <w:r w:rsidRPr="000003F4">
              <w:t>PSCell</w:t>
            </w:r>
            <w:proofErr w:type="spellEnd"/>
            <w:r w:rsidRPr="000003F4">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9C6E2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B39B851"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60A41D" w14:textId="77777777" w:rsidR="007150DE" w:rsidRPr="000003F4" w:rsidRDefault="007150DE" w:rsidP="007150DE">
            <w:pPr>
              <w:pStyle w:val="TAL"/>
            </w:pPr>
            <w:r w:rsidRPr="000003F4">
              <w:t> </w:t>
            </w:r>
          </w:p>
        </w:tc>
      </w:tr>
      <w:tr w:rsidR="007150DE" w:rsidRPr="000003F4" w14:paraId="31868A6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9BDAFD" w14:textId="77777777" w:rsidR="007150DE" w:rsidRPr="000003F4" w:rsidRDefault="007150DE" w:rsidP="007150DE">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D00EA" w14:textId="77777777" w:rsidR="007150DE" w:rsidRPr="000003F4" w:rsidRDefault="007150DE" w:rsidP="007150DE">
            <w:pPr>
              <w:pStyle w:val="TAL"/>
            </w:pPr>
            <w:r w:rsidRPr="000003F4">
              <w:t xml:space="preserve">Radio link failure / </w:t>
            </w:r>
            <w:proofErr w:type="spellStart"/>
            <w:r w:rsidRPr="000003F4">
              <w:t>PSCell</w:t>
            </w:r>
            <w:proofErr w:type="spellEnd"/>
            <w:r w:rsidRPr="000003F4">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88E527"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CBE255"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6B690" w14:textId="77777777" w:rsidR="007150DE" w:rsidRPr="000003F4" w:rsidRDefault="007150DE" w:rsidP="007150DE">
            <w:pPr>
              <w:pStyle w:val="TAL"/>
            </w:pPr>
            <w:r w:rsidRPr="000003F4">
              <w:t>UEs supporting EN-DC</w:t>
            </w:r>
          </w:p>
        </w:tc>
      </w:tr>
      <w:tr w:rsidR="007150DE" w:rsidRPr="000003F4" w14:paraId="17856E4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7968D1" w14:textId="77777777" w:rsidR="007150DE" w:rsidRPr="000003F4" w:rsidRDefault="007150DE" w:rsidP="007150DE">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B6DF02" w14:textId="77777777" w:rsidR="007150DE" w:rsidRPr="000003F4" w:rsidRDefault="007150DE" w:rsidP="007150DE">
            <w:pPr>
              <w:pStyle w:val="TAL"/>
            </w:pPr>
            <w:r w:rsidRPr="000003F4">
              <w:t xml:space="preserve">Radio link failure / </w:t>
            </w:r>
            <w:proofErr w:type="spellStart"/>
            <w:r w:rsidRPr="000003F4">
              <w:t>PSCell</w:t>
            </w:r>
            <w:proofErr w:type="spellEnd"/>
            <w:r w:rsidRPr="000003F4">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963BB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7D1220"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2D3635" w14:textId="77777777" w:rsidR="007150DE" w:rsidRPr="000003F4" w:rsidRDefault="007150DE" w:rsidP="007150DE">
            <w:pPr>
              <w:pStyle w:val="TAL"/>
            </w:pPr>
            <w:r w:rsidRPr="000003F4">
              <w:t>UEs supporting NR-DC</w:t>
            </w:r>
          </w:p>
        </w:tc>
      </w:tr>
      <w:tr w:rsidR="007150DE" w:rsidRPr="000003F4" w14:paraId="49E636A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4E3E677" w14:textId="77777777" w:rsidR="007150DE" w:rsidRPr="000003F4" w:rsidRDefault="007150DE" w:rsidP="007150DE">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0D532C" w14:textId="77777777" w:rsidR="007150DE" w:rsidRPr="000003F4" w:rsidRDefault="007150DE" w:rsidP="007150DE">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CA736"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E78F7F"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78BC8E" w14:textId="77777777" w:rsidR="007150DE" w:rsidRPr="000003F4" w:rsidRDefault="007150DE" w:rsidP="007150DE">
            <w:pPr>
              <w:pStyle w:val="TAL"/>
            </w:pPr>
            <w:r w:rsidRPr="000003F4">
              <w:t> </w:t>
            </w:r>
          </w:p>
        </w:tc>
      </w:tr>
      <w:tr w:rsidR="007150DE" w:rsidRPr="000003F4" w14:paraId="5D9C96F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CB7ECF" w14:textId="77777777" w:rsidR="007150DE" w:rsidRPr="000003F4" w:rsidRDefault="007150DE" w:rsidP="007150DE">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C9261" w14:textId="77777777" w:rsidR="007150DE" w:rsidRPr="000003F4" w:rsidRDefault="007150DE" w:rsidP="007150DE">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188282"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5384F3"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0424E" w14:textId="77777777" w:rsidR="007150DE" w:rsidRPr="000003F4" w:rsidRDefault="007150DE" w:rsidP="007150DE">
            <w:pPr>
              <w:pStyle w:val="TAL"/>
            </w:pPr>
            <w:r w:rsidRPr="000003F4">
              <w:t>UEs supporting EN-DC</w:t>
            </w:r>
          </w:p>
        </w:tc>
      </w:tr>
      <w:tr w:rsidR="007150DE" w:rsidRPr="000003F4" w14:paraId="31F1B3A0"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59038F" w14:textId="77777777" w:rsidR="007150DE" w:rsidRPr="000003F4" w:rsidRDefault="007150DE" w:rsidP="007150DE">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A5FC4" w14:textId="77777777" w:rsidR="007150DE" w:rsidRPr="000003F4" w:rsidRDefault="007150DE" w:rsidP="007150DE">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9B6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1D7C0E"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2D03A5" w14:textId="77777777" w:rsidR="007150DE" w:rsidRPr="000003F4" w:rsidRDefault="007150DE" w:rsidP="007150DE">
            <w:pPr>
              <w:pStyle w:val="TAL"/>
            </w:pPr>
            <w:r w:rsidRPr="000003F4">
              <w:t>UEs supporting NR-DC</w:t>
            </w:r>
          </w:p>
        </w:tc>
      </w:tr>
      <w:tr w:rsidR="007150DE" w:rsidRPr="000003F4" w14:paraId="3CA7C80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84BD12" w14:textId="77777777" w:rsidR="007150DE" w:rsidRPr="000003F4" w:rsidRDefault="007150DE" w:rsidP="007150DE">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561B01" w14:textId="77777777" w:rsidR="007150DE" w:rsidRPr="000003F4" w:rsidRDefault="007150DE" w:rsidP="007150DE">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56C96F"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7A7986" w14:textId="77777777" w:rsidR="007150DE" w:rsidRPr="000003F4" w:rsidRDefault="007150DE" w:rsidP="007150DE">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94C71F" w14:textId="77777777" w:rsidR="007150DE" w:rsidRPr="000003F4" w:rsidRDefault="007150DE" w:rsidP="007150DE">
            <w:pPr>
              <w:pStyle w:val="TAL"/>
            </w:pPr>
            <w:r w:rsidRPr="000003F4">
              <w:t>UEs supporting NE-DC</w:t>
            </w:r>
          </w:p>
        </w:tc>
      </w:tr>
      <w:tr w:rsidR="007150DE" w:rsidRPr="000003F4" w14:paraId="2DA7E07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B09CBE" w14:textId="77777777" w:rsidR="007150DE" w:rsidRPr="000003F4" w:rsidRDefault="007150DE" w:rsidP="007150DE">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79D85A" w14:textId="77777777" w:rsidR="007150DE" w:rsidRPr="000003F4" w:rsidRDefault="007150DE" w:rsidP="007150DE">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6DB86F"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493598"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99D5B2" w14:textId="77777777" w:rsidR="007150DE" w:rsidRPr="000003F4" w:rsidRDefault="007150DE" w:rsidP="007150DE">
            <w:pPr>
              <w:pStyle w:val="TAL"/>
            </w:pPr>
            <w:r w:rsidRPr="000003F4">
              <w:t> </w:t>
            </w:r>
          </w:p>
        </w:tc>
      </w:tr>
      <w:tr w:rsidR="007150DE" w:rsidRPr="000003F4" w14:paraId="6DB7E55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ADDB2" w14:textId="77777777" w:rsidR="007150DE" w:rsidRPr="000003F4" w:rsidRDefault="007150DE" w:rsidP="007150DE">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F7AC6F" w14:textId="77777777" w:rsidR="007150DE" w:rsidRPr="00EC4057" w:rsidRDefault="007150DE" w:rsidP="007150DE">
            <w:pPr>
              <w:pStyle w:val="TAL"/>
              <w:rPr>
                <w:lang w:val="fr-FR"/>
              </w:rPr>
            </w:pPr>
            <w:r w:rsidRPr="00EC4057">
              <w:rPr>
                <w:lang w:val="fr-FR"/>
              </w:rPr>
              <w:t xml:space="preserve">Reconfiguration </w:t>
            </w:r>
            <w:proofErr w:type="spellStart"/>
            <w:r w:rsidRPr="00EC4057">
              <w:rPr>
                <w:lang w:val="fr-FR"/>
              </w:rPr>
              <w:t>failure</w:t>
            </w:r>
            <w:proofErr w:type="spellEnd"/>
            <w:r w:rsidRPr="00EC4057">
              <w:rPr>
                <w:lang w:val="fr-FR"/>
              </w:rPr>
              <w:t xml:space="preserve"> / SCG change </w:t>
            </w:r>
            <w:proofErr w:type="spellStart"/>
            <w:r w:rsidRPr="00EC4057">
              <w:rPr>
                <w:lang w:val="fr-FR"/>
              </w:rPr>
              <w:t>failure</w:t>
            </w:r>
            <w:proofErr w:type="spellEnd"/>
            <w:r w:rsidRPr="00EC4057">
              <w:rPr>
                <w:lang w:val="fr-FR"/>
              </w:rPr>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F161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1E2154"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F17239" w14:textId="77777777" w:rsidR="007150DE" w:rsidRPr="000003F4" w:rsidRDefault="007150DE" w:rsidP="007150DE">
            <w:pPr>
              <w:pStyle w:val="TAL"/>
            </w:pPr>
            <w:r w:rsidRPr="000003F4">
              <w:t>UEs supporting EN-DC</w:t>
            </w:r>
          </w:p>
        </w:tc>
      </w:tr>
      <w:tr w:rsidR="007150DE" w:rsidRPr="000003F4" w14:paraId="6D8C10ED"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E57B4B" w14:textId="77777777" w:rsidR="007150DE" w:rsidRPr="000003F4" w:rsidRDefault="007150DE" w:rsidP="007150DE">
            <w:pPr>
              <w:pStyle w:val="TAL"/>
            </w:pPr>
            <w:r w:rsidRPr="000003F4">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B7B380" w14:textId="77777777" w:rsidR="007150DE" w:rsidRPr="000003F4" w:rsidRDefault="007150DE" w:rsidP="007150DE">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E2BBD"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90BD6A"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F577C" w14:textId="77777777" w:rsidR="007150DE" w:rsidRPr="000003F4" w:rsidRDefault="007150DE" w:rsidP="007150DE">
            <w:pPr>
              <w:pStyle w:val="TAL"/>
            </w:pPr>
            <w:r w:rsidRPr="000003F4">
              <w:t>UEs supporting NR-DC</w:t>
            </w:r>
          </w:p>
        </w:tc>
      </w:tr>
      <w:tr w:rsidR="007150DE" w:rsidRPr="000003F4" w14:paraId="5F15FDE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1724EFB" w14:textId="77777777" w:rsidR="007150DE" w:rsidRPr="000003F4" w:rsidRDefault="007150DE" w:rsidP="007150DE">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4CC8D5" w14:textId="77777777" w:rsidR="007150DE" w:rsidRPr="000003F4" w:rsidRDefault="007150DE" w:rsidP="007150DE">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C13818"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91CAB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1A615E" w14:textId="77777777" w:rsidR="007150DE" w:rsidRPr="000003F4" w:rsidRDefault="007150DE" w:rsidP="007150DE">
            <w:pPr>
              <w:pStyle w:val="TAL"/>
            </w:pPr>
            <w:r w:rsidRPr="000003F4">
              <w:t> </w:t>
            </w:r>
          </w:p>
        </w:tc>
      </w:tr>
      <w:tr w:rsidR="007150DE" w:rsidRPr="000003F4" w14:paraId="06149BF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B88CC" w14:textId="77777777" w:rsidR="007150DE" w:rsidRPr="000003F4" w:rsidRDefault="007150DE" w:rsidP="007150DE">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7BE52E"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140534"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18808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0745FB" w14:textId="77777777" w:rsidR="007150DE" w:rsidRPr="000003F4" w:rsidRDefault="007150DE" w:rsidP="007150DE">
            <w:pPr>
              <w:pStyle w:val="TAL"/>
            </w:pPr>
            <w:r w:rsidRPr="000003F4">
              <w:t> </w:t>
            </w:r>
          </w:p>
        </w:tc>
      </w:tr>
      <w:tr w:rsidR="007150DE" w:rsidRPr="000003F4" w14:paraId="2593ADB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FAFBD73" w14:textId="77777777" w:rsidR="007150DE" w:rsidRPr="000003F4" w:rsidRDefault="007150DE" w:rsidP="007150DE">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03CE80" w14:textId="77777777" w:rsidR="007150DE" w:rsidRPr="000003F4" w:rsidRDefault="007150DE" w:rsidP="007150DE">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115E9A7"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B18DE6"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69D8F6A" w14:textId="77777777" w:rsidR="007150DE" w:rsidRPr="000003F4" w:rsidRDefault="007150DE" w:rsidP="007150DE">
            <w:pPr>
              <w:pStyle w:val="TAL"/>
            </w:pPr>
            <w:r w:rsidRPr="000003F4">
              <w:t> </w:t>
            </w:r>
          </w:p>
        </w:tc>
      </w:tr>
      <w:tr w:rsidR="007150DE" w:rsidRPr="000003F4" w14:paraId="23B8C85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7B7DDA" w14:textId="77777777" w:rsidR="007150DE" w:rsidRPr="000003F4" w:rsidRDefault="007150DE" w:rsidP="007150DE">
            <w:pPr>
              <w:pStyle w:val="TAL"/>
            </w:pPr>
            <w:r w:rsidRPr="000003F4">
              <w:lastRenderedPageBreak/>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7D528" w14:textId="77777777" w:rsidR="007150DE" w:rsidRPr="000003F4" w:rsidRDefault="007150DE" w:rsidP="007150DE">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D94BE0"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40C365"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4A633" w14:textId="77777777" w:rsidR="007150DE" w:rsidRPr="000003F4" w:rsidRDefault="007150DE" w:rsidP="007150DE">
            <w:pPr>
              <w:pStyle w:val="TAL"/>
            </w:pPr>
            <w:r w:rsidRPr="000003F4">
              <w:t> </w:t>
            </w:r>
          </w:p>
        </w:tc>
      </w:tr>
      <w:tr w:rsidR="007150DE" w:rsidRPr="000003F4" w14:paraId="2BD1D18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E9CACF" w14:textId="77777777" w:rsidR="007150DE" w:rsidRPr="000003F4" w:rsidRDefault="007150DE" w:rsidP="007150DE">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161295" w14:textId="77777777" w:rsidR="007150DE" w:rsidRPr="000003F4" w:rsidRDefault="007150DE" w:rsidP="007150DE">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3BE7E"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3FA284"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4A8B61" w14:textId="77777777" w:rsidR="007150DE" w:rsidRPr="000003F4" w:rsidRDefault="007150DE" w:rsidP="007150DE">
            <w:pPr>
              <w:pStyle w:val="TAL"/>
            </w:pPr>
            <w:r w:rsidRPr="000003F4">
              <w:t> </w:t>
            </w:r>
          </w:p>
        </w:tc>
      </w:tr>
      <w:tr w:rsidR="007150DE" w:rsidRPr="000003F4" w14:paraId="1E7C7A1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5FA785" w14:textId="77777777" w:rsidR="007150DE" w:rsidRPr="000003F4" w:rsidRDefault="007150DE" w:rsidP="007150DE">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AA68BE" w14:textId="77777777" w:rsidR="007150DE" w:rsidRPr="000003F4" w:rsidRDefault="007150DE" w:rsidP="007150DE">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81092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4A007A" w14:textId="77777777" w:rsidR="007150DE" w:rsidRPr="000003F4" w:rsidRDefault="007150DE" w:rsidP="007150DE">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012F32" w14:textId="77777777" w:rsidR="007150DE" w:rsidRPr="000003F4" w:rsidRDefault="007150DE" w:rsidP="007150DE">
            <w:pPr>
              <w:pStyle w:val="TAL"/>
            </w:pPr>
            <w:r w:rsidRPr="000003F4">
              <w:t>UEs supporting 5G Core and EN-DC with NR shared spectrum channel access</w:t>
            </w:r>
            <w:r w:rsidRPr="000003F4">
              <w:rPr>
                <w:rFonts w:cs="Arial"/>
                <w:sz w:val="16"/>
                <w:szCs w:val="16"/>
              </w:rPr>
              <w:t xml:space="preserve"> and UL LBT Failure Detection and Recovery</w:t>
            </w:r>
          </w:p>
        </w:tc>
      </w:tr>
      <w:tr w:rsidR="007150DE" w:rsidRPr="000003F4" w14:paraId="43BA2A6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639D0B" w14:textId="77777777" w:rsidR="007150DE" w:rsidRPr="000003F4" w:rsidRDefault="007150DE" w:rsidP="007150DE">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8C71AF" w14:textId="77777777" w:rsidR="007150DE" w:rsidRPr="000003F4" w:rsidRDefault="007150DE" w:rsidP="007150DE">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2135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DE2AAF" w14:textId="77777777" w:rsidR="007150DE" w:rsidRPr="000003F4" w:rsidRDefault="007150DE" w:rsidP="007150DE">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184920" w14:textId="77777777" w:rsidR="007150DE" w:rsidRPr="000003F4" w:rsidRDefault="007150DE" w:rsidP="007150DE">
            <w:pPr>
              <w:pStyle w:val="TAL"/>
            </w:pPr>
            <w:r w:rsidRPr="000003F4">
              <w:t>UEs supporting 5G Core and NR-DC with NR shared spectrum channel access</w:t>
            </w:r>
            <w:r w:rsidRPr="000003F4">
              <w:rPr>
                <w:rFonts w:cs="Arial"/>
                <w:sz w:val="16"/>
                <w:szCs w:val="16"/>
              </w:rPr>
              <w:t xml:space="preserve"> and UL LBT Failure Detection and Recovery</w:t>
            </w:r>
          </w:p>
        </w:tc>
      </w:tr>
      <w:tr w:rsidR="007150DE" w:rsidRPr="000003F4" w14:paraId="74401DC9"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7F90908" w14:textId="77777777" w:rsidR="007150DE" w:rsidRPr="000003F4" w:rsidRDefault="007150DE" w:rsidP="007150DE">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7DC556C" w14:textId="77777777" w:rsidR="007150DE" w:rsidRPr="000003F4" w:rsidRDefault="007150DE" w:rsidP="007150DE">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AC5B7B9"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E26037A"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3606645" w14:textId="77777777" w:rsidR="007150DE" w:rsidRPr="000003F4" w:rsidRDefault="007150DE" w:rsidP="007150DE">
            <w:pPr>
              <w:pStyle w:val="TAL"/>
            </w:pPr>
            <w:r w:rsidRPr="000003F4">
              <w:t> </w:t>
            </w:r>
          </w:p>
        </w:tc>
      </w:tr>
      <w:tr w:rsidR="007150DE" w:rsidRPr="000003F4" w14:paraId="45E9E8A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AC3951D" w14:textId="77777777" w:rsidR="007150DE" w:rsidRPr="000003F4" w:rsidRDefault="007150DE" w:rsidP="007150DE">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C3C655C" w14:textId="77777777" w:rsidR="007150DE" w:rsidRPr="000003F4" w:rsidRDefault="007150DE" w:rsidP="007150DE">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4093C8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1632903"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4290D23" w14:textId="77777777" w:rsidR="007150DE" w:rsidRPr="000003F4" w:rsidRDefault="007150DE" w:rsidP="007150DE">
            <w:pPr>
              <w:pStyle w:val="TAL"/>
            </w:pPr>
            <w:r w:rsidRPr="000003F4">
              <w:t> </w:t>
            </w:r>
          </w:p>
        </w:tc>
      </w:tr>
      <w:tr w:rsidR="007150DE" w:rsidRPr="00A12534" w14:paraId="5AC70B5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398E69E4" w14:textId="77777777" w:rsidR="007150DE" w:rsidRPr="000003F4" w:rsidRDefault="007150DE" w:rsidP="007150DE">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27811DE8" w14:textId="77777777" w:rsidR="007150DE" w:rsidRPr="00EC4057" w:rsidRDefault="007150DE" w:rsidP="007150DE">
            <w:pPr>
              <w:pStyle w:val="TAL"/>
              <w:rPr>
                <w:lang w:val="fr-FR"/>
              </w:rPr>
            </w:pPr>
            <w:r w:rsidRPr="00EC4057">
              <w:rPr>
                <w:lang w:val="fr-FR"/>
              </w:rPr>
              <w:t xml:space="preserve">Failure information / RLC </w:t>
            </w:r>
            <w:proofErr w:type="spellStart"/>
            <w:r w:rsidRPr="00EC4057">
              <w:rPr>
                <w:lang w:val="fr-FR"/>
              </w:rPr>
              <w:t>failure</w:t>
            </w:r>
            <w:proofErr w:type="spellEnd"/>
            <w:r w:rsidRPr="00EC4057">
              <w:rPr>
                <w:lang w:val="fr-FR"/>
              </w:rPr>
              <w:t xml:space="preserv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1F650B19" w14:textId="77777777" w:rsidR="007150DE" w:rsidRPr="00EC4057" w:rsidRDefault="007150DE" w:rsidP="007150DE">
            <w:pPr>
              <w:pStyle w:val="TAL"/>
              <w:rPr>
                <w:lang w:val="fr-FR"/>
              </w:rPr>
            </w:pPr>
            <w:r w:rsidRPr="00EC4057">
              <w:rPr>
                <w:lang w:val="fr-FR"/>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267924E" w14:textId="77777777" w:rsidR="007150DE" w:rsidRPr="00EC4057" w:rsidRDefault="007150DE" w:rsidP="007150DE">
            <w:pPr>
              <w:pStyle w:val="TAL"/>
              <w:rPr>
                <w:lang w:val="fr-FR"/>
              </w:rPr>
            </w:pPr>
            <w:r w:rsidRPr="00EC4057">
              <w:rPr>
                <w:lang w:val="fr-FR"/>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5A64741B" w14:textId="77777777" w:rsidR="007150DE" w:rsidRPr="00EC4057" w:rsidRDefault="007150DE" w:rsidP="007150DE">
            <w:pPr>
              <w:pStyle w:val="TAL"/>
              <w:rPr>
                <w:lang w:val="fr-FR"/>
              </w:rPr>
            </w:pPr>
            <w:r w:rsidRPr="00EC4057">
              <w:rPr>
                <w:lang w:val="fr-FR"/>
              </w:rPr>
              <w:t> </w:t>
            </w:r>
          </w:p>
        </w:tc>
      </w:tr>
      <w:tr w:rsidR="007150DE" w:rsidRPr="000003F4" w14:paraId="4A642D3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0C2B02" w14:textId="77777777" w:rsidR="007150DE" w:rsidRPr="000003F4" w:rsidRDefault="007150DE" w:rsidP="007150DE">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DAA9FD" w14:textId="77777777" w:rsidR="007150DE" w:rsidRPr="000003F4" w:rsidRDefault="007150DE" w:rsidP="007150DE">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84CF0"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6C811B" w14:textId="77777777" w:rsidR="007150DE" w:rsidRPr="000003F4" w:rsidRDefault="007150DE" w:rsidP="007150DE">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A1D48E" w14:textId="77777777" w:rsidR="007150DE" w:rsidRPr="000003F4" w:rsidRDefault="007150DE" w:rsidP="007150DE">
            <w:pPr>
              <w:pStyle w:val="TAL"/>
            </w:pPr>
            <w:r w:rsidRPr="000003F4">
              <w:t>UEs supporting EN-DC and SRB3 and intra-band contiguous CA and CA-based PDCP duplication over MCG or SCG DRB and EN-DC with 2 NR UL carriers</w:t>
            </w:r>
          </w:p>
        </w:tc>
      </w:tr>
      <w:tr w:rsidR="007150DE" w:rsidRPr="000003F4" w14:paraId="4317D9E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278AD3" w14:textId="77777777" w:rsidR="007150DE" w:rsidRPr="000003F4" w:rsidRDefault="007150DE" w:rsidP="007150DE">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56D17" w14:textId="77777777" w:rsidR="007150DE" w:rsidRPr="000003F4" w:rsidRDefault="007150DE" w:rsidP="007150DE">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B3D1"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D4470" w14:textId="77777777" w:rsidR="007150DE" w:rsidRPr="000003F4" w:rsidRDefault="007150DE" w:rsidP="007150DE">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576057" w14:textId="77777777" w:rsidR="007150DE" w:rsidRPr="000003F4" w:rsidRDefault="007150DE" w:rsidP="007150DE">
            <w:pPr>
              <w:pStyle w:val="TAL"/>
            </w:pPr>
            <w:r w:rsidRPr="000003F4">
              <w:t>UEs supporting EN-DC and SRB3 and inter-band CA and CA-based PDCP duplication over MCG or SCG DRB and EN-DC with 2 NR UL carriers</w:t>
            </w:r>
          </w:p>
        </w:tc>
      </w:tr>
      <w:tr w:rsidR="007150DE" w:rsidRPr="000003F4" w14:paraId="267D03B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10174B" w14:textId="77777777" w:rsidR="007150DE" w:rsidRPr="000003F4" w:rsidRDefault="007150DE" w:rsidP="007150DE">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A4294" w14:textId="77777777" w:rsidR="007150DE" w:rsidRPr="00EC4057" w:rsidRDefault="007150DE" w:rsidP="007150DE">
            <w:pPr>
              <w:pStyle w:val="TAL"/>
              <w:rPr>
                <w:lang w:val="fr-FR"/>
              </w:rPr>
            </w:pPr>
            <w:r w:rsidRPr="00EC4057">
              <w:rPr>
                <w:lang w:val="fr-FR"/>
              </w:rPr>
              <w:t xml:space="preserve">Failure information / RLC </w:t>
            </w:r>
            <w:proofErr w:type="spellStart"/>
            <w:r w:rsidRPr="00EC4057">
              <w:rPr>
                <w:lang w:val="fr-FR"/>
              </w:rPr>
              <w:t>failure</w:t>
            </w:r>
            <w:proofErr w:type="spellEnd"/>
            <w:r w:rsidRPr="00EC4057">
              <w:rPr>
                <w:lang w:val="fr-FR"/>
              </w:rPr>
              <w:t xml:space="preserve"> / SCG / EN-DC / Intra-band non </w:t>
            </w:r>
            <w:proofErr w:type="spellStart"/>
            <w:r w:rsidRPr="00EC4057">
              <w:rPr>
                <w:lang w:val="fr-FR"/>
              </w:rPr>
              <w:t>Contiguous</w:t>
            </w:r>
            <w:proofErr w:type="spellEnd"/>
            <w:r w:rsidRPr="00EC4057">
              <w:rPr>
                <w:lang w:val="fr-FR"/>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B919A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1A1F78" w14:textId="77777777" w:rsidR="007150DE" w:rsidRPr="000003F4" w:rsidRDefault="007150DE" w:rsidP="007150DE">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36057B" w14:textId="77777777" w:rsidR="007150DE" w:rsidRPr="000003F4" w:rsidRDefault="007150DE" w:rsidP="007150DE">
            <w:pPr>
              <w:pStyle w:val="TAL"/>
            </w:pPr>
            <w:r w:rsidRPr="000003F4">
              <w:t>UEs supporting EN-DC and SRB3 and intra-band non-contiguous CA and CA-based PDCP duplication over MCG or SCG DRB and EN-DC with 2 NR UL carriers</w:t>
            </w:r>
          </w:p>
        </w:tc>
      </w:tr>
      <w:tr w:rsidR="007150DE" w:rsidRPr="000003F4" w14:paraId="34CEF96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50480FD" w14:textId="77777777" w:rsidR="007150DE" w:rsidRPr="000003F4" w:rsidRDefault="007150DE" w:rsidP="007150DE">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38D526E7" w14:textId="77777777" w:rsidR="007150DE" w:rsidRPr="000003F4" w:rsidRDefault="007150DE" w:rsidP="007150DE">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64424036"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5CA63EB8"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0C0F048" w14:textId="77777777" w:rsidR="007150DE" w:rsidRPr="000003F4" w:rsidRDefault="007150DE" w:rsidP="007150DE">
            <w:pPr>
              <w:pStyle w:val="TAL"/>
            </w:pPr>
            <w:r w:rsidRPr="000003F4">
              <w:t> </w:t>
            </w:r>
          </w:p>
        </w:tc>
      </w:tr>
      <w:tr w:rsidR="007150DE" w:rsidRPr="000003F4" w14:paraId="7072DB5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420EEE" w14:textId="77777777" w:rsidR="007150DE" w:rsidRPr="000003F4" w:rsidRDefault="007150DE" w:rsidP="007150DE">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6A46" w14:textId="77777777" w:rsidR="007150DE" w:rsidRPr="000003F4" w:rsidRDefault="007150DE" w:rsidP="007150DE">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50C08B"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F77F6B" w14:textId="77777777" w:rsidR="007150DE" w:rsidRPr="000003F4" w:rsidRDefault="007150DE" w:rsidP="007150DE">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E00D81" w14:textId="77777777" w:rsidR="007150DE" w:rsidRPr="000003F4" w:rsidRDefault="007150DE" w:rsidP="007150DE">
            <w:pPr>
              <w:pStyle w:val="TAL"/>
            </w:pPr>
            <w:r w:rsidRPr="000003F4">
              <w:t>UEs supporting NR-DC and SRB3 and intra-band contiguous CA and CA-based PDCP duplication over MCG or SCG DRB and UL NR CA with 2 carriers</w:t>
            </w:r>
          </w:p>
        </w:tc>
      </w:tr>
      <w:tr w:rsidR="007150DE" w:rsidRPr="000003F4" w14:paraId="6E282FF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556B68" w14:textId="77777777" w:rsidR="007150DE" w:rsidRPr="000003F4" w:rsidRDefault="007150DE" w:rsidP="007150DE">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61D51" w14:textId="77777777" w:rsidR="007150DE" w:rsidRPr="000003F4" w:rsidRDefault="007150DE" w:rsidP="007150DE">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F9089"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788A20" w14:textId="77777777" w:rsidR="007150DE" w:rsidRPr="000003F4" w:rsidRDefault="007150DE" w:rsidP="007150DE">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57A37F" w14:textId="77777777" w:rsidR="007150DE" w:rsidRPr="000003F4" w:rsidRDefault="007150DE" w:rsidP="007150DE">
            <w:pPr>
              <w:pStyle w:val="TAL"/>
            </w:pPr>
            <w:r w:rsidRPr="000003F4">
              <w:t>UEs supporting NR-DC and SRB3 and inter-band CA and CA-based PDCP duplication over MCG or SCG DRB and UL NR CA with 2 carriers</w:t>
            </w:r>
          </w:p>
        </w:tc>
      </w:tr>
      <w:tr w:rsidR="007150DE" w:rsidRPr="000003F4" w14:paraId="206F445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C58FCC" w14:textId="77777777" w:rsidR="007150DE" w:rsidRPr="000003F4" w:rsidRDefault="007150DE" w:rsidP="007150DE">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A2FE5" w14:textId="77777777" w:rsidR="007150DE" w:rsidRPr="000003F4" w:rsidRDefault="007150DE" w:rsidP="007150DE">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7C332A"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C3BD55" w14:textId="77777777" w:rsidR="007150DE" w:rsidRPr="000003F4" w:rsidRDefault="007150DE" w:rsidP="007150DE">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432F03" w14:textId="77777777" w:rsidR="007150DE" w:rsidRPr="000003F4" w:rsidRDefault="007150DE" w:rsidP="007150DE">
            <w:pPr>
              <w:pStyle w:val="TAL"/>
            </w:pPr>
            <w:r w:rsidRPr="000003F4">
              <w:t>UEs supporting NR-DC and SRB3 and intra-band non-contiguous CA and CA-based PDCP duplication over MCG or SCG DRB and UL NR CA with 2 carriers</w:t>
            </w:r>
          </w:p>
        </w:tc>
      </w:tr>
      <w:tr w:rsidR="007150DE" w:rsidRPr="000003F4" w14:paraId="65796D8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679E2EB9" w14:textId="77777777" w:rsidR="007150DE" w:rsidRPr="000003F4" w:rsidRDefault="007150DE" w:rsidP="007150DE">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3A735CFA" w14:textId="77777777" w:rsidR="007150DE" w:rsidRPr="000003F4" w:rsidRDefault="007150DE" w:rsidP="007150DE">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6C2C0A1"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864CA37"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DAE5ED9" w14:textId="77777777" w:rsidR="007150DE" w:rsidRPr="000003F4" w:rsidRDefault="007150DE" w:rsidP="007150DE">
            <w:pPr>
              <w:pStyle w:val="TAL"/>
            </w:pPr>
            <w:r w:rsidRPr="000003F4">
              <w:t> </w:t>
            </w:r>
          </w:p>
        </w:tc>
      </w:tr>
      <w:tr w:rsidR="007150DE" w:rsidRPr="000003F4" w14:paraId="2C133735"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6B541D" w14:textId="77777777" w:rsidR="007150DE" w:rsidRPr="000003F4" w:rsidRDefault="007150DE" w:rsidP="007150DE">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86E3B4" w14:textId="77777777" w:rsidR="007150DE" w:rsidRPr="000003F4" w:rsidRDefault="007150DE" w:rsidP="007150DE">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DA644E"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46DE2C" w14:textId="77777777" w:rsidR="007150DE" w:rsidRPr="000003F4" w:rsidRDefault="007150DE" w:rsidP="007150DE">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C63606" w14:textId="77777777" w:rsidR="007150DE" w:rsidRPr="000003F4" w:rsidRDefault="007150DE" w:rsidP="007150DE">
            <w:pPr>
              <w:pStyle w:val="TAL"/>
            </w:pPr>
            <w:r w:rsidRPr="000003F4">
              <w:t>UEs supporting EN-DC</w:t>
            </w:r>
          </w:p>
        </w:tc>
      </w:tr>
      <w:tr w:rsidR="007150DE" w:rsidRPr="000003F4" w14:paraId="78325D7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39BA7A" w14:textId="77777777" w:rsidR="007150DE" w:rsidRPr="000003F4" w:rsidRDefault="007150DE" w:rsidP="007150DE">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B3E370" w14:textId="77777777" w:rsidR="007150DE" w:rsidRPr="000003F4" w:rsidRDefault="007150DE" w:rsidP="007150DE">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9291C" w14:textId="77777777" w:rsidR="007150DE" w:rsidRPr="000003F4" w:rsidRDefault="007150DE" w:rsidP="007150DE">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B06D0" w14:textId="77777777" w:rsidR="007150DE" w:rsidRPr="000003F4" w:rsidRDefault="007150DE" w:rsidP="007150DE">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14C20" w14:textId="77777777" w:rsidR="007150DE" w:rsidRPr="000003F4" w:rsidRDefault="007150DE" w:rsidP="007150DE">
            <w:pPr>
              <w:pStyle w:val="TAL"/>
            </w:pPr>
            <w:r w:rsidRPr="000003F4">
              <w:t>UEs supporting NR-DC</w:t>
            </w:r>
          </w:p>
        </w:tc>
      </w:tr>
      <w:tr w:rsidR="007150DE" w:rsidRPr="000003F4" w14:paraId="650FD6A2"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395389" w14:textId="77777777" w:rsidR="007150DE" w:rsidRPr="000003F4" w:rsidRDefault="007150DE" w:rsidP="007150DE">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46816B" w14:textId="77777777" w:rsidR="007150DE" w:rsidRPr="000003F4" w:rsidRDefault="007150DE" w:rsidP="007150DE">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DFA6C2"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D45DB" w14:textId="77777777" w:rsidR="007150DE" w:rsidRPr="000003F4" w:rsidRDefault="007150DE" w:rsidP="007150DE">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DB32F" w14:textId="77777777" w:rsidR="007150DE" w:rsidRPr="000003F4" w:rsidRDefault="007150DE" w:rsidP="007150DE">
            <w:pPr>
              <w:pStyle w:val="TAL"/>
            </w:pPr>
            <w:r w:rsidRPr="000003F4">
              <w:t>UEs supporting 5G Core and NR-DC and RRC_INACTIVE and (re-)configuration of an SCG during the resume procedure.</w:t>
            </w:r>
          </w:p>
        </w:tc>
      </w:tr>
      <w:tr w:rsidR="007150DE" w:rsidRPr="000003F4" w14:paraId="779C11BB"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BA9E669" w14:textId="77777777" w:rsidR="007150DE" w:rsidRPr="000003F4" w:rsidRDefault="007150DE" w:rsidP="007150DE">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FF910A7" w14:textId="77777777" w:rsidR="007150DE" w:rsidRPr="000003F4" w:rsidRDefault="007150DE" w:rsidP="007150DE">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100AD97"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21021F2"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FF2FB36" w14:textId="77777777" w:rsidR="007150DE" w:rsidRPr="000003F4" w:rsidRDefault="007150DE" w:rsidP="007150DE">
            <w:pPr>
              <w:pStyle w:val="TAL"/>
            </w:pPr>
            <w:r w:rsidRPr="000003F4">
              <w:t> </w:t>
            </w:r>
          </w:p>
        </w:tc>
      </w:tr>
      <w:tr w:rsidR="007150DE" w:rsidRPr="000003F4" w14:paraId="571D312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12397" w14:textId="77777777" w:rsidR="007150DE" w:rsidRPr="000003F4" w:rsidRDefault="007150DE" w:rsidP="007150DE">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9F2242" w14:textId="77777777" w:rsidR="007150DE" w:rsidRPr="00EC4057" w:rsidRDefault="007150DE" w:rsidP="007150DE">
            <w:pPr>
              <w:pStyle w:val="TAL"/>
              <w:rPr>
                <w:lang w:val="fr-FR"/>
              </w:rPr>
            </w:pPr>
            <w:proofErr w:type="spellStart"/>
            <w:r w:rsidRPr="00EC4057">
              <w:rPr>
                <w:lang w:val="fr-FR"/>
              </w:rPr>
              <w:t>Idle</w:t>
            </w:r>
            <w:proofErr w:type="spellEnd"/>
            <w:r w:rsidRPr="00EC4057">
              <w:rPr>
                <w:lang w:val="fr-FR"/>
              </w:rPr>
              <w:t xml:space="preserve">/Inactive </w:t>
            </w:r>
            <w:proofErr w:type="spellStart"/>
            <w:r w:rsidRPr="00EC4057">
              <w:rPr>
                <w:lang w:val="fr-FR"/>
              </w:rPr>
              <w:t>measurements</w:t>
            </w:r>
            <w:proofErr w:type="spellEnd"/>
            <w:r w:rsidRPr="00EC4057">
              <w:rPr>
                <w:lang w:val="fr-FR"/>
              </w:rPr>
              <w:t xml:space="preserve"> / </w:t>
            </w:r>
            <w:proofErr w:type="spellStart"/>
            <w:r w:rsidRPr="00EC4057">
              <w:rPr>
                <w:lang w:val="fr-FR"/>
              </w:rPr>
              <w:t>Idle</w:t>
            </w:r>
            <w:proofErr w:type="spellEnd"/>
            <w:r w:rsidRPr="00EC4057">
              <w:rPr>
                <w:lang w:val="fr-FR"/>
              </w:rPr>
              <w:t xml:space="preserv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F225FB"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A7C627" w14:textId="77777777" w:rsidR="007150DE" w:rsidRPr="000003F4" w:rsidRDefault="007150DE" w:rsidP="007150DE">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69BA4F" w14:textId="77777777" w:rsidR="007150DE" w:rsidRPr="000003F4" w:rsidRDefault="007150DE" w:rsidP="007150DE">
            <w:pPr>
              <w:pStyle w:val="TAL"/>
            </w:pPr>
            <w:r w:rsidRPr="000003F4">
              <w:t>UEs supporting EN-DC and Idle/Inactive Measurements</w:t>
            </w:r>
          </w:p>
        </w:tc>
      </w:tr>
      <w:tr w:rsidR="007150DE" w:rsidRPr="000003F4" w14:paraId="72A283E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F397D0" w14:textId="77777777" w:rsidR="007150DE" w:rsidRPr="000003F4" w:rsidRDefault="007150DE" w:rsidP="007150DE">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3B698" w14:textId="77777777" w:rsidR="007150DE" w:rsidRPr="000003F4" w:rsidRDefault="007150DE" w:rsidP="007150DE">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50A94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9F9C2" w14:textId="77777777" w:rsidR="007150DE" w:rsidRPr="000003F4" w:rsidRDefault="007150DE" w:rsidP="007150DE">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6F4478" w14:textId="77777777" w:rsidR="007150DE" w:rsidRPr="000003F4" w:rsidRDefault="007150DE" w:rsidP="007150DE">
            <w:pPr>
              <w:pStyle w:val="TAL"/>
            </w:pPr>
            <w:r w:rsidRPr="000003F4">
              <w:t>UEs supporting EN-DC and Idle/Inactive Measurements</w:t>
            </w:r>
          </w:p>
        </w:tc>
      </w:tr>
      <w:tr w:rsidR="007150DE" w:rsidRPr="000003F4" w14:paraId="340818A8"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AA8291" w14:textId="77777777" w:rsidR="007150DE" w:rsidRPr="000003F4" w:rsidRDefault="007150DE" w:rsidP="007150DE">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CC1E" w14:textId="77777777" w:rsidR="007150DE" w:rsidRPr="00EC4057" w:rsidRDefault="007150DE" w:rsidP="007150DE">
            <w:pPr>
              <w:pStyle w:val="TAL"/>
              <w:rPr>
                <w:lang w:val="fr-FR"/>
              </w:rPr>
            </w:pPr>
            <w:proofErr w:type="spellStart"/>
            <w:r w:rsidRPr="00EC4057">
              <w:rPr>
                <w:lang w:val="fr-FR"/>
              </w:rPr>
              <w:t>Idle</w:t>
            </w:r>
            <w:proofErr w:type="spellEnd"/>
            <w:r w:rsidRPr="00EC4057">
              <w:rPr>
                <w:lang w:val="fr-FR"/>
              </w:rPr>
              <w:t xml:space="preserve">/Inactive </w:t>
            </w:r>
            <w:proofErr w:type="spellStart"/>
            <w:r w:rsidRPr="00EC4057">
              <w:rPr>
                <w:lang w:val="fr-FR"/>
              </w:rPr>
              <w:t>measurements</w:t>
            </w:r>
            <w:proofErr w:type="spellEnd"/>
            <w:r w:rsidRPr="00EC4057">
              <w:rPr>
                <w:lang w:val="fr-FR"/>
              </w:rPr>
              <w:t xml:space="preserve">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2673C4"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33EA02" w14:textId="77777777" w:rsidR="007150DE" w:rsidRPr="000003F4" w:rsidRDefault="007150DE" w:rsidP="007150DE">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55DB2" w14:textId="77777777" w:rsidR="007150DE" w:rsidRPr="000003F4" w:rsidRDefault="007150DE" w:rsidP="007150DE">
            <w:pPr>
              <w:pStyle w:val="TAL"/>
            </w:pPr>
            <w:r w:rsidRPr="000003F4">
              <w:t>UEs supporting 5G Core, E-UTRA, RRC_INACTIVE and Idle/Inactive Measurements</w:t>
            </w:r>
          </w:p>
        </w:tc>
      </w:tr>
      <w:tr w:rsidR="007150DE" w:rsidRPr="000003F4" w14:paraId="2BEE0AA7"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A6B834" w14:textId="77777777" w:rsidR="007150DE" w:rsidRPr="000003F4" w:rsidRDefault="007150DE" w:rsidP="007150DE">
            <w:pPr>
              <w:pStyle w:val="TAL"/>
            </w:pPr>
            <w:r w:rsidRPr="000003F4">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F56E31" w14:textId="77777777" w:rsidR="007150DE" w:rsidRPr="000003F4" w:rsidRDefault="007150DE" w:rsidP="007150DE">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913CB1"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D24BE9" w14:textId="77777777" w:rsidR="007150DE" w:rsidRPr="000003F4" w:rsidRDefault="007150DE" w:rsidP="007150DE">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B6FBFD" w14:textId="77777777" w:rsidR="007150DE" w:rsidRPr="000003F4" w:rsidRDefault="007150DE" w:rsidP="007150DE">
            <w:pPr>
              <w:pStyle w:val="TAL"/>
            </w:pPr>
            <w:r w:rsidRPr="000003F4">
              <w:t>UEs supporting 5G Core, E-UTRA, RRC_INACTIVE and Idle/Inactive Measurements</w:t>
            </w:r>
          </w:p>
        </w:tc>
      </w:tr>
      <w:tr w:rsidR="007150DE" w:rsidRPr="000003F4" w14:paraId="47E72E4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1B782A" w14:textId="77777777" w:rsidR="007150DE" w:rsidRPr="000003F4" w:rsidRDefault="007150DE" w:rsidP="007150DE">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DDD8BF" w14:textId="77777777" w:rsidR="007150DE" w:rsidRPr="00EC4057" w:rsidRDefault="007150DE" w:rsidP="007150DE">
            <w:pPr>
              <w:pStyle w:val="TAL"/>
              <w:rPr>
                <w:lang w:val="fr-FR"/>
              </w:rPr>
            </w:pPr>
            <w:proofErr w:type="spellStart"/>
            <w:r w:rsidRPr="00EC4057">
              <w:rPr>
                <w:lang w:val="fr-FR"/>
              </w:rPr>
              <w:t>Idle</w:t>
            </w:r>
            <w:proofErr w:type="spellEnd"/>
            <w:r w:rsidRPr="00EC4057">
              <w:rPr>
                <w:lang w:val="fr-FR"/>
              </w:rPr>
              <w:t xml:space="preserve">/Inactive </w:t>
            </w:r>
            <w:proofErr w:type="spellStart"/>
            <w:r w:rsidRPr="00EC4057">
              <w:rPr>
                <w:lang w:val="fr-FR"/>
              </w:rPr>
              <w:t>Measurements</w:t>
            </w:r>
            <w:proofErr w:type="spellEnd"/>
            <w:r w:rsidRPr="00EC4057">
              <w:rPr>
                <w:lang w:val="fr-FR"/>
              </w:rPr>
              <w:t xml:space="preserve"> / </w:t>
            </w:r>
            <w:proofErr w:type="spellStart"/>
            <w:r w:rsidRPr="00EC4057">
              <w:rPr>
                <w:lang w:val="fr-FR"/>
              </w:rPr>
              <w:t>Idle</w:t>
            </w:r>
            <w:proofErr w:type="spellEnd"/>
            <w:r w:rsidRPr="00EC4057">
              <w:rPr>
                <w:lang w:val="fr-FR"/>
              </w:rPr>
              <w:t xml:space="preser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D0EA08"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AF1C29" w14:textId="77777777" w:rsidR="007150DE" w:rsidRPr="000003F4" w:rsidRDefault="007150DE" w:rsidP="007150DE">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D80FE9" w14:textId="77777777" w:rsidR="007150DE" w:rsidRPr="000003F4" w:rsidRDefault="007150DE" w:rsidP="007150DE">
            <w:pPr>
              <w:pStyle w:val="TAL"/>
            </w:pPr>
            <w:r w:rsidRPr="000003F4">
              <w:t>UEs supporting 5G Core, E-UTRA and Idle/Inactive Measurements</w:t>
            </w:r>
          </w:p>
        </w:tc>
      </w:tr>
      <w:tr w:rsidR="007150DE" w:rsidRPr="000003F4" w14:paraId="0EEFE06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D1A1" w14:textId="77777777" w:rsidR="007150DE" w:rsidRPr="000003F4" w:rsidRDefault="007150DE" w:rsidP="007150DE">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04C8AE" w14:textId="77777777" w:rsidR="007150DE" w:rsidRPr="000003F4" w:rsidRDefault="007150DE" w:rsidP="007150DE">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93A815"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A4048B" w14:textId="77777777" w:rsidR="007150DE" w:rsidRPr="000003F4" w:rsidRDefault="007150DE" w:rsidP="007150DE">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F3D50" w14:textId="77777777" w:rsidR="007150DE" w:rsidRPr="000003F4" w:rsidRDefault="007150DE" w:rsidP="007150DE">
            <w:pPr>
              <w:pStyle w:val="TAL"/>
            </w:pPr>
            <w:r w:rsidRPr="000003F4">
              <w:t>UEs supporting 5G Core, E-UTRA and Idle/Inactive Measurements</w:t>
            </w:r>
          </w:p>
        </w:tc>
      </w:tr>
      <w:tr w:rsidR="007150DE" w:rsidRPr="000003F4" w14:paraId="3A2954C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2381C8E9" w14:textId="77777777" w:rsidR="007150DE" w:rsidRPr="000003F4" w:rsidRDefault="007150DE" w:rsidP="007150DE">
            <w:pPr>
              <w:pStyle w:val="TAL"/>
            </w:pPr>
            <w:r w:rsidRPr="000003F4">
              <w:lastRenderedPageBreak/>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5054A2B" w14:textId="77777777" w:rsidR="007150DE" w:rsidRPr="000003F4" w:rsidRDefault="007150DE" w:rsidP="007150DE">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6FB1DF2"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1AB8D450"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FB5BD3B" w14:textId="77777777" w:rsidR="007150DE" w:rsidRPr="000003F4" w:rsidRDefault="007150DE" w:rsidP="007150DE">
            <w:pPr>
              <w:pStyle w:val="TAL"/>
            </w:pPr>
            <w:r w:rsidRPr="000003F4">
              <w:t> </w:t>
            </w:r>
          </w:p>
        </w:tc>
      </w:tr>
      <w:tr w:rsidR="007150DE" w:rsidRPr="000003F4" w14:paraId="08A8EDCF"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A72A8A" w14:textId="77777777" w:rsidR="007150DE" w:rsidRPr="000003F4" w:rsidRDefault="007150DE" w:rsidP="007150DE">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7E9D1" w14:textId="77777777" w:rsidR="007150DE" w:rsidRPr="000003F4" w:rsidRDefault="007150DE" w:rsidP="007150DE">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71D02B"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4BC1E9" w14:textId="77777777" w:rsidR="007150DE" w:rsidRPr="000003F4" w:rsidRDefault="007150DE" w:rsidP="007150DE">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5ADBA4" w14:textId="77777777" w:rsidR="007150DE" w:rsidRPr="000003F4" w:rsidRDefault="007150DE" w:rsidP="007150DE">
            <w:pPr>
              <w:pStyle w:val="TAL"/>
            </w:pPr>
            <w:r w:rsidRPr="000003F4">
              <w:t>UEs supporting EN-DC and user plane integrity protection with EPS</w:t>
            </w:r>
          </w:p>
        </w:tc>
      </w:tr>
      <w:tr w:rsidR="007150DE" w:rsidRPr="000003F4" w14:paraId="783340A6"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B7DFC3" w14:textId="77777777" w:rsidR="007150DE" w:rsidRPr="000003F4" w:rsidRDefault="007150DE" w:rsidP="007150DE">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101335" w14:textId="77777777" w:rsidR="007150DE" w:rsidRPr="000003F4" w:rsidRDefault="007150DE" w:rsidP="007150DE">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BDAA27"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356219" w14:textId="77777777" w:rsidR="007150DE" w:rsidRPr="000003F4" w:rsidRDefault="007150DE" w:rsidP="007150DE">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01414F" w14:textId="77777777" w:rsidR="007150DE" w:rsidRPr="000003F4" w:rsidRDefault="007150DE" w:rsidP="007150DE">
            <w:pPr>
              <w:pStyle w:val="TAL"/>
            </w:pPr>
            <w:r w:rsidRPr="000003F4">
              <w:t>UEs supporting EN-DC and user plane integrity protection with EPS</w:t>
            </w:r>
          </w:p>
        </w:tc>
      </w:tr>
      <w:tr w:rsidR="007150DE" w:rsidRPr="000003F4" w14:paraId="33DB2EC4"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440F0C" w14:textId="77777777" w:rsidR="007150DE" w:rsidRPr="000003F4" w:rsidRDefault="007150DE" w:rsidP="007150DE">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22B2F" w14:textId="77777777" w:rsidR="007150DE" w:rsidRPr="000003F4" w:rsidRDefault="007150DE" w:rsidP="007150DE">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w:t>
            </w:r>
            <w:proofErr w:type="spellStart"/>
            <w:r w:rsidRPr="000003F4">
              <w:t>mobilityControlInfo</w:t>
            </w:r>
            <w:proofErr w:type="spellEnd"/>
            <w:r w:rsidRPr="000003F4">
              <w:t xml:space="preserve">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3F6C29"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2542AD" w14:textId="77777777" w:rsidR="007150DE" w:rsidRPr="000003F4" w:rsidRDefault="007150DE" w:rsidP="007150DE">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7BC255" w14:textId="77777777" w:rsidR="007150DE" w:rsidRPr="000003F4" w:rsidRDefault="007150DE" w:rsidP="007150DE">
            <w:pPr>
              <w:pStyle w:val="TAL"/>
            </w:pPr>
            <w:r w:rsidRPr="000003F4">
              <w:t>UEs supporting EN-DC and user plane integrity protection with EPS</w:t>
            </w:r>
          </w:p>
        </w:tc>
      </w:tr>
      <w:tr w:rsidR="007150DE" w:rsidRPr="000003F4" w14:paraId="5B7EC88E"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9DE0A7" w14:textId="77777777" w:rsidR="007150DE" w:rsidRPr="000003F4" w:rsidRDefault="007150DE" w:rsidP="007150DE">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C06380" w14:textId="77777777" w:rsidR="007150DE" w:rsidRPr="000003F4" w:rsidRDefault="007150DE" w:rsidP="007150DE">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B5F0A8" w14:textId="77777777" w:rsidR="007150DE" w:rsidRPr="000003F4" w:rsidRDefault="007150DE" w:rsidP="007150D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DE17A0" w14:textId="77777777" w:rsidR="007150DE" w:rsidRPr="000003F4" w:rsidRDefault="007150DE" w:rsidP="007150DE">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3D309D" w14:textId="77777777" w:rsidR="007150DE" w:rsidRPr="000003F4" w:rsidRDefault="007150DE" w:rsidP="007150DE">
            <w:pPr>
              <w:pStyle w:val="TAL"/>
            </w:pPr>
            <w:r w:rsidRPr="000003F4">
              <w:t>UEs supporting EN-DC and user plane integrity protection with EPS</w:t>
            </w:r>
          </w:p>
        </w:tc>
      </w:tr>
      <w:tr w:rsidR="007150DE" w:rsidRPr="000003F4" w14:paraId="4B4C1CFA"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9E0E167" w14:textId="77777777" w:rsidR="007150DE" w:rsidRPr="000003F4" w:rsidRDefault="007150DE" w:rsidP="007150DE">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33402E3" w14:textId="77777777" w:rsidR="007150DE" w:rsidRPr="000003F4" w:rsidRDefault="007150DE" w:rsidP="007150DE">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D5F8977"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529939E"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710D1C4" w14:textId="77777777" w:rsidR="007150DE" w:rsidRPr="000003F4" w:rsidRDefault="007150DE" w:rsidP="007150DE">
            <w:pPr>
              <w:pStyle w:val="TAL"/>
            </w:pPr>
            <w:r w:rsidRPr="000003F4">
              <w:t> </w:t>
            </w:r>
          </w:p>
        </w:tc>
      </w:tr>
      <w:tr w:rsidR="007150DE" w:rsidRPr="000003F4" w14:paraId="4013DCA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2007551" w14:textId="77777777" w:rsidR="007150DE" w:rsidRPr="000003F4" w:rsidRDefault="007150DE" w:rsidP="007150DE">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6A17DBE" w14:textId="77777777" w:rsidR="007150DE" w:rsidRPr="000003F4" w:rsidRDefault="007150DE" w:rsidP="007150DE">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C61A948"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9A7FF07"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EFA182" w14:textId="77777777" w:rsidR="007150DE" w:rsidRPr="000003F4" w:rsidRDefault="007150DE" w:rsidP="007150DE">
            <w:pPr>
              <w:pStyle w:val="TAL"/>
            </w:pPr>
            <w:r w:rsidRPr="000003F4">
              <w:t> </w:t>
            </w:r>
          </w:p>
        </w:tc>
      </w:tr>
      <w:tr w:rsidR="007150DE" w:rsidRPr="000003F4" w14:paraId="01B331C3"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503F59D" w14:textId="77777777" w:rsidR="007150DE" w:rsidRPr="000003F4" w:rsidRDefault="007150DE" w:rsidP="007150DE">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3F25BCF" w14:textId="77777777" w:rsidR="007150DE" w:rsidRPr="000003F4" w:rsidRDefault="007150DE" w:rsidP="007150DE">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3B8CA85" w14:textId="77777777" w:rsidR="007150DE" w:rsidRPr="000003F4" w:rsidRDefault="007150DE" w:rsidP="007150DE">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33E449A" w14:textId="77777777" w:rsidR="007150DE" w:rsidRPr="000003F4" w:rsidRDefault="007150DE" w:rsidP="007150DE">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6DAC48D" w14:textId="77777777" w:rsidR="007150DE" w:rsidRPr="000003F4" w:rsidRDefault="007150DE" w:rsidP="007150DE">
            <w:pPr>
              <w:pStyle w:val="TAL"/>
            </w:pPr>
            <w:r w:rsidRPr="000003F4">
              <w:t> </w:t>
            </w:r>
          </w:p>
        </w:tc>
      </w:tr>
      <w:tr w:rsidR="007150DE" w:rsidRPr="000003F4" w14:paraId="634ED4B1"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88C5D4" w14:textId="77777777" w:rsidR="007150DE" w:rsidRPr="000003F4" w:rsidRDefault="007150DE" w:rsidP="007150DE">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1A3480" w14:textId="77777777" w:rsidR="007150DE" w:rsidRPr="000003F4" w:rsidRDefault="007150DE" w:rsidP="007150DE">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5D0537"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9DEC57" w14:textId="77777777" w:rsidR="007150DE" w:rsidRPr="000003F4" w:rsidRDefault="007150DE" w:rsidP="007150DE">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0ABE3" w14:textId="77777777" w:rsidR="007150DE" w:rsidRPr="000003F4" w:rsidRDefault="007150DE" w:rsidP="007150DE">
            <w:pPr>
              <w:pStyle w:val="TAL"/>
            </w:pPr>
            <w:r w:rsidRPr="000003F4">
              <w:t>UEs supporting 5G Core and NR-DC and RRC_INACTIVE and (re-)configuration of an SCG during the resume procedure.</w:t>
            </w:r>
          </w:p>
        </w:tc>
      </w:tr>
      <w:tr w:rsidR="007150DE" w:rsidRPr="000003F4" w14:paraId="2E16C86C" w14:textId="77777777" w:rsidTr="007150D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42711A" w14:textId="77777777" w:rsidR="007150DE" w:rsidRPr="000003F4" w:rsidRDefault="007150DE" w:rsidP="007150DE">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F9DFD8" w14:textId="77777777" w:rsidR="007150DE" w:rsidRPr="000003F4" w:rsidRDefault="007150DE" w:rsidP="007150DE">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D1C6F" w14:textId="77777777" w:rsidR="007150DE" w:rsidRPr="000003F4" w:rsidRDefault="007150DE" w:rsidP="007150DE">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08CCA6" w14:textId="77777777" w:rsidR="007150DE" w:rsidRPr="000003F4" w:rsidRDefault="007150DE" w:rsidP="007150DE">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A00618" w14:textId="77777777" w:rsidR="007150DE" w:rsidRPr="000003F4" w:rsidRDefault="007150DE" w:rsidP="007150DE">
            <w:pPr>
              <w:pStyle w:val="TAL"/>
            </w:pPr>
            <w:r w:rsidRPr="000003F4">
              <w:t>UEs supporting 5G Core and NE-DC and RRC_INACTIVE and (re-)configuration of an SCG during the resume procedure.</w:t>
            </w:r>
          </w:p>
        </w:tc>
      </w:tr>
    </w:tbl>
    <w:p w14:paraId="3B139AE5" w14:textId="77777777" w:rsidR="007150DE" w:rsidRPr="000003F4" w:rsidRDefault="007150DE" w:rsidP="007150DE">
      <w:pPr>
        <w:rPr>
          <w:rFonts w:eastAsia="SimSun"/>
        </w:rPr>
      </w:pPr>
    </w:p>
    <w:p w14:paraId="7A2A1DDA" w14:textId="77777777" w:rsidR="007150DE" w:rsidRPr="000003F4" w:rsidRDefault="007150DE" w:rsidP="007150DE">
      <w:pPr>
        <w:pStyle w:val="TH"/>
        <w:rPr>
          <w:rFonts w:eastAsia="SimSun"/>
        </w:rPr>
      </w:pPr>
      <w:r w:rsidRPr="000003F4">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150DE" w:rsidRPr="000003F4" w14:paraId="17337719" w14:textId="77777777" w:rsidTr="007150DE">
        <w:trPr>
          <w:tblHeader/>
          <w:jc w:val="center"/>
        </w:trPr>
        <w:tc>
          <w:tcPr>
            <w:tcW w:w="1137" w:type="dxa"/>
            <w:tcBorders>
              <w:top w:val="single" w:sz="4" w:space="0" w:color="auto"/>
              <w:bottom w:val="single" w:sz="4" w:space="0" w:color="auto"/>
            </w:tcBorders>
          </w:tcPr>
          <w:p w14:paraId="3CC82C28" w14:textId="77777777" w:rsidR="007150DE" w:rsidRPr="000003F4" w:rsidRDefault="007150DE" w:rsidP="007150DE">
            <w:pPr>
              <w:pStyle w:val="TAH"/>
              <w:keepNext w:val="0"/>
              <w:keepLines w:val="0"/>
              <w:rPr>
                <w:sz w:val="16"/>
                <w:szCs w:val="16"/>
              </w:rPr>
            </w:pPr>
            <w:r w:rsidRPr="000003F4">
              <w:rPr>
                <w:sz w:val="16"/>
                <w:szCs w:val="16"/>
              </w:rPr>
              <w:lastRenderedPageBreak/>
              <w:t>Clause</w:t>
            </w:r>
          </w:p>
        </w:tc>
        <w:tc>
          <w:tcPr>
            <w:tcW w:w="2340" w:type="dxa"/>
            <w:tcBorders>
              <w:top w:val="single" w:sz="4" w:space="0" w:color="auto"/>
              <w:bottom w:val="single" w:sz="4" w:space="0" w:color="auto"/>
            </w:tcBorders>
          </w:tcPr>
          <w:p w14:paraId="6652CD06" w14:textId="77777777" w:rsidR="007150DE" w:rsidRPr="000003F4" w:rsidRDefault="007150DE" w:rsidP="007150DE">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11905EDC" w14:textId="77777777" w:rsidR="007150DE" w:rsidRPr="000003F4" w:rsidRDefault="007150DE" w:rsidP="007150DE">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6A93E52D" w14:textId="77777777" w:rsidR="007150DE" w:rsidRPr="000003F4" w:rsidRDefault="007150DE" w:rsidP="007150DE">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46CBE596" w14:textId="77777777" w:rsidR="007150DE" w:rsidRPr="000003F4" w:rsidRDefault="007150DE" w:rsidP="007150DE">
            <w:pPr>
              <w:pStyle w:val="TAC"/>
              <w:keepNext w:val="0"/>
              <w:keepLines w:val="0"/>
              <w:rPr>
                <w:b/>
                <w:sz w:val="16"/>
                <w:szCs w:val="16"/>
              </w:rPr>
            </w:pPr>
            <w:r w:rsidRPr="000003F4">
              <w:rPr>
                <w:b/>
                <w:sz w:val="16"/>
                <w:szCs w:val="16"/>
              </w:rPr>
              <w:t>Release other RAT</w:t>
            </w:r>
          </w:p>
        </w:tc>
      </w:tr>
      <w:tr w:rsidR="007150DE" w:rsidRPr="000003F4" w14:paraId="73F56011" w14:textId="77777777" w:rsidTr="007150DE">
        <w:trPr>
          <w:tblHeader/>
          <w:jc w:val="center"/>
        </w:trPr>
        <w:tc>
          <w:tcPr>
            <w:tcW w:w="1137" w:type="dxa"/>
            <w:tcBorders>
              <w:top w:val="single" w:sz="4" w:space="0" w:color="auto"/>
              <w:bottom w:val="single" w:sz="4" w:space="0" w:color="auto"/>
            </w:tcBorders>
            <w:shd w:val="clear" w:color="auto" w:fill="D9D9D9"/>
          </w:tcPr>
          <w:p w14:paraId="2C6CB820" w14:textId="77777777" w:rsidR="007150DE" w:rsidRPr="000003F4" w:rsidRDefault="007150DE" w:rsidP="007150DE">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61E06662"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8C4B7BB"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2DC983FC"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6D9288D" w14:textId="77777777" w:rsidR="007150DE" w:rsidRPr="000003F4" w:rsidRDefault="007150DE" w:rsidP="007150DE">
            <w:pPr>
              <w:pStyle w:val="TAC"/>
              <w:keepNext w:val="0"/>
              <w:keepLines w:val="0"/>
              <w:rPr>
                <w:b/>
                <w:sz w:val="16"/>
                <w:szCs w:val="16"/>
              </w:rPr>
            </w:pPr>
          </w:p>
        </w:tc>
      </w:tr>
      <w:tr w:rsidR="007150DE" w:rsidRPr="000003F4" w14:paraId="5060240B" w14:textId="77777777" w:rsidTr="007150DE">
        <w:trPr>
          <w:tblHeader/>
          <w:jc w:val="center"/>
        </w:trPr>
        <w:tc>
          <w:tcPr>
            <w:tcW w:w="1137" w:type="dxa"/>
            <w:tcBorders>
              <w:top w:val="single" w:sz="4" w:space="0" w:color="auto"/>
              <w:bottom w:val="single" w:sz="4" w:space="0" w:color="auto"/>
            </w:tcBorders>
          </w:tcPr>
          <w:p w14:paraId="27736AE2" w14:textId="77777777" w:rsidR="007150DE" w:rsidRPr="000003F4" w:rsidRDefault="007150DE" w:rsidP="007150DE">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11D81993"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2A59DC18"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545D4754"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19864DB7" w14:textId="77777777" w:rsidR="007150DE" w:rsidRPr="000003F4" w:rsidRDefault="007150DE" w:rsidP="007150DE">
            <w:pPr>
              <w:pStyle w:val="TAC"/>
              <w:keepNext w:val="0"/>
              <w:keepLines w:val="0"/>
              <w:rPr>
                <w:b/>
                <w:sz w:val="16"/>
                <w:szCs w:val="16"/>
              </w:rPr>
            </w:pPr>
          </w:p>
        </w:tc>
      </w:tr>
      <w:tr w:rsidR="007150DE" w:rsidRPr="000003F4" w14:paraId="74C77EE6" w14:textId="77777777" w:rsidTr="007150DE">
        <w:trPr>
          <w:tblHeader/>
          <w:jc w:val="center"/>
        </w:trPr>
        <w:tc>
          <w:tcPr>
            <w:tcW w:w="1137" w:type="dxa"/>
            <w:tcBorders>
              <w:top w:val="single" w:sz="4" w:space="0" w:color="auto"/>
              <w:bottom w:val="single" w:sz="4" w:space="0" w:color="auto"/>
            </w:tcBorders>
          </w:tcPr>
          <w:p w14:paraId="1353AD8A" w14:textId="77777777" w:rsidR="007150DE" w:rsidRPr="000003F4" w:rsidRDefault="007150DE" w:rsidP="007150DE">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C353E0F" w14:textId="77777777" w:rsidR="007150DE" w:rsidRPr="000003F4" w:rsidRDefault="007150DE" w:rsidP="007150DE">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719A7E64"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4EEFC454"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5F4BAA0C" w14:textId="77777777" w:rsidR="007150DE" w:rsidRPr="000003F4" w:rsidRDefault="007150DE" w:rsidP="007150DE">
            <w:pPr>
              <w:pStyle w:val="TAC"/>
              <w:keepNext w:val="0"/>
              <w:keepLines w:val="0"/>
              <w:rPr>
                <w:b/>
                <w:sz w:val="16"/>
                <w:szCs w:val="16"/>
              </w:rPr>
            </w:pPr>
          </w:p>
        </w:tc>
      </w:tr>
      <w:tr w:rsidR="007150DE" w:rsidRPr="000003F4" w14:paraId="145E2782" w14:textId="77777777" w:rsidTr="007150DE">
        <w:trPr>
          <w:tblHeader/>
          <w:jc w:val="center"/>
        </w:trPr>
        <w:tc>
          <w:tcPr>
            <w:tcW w:w="1137" w:type="dxa"/>
            <w:tcBorders>
              <w:top w:val="single" w:sz="4" w:space="0" w:color="auto"/>
              <w:bottom w:val="single" w:sz="4" w:space="0" w:color="auto"/>
            </w:tcBorders>
          </w:tcPr>
          <w:p w14:paraId="245C3704" w14:textId="77777777" w:rsidR="007150DE" w:rsidRPr="000003F4" w:rsidRDefault="007150DE" w:rsidP="007150DE">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0B758DE" w14:textId="77777777" w:rsidR="007150DE" w:rsidRPr="000003F4" w:rsidRDefault="007150DE" w:rsidP="007150DE">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D8E9E8"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60923808"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647C6C93" w14:textId="77777777" w:rsidR="007150DE" w:rsidRPr="000003F4" w:rsidRDefault="007150DE" w:rsidP="007150DE">
            <w:pPr>
              <w:pStyle w:val="TAC"/>
              <w:keepNext w:val="0"/>
              <w:keepLines w:val="0"/>
              <w:rPr>
                <w:b/>
                <w:sz w:val="16"/>
                <w:szCs w:val="16"/>
              </w:rPr>
            </w:pPr>
          </w:p>
        </w:tc>
      </w:tr>
      <w:tr w:rsidR="007150DE" w:rsidRPr="000003F4" w14:paraId="1EAFB8DE" w14:textId="77777777" w:rsidTr="007150DE">
        <w:trPr>
          <w:tblHeader/>
          <w:jc w:val="center"/>
        </w:trPr>
        <w:tc>
          <w:tcPr>
            <w:tcW w:w="1137" w:type="dxa"/>
            <w:tcBorders>
              <w:top w:val="single" w:sz="4" w:space="0" w:color="auto"/>
              <w:bottom w:val="single" w:sz="4" w:space="0" w:color="auto"/>
            </w:tcBorders>
            <w:shd w:val="clear" w:color="auto" w:fill="D9D9D9"/>
          </w:tcPr>
          <w:p w14:paraId="7B1E7379" w14:textId="77777777" w:rsidR="007150DE" w:rsidRPr="000003F4" w:rsidRDefault="007150DE" w:rsidP="007150DE">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A40F393"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8CD29BE"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1C7219C"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F61315F" w14:textId="77777777" w:rsidR="007150DE" w:rsidRPr="000003F4" w:rsidRDefault="007150DE" w:rsidP="007150DE">
            <w:pPr>
              <w:pStyle w:val="TAC"/>
              <w:keepNext w:val="0"/>
              <w:keepLines w:val="0"/>
              <w:rPr>
                <w:b/>
                <w:sz w:val="16"/>
                <w:szCs w:val="16"/>
              </w:rPr>
            </w:pPr>
          </w:p>
        </w:tc>
      </w:tr>
      <w:tr w:rsidR="007150DE" w:rsidRPr="000003F4" w14:paraId="3CCC2E59" w14:textId="77777777" w:rsidTr="007150DE">
        <w:trPr>
          <w:tblHeader/>
          <w:jc w:val="center"/>
        </w:trPr>
        <w:tc>
          <w:tcPr>
            <w:tcW w:w="1137" w:type="dxa"/>
            <w:tcBorders>
              <w:top w:val="single" w:sz="4" w:space="0" w:color="auto"/>
              <w:bottom w:val="single" w:sz="4" w:space="0" w:color="auto"/>
            </w:tcBorders>
          </w:tcPr>
          <w:p w14:paraId="5653EEB2" w14:textId="77777777" w:rsidR="007150DE" w:rsidRPr="000003F4" w:rsidRDefault="007150DE" w:rsidP="007150DE">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6CF8F888"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26635964"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4C691F07"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77D8373E" w14:textId="77777777" w:rsidR="007150DE" w:rsidRPr="000003F4" w:rsidRDefault="007150DE" w:rsidP="007150DE">
            <w:pPr>
              <w:pStyle w:val="TAC"/>
              <w:keepNext w:val="0"/>
              <w:keepLines w:val="0"/>
              <w:rPr>
                <w:b/>
                <w:sz w:val="16"/>
                <w:szCs w:val="16"/>
              </w:rPr>
            </w:pPr>
            <w:r w:rsidRPr="000003F4">
              <w:rPr>
                <w:sz w:val="16"/>
                <w:szCs w:val="16"/>
              </w:rPr>
              <w:t>Rel-15 E-UTRA</w:t>
            </w:r>
          </w:p>
        </w:tc>
      </w:tr>
      <w:tr w:rsidR="007150DE" w:rsidRPr="000003F4" w14:paraId="01FA7523" w14:textId="77777777" w:rsidTr="007150DE">
        <w:trPr>
          <w:tblHeader/>
          <w:jc w:val="center"/>
        </w:trPr>
        <w:tc>
          <w:tcPr>
            <w:tcW w:w="1137" w:type="dxa"/>
            <w:tcBorders>
              <w:top w:val="single" w:sz="4" w:space="0" w:color="auto"/>
              <w:bottom w:val="single" w:sz="4" w:space="0" w:color="auto"/>
            </w:tcBorders>
          </w:tcPr>
          <w:p w14:paraId="001AEAAC" w14:textId="77777777" w:rsidR="007150DE" w:rsidRPr="000003F4" w:rsidRDefault="007150DE" w:rsidP="007150DE">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23A96FE6"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363692DD"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66ACF502"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14404DEF" w14:textId="77777777" w:rsidR="007150DE" w:rsidRPr="000003F4" w:rsidRDefault="007150DE" w:rsidP="007150DE">
            <w:pPr>
              <w:pStyle w:val="TAC"/>
              <w:keepNext w:val="0"/>
              <w:keepLines w:val="0"/>
              <w:rPr>
                <w:b/>
                <w:sz w:val="16"/>
                <w:szCs w:val="16"/>
              </w:rPr>
            </w:pPr>
            <w:r w:rsidRPr="000003F4">
              <w:rPr>
                <w:sz w:val="16"/>
                <w:szCs w:val="16"/>
              </w:rPr>
              <w:t>Rel-15 E-UTRA</w:t>
            </w:r>
          </w:p>
        </w:tc>
      </w:tr>
      <w:tr w:rsidR="007150DE" w:rsidRPr="000003F4" w14:paraId="7FCFF009" w14:textId="77777777" w:rsidTr="007150DE">
        <w:trPr>
          <w:tblHeader/>
          <w:jc w:val="center"/>
        </w:trPr>
        <w:tc>
          <w:tcPr>
            <w:tcW w:w="1137" w:type="dxa"/>
            <w:tcBorders>
              <w:top w:val="single" w:sz="4" w:space="0" w:color="auto"/>
              <w:bottom w:val="single" w:sz="4" w:space="0" w:color="auto"/>
            </w:tcBorders>
          </w:tcPr>
          <w:p w14:paraId="006C72BF" w14:textId="77777777" w:rsidR="007150DE" w:rsidRPr="000003F4" w:rsidRDefault="007150DE" w:rsidP="007150DE">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5B7AB140"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0CEEC701"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3F55212B"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3FE6441D" w14:textId="77777777" w:rsidR="007150DE" w:rsidRPr="000003F4" w:rsidRDefault="007150DE" w:rsidP="007150DE">
            <w:pPr>
              <w:pStyle w:val="TAC"/>
              <w:keepNext w:val="0"/>
              <w:keepLines w:val="0"/>
              <w:rPr>
                <w:sz w:val="16"/>
                <w:szCs w:val="16"/>
              </w:rPr>
            </w:pPr>
            <w:r w:rsidRPr="000003F4">
              <w:rPr>
                <w:sz w:val="16"/>
                <w:szCs w:val="16"/>
              </w:rPr>
              <w:t>Rel-15 E-UTRA</w:t>
            </w:r>
          </w:p>
        </w:tc>
      </w:tr>
      <w:tr w:rsidR="007150DE" w:rsidRPr="000003F4" w14:paraId="506C1A15" w14:textId="77777777" w:rsidTr="007150DE">
        <w:trPr>
          <w:tblHeader/>
          <w:jc w:val="center"/>
        </w:trPr>
        <w:tc>
          <w:tcPr>
            <w:tcW w:w="1137" w:type="dxa"/>
            <w:tcBorders>
              <w:top w:val="single" w:sz="4" w:space="0" w:color="auto"/>
              <w:bottom w:val="single" w:sz="4" w:space="0" w:color="auto"/>
            </w:tcBorders>
          </w:tcPr>
          <w:p w14:paraId="673891DD" w14:textId="77777777" w:rsidR="007150DE" w:rsidRPr="000003F4" w:rsidRDefault="007150DE" w:rsidP="007150DE">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0040AA39"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4BCF0581"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6012F390"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5216D166" w14:textId="77777777" w:rsidR="007150DE" w:rsidRPr="000003F4" w:rsidRDefault="007150DE" w:rsidP="007150DE">
            <w:pPr>
              <w:pStyle w:val="TAC"/>
              <w:keepNext w:val="0"/>
              <w:keepLines w:val="0"/>
              <w:rPr>
                <w:sz w:val="16"/>
                <w:szCs w:val="16"/>
              </w:rPr>
            </w:pPr>
          </w:p>
        </w:tc>
      </w:tr>
      <w:tr w:rsidR="007150DE" w:rsidRPr="000003F4" w14:paraId="744C9A7C" w14:textId="77777777" w:rsidTr="007150DE">
        <w:trPr>
          <w:tblHeader/>
          <w:jc w:val="center"/>
        </w:trPr>
        <w:tc>
          <w:tcPr>
            <w:tcW w:w="1137" w:type="dxa"/>
            <w:tcBorders>
              <w:top w:val="single" w:sz="4" w:space="0" w:color="auto"/>
              <w:bottom w:val="single" w:sz="4" w:space="0" w:color="auto"/>
            </w:tcBorders>
          </w:tcPr>
          <w:p w14:paraId="5E318446" w14:textId="77777777" w:rsidR="007150DE" w:rsidRPr="000003F4" w:rsidRDefault="007150DE" w:rsidP="007150DE">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2CAC59CE" w14:textId="77777777" w:rsidR="007150DE" w:rsidRPr="000003F4" w:rsidRDefault="007150DE" w:rsidP="007150DE">
            <w:pPr>
              <w:pStyle w:val="TAH"/>
              <w:keepNext w:val="0"/>
              <w:keepLines w:val="0"/>
              <w:rPr>
                <w:sz w:val="16"/>
                <w:szCs w:val="16"/>
              </w:rPr>
            </w:pPr>
          </w:p>
        </w:tc>
        <w:tc>
          <w:tcPr>
            <w:tcW w:w="2250" w:type="dxa"/>
            <w:tcBorders>
              <w:top w:val="single" w:sz="4" w:space="0" w:color="auto"/>
              <w:bottom w:val="single" w:sz="4" w:space="0" w:color="auto"/>
            </w:tcBorders>
          </w:tcPr>
          <w:p w14:paraId="6AFE0EA6"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2F84D5D7"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160C635D" w14:textId="77777777" w:rsidR="007150DE" w:rsidRPr="000003F4" w:rsidRDefault="007150DE" w:rsidP="007150DE">
            <w:pPr>
              <w:pStyle w:val="TAC"/>
              <w:keepNext w:val="0"/>
              <w:keepLines w:val="0"/>
              <w:rPr>
                <w:sz w:val="16"/>
                <w:szCs w:val="16"/>
              </w:rPr>
            </w:pPr>
          </w:p>
        </w:tc>
      </w:tr>
      <w:tr w:rsidR="007150DE" w:rsidRPr="000003F4" w14:paraId="4552A09F" w14:textId="77777777" w:rsidTr="007150DE">
        <w:trPr>
          <w:tblHeader/>
          <w:jc w:val="center"/>
        </w:trPr>
        <w:tc>
          <w:tcPr>
            <w:tcW w:w="1137" w:type="dxa"/>
            <w:tcBorders>
              <w:top w:val="single" w:sz="4" w:space="0" w:color="auto"/>
              <w:bottom w:val="single" w:sz="4" w:space="0" w:color="auto"/>
            </w:tcBorders>
          </w:tcPr>
          <w:p w14:paraId="39CF6DA0" w14:textId="77777777" w:rsidR="007150DE" w:rsidRPr="000003F4" w:rsidRDefault="007150DE" w:rsidP="007150DE">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65AD6039" w14:textId="77777777" w:rsidR="007150DE" w:rsidRPr="000003F4" w:rsidRDefault="007150DE" w:rsidP="007150DE">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47516763" w14:textId="77777777" w:rsidR="007150DE" w:rsidRPr="000003F4" w:rsidRDefault="007150DE" w:rsidP="007150DE">
            <w:pPr>
              <w:pStyle w:val="TAH"/>
              <w:keepNext w:val="0"/>
              <w:keepLines w:val="0"/>
              <w:rPr>
                <w:sz w:val="16"/>
                <w:szCs w:val="16"/>
              </w:rPr>
            </w:pPr>
          </w:p>
        </w:tc>
        <w:tc>
          <w:tcPr>
            <w:tcW w:w="1903" w:type="dxa"/>
            <w:tcBorders>
              <w:top w:val="single" w:sz="4" w:space="0" w:color="auto"/>
              <w:bottom w:val="single" w:sz="4" w:space="0" w:color="auto"/>
            </w:tcBorders>
          </w:tcPr>
          <w:p w14:paraId="18F82466" w14:textId="77777777" w:rsidR="007150DE" w:rsidRPr="000003F4" w:rsidRDefault="007150DE" w:rsidP="007150DE">
            <w:pPr>
              <w:pStyle w:val="TAC"/>
              <w:keepNext w:val="0"/>
              <w:keepLines w:val="0"/>
              <w:rPr>
                <w:b/>
                <w:sz w:val="16"/>
                <w:szCs w:val="16"/>
              </w:rPr>
            </w:pPr>
          </w:p>
        </w:tc>
        <w:tc>
          <w:tcPr>
            <w:tcW w:w="2483" w:type="dxa"/>
            <w:tcBorders>
              <w:top w:val="single" w:sz="4" w:space="0" w:color="auto"/>
              <w:bottom w:val="single" w:sz="4" w:space="0" w:color="auto"/>
            </w:tcBorders>
          </w:tcPr>
          <w:p w14:paraId="029911F5" w14:textId="77777777" w:rsidR="007150DE" w:rsidRPr="000003F4" w:rsidRDefault="007150DE" w:rsidP="007150DE">
            <w:pPr>
              <w:pStyle w:val="TAC"/>
              <w:keepNext w:val="0"/>
              <w:keepLines w:val="0"/>
              <w:rPr>
                <w:sz w:val="16"/>
                <w:szCs w:val="16"/>
              </w:rPr>
            </w:pPr>
          </w:p>
        </w:tc>
      </w:tr>
      <w:tr w:rsidR="007150DE" w:rsidRPr="000003F4" w14:paraId="5DA49C62" w14:textId="77777777" w:rsidTr="007150DE">
        <w:trPr>
          <w:tblHeader/>
          <w:jc w:val="center"/>
        </w:trPr>
        <w:tc>
          <w:tcPr>
            <w:tcW w:w="1137" w:type="dxa"/>
            <w:tcBorders>
              <w:top w:val="single" w:sz="4" w:space="0" w:color="auto"/>
              <w:bottom w:val="single" w:sz="4" w:space="0" w:color="auto"/>
            </w:tcBorders>
            <w:shd w:val="clear" w:color="auto" w:fill="D9D9D9"/>
          </w:tcPr>
          <w:p w14:paraId="0DE8CB95"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6D6D91D" w14:textId="77777777" w:rsidR="007150DE" w:rsidRPr="000003F4" w:rsidRDefault="007150DE" w:rsidP="007150DE">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B53FA09" w14:textId="77777777" w:rsidR="007150DE" w:rsidRPr="000003F4" w:rsidRDefault="007150DE" w:rsidP="007150DE">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FAC1692" w14:textId="77777777" w:rsidR="007150DE" w:rsidRPr="000003F4" w:rsidRDefault="007150DE" w:rsidP="007150DE">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7EA96B6" w14:textId="77777777" w:rsidR="007150DE" w:rsidRPr="000003F4" w:rsidRDefault="007150DE" w:rsidP="007150DE">
            <w:pPr>
              <w:pStyle w:val="TAC"/>
              <w:keepNext w:val="0"/>
              <w:keepLines w:val="0"/>
              <w:rPr>
                <w:rFonts w:cs="Arial"/>
                <w:sz w:val="16"/>
                <w:szCs w:val="16"/>
              </w:rPr>
            </w:pPr>
          </w:p>
        </w:tc>
      </w:tr>
      <w:tr w:rsidR="007150DE" w:rsidRPr="000003F4" w14:paraId="33192BF8" w14:textId="77777777" w:rsidTr="007150DE">
        <w:trPr>
          <w:tblHeader/>
          <w:jc w:val="center"/>
        </w:trPr>
        <w:tc>
          <w:tcPr>
            <w:tcW w:w="1137" w:type="dxa"/>
            <w:tcBorders>
              <w:top w:val="single" w:sz="4" w:space="0" w:color="auto"/>
              <w:bottom w:val="single" w:sz="4" w:space="0" w:color="auto"/>
            </w:tcBorders>
            <w:shd w:val="clear" w:color="auto" w:fill="D9D9D9"/>
          </w:tcPr>
          <w:p w14:paraId="0F103465"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7BB6C388" w14:textId="77777777" w:rsidR="007150DE" w:rsidRPr="000003F4" w:rsidRDefault="007150DE" w:rsidP="007150DE">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D782521" w14:textId="77777777" w:rsidR="007150DE" w:rsidRPr="000003F4" w:rsidRDefault="007150DE" w:rsidP="007150DE">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5352C0A" w14:textId="77777777" w:rsidR="007150DE" w:rsidRPr="000003F4" w:rsidRDefault="007150DE" w:rsidP="007150DE">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3E77FA9" w14:textId="77777777" w:rsidR="007150DE" w:rsidRPr="000003F4" w:rsidRDefault="007150DE" w:rsidP="007150DE">
            <w:pPr>
              <w:pStyle w:val="TAC"/>
              <w:keepNext w:val="0"/>
              <w:keepLines w:val="0"/>
              <w:rPr>
                <w:rFonts w:cs="Arial"/>
                <w:sz w:val="16"/>
                <w:szCs w:val="16"/>
              </w:rPr>
            </w:pPr>
          </w:p>
        </w:tc>
      </w:tr>
      <w:tr w:rsidR="007150DE" w:rsidRPr="000003F4" w14:paraId="066D535A" w14:textId="77777777" w:rsidTr="007150DE">
        <w:trPr>
          <w:tblHeader/>
          <w:jc w:val="center"/>
        </w:trPr>
        <w:tc>
          <w:tcPr>
            <w:tcW w:w="1137" w:type="dxa"/>
            <w:tcBorders>
              <w:top w:val="single" w:sz="4" w:space="0" w:color="auto"/>
              <w:bottom w:val="single" w:sz="4" w:space="0" w:color="auto"/>
            </w:tcBorders>
          </w:tcPr>
          <w:p w14:paraId="67B89E0F"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094A4E7"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1870AA2"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AFC517"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2628CDD6" w14:textId="77777777" w:rsidR="007150DE" w:rsidRPr="000003F4" w:rsidRDefault="007150DE" w:rsidP="007150DE">
            <w:pPr>
              <w:pStyle w:val="TAC"/>
              <w:keepNext w:val="0"/>
              <w:keepLines w:val="0"/>
              <w:rPr>
                <w:rFonts w:cs="Arial"/>
                <w:sz w:val="16"/>
                <w:szCs w:val="16"/>
              </w:rPr>
            </w:pPr>
          </w:p>
        </w:tc>
      </w:tr>
      <w:tr w:rsidR="007150DE" w:rsidRPr="000003F4" w14:paraId="16FF4746" w14:textId="77777777" w:rsidTr="007150DE">
        <w:trPr>
          <w:tblHeader/>
          <w:jc w:val="center"/>
        </w:trPr>
        <w:tc>
          <w:tcPr>
            <w:tcW w:w="1137" w:type="dxa"/>
            <w:tcBorders>
              <w:top w:val="single" w:sz="4" w:space="0" w:color="auto"/>
              <w:bottom w:val="single" w:sz="4" w:space="0" w:color="auto"/>
            </w:tcBorders>
          </w:tcPr>
          <w:p w14:paraId="2B23578C"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05E26403"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9238BDF"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B9E079"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4CE56277" w14:textId="77777777" w:rsidR="007150DE" w:rsidRPr="000003F4" w:rsidRDefault="007150DE" w:rsidP="007150DE">
            <w:pPr>
              <w:pStyle w:val="TAC"/>
              <w:keepNext w:val="0"/>
              <w:keepLines w:val="0"/>
              <w:rPr>
                <w:rFonts w:cs="Arial"/>
                <w:sz w:val="16"/>
                <w:szCs w:val="16"/>
              </w:rPr>
            </w:pPr>
          </w:p>
        </w:tc>
      </w:tr>
      <w:tr w:rsidR="007150DE" w:rsidRPr="000003F4" w14:paraId="1A8AA72B" w14:textId="77777777" w:rsidTr="007150DE">
        <w:trPr>
          <w:tblHeader/>
          <w:jc w:val="center"/>
        </w:trPr>
        <w:tc>
          <w:tcPr>
            <w:tcW w:w="1137" w:type="dxa"/>
            <w:tcBorders>
              <w:top w:val="single" w:sz="4" w:space="0" w:color="auto"/>
              <w:bottom w:val="single" w:sz="4" w:space="0" w:color="auto"/>
            </w:tcBorders>
          </w:tcPr>
          <w:p w14:paraId="5A5E0C50"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650B48A1"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CEE3415"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510389"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4018CFE" w14:textId="77777777" w:rsidR="007150DE" w:rsidRPr="000003F4" w:rsidRDefault="007150DE" w:rsidP="007150DE">
            <w:pPr>
              <w:pStyle w:val="TAC"/>
              <w:keepNext w:val="0"/>
              <w:keepLines w:val="0"/>
              <w:rPr>
                <w:rFonts w:cs="Arial"/>
                <w:sz w:val="16"/>
                <w:szCs w:val="16"/>
              </w:rPr>
            </w:pPr>
          </w:p>
        </w:tc>
      </w:tr>
      <w:tr w:rsidR="007150DE" w:rsidRPr="000003F4" w14:paraId="7CEEF15C" w14:textId="77777777" w:rsidTr="007150DE">
        <w:trPr>
          <w:tblHeader/>
          <w:jc w:val="center"/>
        </w:trPr>
        <w:tc>
          <w:tcPr>
            <w:tcW w:w="1137" w:type="dxa"/>
            <w:tcBorders>
              <w:top w:val="single" w:sz="4" w:space="0" w:color="auto"/>
              <w:bottom w:val="single" w:sz="4" w:space="0" w:color="auto"/>
            </w:tcBorders>
          </w:tcPr>
          <w:p w14:paraId="543BED9E"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1A17ADCD"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9735E6D"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FA43FA"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110EB97F" w14:textId="77777777" w:rsidR="007150DE" w:rsidRPr="000003F4" w:rsidRDefault="007150DE" w:rsidP="007150DE">
            <w:pPr>
              <w:pStyle w:val="TAC"/>
              <w:keepNext w:val="0"/>
              <w:keepLines w:val="0"/>
              <w:rPr>
                <w:rFonts w:cs="Arial"/>
                <w:sz w:val="16"/>
                <w:szCs w:val="16"/>
              </w:rPr>
            </w:pPr>
          </w:p>
        </w:tc>
      </w:tr>
      <w:tr w:rsidR="007150DE" w:rsidRPr="000003F4" w14:paraId="7254E952" w14:textId="77777777" w:rsidTr="007150DE">
        <w:trPr>
          <w:tblHeader/>
          <w:jc w:val="center"/>
        </w:trPr>
        <w:tc>
          <w:tcPr>
            <w:tcW w:w="1137" w:type="dxa"/>
            <w:tcBorders>
              <w:top w:val="single" w:sz="4" w:space="0" w:color="auto"/>
              <w:bottom w:val="single" w:sz="4" w:space="0" w:color="auto"/>
            </w:tcBorders>
          </w:tcPr>
          <w:p w14:paraId="75AE4769"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39F6840D"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34B8C5"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EA13370" w14:textId="77777777" w:rsidR="007150DE" w:rsidRPr="000003F4" w:rsidRDefault="007150DE" w:rsidP="007150DE">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93F094F" w14:textId="77777777" w:rsidR="007150DE" w:rsidRPr="000003F4" w:rsidRDefault="007150DE" w:rsidP="007150DE">
            <w:pPr>
              <w:pStyle w:val="TAC"/>
              <w:keepNext w:val="0"/>
              <w:keepLines w:val="0"/>
              <w:rPr>
                <w:rFonts w:cs="Arial"/>
                <w:sz w:val="16"/>
                <w:szCs w:val="16"/>
              </w:rPr>
            </w:pPr>
          </w:p>
        </w:tc>
      </w:tr>
      <w:tr w:rsidR="007150DE" w:rsidRPr="000003F4" w14:paraId="1074DD07" w14:textId="77777777" w:rsidTr="007150DE">
        <w:trPr>
          <w:tblHeader/>
          <w:jc w:val="center"/>
        </w:trPr>
        <w:tc>
          <w:tcPr>
            <w:tcW w:w="1137" w:type="dxa"/>
            <w:tcBorders>
              <w:top w:val="single" w:sz="4" w:space="0" w:color="auto"/>
              <w:bottom w:val="single" w:sz="4" w:space="0" w:color="auto"/>
            </w:tcBorders>
          </w:tcPr>
          <w:p w14:paraId="3E87F5E3"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00F0CC20"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D3A61E"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298931C"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72505FB7" w14:textId="77777777" w:rsidR="007150DE" w:rsidRPr="000003F4" w:rsidRDefault="007150DE" w:rsidP="007150DE">
            <w:pPr>
              <w:pStyle w:val="TAC"/>
              <w:keepNext w:val="0"/>
              <w:keepLines w:val="0"/>
              <w:rPr>
                <w:rFonts w:cs="Arial"/>
                <w:sz w:val="16"/>
                <w:szCs w:val="16"/>
              </w:rPr>
            </w:pPr>
          </w:p>
        </w:tc>
      </w:tr>
      <w:tr w:rsidR="007150DE" w:rsidRPr="000003F4" w14:paraId="24239FD6" w14:textId="77777777" w:rsidTr="007150DE">
        <w:trPr>
          <w:tblHeader/>
          <w:jc w:val="center"/>
        </w:trPr>
        <w:tc>
          <w:tcPr>
            <w:tcW w:w="1137" w:type="dxa"/>
            <w:tcBorders>
              <w:top w:val="single" w:sz="4" w:space="0" w:color="auto"/>
              <w:bottom w:val="single" w:sz="4" w:space="0" w:color="auto"/>
            </w:tcBorders>
          </w:tcPr>
          <w:p w14:paraId="6E501E98"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12B2B13F"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467375"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5C84AD5"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4FEBCCFB" w14:textId="77777777" w:rsidR="007150DE" w:rsidRPr="000003F4" w:rsidRDefault="007150DE" w:rsidP="007150DE">
            <w:pPr>
              <w:pStyle w:val="TAC"/>
              <w:keepNext w:val="0"/>
              <w:keepLines w:val="0"/>
              <w:rPr>
                <w:rFonts w:cs="Arial"/>
                <w:sz w:val="16"/>
                <w:szCs w:val="16"/>
              </w:rPr>
            </w:pPr>
          </w:p>
        </w:tc>
      </w:tr>
      <w:tr w:rsidR="007150DE" w:rsidRPr="000003F4" w14:paraId="6A04E801" w14:textId="77777777" w:rsidTr="007150DE">
        <w:trPr>
          <w:tblHeader/>
          <w:jc w:val="center"/>
        </w:trPr>
        <w:tc>
          <w:tcPr>
            <w:tcW w:w="1137" w:type="dxa"/>
            <w:tcBorders>
              <w:top w:val="single" w:sz="4" w:space="0" w:color="auto"/>
              <w:bottom w:val="single" w:sz="4" w:space="0" w:color="auto"/>
            </w:tcBorders>
          </w:tcPr>
          <w:p w14:paraId="05B7A8BE"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71D125E3"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A75D63"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2B69CC5" w14:textId="77777777" w:rsidR="007150DE" w:rsidRPr="000003F4" w:rsidRDefault="007150DE" w:rsidP="007150DE">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42A90A82" w14:textId="77777777" w:rsidR="007150DE" w:rsidRPr="000003F4" w:rsidRDefault="007150DE" w:rsidP="007150DE">
            <w:pPr>
              <w:pStyle w:val="TAC"/>
              <w:keepNext w:val="0"/>
              <w:keepLines w:val="0"/>
              <w:rPr>
                <w:rFonts w:cs="Arial"/>
                <w:sz w:val="16"/>
                <w:szCs w:val="16"/>
              </w:rPr>
            </w:pPr>
          </w:p>
        </w:tc>
      </w:tr>
      <w:tr w:rsidR="007150DE" w:rsidRPr="000003F4" w14:paraId="539719EF" w14:textId="77777777" w:rsidTr="007150DE">
        <w:trPr>
          <w:tblHeader/>
          <w:jc w:val="center"/>
        </w:trPr>
        <w:tc>
          <w:tcPr>
            <w:tcW w:w="1137" w:type="dxa"/>
            <w:tcBorders>
              <w:top w:val="single" w:sz="4" w:space="0" w:color="auto"/>
              <w:bottom w:val="single" w:sz="4" w:space="0" w:color="auto"/>
            </w:tcBorders>
          </w:tcPr>
          <w:p w14:paraId="594552D7"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5387F233"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1635E2E"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C20C168"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0FA8A38D" w14:textId="77777777" w:rsidR="007150DE" w:rsidRPr="000003F4" w:rsidRDefault="007150DE" w:rsidP="007150DE">
            <w:pPr>
              <w:pStyle w:val="TAC"/>
              <w:keepNext w:val="0"/>
              <w:keepLines w:val="0"/>
              <w:rPr>
                <w:rFonts w:cs="Arial"/>
                <w:sz w:val="16"/>
                <w:szCs w:val="16"/>
              </w:rPr>
            </w:pPr>
          </w:p>
        </w:tc>
      </w:tr>
      <w:tr w:rsidR="007150DE" w:rsidRPr="000003F4" w14:paraId="207D19F2" w14:textId="77777777" w:rsidTr="007150DE">
        <w:trPr>
          <w:tblHeader/>
          <w:jc w:val="center"/>
        </w:trPr>
        <w:tc>
          <w:tcPr>
            <w:tcW w:w="1137" w:type="dxa"/>
            <w:tcBorders>
              <w:top w:val="single" w:sz="4" w:space="0" w:color="auto"/>
              <w:bottom w:val="single" w:sz="4" w:space="0" w:color="auto"/>
            </w:tcBorders>
          </w:tcPr>
          <w:p w14:paraId="66CACB20" w14:textId="77777777" w:rsidR="007150DE" w:rsidRPr="000003F4" w:rsidRDefault="007150DE" w:rsidP="007150DE">
            <w:pPr>
              <w:pStyle w:val="TAH"/>
              <w:keepNext w:val="0"/>
              <w:keepLines w:val="0"/>
              <w:jc w:val="left"/>
              <w:rPr>
                <w:rFonts w:cs="Arial"/>
                <w:b w:val="0"/>
                <w:sz w:val="16"/>
                <w:szCs w:val="16"/>
              </w:rPr>
            </w:pPr>
            <w:r w:rsidRPr="000003F4">
              <w:rPr>
                <w:rFonts w:cs="Arial"/>
                <w:b w:val="0"/>
                <w:sz w:val="16"/>
                <w:szCs w:val="16"/>
              </w:rPr>
              <w:t>8.1.3.1.23</w:t>
            </w:r>
          </w:p>
        </w:tc>
        <w:tc>
          <w:tcPr>
            <w:tcW w:w="2340" w:type="dxa"/>
            <w:tcBorders>
              <w:top w:val="single" w:sz="4" w:space="0" w:color="auto"/>
              <w:bottom w:val="single" w:sz="4" w:space="0" w:color="auto"/>
            </w:tcBorders>
          </w:tcPr>
          <w:p w14:paraId="0CDF7AA5" w14:textId="77777777" w:rsidR="007150DE" w:rsidRPr="000003F4" w:rsidRDefault="007150DE" w:rsidP="007150DE">
            <w:pPr>
              <w:pStyle w:val="TAH"/>
              <w:keepNext w:val="0"/>
              <w:keepLines w:val="0"/>
              <w:rPr>
                <w:rFonts w:cs="Arial"/>
                <w:b w:val="0"/>
                <w:sz w:val="16"/>
                <w:szCs w:val="16"/>
              </w:rPr>
            </w:pPr>
            <w:proofErr w:type="spellStart"/>
            <w:r w:rsidRPr="000003F4">
              <w:rPr>
                <w:b w:val="0"/>
                <w:sz w:val="16"/>
                <w:szCs w:val="16"/>
              </w:rPr>
              <w:t>pc_inactiveState</w:t>
            </w:r>
            <w:proofErr w:type="spellEnd"/>
          </w:p>
        </w:tc>
        <w:tc>
          <w:tcPr>
            <w:tcW w:w="2250" w:type="dxa"/>
            <w:tcBorders>
              <w:top w:val="single" w:sz="4" w:space="0" w:color="auto"/>
              <w:bottom w:val="single" w:sz="4" w:space="0" w:color="auto"/>
            </w:tcBorders>
          </w:tcPr>
          <w:p w14:paraId="7470D49E"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799B8F2"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4F58E604" w14:textId="77777777" w:rsidR="007150DE" w:rsidRPr="000003F4" w:rsidRDefault="007150DE" w:rsidP="007150DE">
            <w:pPr>
              <w:pStyle w:val="TAC"/>
              <w:keepNext w:val="0"/>
              <w:keepLines w:val="0"/>
              <w:rPr>
                <w:rFonts w:cs="Arial"/>
                <w:sz w:val="16"/>
                <w:szCs w:val="16"/>
              </w:rPr>
            </w:pPr>
          </w:p>
        </w:tc>
      </w:tr>
      <w:tr w:rsidR="00C52758" w:rsidRPr="000003F4" w14:paraId="7958ECE9" w14:textId="77777777" w:rsidTr="007150DE">
        <w:trPr>
          <w:tblHeader/>
          <w:jc w:val="center"/>
          <w:ins w:id="273" w:author="MCC TF160" w:date="2025-04-04T08:30:00Z"/>
        </w:trPr>
        <w:tc>
          <w:tcPr>
            <w:tcW w:w="1137" w:type="dxa"/>
            <w:tcBorders>
              <w:top w:val="single" w:sz="4" w:space="0" w:color="auto"/>
              <w:bottom w:val="single" w:sz="4" w:space="0" w:color="auto"/>
            </w:tcBorders>
          </w:tcPr>
          <w:p w14:paraId="5EF1879E" w14:textId="03969F46" w:rsidR="00C52758" w:rsidRPr="000003F4" w:rsidRDefault="00C52758" w:rsidP="007150DE">
            <w:pPr>
              <w:pStyle w:val="TAH"/>
              <w:keepNext w:val="0"/>
              <w:keepLines w:val="0"/>
              <w:jc w:val="left"/>
              <w:rPr>
                <w:ins w:id="274" w:author="MCC TF160" w:date="2025-04-04T08:30:00Z"/>
                <w:rFonts w:cs="Arial"/>
                <w:b w:val="0"/>
                <w:sz w:val="16"/>
                <w:szCs w:val="16"/>
              </w:rPr>
            </w:pPr>
            <w:ins w:id="275" w:author="MCC TF160" w:date="2025-04-04T08:30:00Z">
              <w:r>
                <w:rPr>
                  <w:rFonts w:cs="Arial"/>
                  <w:b w:val="0"/>
                  <w:sz w:val="16"/>
                  <w:szCs w:val="16"/>
                </w:rPr>
                <w:t>8.1.3.1.26</w:t>
              </w:r>
            </w:ins>
          </w:p>
        </w:tc>
        <w:tc>
          <w:tcPr>
            <w:tcW w:w="2340" w:type="dxa"/>
            <w:tcBorders>
              <w:top w:val="single" w:sz="4" w:space="0" w:color="auto"/>
              <w:bottom w:val="single" w:sz="4" w:space="0" w:color="auto"/>
            </w:tcBorders>
          </w:tcPr>
          <w:p w14:paraId="18EFC8B3" w14:textId="77777777" w:rsidR="00C52758" w:rsidRPr="00C52758" w:rsidRDefault="00C52758" w:rsidP="00C52758">
            <w:pPr>
              <w:spacing w:after="0"/>
              <w:jc w:val="center"/>
              <w:rPr>
                <w:ins w:id="276" w:author="MCC TF160" w:date="2025-04-04T08:31:00Z"/>
                <w:rFonts w:ascii="Arial" w:eastAsia="SimSun" w:hAnsi="Arial"/>
                <w:sz w:val="16"/>
                <w:szCs w:val="16"/>
              </w:rPr>
            </w:pPr>
            <w:ins w:id="277" w:author="MCC TF160" w:date="2025-04-04T08:31:00Z">
              <w:r w:rsidRPr="00C52758">
                <w:rPr>
                  <w:rFonts w:ascii="Arial" w:eastAsia="SimSun" w:hAnsi="Arial"/>
                  <w:sz w:val="16"/>
                  <w:szCs w:val="16"/>
                </w:rPr>
                <w:t>pc_ntn_ScenarioSupport_r17_GSO</w:t>
              </w:r>
            </w:ins>
          </w:p>
          <w:p w14:paraId="72EC8EF0" w14:textId="41F329C8" w:rsidR="00C52758" w:rsidRPr="000003F4" w:rsidRDefault="00C52758" w:rsidP="00C52758">
            <w:pPr>
              <w:pStyle w:val="TAH"/>
              <w:keepNext w:val="0"/>
              <w:keepLines w:val="0"/>
              <w:rPr>
                <w:ins w:id="278" w:author="MCC TF160" w:date="2025-04-04T08:30:00Z"/>
                <w:b w:val="0"/>
                <w:sz w:val="16"/>
                <w:szCs w:val="16"/>
              </w:rPr>
            </w:pPr>
            <w:ins w:id="279" w:author="MCC TF160" w:date="2025-04-04T08:31:00Z">
              <w:r w:rsidRPr="00C52758">
                <w:rPr>
                  <w:rFonts w:eastAsia="SimSun"/>
                  <w:b w:val="0"/>
                  <w:sz w:val="16"/>
                  <w:szCs w:val="16"/>
                </w:rPr>
                <w:t>pc_ntn_ScenarioSupport_r17_NGSO</w:t>
              </w:r>
            </w:ins>
          </w:p>
        </w:tc>
        <w:tc>
          <w:tcPr>
            <w:tcW w:w="2250" w:type="dxa"/>
            <w:tcBorders>
              <w:top w:val="single" w:sz="4" w:space="0" w:color="auto"/>
              <w:bottom w:val="single" w:sz="4" w:space="0" w:color="auto"/>
            </w:tcBorders>
          </w:tcPr>
          <w:p w14:paraId="78348585" w14:textId="165ECA81" w:rsidR="00C52758" w:rsidRPr="000003F4" w:rsidRDefault="002C0E18" w:rsidP="007150DE">
            <w:pPr>
              <w:pStyle w:val="TAH"/>
              <w:keepNext w:val="0"/>
              <w:keepLines w:val="0"/>
              <w:rPr>
                <w:ins w:id="280" w:author="MCC TF160" w:date="2025-04-04T08:30:00Z"/>
                <w:rFonts w:cs="Arial"/>
                <w:b w:val="0"/>
                <w:sz w:val="16"/>
                <w:szCs w:val="16"/>
              </w:rPr>
            </w:pPr>
            <w:proofErr w:type="spellStart"/>
            <w:ins w:id="281" w:author="MCC TF160" w:date="2025-04-04T09:00:00Z">
              <w:r w:rsidRPr="002C0E18">
                <w:rPr>
                  <w:rFonts w:cs="Arial"/>
                  <w:b w:val="0"/>
                  <w:sz w:val="16"/>
                  <w:szCs w:val="16"/>
                </w:rPr>
                <w:t>px_NTN_ScenarioUnderTest</w:t>
              </w:r>
            </w:ins>
            <w:proofErr w:type="spellEnd"/>
          </w:p>
        </w:tc>
        <w:tc>
          <w:tcPr>
            <w:tcW w:w="1903" w:type="dxa"/>
            <w:tcBorders>
              <w:top w:val="single" w:sz="4" w:space="0" w:color="auto"/>
              <w:bottom w:val="single" w:sz="4" w:space="0" w:color="auto"/>
            </w:tcBorders>
          </w:tcPr>
          <w:p w14:paraId="11F334BB" w14:textId="2DC74A92" w:rsidR="00C52758" w:rsidRPr="000003F4" w:rsidRDefault="00893F4F" w:rsidP="007150DE">
            <w:pPr>
              <w:pStyle w:val="TAC"/>
              <w:keepNext w:val="0"/>
              <w:keepLines w:val="0"/>
              <w:rPr>
                <w:ins w:id="282" w:author="MCC TF160" w:date="2025-04-04T08:30:00Z"/>
                <w:rFonts w:cs="Arial"/>
                <w:sz w:val="16"/>
                <w:szCs w:val="16"/>
              </w:rPr>
            </w:pPr>
            <w:ins w:id="283" w:author="MCC TF160" w:date="2025-04-04T08:33:00Z">
              <w:r>
                <w:rPr>
                  <w:rFonts w:cs="Arial"/>
                  <w:sz w:val="16"/>
                  <w:szCs w:val="16"/>
                </w:rPr>
                <w:t>Note 5</w:t>
              </w:r>
            </w:ins>
          </w:p>
        </w:tc>
        <w:tc>
          <w:tcPr>
            <w:tcW w:w="2483" w:type="dxa"/>
            <w:tcBorders>
              <w:top w:val="single" w:sz="4" w:space="0" w:color="auto"/>
              <w:bottom w:val="single" w:sz="4" w:space="0" w:color="auto"/>
            </w:tcBorders>
          </w:tcPr>
          <w:p w14:paraId="3A3AB5B0" w14:textId="77777777" w:rsidR="00C52758" w:rsidRPr="000003F4" w:rsidRDefault="00C52758" w:rsidP="007150DE">
            <w:pPr>
              <w:pStyle w:val="TAC"/>
              <w:keepNext w:val="0"/>
              <w:keepLines w:val="0"/>
              <w:rPr>
                <w:ins w:id="284" w:author="MCC TF160" w:date="2025-04-04T08:30:00Z"/>
                <w:rFonts w:cs="Arial"/>
                <w:sz w:val="16"/>
                <w:szCs w:val="16"/>
              </w:rPr>
            </w:pPr>
          </w:p>
        </w:tc>
      </w:tr>
      <w:tr w:rsidR="00C52758" w:rsidRPr="000003F4" w14:paraId="02DC2A8A" w14:textId="77777777" w:rsidTr="007150DE">
        <w:trPr>
          <w:tblHeader/>
          <w:jc w:val="center"/>
          <w:ins w:id="285" w:author="MCC TF160" w:date="2025-04-04T08:30:00Z"/>
        </w:trPr>
        <w:tc>
          <w:tcPr>
            <w:tcW w:w="1137" w:type="dxa"/>
            <w:tcBorders>
              <w:top w:val="single" w:sz="4" w:space="0" w:color="auto"/>
              <w:bottom w:val="single" w:sz="4" w:space="0" w:color="auto"/>
            </w:tcBorders>
          </w:tcPr>
          <w:p w14:paraId="56921CFD" w14:textId="5A2F6AC4" w:rsidR="00C52758" w:rsidRDefault="00C52758" w:rsidP="007150DE">
            <w:pPr>
              <w:pStyle w:val="TAH"/>
              <w:keepNext w:val="0"/>
              <w:keepLines w:val="0"/>
              <w:jc w:val="left"/>
              <w:rPr>
                <w:ins w:id="286" w:author="MCC TF160" w:date="2025-04-04T08:30:00Z"/>
                <w:rFonts w:cs="Arial"/>
                <w:b w:val="0"/>
                <w:sz w:val="16"/>
                <w:szCs w:val="16"/>
              </w:rPr>
            </w:pPr>
            <w:ins w:id="287" w:author="MCC TF160" w:date="2025-04-04T08:30:00Z">
              <w:r>
                <w:rPr>
                  <w:rFonts w:cs="Arial"/>
                  <w:b w:val="0"/>
                  <w:sz w:val="16"/>
                  <w:szCs w:val="16"/>
                </w:rPr>
                <w:t>8.1.3.1.27</w:t>
              </w:r>
            </w:ins>
          </w:p>
        </w:tc>
        <w:tc>
          <w:tcPr>
            <w:tcW w:w="2340" w:type="dxa"/>
            <w:tcBorders>
              <w:top w:val="single" w:sz="4" w:space="0" w:color="auto"/>
              <w:bottom w:val="single" w:sz="4" w:space="0" w:color="auto"/>
            </w:tcBorders>
          </w:tcPr>
          <w:p w14:paraId="2896C4AF" w14:textId="77777777" w:rsidR="00C52758" w:rsidRPr="00C52758" w:rsidRDefault="00C52758" w:rsidP="00C52758">
            <w:pPr>
              <w:spacing w:after="0"/>
              <w:jc w:val="center"/>
              <w:rPr>
                <w:ins w:id="288" w:author="MCC TF160" w:date="2025-04-04T08:31:00Z"/>
                <w:rFonts w:ascii="Arial" w:eastAsia="SimSun" w:hAnsi="Arial"/>
                <w:sz w:val="16"/>
                <w:szCs w:val="16"/>
              </w:rPr>
            </w:pPr>
            <w:ins w:id="289" w:author="MCC TF160" w:date="2025-04-04T08:31:00Z">
              <w:r w:rsidRPr="00C52758">
                <w:rPr>
                  <w:rFonts w:ascii="Arial" w:eastAsia="SimSun" w:hAnsi="Arial"/>
                  <w:sz w:val="16"/>
                  <w:szCs w:val="16"/>
                </w:rPr>
                <w:t>pc_ntn_ScenarioSupport_r17_GSO</w:t>
              </w:r>
            </w:ins>
          </w:p>
          <w:p w14:paraId="3E6EFB24" w14:textId="3B043E0C" w:rsidR="00C52758" w:rsidRPr="00C52758" w:rsidRDefault="00C52758" w:rsidP="00C52758">
            <w:pPr>
              <w:pStyle w:val="TAH"/>
              <w:keepNext w:val="0"/>
              <w:keepLines w:val="0"/>
              <w:rPr>
                <w:ins w:id="290" w:author="MCC TF160" w:date="2025-04-04T08:30:00Z"/>
                <w:b w:val="0"/>
                <w:sz w:val="16"/>
                <w:szCs w:val="16"/>
              </w:rPr>
            </w:pPr>
            <w:ins w:id="291" w:author="MCC TF160" w:date="2025-04-04T08:31:00Z">
              <w:r w:rsidRPr="00C52758">
                <w:rPr>
                  <w:rFonts w:eastAsia="SimSun"/>
                  <w:b w:val="0"/>
                  <w:sz w:val="16"/>
                  <w:szCs w:val="16"/>
                </w:rPr>
                <w:t>pc_ntn_ScenarioSupport_r17_NGSO</w:t>
              </w:r>
            </w:ins>
          </w:p>
        </w:tc>
        <w:tc>
          <w:tcPr>
            <w:tcW w:w="2250" w:type="dxa"/>
            <w:tcBorders>
              <w:top w:val="single" w:sz="4" w:space="0" w:color="auto"/>
              <w:bottom w:val="single" w:sz="4" w:space="0" w:color="auto"/>
            </w:tcBorders>
          </w:tcPr>
          <w:p w14:paraId="42A556C4" w14:textId="4F1D700F" w:rsidR="00C52758" w:rsidRPr="000003F4" w:rsidRDefault="002C0E18" w:rsidP="007150DE">
            <w:pPr>
              <w:pStyle w:val="TAH"/>
              <w:keepNext w:val="0"/>
              <w:keepLines w:val="0"/>
              <w:rPr>
                <w:ins w:id="292" w:author="MCC TF160" w:date="2025-04-04T08:30:00Z"/>
                <w:rFonts w:cs="Arial"/>
                <w:b w:val="0"/>
                <w:sz w:val="16"/>
                <w:szCs w:val="16"/>
              </w:rPr>
            </w:pPr>
            <w:proofErr w:type="spellStart"/>
            <w:ins w:id="293" w:author="MCC TF160" w:date="2025-04-04T09:00:00Z">
              <w:r w:rsidRPr="002C0E18">
                <w:rPr>
                  <w:rFonts w:cs="Arial"/>
                  <w:b w:val="0"/>
                  <w:sz w:val="16"/>
                  <w:szCs w:val="16"/>
                </w:rPr>
                <w:t>px_NTN_ScenarioUnderTest</w:t>
              </w:r>
            </w:ins>
            <w:proofErr w:type="spellEnd"/>
          </w:p>
        </w:tc>
        <w:tc>
          <w:tcPr>
            <w:tcW w:w="1903" w:type="dxa"/>
            <w:tcBorders>
              <w:top w:val="single" w:sz="4" w:space="0" w:color="auto"/>
              <w:bottom w:val="single" w:sz="4" w:space="0" w:color="auto"/>
            </w:tcBorders>
          </w:tcPr>
          <w:p w14:paraId="5BFE6A01" w14:textId="713876C8" w:rsidR="00C52758" w:rsidRPr="000003F4" w:rsidRDefault="00893F4F" w:rsidP="007150DE">
            <w:pPr>
              <w:pStyle w:val="TAC"/>
              <w:keepNext w:val="0"/>
              <w:keepLines w:val="0"/>
              <w:rPr>
                <w:ins w:id="294" w:author="MCC TF160" w:date="2025-04-04T08:30:00Z"/>
                <w:rFonts w:cs="Arial"/>
                <w:sz w:val="16"/>
                <w:szCs w:val="16"/>
              </w:rPr>
            </w:pPr>
            <w:ins w:id="295" w:author="MCC TF160" w:date="2025-04-04T08:33:00Z">
              <w:r>
                <w:rPr>
                  <w:rFonts w:cs="Arial"/>
                  <w:sz w:val="16"/>
                  <w:szCs w:val="16"/>
                </w:rPr>
                <w:t>Note 5</w:t>
              </w:r>
            </w:ins>
          </w:p>
        </w:tc>
        <w:tc>
          <w:tcPr>
            <w:tcW w:w="2483" w:type="dxa"/>
            <w:tcBorders>
              <w:top w:val="single" w:sz="4" w:space="0" w:color="auto"/>
              <w:bottom w:val="single" w:sz="4" w:space="0" w:color="auto"/>
            </w:tcBorders>
          </w:tcPr>
          <w:p w14:paraId="4A35892C" w14:textId="77777777" w:rsidR="00C52758" w:rsidRPr="000003F4" w:rsidRDefault="00C52758" w:rsidP="007150DE">
            <w:pPr>
              <w:pStyle w:val="TAC"/>
              <w:keepNext w:val="0"/>
              <w:keepLines w:val="0"/>
              <w:rPr>
                <w:ins w:id="296" w:author="MCC TF160" w:date="2025-04-04T08:30:00Z"/>
                <w:rFonts w:cs="Arial"/>
                <w:sz w:val="16"/>
                <w:szCs w:val="16"/>
              </w:rPr>
            </w:pPr>
          </w:p>
        </w:tc>
      </w:tr>
      <w:tr w:rsidR="007150DE" w:rsidRPr="000003F4" w14:paraId="0D556B89" w14:textId="77777777" w:rsidTr="007150DE">
        <w:trPr>
          <w:tblHeader/>
          <w:jc w:val="center"/>
        </w:trPr>
        <w:tc>
          <w:tcPr>
            <w:tcW w:w="1137" w:type="dxa"/>
            <w:tcBorders>
              <w:top w:val="single" w:sz="4" w:space="0" w:color="auto"/>
              <w:bottom w:val="single" w:sz="4" w:space="0" w:color="auto"/>
            </w:tcBorders>
            <w:shd w:val="clear" w:color="auto" w:fill="D9D9D9"/>
          </w:tcPr>
          <w:p w14:paraId="7A59215E"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486205CA"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7384ECEC"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D821212"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1FC0B97" w14:textId="77777777" w:rsidR="007150DE" w:rsidRPr="000003F4" w:rsidRDefault="007150DE" w:rsidP="007150DE">
            <w:pPr>
              <w:pStyle w:val="TAC"/>
              <w:keepNext w:val="0"/>
              <w:keepLines w:val="0"/>
              <w:rPr>
                <w:rFonts w:cs="Arial"/>
                <w:sz w:val="16"/>
                <w:szCs w:val="16"/>
              </w:rPr>
            </w:pPr>
          </w:p>
        </w:tc>
      </w:tr>
      <w:tr w:rsidR="007150DE" w:rsidRPr="000003F4" w14:paraId="1F34AD70" w14:textId="77777777" w:rsidTr="007150DE">
        <w:trPr>
          <w:tblHeader/>
          <w:jc w:val="center"/>
        </w:trPr>
        <w:tc>
          <w:tcPr>
            <w:tcW w:w="1137" w:type="dxa"/>
            <w:tcBorders>
              <w:top w:val="single" w:sz="4" w:space="0" w:color="auto"/>
              <w:bottom w:val="single" w:sz="4" w:space="0" w:color="auto"/>
            </w:tcBorders>
          </w:tcPr>
          <w:p w14:paraId="210B2BC8" w14:textId="77777777" w:rsidR="007150DE" w:rsidRPr="000003F4" w:rsidRDefault="007150DE" w:rsidP="007150DE">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449B564C"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64A75C2"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1944647"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7058F179" w14:textId="77777777" w:rsidR="007150DE" w:rsidRPr="000003F4" w:rsidRDefault="007150DE" w:rsidP="007150DE">
            <w:pPr>
              <w:pStyle w:val="TAC"/>
              <w:keepNext w:val="0"/>
              <w:keepLines w:val="0"/>
              <w:rPr>
                <w:rFonts w:cs="Arial"/>
                <w:sz w:val="16"/>
                <w:szCs w:val="16"/>
              </w:rPr>
            </w:pPr>
            <w:r w:rsidRPr="000003F4">
              <w:rPr>
                <w:sz w:val="16"/>
                <w:szCs w:val="16"/>
              </w:rPr>
              <w:t>Rel-16 UTRA</w:t>
            </w:r>
          </w:p>
        </w:tc>
      </w:tr>
      <w:tr w:rsidR="007150DE" w:rsidRPr="000003F4" w14:paraId="23B92FB3" w14:textId="77777777" w:rsidTr="007150DE">
        <w:trPr>
          <w:tblHeader/>
          <w:jc w:val="center"/>
        </w:trPr>
        <w:tc>
          <w:tcPr>
            <w:tcW w:w="1137" w:type="dxa"/>
            <w:tcBorders>
              <w:top w:val="single" w:sz="4" w:space="0" w:color="auto"/>
              <w:bottom w:val="single" w:sz="4" w:space="0" w:color="auto"/>
            </w:tcBorders>
          </w:tcPr>
          <w:p w14:paraId="42EE6C8A" w14:textId="77777777" w:rsidR="007150DE" w:rsidRPr="000003F4" w:rsidRDefault="007150DE" w:rsidP="007150DE">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FC6D594"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9FC7ABD"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5FD74B0"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6772371D" w14:textId="77777777" w:rsidR="007150DE" w:rsidRPr="000003F4" w:rsidRDefault="007150DE" w:rsidP="007150DE">
            <w:pPr>
              <w:pStyle w:val="TAC"/>
              <w:keepNext w:val="0"/>
              <w:keepLines w:val="0"/>
              <w:rPr>
                <w:rFonts w:cs="Arial"/>
                <w:sz w:val="16"/>
                <w:szCs w:val="16"/>
              </w:rPr>
            </w:pPr>
            <w:r w:rsidRPr="000003F4">
              <w:rPr>
                <w:sz w:val="16"/>
                <w:szCs w:val="16"/>
              </w:rPr>
              <w:t>Rel-16 UTRA</w:t>
            </w:r>
          </w:p>
        </w:tc>
      </w:tr>
      <w:tr w:rsidR="007150DE" w:rsidRPr="000003F4" w14:paraId="1829C706" w14:textId="77777777" w:rsidTr="007150DE">
        <w:trPr>
          <w:tblHeader/>
          <w:jc w:val="center"/>
        </w:trPr>
        <w:tc>
          <w:tcPr>
            <w:tcW w:w="1137" w:type="dxa"/>
            <w:tcBorders>
              <w:top w:val="single" w:sz="4" w:space="0" w:color="auto"/>
              <w:bottom w:val="single" w:sz="4" w:space="0" w:color="auto"/>
            </w:tcBorders>
            <w:shd w:val="clear" w:color="auto" w:fill="D9D9D9"/>
          </w:tcPr>
          <w:p w14:paraId="1267A98A" w14:textId="77777777" w:rsidR="007150DE" w:rsidRPr="000003F4" w:rsidRDefault="007150DE" w:rsidP="007150DE">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2DDFDFDC"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shd w:val="clear" w:color="auto" w:fill="D9D9D9"/>
          </w:tcPr>
          <w:p w14:paraId="009BD4C4"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shd w:val="clear" w:color="auto" w:fill="D9D9D9"/>
          </w:tcPr>
          <w:p w14:paraId="753E0E82"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shd w:val="clear" w:color="auto" w:fill="D9D9D9"/>
          </w:tcPr>
          <w:p w14:paraId="68BF90FA" w14:textId="77777777" w:rsidR="007150DE" w:rsidRPr="000003F4" w:rsidRDefault="007150DE" w:rsidP="007150DE">
            <w:pPr>
              <w:pStyle w:val="TAC"/>
              <w:keepNext w:val="0"/>
              <w:keepLines w:val="0"/>
              <w:rPr>
                <w:b/>
                <w:sz w:val="16"/>
                <w:szCs w:val="16"/>
              </w:rPr>
            </w:pPr>
          </w:p>
        </w:tc>
      </w:tr>
      <w:tr w:rsidR="007150DE" w:rsidRPr="000003F4" w14:paraId="27BA57D5" w14:textId="77777777" w:rsidTr="007150DE">
        <w:trPr>
          <w:tblHeader/>
          <w:jc w:val="center"/>
        </w:trPr>
        <w:tc>
          <w:tcPr>
            <w:tcW w:w="1137" w:type="dxa"/>
            <w:tcBorders>
              <w:top w:val="single" w:sz="4" w:space="0" w:color="auto"/>
              <w:bottom w:val="single" w:sz="4" w:space="0" w:color="auto"/>
            </w:tcBorders>
          </w:tcPr>
          <w:p w14:paraId="15C502DB" w14:textId="77777777" w:rsidR="007150DE" w:rsidRPr="000003F4" w:rsidRDefault="007150DE" w:rsidP="007150DE">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tcPr>
          <w:p w14:paraId="420B3E96"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6CCEB8" w14:textId="77777777" w:rsidR="007150DE" w:rsidRPr="000003F4" w:rsidRDefault="007150DE" w:rsidP="007150DE">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D433499"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36459D8F" w14:textId="77777777" w:rsidR="007150DE" w:rsidRPr="000003F4" w:rsidRDefault="007150DE" w:rsidP="007150DE">
            <w:pPr>
              <w:pStyle w:val="TAC"/>
              <w:keepNext w:val="0"/>
              <w:keepLines w:val="0"/>
              <w:rPr>
                <w:rFonts w:cs="Arial"/>
                <w:sz w:val="16"/>
                <w:szCs w:val="16"/>
              </w:rPr>
            </w:pPr>
          </w:p>
        </w:tc>
      </w:tr>
      <w:tr w:rsidR="007150DE" w:rsidRPr="000003F4" w14:paraId="582F0CA3" w14:textId="77777777" w:rsidTr="007150DE">
        <w:trPr>
          <w:tblHeader/>
          <w:jc w:val="center"/>
        </w:trPr>
        <w:tc>
          <w:tcPr>
            <w:tcW w:w="1137" w:type="dxa"/>
            <w:tcBorders>
              <w:top w:val="single" w:sz="4" w:space="0" w:color="auto"/>
              <w:bottom w:val="single" w:sz="4" w:space="0" w:color="auto"/>
            </w:tcBorders>
          </w:tcPr>
          <w:p w14:paraId="32C85AE6" w14:textId="77777777" w:rsidR="007150DE" w:rsidRPr="000003F4" w:rsidRDefault="007150DE" w:rsidP="007150DE">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4B53FF33"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072129A" w14:textId="77777777" w:rsidR="007150DE" w:rsidRPr="000003F4" w:rsidRDefault="007150DE" w:rsidP="007150DE">
            <w:pPr>
              <w:pStyle w:val="TAC"/>
              <w:rPr>
                <w:rFonts w:cs="Arial"/>
                <w:sz w:val="16"/>
                <w:szCs w:val="16"/>
              </w:rPr>
            </w:pPr>
            <w:r w:rsidRPr="000003F4">
              <w:rPr>
                <w:rFonts w:cs="Arial"/>
                <w:sz w:val="16"/>
                <w:szCs w:val="16"/>
              </w:rPr>
              <w:t>px_NAS_5GC_CipheringAlgorithm</w:t>
            </w:r>
          </w:p>
          <w:p w14:paraId="63409E4C" w14:textId="77777777" w:rsidR="007150DE" w:rsidRPr="000003F4" w:rsidRDefault="007150DE" w:rsidP="007150DE">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4105A94B" w14:textId="77777777" w:rsidR="007150DE" w:rsidRPr="000003F4" w:rsidRDefault="007150DE" w:rsidP="007150DE">
            <w:pPr>
              <w:pStyle w:val="TAC"/>
              <w:keepNext w:val="0"/>
              <w:keepLines w:val="0"/>
              <w:rPr>
                <w:rFonts w:cs="Arial"/>
                <w:sz w:val="16"/>
                <w:szCs w:val="16"/>
              </w:rPr>
            </w:pPr>
          </w:p>
        </w:tc>
        <w:tc>
          <w:tcPr>
            <w:tcW w:w="2483" w:type="dxa"/>
            <w:tcBorders>
              <w:top w:val="single" w:sz="4" w:space="0" w:color="auto"/>
              <w:bottom w:val="single" w:sz="4" w:space="0" w:color="auto"/>
            </w:tcBorders>
          </w:tcPr>
          <w:p w14:paraId="113C7A5D" w14:textId="77777777" w:rsidR="007150DE" w:rsidRPr="000003F4" w:rsidRDefault="007150DE" w:rsidP="007150DE">
            <w:pPr>
              <w:pStyle w:val="TAC"/>
              <w:keepNext w:val="0"/>
              <w:keepLines w:val="0"/>
              <w:rPr>
                <w:rFonts w:cs="Arial"/>
                <w:sz w:val="16"/>
                <w:szCs w:val="16"/>
              </w:rPr>
            </w:pPr>
          </w:p>
        </w:tc>
      </w:tr>
      <w:tr w:rsidR="007150DE" w:rsidRPr="000003F4" w14:paraId="40C89BFB" w14:textId="77777777" w:rsidTr="007150DE">
        <w:trPr>
          <w:tblHeader/>
          <w:jc w:val="center"/>
        </w:trPr>
        <w:tc>
          <w:tcPr>
            <w:tcW w:w="1137" w:type="dxa"/>
            <w:tcBorders>
              <w:top w:val="single" w:sz="4" w:space="0" w:color="auto"/>
              <w:bottom w:val="single" w:sz="4" w:space="0" w:color="auto"/>
            </w:tcBorders>
          </w:tcPr>
          <w:p w14:paraId="2004B4AA" w14:textId="77777777" w:rsidR="007150DE" w:rsidRPr="000003F4" w:rsidRDefault="007150DE" w:rsidP="007150DE">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6F93A35D" w14:textId="77777777" w:rsidR="007150DE" w:rsidRPr="000003F4" w:rsidRDefault="007150DE" w:rsidP="007150DE">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DEF1D2D" w14:textId="77777777" w:rsidR="007150DE" w:rsidRPr="000003F4" w:rsidRDefault="007150DE" w:rsidP="007150DE">
            <w:pPr>
              <w:pStyle w:val="TAC"/>
              <w:rPr>
                <w:rFonts w:cs="Arial"/>
                <w:sz w:val="16"/>
                <w:szCs w:val="16"/>
              </w:rPr>
            </w:pPr>
          </w:p>
        </w:tc>
        <w:tc>
          <w:tcPr>
            <w:tcW w:w="1903" w:type="dxa"/>
            <w:tcBorders>
              <w:top w:val="single" w:sz="4" w:space="0" w:color="auto"/>
              <w:bottom w:val="single" w:sz="4" w:space="0" w:color="auto"/>
            </w:tcBorders>
          </w:tcPr>
          <w:p w14:paraId="293EFA87" w14:textId="77777777" w:rsidR="007150DE" w:rsidRPr="000003F4" w:rsidRDefault="007150DE" w:rsidP="007150DE">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701DC2D7" w14:textId="77777777" w:rsidR="007150DE" w:rsidRPr="000003F4" w:rsidRDefault="007150DE" w:rsidP="007150DE">
            <w:pPr>
              <w:pStyle w:val="TAC"/>
              <w:keepNext w:val="0"/>
              <w:keepLines w:val="0"/>
              <w:rPr>
                <w:rFonts w:cs="Arial"/>
                <w:sz w:val="16"/>
                <w:szCs w:val="16"/>
              </w:rPr>
            </w:pPr>
          </w:p>
        </w:tc>
      </w:tr>
      <w:tr w:rsidR="007150DE" w:rsidRPr="000003F4" w14:paraId="299636D7" w14:textId="77777777" w:rsidTr="007150DE">
        <w:trPr>
          <w:tblHeader/>
          <w:jc w:val="center"/>
        </w:trPr>
        <w:tc>
          <w:tcPr>
            <w:tcW w:w="1137" w:type="dxa"/>
            <w:tcBorders>
              <w:top w:val="single" w:sz="4" w:space="0" w:color="auto"/>
              <w:bottom w:val="single" w:sz="4" w:space="0" w:color="auto"/>
            </w:tcBorders>
            <w:shd w:val="clear" w:color="auto" w:fill="D9D9D9"/>
          </w:tcPr>
          <w:p w14:paraId="6B14B8FC" w14:textId="77777777" w:rsidR="007150DE" w:rsidRPr="000003F4" w:rsidRDefault="007150DE" w:rsidP="007150DE">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15097C5B"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shd w:val="clear" w:color="auto" w:fill="D9D9D9"/>
          </w:tcPr>
          <w:p w14:paraId="27F47C9C"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shd w:val="clear" w:color="auto" w:fill="D9D9D9"/>
          </w:tcPr>
          <w:p w14:paraId="695D466F"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shd w:val="clear" w:color="auto" w:fill="D9D9D9"/>
          </w:tcPr>
          <w:p w14:paraId="3A640164" w14:textId="77777777" w:rsidR="007150DE" w:rsidRPr="000003F4" w:rsidRDefault="007150DE" w:rsidP="007150DE">
            <w:pPr>
              <w:pStyle w:val="TAC"/>
              <w:keepNext w:val="0"/>
              <w:keepLines w:val="0"/>
              <w:rPr>
                <w:b/>
                <w:sz w:val="16"/>
                <w:szCs w:val="16"/>
              </w:rPr>
            </w:pPr>
          </w:p>
        </w:tc>
      </w:tr>
      <w:tr w:rsidR="007150DE" w:rsidRPr="000003F4" w14:paraId="63885AE3" w14:textId="77777777" w:rsidTr="007150DE">
        <w:trPr>
          <w:tblHeader/>
          <w:jc w:val="center"/>
        </w:trPr>
        <w:tc>
          <w:tcPr>
            <w:tcW w:w="1137" w:type="dxa"/>
            <w:tcBorders>
              <w:top w:val="single" w:sz="4" w:space="0" w:color="auto"/>
              <w:bottom w:val="single" w:sz="4" w:space="0" w:color="auto"/>
            </w:tcBorders>
            <w:shd w:val="clear" w:color="auto" w:fill="D9D9D9"/>
          </w:tcPr>
          <w:p w14:paraId="02C2A3F6" w14:textId="77777777" w:rsidR="007150DE" w:rsidRPr="000003F4" w:rsidRDefault="007150DE" w:rsidP="007150DE">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0018BD48"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shd w:val="clear" w:color="auto" w:fill="D9D9D9"/>
          </w:tcPr>
          <w:p w14:paraId="50222D61"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shd w:val="clear" w:color="auto" w:fill="D9D9D9"/>
          </w:tcPr>
          <w:p w14:paraId="4A33B1E2"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shd w:val="clear" w:color="auto" w:fill="D9D9D9"/>
          </w:tcPr>
          <w:p w14:paraId="3C3BF73B" w14:textId="77777777" w:rsidR="007150DE" w:rsidRPr="000003F4" w:rsidRDefault="007150DE" w:rsidP="007150DE">
            <w:pPr>
              <w:pStyle w:val="TAC"/>
              <w:keepNext w:val="0"/>
              <w:keepLines w:val="0"/>
              <w:rPr>
                <w:b/>
                <w:sz w:val="16"/>
                <w:szCs w:val="16"/>
              </w:rPr>
            </w:pPr>
          </w:p>
        </w:tc>
      </w:tr>
      <w:tr w:rsidR="007150DE" w:rsidRPr="000003F4" w14:paraId="21C3A086" w14:textId="77777777" w:rsidTr="007150DE">
        <w:trPr>
          <w:tblHeader/>
          <w:jc w:val="center"/>
        </w:trPr>
        <w:tc>
          <w:tcPr>
            <w:tcW w:w="1137" w:type="dxa"/>
            <w:tcBorders>
              <w:top w:val="single" w:sz="4" w:space="0" w:color="auto"/>
              <w:bottom w:val="single" w:sz="4" w:space="0" w:color="auto"/>
            </w:tcBorders>
          </w:tcPr>
          <w:p w14:paraId="0113A91C" w14:textId="77777777" w:rsidR="007150DE" w:rsidRPr="000003F4" w:rsidRDefault="007150DE" w:rsidP="007150DE">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A4B4733"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64F759ED"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0041BBB5"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74CAC3BA" w14:textId="77777777" w:rsidR="007150DE" w:rsidRPr="000003F4" w:rsidRDefault="007150DE" w:rsidP="007150DE">
            <w:pPr>
              <w:pStyle w:val="TAC"/>
              <w:keepNext w:val="0"/>
              <w:keepLines w:val="0"/>
              <w:rPr>
                <w:sz w:val="16"/>
                <w:szCs w:val="16"/>
              </w:rPr>
            </w:pPr>
            <w:r w:rsidRPr="000003F4">
              <w:rPr>
                <w:sz w:val="16"/>
                <w:szCs w:val="16"/>
              </w:rPr>
              <w:t>Rel-15 E-UTRA</w:t>
            </w:r>
          </w:p>
        </w:tc>
      </w:tr>
      <w:tr w:rsidR="007150DE" w:rsidRPr="000003F4" w14:paraId="3AEE01BF" w14:textId="77777777" w:rsidTr="007150DE">
        <w:trPr>
          <w:tblHeader/>
          <w:jc w:val="center"/>
        </w:trPr>
        <w:tc>
          <w:tcPr>
            <w:tcW w:w="1137" w:type="dxa"/>
            <w:tcBorders>
              <w:top w:val="single" w:sz="4" w:space="0" w:color="auto"/>
              <w:bottom w:val="single" w:sz="4" w:space="0" w:color="auto"/>
            </w:tcBorders>
          </w:tcPr>
          <w:p w14:paraId="68F1F065" w14:textId="77777777" w:rsidR="007150DE" w:rsidRPr="000003F4" w:rsidRDefault="007150DE" w:rsidP="007150DE">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24A049FB"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3442DC41"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04087AB1"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545779F1" w14:textId="77777777" w:rsidR="007150DE" w:rsidRPr="000003F4" w:rsidRDefault="007150DE" w:rsidP="007150DE">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7150DE" w:rsidRPr="000003F4" w14:paraId="432E4A1B" w14:textId="77777777" w:rsidTr="007150DE">
        <w:trPr>
          <w:tblHeader/>
          <w:jc w:val="center"/>
        </w:trPr>
        <w:tc>
          <w:tcPr>
            <w:tcW w:w="1137" w:type="dxa"/>
            <w:tcBorders>
              <w:top w:val="single" w:sz="4" w:space="0" w:color="auto"/>
              <w:bottom w:val="single" w:sz="4" w:space="0" w:color="auto"/>
            </w:tcBorders>
            <w:shd w:val="clear" w:color="auto" w:fill="D9D9D9"/>
          </w:tcPr>
          <w:p w14:paraId="57C5C524" w14:textId="77777777" w:rsidR="007150DE" w:rsidRPr="000003F4" w:rsidRDefault="007150DE" w:rsidP="007150DE">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5928DE3A"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shd w:val="clear" w:color="auto" w:fill="D9D9D9"/>
          </w:tcPr>
          <w:p w14:paraId="0FE24358"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shd w:val="clear" w:color="auto" w:fill="D9D9D9"/>
          </w:tcPr>
          <w:p w14:paraId="763E4C80"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shd w:val="clear" w:color="auto" w:fill="D9D9D9"/>
          </w:tcPr>
          <w:p w14:paraId="4F09B9EB" w14:textId="77777777" w:rsidR="007150DE" w:rsidRPr="000003F4" w:rsidRDefault="007150DE" w:rsidP="007150DE">
            <w:pPr>
              <w:pStyle w:val="TAC"/>
              <w:keepNext w:val="0"/>
              <w:keepLines w:val="0"/>
              <w:rPr>
                <w:b/>
                <w:sz w:val="16"/>
                <w:szCs w:val="16"/>
              </w:rPr>
            </w:pPr>
          </w:p>
        </w:tc>
      </w:tr>
      <w:tr w:rsidR="007150DE" w:rsidRPr="000003F4" w14:paraId="56A8CB8D" w14:textId="77777777" w:rsidTr="007150DE">
        <w:trPr>
          <w:tblHeader/>
          <w:jc w:val="center"/>
        </w:trPr>
        <w:tc>
          <w:tcPr>
            <w:tcW w:w="1137" w:type="dxa"/>
            <w:tcBorders>
              <w:top w:val="single" w:sz="4" w:space="0" w:color="auto"/>
              <w:bottom w:val="single" w:sz="4" w:space="0" w:color="auto"/>
            </w:tcBorders>
          </w:tcPr>
          <w:p w14:paraId="61DDD090" w14:textId="77777777" w:rsidR="007150DE" w:rsidRPr="000003F4" w:rsidRDefault="007150DE" w:rsidP="007150DE">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15970D97"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5EF11532"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61C719F8"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2E3C3422" w14:textId="77777777" w:rsidR="007150DE" w:rsidRPr="000003F4" w:rsidRDefault="007150DE" w:rsidP="007150DE">
            <w:pPr>
              <w:pStyle w:val="TAC"/>
              <w:keepNext w:val="0"/>
              <w:keepLines w:val="0"/>
              <w:rPr>
                <w:sz w:val="16"/>
                <w:szCs w:val="16"/>
              </w:rPr>
            </w:pPr>
            <w:r w:rsidRPr="000003F4">
              <w:rPr>
                <w:sz w:val="16"/>
                <w:szCs w:val="16"/>
              </w:rPr>
              <w:t>Rel-15 E-UTRA</w:t>
            </w:r>
          </w:p>
        </w:tc>
      </w:tr>
      <w:tr w:rsidR="007150DE" w:rsidRPr="000003F4" w14:paraId="5E4D0CF8" w14:textId="77777777" w:rsidTr="007150DE">
        <w:trPr>
          <w:tblHeader/>
          <w:jc w:val="center"/>
        </w:trPr>
        <w:tc>
          <w:tcPr>
            <w:tcW w:w="1137" w:type="dxa"/>
            <w:tcBorders>
              <w:top w:val="single" w:sz="4" w:space="0" w:color="auto"/>
              <w:bottom w:val="single" w:sz="4" w:space="0" w:color="auto"/>
            </w:tcBorders>
          </w:tcPr>
          <w:p w14:paraId="2495B9D7"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tcPr>
          <w:p w14:paraId="1F0729E0"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70DE35C3"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17C16D4F"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728B1FBA" w14:textId="77777777" w:rsidR="007150DE" w:rsidRPr="000003F4" w:rsidRDefault="007150DE" w:rsidP="007150DE">
            <w:pPr>
              <w:pStyle w:val="TAC"/>
              <w:keepNext w:val="0"/>
              <w:keepLines w:val="0"/>
              <w:rPr>
                <w:sz w:val="16"/>
                <w:szCs w:val="16"/>
              </w:rPr>
            </w:pPr>
          </w:p>
        </w:tc>
      </w:tr>
      <w:tr w:rsidR="007150DE" w:rsidRPr="000003F4" w14:paraId="7DE3E0A2" w14:textId="77777777" w:rsidTr="007150DE">
        <w:trPr>
          <w:tblHeader/>
          <w:jc w:val="center"/>
        </w:trPr>
        <w:tc>
          <w:tcPr>
            <w:tcW w:w="1137" w:type="dxa"/>
            <w:tcBorders>
              <w:top w:val="single" w:sz="4" w:space="0" w:color="auto"/>
              <w:bottom w:val="single" w:sz="4" w:space="0" w:color="auto"/>
            </w:tcBorders>
          </w:tcPr>
          <w:p w14:paraId="4CF75D3C"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tcPr>
          <w:p w14:paraId="48C0AA27"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224C6E77"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69368BF7"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6CA48088" w14:textId="77777777" w:rsidR="007150DE" w:rsidRPr="000003F4" w:rsidRDefault="007150DE" w:rsidP="007150DE">
            <w:pPr>
              <w:pStyle w:val="TAC"/>
              <w:keepNext w:val="0"/>
              <w:keepLines w:val="0"/>
              <w:rPr>
                <w:sz w:val="16"/>
                <w:szCs w:val="16"/>
              </w:rPr>
            </w:pPr>
          </w:p>
        </w:tc>
      </w:tr>
      <w:tr w:rsidR="007150DE" w:rsidRPr="000003F4" w14:paraId="7BCE6BA7" w14:textId="77777777" w:rsidTr="007150DE">
        <w:trPr>
          <w:tblHeader/>
          <w:jc w:val="center"/>
        </w:trPr>
        <w:tc>
          <w:tcPr>
            <w:tcW w:w="1137" w:type="dxa"/>
            <w:tcBorders>
              <w:top w:val="single" w:sz="4" w:space="0" w:color="auto"/>
              <w:bottom w:val="single" w:sz="4" w:space="0" w:color="auto"/>
            </w:tcBorders>
          </w:tcPr>
          <w:p w14:paraId="2A2D912D"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31273B99"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492624AA"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57595D8E" w14:textId="77777777" w:rsidR="007150DE" w:rsidRPr="000003F4" w:rsidRDefault="007150DE" w:rsidP="007150DE">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1A66FB96" w14:textId="77777777" w:rsidR="007150DE" w:rsidRPr="000003F4" w:rsidRDefault="007150DE" w:rsidP="007150DE">
            <w:pPr>
              <w:pStyle w:val="TAC"/>
              <w:keepNext w:val="0"/>
              <w:keepLines w:val="0"/>
              <w:rPr>
                <w:sz w:val="16"/>
                <w:szCs w:val="16"/>
              </w:rPr>
            </w:pPr>
          </w:p>
        </w:tc>
      </w:tr>
      <w:tr w:rsidR="007150DE" w:rsidRPr="000003F4" w14:paraId="2480697A" w14:textId="77777777" w:rsidTr="007150DE">
        <w:trPr>
          <w:tblHeader/>
          <w:jc w:val="center"/>
        </w:trPr>
        <w:tc>
          <w:tcPr>
            <w:tcW w:w="1137" w:type="dxa"/>
            <w:tcBorders>
              <w:top w:val="single" w:sz="4" w:space="0" w:color="auto"/>
              <w:bottom w:val="single" w:sz="4" w:space="0" w:color="auto"/>
            </w:tcBorders>
          </w:tcPr>
          <w:p w14:paraId="3904CE6B"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086FB651"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40B1F3EE"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05E7B546" w14:textId="77777777" w:rsidR="007150DE" w:rsidRPr="000003F4" w:rsidRDefault="007150DE" w:rsidP="007150DE">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252200AB" w14:textId="77777777" w:rsidR="007150DE" w:rsidRPr="000003F4" w:rsidRDefault="007150DE" w:rsidP="007150DE">
            <w:pPr>
              <w:pStyle w:val="TAC"/>
              <w:keepNext w:val="0"/>
              <w:keepLines w:val="0"/>
              <w:rPr>
                <w:sz w:val="16"/>
                <w:szCs w:val="16"/>
              </w:rPr>
            </w:pPr>
          </w:p>
        </w:tc>
      </w:tr>
      <w:tr w:rsidR="007150DE" w:rsidRPr="000003F4" w14:paraId="41BBFF7E" w14:textId="77777777" w:rsidTr="007150DE">
        <w:trPr>
          <w:tblHeader/>
          <w:jc w:val="center"/>
        </w:trPr>
        <w:tc>
          <w:tcPr>
            <w:tcW w:w="1137" w:type="dxa"/>
            <w:tcBorders>
              <w:top w:val="single" w:sz="4" w:space="0" w:color="auto"/>
              <w:bottom w:val="single" w:sz="4" w:space="0" w:color="auto"/>
            </w:tcBorders>
          </w:tcPr>
          <w:p w14:paraId="6D5B407D" w14:textId="77777777" w:rsidR="007150DE" w:rsidRPr="000003F4" w:rsidRDefault="007150DE" w:rsidP="007150DE">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tcPr>
          <w:p w14:paraId="60C5ED13"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2424E0E0"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35D3A53A" w14:textId="77777777" w:rsidR="007150DE" w:rsidRPr="000003F4" w:rsidRDefault="007150DE" w:rsidP="007150DE">
            <w:pPr>
              <w:pStyle w:val="TAL"/>
              <w:rPr>
                <w:sz w:val="16"/>
                <w:szCs w:val="16"/>
              </w:rPr>
            </w:pPr>
          </w:p>
        </w:tc>
        <w:tc>
          <w:tcPr>
            <w:tcW w:w="2483" w:type="dxa"/>
            <w:tcBorders>
              <w:top w:val="single" w:sz="4" w:space="0" w:color="auto"/>
              <w:bottom w:val="single" w:sz="4" w:space="0" w:color="auto"/>
            </w:tcBorders>
          </w:tcPr>
          <w:p w14:paraId="13767039" w14:textId="77777777" w:rsidR="007150DE" w:rsidRPr="000003F4" w:rsidRDefault="007150DE" w:rsidP="007150DE">
            <w:pPr>
              <w:pStyle w:val="TAC"/>
              <w:keepNext w:val="0"/>
              <w:keepLines w:val="0"/>
              <w:rPr>
                <w:sz w:val="16"/>
                <w:szCs w:val="16"/>
              </w:rPr>
            </w:pPr>
          </w:p>
        </w:tc>
      </w:tr>
      <w:tr w:rsidR="007150DE" w:rsidRPr="000003F4" w14:paraId="0ADD9E43" w14:textId="77777777" w:rsidTr="007150DE">
        <w:trPr>
          <w:tblHeader/>
          <w:jc w:val="center"/>
        </w:trPr>
        <w:tc>
          <w:tcPr>
            <w:tcW w:w="1137" w:type="dxa"/>
            <w:tcBorders>
              <w:top w:val="single" w:sz="4" w:space="0" w:color="auto"/>
              <w:bottom w:val="single" w:sz="4" w:space="0" w:color="auto"/>
            </w:tcBorders>
          </w:tcPr>
          <w:p w14:paraId="644554DF"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52D5CF85"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6F86F95B"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2819024F" w14:textId="77777777" w:rsidR="007150DE" w:rsidRPr="000003F4" w:rsidRDefault="007150DE" w:rsidP="007150DE">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627A5A0D" w14:textId="77777777" w:rsidR="007150DE" w:rsidRPr="000003F4" w:rsidRDefault="007150DE" w:rsidP="007150DE">
            <w:pPr>
              <w:pStyle w:val="TAC"/>
              <w:keepNext w:val="0"/>
              <w:keepLines w:val="0"/>
              <w:rPr>
                <w:sz w:val="16"/>
                <w:szCs w:val="16"/>
              </w:rPr>
            </w:pPr>
          </w:p>
        </w:tc>
      </w:tr>
      <w:tr w:rsidR="007150DE" w:rsidRPr="000003F4" w14:paraId="1262E5A6" w14:textId="77777777" w:rsidTr="007150DE">
        <w:trPr>
          <w:tblHeader/>
          <w:jc w:val="center"/>
        </w:trPr>
        <w:tc>
          <w:tcPr>
            <w:tcW w:w="1137" w:type="dxa"/>
            <w:tcBorders>
              <w:top w:val="single" w:sz="4" w:space="0" w:color="auto"/>
              <w:bottom w:val="single" w:sz="4" w:space="0" w:color="auto"/>
            </w:tcBorders>
          </w:tcPr>
          <w:p w14:paraId="730D1547" w14:textId="77777777" w:rsidR="007150DE" w:rsidRPr="000003F4" w:rsidRDefault="007150DE" w:rsidP="007150DE">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57F633B0" w14:textId="77777777" w:rsidR="007150DE" w:rsidRPr="000003F4" w:rsidRDefault="007150DE" w:rsidP="007150DE">
            <w:pPr>
              <w:pStyle w:val="TAC"/>
              <w:rPr>
                <w:sz w:val="16"/>
                <w:szCs w:val="16"/>
              </w:rPr>
            </w:pPr>
          </w:p>
        </w:tc>
        <w:tc>
          <w:tcPr>
            <w:tcW w:w="2250" w:type="dxa"/>
            <w:tcBorders>
              <w:top w:val="single" w:sz="4" w:space="0" w:color="auto"/>
              <w:bottom w:val="single" w:sz="4" w:space="0" w:color="auto"/>
            </w:tcBorders>
          </w:tcPr>
          <w:p w14:paraId="1B29BA2F" w14:textId="77777777" w:rsidR="007150DE" w:rsidRPr="000003F4" w:rsidRDefault="007150DE" w:rsidP="007150DE">
            <w:pPr>
              <w:pStyle w:val="TAC"/>
              <w:rPr>
                <w:sz w:val="16"/>
                <w:szCs w:val="16"/>
              </w:rPr>
            </w:pPr>
          </w:p>
        </w:tc>
        <w:tc>
          <w:tcPr>
            <w:tcW w:w="1903" w:type="dxa"/>
            <w:tcBorders>
              <w:top w:val="single" w:sz="4" w:space="0" w:color="auto"/>
              <w:bottom w:val="single" w:sz="4" w:space="0" w:color="auto"/>
            </w:tcBorders>
          </w:tcPr>
          <w:p w14:paraId="2AD86F59" w14:textId="77777777" w:rsidR="007150DE" w:rsidRPr="000003F4" w:rsidRDefault="007150DE" w:rsidP="007150DE">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4C346DBE" w14:textId="77777777" w:rsidR="007150DE" w:rsidRPr="000003F4" w:rsidRDefault="007150DE" w:rsidP="007150DE">
            <w:pPr>
              <w:pStyle w:val="TAC"/>
              <w:keepNext w:val="0"/>
              <w:keepLines w:val="0"/>
              <w:rPr>
                <w:sz w:val="16"/>
                <w:szCs w:val="16"/>
              </w:rPr>
            </w:pPr>
          </w:p>
        </w:tc>
      </w:tr>
      <w:tr w:rsidR="00BB2959" w:rsidRPr="000003F4" w14:paraId="507EB290" w14:textId="77777777" w:rsidTr="003959A9">
        <w:trPr>
          <w:tblHeader/>
          <w:jc w:val="center"/>
          <w:ins w:id="297" w:author="MCC TF160" w:date="2025-05-08T16:57:00Z"/>
        </w:trPr>
        <w:tc>
          <w:tcPr>
            <w:tcW w:w="1137" w:type="dxa"/>
            <w:tcBorders>
              <w:top w:val="single" w:sz="4" w:space="0" w:color="auto"/>
              <w:bottom w:val="single" w:sz="4" w:space="0" w:color="auto"/>
            </w:tcBorders>
            <w:shd w:val="clear" w:color="auto" w:fill="D0CECE"/>
          </w:tcPr>
          <w:p w14:paraId="6C2AF82D" w14:textId="0E003117" w:rsidR="00BB2959" w:rsidRPr="000003F4" w:rsidRDefault="003D6B57" w:rsidP="003959A9">
            <w:pPr>
              <w:spacing w:after="0"/>
              <w:rPr>
                <w:ins w:id="298" w:author="MCC TF160" w:date="2025-05-08T16:57:00Z"/>
                <w:rFonts w:ascii="Arial" w:hAnsi="Arial"/>
                <w:b/>
                <w:color w:val="000000"/>
                <w:sz w:val="16"/>
                <w:szCs w:val="16"/>
              </w:rPr>
            </w:pPr>
            <w:ins w:id="299" w:author="MCC TF160" w:date="2025-05-08T18:50:00Z" w16du:dateUtc="2025-05-08T16:50:00Z">
              <w:r>
                <w:rPr>
                  <w:rFonts w:ascii="Arial" w:hAnsi="Arial"/>
                  <w:b/>
                  <w:bCs/>
                  <w:color w:val="000000"/>
                  <w:sz w:val="16"/>
                  <w:szCs w:val="16"/>
                </w:rPr>
                <w:t>8</w:t>
              </w:r>
            </w:ins>
            <w:ins w:id="300" w:author="MCC TF160" w:date="2025-05-08T16:57:00Z">
              <w:r w:rsidR="00BB2959" w:rsidRPr="000003F4">
                <w:rPr>
                  <w:rFonts w:ascii="Arial" w:hAnsi="Arial"/>
                  <w:b/>
                  <w:bCs/>
                  <w:color w:val="000000"/>
                  <w:sz w:val="16"/>
                  <w:szCs w:val="16"/>
                </w:rPr>
                <w:t>.</w:t>
              </w:r>
            </w:ins>
            <w:ins w:id="301" w:author="MCC TF160" w:date="2025-05-08T17:23:00Z">
              <w:r w:rsidR="004C59FC">
                <w:rPr>
                  <w:rFonts w:ascii="Arial" w:hAnsi="Arial"/>
                  <w:b/>
                  <w:bCs/>
                  <w:color w:val="000000"/>
                  <w:sz w:val="16"/>
                  <w:szCs w:val="16"/>
                </w:rPr>
                <w:t>1.4.4</w:t>
              </w:r>
            </w:ins>
          </w:p>
        </w:tc>
        <w:tc>
          <w:tcPr>
            <w:tcW w:w="2340" w:type="dxa"/>
            <w:shd w:val="clear" w:color="auto" w:fill="D0CECE"/>
          </w:tcPr>
          <w:p w14:paraId="477FD3C7" w14:textId="77777777" w:rsidR="00BB2959" w:rsidRPr="000003F4" w:rsidRDefault="00BB2959" w:rsidP="003959A9">
            <w:pPr>
              <w:spacing w:after="0"/>
              <w:jc w:val="center"/>
              <w:rPr>
                <w:ins w:id="302" w:author="MCC TF160" w:date="2025-05-08T16:57:00Z"/>
                <w:rFonts w:ascii="Arial" w:hAnsi="Arial"/>
                <w:b/>
                <w:sz w:val="16"/>
                <w:szCs w:val="16"/>
              </w:rPr>
            </w:pPr>
          </w:p>
        </w:tc>
        <w:tc>
          <w:tcPr>
            <w:tcW w:w="2250" w:type="dxa"/>
            <w:shd w:val="clear" w:color="auto" w:fill="D0CECE"/>
          </w:tcPr>
          <w:p w14:paraId="0DEC55D5" w14:textId="77777777" w:rsidR="00BB2959" w:rsidRPr="000003F4" w:rsidRDefault="00BB2959" w:rsidP="003959A9">
            <w:pPr>
              <w:spacing w:after="0"/>
              <w:jc w:val="center"/>
              <w:rPr>
                <w:ins w:id="303" w:author="MCC TF160" w:date="2025-05-08T16:57:00Z"/>
                <w:rFonts w:ascii="Arial" w:hAnsi="Arial"/>
                <w:b/>
                <w:sz w:val="16"/>
                <w:szCs w:val="16"/>
              </w:rPr>
            </w:pPr>
          </w:p>
        </w:tc>
        <w:tc>
          <w:tcPr>
            <w:tcW w:w="1903" w:type="dxa"/>
            <w:shd w:val="clear" w:color="auto" w:fill="D0CECE"/>
          </w:tcPr>
          <w:p w14:paraId="3EA58C5E" w14:textId="77777777" w:rsidR="00BB2959" w:rsidRPr="000003F4" w:rsidRDefault="00BB2959" w:rsidP="003959A9">
            <w:pPr>
              <w:spacing w:after="0"/>
              <w:jc w:val="center"/>
              <w:rPr>
                <w:ins w:id="304" w:author="MCC TF160" w:date="2025-05-08T16:57:00Z"/>
                <w:rFonts w:ascii="Arial" w:hAnsi="Arial"/>
                <w:b/>
                <w:sz w:val="16"/>
                <w:szCs w:val="16"/>
              </w:rPr>
            </w:pPr>
          </w:p>
        </w:tc>
        <w:tc>
          <w:tcPr>
            <w:tcW w:w="2483" w:type="dxa"/>
            <w:shd w:val="clear" w:color="auto" w:fill="D0CECE"/>
          </w:tcPr>
          <w:p w14:paraId="7006D0A1" w14:textId="77777777" w:rsidR="00BB2959" w:rsidRPr="000003F4" w:rsidRDefault="00BB2959" w:rsidP="003959A9">
            <w:pPr>
              <w:spacing w:after="0"/>
              <w:jc w:val="center"/>
              <w:rPr>
                <w:ins w:id="305" w:author="MCC TF160" w:date="2025-05-08T16:57:00Z"/>
                <w:rFonts w:ascii="Arial" w:hAnsi="Arial"/>
                <w:sz w:val="16"/>
                <w:szCs w:val="16"/>
              </w:rPr>
            </w:pPr>
          </w:p>
        </w:tc>
      </w:tr>
      <w:tr w:rsidR="0090397C" w:rsidRPr="000003F4" w14:paraId="4E19C276" w14:textId="77777777" w:rsidTr="003B035F">
        <w:trPr>
          <w:tblHeader/>
          <w:jc w:val="center"/>
          <w:ins w:id="306" w:author="MCC TF160" w:date="2025-04-04T08:35:00Z"/>
        </w:trPr>
        <w:tc>
          <w:tcPr>
            <w:tcW w:w="1137" w:type="dxa"/>
            <w:tcBorders>
              <w:top w:val="single" w:sz="4" w:space="0" w:color="auto"/>
              <w:bottom w:val="single" w:sz="4" w:space="0" w:color="auto"/>
            </w:tcBorders>
          </w:tcPr>
          <w:p w14:paraId="2F9B0772" w14:textId="3150F399" w:rsidR="0090397C" w:rsidRPr="000003F4" w:rsidRDefault="0090397C" w:rsidP="0090397C">
            <w:pPr>
              <w:pStyle w:val="TAH"/>
              <w:keepNext w:val="0"/>
              <w:keepLines w:val="0"/>
              <w:jc w:val="left"/>
              <w:rPr>
                <w:ins w:id="307" w:author="MCC TF160" w:date="2025-04-04T08:35:00Z"/>
                <w:rFonts w:cs="Arial"/>
                <w:b w:val="0"/>
                <w:bCs/>
                <w:sz w:val="16"/>
                <w:szCs w:val="16"/>
              </w:rPr>
            </w:pPr>
            <w:ins w:id="308" w:author="MCC TF160" w:date="2025-04-04T08:35:00Z">
              <w:r w:rsidRPr="000003F4">
                <w:rPr>
                  <w:rFonts w:cs="Arial"/>
                  <w:b w:val="0"/>
                  <w:bCs/>
                  <w:sz w:val="16"/>
                  <w:szCs w:val="16"/>
                  <w:lang w:eastAsia="zh-CN"/>
                </w:rPr>
                <w:lastRenderedPageBreak/>
                <w:t>8.1.4.</w:t>
              </w:r>
            </w:ins>
            <w:ins w:id="309" w:author="MCC TF160" w:date="2025-04-04T08:37:00Z">
              <w:r>
                <w:rPr>
                  <w:rFonts w:cs="Arial"/>
                  <w:b w:val="0"/>
                  <w:bCs/>
                  <w:sz w:val="16"/>
                  <w:szCs w:val="16"/>
                  <w:lang w:eastAsia="zh-CN"/>
                </w:rPr>
                <w:t>4</w:t>
              </w:r>
            </w:ins>
            <w:ins w:id="310" w:author="MCC TF160" w:date="2025-04-04T08:35:00Z">
              <w:r w:rsidRPr="000003F4">
                <w:rPr>
                  <w:rFonts w:cs="Arial"/>
                  <w:b w:val="0"/>
                  <w:bCs/>
                  <w:sz w:val="16"/>
                  <w:szCs w:val="16"/>
                  <w:lang w:eastAsia="zh-CN"/>
                </w:rPr>
                <w:t>.5</w:t>
              </w:r>
            </w:ins>
          </w:p>
        </w:tc>
        <w:tc>
          <w:tcPr>
            <w:tcW w:w="2340" w:type="dxa"/>
            <w:tcBorders>
              <w:top w:val="single" w:sz="4" w:space="0" w:color="auto"/>
              <w:bottom w:val="single" w:sz="4" w:space="0" w:color="auto"/>
            </w:tcBorders>
          </w:tcPr>
          <w:p w14:paraId="15A37473" w14:textId="77777777" w:rsidR="0090397C" w:rsidRPr="00C52758" w:rsidRDefault="0090397C" w:rsidP="0090397C">
            <w:pPr>
              <w:spacing w:after="0"/>
              <w:jc w:val="center"/>
              <w:rPr>
                <w:ins w:id="311" w:author="MCC TF160" w:date="2025-04-04T08:38:00Z"/>
                <w:rFonts w:ascii="Arial" w:eastAsia="SimSun" w:hAnsi="Arial"/>
                <w:sz w:val="16"/>
                <w:szCs w:val="16"/>
              </w:rPr>
            </w:pPr>
            <w:ins w:id="312" w:author="MCC TF160" w:date="2025-04-04T08:38:00Z">
              <w:r w:rsidRPr="00C52758">
                <w:rPr>
                  <w:rFonts w:ascii="Arial" w:eastAsia="SimSun" w:hAnsi="Arial"/>
                  <w:sz w:val="16"/>
                  <w:szCs w:val="16"/>
                </w:rPr>
                <w:t>pc_ntn_ScenarioSupport_r17_GSO</w:t>
              </w:r>
            </w:ins>
          </w:p>
          <w:p w14:paraId="6979668B" w14:textId="3AB70C10" w:rsidR="0090397C" w:rsidRPr="000003F4" w:rsidRDefault="0090397C" w:rsidP="0090397C">
            <w:pPr>
              <w:pStyle w:val="TAC"/>
              <w:rPr>
                <w:ins w:id="313" w:author="MCC TF160" w:date="2025-04-04T08:35:00Z"/>
                <w:sz w:val="16"/>
                <w:szCs w:val="16"/>
              </w:rPr>
            </w:pPr>
            <w:ins w:id="314" w:author="MCC TF160" w:date="2025-04-04T08:38:00Z">
              <w:r w:rsidRPr="00C52758">
                <w:rPr>
                  <w:rFonts w:eastAsia="SimSun"/>
                  <w:sz w:val="16"/>
                  <w:szCs w:val="16"/>
                </w:rPr>
                <w:t>pc_ntn_ScenarioSupport_r17_NGSO</w:t>
              </w:r>
            </w:ins>
          </w:p>
        </w:tc>
        <w:tc>
          <w:tcPr>
            <w:tcW w:w="2250" w:type="dxa"/>
            <w:tcBorders>
              <w:top w:val="single" w:sz="4" w:space="0" w:color="auto"/>
              <w:bottom w:val="single" w:sz="4" w:space="0" w:color="auto"/>
            </w:tcBorders>
          </w:tcPr>
          <w:p w14:paraId="715FE34C" w14:textId="2C4C5833" w:rsidR="0090397C" w:rsidRPr="000003F4" w:rsidRDefault="002C0E18" w:rsidP="0090397C">
            <w:pPr>
              <w:pStyle w:val="TAC"/>
              <w:rPr>
                <w:ins w:id="315" w:author="MCC TF160" w:date="2025-04-04T08:35:00Z"/>
                <w:sz w:val="16"/>
                <w:szCs w:val="16"/>
              </w:rPr>
            </w:pPr>
            <w:proofErr w:type="spellStart"/>
            <w:ins w:id="316" w:author="MCC TF160" w:date="2025-04-04T09:00:00Z">
              <w:r w:rsidRPr="002C0E18">
                <w:rPr>
                  <w:sz w:val="16"/>
                  <w:szCs w:val="16"/>
                </w:rPr>
                <w:t>px_NTN_ScenarioUnderTest</w:t>
              </w:r>
            </w:ins>
            <w:proofErr w:type="spellEnd"/>
          </w:p>
        </w:tc>
        <w:tc>
          <w:tcPr>
            <w:tcW w:w="1903" w:type="dxa"/>
            <w:tcBorders>
              <w:top w:val="single" w:sz="4" w:space="0" w:color="auto"/>
              <w:bottom w:val="single" w:sz="4" w:space="0" w:color="auto"/>
            </w:tcBorders>
          </w:tcPr>
          <w:p w14:paraId="069FBDAB" w14:textId="1B5682B4" w:rsidR="0090397C" w:rsidRPr="000003F4" w:rsidRDefault="0090397C" w:rsidP="0090397C">
            <w:pPr>
              <w:pStyle w:val="TAL"/>
              <w:jc w:val="center"/>
              <w:rPr>
                <w:ins w:id="317" w:author="MCC TF160" w:date="2025-04-04T08:35:00Z"/>
                <w:sz w:val="16"/>
                <w:szCs w:val="16"/>
              </w:rPr>
            </w:pPr>
            <w:ins w:id="318" w:author="MCC TF160" w:date="2025-04-04T08:38:00Z">
              <w:r>
                <w:rPr>
                  <w:rFonts w:cs="Arial"/>
                  <w:sz w:val="16"/>
                  <w:szCs w:val="16"/>
                </w:rPr>
                <w:t>Note 5</w:t>
              </w:r>
            </w:ins>
          </w:p>
        </w:tc>
        <w:tc>
          <w:tcPr>
            <w:tcW w:w="2483" w:type="dxa"/>
            <w:tcBorders>
              <w:top w:val="single" w:sz="4" w:space="0" w:color="auto"/>
              <w:bottom w:val="single" w:sz="4" w:space="0" w:color="auto"/>
            </w:tcBorders>
          </w:tcPr>
          <w:p w14:paraId="393C01B1" w14:textId="77777777" w:rsidR="0090397C" w:rsidRPr="000003F4" w:rsidRDefault="0090397C" w:rsidP="0090397C">
            <w:pPr>
              <w:pStyle w:val="TAC"/>
              <w:keepNext w:val="0"/>
              <w:keepLines w:val="0"/>
              <w:rPr>
                <w:ins w:id="319" w:author="MCC TF160" w:date="2025-04-04T08:35:00Z"/>
                <w:sz w:val="16"/>
                <w:szCs w:val="16"/>
              </w:rPr>
            </w:pPr>
          </w:p>
        </w:tc>
      </w:tr>
      <w:tr w:rsidR="0090397C" w:rsidRPr="000003F4" w14:paraId="4C7ECB78" w14:textId="77777777" w:rsidTr="003B035F">
        <w:trPr>
          <w:tblHeader/>
          <w:jc w:val="center"/>
          <w:ins w:id="320" w:author="MCC TF160" w:date="2025-04-04T08:35:00Z"/>
        </w:trPr>
        <w:tc>
          <w:tcPr>
            <w:tcW w:w="1137" w:type="dxa"/>
            <w:tcBorders>
              <w:top w:val="single" w:sz="4" w:space="0" w:color="auto"/>
              <w:bottom w:val="single" w:sz="4" w:space="0" w:color="auto"/>
            </w:tcBorders>
          </w:tcPr>
          <w:p w14:paraId="4D45F691" w14:textId="3210D042" w:rsidR="0090397C" w:rsidRPr="000003F4" w:rsidRDefault="0090397C" w:rsidP="0090397C">
            <w:pPr>
              <w:pStyle w:val="TAH"/>
              <w:keepNext w:val="0"/>
              <w:keepLines w:val="0"/>
              <w:jc w:val="left"/>
              <w:rPr>
                <w:ins w:id="321" w:author="MCC TF160" w:date="2025-04-04T08:35:00Z"/>
                <w:rFonts w:cs="Arial"/>
                <w:b w:val="0"/>
                <w:bCs/>
                <w:sz w:val="16"/>
                <w:szCs w:val="16"/>
              </w:rPr>
            </w:pPr>
            <w:ins w:id="322" w:author="MCC TF160" w:date="2025-04-04T08:35:00Z">
              <w:r w:rsidRPr="000003F4">
                <w:rPr>
                  <w:rFonts w:cs="Arial"/>
                  <w:b w:val="0"/>
                  <w:bCs/>
                  <w:sz w:val="16"/>
                  <w:szCs w:val="16"/>
                  <w:lang w:eastAsia="zh-CN"/>
                </w:rPr>
                <w:t>8.1.4.</w:t>
              </w:r>
            </w:ins>
            <w:ins w:id="323" w:author="MCC TF160" w:date="2025-04-04T08:37:00Z">
              <w:r>
                <w:rPr>
                  <w:rFonts w:cs="Arial"/>
                  <w:b w:val="0"/>
                  <w:bCs/>
                  <w:sz w:val="16"/>
                  <w:szCs w:val="16"/>
                  <w:lang w:eastAsia="zh-CN"/>
                </w:rPr>
                <w:t>4.6</w:t>
              </w:r>
            </w:ins>
          </w:p>
        </w:tc>
        <w:tc>
          <w:tcPr>
            <w:tcW w:w="2340" w:type="dxa"/>
            <w:tcBorders>
              <w:top w:val="single" w:sz="4" w:space="0" w:color="auto"/>
              <w:bottom w:val="single" w:sz="4" w:space="0" w:color="auto"/>
            </w:tcBorders>
          </w:tcPr>
          <w:p w14:paraId="4C55AAC4" w14:textId="77777777" w:rsidR="0090397C" w:rsidRPr="00C52758" w:rsidRDefault="0090397C" w:rsidP="0090397C">
            <w:pPr>
              <w:spacing w:after="0"/>
              <w:jc w:val="center"/>
              <w:rPr>
                <w:ins w:id="324" w:author="MCC TF160" w:date="2025-04-04T08:39:00Z"/>
                <w:rFonts w:ascii="Arial" w:eastAsia="SimSun" w:hAnsi="Arial"/>
                <w:sz w:val="16"/>
                <w:szCs w:val="16"/>
              </w:rPr>
            </w:pPr>
            <w:ins w:id="325" w:author="MCC TF160" w:date="2025-04-04T08:39:00Z">
              <w:r w:rsidRPr="00C52758">
                <w:rPr>
                  <w:rFonts w:ascii="Arial" w:eastAsia="SimSun" w:hAnsi="Arial"/>
                  <w:sz w:val="16"/>
                  <w:szCs w:val="16"/>
                </w:rPr>
                <w:t>pc_ntn_ScenarioSupport_r17_GSO</w:t>
              </w:r>
            </w:ins>
          </w:p>
          <w:p w14:paraId="10110061" w14:textId="0D84F820" w:rsidR="0090397C" w:rsidRPr="000003F4" w:rsidRDefault="0090397C" w:rsidP="0090397C">
            <w:pPr>
              <w:pStyle w:val="TAC"/>
              <w:rPr>
                <w:ins w:id="326" w:author="MCC TF160" w:date="2025-04-04T08:35:00Z"/>
                <w:sz w:val="16"/>
                <w:szCs w:val="16"/>
              </w:rPr>
            </w:pPr>
            <w:ins w:id="327" w:author="MCC TF160" w:date="2025-04-04T08:39:00Z">
              <w:r w:rsidRPr="00C52758">
                <w:rPr>
                  <w:rFonts w:eastAsia="SimSun"/>
                  <w:sz w:val="16"/>
                  <w:szCs w:val="16"/>
                </w:rPr>
                <w:t>pc_ntn_ScenarioSupport_r17_NGSO</w:t>
              </w:r>
            </w:ins>
          </w:p>
        </w:tc>
        <w:tc>
          <w:tcPr>
            <w:tcW w:w="2250" w:type="dxa"/>
            <w:tcBorders>
              <w:top w:val="single" w:sz="4" w:space="0" w:color="auto"/>
              <w:bottom w:val="single" w:sz="4" w:space="0" w:color="auto"/>
            </w:tcBorders>
          </w:tcPr>
          <w:p w14:paraId="77484BB2" w14:textId="726994B9" w:rsidR="0090397C" w:rsidRPr="000003F4" w:rsidRDefault="002C0E18" w:rsidP="0090397C">
            <w:pPr>
              <w:pStyle w:val="TAC"/>
              <w:rPr>
                <w:ins w:id="328" w:author="MCC TF160" w:date="2025-04-04T08:35:00Z"/>
                <w:sz w:val="16"/>
                <w:szCs w:val="16"/>
              </w:rPr>
            </w:pPr>
            <w:proofErr w:type="spellStart"/>
            <w:ins w:id="329" w:author="MCC TF160" w:date="2025-04-04T09:00:00Z">
              <w:r w:rsidRPr="002C0E18">
                <w:rPr>
                  <w:sz w:val="16"/>
                  <w:szCs w:val="16"/>
                </w:rPr>
                <w:t>px_NTN_ScenarioUnderTest</w:t>
              </w:r>
            </w:ins>
            <w:proofErr w:type="spellEnd"/>
          </w:p>
        </w:tc>
        <w:tc>
          <w:tcPr>
            <w:tcW w:w="1903" w:type="dxa"/>
            <w:tcBorders>
              <w:top w:val="single" w:sz="4" w:space="0" w:color="auto"/>
              <w:bottom w:val="single" w:sz="4" w:space="0" w:color="auto"/>
            </w:tcBorders>
          </w:tcPr>
          <w:p w14:paraId="2B8CF04A" w14:textId="412F8BB6" w:rsidR="0090397C" w:rsidRPr="000003F4" w:rsidRDefault="0090397C" w:rsidP="0090397C">
            <w:pPr>
              <w:pStyle w:val="TAL"/>
              <w:jc w:val="center"/>
              <w:rPr>
                <w:ins w:id="330" w:author="MCC TF160" w:date="2025-04-04T08:35:00Z"/>
                <w:sz w:val="16"/>
                <w:szCs w:val="16"/>
              </w:rPr>
            </w:pPr>
            <w:ins w:id="331" w:author="MCC TF160" w:date="2025-04-04T08:39:00Z">
              <w:r>
                <w:rPr>
                  <w:rFonts w:cs="Arial"/>
                  <w:sz w:val="16"/>
                  <w:szCs w:val="16"/>
                </w:rPr>
                <w:t>Note 5</w:t>
              </w:r>
            </w:ins>
          </w:p>
        </w:tc>
        <w:tc>
          <w:tcPr>
            <w:tcW w:w="2483" w:type="dxa"/>
            <w:tcBorders>
              <w:top w:val="single" w:sz="4" w:space="0" w:color="auto"/>
              <w:bottom w:val="single" w:sz="4" w:space="0" w:color="auto"/>
            </w:tcBorders>
          </w:tcPr>
          <w:p w14:paraId="58EB0DD7" w14:textId="77777777" w:rsidR="0090397C" w:rsidRPr="000003F4" w:rsidRDefault="0090397C" w:rsidP="0090397C">
            <w:pPr>
              <w:pStyle w:val="TAC"/>
              <w:keepNext w:val="0"/>
              <w:keepLines w:val="0"/>
              <w:rPr>
                <w:ins w:id="332" w:author="MCC TF160" w:date="2025-04-04T08:35:00Z"/>
                <w:sz w:val="16"/>
                <w:szCs w:val="16"/>
              </w:rPr>
            </w:pPr>
          </w:p>
        </w:tc>
      </w:tr>
      <w:tr w:rsidR="0090397C" w:rsidRPr="000003F4" w14:paraId="4AF77D05" w14:textId="77777777" w:rsidTr="003B035F">
        <w:trPr>
          <w:tblHeader/>
          <w:jc w:val="center"/>
          <w:ins w:id="333" w:author="MCC TF160" w:date="2025-04-04T08:37:00Z"/>
        </w:trPr>
        <w:tc>
          <w:tcPr>
            <w:tcW w:w="1137" w:type="dxa"/>
            <w:tcBorders>
              <w:top w:val="single" w:sz="4" w:space="0" w:color="auto"/>
              <w:bottom w:val="single" w:sz="4" w:space="0" w:color="auto"/>
            </w:tcBorders>
          </w:tcPr>
          <w:p w14:paraId="79AD1700" w14:textId="706B0A28" w:rsidR="0090397C" w:rsidRPr="000003F4" w:rsidRDefault="0090397C" w:rsidP="0090397C">
            <w:pPr>
              <w:pStyle w:val="TAH"/>
              <w:keepNext w:val="0"/>
              <w:keepLines w:val="0"/>
              <w:jc w:val="left"/>
              <w:rPr>
                <w:ins w:id="334" w:author="MCC TF160" w:date="2025-04-04T08:37:00Z"/>
                <w:rFonts w:cs="Arial"/>
                <w:b w:val="0"/>
                <w:bCs/>
                <w:sz w:val="16"/>
                <w:szCs w:val="16"/>
                <w:lang w:eastAsia="zh-CN"/>
              </w:rPr>
            </w:pPr>
            <w:ins w:id="335" w:author="MCC TF160" w:date="2025-04-04T08:37:00Z">
              <w:r>
                <w:rPr>
                  <w:rFonts w:cs="Arial"/>
                  <w:b w:val="0"/>
                  <w:bCs/>
                  <w:sz w:val="16"/>
                  <w:szCs w:val="16"/>
                  <w:lang w:eastAsia="zh-CN"/>
                </w:rPr>
                <w:t>8.1.4.4.7</w:t>
              </w:r>
            </w:ins>
          </w:p>
        </w:tc>
        <w:tc>
          <w:tcPr>
            <w:tcW w:w="2340" w:type="dxa"/>
            <w:tcBorders>
              <w:top w:val="single" w:sz="4" w:space="0" w:color="auto"/>
              <w:bottom w:val="single" w:sz="4" w:space="0" w:color="auto"/>
            </w:tcBorders>
          </w:tcPr>
          <w:p w14:paraId="7A56364B" w14:textId="77777777" w:rsidR="0090397C" w:rsidRPr="00C52758" w:rsidRDefault="0090397C" w:rsidP="0090397C">
            <w:pPr>
              <w:spacing w:after="0"/>
              <w:jc w:val="center"/>
              <w:rPr>
                <w:ins w:id="336" w:author="MCC TF160" w:date="2025-04-04T08:39:00Z"/>
                <w:rFonts w:ascii="Arial" w:eastAsia="SimSun" w:hAnsi="Arial"/>
                <w:sz w:val="16"/>
                <w:szCs w:val="16"/>
              </w:rPr>
            </w:pPr>
            <w:ins w:id="337" w:author="MCC TF160" w:date="2025-04-04T08:39:00Z">
              <w:r w:rsidRPr="00C52758">
                <w:rPr>
                  <w:rFonts w:ascii="Arial" w:eastAsia="SimSun" w:hAnsi="Arial"/>
                  <w:sz w:val="16"/>
                  <w:szCs w:val="16"/>
                </w:rPr>
                <w:t>pc_ntn_ScenarioSupport_r17_GSO</w:t>
              </w:r>
            </w:ins>
          </w:p>
          <w:p w14:paraId="00585F54" w14:textId="586DD275" w:rsidR="0090397C" w:rsidRPr="000003F4" w:rsidRDefault="0090397C" w:rsidP="0090397C">
            <w:pPr>
              <w:pStyle w:val="TAC"/>
              <w:rPr>
                <w:ins w:id="338" w:author="MCC TF160" w:date="2025-04-04T08:37:00Z"/>
                <w:sz w:val="16"/>
                <w:szCs w:val="16"/>
              </w:rPr>
            </w:pPr>
            <w:ins w:id="339" w:author="MCC TF160" w:date="2025-04-04T08:39:00Z">
              <w:r w:rsidRPr="00C52758">
                <w:rPr>
                  <w:rFonts w:eastAsia="SimSun"/>
                  <w:sz w:val="16"/>
                  <w:szCs w:val="16"/>
                </w:rPr>
                <w:t>pc_ntn_ScenarioSupport_r17_NGSO</w:t>
              </w:r>
            </w:ins>
          </w:p>
        </w:tc>
        <w:tc>
          <w:tcPr>
            <w:tcW w:w="2250" w:type="dxa"/>
            <w:tcBorders>
              <w:top w:val="single" w:sz="4" w:space="0" w:color="auto"/>
              <w:bottom w:val="single" w:sz="4" w:space="0" w:color="auto"/>
            </w:tcBorders>
          </w:tcPr>
          <w:p w14:paraId="594DC499" w14:textId="5A35C65C" w:rsidR="0090397C" w:rsidRPr="000003F4" w:rsidRDefault="002C0E18" w:rsidP="0090397C">
            <w:pPr>
              <w:pStyle w:val="TAC"/>
              <w:rPr>
                <w:ins w:id="340" w:author="MCC TF160" w:date="2025-04-04T08:37:00Z"/>
                <w:sz w:val="16"/>
                <w:szCs w:val="16"/>
              </w:rPr>
            </w:pPr>
            <w:proofErr w:type="spellStart"/>
            <w:ins w:id="341" w:author="MCC TF160" w:date="2025-04-04T09:00:00Z">
              <w:r w:rsidRPr="002C0E18">
                <w:rPr>
                  <w:sz w:val="16"/>
                  <w:szCs w:val="16"/>
                </w:rPr>
                <w:t>px_NTN_ScenarioUnderTest</w:t>
              </w:r>
            </w:ins>
            <w:proofErr w:type="spellEnd"/>
          </w:p>
        </w:tc>
        <w:tc>
          <w:tcPr>
            <w:tcW w:w="1903" w:type="dxa"/>
            <w:tcBorders>
              <w:top w:val="single" w:sz="4" w:space="0" w:color="auto"/>
              <w:bottom w:val="single" w:sz="4" w:space="0" w:color="auto"/>
            </w:tcBorders>
          </w:tcPr>
          <w:p w14:paraId="177C0C6F" w14:textId="082FAC0C" w:rsidR="0090397C" w:rsidRPr="000003F4" w:rsidRDefault="0090397C" w:rsidP="0090397C">
            <w:pPr>
              <w:pStyle w:val="TAL"/>
              <w:jc w:val="center"/>
              <w:rPr>
                <w:ins w:id="342" w:author="MCC TF160" w:date="2025-04-04T08:37:00Z"/>
                <w:rFonts w:cs="Arial"/>
                <w:sz w:val="16"/>
                <w:szCs w:val="16"/>
              </w:rPr>
            </w:pPr>
            <w:ins w:id="343" w:author="MCC TF160" w:date="2025-04-04T08:39:00Z">
              <w:r>
                <w:rPr>
                  <w:rFonts w:cs="Arial"/>
                  <w:sz w:val="16"/>
                  <w:szCs w:val="16"/>
                </w:rPr>
                <w:t>Note 5</w:t>
              </w:r>
            </w:ins>
          </w:p>
        </w:tc>
        <w:tc>
          <w:tcPr>
            <w:tcW w:w="2483" w:type="dxa"/>
            <w:tcBorders>
              <w:top w:val="single" w:sz="4" w:space="0" w:color="auto"/>
              <w:bottom w:val="single" w:sz="4" w:space="0" w:color="auto"/>
            </w:tcBorders>
          </w:tcPr>
          <w:p w14:paraId="0CF5C0F0" w14:textId="77777777" w:rsidR="0090397C" w:rsidRPr="000003F4" w:rsidRDefault="0090397C" w:rsidP="0090397C">
            <w:pPr>
              <w:pStyle w:val="TAC"/>
              <w:keepNext w:val="0"/>
              <w:keepLines w:val="0"/>
              <w:rPr>
                <w:ins w:id="344" w:author="MCC TF160" w:date="2025-04-04T08:37:00Z"/>
                <w:sz w:val="16"/>
                <w:szCs w:val="16"/>
              </w:rPr>
            </w:pPr>
          </w:p>
        </w:tc>
      </w:tr>
      <w:tr w:rsidR="0090397C" w:rsidRPr="000003F4" w14:paraId="1BCEF47E" w14:textId="77777777" w:rsidTr="007150DE">
        <w:trPr>
          <w:tblHeader/>
          <w:jc w:val="center"/>
        </w:trPr>
        <w:tc>
          <w:tcPr>
            <w:tcW w:w="1137" w:type="dxa"/>
            <w:tcBorders>
              <w:top w:val="single" w:sz="4" w:space="0" w:color="auto"/>
              <w:bottom w:val="single" w:sz="4" w:space="0" w:color="auto"/>
            </w:tcBorders>
            <w:shd w:val="clear" w:color="auto" w:fill="D9D9D9"/>
          </w:tcPr>
          <w:p w14:paraId="7710B9B0" w14:textId="77777777" w:rsidR="0090397C" w:rsidRPr="000003F4" w:rsidRDefault="0090397C" w:rsidP="0090397C">
            <w:pPr>
              <w:pStyle w:val="TAL"/>
              <w:rPr>
                <w:rFonts w:eastAsia="SimSun"/>
                <w:b/>
                <w:bCs/>
                <w:sz w:val="16"/>
                <w:szCs w:val="16"/>
              </w:rPr>
            </w:pPr>
            <w:r w:rsidRPr="000003F4">
              <w:rPr>
                <w:rFonts w:eastAsia="SimSun"/>
                <w:b/>
                <w:bCs/>
                <w:sz w:val="16"/>
                <w:szCs w:val="16"/>
              </w:rPr>
              <w:t>8.1.5</w:t>
            </w:r>
          </w:p>
        </w:tc>
        <w:tc>
          <w:tcPr>
            <w:tcW w:w="2340" w:type="dxa"/>
            <w:tcBorders>
              <w:top w:val="single" w:sz="4" w:space="0" w:color="auto"/>
              <w:bottom w:val="single" w:sz="4" w:space="0" w:color="auto"/>
            </w:tcBorders>
            <w:shd w:val="clear" w:color="auto" w:fill="D9D9D9"/>
          </w:tcPr>
          <w:p w14:paraId="57B09178" w14:textId="77777777" w:rsidR="0090397C" w:rsidRPr="000003F4" w:rsidRDefault="0090397C" w:rsidP="0090397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2BC97E3D" w14:textId="77777777" w:rsidR="0090397C" w:rsidRPr="000003F4" w:rsidRDefault="0090397C" w:rsidP="0090397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6BFCB53C"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58C1BF26" w14:textId="77777777" w:rsidR="0090397C" w:rsidRPr="000003F4" w:rsidRDefault="0090397C" w:rsidP="0090397C">
            <w:pPr>
              <w:spacing w:after="0"/>
              <w:jc w:val="center"/>
              <w:rPr>
                <w:rFonts w:ascii="Arial" w:eastAsia="SimSun" w:hAnsi="Arial"/>
                <w:b/>
                <w:sz w:val="16"/>
                <w:szCs w:val="16"/>
              </w:rPr>
            </w:pPr>
          </w:p>
        </w:tc>
      </w:tr>
      <w:tr w:rsidR="0090397C" w:rsidRPr="000003F4" w14:paraId="004C025B" w14:textId="77777777" w:rsidTr="007150DE">
        <w:trPr>
          <w:tblHeader/>
          <w:jc w:val="center"/>
        </w:trPr>
        <w:tc>
          <w:tcPr>
            <w:tcW w:w="1137" w:type="dxa"/>
            <w:tcBorders>
              <w:top w:val="single" w:sz="4" w:space="0" w:color="auto"/>
              <w:bottom w:val="single" w:sz="4" w:space="0" w:color="auto"/>
            </w:tcBorders>
            <w:shd w:val="clear" w:color="auto" w:fill="D9D9D9"/>
          </w:tcPr>
          <w:p w14:paraId="6D863786" w14:textId="77777777" w:rsidR="0090397C" w:rsidRPr="000003F4" w:rsidRDefault="0090397C" w:rsidP="0090397C">
            <w:pPr>
              <w:pStyle w:val="TAL"/>
              <w:rPr>
                <w:rFonts w:eastAsia="SimSun"/>
                <w:b/>
                <w:bCs/>
                <w:sz w:val="16"/>
                <w:szCs w:val="16"/>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510D00E5" w14:textId="77777777" w:rsidR="0090397C" w:rsidRPr="000003F4" w:rsidRDefault="0090397C" w:rsidP="0090397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7AE83CB6" w14:textId="77777777" w:rsidR="0090397C" w:rsidRPr="000003F4" w:rsidRDefault="0090397C" w:rsidP="0090397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3A6E050F"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29C4DC81" w14:textId="77777777" w:rsidR="0090397C" w:rsidRPr="000003F4" w:rsidRDefault="0090397C" w:rsidP="0090397C">
            <w:pPr>
              <w:spacing w:after="0"/>
              <w:jc w:val="center"/>
              <w:rPr>
                <w:rFonts w:ascii="Arial" w:eastAsia="SimSun" w:hAnsi="Arial"/>
                <w:b/>
                <w:sz w:val="16"/>
                <w:szCs w:val="16"/>
              </w:rPr>
            </w:pPr>
          </w:p>
        </w:tc>
      </w:tr>
      <w:tr w:rsidR="0090397C" w:rsidRPr="000003F4" w14:paraId="105C188F" w14:textId="77777777" w:rsidTr="007150DE">
        <w:trPr>
          <w:tblHeader/>
          <w:jc w:val="center"/>
        </w:trPr>
        <w:tc>
          <w:tcPr>
            <w:tcW w:w="1137" w:type="dxa"/>
            <w:tcBorders>
              <w:top w:val="single" w:sz="4" w:space="0" w:color="auto"/>
              <w:bottom w:val="single" w:sz="4" w:space="0" w:color="auto"/>
            </w:tcBorders>
            <w:shd w:val="clear" w:color="auto" w:fill="auto"/>
          </w:tcPr>
          <w:p w14:paraId="7F030717" w14:textId="77777777" w:rsidR="0090397C" w:rsidRPr="000003F4" w:rsidRDefault="0090397C" w:rsidP="0090397C">
            <w:pPr>
              <w:pStyle w:val="TAL"/>
              <w:rPr>
                <w:rFonts w:eastAsia="SimSun"/>
                <w:b/>
                <w:bCs/>
                <w:sz w:val="16"/>
                <w:szCs w:val="16"/>
              </w:rPr>
            </w:pPr>
            <w:r w:rsidRPr="000003F4">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3233F9BD" w14:textId="77777777" w:rsidR="0090397C" w:rsidRPr="000003F4" w:rsidRDefault="0090397C" w:rsidP="0090397C">
            <w:pPr>
              <w:pStyle w:val="TAC"/>
              <w:rPr>
                <w:rFonts w:eastAsia="SimSun"/>
                <w:b/>
                <w:sz w:val="16"/>
                <w:szCs w:val="16"/>
              </w:rPr>
            </w:pPr>
          </w:p>
        </w:tc>
        <w:tc>
          <w:tcPr>
            <w:tcW w:w="2250" w:type="dxa"/>
            <w:tcBorders>
              <w:top w:val="single" w:sz="4" w:space="0" w:color="auto"/>
              <w:bottom w:val="single" w:sz="4" w:space="0" w:color="auto"/>
            </w:tcBorders>
            <w:shd w:val="clear" w:color="auto" w:fill="auto"/>
          </w:tcPr>
          <w:p w14:paraId="0F009D9B" w14:textId="77777777" w:rsidR="0090397C" w:rsidRPr="000003F4" w:rsidRDefault="0090397C" w:rsidP="0090397C">
            <w:pPr>
              <w:pStyle w:val="TAC"/>
              <w:rPr>
                <w:rFonts w:eastAsia="SimSun"/>
                <w:b/>
                <w:sz w:val="16"/>
                <w:szCs w:val="16"/>
              </w:rPr>
            </w:pPr>
          </w:p>
        </w:tc>
        <w:tc>
          <w:tcPr>
            <w:tcW w:w="1903" w:type="dxa"/>
            <w:tcBorders>
              <w:top w:val="single" w:sz="4" w:space="0" w:color="auto"/>
              <w:bottom w:val="single" w:sz="4" w:space="0" w:color="auto"/>
            </w:tcBorders>
            <w:shd w:val="clear" w:color="auto" w:fill="auto"/>
          </w:tcPr>
          <w:p w14:paraId="25AB03E6" w14:textId="77777777" w:rsidR="0090397C" w:rsidRPr="000003F4" w:rsidRDefault="0090397C" w:rsidP="0090397C">
            <w:pPr>
              <w:pStyle w:val="TAL"/>
              <w:rPr>
                <w:rFonts w:eastAsia="SimSun"/>
                <w:sz w:val="16"/>
                <w:szCs w:val="16"/>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2CC15810" w14:textId="77777777" w:rsidR="0090397C" w:rsidRPr="000003F4" w:rsidRDefault="0090397C" w:rsidP="0090397C">
            <w:pPr>
              <w:spacing w:after="0"/>
              <w:jc w:val="center"/>
              <w:rPr>
                <w:rFonts w:ascii="Arial" w:eastAsia="SimSun" w:hAnsi="Arial"/>
                <w:b/>
                <w:sz w:val="16"/>
                <w:szCs w:val="16"/>
              </w:rPr>
            </w:pPr>
          </w:p>
        </w:tc>
      </w:tr>
      <w:tr w:rsidR="0090397C" w:rsidRPr="000003F4" w14:paraId="292BA775" w14:textId="77777777" w:rsidTr="007150DE">
        <w:trPr>
          <w:tblHeader/>
          <w:jc w:val="center"/>
        </w:trPr>
        <w:tc>
          <w:tcPr>
            <w:tcW w:w="1137" w:type="dxa"/>
            <w:tcBorders>
              <w:top w:val="single" w:sz="4" w:space="0" w:color="auto"/>
              <w:bottom w:val="single" w:sz="4" w:space="0" w:color="auto"/>
            </w:tcBorders>
            <w:shd w:val="clear" w:color="auto" w:fill="D9D9D9"/>
          </w:tcPr>
          <w:p w14:paraId="3826E903" w14:textId="77777777" w:rsidR="0090397C" w:rsidRPr="000003F4" w:rsidRDefault="0090397C" w:rsidP="0090397C">
            <w:pPr>
              <w:pStyle w:val="TAL"/>
              <w:rPr>
                <w:rFonts w:eastAsia="SimSun"/>
                <w:b/>
                <w:bCs/>
                <w:sz w:val="16"/>
                <w:szCs w:val="16"/>
              </w:rPr>
            </w:pPr>
            <w:r w:rsidRPr="000003F4">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47C5E15F" w14:textId="77777777" w:rsidR="0090397C" w:rsidRPr="000003F4" w:rsidRDefault="0090397C" w:rsidP="0090397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0D63C5B8" w14:textId="77777777" w:rsidR="0090397C" w:rsidRPr="000003F4" w:rsidRDefault="0090397C" w:rsidP="0090397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47A4CCE8"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1855A871" w14:textId="77777777" w:rsidR="0090397C" w:rsidRPr="000003F4" w:rsidRDefault="0090397C" w:rsidP="0090397C">
            <w:pPr>
              <w:spacing w:after="0"/>
              <w:jc w:val="center"/>
              <w:rPr>
                <w:rFonts w:ascii="Arial" w:eastAsia="SimSun" w:hAnsi="Arial"/>
                <w:b/>
                <w:sz w:val="16"/>
                <w:szCs w:val="16"/>
              </w:rPr>
            </w:pPr>
          </w:p>
        </w:tc>
      </w:tr>
      <w:tr w:rsidR="0090397C" w:rsidRPr="000003F4" w14:paraId="2174992C" w14:textId="77777777" w:rsidTr="007150DE">
        <w:trPr>
          <w:tblHeader/>
          <w:jc w:val="center"/>
        </w:trPr>
        <w:tc>
          <w:tcPr>
            <w:tcW w:w="1137" w:type="dxa"/>
            <w:tcBorders>
              <w:top w:val="single" w:sz="4" w:space="0" w:color="auto"/>
              <w:bottom w:val="single" w:sz="4" w:space="0" w:color="auto"/>
            </w:tcBorders>
            <w:shd w:val="clear" w:color="auto" w:fill="D9D9D9"/>
          </w:tcPr>
          <w:p w14:paraId="0AC3F405" w14:textId="77777777" w:rsidR="0090397C" w:rsidRPr="000003F4" w:rsidRDefault="0090397C" w:rsidP="0090397C">
            <w:pPr>
              <w:pStyle w:val="TAL"/>
              <w:rPr>
                <w:rFonts w:eastAsia="SimSun"/>
                <w:b/>
                <w:bCs/>
                <w:sz w:val="16"/>
                <w:szCs w:val="16"/>
              </w:rPr>
            </w:pPr>
            <w:r w:rsidRPr="000003F4">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1A75265B" w14:textId="77777777" w:rsidR="0090397C" w:rsidRPr="000003F4" w:rsidRDefault="0090397C" w:rsidP="0090397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B4D2FED" w14:textId="77777777" w:rsidR="0090397C" w:rsidRPr="000003F4" w:rsidRDefault="0090397C" w:rsidP="0090397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7B3459C8"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226540D3" w14:textId="77777777" w:rsidR="0090397C" w:rsidRPr="000003F4" w:rsidRDefault="0090397C" w:rsidP="0090397C">
            <w:pPr>
              <w:spacing w:after="0"/>
              <w:jc w:val="center"/>
              <w:rPr>
                <w:rFonts w:ascii="Arial" w:eastAsia="SimSun" w:hAnsi="Arial"/>
                <w:b/>
                <w:sz w:val="16"/>
                <w:szCs w:val="16"/>
              </w:rPr>
            </w:pPr>
          </w:p>
        </w:tc>
      </w:tr>
      <w:tr w:rsidR="0090397C" w:rsidRPr="000003F4" w14:paraId="0FB3ABFE" w14:textId="77777777" w:rsidTr="007150DE">
        <w:trPr>
          <w:tblHeader/>
          <w:jc w:val="center"/>
        </w:trPr>
        <w:tc>
          <w:tcPr>
            <w:tcW w:w="1137" w:type="dxa"/>
            <w:tcBorders>
              <w:top w:val="single" w:sz="4" w:space="0" w:color="auto"/>
              <w:bottom w:val="single" w:sz="4" w:space="0" w:color="auto"/>
            </w:tcBorders>
          </w:tcPr>
          <w:p w14:paraId="11250182" w14:textId="77777777" w:rsidR="0090397C" w:rsidRPr="000003F4" w:rsidRDefault="0090397C" w:rsidP="0090397C">
            <w:pPr>
              <w:pStyle w:val="TAL"/>
              <w:rPr>
                <w:rFonts w:eastAsia="SimSun"/>
                <w:sz w:val="16"/>
                <w:szCs w:val="16"/>
              </w:rPr>
            </w:pPr>
            <w:r w:rsidRPr="000003F4">
              <w:rPr>
                <w:rFonts w:eastAsia="SimSun" w:cs="Arial"/>
                <w:sz w:val="16"/>
                <w:szCs w:val="16"/>
              </w:rPr>
              <w:t>8.1.5.7.1.1</w:t>
            </w:r>
          </w:p>
        </w:tc>
        <w:tc>
          <w:tcPr>
            <w:tcW w:w="2340" w:type="dxa"/>
            <w:tcBorders>
              <w:top w:val="single" w:sz="4" w:space="0" w:color="auto"/>
              <w:bottom w:val="single" w:sz="4" w:space="0" w:color="auto"/>
            </w:tcBorders>
          </w:tcPr>
          <w:p w14:paraId="53B78781" w14:textId="77777777" w:rsidR="0090397C" w:rsidRPr="000003F4" w:rsidRDefault="0090397C" w:rsidP="0090397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2D6514E"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2F9F753" w14:textId="77777777" w:rsidR="0090397C" w:rsidRPr="000003F4" w:rsidRDefault="0090397C" w:rsidP="0090397C">
            <w:pPr>
              <w:pStyle w:val="TAL"/>
              <w:rPr>
                <w:rFonts w:eastAsia="SimSun"/>
                <w:b/>
                <w:sz w:val="16"/>
                <w:szCs w:val="16"/>
              </w:rPr>
            </w:pPr>
            <w:r w:rsidRPr="000003F4">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3A920AC3" w14:textId="77777777" w:rsidR="0090397C" w:rsidRPr="000003F4" w:rsidRDefault="0090397C" w:rsidP="0090397C">
            <w:pPr>
              <w:spacing w:after="0"/>
              <w:jc w:val="center"/>
              <w:rPr>
                <w:rFonts w:ascii="Arial" w:eastAsia="SimSun" w:hAnsi="Arial"/>
                <w:sz w:val="16"/>
                <w:szCs w:val="16"/>
              </w:rPr>
            </w:pPr>
          </w:p>
        </w:tc>
      </w:tr>
      <w:tr w:rsidR="0090397C" w:rsidRPr="000003F4" w14:paraId="7B784B98" w14:textId="77777777" w:rsidTr="007150DE">
        <w:trPr>
          <w:tblHeader/>
          <w:jc w:val="center"/>
        </w:trPr>
        <w:tc>
          <w:tcPr>
            <w:tcW w:w="1137" w:type="dxa"/>
            <w:tcBorders>
              <w:top w:val="single" w:sz="4" w:space="0" w:color="auto"/>
              <w:bottom w:val="single" w:sz="4" w:space="0" w:color="auto"/>
            </w:tcBorders>
          </w:tcPr>
          <w:p w14:paraId="7AD9D7E2" w14:textId="77777777" w:rsidR="0090397C" w:rsidRPr="000003F4" w:rsidRDefault="0090397C" w:rsidP="0090397C">
            <w:pPr>
              <w:pStyle w:val="TAL"/>
              <w:rPr>
                <w:rFonts w:eastAsia="SimSun"/>
                <w:sz w:val="16"/>
                <w:szCs w:val="16"/>
              </w:rPr>
            </w:pPr>
            <w:r w:rsidRPr="000003F4">
              <w:rPr>
                <w:rFonts w:eastAsia="SimSun" w:cs="Arial"/>
                <w:sz w:val="16"/>
                <w:szCs w:val="16"/>
              </w:rPr>
              <w:t>8.1.5.7.1.2</w:t>
            </w:r>
          </w:p>
        </w:tc>
        <w:tc>
          <w:tcPr>
            <w:tcW w:w="2340" w:type="dxa"/>
            <w:tcBorders>
              <w:top w:val="single" w:sz="4" w:space="0" w:color="auto"/>
              <w:bottom w:val="single" w:sz="4" w:space="0" w:color="auto"/>
            </w:tcBorders>
          </w:tcPr>
          <w:p w14:paraId="123BE42D" w14:textId="77777777" w:rsidR="0090397C" w:rsidRPr="000003F4" w:rsidRDefault="0090397C" w:rsidP="0090397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1EAD5B8E"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7B9E1BD1" w14:textId="77777777" w:rsidR="0090397C" w:rsidRPr="000003F4" w:rsidRDefault="0090397C" w:rsidP="0090397C">
            <w:pPr>
              <w:pStyle w:val="TAL"/>
              <w:rPr>
                <w:rFonts w:eastAsia="SimSun"/>
                <w:b/>
                <w:sz w:val="16"/>
                <w:szCs w:val="16"/>
              </w:rPr>
            </w:pPr>
            <w:r w:rsidRPr="000003F4">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B9E1AD5" w14:textId="77777777" w:rsidR="0090397C" w:rsidRPr="000003F4" w:rsidRDefault="0090397C" w:rsidP="0090397C">
            <w:pPr>
              <w:spacing w:after="0"/>
              <w:jc w:val="center"/>
              <w:rPr>
                <w:rFonts w:ascii="Arial" w:eastAsia="SimSun" w:hAnsi="Arial"/>
                <w:sz w:val="16"/>
                <w:szCs w:val="16"/>
              </w:rPr>
            </w:pPr>
          </w:p>
        </w:tc>
      </w:tr>
      <w:tr w:rsidR="0090397C" w:rsidRPr="000003F4" w14:paraId="292604C9" w14:textId="77777777" w:rsidTr="007150DE">
        <w:trPr>
          <w:tblHeader/>
          <w:jc w:val="center"/>
        </w:trPr>
        <w:tc>
          <w:tcPr>
            <w:tcW w:w="1137" w:type="dxa"/>
            <w:tcBorders>
              <w:top w:val="single" w:sz="4" w:space="0" w:color="auto"/>
              <w:bottom w:val="single" w:sz="4" w:space="0" w:color="auto"/>
            </w:tcBorders>
          </w:tcPr>
          <w:p w14:paraId="50F90DEA" w14:textId="77777777" w:rsidR="0090397C" w:rsidRPr="000003F4" w:rsidRDefault="0090397C" w:rsidP="0090397C">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7D97A20C" w14:textId="77777777" w:rsidR="0090397C" w:rsidRPr="000003F4" w:rsidRDefault="0090397C" w:rsidP="0090397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D30909C"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B287A08" w14:textId="77777777" w:rsidR="0090397C" w:rsidRPr="000003F4" w:rsidRDefault="0090397C" w:rsidP="0090397C">
            <w:pPr>
              <w:pStyle w:val="TAL"/>
              <w:rPr>
                <w:rFonts w:eastAsia="SimSun"/>
                <w:b/>
                <w:sz w:val="16"/>
                <w:szCs w:val="16"/>
              </w:rPr>
            </w:pPr>
            <w:r w:rsidRPr="000003F4">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2ADE31B7" w14:textId="77777777" w:rsidR="0090397C" w:rsidRPr="000003F4" w:rsidRDefault="0090397C" w:rsidP="0090397C">
            <w:pPr>
              <w:spacing w:after="0"/>
              <w:jc w:val="center"/>
              <w:rPr>
                <w:rFonts w:ascii="Arial" w:eastAsia="SimSun" w:hAnsi="Arial"/>
                <w:sz w:val="16"/>
                <w:szCs w:val="16"/>
              </w:rPr>
            </w:pPr>
          </w:p>
        </w:tc>
      </w:tr>
      <w:tr w:rsidR="0090397C" w:rsidRPr="000003F4" w14:paraId="3C1DED4A" w14:textId="77777777" w:rsidTr="007150DE">
        <w:trPr>
          <w:tblHeader/>
          <w:jc w:val="center"/>
        </w:trPr>
        <w:tc>
          <w:tcPr>
            <w:tcW w:w="1137" w:type="dxa"/>
            <w:tcBorders>
              <w:top w:val="single" w:sz="4" w:space="0" w:color="auto"/>
              <w:bottom w:val="single" w:sz="4" w:space="0" w:color="auto"/>
            </w:tcBorders>
            <w:shd w:val="clear" w:color="auto" w:fill="D9D9D9"/>
          </w:tcPr>
          <w:p w14:paraId="32925B8D" w14:textId="77777777" w:rsidR="0090397C" w:rsidRPr="000003F4" w:rsidRDefault="0090397C" w:rsidP="0090397C">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33CF0378" w14:textId="77777777" w:rsidR="0090397C" w:rsidRPr="000003F4" w:rsidRDefault="0090397C" w:rsidP="0090397C">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D9D9D9"/>
          </w:tcPr>
          <w:p w14:paraId="27C4E4DE"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78CDD0F"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2095C13" w14:textId="77777777" w:rsidR="0090397C" w:rsidRPr="000003F4" w:rsidRDefault="0090397C" w:rsidP="0090397C">
            <w:pPr>
              <w:spacing w:after="0"/>
              <w:jc w:val="center"/>
              <w:rPr>
                <w:rFonts w:ascii="Arial" w:eastAsia="SimSun" w:hAnsi="Arial"/>
                <w:sz w:val="16"/>
                <w:szCs w:val="16"/>
              </w:rPr>
            </w:pPr>
          </w:p>
        </w:tc>
      </w:tr>
      <w:tr w:rsidR="0090397C" w:rsidRPr="000003F4" w14:paraId="05D74925" w14:textId="77777777" w:rsidTr="007150DE">
        <w:trPr>
          <w:tblHeader/>
          <w:jc w:val="center"/>
        </w:trPr>
        <w:tc>
          <w:tcPr>
            <w:tcW w:w="1137" w:type="dxa"/>
            <w:tcBorders>
              <w:top w:val="single" w:sz="4" w:space="0" w:color="auto"/>
              <w:bottom w:val="single" w:sz="4" w:space="0" w:color="auto"/>
            </w:tcBorders>
          </w:tcPr>
          <w:p w14:paraId="6325060D" w14:textId="77777777" w:rsidR="0090397C" w:rsidRPr="000003F4" w:rsidRDefault="0090397C" w:rsidP="0090397C">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1E660D39" w14:textId="77777777" w:rsidR="0090397C" w:rsidRPr="000003F4" w:rsidRDefault="0090397C" w:rsidP="0090397C">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4C15F7C8"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1CF96B7"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tcPr>
          <w:p w14:paraId="13D5A2E8" w14:textId="77777777" w:rsidR="0090397C" w:rsidRPr="000003F4" w:rsidRDefault="0090397C" w:rsidP="0090397C">
            <w:pPr>
              <w:spacing w:after="0"/>
              <w:jc w:val="center"/>
              <w:rPr>
                <w:rFonts w:ascii="Arial" w:eastAsia="SimSun" w:hAnsi="Arial"/>
                <w:sz w:val="16"/>
                <w:szCs w:val="16"/>
              </w:rPr>
            </w:pPr>
          </w:p>
        </w:tc>
      </w:tr>
      <w:tr w:rsidR="0090397C" w:rsidRPr="000003F4" w14:paraId="4A618EB5" w14:textId="77777777" w:rsidTr="007150DE">
        <w:trPr>
          <w:tblHeader/>
          <w:jc w:val="center"/>
        </w:trPr>
        <w:tc>
          <w:tcPr>
            <w:tcW w:w="1137" w:type="dxa"/>
            <w:tcBorders>
              <w:top w:val="single" w:sz="4" w:space="0" w:color="auto"/>
              <w:bottom w:val="single" w:sz="4" w:space="0" w:color="auto"/>
            </w:tcBorders>
            <w:shd w:val="clear" w:color="auto" w:fill="D9D9D9"/>
          </w:tcPr>
          <w:p w14:paraId="2F1DD706" w14:textId="77777777" w:rsidR="0090397C" w:rsidRPr="000003F4" w:rsidRDefault="0090397C" w:rsidP="0090397C">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26CEDF11" w14:textId="77777777" w:rsidR="0090397C" w:rsidRPr="000003F4" w:rsidRDefault="0090397C" w:rsidP="0090397C">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D9D9D9"/>
          </w:tcPr>
          <w:p w14:paraId="69505981"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A868AE5" w14:textId="77777777" w:rsidR="0090397C" w:rsidRPr="000003F4" w:rsidRDefault="0090397C" w:rsidP="0090397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268B55A6" w14:textId="77777777" w:rsidR="0090397C" w:rsidRPr="000003F4" w:rsidRDefault="0090397C" w:rsidP="0090397C">
            <w:pPr>
              <w:spacing w:after="0"/>
              <w:jc w:val="center"/>
              <w:rPr>
                <w:rFonts w:ascii="Arial" w:eastAsia="SimSun" w:hAnsi="Arial"/>
                <w:sz w:val="16"/>
                <w:szCs w:val="16"/>
              </w:rPr>
            </w:pPr>
          </w:p>
        </w:tc>
      </w:tr>
      <w:tr w:rsidR="0090397C" w:rsidRPr="000003F4" w14:paraId="042DBC3A" w14:textId="77777777" w:rsidTr="007150DE">
        <w:trPr>
          <w:tblHeader/>
          <w:jc w:val="center"/>
        </w:trPr>
        <w:tc>
          <w:tcPr>
            <w:tcW w:w="1137" w:type="dxa"/>
            <w:tcBorders>
              <w:top w:val="single" w:sz="4" w:space="0" w:color="auto"/>
              <w:bottom w:val="single" w:sz="4" w:space="0" w:color="auto"/>
            </w:tcBorders>
          </w:tcPr>
          <w:p w14:paraId="1BAC8195" w14:textId="77777777" w:rsidR="0090397C" w:rsidRPr="000003F4" w:rsidRDefault="0090397C" w:rsidP="0090397C">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43F40413" w14:textId="77777777" w:rsidR="0090397C" w:rsidRPr="000003F4" w:rsidRDefault="0090397C" w:rsidP="0090397C">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34D29AB"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24433A7" w14:textId="77777777" w:rsidR="0090397C" w:rsidRPr="000003F4" w:rsidRDefault="0090397C" w:rsidP="0090397C">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D7E5FCB" w14:textId="77777777" w:rsidR="0090397C" w:rsidRPr="000003F4" w:rsidRDefault="0090397C" w:rsidP="0090397C">
            <w:pPr>
              <w:spacing w:after="0"/>
              <w:jc w:val="center"/>
              <w:rPr>
                <w:rFonts w:ascii="Arial" w:eastAsia="SimSun" w:hAnsi="Arial"/>
                <w:sz w:val="16"/>
                <w:szCs w:val="16"/>
              </w:rPr>
            </w:pPr>
          </w:p>
        </w:tc>
      </w:tr>
      <w:tr w:rsidR="0090397C" w:rsidRPr="000003F4" w14:paraId="1F1CEF2C" w14:textId="77777777" w:rsidTr="007150DE">
        <w:trPr>
          <w:tblHeader/>
          <w:jc w:val="center"/>
        </w:trPr>
        <w:tc>
          <w:tcPr>
            <w:tcW w:w="1137" w:type="dxa"/>
            <w:tcBorders>
              <w:top w:val="single" w:sz="4" w:space="0" w:color="auto"/>
              <w:bottom w:val="single" w:sz="4" w:space="0" w:color="auto"/>
            </w:tcBorders>
          </w:tcPr>
          <w:p w14:paraId="699AA980" w14:textId="77777777" w:rsidR="0090397C" w:rsidRPr="000003F4" w:rsidRDefault="0090397C" w:rsidP="0090397C">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6D6588AF" w14:textId="77777777" w:rsidR="0090397C" w:rsidRPr="000003F4" w:rsidRDefault="0090397C" w:rsidP="0090397C">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B39A512"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D7E9B5A" w14:textId="77777777" w:rsidR="0090397C" w:rsidRPr="000003F4" w:rsidRDefault="0090397C" w:rsidP="0090397C">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1D1A9042" w14:textId="77777777" w:rsidR="0090397C" w:rsidRPr="000003F4" w:rsidRDefault="0090397C" w:rsidP="0090397C">
            <w:pPr>
              <w:spacing w:after="0"/>
              <w:jc w:val="center"/>
              <w:rPr>
                <w:rFonts w:ascii="Arial" w:eastAsia="SimSun" w:hAnsi="Arial"/>
                <w:sz w:val="16"/>
                <w:szCs w:val="16"/>
              </w:rPr>
            </w:pPr>
          </w:p>
        </w:tc>
      </w:tr>
      <w:tr w:rsidR="0090397C" w:rsidRPr="000003F4" w14:paraId="54979C5F" w14:textId="77777777" w:rsidTr="007150DE">
        <w:trPr>
          <w:tblHeader/>
          <w:jc w:val="center"/>
        </w:trPr>
        <w:tc>
          <w:tcPr>
            <w:tcW w:w="1137" w:type="dxa"/>
            <w:tcBorders>
              <w:top w:val="single" w:sz="4" w:space="0" w:color="auto"/>
              <w:bottom w:val="single" w:sz="4" w:space="0" w:color="auto"/>
            </w:tcBorders>
          </w:tcPr>
          <w:p w14:paraId="3410317E" w14:textId="77777777" w:rsidR="0090397C" w:rsidRPr="000003F4" w:rsidRDefault="0090397C" w:rsidP="0090397C">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6C4785B0" w14:textId="77777777" w:rsidR="0090397C" w:rsidRPr="000003F4" w:rsidRDefault="0090397C" w:rsidP="0090397C">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EE0A5C1"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B43977B" w14:textId="77777777" w:rsidR="0090397C" w:rsidRPr="000003F4" w:rsidRDefault="0090397C" w:rsidP="0090397C">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4B1736A1" w14:textId="77777777" w:rsidR="0090397C" w:rsidRPr="000003F4" w:rsidRDefault="0090397C" w:rsidP="0090397C">
            <w:pPr>
              <w:spacing w:after="0"/>
              <w:jc w:val="center"/>
              <w:rPr>
                <w:rFonts w:ascii="Arial" w:eastAsia="SimSun" w:hAnsi="Arial"/>
                <w:sz w:val="16"/>
                <w:szCs w:val="16"/>
              </w:rPr>
            </w:pPr>
          </w:p>
        </w:tc>
      </w:tr>
      <w:tr w:rsidR="0090397C" w:rsidRPr="000003F4" w14:paraId="2469B0CB" w14:textId="77777777" w:rsidTr="007150DE">
        <w:trPr>
          <w:tblHeader/>
          <w:jc w:val="center"/>
        </w:trPr>
        <w:tc>
          <w:tcPr>
            <w:tcW w:w="1137" w:type="dxa"/>
            <w:tcBorders>
              <w:top w:val="single" w:sz="4" w:space="0" w:color="auto"/>
              <w:bottom w:val="single" w:sz="4" w:space="0" w:color="auto"/>
            </w:tcBorders>
            <w:shd w:val="clear" w:color="auto" w:fill="D9D9D9"/>
          </w:tcPr>
          <w:p w14:paraId="5756D934" w14:textId="77777777" w:rsidR="0090397C" w:rsidRPr="000003F4" w:rsidRDefault="0090397C" w:rsidP="0090397C">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39D780EC" w14:textId="77777777" w:rsidR="0090397C" w:rsidRPr="000003F4" w:rsidRDefault="0090397C" w:rsidP="0090397C">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B79C031"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28CEE534" w14:textId="77777777" w:rsidR="0090397C" w:rsidRPr="000003F4" w:rsidRDefault="0090397C" w:rsidP="0090397C">
            <w:pPr>
              <w:pStyle w:val="TAL"/>
              <w:rPr>
                <w:sz w:val="16"/>
                <w:szCs w:val="16"/>
              </w:rPr>
            </w:pPr>
          </w:p>
        </w:tc>
        <w:tc>
          <w:tcPr>
            <w:tcW w:w="2483" w:type="dxa"/>
            <w:tcBorders>
              <w:top w:val="single" w:sz="4" w:space="0" w:color="auto"/>
              <w:bottom w:val="single" w:sz="4" w:space="0" w:color="auto"/>
            </w:tcBorders>
            <w:shd w:val="clear" w:color="auto" w:fill="D9D9D9"/>
          </w:tcPr>
          <w:p w14:paraId="243BC7B8" w14:textId="77777777" w:rsidR="0090397C" w:rsidRPr="000003F4" w:rsidRDefault="0090397C" w:rsidP="0090397C">
            <w:pPr>
              <w:spacing w:after="0"/>
              <w:jc w:val="center"/>
              <w:rPr>
                <w:rFonts w:ascii="Arial" w:eastAsia="SimSun" w:hAnsi="Arial"/>
                <w:sz w:val="16"/>
                <w:szCs w:val="16"/>
              </w:rPr>
            </w:pPr>
          </w:p>
        </w:tc>
      </w:tr>
      <w:tr w:rsidR="0090397C" w:rsidRPr="000003F4" w14:paraId="45DA1A20" w14:textId="77777777" w:rsidTr="007150DE">
        <w:trPr>
          <w:tblHeader/>
          <w:jc w:val="center"/>
        </w:trPr>
        <w:tc>
          <w:tcPr>
            <w:tcW w:w="1137" w:type="dxa"/>
            <w:tcBorders>
              <w:top w:val="single" w:sz="4" w:space="0" w:color="auto"/>
              <w:bottom w:val="single" w:sz="4" w:space="0" w:color="auto"/>
            </w:tcBorders>
          </w:tcPr>
          <w:p w14:paraId="05B01226" w14:textId="77777777" w:rsidR="0090397C" w:rsidRPr="000003F4" w:rsidRDefault="0090397C" w:rsidP="0090397C">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4EB4EA56" w14:textId="77777777" w:rsidR="0090397C" w:rsidRPr="000003F4" w:rsidRDefault="0090397C" w:rsidP="0090397C">
            <w:pPr>
              <w:spacing w:after="0"/>
              <w:jc w:val="center"/>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0D8EB75E" w14:textId="77777777" w:rsidR="0090397C" w:rsidRPr="000003F4" w:rsidRDefault="0090397C" w:rsidP="0090397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71D479F" w14:textId="77777777" w:rsidR="0090397C" w:rsidRPr="000003F4" w:rsidRDefault="0090397C" w:rsidP="0090397C">
            <w:pPr>
              <w:pStyle w:val="TAL"/>
              <w:rPr>
                <w:sz w:val="16"/>
                <w:szCs w:val="16"/>
              </w:rPr>
            </w:pPr>
          </w:p>
        </w:tc>
        <w:tc>
          <w:tcPr>
            <w:tcW w:w="2483" w:type="dxa"/>
            <w:tcBorders>
              <w:top w:val="single" w:sz="4" w:space="0" w:color="auto"/>
              <w:bottom w:val="single" w:sz="4" w:space="0" w:color="auto"/>
            </w:tcBorders>
          </w:tcPr>
          <w:p w14:paraId="79517A9F" w14:textId="77777777" w:rsidR="0090397C" w:rsidRPr="000003F4" w:rsidRDefault="0090397C" w:rsidP="0090397C">
            <w:pPr>
              <w:spacing w:after="0"/>
              <w:jc w:val="center"/>
              <w:rPr>
                <w:rFonts w:ascii="Arial" w:eastAsia="SimSun" w:hAnsi="Arial"/>
                <w:sz w:val="16"/>
                <w:szCs w:val="16"/>
              </w:rPr>
            </w:pPr>
          </w:p>
        </w:tc>
      </w:tr>
      <w:tr w:rsidR="00263694" w:rsidRPr="000003F4" w14:paraId="651B51D4" w14:textId="77777777" w:rsidTr="003B035F">
        <w:trPr>
          <w:tblHeader/>
          <w:jc w:val="center"/>
          <w:ins w:id="345" w:author="MCC TF160" w:date="2025-04-04T08:40:00Z"/>
        </w:trPr>
        <w:tc>
          <w:tcPr>
            <w:tcW w:w="1137" w:type="dxa"/>
            <w:tcBorders>
              <w:top w:val="single" w:sz="4" w:space="0" w:color="auto"/>
              <w:bottom w:val="single" w:sz="4" w:space="0" w:color="auto"/>
            </w:tcBorders>
            <w:shd w:val="clear" w:color="auto" w:fill="D9D9D9"/>
          </w:tcPr>
          <w:p w14:paraId="7AE45FC6" w14:textId="15369235" w:rsidR="00263694" w:rsidRPr="000003F4" w:rsidRDefault="00263694" w:rsidP="003B035F">
            <w:pPr>
              <w:pStyle w:val="TAL"/>
              <w:rPr>
                <w:ins w:id="346" w:author="MCC TF160" w:date="2025-04-04T08:40:00Z"/>
                <w:rFonts w:cs="Arial"/>
                <w:sz w:val="16"/>
                <w:szCs w:val="16"/>
              </w:rPr>
            </w:pPr>
            <w:ins w:id="347" w:author="MCC TF160" w:date="2025-04-04T08:40:00Z">
              <w:r w:rsidRPr="000003F4">
                <w:rPr>
                  <w:rFonts w:cs="Arial"/>
                  <w:b/>
                  <w:bCs/>
                  <w:sz w:val="16"/>
                  <w:szCs w:val="16"/>
                </w:rPr>
                <w:t>8.1.5.</w:t>
              </w:r>
              <w:r>
                <w:rPr>
                  <w:rFonts w:cs="Arial"/>
                  <w:b/>
                  <w:bCs/>
                  <w:sz w:val="16"/>
                  <w:szCs w:val="16"/>
                </w:rPr>
                <w:t>14</w:t>
              </w:r>
            </w:ins>
          </w:p>
        </w:tc>
        <w:tc>
          <w:tcPr>
            <w:tcW w:w="2340" w:type="dxa"/>
            <w:tcBorders>
              <w:top w:val="single" w:sz="4" w:space="0" w:color="auto"/>
              <w:bottom w:val="single" w:sz="4" w:space="0" w:color="auto"/>
            </w:tcBorders>
            <w:shd w:val="clear" w:color="auto" w:fill="D9D9D9"/>
          </w:tcPr>
          <w:p w14:paraId="263B2DEF" w14:textId="77777777" w:rsidR="00263694" w:rsidRPr="000003F4" w:rsidRDefault="00263694" w:rsidP="003B035F">
            <w:pPr>
              <w:spacing w:after="0"/>
              <w:jc w:val="center"/>
              <w:rPr>
                <w:ins w:id="348" w:author="MCC TF160" w:date="2025-04-04T08:40:00Z"/>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475DFF2B" w14:textId="77777777" w:rsidR="00263694" w:rsidRPr="000003F4" w:rsidRDefault="00263694" w:rsidP="003B035F">
            <w:pPr>
              <w:spacing w:after="0"/>
              <w:jc w:val="center"/>
              <w:rPr>
                <w:ins w:id="349" w:author="MCC TF160" w:date="2025-04-04T08:40:00Z"/>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7C12EA30" w14:textId="77777777" w:rsidR="00263694" w:rsidRPr="000003F4" w:rsidRDefault="00263694" w:rsidP="003B035F">
            <w:pPr>
              <w:pStyle w:val="TAL"/>
              <w:rPr>
                <w:ins w:id="350" w:author="MCC TF160" w:date="2025-04-04T08:40:00Z"/>
                <w:sz w:val="16"/>
                <w:szCs w:val="16"/>
              </w:rPr>
            </w:pPr>
          </w:p>
        </w:tc>
        <w:tc>
          <w:tcPr>
            <w:tcW w:w="2483" w:type="dxa"/>
            <w:tcBorders>
              <w:top w:val="single" w:sz="4" w:space="0" w:color="auto"/>
              <w:bottom w:val="single" w:sz="4" w:space="0" w:color="auto"/>
            </w:tcBorders>
            <w:shd w:val="clear" w:color="auto" w:fill="D9D9D9"/>
          </w:tcPr>
          <w:p w14:paraId="7CAF1DE8" w14:textId="77777777" w:rsidR="00263694" w:rsidRPr="000003F4" w:rsidRDefault="00263694" w:rsidP="003B035F">
            <w:pPr>
              <w:spacing w:after="0"/>
              <w:jc w:val="center"/>
              <w:rPr>
                <w:ins w:id="351" w:author="MCC TF160" w:date="2025-04-04T08:40:00Z"/>
                <w:rFonts w:ascii="Arial" w:eastAsia="SimSun" w:hAnsi="Arial"/>
                <w:sz w:val="16"/>
                <w:szCs w:val="16"/>
              </w:rPr>
            </w:pPr>
          </w:p>
        </w:tc>
      </w:tr>
      <w:tr w:rsidR="00263694" w:rsidRPr="000003F4" w14:paraId="76FDE4F5" w14:textId="77777777" w:rsidTr="003B035F">
        <w:trPr>
          <w:tblHeader/>
          <w:jc w:val="center"/>
          <w:ins w:id="352" w:author="MCC TF160" w:date="2025-04-04T08:40:00Z"/>
        </w:trPr>
        <w:tc>
          <w:tcPr>
            <w:tcW w:w="1137" w:type="dxa"/>
            <w:tcBorders>
              <w:top w:val="single" w:sz="4" w:space="0" w:color="auto"/>
              <w:bottom w:val="single" w:sz="4" w:space="0" w:color="auto"/>
            </w:tcBorders>
          </w:tcPr>
          <w:p w14:paraId="641F184A" w14:textId="29CD86E3" w:rsidR="00263694" w:rsidRPr="000003F4" w:rsidRDefault="00263694" w:rsidP="00263694">
            <w:pPr>
              <w:pStyle w:val="TAL"/>
              <w:rPr>
                <w:ins w:id="353" w:author="MCC TF160" w:date="2025-04-04T08:40:00Z"/>
                <w:rFonts w:cs="Arial"/>
                <w:sz w:val="16"/>
                <w:szCs w:val="16"/>
              </w:rPr>
            </w:pPr>
            <w:ins w:id="354" w:author="MCC TF160" w:date="2025-04-04T08:40:00Z">
              <w:r w:rsidRPr="000003F4">
                <w:rPr>
                  <w:rFonts w:cs="Arial"/>
                  <w:sz w:val="16"/>
                  <w:szCs w:val="16"/>
                </w:rPr>
                <w:t>8.1.5.</w:t>
              </w:r>
              <w:r>
                <w:rPr>
                  <w:rFonts w:cs="Arial"/>
                  <w:sz w:val="16"/>
                  <w:szCs w:val="16"/>
                </w:rPr>
                <w:t>14</w:t>
              </w:r>
              <w:r w:rsidRPr="000003F4">
                <w:rPr>
                  <w:rFonts w:cs="Arial"/>
                  <w:sz w:val="16"/>
                  <w:szCs w:val="16"/>
                </w:rPr>
                <w:t>.1</w:t>
              </w:r>
            </w:ins>
          </w:p>
        </w:tc>
        <w:tc>
          <w:tcPr>
            <w:tcW w:w="2340" w:type="dxa"/>
            <w:tcBorders>
              <w:top w:val="single" w:sz="4" w:space="0" w:color="auto"/>
              <w:bottom w:val="single" w:sz="4" w:space="0" w:color="auto"/>
            </w:tcBorders>
          </w:tcPr>
          <w:p w14:paraId="6EC543DB" w14:textId="77777777" w:rsidR="00263694" w:rsidRPr="00C52758" w:rsidRDefault="00263694" w:rsidP="00263694">
            <w:pPr>
              <w:spacing w:after="0"/>
              <w:jc w:val="center"/>
              <w:rPr>
                <w:ins w:id="355" w:author="MCC TF160" w:date="2025-04-04T08:40:00Z"/>
                <w:rFonts w:ascii="Arial" w:eastAsia="SimSun" w:hAnsi="Arial"/>
                <w:sz w:val="16"/>
                <w:szCs w:val="16"/>
              </w:rPr>
            </w:pPr>
            <w:ins w:id="356" w:author="MCC TF160" w:date="2025-04-04T08:40:00Z">
              <w:r w:rsidRPr="00C52758">
                <w:rPr>
                  <w:rFonts w:ascii="Arial" w:eastAsia="SimSun" w:hAnsi="Arial"/>
                  <w:sz w:val="16"/>
                  <w:szCs w:val="16"/>
                </w:rPr>
                <w:t>pc_ntn_ScenarioSupport_r17_GSO</w:t>
              </w:r>
            </w:ins>
          </w:p>
          <w:p w14:paraId="17F3CCC4" w14:textId="20C925FE" w:rsidR="00263694" w:rsidRPr="000003F4" w:rsidRDefault="00263694" w:rsidP="00263694">
            <w:pPr>
              <w:spacing w:after="0"/>
              <w:jc w:val="center"/>
              <w:rPr>
                <w:ins w:id="357" w:author="MCC TF160" w:date="2025-04-04T08:40:00Z"/>
                <w:rFonts w:ascii="Arial" w:eastAsia="SimSun" w:hAnsi="Arial"/>
                <w:bCs/>
                <w:sz w:val="16"/>
                <w:szCs w:val="16"/>
              </w:rPr>
            </w:pPr>
            <w:ins w:id="358" w:author="MCC TF160" w:date="2025-04-04T08:40:00Z">
              <w:r w:rsidRPr="00C52758">
                <w:rPr>
                  <w:rFonts w:ascii="Arial" w:eastAsia="SimSun" w:hAnsi="Arial"/>
                  <w:sz w:val="16"/>
                  <w:szCs w:val="16"/>
                </w:rPr>
                <w:t>pc_ntn_ScenarioSupport_r17_NGSO</w:t>
              </w:r>
            </w:ins>
          </w:p>
        </w:tc>
        <w:tc>
          <w:tcPr>
            <w:tcW w:w="2250" w:type="dxa"/>
            <w:tcBorders>
              <w:top w:val="single" w:sz="4" w:space="0" w:color="auto"/>
              <w:bottom w:val="single" w:sz="4" w:space="0" w:color="auto"/>
            </w:tcBorders>
          </w:tcPr>
          <w:p w14:paraId="7F0334AB" w14:textId="4FF62664" w:rsidR="00263694" w:rsidRPr="002C0E18" w:rsidRDefault="002C0E18" w:rsidP="00263694">
            <w:pPr>
              <w:spacing w:after="0"/>
              <w:jc w:val="center"/>
              <w:rPr>
                <w:ins w:id="359" w:author="MCC TF160" w:date="2025-04-04T08:40:00Z"/>
                <w:rFonts w:ascii="Arial" w:eastAsia="SimSun" w:hAnsi="Arial"/>
                <w:sz w:val="16"/>
                <w:szCs w:val="16"/>
              </w:rPr>
            </w:pPr>
            <w:proofErr w:type="spellStart"/>
            <w:ins w:id="360" w:author="MCC TF160" w:date="2025-04-04T09:01:00Z">
              <w:r w:rsidRPr="002C0E18">
                <w:rPr>
                  <w:rFonts w:ascii="Arial" w:eastAsia="SimSun" w:hAnsi="Arial"/>
                  <w:sz w:val="16"/>
                  <w:szCs w:val="16"/>
                </w:rPr>
                <w:t>px_NTN_ScenarioUnderTest</w:t>
              </w:r>
            </w:ins>
            <w:proofErr w:type="spellEnd"/>
          </w:p>
        </w:tc>
        <w:tc>
          <w:tcPr>
            <w:tcW w:w="1903" w:type="dxa"/>
            <w:tcBorders>
              <w:top w:val="single" w:sz="4" w:space="0" w:color="auto"/>
              <w:bottom w:val="single" w:sz="4" w:space="0" w:color="auto"/>
            </w:tcBorders>
          </w:tcPr>
          <w:p w14:paraId="3908908A" w14:textId="5FC33772" w:rsidR="00263694" w:rsidRPr="000003F4" w:rsidRDefault="00263694" w:rsidP="00BE05EB">
            <w:pPr>
              <w:pStyle w:val="TAL"/>
              <w:jc w:val="center"/>
              <w:rPr>
                <w:ins w:id="361" w:author="MCC TF160" w:date="2025-04-04T08:40:00Z"/>
                <w:sz w:val="16"/>
                <w:szCs w:val="16"/>
              </w:rPr>
            </w:pPr>
            <w:ins w:id="362" w:author="MCC TF160" w:date="2025-04-04T08:40:00Z">
              <w:r>
                <w:rPr>
                  <w:rFonts w:cs="Arial"/>
                  <w:sz w:val="16"/>
                  <w:szCs w:val="16"/>
                </w:rPr>
                <w:t>Note 5</w:t>
              </w:r>
            </w:ins>
          </w:p>
        </w:tc>
        <w:tc>
          <w:tcPr>
            <w:tcW w:w="2483" w:type="dxa"/>
            <w:tcBorders>
              <w:top w:val="single" w:sz="4" w:space="0" w:color="auto"/>
              <w:bottom w:val="single" w:sz="4" w:space="0" w:color="auto"/>
            </w:tcBorders>
          </w:tcPr>
          <w:p w14:paraId="189DC0E6" w14:textId="77777777" w:rsidR="00263694" w:rsidRPr="000003F4" w:rsidRDefault="00263694" w:rsidP="00263694">
            <w:pPr>
              <w:spacing w:after="0"/>
              <w:jc w:val="center"/>
              <w:rPr>
                <w:ins w:id="363" w:author="MCC TF160" w:date="2025-04-04T08:40:00Z"/>
                <w:rFonts w:ascii="Arial" w:eastAsia="SimSun" w:hAnsi="Arial"/>
                <w:sz w:val="16"/>
                <w:szCs w:val="16"/>
              </w:rPr>
            </w:pPr>
          </w:p>
        </w:tc>
      </w:tr>
      <w:tr w:rsidR="00263694" w:rsidRPr="000003F4" w14:paraId="1BE417DF" w14:textId="77777777" w:rsidTr="007150DE">
        <w:trPr>
          <w:tblHeader/>
          <w:jc w:val="center"/>
        </w:trPr>
        <w:tc>
          <w:tcPr>
            <w:tcW w:w="1137" w:type="dxa"/>
            <w:tcBorders>
              <w:top w:val="single" w:sz="4" w:space="0" w:color="auto"/>
              <w:bottom w:val="single" w:sz="4" w:space="0" w:color="auto"/>
            </w:tcBorders>
            <w:shd w:val="clear" w:color="auto" w:fill="D9D9D9"/>
          </w:tcPr>
          <w:p w14:paraId="5B291AE9" w14:textId="77777777" w:rsidR="00263694" w:rsidRPr="000003F4" w:rsidRDefault="00263694" w:rsidP="00263694">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2FA3BF4"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4DADB47"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B1B1241"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shd w:val="clear" w:color="auto" w:fill="D9D9D9"/>
          </w:tcPr>
          <w:p w14:paraId="18980AD4" w14:textId="77777777" w:rsidR="00263694" w:rsidRPr="000003F4" w:rsidRDefault="00263694" w:rsidP="00263694">
            <w:pPr>
              <w:spacing w:after="0"/>
              <w:jc w:val="center"/>
              <w:rPr>
                <w:rFonts w:ascii="Arial" w:eastAsia="SimSun" w:hAnsi="Arial"/>
                <w:sz w:val="16"/>
                <w:szCs w:val="16"/>
              </w:rPr>
            </w:pPr>
          </w:p>
        </w:tc>
      </w:tr>
      <w:tr w:rsidR="00263694" w:rsidRPr="000003F4" w14:paraId="123FB926" w14:textId="77777777" w:rsidTr="007150DE">
        <w:trPr>
          <w:tblHeader/>
          <w:jc w:val="center"/>
        </w:trPr>
        <w:tc>
          <w:tcPr>
            <w:tcW w:w="1137" w:type="dxa"/>
            <w:tcBorders>
              <w:top w:val="single" w:sz="4" w:space="0" w:color="auto"/>
              <w:bottom w:val="single" w:sz="4" w:space="0" w:color="auto"/>
            </w:tcBorders>
            <w:shd w:val="clear" w:color="auto" w:fill="D9D9D9"/>
          </w:tcPr>
          <w:p w14:paraId="187489F9" w14:textId="77777777" w:rsidR="00263694" w:rsidRPr="000003F4" w:rsidRDefault="00263694" w:rsidP="00263694">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49DDE5A1"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0BF38F6"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22F92FA7"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shd w:val="clear" w:color="auto" w:fill="D9D9D9"/>
          </w:tcPr>
          <w:p w14:paraId="4CA5DDED" w14:textId="77777777" w:rsidR="00263694" w:rsidRPr="000003F4" w:rsidRDefault="00263694" w:rsidP="00263694">
            <w:pPr>
              <w:spacing w:after="0"/>
              <w:jc w:val="center"/>
              <w:rPr>
                <w:rFonts w:ascii="Arial" w:eastAsia="SimSun" w:hAnsi="Arial"/>
                <w:sz w:val="16"/>
                <w:szCs w:val="16"/>
              </w:rPr>
            </w:pPr>
          </w:p>
        </w:tc>
      </w:tr>
      <w:tr w:rsidR="00263694" w:rsidRPr="000003F4" w14:paraId="7B0FBB36" w14:textId="77777777" w:rsidTr="007150DE">
        <w:trPr>
          <w:tblHeader/>
          <w:jc w:val="center"/>
        </w:trPr>
        <w:tc>
          <w:tcPr>
            <w:tcW w:w="1137" w:type="dxa"/>
            <w:tcBorders>
              <w:top w:val="single" w:sz="4" w:space="0" w:color="auto"/>
              <w:bottom w:val="single" w:sz="4" w:space="0" w:color="auto"/>
            </w:tcBorders>
            <w:shd w:val="clear" w:color="auto" w:fill="D9D9D9"/>
          </w:tcPr>
          <w:p w14:paraId="31AE976F" w14:textId="77777777" w:rsidR="00263694" w:rsidRPr="000003F4" w:rsidRDefault="00263694" w:rsidP="00263694">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11F452BF"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5171F8F"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322974D"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shd w:val="clear" w:color="auto" w:fill="D9D9D9"/>
          </w:tcPr>
          <w:p w14:paraId="21134376" w14:textId="77777777" w:rsidR="00263694" w:rsidRPr="000003F4" w:rsidRDefault="00263694" w:rsidP="00263694">
            <w:pPr>
              <w:spacing w:after="0"/>
              <w:jc w:val="center"/>
              <w:rPr>
                <w:rFonts w:ascii="Arial" w:eastAsia="SimSun" w:hAnsi="Arial"/>
                <w:sz w:val="16"/>
                <w:szCs w:val="16"/>
              </w:rPr>
            </w:pPr>
          </w:p>
        </w:tc>
      </w:tr>
      <w:tr w:rsidR="00263694" w:rsidRPr="000003F4" w14:paraId="6D533D11" w14:textId="77777777" w:rsidTr="007150DE">
        <w:trPr>
          <w:tblHeader/>
          <w:jc w:val="center"/>
        </w:trPr>
        <w:tc>
          <w:tcPr>
            <w:tcW w:w="1137" w:type="dxa"/>
            <w:tcBorders>
              <w:top w:val="single" w:sz="4" w:space="0" w:color="auto"/>
              <w:bottom w:val="single" w:sz="4" w:space="0" w:color="auto"/>
            </w:tcBorders>
          </w:tcPr>
          <w:p w14:paraId="258E1369" w14:textId="77777777" w:rsidR="00263694" w:rsidRPr="000003F4" w:rsidRDefault="00263694" w:rsidP="00263694">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568B624F"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3C474F42"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6B879A9" w14:textId="77777777" w:rsidR="00263694" w:rsidRPr="000003F4" w:rsidRDefault="00263694" w:rsidP="00263694">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3E200456" w14:textId="77777777" w:rsidR="00263694" w:rsidRPr="000003F4" w:rsidRDefault="00263694" w:rsidP="00263694">
            <w:pPr>
              <w:spacing w:after="0"/>
              <w:jc w:val="center"/>
              <w:rPr>
                <w:rFonts w:ascii="Arial" w:eastAsia="SimSun" w:hAnsi="Arial"/>
                <w:sz w:val="16"/>
                <w:szCs w:val="16"/>
              </w:rPr>
            </w:pPr>
          </w:p>
        </w:tc>
      </w:tr>
      <w:tr w:rsidR="00263694" w:rsidRPr="000003F4" w14:paraId="26F98A9F" w14:textId="77777777" w:rsidTr="007150DE">
        <w:trPr>
          <w:tblHeader/>
          <w:jc w:val="center"/>
        </w:trPr>
        <w:tc>
          <w:tcPr>
            <w:tcW w:w="1137" w:type="dxa"/>
            <w:tcBorders>
              <w:top w:val="single" w:sz="4" w:space="0" w:color="auto"/>
              <w:bottom w:val="single" w:sz="4" w:space="0" w:color="auto"/>
            </w:tcBorders>
            <w:shd w:val="clear" w:color="auto" w:fill="D9D9D9"/>
          </w:tcPr>
          <w:p w14:paraId="2D5AAF9C" w14:textId="77777777" w:rsidR="00263694" w:rsidRPr="000003F4" w:rsidRDefault="00263694" w:rsidP="00263694">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0B0FC606"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72C7931"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003242AB"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shd w:val="clear" w:color="auto" w:fill="D9D9D9"/>
          </w:tcPr>
          <w:p w14:paraId="233442F6" w14:textId="77777777" w:rsidR="00263694" w:rsidRPr="000003F4" w:rsidRDefault="00263694" w:rsidP="00263694">
            <w:pPr>
              <w:spacing w:after="0"/>
              <w:jc w:val="center"/>
              <w:rPr>
                <w:rFonts w:ascii="Arial" w:eastAsia="SimSun" w:hAnsi="Arial"/>
                <w:sz w:val="16"/>
                <w:szCs w:val="16"/>
              </w:rPr>
            </w:pPr>
          </w:p>
        </w:tc>
      </w:tr>
      <w:tr w:rsidR="00263694" w:rsidRPr="000003F4" w14:paraId="58AD04E9" w14:textId="77777777" w:rsidTr="007150DE">
        <w:trPr>
          <w:tblHeader/>
          <w:jc w:val="center"/>
        </w:trPr>
        <w:tc>
          <w:tcPr>
            <w:tcW w:w="1137" w:type="dxa"/>
            <w:tcBorders>
              <w:top w:val="single" w:sz="4" w:space="0" w:color="auto"/>
              <w:bottom w:val="single" w:sz="4" w:space="0" w:color="auto"/>
            </w:tcBorders>
          </w:tcPr>
          <w:p w14:paraId="4E47C0EA" w14:textId="77777777" w:rsidR="00263694" w:rsidRPr="000003F4" w:rsidRDefault="00263694" w:rsidP="00263694">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31C0B1F7"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48782C38"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4531DE"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tcPr>
          <w:p w14:paraId="0A96DD1B" w14:textId="77777777" w:rsidR="00263694" w:rsidRPr="000003F4" w:rsidRDefault="00263694" w:rsidP="00263694">
            <w:pPr>
              <w:spacing w:after="0"/>
              <w:jc w:val="center"/>
              <w:rPr>
                <w:rFonts w:ascii="Arial" w:eastAsia="SimSun" w:hAnsi="Arial"/>
                <w:sz w:val="16"/>
                <w:szCs w:val="16"/>
              </w:rPr>
            </w:pPr>
            <w:r w:rsidRPr="000003F4">
              <w:rPr>
                <w:rFonts w:ascii="Arial" w:hAnsi="Arial" w:cs="Arial"/>
                <w:sz w:val="16"/>
                <w:szCs w:val="16"/>
              </w:rPr>
              <w:t>Rel-15 E-UTRA</w:t>
            </w:r>
          </w:p>
        </w:tc>
      </w:tr>
      <w:tr w:rsidR="00263694" w:rsidRPr="000003F4" w14:paraId="07605D6D" w14:textId="77777777" w:rsidTr="007150DE">
        <w:trPr>
          <w:tblHeader/>
          <w:jc w:val="center"/>
        </w:trPr>
        <w:tc>
          <w:tcPr>
            <w:tcW w:w="1137" w:type="dxa"/>
            <w:tcBorders>
              <w:top w:val="single" w:sz="4" w:space="0" w:color="auto"/>
              <w:bottom w:val="single" w:sz="4" w:space="0" w:color="auto"/>
            </w:tcBorders>
          </w:tcPr>
          <w:p w14:paraId="00A25004" w14:textId="77777777" w:rsidR="00263694" w:rsidRPr="000003F4" w:rsidRDefault="00263694" w:rsidP="00263694">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DE4561C"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6BC853E6"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7F47A14D"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tcPr>
          <w:p w14:paraId="7A0405D3" w14:textId="77777777" w:rsidR="00263694" w:rsidRPr="000003F4" w:rsidRDefault="00263694" w:rsidP="00263694">
            <w:pPr>
              <w:spacing w:after="0"/>
              <w:jc w:val="center"/>
              <w:rPr>
                <w:rFonts w:ascii="Arial" w:eastAsia="SimSun" w:hAnsi="Arial"/>
                <w:sz w:val="16"/>
                <w:szCs w:val="16"/>
              </w:rPr>
            </w:pPr>
            <w:r w:rsidRPr="000003F4">
              <w:rPr>
                <w:rFonts w:ascii="Arial" w:hAnsi="Arial" w:cs="Arial"/>
                <w:sz w:val="16"/>
                <w:szCs w:val="16"/>
              </w:rPr>
              <w:t>Rel-15 E-UTRA</w:t>
            </w:r>
          </w:p>
        </w:tc>
      </w:tr>
      <w:tr w:rsidR="00263694" w:rsidRPr="000003F4" w14:paraId="625C818A" w14:textId="77777777" w:rsidTr="007150DE">
        <w:trPr>
          <w:tblHeader/>
          <w:jc w:val="center"/>
        </w:trPr>
        <w:tc>
          <w:tcPr>
            <w:tcW w:w="1137" w:type="dxa"/>
            <w:tcBorders>
              <w:top w:val="single" w:sz="4" w:space="0" w:color="auto"/>
              <w:bottom w:val="single" w:sz="4" w:space="0" w:color="auto"/>
            </w:tcBorders>
          </w:tcPr>
          <w:p w14:paraId="16ECD61F" w14:textId="77777777" w:rsidR="00263694" w:rsidRPr="000003F4" w:rsidRDefault="00263694" w:rsidP="00263694">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16DF2D98"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0AE4DAE4"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8AE18ED"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tcPr>
          <w:p w14:paraId="19FEE323" w14:textId="77777777" w:rsidR="00263694" w:rsidRPr="000003F4" w:rsidRDefault="00263694" w:rsidP="00263694">
            <w:pPr>
              <w:spacing w:after="0"/>
              <w:jc w:val="center"/>
              <w:rPr>
                <w:rFonts w:ascii="Arial" w:eastAsia="SimSun" w:hAnsi="Arial"/>
                <w:sz w:val="16"/>
                <w:szCs w:val="16"/>
              </w:rPr>
            </w:pPr>
            <w:r w:rsidRPr="000003F4">
              <w:rPr>
                <w:rFonts w:ascii="Arial" w:hAnsi="Arial" w:cs="Arial"/>
                <w:sz w:val="16"/>
                <w:szCs w:val="16"/>
              </w:rPr>
              <w:t>Rel-15 E-UTRA</w:t>
            </w:r>
          </w:p>
        </w:tc>
      </w:tr>
      <w:tr w:rsidR="00263694" w:rsidRPr="000003F4" w14:paraId="501E103B" w14:textId="77777777" w:rsidTr="007150DE">
        <w:trPr>
          <w:tblHeader/>
          <w:jc w:val="center"/>
        </w:trPr>
        <w:tc>
          <w:tcPr>
            <w:tcW w:w="1137" w:type="dxa"/>
            <w:tcBorders>
              <w:top w:val="single" w:sz="4" w:space="0" w:color="auto"/>
              <w:bottom w:val="single" w:sz="4" w:space="0" w:color="auto"/>
            </w:tcBorders>
          </w:tcPr>
          <w:p w14:paraId="11E28472" w14:textId="77777777" w:rsidR="00263694" w:rsidRPr="000003F4" w:rsidRDefault="00263694" w:rsidP="00263694">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39FFBFD0" w14:textId="77777777" w:rsidR="00263694" w:rsidRPr="000003F4" w:rsidRDefault="00263694" w:rsidP="00263694">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236E6375" w14:textId="77777777" w:rsidR="00263694" w:rsidRPr="000003F4" w:rsidRDefault="00263694" w:rsidP="0026369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CEA51A0" w14:textId="77777777" w:rsidR="00263694" w:rsidRPr="000003F4" w:rsidRDefault="00263694" w:rsidP="00263694">
            <w:pPr>
              <w:pStyle w:val="TAL"/>
              <w:rPr>
                <w:sz w:val="16"/>
                <w:szCs w:val="16"/>
              </w:rPr>
            </w:pPr>
          </w:p>
        </w:tc>
        <w:tc>
          <w:tcPr>
            <w:tcW w:w="2483" w:type="dxa"/>
            <w:tcBorders>
              <w:top w:val="single" w:sz="4" w:space="0" w:color="auto"/>
              <w:bottom w:val="single" w:sz="4" w:space="0" w:color="auto"/>
            </w:tcBorders>
          </w:tcPr>
          <w:p w14:paraId="244A43F7" w14:textId="77777777" w:rsidR="00263694" w:rsidRPr="000003F4" w:rsidRDefault="00263694" w:rsidP="00263694">
            <w:pPr>
              <w:spacing w:after="0"/>
              <w:jc w:val="center"/>
              <w:rPr>
                <w:rFonts w:ascii="Arial" w:eastAsia="SimSun" w:hAnsi="Arial"/>
                <w:sz w:val="16"/>
                <w:szCs w:val="16"/>
              </w:rPr>
            </w:pPr>
            <w:r w:rsidRPr="000003F4">
              <w:rPr>
                <w:rFonts w:ascii="Arial" w:hAnsi="Arial" w:cs="Arial"/>
                <w:sz w:val="16"/>
                <w:szCs w:val="16"/>
              </w:rPr>
              <w:t>Rel-15 E-UTRA</w:t>
            </w:r>
          </w:p>
        </w:tc>
      </w:tr>
      <w:tr w:rsidR="00263694" w:rsidRPr="000003F4" w14:paraId="030C7F56" w14:textId="77777777" w:rsidTr="007150DE">
        <w:trPr>
          <w:tblHeader/>
          <w:jc w:val="center"/>
        </w:trPr>
        <w:tc>
          <w:tcPr>
            <w:tcW w:w="1137" w:type="dxa"/>
            <w:tcBorders>
              <w:top w:val="single" w:sz="4" w:space="0" w:color="auto"/>
              <w:bottom w:val="single" w:sz="4" w:space="0" w:color="auto"/>
            </w:tcBorders>
            <w:shd w:val="clear" w:color="auto" w:fill="E7E6E6"/>
          </w:tcPr>
          <w:p w14:paraId="2C61756F" w14:textId="77777777" w:rsidR="00263694" w:rsidRPr="000003F4" w:rsidRDefault="00263694" w:rsidP="00263694">
            <w:pPr>
              <w:pStyle w:val="TAH"/>
              <w:keepNext w:val="0"/>
              <w:keepLines w:val="0"/>
              <w:jc w:val="left"/>
              <w:rPr>
                <w:sz w:val="16"/>
                <w:szCs w:val="16"/>
              </w:rPr>
            </w:pPr>
            <w:r w:rsidRPr="000003F4">
              <w:rPr>
                <w:bCs/>
                <w:sz w:val="16"/>
                <w:szCs w:val="16"/>
              </w:rPr>
              <w:t>8.2.1</w:t>
            </w:r>
          </w:p>
        </w:tc>
        <w:tc>
          <w:tcPr>
            <w:tcW w:w="2340" w:type="dxa"/>
            <w:shd w:val="clear" w:color="auto" w:fill="E7E6E6"/>
          </w:tcPr>
          <w:p w14:paraId="31E30089" w14:textId="77777777" w:rsidR="00263694" w:rsidRPr="000003F4" w:rsidRDefault="00263694" w:rsidP="00263694">
            <w:pPr>
              <w:pStyle w:val="TAH"/>
              <w:keepNext w:val="0"/>
              <w:keepLines w:val="0"/>
              <w:rPr>
                <w:sz w:val="16"/>
                <w:szCs w:val="16"/>
              </w:rPr>
            </w:pPr>
          </w:p>
        </w:tc>
        <w:tc>
          <w:tcPr>
            <w:tcW w:w="2250" w:type="dxa"/>
            <w:shd w:val="clear" w:color="auto" w:fill="E7E6E6"/>
          </w:tcPr>
          <w:p w14:paraId="6C98601C" w14:textId="77777777" w:rsidR="00263694" w:rsidRPr="000003F4" w:rsidRDefault="00263694" w:rsidP="00263694">
            <w:pPr>
              <w:pStyle w:val="TAH"/>
              <w:keepNext w:val="0"/>
              <w:keepLines w:val="0"/>
              <w:rPr>
                <w:sz w:val="16"/>
                <w:szCs w:val="16"/>
              </w:rPr>
            </w:pPr>
          </w:p>
        </w:tc>
        <w:tc>
          <w:tcPr>
            <w:tcW w:w="1903" w:type="dxa"/>
            <w:shd w:val="clear" w:color="auto" w:fill="E7E6E6"/>
          </w:tcPr>
          <w:p w14:paraId="2CABF1EF" w14:textId="77777777" w:rsidR="00263694" w:rsidRPr="000003F4" w:rsidRDefault="00263694" w:rsidP="00263694">
            <w:pPr>
              <w:pStyle w:val="TAC"/>
              <w:keepNext w:val="0"/>
              <w:keepLines w:val="0"/>
              <w:rPr>
                <w:b/>
                <w:sz w:val="16"/>
                <w:szCs w:val="16"/>
              </w:rPr>
            </w:pPr>
          </w:p>
        </w:tc>
        <w:tc>
          <w:tcPr>
            <w:tcW w:w="2483" w:type="dxa"/>
            <w:shd w:val="clear" w:color="auto" w:fill="E7E6E6"/>
          </w:tcPr>
          <w:p w14:paraId="5B6D16B2" w14:textId="77777777" w:rsidR="00263694" w:rsidRPr="000003F4" w:rsidRDefault="00263694" w:rsidP="00263694">
            <w:pPr>
              <w:pStyle w:val="TAC"/>
              <w:keepNext w:val="0"/>
              <w:keepLines w:val="0"/>
              <w:rPr>
                <w:b/>
                <w:sz w:val="16"/>
                <w:szCs w:val="16"/>
              </w:rPr>
            </w:pPr>
          </w:p>
        </w:tc>
      </w:tr>
      <w:tr w:rsidR="00263694" w:rsidRPr="000003F4" w14:paraId="0EA62C70" w14:textId="77777777" w:rsidTr="007150DE">
        <w:trPr>
          <w:tblHeader/>
          <w:jc w:val="center"/>
        </w:trPr>
        <w:tc>
          <w:tcPr>
            <w:tcW w:w="1137" w:type="dxa"/>
            <w:tcBorders>
              <w:top w:val="nil"/>
              <w:bottom w:val="single" w:sz="4" w:space="0" w:color="auto"/>
            </w:tcBorders>
            <w:shd w:val="clear" w:color="auto" w:fill="E7E6E6"/>
          </w:tcPr>
          <w:p w14:paraId="117DC376" w14:textId="77777777" w:rsidR="00263694" w:rsidRPr="000003F4" w:rsidRDefault="00263694" w:rsidP="00263694">
            <w:pPr>
              <w:pStyle w:val="TAH"/>
              <w:keepNext w:val="0"/>
              <w:keepLines w:val="0"/>
              <w:jc w:val="left"/>
              <w:rPr>
                <w:bCs/>
                <w:sz w:val="16"/>
                <w:szCs w:val="16"/>
              </w:rPr>
            </w:pPr>
            <w:r w:rsidRPr="000003F4">
              <w:rPr>
                <w:bCs/>
                <w:sz w:val="16"/>
                <w:szCs w:val="16"/>
              </w:rPr>
              <w:t>8.2.2</w:t>
            </w:r>
          </w:p>
        </w:tc>
        <w:tc>
          <w:tcPr>
            <w:tcW w:w="2340" w:type="dxa"/>
            <w:tcBorders>
              <w:bottom w:val="single" w:sz="4" w:space="0" w:color="auto"/>
            </w:tcBorders>
            <w:shd w:val="clear" w:color="auto" w:fill="E7E6E6"/>
          </w:tcPr>
          <w:p w14:paraId="20C048B5" w14:textId="77777777" w:rsidR="00263694" w:rsidRPr="000003F4" w:rsidRDefault="00263694" w:rsidP="00263694">
            <w:pPr>
              <w:pStyle w:val="TAH"/>
              <w:keepNext w:val="0"/>
              <w:keepLines w:val="0"/>
              <w:rPr>
                <w:sz w:val="16"/>
                <w:szCs w:val="16"/>
              </w:rPr>
            </w:pPr>
          </w:p>
        </w:tc>
        <w:tc>
          <w:tcPr>
            <w:tcW w:w="2250" w:type="dxa"/>
            <w:tcBorders>
              <w:bottom w:val="single" w:sz="4" w:space="0" w:color="auto"/>
            </w:tcBorders>
            <w:shd w:val="clear" w:color="auto" w:fill="E7E6E6"/>
          </w:tcPr>
          <w:p w14:paraId="0BB21323" w14:textId="77777777" w:rsidR="00263694" w:rsidRPr="000003F4" w:rsidRDefault="00263694" w:rsidP="00263694">
            <w:pPr>
              <w:pStyle w:val="TAH"/>
              <w:keepNext w:val="0"/>
              <w:keepLines w:val="0"/>
              <w:rPr>
                <w:sz w:val="16"/>
                <w:szCs w:val="16"/>
              </w:rPr>
            </w:pPr>
          </w:p>
        </w:tc>
        <w:tc>
          <w:tcPr>
            <w:tcW w:w="1903" w:type="dxa"/>
            <w:tcBorders>
              <w:bottom w:val="single" w:sz="4" w:space="0" w:color="auto"/>
            </w:tcBorders>
            <w:shd w:val="clear" w:color="auto" w:fill="E7E6E6"/>
          </w:tcPr>
          <w:p w14:paraId="4994CEDA" w14:textId="77777777" w:rsidR="00263694" w:rsidRPr="000003F4" w:rsidRDefault="00263694" w:rsidP="00263694">
            <w:pPr>
              <w:pStyle w:val="TAC"/>
              <w:keepNext w:val="0"/>
              <w:keepLines w:val="0"/>
              <w:rPr>
                <w:b/>
                <w:sz w:val="16"/>
                <w:szCs w:val="16"/>
              </w:rPr>
            </w:pPr>
          </w:p>
        </w:tc>
        <w:tc>
          <w:tcPr>
            <w:tcW w:w="2483" w:type="dxa"/>
            <w:tcBorders>
              <w:bottom w:val="single" w:sz="4" w:space="0" w:color="auto"/>
            </w:tcBorders>
            <w:shd w:val="clear" w:color="auto" w:fill="E7E6E6"/>
          </w:tcPr>
          <w:p w14:paraId="6CD05051" w14:textId="77777777" w:rsidR="00263694" w:rsidRPr="000003F4" w:rsidRDefault="00263694" w:rsidP="00263694">
            <w:pPr>
              <w:pStyle w:val="TAC"/>
              <w:keepNext w:val="0"/>
              <w:keepLines w:val="0"/>
              <w:rPr>
                <w:b/>
                <w:sz w:val="16"/>
                <w:szCs w:val="16"/>
              </w:rPr>
            </w:pPr>
          </w:p>
        </w:tc>
      </w:tr>
      <w:tr w:rsidR="00263694" w:rsidRPr="000003F4" w14:paraId="6344170C" w14:textId="77777777" w:rsidTr="007150DE">
        <w:trPr>
          <w:tblHeader/>
          <w:jc w:val="center"/>
        </w:trPr>
        <w:tc>
          <w:tcPr>
            <w:tcW w:w="1137" w:type="dxa"/>
            <w:tcBorders>
              <w:top w:val="nil"/>
              <w:bottom w:val="single" w:sz="4" w:space="0" w:color="auto"/>
            </w:tcBorders>
            <w:shd w:val="clear" w:color="auto" w:fill="E7E6E6"/>
          </w:tcPr>
          <w:p w14:paraId="180385A7" w14:textId="77777777" w:rsidR="00263694" w:rsidRPr="000003F4" w:rsidRDefault="00263694" w:rsidP="00263694">
            <w:pPr>
              <w:pStyle w:val="TAH"/>
              <w:keepNext w:val="0"/>
              <w:keepLines w:val="0"/>
              <w:jc w:val="left"/>
              <w:rPr>
                <w:bCs/>
                <w:sz w:val="16"/>
                <w:szCs w:val="16"/>
              </w:rPr>
            </w:pPr>
            <w:r w:rsidRPr="000003F4">
              <w:rPr>
                <w:bCs/>
                <w:sz w:val="16"/>
                <w:szCs w:val="16"/>
              </w:rPr>
              <w:t>8.2.2.1</w:t>
            </w:r>
          </w:p>
        </w:tc>
        <w:tc>
          <w:tcPr>
            <w:tcW w:w="2340" w:type="dxa"/>
            <w:tcBorders>
              <w:bottom w:val="single" w:sz="4" w:space="0" w:color="auto"/>
            </w:tcBorders>
            <w:shd w:val="clear" w:color="auto" w:fill="E7E6E6"/>
          </w:tcPr>
          <w:p w14:paraId="5A2B1DA6" w14:textId="77777777" w:rsidR="00263694" w:rsidRPr="000003F4" w:rsidRDefault="00263694" w:rsidP="00263694">
            <w:pPr>
              <w:pStyle w:val="TAH"/>
              <w:keepNext w:val="0"/>
              <w:keepLines w:val="0"/>
              <w:rPr>
                <w:sz w:val="16"/>
                <w:szCs w:val="16"/>
              </w:rPr>
            </w:pPr>
          </w:p>
        </w:tc>
        <w:tc>
          <w:tcPr>
            <w:tcW w:w="2250" w:type="dxa"/>
            <w:tcBorders>
              <w:bottom w:val="single" w:sz="4" w:space="0" w:color="auto"/>
            </w:tcBorders>
            <w:shd w:val="clear" w:color="auto" w:fill="E7E6E6"/>
          </w:tcPr>
          <w:p w14:paraId="431D5C2B" w14:textId="77777777" w:rsidR="00263694" w:rsidRPr="000003F4" w:rsidRDefault="00263694" w:rsidP="00263694">
            <w:pPr>
              <w:pStyle w:val="TAH"/>
              <w:keepNext w:val="0"/>
              <w:keepLines w:val="0"/>
              <w:rPr>
                <w:sz w:val="16"/>
                <w:szCs w:val="16"/>
              </w:rPr>
            </w:pPr>
          </w:p>
        </w:tc>
        <w:tc>
          <w:tcPr>
            <w:tcW w:w="1903" w:type="dxa"/>
            <w:tcBorders>
              <w:bottom w:val="single" w:sz="4" w:space="0" w:color="auto"/>
            </w:tcBorders>
            <w:shd w:val="clear" w:color="auto" w:fill="E7E6E6"/>
          </w:tcPr>
          <w:p w14:paraId="5865C8EB" w14:textId="77777777" w:rsidR="00263694" w:rsidRPr="000003F4" w:rsidRDefault="00263694" w:rsidP="00263694">
            <w:pPr>
              <w:pStyle w:val="TAC"/>
              <w:keepNext w:val="0"/>
              <w:keepLines w:val="0"/>
              <w:rPr>
                <w:b/>
                <w:sz w:val="16"/>
                <w:szCs w:val="16"/>
              </w:rPr>
            </w:pPr>
          </w:p>
        </w:tc>
        <w:tc>
          <w:tcPr>
            <w:tcW w:w="2483" w:type="dxa"/>
            <w:tcBorders>
              <w:bottom w:val="single" w:sz="4" w:space="0" w:color="auto"/>
            </w:tcBorders>
            <w:shd w:val="clear" w:color="auto" w:fill="E7E6E6"/>
          </w:tcPr>
          <w:p w14:paraId="53D9BD68" w14:textId="77777777" w:rsidR="00263694" w:rsidRPr="000003F4" w:rsidRDefault="00263694" w:rsidP="00263694">
            <w:pPr>
              <w:pStyle w:val="TAC"/>
              <w:keepNext w:val="0"/>
              <w:keepLines w:val="0"/>
              <w:rPr>
                <w:b/>
                <w:sz w:val="16"/>
                <w:szCs w:val="16"/>
              </w:rPr>
            </w:pPr>
          </w:p>
        </w:tc>
      </w:tr>
      <w:tr w:rsidR="00263694" w:rsidRPr="000003F4" w14:paraId="05AB264B" w14:textId="77777777" w:rsidTr="007150DE">
        <w:trPr>
          <w:tblHeader/>
          <w:jc w:val="center"/>
        </w:trPr>
        <w:tc>
          <w:tcPr>
            <w:tcW w:w="1137" w:type="dxa"/>
            <w:tcBorders>
              <w:top w:val="single" w:sz="4" w:space="0" w:color="auto"/>
              <w:bottom w:val="nil"/>
            </w:tcBorders>
            <w:shd w:val="clear" w:color="auto" w:fill="auto"/>
          </w:tcPr>
          <w:p w14:paraId="46350026" w14:textId="77777777" w:rsidR="00263694" w:rsidRPr="000003F4" w:rsidRDefault="00263694" w:rsidP="00263694">
            <w:pPr>
              <w:pStyle w:val="TAH"/>
              <w:keepNext w:val="0"/>
              <w:keepLines w:val="0"/>
              <w:jc w:val="left"/>
              <w:rPr>
                <w:b w:val="0"/>
                <w:bCs/>
                <w:sz w:val="16"/>
                <w:szCs w:val="16"/>
              </w:rPr>
            </w:pPr>
            <w:r w:rsidRPr="000003F4">
              <w:rPr>
                <w:b w:val="0"/>
                <w:bCs/>
                <w:sz w:val="16"/>
                <w:szCs w:val="16"/>
              </w:rPr>
              <w:t>8.2.2.1.1</w:t>
            </w:r>
          </w:p>
        </w:tc>
        <w:tc>
          <w:tcPr>
            <w:tcW w:w="2340" w:type="dxa"/>
            <w:tcBorders>
              <w:bottom w:val="single" w:sz="4" w:space="0" w:color="auto"/>
            </w:tcBorders>
            <w:shd w:val="clear" w:color="auto" w:fill="auto"/>
          </w:tcPr>
          <w:p w14:paraId="7A539502" w14:textId="77777777" w:rsidR="00263694" w:rsidRPr="000003F4" w:rsidRDefault="00263694" w:rsidP="00263694">
            <w:pPr>
              <w:pStyle w:val="TAH"/>
              <w:keepNext w:val="0"/>
              <w:keepLines w:val="0"/>
              <w:rPr>
                <w:sz w:val="16"/>
                <w:szCs w:val="16"/>
              </w:rPr>
            </w:pPr>
          </w:p>
        </w:tc>
        <w:tc>
          <w:tcPr>
            <w:tcW w:w="2250" w:type="dxa"/>
            <w:tcBorders>
              <w:bottom w:val="single" w:sz="4" w:space="0" w:color="auto"/>
            </w:tcBorders>
            <w:shd w:val="clear" w:color="auto" w:fill="auto"/>
          </w:tcPr>
          <w:p w14:paraId="73885A72" w14:textId="77777777" w:rsidR="00263694" w:rsidRPr="000003F4" w:rsidRDefault="00263694" w:rsidP="00263694">
            <w:pPr>
              <w:pStyle w:val="TAH"/>
              <w:keepNext w:val="0"/>
              <w:keepLines w:val="0"/>
              <w:rPr>
                <w:sz w:val="16"/>
                <w:szCs w:val="16"/>
              </w:rPr>
            </w:pPr>
          </w:p>
        </w:tc>
        <w:tc>
          <w:tcPr>
            <w:tcW w:w="1903" w:type="dxa"/>
            <w:tcBorders>
              <w:bottom w:val="nil"/>
            </w:tcBorders>
            <w:shd w:val="clear" w:color="auto" w:fill="auto"/>
          </w:tcPr>
          <w:p w14:paraId="5102B6D5" w14:textId="77777777" w:rsidR="00263694" w:rsidRPr="000003F4" w:rsidRDefault="00263694" w:rsidP="00263694">
            <w:pPr>
              <w:pStyle w:val="TAC"/>
              <w:jc w:val="left"/>
              <w:rPr>
                <w:b/>
                <w:sz w:val="16"/>
                <w:szCs w:val="16"/>
              </w:rPr>
            </w:pPr>
            <w:r w:rsidRPr="000003F4">
              <w:rPr>
                <w:sz w:val="16"/>
                <w:szCs w:val="16"/>
              </w:rPr>
              <w:t>Only executed if test case 8.2.2.3.1 is not applicable (Note 1)</w:t>
            </w:r>
          </w:p>
        </w:tc>
        <w:tc>
          <w:tcPr>
            <w:tcW w:w="2483" w:type="dxa"/>
            <w:tcBorders>
              <w:bottom w:val="single" w:sz="4" w:space="0" w:color="auto"/>
            </w:tcBorders>
            <w:shd w:val="clear" w:color="auto" w:fill="auto"/>
          </w:tcPr>
          <w:p w14:paraId="702CE71D" w14:textId="77777777" w:rsidR="00263694" w:rsidRPr="000003F4" w:rsidRDefault="00263694" w:rsidP="00263694">
            <w:pPr>
              <w:pStyle w:val="TAC"/>
              <w:keepNext w:val="0"/>
              <w:keepLines w:val="0"/>
              <w:rPr>
                <w:b/>
                <w:sz w:val="16"/>
                <w:szCs w:val="16"/>
              </w:rPr>
            </w:pPr>
          </w:p>
        </w:tc>
      </w:tr>
      <w:tr w:rsidR="00263694" w:rsidRPr="000003F4" w14:paraId="4BB8BED0" w14:textId="77777777" w:rsidTr="007150DE">
        <w:trPr>
          <w:tblHeader/>
          <w:jc w:val="center"/>
        </w:trPr>
        <w:tc>
          <w:tcPr>
            <w:tcW w:w="1137" w:type="dxa"/>
            <w:tcBorders>
              <w:top w:val="single" w:sz="4" w:space="0" w:color="auto"/>
              <w:bottom w:val="nil"/>
            </w:tcBorders>
            <w:shd w:val="clear" w:color="auto" w:fill="auto"/>
          </w:tcPr>
          <w:p w14:paraId="11E8CE4F" w14:textId="77777777" w:rsidR="00263694" w:rsidRPr="000003F4" w:rsidRDefault="00263694" w:rsidP="00263694">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shd w:val="clear" w:color="auto" w:fill="auto"/>
          </w:tcPr>
          <w:p w14:paraId="2B3F75FB" w14:textId="77777777" w:rsidR="00263694" w:rsidRPr="000003F4" w:rsidRDefault="00263694" w:rsidP="00263694">
            <w:pPr>
              <w:pStyle w:val="TAH"/>
              <w:keepNext w:val="0"/>
              <w:keepLines w:val="0"/>
              <w:rPr>
                <w:sz w:val="16"/>
                <w:szCs w:val="16"/>
              </w:rPr>
            </w:pPr>
          </w:p>
        </w:tc>
        <w:tc>
          <w:tcPr>
            <w:tcW w:w="2250" w:type="dxa"/>
            <w:tcBorders>
              <w:bottom w:val="single" w:sz="4" w:space="0" w:color="auto"/>
            </w:tcBorders>
            <w:shd w:val="clear" w:color="auto" w:fill="auto"/>
          </w:tcPr>
          <w:p w14:paraId="3C9DEA63" w14:textId="77777777" w:rsidR="00263694" w:rsidRPr="000003F4" w:rsidRDefault="00263694" w:rsidP="00263694">
            <w:pPr>
              <w:pStyle w:val="TAH"/>
              <w:keepNext w:val="0"/>
              <w:keepLines w:val="0"/>
              <w:rPr>
                <w:sz w:val="16"/>
                <w:szCs w:val="16"/>
              </w:rPr>
            </w:pPr>
          </w:p>
        </w:tc>
        <w:tc>
          <w:tcPr>
            <w:tcW w:w="1903" w:type="dxa"/>
            <w:tcBorders>
              <w:bottom w:val="nil"/>
            </w:tcBorders>
            <w:shd w:val="clear" w:color="auto" w:fill="auto"/>
          </w:tcPr>
          <w:p w14:paraId="1135A764" w14:textId="77777777" w:rsidR="00263694" w:rsidRPr="000003F4" w:rsidRDefault="00263694" w:rsidP="00263694">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shd w:val="clear" w:color="auto" w:fill="auto"/>
          </w:tcPr>
          <w:p w14:paraId="52636F7C" w14:textId="77777777" w:rsidR="00263694" w:rsidRPr="000003F4" w:rsidRDefault="00263694" w:rsidP="00263694">
            <w:pPr>
              <w:pStyle w:val="TAC"/>
              <w:keepNext w:val="0"/>
              <w:keepLines w:val="0"/>
              <w:rPr>
                <w:b/>
                <w:sz w:val="16"/>
                <w:szCs w:val="16"/>
              </w:rPr>
            </w:pPr>
          </w:p>
        </w:tc>
      </w:tr>
      <w:tr w:rsidR="00263694" w:rsidRPr="000003F4" w14:paraId="1702A115" w14:textId="77777777" w:rsidTr="007150DE">
        <w:trPr>
          <w:tblHeader/>
          <w:jc w:val="center"/>
        </w:trPr>
        <w:tc>
          <w:tcPr>
            <w:tcW w:w="1137" w:type="dxa"/>
            <w:tcBorders>
              <w:top w:val="single" w:sz="4" w:space="0" w:color="auto"/>
              <w:bottom w:val="nil"/>
            </w:tcBorders>
            <w:shd w:val="clear" w:color="auto" w:fill="D9D9D9"/>
          </w:tcPr>
          <w:p w14:paraId="097D1871" w14:textId="77777777" w:rsidR="00263694" w:rsidRPr="000003F4" w:rsidRDefault="00263694" w:rsidP="00263694">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1F1F6997" w14:textId="77777777" w:rsidR="00263694" w:rsidRPr="000003F4" w:rsidRDefault="00263694" w:rsidP="00263694">
            <w:pPr>
              <w:pStyle w:val="TAH"/>
              <w:keepNext w:val="0"/>
              <w:keepLines w:val="0"/>
              <w:rPr>
                <w:rFonts w:cs="Arial"/>
                <w:sz w:val="16"/>
                <w:szCs w:val="16"/>
              </w:rPr>
            </w:pPr>
          </w:p>
        </w:tc>
        <w:tc>
          <w:tcPr>
            <w:tcW w:w="2250" w:type="dxa"/>
            <w:tcBorders>
              <w:bottom w:val="single" w:sz="4" w:space="0" w:color="auto"/>
            </w:tcBorders>
            <w:shd w:val="clear" w:color="auto" w:fill="D9D9D9"/>
          </w:tcPr>
          <w:p w14:paraId="132284B9" w14:textId="77777777" w:rsidR="00263694" w:rsidRPr="000003F4" w:rsidRDefault="00263694" w:rsidP="00263694">
            <w:pPr>
              <w:pStyle w:val="TAH"/>
              <w:keepNext w:val="0"/>
              <w:keepLines w:val="0"/>
              <w:rPr>
                <w:rFonts w:cs="Arial"/>
                <w:sz w:val="16"/>
                <w:szCs w:val="16"/>
              </w:rPr>
            </w:pPr>
          </w:p>
        </w:tc>
        <w:tc>
          <w:tcPr>
            <w:tcW w:w="1903" w:type="dxa"/>
            <w:tcBorders>
              <w:bottom w:val="nil"/>
            </w:tcBorders>
            <w:shd w:val="clear" w:color="auto" w:fill="D9D9D9"/>
          </w:tcPr>
          <w:p w14:paraId="2E4A6FE5" w14:textId="77777777" w:rsidR="00263694" w:rsidRPr="000003F4" w:rsidRDefault="00263694" w:rsidP="00263694">
            <w:pPr>
              <w:pStyle w:val="TAC"/>
              <w:jc w:val="left"/>
              <w:rPr>
                <w:rFonts w:cs="Arial"/>
                <w:b/>
                <w:sz w:val="16"/>
                <w:szCs w:val="16"/>
              </w:rPr>
            </w:pPr>
          </w:p>
        </w:tc>
        <w:tc>
          <w:tcPr>
            <w:tcW w:w="2483" w:type="dxa"/>
            <w:tcBorders>
              <w:bottom w:val="single" w:sz="4" w:space="0" w:color="auto"/>
            </w:tcBorders>
            <w:shd w:val="clear" w:color="auto" w:fill="D9D9D9"/>
          </w:tcPr>
          <w:p w14:paraId="78B370FD" w14:textId="77777777" w:rsidR="00263694" w:rsidRPr="000003F4" w:rsidRDefault="00263694" w:rsidP="00263694">
            <w:pPr>
              <w:pStyle w:val="TAC"/>
              <w:keepNext w:val="0"/>
              <w:keepLines w:val="0"/>
              <w:rPr>
                <w:rFonts w:cs="Arial"/>
                <w:b/>
                <w:sz w:val="16"/>
                <w:szCs w:val="16"/>
              </w:rPr>
            </w:pPr>
          </w:p>
        </w:tc>
      </w:tr>
      <w:tr w:rsidR="00263694" w:rsidRPr="000003F4" w14:paraId="5A2CDD55" w14:textId="77777777" w:rsidTr="007150DE">
        <w:trPr>
          <w:tblHeader/>
          <w:jc w:val="center"/>
        </w:trPr>
        <w:tc>
          <w:tcPr>
            <w:tcW w:w="1137" w:type="dxa"/>
            <w:tcBorders>
              <w:top w:val="single" w:sz="4" w:space="0" w:color="auto"/>
              <w:bottom w:val="nil"/>
            </w:tcBorders>
            <w:shd w:val="clear" w:color="auto" w:fill="D9D9D9"/>
          </w:tcPr>
          <w:p w14:paraId="5AEA702E" w14:textId="77777777" w:rsidR="00263694" w:rsidRPr="000003F4" w:rsidRDefault="00263694" w:rsidP="00263694">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EDE6E79" w14:textId="77777777" w:rsidR="00263694" w:rsidRPr="000003F4" w:rsidRDefault="00263694" w:rsidP="00263694">
            <w:pPr>
              <w:pStyle w:val="TAH"/>
              <w:keepNext w:val="0"/>
              <w:keepLines w:val="0"/>
              <w:rPr>
                <w:rFonts w:cs="Arial"/>
                <w:sz w:val="16"/>
                <w:szCs w:val="16"/>
              </w:rPr>
            </w:pPr>
          </w:p>
        </w:tc>
        <w:tc>
          <w:tcPr>
            <w:tcW w:w="2250" w:type="dxa"/>
            <w:tcBorders>
              <w:bottom w:val="single" w:sz="4" w:space="0" w:color="auto"/>
            </w:tcBorders>
            <w:shd w:val="clear" w:color="auto" w:fill="D9D9D9"/>
          </w:tcPr>
          <w:p w14:paraId="66410906" w14:textId="77777777" w:rsidR="00263694" w:rsidRPr="000003F4" w:rsidRDefault="00263694" w:rsidP="00263694">
            <w:pPr>
              <w:pStyle w:val="TAH"/>
              <w:keepNext w:val="0"/>
              <w:keepLines w:val="0"/>
              <w:rPr>
                <w:rFonts w:cs="Arial"/>
                <w:sz w:val="16"/>
                <w:szCs w:val="16"/>
              </w:rPr>
            </w:pPr>
          </w:p>
        </w:tc>
        <w:tc>
          <w:tcPr>
            <w:tcW w:w="1903" w:type="dxa"/>
            <w:tcBorders>
              <w:bottom w:val="nil"/>
            </w:tcBorders>
            <w:shd w:val="clear" w:color="auto" w:fill="D9D9D9"/>
          </w:tcPr>
          <w:p w14:paraId="680408C3" w14:textId="77777777" w:rsidR="00263694" w:rsidRPr="000003F4" w:rsidRDefault="00263694" w:rsidP="00263694">
            <w:pPr>
              <w:pStyle w:val="TAC"/>
              <w:jc w:val="left"/>
              <w:rPr>
                <w:rFonts w:cs="Arial"/>
                <w:b/>
                <w:sz w:val="16"/>
                <w:szCs w:val="16"/>
              </w:rPr>
            </w:pPr>
          </w:p>
        </w:tc>
        <w:tc>
          <w:tcPr>
            <w:tcW w:w="2483" w:type="dxa"/>
            <w:tcBorders>
              <w:bottom w:val="single" w:sz="4" w:space="0" w:color="auto"/>
            </w:tcBorders>
            <w:shd w:val="clear" w:color="auto" w:fill="D9D9D9"/>
          </w:tcPr>
          <w:p w14:paraId="7DD11C05" w14:textId="77777777" w:rsidR="00263694" w:rsidRPr="000003F4" w:rsidRDefault="00263694" w:rsidP="00263694">
            <w:pPr>
              <w:pStyle w:val="TAC"/>
              <w:keepNext w:val="0"/>
              <w:keepLines w:val="0"/>
              <w:rPr>
                <w:rFonts w:cs="Arial"/>
                <w:b/>
                <w:sz w:val="16"/>
                <w:szCs w:val="16"/>
              </w:rPr>
            </w:pPr>
          </w:p>
        </w:tc>
      </w:tr>
      <w:tr w:rsidR="00263694" w:rsidRPr="000003F4" w14:paraId="2116495E" w14:textId="77777777" w:rsidTr="007150DE">
        <w:trPr>
          <w:tblHeader/>
          <w:jc w:val="center"/>
        </w:trPr>
        <w:tc>
          <w:tcPr>
            <w:tcW w:w="1137" w:type="dxa"/>
            <w:tcBorders>
              <w:top w:val="single" w:sz="4" w:space="0" w:color="auto"/>
              <w:bottom w:val="nil"/>
            </w:tcBorders>
            <w:shd w:val="clear" w:color="auto" w:fill="auto"/>
          </w:tcPr>
          <w:p w14:paraId="0633E6EA"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shd w:val="clear" w:color="auto" w:fill="auto"/>
          </w:tcPr>
          <w:p w14:paraId="102E5B1B"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5D69C1D8"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3D3E6DA9"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auto"/>
          </w:tcPr>
          <w:p w14:paraId="1F01BF58" w14:textId="77777777" w:rsidR="00263694" w:rsidRPr="000003F4" w:rsidRDefault="00263694" w:rsidP="00263694">
            <w:pPr>
              <w:pStyle w:val="TAC"/>
              <w:keepNext w:val="0"/>
              <w:keepLines w:val="0"/>
              <w:rPr>
                <w:rFonts w:cs="Arial"/>
                <w:sz w:val="16"/>
                <w:szCs w:val="16"/>
              </w:rPr>
            </w:pPr>
          </w:p>
        </w:tc>
      </w:tr>
      <w:tr w:rsidR="00263694" w:rsidRPr="000003F4" w14:paraId="319FCF67" w14:textId="77777777" w:rsidTr="007150DE">
        <w:trPr>
          <w:tblHeader/>
          <w:jc w:val="center"/>
        </w:trPr>
        <w:tc>
          <w:tcPr>
            <w:tcW w:w="1137" w:type="dxa"/>
            <w:tcBorders>
              <w:top w:val="single" w:sz="4" w:space="0" w:color="auto"/>
              <w:bottom w:val="nil"/>
            </w:tcBorders>
            <w:shd w:val="clear" w:color="auto" w:fill="auto"/>
          </w:tcPr>
          <w:p w14:paraId="6F09700A"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shd w:val="clear" w:color="auto" w:fill="auto"/>
          </w:tcPr>
          <w:p w14:paraId="581C281E"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B3BE3BC"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539C7F28" w14:textId="77777777" w:rsidR="00263694" w:rsidRPr="000003F4" w:rsidRDefault="00263694" w:rsidP="00263694">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shd w:val="clear" w:color="auto" w:fill="auto"/>
          </w:tcPr>
          <w:p w14:paraId="35C715E5" w14:textId="77777777" w:rsidR="00263694" w:rsidRPr="000003F4" w:rsidRDefault="00263694" w:rsidP="00263694">
            <w:pPr>
              <w:pStyle w:val="TAC"/>
              <w:keepNext w:val="0"/>
              <w:keepLines w:val="0"/>
              <w:rPr>
                <w:rFonts w:cs="Arial"/>
                <w:sz w:val="16"/>
                <w:szCs w:val="16"/>
              </w:rPr>
            </w:pPr>
          </w:p>
        </w:tc>
      </w:tr>
      <w:tr w:rsidR="00263694" w:rsidRPr="000003F4" w14:paraId="5D023BFA" w14:textId="77777777" w:rsidTr="007150DE">
        <w:trPr>
          <w:tblHeader/>
          <w:jc w:val="center"/>
        </w:trPr>
        <w:tc>
          <w:tcPr>
            <w:tcW w:w="1137" w:type="dxa"/>
            <w:tcBorders>
              <w:top w:val="single" w:sz="4" w:space="0" w:color="auto"/>
              <w:bottom w:val="nil"/>
            </w:tcBorders>
            <w:shd w:val="clear" w:color="auto" w:fill="auto"/>
          </w:tcPr>
          <w:p w14:paraId="5AE47AC2"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shd w:val="clear" w:color="auto" w:fill="auto"/>
          </w:tcPr>
          <w:p w14:paraId="0A46443D"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4B490E2"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5E26F4D5" w14:textId="77777777" w:rsidR="00263694" w:rsidRPr="000003F4" w:rsidRDefault="00263694" w:rsidP="00263694">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78B7B34" w14:textId="77777777" w:rsidR="00263694" w:rsidRPr="000003F4" w:rsidRDefault="00263694" w:rsidP="00263694">
            <w:pPr>
              <w:pStyle w:val="TAC"/>
              <w:keepNext w:val="0"/>
              <w:keepLines w:val="0"/>
              <w:rPr>
                <w:rFonts w:cs="Arial"/>
                <w:sz w:val="16"/>
                <w:szCs w:val="16"/>
              </w:rPr>
            </w:pPr>
          </w:p>
        </w:tc>
      </w:tr>
      <w:tr w:rsidR="00263694" w:rsidRPr="000003F4" w14:paraId="408A348B" w14:textId="77777777" w:rsidTr="007150DE">
        <w:trPr>
          <w:tblHeader/>
          <w:jc w:val="center"/>
        </w:trPr>
        <w:tc>
          <w:tcPr>
            <w:tcW w:w="1137" w:type="dxa"/>
            <w:tcBorders>
              <w:top w:val="single" w:sz="4" w:space="0" w:color="auto"/>
              <w:bottom w:val="nil"/>
            </w:tcBorders>
            <w:shd w:val="clear" w:color="auto" w:fill="D9D9D9"/>
          </w:tcPr>
          <w:p w14:paraId="39C3C79A" w14:textId="77777777" w:rsidR="00263694" w:rsidRPr="000003F4" w:rsidRDefault="00263694" w:rsidP="00263694">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26CD3A5C" w14:textId="77777777" w:rsidR="00263694" w:rsidRPr="000003F4" w:rsidRDefault="00263694" w:rsidP="00263694">
            <w:pPr>
              <w:pStyle w:val="TAH"/>
              <w:keepNext w:val="0"/>
              <w:keepLines w:val="0"/>
              <w:rPr>
                <w:rFonts w:cs="Arial"/>
                <w:sz w:val="16"/>
                <w:szCs w:val="16"/>
              </w:rPr>
            </w:pPr>
          </w:p>
        </w:tc>
        <w:tc>
          <w:tcPr>
            <w:tcW w:w="2250" w:type="dxa"/>
            <w:tcBorders>
              <w:bottom w:val="single" w:sz="4" w:space="0" w:color="auto"/>
            </w:tcBorders>
            <w:shd w:val="clear" w:color="auto" w:fill="D9D9D9"/>
          </w:tcPr>
          <w:p w14:paraId="2A44A5FA" w14:textId="77777777" w:rsidR="00263694" w:rsidRPr="000003F4" w:rsidRDefault="00263694" w:rsidP="00263694">
            <w:pPr>
              <w:pStyle w:val="TAH"/>
              <w:keepNext w:val="0"/>
              <w:keepLines w:val="0"/>
              <w:rPr>
                <w:rFonts w:cs="Arial"/>
                <w:sz w:val="16"/>
                <w:szCs w:val="16"/>
              </w:rPr>
            </w:pPr>
          </w:p>
        </w:tc>
        <w:tc>
          <w:tcPr>
            <w:tcW w:w="1903" w:type="dxa"/>
            <w:tcBorders>
              <w:bottom w:val="nil"/>
            </w:tcBorders>
            <w:shd w:val="clear" w:color="auto" w:fill="D9D9D9"/>
          </w:tcPr>
          <w:p w14:paraId="26A03765" w14:textId="77777777" w:rsidR="00263694" w:rsidRPr="000003F4" w:rsidRDefault="00263694" w:rsidP="00263694">
            <w:pPr>
              <w:pStyle w:val="TAC"/>
              <w:jc w:val="left"/>
              <w:rPr>
                <w:rFonts w:cs="Arial"/>
                <w:b/>
                <w:sz w:val="16"/>
                <w:szCs w:val="16"/>
              </w:rPr>
            </w:pPr>
          </w:p>
        </w:tc>
        <w:tc>
          <w:tcPr>
            <w:tcW w:w="2483" w:type="dxa"/>
            <w:tcBorders>
              <w:bottom w:val="single" w:sz="4" w:space="0" w:color="auto"/>
            </w:tcBorders>
            <w:shd w:val="clear" w:color="auto" w:fill="D9D9D9"/>
          </w:tcPr>
          <w:p w14:paraId="6B79F3C8" w14:textId="77777777" w:rsidR="00263694" w:rsidRPr="000003F4" w:rsidRDefault="00263694" w:rsidP="00263694">
            <w:pPr>
              <w:pStyle w:val="TAC"/>
              <w:keepNext w:val="0"/>
              <w:keepLines w:val="0"/>
              <w:rPr>
                <w:rFonts w:cs="Arial"/>
                <w:b/>
                <w:sz w:val="16"/>
                <w:szCs w:val="16"/>
              </w:rPr>
            </w:pPr>
          </w:p>
        </w:tc>
      </w:tr>
      <w:tr w:rsidR="00263694" w:rsidRPr="000003F4" w14:paraId="1F8B174D" w14:textId="77777777" w:rsidTr="007150DE">
        <w:trPr>
          <w:tblHeader/>
          <w:jc w:val="center"/>
        </w:trPr>
        <w:tc>
          <w:tcPr>
            <w:tcW w:w="1137" w:type="dxa"/>
            <w:tcBorders>
              <w:top w:val="single" w:sz="4" w:space="0" w:color="auto"/>
              <w:bottom w:val="nil"/>
            </w:tcBorders>
            <w:shd w:val="clear" w:color="auto" w:fill="auto"/>
          </w:tcPr>
          <w:p w14:paraId="110EA020" w14:textId="77777777" w:rsidR="00263694" w:rsidRPr="000003F4" w:rsidRDefault="00263694" w:rsidP="00263694">
            <w:pPr>
              <w:pStyle w:val="TAH"/>
              <w:keepNext w:val="0"/>
              <w:keepLines w:val="0"/>
              <w:jc w:val="left"/>
              <w:rPr>
                <w:rFonts w:cs="Arial"/>
                <w:b w:val="0"/>
                <w:bCs/>
                <w:sz w:val="16"/>
                <w:szCs w:val="16"/>
              </w:rPr>
            </w:pPr>
            <w:r w:rsidRPr="000003F4">
              <w:rPr>
                <w:rFonts w:cs="Arial"/>
                <w:b w:val="0"/>
                <w:bCs/>
                <w:color w:val="000000"/>
                <w:sz w:val="16"/>
                <w:szCs w:val="16"/>
              </w:rPr>
              <w:lastRenderedPageBreak/>
              <w:t>8.2.3.7.1</w:t>
            </w:r>
          </w:p>
        </w:tc>
        <w:tc>
          <w:tcPr>
            <w:tcW w:w="2340" w:type="dxa"/>
            <w:tcBorders>
              <w:bottom w:val="single" w:sz="4" w:space="0" w:color="auto"/>
            </w:tcBorders>
            <w:shd w:val="clear" w:color="auto" w:fill="auto"/>
          </w:tcPr>
          <w:p w14:paraId="7921A71D" w14:textId="77777777" w:rsidR="00263694" w:rsidRPr="000003F4" w:rsidRDefault="00263694" w:rsidP="0026369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150C48" w14:textId="77777777" w:rsidR="00263694" w:rsidRPr="000003F4" w:rsidRDefault="00263694" w:rsidP="00263694">
            <w:pPr>
              <w:pStyle w:val="TAH"/>
              <w:keepNext w:val="0"/>
              <w:keepLines w:val="0"/>
              <w:rPr>
                <w:rFonts w:cs="Arial"/>
                <w:b w:val="0"/>
                <w:bCs/>
                <w:sz w:val="16"/>
                <w:szCs w:val="16"/>
              </w:rPr>
            </w:pPr>
          </w:p>
        </w:tc>
        <w:tc>
          <w:tcPr>
            <w:tcW w:w="1903" w:type="dxa"/>
            <w:tcBorders>
              <w:bottom w:val="nil"/>
            </w:tcBorders>
            <w:shd w:val="clear" w:color="auto" w:fill="auto"/>
          </w:tcPr>
          <w:p w14:paraId="1184ECAB" w14:textId="77777777" w:rsidR="00263694" w:rsidRPr="000003F4" w:rsidRDefault="00263694" w:rsidP="00263694">
            <w:pPr>
              <w:pStyle w:val="TAC"/>
              <w:jc w:val="left"/>
              <w:rPr>
                <w:rFonts w:cs="Arial"/>
                <w:bCs/>
                <w:sz w:val="16"/>
                <w:szCs w:val="16"/>
              </w:rPr>
            </w:pPr>
          </w:p>
        </w:tc>
        <w:tc>
          <w:tcPr>
            <w:tcW w:w="2483" w:type="dxa"/>
            <w:tcBorders>
              <w:bottom w:val="single" w:sz="4" w:space="0" w:color="auto"/>
            </w:tcBorders>
            <w:shd w:val="clear" w:color="auto" w:fill="auto"/>
          </w:tcPr>
          <w:p w14:paraId="33780CAD" w14:textId="77777777" w:rsidR="00263694" w:rsidRPr="000003F4" w:rsidRDefault="00263694" w:rsidP="00263694">
            <w:pPr>
              <w:pStyle w:val="TAC"/>
              <w:keepNext w:val="0"/>
              <w:keepLines w:val="0"/>
              <w:rPr>
                <w:rFonts w:cs="Arial"/>
                <w:bCs/>
                <w:sz w:val="16"/>
                <w:szCs w:val="16"/>
              </w:rPr>
            </w:pPr>
          </w:p>
        </w:tc>
      </w:tr>
      <w:tr w:rsidR="00263694" w:rsidRPr="000003F4" w14:paraId="7DB653F4" w14:textId="77777777" w:rsidTr="007150DE">
        <w:trPr>
          <w:tblHeader/>
          <w:jc w:val="center"/>
        </w:trPr>
        <w:tc>
          <w:tcPr>
            <w:tcW w:w="1137" w:type="dxa"/>
            <w:tcBorders>
              <w:top w:val="single" w:sz="4" w:space="0" w:color="auto"/>
              <w:bottom w:val="nil"/>
            </w:tcBorders>
            <w:shd w:val="clear" w:color="auto" w:fill="auto"/>
          </w:tcPr>
          <w:p w14:paraId="36099F45"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shd w:val="clear" w:color="auto" w:fill="auto"/>
          </w:tcPr>
          <w:p w14:paraId="2A2FD9AF"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08BECA39"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1A60904D" w14:textId="77777777" w:rsidR="00263694" w:rsidRPr="000003F4" w:rsidRDefault="00263694" w:rsidP="00263694">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shd w:val="clear" w:color="auto" w:fill="auto"/>
          </w:tcPr>
          <w:p w14:paraId="058C982B" w14:textId="77777777" w:rsidR="00263694" w:rsidRPr="000003F4" w:rsidRDefault="00263694" w:rsidP="00263694">
            <w:pPr>
              <w:pStyle w:val="TAC"/>
              <w:keepNext w:val="0"/>
              <w:keepLines w:val="0"/>
              <w:rPr>
                <w:rFonts w:cs="Arial"/>
                <w:sz w:val="16"/>
                <w:szCs w:val="16"/>
              </w:rPr>
            </w:pPr>
          </w:p>
        </w:tc>
      </w:tr>
      <w:tr w:rsidR="00263694" w:rsidRPr="000003F4" w14:paraId="405FDCD8" w14:textId="77777777" w:rsidTr="007150DE">
        <w:trPr>
          <w:tblHeader/>
          <w:jc w:val="center"/>
        </w:trPr>
        <w:tc>
          <w:tcPr>
            <w:tcW w:w="1137" w:type="dxa"/>
            <w:tcBorders>
              <w:top w:val="single" w:sz="4" w:space="0" w:color="auto"/>
              <w:bottom w:val="nil"/>
            </w:tcBorders>
            <w:shd w:val="clear" w:color="auto" w:fill="auto"/>
          </w:tcPr>
          <w:p w14:paraId="56BFA988"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shd w:val="clear" w:color="auto" w:fill="auto"/>
          </w:tcPr>
          <w:p w14:paraId="11D7A3D8"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18B55C5B"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00A4BC18" w14:textId="77777777" w:rsidR="00263694" w:rsidRPr="000003F4" w:rsidRDefault="00263694" w:rsidP="00263694">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4AD09E90" w14:textId="77777777" w:rsidR="00263694" w:rsidRPr="000003F4" w:rsidRDefault="00263694" w:rsidP="00263694">
            <w:pPr>
              <w:pStyle w:val="TAC"/>
              <w:keepNext w:val="0"/>
              <w:keepLines w:val="0"/>
              <w:rPr>
                <w:rFonts w:cs="Arial"/>
                <w:sz w:val="16"/>
                <w:szCs w:val="16"/>
              </w:rPr>
            </w:pPr>
          </w:p>
        </w:tc>
      </w:tr>
      <w:tr w:rsidR="00263694" w:rsidRPr="000003F4" w14:paraId="28567EBC" w14:textId="77777777" w:rsidTr="007150DE">
        <w:trPr>
          <w:tblHeader/>
          <w:jc w:val="center"/>
        </w:trPr>
        <w:tc>
          <w:tcPr>
            <w:tcW w:w="1137" w:type="dxa"/>
            <w:tcBorders>
              <w:top w:val="single" w:sz="4" w:space="0" w:color="auto"/>
              <w:bottom w:val="nil"/>
            </w:tcBorders>
            <w:shd w:val="clear" w:color="auto" w:fill="D9D9D9"/>
          </w:tcPr>
          <w:p w14:paraId="38A82A4E" w14:textId="77777777" w:rsidR="00263694" w:rsidRPr="000003F4" w:rsidRDefault="00263694" w:rsidP="00263694">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266BB207" w14:textId="77777777" w:rsidR="00263694" w:rsidRPr="000003F4" w:rsidRDefault="00263694" w:rsidP="00263694">
            <w:pPr>
              <w:pStyle w:val="TAH"/>
              <w:keepNext w:val="0"/>
              <w:keepLines w:val="0"/>
              <w:rPr>
                <w:rFonts w:cs="Arial"/>
                <w:sz w:val="16"/>
                <w:szCs w:val="16"/>
              </w:rPr>
            </w:pPr>
          </w:p>
        </w:tc>
        <w:tc>
          <w:tcPr>
            <w:tcW w:w="2250" w:type="dxa"/>
            <w:tcBorders>
              <w:bottom w:val="single" w:sz="4" w:space="0" w:color="auto"/>
            </w:tcBorders>
            <w:shd w:val="clear" w:color="auto" w:fill="D9D9D9"/>
          </w:tcPr>
          <w:p w14:paraId="0C997928" w14:textId="77777777" w:rsidR="00263694" w:rsidRPr="000003F4" w:rsidRDefault="00263694" w:rsidP="00263694">
            <w:pPr>
              <w:pStyle w:val="TAH"/>
              <w:keepNext w:val="0"/>
              <w:keepLines w:val="0"/>
              <w:rPr>
                <w:rFonts w:cs="Arial"/>
                <w:sz w:val="16"/>
                <w:szCs w:val="16"/>
              </w:rPr>
            </w:pPr>
          </w:p>
        </w:tc>
        <w:tc>
          <w:tcPr>
            <w:tcW w:w="1903" w:type="dxa"/>
            <w:tcBorders>
              <w:bottom w:val="nil"/>
            </w:tcBorders>
            <w:shd w:val="clear" w:color="auto" w:fill="D9D9D9"/>
          </w:tcPr>
          <w:p w14:paraId="76C9B95D" w14:textId="77777777" w:rsidR="00263694" w:rsidRPr="000003F4" w:rsidRDefault="00263694" w:rsidP="00263694">
            <w:pPr>
              <w:pStyle w:val="TAC"/>
              <w:jc w:val="left"/>
              <w:rPr>
                <w:rFonts w:cs="Arial"/>
                <w:b/>
                <w:sz w:val="16"/>
                <w:szCs w:val="16"/>
              </w:rPr>
            </w:pPr>
          </w:p>
        </w:tc>
        <w:tc>
          <w:tcPr>
            <w:tcW w:w="2483" w:type="dxa"/>
            <w:tcBorders>
              <w:bottom w:val="single" w:sz="4" w:space="0" w:color="auto"/>
            </w:tcBorders>
            <w:shd w:val="clear" w:color="auto" w:fill="D9D9D9"/>
          </w:tcPr>
          <w:p w14:paraId="33D909B7" w14:textId="77777777" w:rsidR="00263694" w:rsidRPr="000003F4" w:rsidRDefault="00263694" w:rsidP="00263694">
            <w:pPr>
              <w:pStyle w:val="TAC"/>
              <w:keepNext w:val="0"/>
              <w:keepLines w:val="0"/>
              <w:rPr>
                <w:rFonts w:cs="Arial"/>
                <w:b/>
                <w:sz w:val="16"/>
                <w:szCs w:val="16"/>
              </w:rPr>
            </w:pPr>
          </w:p>
        </w:tc>
      </w:tr>
      <w:tr w:rsidR="00263694" w:rsidRPr="000003F4" w14:paraId="6175294E" w14:textId="77777777" w:rsidTr="007150DE">
        <w:trPr>
          <w:tblHeader/>
          <w:jc w:val="center"/>
        </w:trPr>
        <w:tc>
          <w:tcPr>
            <w:tcW w:w="1137" w:type="dxa"/>
            <w:tcBorders>
              <w:top w:val="single" w:sz="4" w:space="0" w:color="auto"/>
              <w:bottom w:val="nil"/>
            </w:tcBorders>
            <w:shd w:val="clear" w:color="auto" w:fill="auto"/>
          </w:tcPr>
          <w:p w14:paraId="1948B031"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shd w:val="clear" w:color="auto" w:fill="auto"/>
          </w:tcPr>
          <w:p w14:paraId="149BFCA1"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3F376223"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4ABCB4A7"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auto"/>
          </w:tcPr>
          <w:p w14:paraId="446B3FA3" w14:textId="77777777" w:rsidR="00263694" w:rsidRPr="000003F4" w:rsidRDefault="00263694" w:rsidP="00263694">
            <w:pPr>
              <w:pStyle w:val="TAC"/>
              <w:keepNext w:val="0"/>
              <w:keepLines w:val="0"/>
              <w:rPr>
                <w:rFonts w:cs="Arial"/>
                <w:sz w:val="16"/>
                <w:szCs w:val="16"/>
              </w:rPr>
            </w:pPr>
          </w:p>
        </w:tc>
      </w:tr>
      <w:tr w:rsidR="00263694" w:rsidRPr="000003F4" w14:paraId="14E8E1F1" w14:textId="77777777" w:rsidTr="007150DE">
        <w:trPr>
          <w:tblHeader/>
          <w:jc w:val="center"/>
        </w:trPr>
        <w:tc>
          <w:tcPr>
            <w:tcW w:w="1137" w:type="dxa"/>
            <w:tcBorders>
              <w:top w:val="single" w:sz="4" w:space="0" w:color="auto"/>
              <w:bottom w:val="nil"/>
            </w:tcBorders>
            <w:shd w:val="clear" w:color="auto" w:fill="auto"/>
          </w:tcPr>
          <w:p w14:paraId="66BE6E0D"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shd w:val="clear" w:color="auto" w:fill="auto"/>
          </w:tcPr>
          <w:p w14:paraId="3290C4F6"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76E0DBD8"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2B5EDC70" w14:textId="77777777" w:rsidR="00263694" w:rsidRPr="000003F4" w:rsidRDefault="00263694" w:rsidP="00263694">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shd w:val="clear" w:color="auto" w:fill="auto"/>
          </w:tcPr>
          <w:p w14:paraId="713B8EF9" w14:textId="77777777" w:rsidR="00263694" w:rsidRPr="000003F4" w:rsidRDefault="00263694" w:rsidP="00263694">
            <w:pPr>
              <w:pStyle w:val="TAC"/>
              <w:keepNext w:val="0"/>
              <w:keepLines w:val="0"/>
              <w:rPr>
                <w:rFonts w:cs="Arial"/>
                <w:sz w:val="16"/>
                <w:szCs w:val="16"/>
              </w:rPr>
            </w:pPr>
          </w:p>
        </w:tc>
      </w:tr>
      <w:tr w:rsidR="00263694" w:rsidRPr="000003F4" w14:paraId="17F5DEC8" w14:textId="77777777" w:rsidTr="007150DE">
        <w:trPr>
          <w:tblHeader/>
          <w:jc w:val="center"/>
        </w:trPr>
        <w:tc>
          <w:tcPr>
            <w:tcW w:w="1137" w:type="dxa"/>
            <w:tcBorders>
              <w:top w:val="single" w:sz="4" w:space="0" w:color="auto"/>
              <w:bottom w:val="nil"/>
            </w:tcBorders>
            <w:shd w:val="clear" w:color="auto" w:fill="auto"/>
          </w:tcPr>
          <w:p w14:paraId="45309B37" w14:textId="77777777" w:rsidR="00263694" w:rsidRPr="000003F4" w:rsidRDefault="00263694" w:rsidP="00263694">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shd w:val="clear" w:color="auto" w:fill="auto"/>
          </w:tcPr>
          <w:p w14:paraId="74BF5D73"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6C710820"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47519D80" w14:textId="77777777" w:rsidR="00263694" w:rsidRPr="000003F4" w:rsidRDefault="00263694" w:rsidP="00263694">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2114044E" w14:textId="77777777" w:rsidR="00263694" w:rsidRPr="000003F4" w:rsidRDefault="00263694" w:rsidP="00263694">
            <w:pPr>
              <w:pStyle w:val="TAC"/>
              <w:keepNext w:val="0"/>
              <w:keepLines w:val="0"/>
              <w:rPr>
                <w:rFonts w:cs="Arial"/>
                <w:sz w:val="16"/>
                <w:szCs w:val="16"/>
              </w:rPr>
            </w:pPr>
          </w:p>
        </w:tc>
      </w:tr>
      <w:tr w:rsidR="00263694" w:rsidRPr="000003F4" w14:paraId="57C7E9EC" w14:textId="77777777" w:rsidTr="007150DE">
        <w:trPr>
          <w:tblHeader/>
          <w:jc w:val="center"/>
        </w:trPr>
        <w:tc>
          <w:tcPr>
            <w:tcW w:w="1137" w:type="dxa"/>
            <w:tcBorders>
              <w:top w:val="single" w:sz="4" w:space="0" w:color="auto"/>
              <w:bottom w:val="nil"/>
            </w:tcBorders>
            <w:shd w:val="clear" w:color="auto" w:fill="D9D9D9"/>
          </w:tcPr>
          <w:p w14:paraId="4E706C35" w14:textId="77777777" w:rsidR="00263694" w:rsidRPr="000003F4" w:rsidRDefault="00263694" w:rsidP="00263694">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9F40705"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1BE1585"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644C6CD3"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62F7CEDD" w14:textId="77777777" w:rsidR="00263694" w:rsidRPr="000003F4" w:rsidRDefault="00263694" w:rsidP="00263694">
            <w:pPr>
              <w:pStyle w:val="TAC"/>
              <w:keepNext w:val="0"/>
              <w:keepLines w:val="0"/>
              <w:rPr>
                <w:rFonts w:cs="Arial"/>
                <w:sz w:val="16"/>
                <w:szCs w:val="16"/>
              </w:rPr>
            </w:pPr>
          </w:p>
        </w:tc>
      </w:tr>
      <w:tr w:rsidR="00263694" w:rsidRPr="000003F4" w14:paraId="79C90C90" w14:textId="77777777" w:rsidTr="007150DE">
        <w:trPr>
          <w:tblHeader/>
          <w:jc w:val="center"/>
        </w:trPr>
        <w:tc>
          <w:tcPr>
            <w:tcW w:w="1137" w:type="dxa"/>
            <w:tcBorders>
              <w:top w:val="single" w:sz="4" w:space="0" w:color="auto"/>
              <w:bottom w:val="nil"/>
            </w:tcBorders>
            <w:shd w:val="clear" w:color="auto" w:fill="D9D9D9"/>
          </w:tcPr>
          <w:p w14:paraId="2B65E352" w14:textId="77777777" w:rsidR="00263694" w:rsidRPr="000003F4" w:rsidRDefault="00263694" w:rsidP="00263694">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7ECE796E"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2157D73"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1D7A94CC"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02AB1ECB" w14:textId="77777777" w:rsidR="00263694" w:rsidRPr="000003F4" w:rsidRDefault="00263694" w:rsidP="00263694">
            <w:pPr>
              <w:pStyle w:val="TAC"/>
              <w:keepNext w:val="0"/>
              <w:keepLines w:val="0"/>
              <w:rPr>
                <w:rFonts w:cs="Arial"/>
                <w:sz w:val="16"/>
                <w:szCs w:val="16"/>
              </w:rPr>
            </w:pPr>
          </w:p>
        </w:tc>
      </w:tr>
      <w:tr w:rsidR="00263694" w:rsidRPr="000003F4" w14:paraId="1EC4879A" w14:textId="77777777" w:rsidTr="007150DE">
        <w:trPr>
          <w:tblHeader/>
          <w:jc w:val="center"/>
        </w:trPr>
        <w:tc>
          <w:tcPr>
            <w:tcW w:w="1137" w:type="dxa"/>
            <w:tcBorders>
              <w:top w:val="single" w:sz="4" w:space="0" w:color="auto"/>
              <w:bottom w:val="nil"/>
            </w:tcBorders>
            <w:shd w:val="clear" w:color="auto" w:fill="D9D9D9"/>
          </w:tcPr>
          <w:p w14:paraId="30F3E0B5" w14:textId="77777777" w:rsidR="00263694" w:rsidRPr="000003F4" w:rsidRDefault="00263694" w:rsidP="00263694">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17005BFE"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3D5E9C2"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407559B8"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70FFC20E" w14:textId="77777777" w:rsidR="00263694" w:rsidRPr="000003F4" w:rsidRDefault="00263694" w:rsidP="00263694">
            <w:pPr>
              <w:pStyle w:val="TAC"/>
              <w:keepNext w:val="0"/>
              <w:keepLines w:val="0"/>
              <w:rPr>
                <w:rFonts w:cs="Arial"/>
                <w:sz w:val="16"/>
                <w:szCs w:val="16"/>
              </w:rPr>
            </w:pPr>
          </w:p>
        </w:tc>
      </w:tr>
      <w:tr w:rsidR="00263694" w:rsidRPr="000003F4" w14:paraId="307D55B1" w14:textId="77777777" w:rsidTr="007150DE">
        <w:trPr>
          <w:tblHeader/>
          <w:jc w:val="center"/>
        </w:trPr>
        <w:tc>
          <w:tcPr>
            <w:tcW w:w="1137" w:type="dxa"/>
            <w:tcBorders>
              <w:top w:val="single" w:sz="4" w:space="0" w:color="auto"/>
              <w:bottom w:val="nil"/>
            </w:tcBorders>
            <w:shd w:val="clear" w:color="auto" w:fill="auto"/>
          </w:tcPr>
          <w:p w14:paraId="7492E3CD" w14:textId="77777777" w:rsidR="00263694" w:rsidRPr="000003F4" w:rsidRDefault="00263694" w:rsidP="00263694">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shd w:val="clear" w:color="auto" w:fill="auto"/>
          </w:tcPr>
          <w:p w14:paraId="423A2CE7"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CD97674"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4DA2267E"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auto"/>
          </w:tcPr>
          <w:p w14:paraId="60AB8E42" w14:textId="77777777" w:rsidR="00263694" w:rsidRPr="000003F4" w:rsidRDefault="00263694" w:rsidP="00263694">
            <w:pPr>
              <w:pStyle w:val="TAC"/>
              <w:keepNext w:val="0"/>
              <w:keepLines w:val="0"/>
              <w:rPr>
                <w:rFonts w:cs="Arial"/>
                <w:sz w:val="16"/>
                <w:szCs w:val="16"/>
              </w:rPr>
            </w:pPr>
            <w:r w:rsidRPr="000003F4">
              <w:t>Rel-15 E-UTRA</w:t>
            </w:r>
          </w:p>
        </w:tc>
      </w:tr>
      <w:tr w:rsidR="00263694" w:rsidRPr="000003F4" w14:paraId="58C5CB84" w14:textId="77777777" w:rsidTr="007150DE">
        <w:trPr>
          <w:tblHeader/>
          <w:jc w:val="center"/>
        </w:trPr>
        <w:tc>
          <w:tcPr>
            <w:tcW w:w="1137" w:type="dxa"/>
            <w:tcBorders>
              <w:top w:val="single" w:sz="4" w:space="0" w:color="auto"/>
              <w:bottom w:val="nil"/>
            </w:tcBorders>
            <w:shd w:val="clear" w:color="auto" w:fill="auto"/>
          </w:tcPr>
          <w:p w14:paraId="534D275D" w14:textId="77777777" w:rsidR="00263694" w:rsidRPr="000003F4" w:rsidRDefault="00263694" w:rsidP="00263694">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shd w:val="clear" w:color="auto" w:fill="auto"/>
          </w:tcPr>
          <w:p w14:paraId="51EC003D"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65D1FBC0"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43B3DB8D"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auto"/>
          </w:tcPr>
          <w:p w14:paraId="65FA9227" w14:textId="77777777" w:rsidR="00263694" w:rsidRPr="000003F4" w:rsidRDefault="00263694" w:rsidP="00263694">
            <w:pPr>
              <w:pStyle w:val="TAC"/>
              <w:keepNext w:val="0"/>
              <w:keepLines w:val="0"/>
              <w:rPr>
                <w:rFonts w:cs="Arial"/>
                <w:sz w:val="16"/>
                <w:szCs w:val="16"/>
              </w:rPr>
            </w:pPr>
            <w:r w:rsidRPr="000003F4">
              <w:t>Rel-15 E-UTRA</w:t>
            </w:r>
          </w:p>
        </w:tc>
      </w:tr>
      <w:tr w:rsidR="00263694" w:rsidRPr="000003F4" w14:paraId="38FBCE4E" w14:textId="77777777" w:rsidTr="007150DE">
        <w:trPr>
          <w:tblHeader/>
          <w:jc w:val="center"/>
        </w:trPr>
        <w:tc>
          <w:tcPr>
            <w:tcW w:w="1137" w:type="dxa"/>
            <w:tcBorders>
              <w:top w:val="single" w:sz="4" w:space="0" w:color="auto"/>
              <w:bottom w:val="nil"/>
            </w:tcBorders>
            <w:shd w:val="clear" w:color="auto" w:fill="auto"/>
          </w:tcPr>
          <w:p w14:paraId="371D6FA1" w14:textId="77777777" w:rsidR="00263694" w:rsidRPr="000003F4" w:rsidRDefault="00263694" w:rsidP="00263694">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shd w:val="clear" w:color="auto" w:fill="auto"/>
          </w:tcPr>
          <w:p w14:paraId="7F5043CF"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546519D"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35B5BFCA"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auto"/>
          </w:tcPr>
          <w:p w14:paraId="188B745D" w14:textId="77777777" w:rsidR="00263694" w:rsidRPr="000003F4" w:rsidRDefault="00263694" w:rsidP="00263694">
            <w:pPr>
              <w:pStyle w:val="TAC"/>
              <w:keepNext w:val="0"/>
              <w:keepLines w:val="0"/>
              <w:rPr>
                <w:rFonts w:cs="Arial"/>
                <w:sz w:val="16"/>
                <w:szCs w:val="16"/>
              </w:rPr>
            </w:pPr>
            <w:r w:rsidRPr="000003F4">
              <w:t>Rel-15 E-UTRA</w:t>
            </w:r>
          </w:p>
        </w:tc>
      </w:tr>
      <w:tr w:rsidR="00263694" w:rsidRPr="000003F4" w14:paraId="464A5017" w14:textId="77777777" w:rsidTr="007150DE">
        <w:trPr>
          <w:tblHeader/>
          <w:jc w:val="center"/>
        </w:trPr>
        <w:tc>
          <w:tcPr>
            <w:tcW w:w="1137" w:type="dxa"/>
            <w:tcBorders>
              <w:top w:val="single" w:sz="4" w:space="0" w:color="auto"/>
              <w:bottom w:val="nil"/>
            </w:tcBorders>
            <w:shd w:val="clear" w:color="auto" w:fill="D9D9D9"/>
          </w:tcPr>
          <w:p w14:paraId="2F265ADB" w14:textId="77777777" w:rsidR="00263694" w:rsidRPr="000003F4" w:rsidRDefault="00263694" w:rsidP="00263694">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6D785933"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D02EAF8"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33FD063C"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0CE4F2FB" w14:textId="77777777" w:rsidR="00263694" w:rsidRPr="000003F4" w:rsidRDefault="00263694" w:rsidP="00263694">
            <w:pPr>
              <w:pStyle w:val="TAC"/>
              <w:keepNext w:val="0"/>
              <w:keepLines w:val="0"/>
              <w:rPr>
                <w:rFonts w:cs="Arial"/>
                <w:sz w:val="16"/>
                <w:szCs w:val="16"/>
              </w:rPr>
            </w:pPr>
          </w:p>
        </w:tc>
      </w:tr>
      <w:tr w:rsidR="00263694" w:rsidRPr="000003F4" w14:paraId="7FB7BEEC" w14:textId="77777777" w:rsidTr="007150DE">
        <w:trPr>
          <w:tblHeader/>
          <w:jc w:val="center"/>
        </w:trPr>
        <w:tc>
          <w:tcPr>
            <w:tcW w:w="1137" w:type="dxa"/>
            <w:tcBorders>
              <w:top w:val="single" w:sz="4" w:space="0" w:color="auto"/>
              <w:bottom w:val="nil"/>
            </w:tcBorders>
            <w:shd w:val="clear" w:color="auto" w:fill="D9D9D9"/>
          </w:tcPr>
          <w:p w14:paraId="2BEF5215" w14:textId="77777777" w:rsidR="00263694" w:rsidRPr="000003F4" w:rsidRDefault="00263694" w:rsidP="00263694">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172CAD4C"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80102E5"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49D8CD34"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1D451EB5" w14:textId="77777777" w:rsidR="00263694" w:rsidRPr="000003F4" w:rsidRDefault="00263694" w:rsidP="00263694">
            <w:pPr>
              <w:pStyle w:val="TAC"/>
              <w:keepNext w:val="0"/>
              <w:keepLines w:val="0"/>
              <w:rPr>
                <w:rFonts w:cs="Arial"/>
                <w:sz w:val="16"/>
                <w:szCs w:val="16"/>
              </w:rPr>
            </w:pPr>
          </w:p>
        </w:tc>
      </w:tr>
      <w:tr w:rsidR="00263694" w:rsidRPr="000003F4" w14:paraId="4255C97C" w14:textId="77777777" w:rsidTr="007150DE">
        <w:trPr>
          <w:tblHeader/>
          <w:jc w:val="center"/>
        </w:trPr>
        <w:tc>
          <w:tcPr>
            <w:tcW w:w="1137" w:type="dxa"/>
            <w:tcBorders>
              <w:top w:val="single" w:sz="4" w:space="0" w:color="auto"/>
              <w:bottom w:val="nil"/>
            </w:tcBorders>
            <w:shd w:val="clear" w:color="auto" w:fill="D9D9D9"/>
          </w:tcPr>
          <w:p w14:paraId="47245447" w14:textId="77777777" w:rsidR="00263694" w:rsidRPr="000003F4" w:rsidRDefault="00263694" w:rsidP="00263694">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57C1FB0A"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C880E7"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D9D9D9"/>
          </w:tcPr>
          <w:p w14:paraId="720608B0" w14:textId="77777777" w:rsidR="00263694" w:rsidRPr="000003F4" w:rsidRDefault="00263694" w:rsidP="00263694">
            <w:pPr>
              <w:pStyle w:val="TAC"/>
              <w:jc w:val="left"/>
              <w:rPr>
                <w:rFonts w:cs="Arial"/>
                <w:sz w:val="16"/>
                <w:szCs w:val="16"/>
              </w:rPr>
            </w:pPr>
          </w:p>
        </w:tc>
        <w:tc>
          <w:tcPr>
            <w:tcW w:w="2483" w:type="dxa"/>
            <w:tcBorders>
              <w:bottom w:val="single" w:sz="4" w:space="0" w:color="auto"/>
            </w:tcBorders>
            <w:shd w:val="clear" w:color="auto" w:fill="D9D9D9"/>
          </w:tcPr>
          <w:p w14:paraId="6C8841EB" w14:textId="77777777" w:rsidR="00263694" w:rsidRPr="000003F4" w:rsidRDefault="00263694" w:rsidP="00263694">
            <w:pPr>
              <w:pStyle w:val="TAC"/>
              <w:keepNext w:val="0"/>
              <w:keepLines w:val="0"/>
              <w:rPr>
                <w:rFonts w:cs="Arial"/>
                <w:sz w:val="16"/>
                <w:szCs w:val="16"/>
              </w:rPr>
            </w:pPr>
          </w:p>
        </w:tc>
      </w:tr>
      <w:tr w:rsidR="00263694" w:rsidRPr="000003F4" w14:paraId="2002D345" w14:textId="77777777" w:rsidTr="007150DE">
        <w:trPr>
          <w:tblHeader/>
          <w:jc w:val="center"/>
        </w:trPr>
        <w:tc>
          <w:tcPr>
            <w:tcW w:w="1137" w:type="dxa"/>
            <w:tcBorders>
              <w:top w:val="single" w:sz="4" w:space="0" w:color="auto"/>
              <w:bottom w:val="nil"/>
            </w:tcBorders>
            <w:shd w:val="clear" w:color="auto" w:fill="auto"/>
          </w:tcPr>
          <w:p w14:paraId="701F7049" w14:textId="77777777" w:rsidR="00263694" w:rsidRPr="000003F4" w:rsidRDefault="00263694" w:rsidP="00263694">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shd w:val="clear" w:color="auto" w:fill="auto"/>
          </w:tcPr>
          <w:p w14:paraId="0123A359"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F3E4680"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23238D0C" w14:textId="77777777" w:rsidR="00263694" w:rsidRPr="000003F4" w:rsidRDefault="00263694" w:rsidP="00263694">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25E6BD8F" w14:textId="77777777" w:rsidR="00263694" w:rsidRPr="000003F4" w:rsidRDefault="00263694" w:rsidP="00263694">
            <w:pPr>
              <w:pStyle w:val="TAC"/>
              <w:keepNext w:val="0"/>
              <w:keepLines w:val="0"/>
              <w:rPr>
                <w:rFonts w:cs="Arial"/>
                <w:sz w:val="16"/>
                <w:szCs w:val="16"/>
              </w:rPr>
            </w:pPr>
          </w:p>
        </w:tc>
      </w:tr>
      <w:tr w:rsidR="00263694" w:rsidRPr="000003F4" w14:paraId="52C2EF1D" w14:textId="77777777" w:rsidTr="007150DE">
        <w:trPr>
          <w:tblHeader/>
          <w:jc w:val="center"/>
        </w:trPr>
        <w:tc>
          <w:tcPr>
            <w:tcW w:w="1137" w:type="dxa"/>
            <w:tcBorders>
              <w:top w:val="single" w:sz="4" w:space="0" w:color="auto"/>
              <w:bottom w:val="nil"/>
            </w:tcBorders>
            <w:shd w:val="clear" w:color="auto" w:fill="auto"/>
          </w:tcPr>
          <w:p w14:paraId="276FBA03" w14:textId="77777777" w:rsidR="00263694" w:rsidRPr="000003F4" w:rsidRDefault="00263694" w:rsidP="00263694">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shd w:val="clear" w:color="auto" w:fill="auto"/>
          </w:tcPr>
          <w:p w14:paraId="043FC48F"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1D644FA8"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2C50B23B" w14:textId="77777777" w:rsidR="00263694" w:rsidRPr="000003F4" w:rsidRDefault="00263694" w:rsidP="00263694">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2ED23EE0" w14:textId="77777777" w:rsidR="00263694" w:rsidRPr="000003F4" w:rsidRDefault="00263694" w:rsidP="00263694">
            <w:pPr>
              <w:pStyle w:val="TAC"/>
              <w:keepNext w:val="0"/>
              <w:keepLines w:val="0"/>
              <w:rPr>
                <w:rFonts w:cs="Arial"/>
                <w:sz w:val="16"/>
                <w:szCs w:val="16"/>
              </w:rPr>
            </w:pPr>
          </w:p>
        </w:tc>
      </w:tr>
      <w:tr w:rsidR="00263694" w:rsidRPr="000003F4" w14:paraId="5427424A" w14:textId="77777777" w:rsidTr="007150DE">
        <w:trPr>
          <w:tblHeader/>
          <w:jc w:val="center"/>
        </w:trPr>
        <w:tc>
          <w:tcPr>
            <w:tcW w:w="1137" w:type="dxa"/>
            <w:tcBorders>
              <w:top w:val="single" w:sz="4" w:space="0" w:color="auto"/>
              <w:bottom w:val="nil"/>
            </w:tcBorders>
            <w:shd w:val="clear" w:color="auto" w:fill="auto"/>
          </w:tcPr>
          <w:p w14:paraId="1B5C2047" w14:textId="77777777" w:rsidR="00263694" w:rsidRPr="000003F4" w:rsidRDefault="00263694" w:rsidP="00263694">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shd w:val="clear" w:color="auto" w:fill="auto"/>
          </w:tcPr>
          <w:p w14:paraId="384EF71F" w14:textId="77777777" w:rsidR="00263694" w:rsidRPr="000003F4" w:rsidRDefault="00263694" w:rsidP="00263694">
            <w:pPr>
              <w:pStyle w:val="TAH"/>
              <w:keepNext w:val="0"/>
              <w:keepLines w:val="0"/>
              <w:rPr>
                <w:rFonts w:cs="Arial"/>
                <w:b w:val="0"/>
                <w:sz w:val="16"/>
                <w:szCs w:val="16"/>
              </w:rPr>
            </w:pPr>
          </w:p>
        </w:tc>
        <w:tc>
          <w:tcPr>
            <w:tcW w:w="2250" w:type="dxa"/>
            <w:tcBorders>
              <w:bottom w:val="single" w:sz="4" w:space="0" w:color="auto"/>
            </w:tcBorders>
            <w:shd w:val="clear" w:color="auto" w:fill="auto"/>
          </w:tcPr>
          <w:p w14:paraId="486B23FF" w14:textId="77777777" w:rsidR="00263694" w:rsidRPr="000003F4" w:rsidRDefault="00263694" w:rsidP="00263694">
            <w:pPr>
              <w:pStyle w:val="TAH"/>
              <w:keepNext w:val="0"/>
              <w:keepLines w:val="0"/>
              <w:rPr>
                <w:rFonts w:cs="Arial"/>
                <w:b w:val="0"/>
                <w:sz w:val="16"/>
                <w:szCs w:val="16"/>
              </w:rPr>
            </w:pPr>
          </w:p>
        </w:tc>
        <w:tc>
          <w:tcPr>
            <w:tcW w:w="1903" w:type="dxa"/>
            <w:tcBorders>
              <w:bottom w:val="nil"/>
            </w:tcBorders>
            <w:shd w:val="clear" w:color="auto" w:fill="auto"/>
          </w:tcPr>
          <w:p w14:paraId="5150CF44" w14:textId="77777777" w:rsidR="00263694" w:rsidRPr="000003F4" w:rsidRDefault="00263694" w:rsidP="00263694">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242C578B" w14:textId="77777777" w:rsidR="00263694" w:rsidRPr="000003F4" w:rsidRDefault="00263694" w:rsidP="00263694">
            <w:pPr>
              <w:pStyle w:val="TAC"/>
              <w:keepNext w:val="0"/>
              <w:keepLines w:val="0"/>
              <w:rPr>
                <w:rFonts w:cs="Arial"/>
                <w:sz w:val="16"/>
                <w:szCs w:val="16"/>
              </w:rPr>
            </w:pPr>
          </w:p>
        </w:tc>
      </w:tr>
      <w:tr w:rsidR="00263694" w:rsidRPr="000003F4" w14:paraId="27698C24" w14:textId="77777777" w:rsidTr="007150DE">
        <w:trPr>
          <w:tblHeader/>
          <w:jc w:val="center"/>
        </w:trPr>
        <w:tc>
          <w:tcPr>
            <w:tcW w:w="1137" w:type="dxa"/>
            <w:tcBorders>
              <w:top w:val="single" w:sz="4" w:space="0" w:color="auto"/>
              <w:bottom w:val="nil"/>
            </w:tcBorders>
            <w:shd w:val="clear" w:color="auto" w:fill="D0CECE"/>
          </w:tcPr>
          <w:p w14:paraId="01270613" w14:textId="77777777" w:rsidR="00263694" w:rsidRPr="000003F4" w:rsidRDefault="00263694" w:rsidP="00263694">
            <w:pPr>
              <w:spacing w:after="0"/>
              <w:rPr>
                <w:rFonts w:ascii="Arial" w:eastAsia="SimSun" w:hAnsi="Arial"/>
                <w:b/>
                <w:bCs/>
                <w:sz w:val="16"/>
                <w:szCs w:val="16"/>
              </w:rPr>
            </w:pPr>
            <w:r w:rsidRPr="000003F4">
              <w:rPr>
                <w:rFonts w:ascii="Arial" w:eastAsia="SimSun" w:hAnsi="Arial"/>
                <w:b/>
                <w:bCs/>
                <w:sz w:val="16"/>
                <w:szCs w:val="16"/>
              </w:rPr>
              <w:t>8.2.6.1.2</w:t>
            </w:r>
          </w:p>
        </w:tc>
        <w:tc>
          <w:tcPr>
            <w:tcW w:w="2340" w:type="dxa"/>
            <w:tcBorders>
              <w:bottom w:val="single" w:sz="4" w:space="0" w:color="auto"/>
            </w:tcBorders>
            <w:shd w:val="clear" w:color="auto" w:fill="D0CECE"/>
          </w:tcPr>
          <w:p w14:paraId="5120BDAD" w14:textId="77777777" w:rsidR="00263694" w:rsidRPr="000003F4" w:rsidRDefault="00263694" w:rsidP="00263694">
            <w:pPr>
              <w:spacing w:after="0"/>
              <w:rPr>
                <w:rFonts w:ascii="Arial" w:eastAsia="SimSun" w:hAnsi="Arial"/>
                <w:b/>
                <w:bCs/>
                <w:sz w:val="16"/>
                <w:szCs w:val="16"/>
              </w:rPr>
            </w:pPr>
          </w:p>
        </w:tc>
        <w:tc>
          <w:tcPr>
            <w:tcW w:w="2250" w:type="dxa"/>
            <w:tcBorders>
              <w:bottom w:val="single" w:sz="4" w:space="0" w:color="auto"/>
            </w:tcBorders>
            <w:shd w:val="clear" w:color="auto" w:fill="D0CECE"/>
          </w:tcPr>
          <w:p w14:paraId="70196738" w14:textId="77777777" w:rsidR="00263694" w:rsidRPr="000003F4" w:rsidRDefault="00263694" w:rsidP="00263694">
            <w:pPr>
              <w:spacing w:after="0"/>
              <w:rPr>
                <w:rFonts w:ascii="Arial" w:eastAsia="SimSun" w:hAnsi="Arial"/>
                <w:b/>
                <w:bCs/>
                <w:sz w:val="16"/>
                <w:szCs w:val="16"/>
              </w:rPr>
            </w:pPr>
          </w:p>
        </w:tc>
        <w:tc>
          <w:tcPr>
            <w:tcW w:w="1903" w:type="dxa"/>
            <w:tcBorders>
              <w:bottom w:val="nil"/>
            </w:tcBorders>
            <w:shd w:val="clear" w:color="auto" w:fill="D0CECE"/>
          </w:tcPr>
          <w:p w14:paraId="1999BEB1" w14:textId="77777777" w:rsidR="00263694" w:rsidRPr="000003F4" w:rsidRDefault="00263694" w:rsidP="00263694">
            <w:pPr>
              <w:spacing w:after="0"/>
              <w:rPr>
                <w:rFonts w:ascii="Arial" w:eastAsia="SimSun" w:hAnsi="Arial"/>
                <w:b/>
                <w:bCs/>
                <w:sz w:val="16"/>
                <w:szCs w:val="16"/>
              </w:rPr>
            </w:pPr>
          </w:p>
        </w:tc>
        <w:tc>
          <w:tcPr>
            <w:tcW w:w="2483" w:type="dxa"/>
            <w:tcBorders>
              <w:bottom w:val="single" w:sz="4" w:space="0" w:color="auto"/>
            </w:tcBorders>
            <w:shd w:val="clear" w:color="auto" w:fill="D0CECE"/>
          </w:tcPr>
          <w:p w14:paraId="3A353CC8" w14:textId="77777777" w:rsidR="00263694" w:rsidRPr="000003F4" w:rsidRDefault="00263694" w:rsidP="00263694">
            <w:pPr>
              <w:spacing w:after="0"/>
              <w:rPr>
                <w:rFonts w:ascii="Arial" w:eastAsia="SimSun" w:hAnsi="Arial"/>
                <w:b/>
                <w:bCs/>
                <w:sz w:val="16"/>
                <w:szCs w:val="16"/>
              </w:rPr>
            </w:pPr>
          </w:p>
        </w:tc>
      </w:tr>
      <w:tr w:rsidR="00263694" w:rsidRPr="000003F4" w14:paraId="055036DA" w14:textId="77777777" w:rsidTr="007150DE">
        <w:trPr>
          <w:tblHeader/>
          <w:jc w:val="center"/>
        </w:trPr>
        <w:tc>
          <w:tcPr>
            <w:tcW w:w="1137" w:type="dxa"/>
            <w:tcBorders>
              <w:top w:val="single" w:sz="4" w:space="0" w:color="auto"/>
              <w:bottom w:val="nil"/>
            </w:tcBorders>
            <w:shd w:val="clear" w:color="auto" w:fill="auto"/>
          </w:tcPr>
          <w:p w14:paraId="1731FF7F" w14:textId="77777777" w:rsidR="00263694" w:rsidRPr="000003F4" w:rsidRDefault="00263694" w:rsidP="00263694">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74236A60" w14:textId="77777777" w:rsidR="00263694" w:rsidRPr="000003F4" w:rsidRDefault="00263694" w:rsidP="0026369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0DB4CA68" w14:textId="77777777" w:rsidR="00263694" w:rsidRPr="000003F4" w:rsidRDefault="00263694" w:rsidP="00263694">
            <w:pPr>
              <w:spacing w:after="0"/>
              <w:jc w:val="center"/>
              <w:rPr>
                <w:rFonts w:ascii="Arial" w:eastAsia="SimSun" w:hAnsi="Arial" w:cs="Arial"/>
                <w:sz w:val="16"/>
                <w:szCs w:val="16"/>
              </w:rPr>
            </w:pPr>
          </w:p>
        </w:tc>
        <w:tc>
          <w:tcPr>
            <w:tcW w:w="1903" w:type="dxa"/>
            <w:tcBorders>
              <w:bottom w:val="nil"/>
            </w:tcBorders>
            <w:shd w:val="clear" w:color="auto" w:fill="auto"/>
          </w:tcPr>
          <w:p w14:paraId="6BC5B00D" w14:textId="77777777" w:rsidR="00263694" w:rsidRPr="000003F4" w:rsidRDefault="00263694" w:rsidP="00263694">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8.2.6.1.2.2</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8.2.6.1.2.3</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9FFCC60" w14:textId="77777777" w:rsidR="00263694" w:rsidRPr="000003F4" w:rsidRDefault="00263694" w:rsidP="00263694">
            <w:pPr>
              <w:spacing w:after="0"/>
              <w:jc w:val="center"/>
              <w:rPr>
                <w:rFonts w:ascii="Arial" w:eastAsia="SimSun" w:hAnsi="Arial" w:cs="Arial"/>
                <w:sz w:val="16"/>
                <w:szCs w:val="16"/>
              </w:rPr>
            </w:pPr>
          </w:p>
        </w:tc>
      </w:tr>
      <w:tr w:rsidR="00263694" w:rsidRPr="000003F4" w14:paraId="167C6C82" w14:textId="77777777" w:rsidTr="007150DE">
        <w:trPr>
          <w:tblHeader/>
          <w:jc w:val="center"/>
        </w:trPr>
        <w:tc>
          <w:tcPr>
            <w:tcW w:w="1137" w:type="dxa"/>
            <w:tcBorders>
              <w:top w:val="single" w:sz="4" w:space="0" w:color="auto"/>
              <w:bottom w:val="nil"/>
            </w:tcBorders>
            <w:shd w:val="clear" w:color="auto" w:fill="auto"/>
          </w:tcPr>
          <w:p w14:paraId="7154F09B" w14:textId="77777777" w:rsidR="00263694" w:rsidRPr="000003F4" w:rsidRDefault="00263694" w:rsidP="00263694">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629F58FA" w14:textId="77777777" w:rsidR="00263694" w:rsidRPr="000003F4" w:rsidRDefault="00263694" w:rsidP="0026369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1625539A" w14:textId="77777777" w:rsidR="00263694" w:rsidRPr="000003F4" w:rsidRDefault="00263694" w:rsidP="00263694">
            <w:pPr>
              <w:spacing w:after="0"/>
              <w:jc w:val="center"/>
              <w:rPr>
                <w:rFonts w:ascii="Arial" w:eastAsia="SimSun" w:hAnsi="Arial" w:cs="Arial"/>
                <w:sz w:val="16"/>
                <w:szCs w:val="16"/>
              </w:rPr>
            </w:pPr>
          </w:p>
        </w:tc>
        <w:tc>
          <w:tcPr>
            <w:tcW w:w="1903" w:type="dxa"/>
            <w:tcBorders>
              <w:bottom w:val="nil"/>
            </w:tcBorders>
            <w:shd w:val="clear" w:color="auto" w:fill="auto"/>
          </w:tcPr>
          <w:p w14:paraId="3104FA30" w14:textId="77777777" w:rsidR="00263694" w:rsidRPr="000003F4" w:rsidRDefault="00263694" w:rsidP="00263694">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8.2.6.1.2.1</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8.2.6.1.2.3</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26FEC29B" w14:textId="77777777" w:rsidR="00263694" w:rsidRPr="000003F4" w:rsidRDefault="00263694" w:rsidP="00263694">
            <w:pPr>
              <w:spacing w:after="0"/>
              <w:jc w:val="center"/>
              <w:rPr>
                <w:rFonts w:ascii="Arial" w:eastAsia="SimSun" w:hAnsi="Arial" w:cs="Arial"/>
                <w:sz w:val="16"/>
                <w:szCs w:val="16"/>
              </w:rPr>
            </w:pPr>
          </w:p>
        </w:tc>
      </w:tr>
      <w:tr w:rsidR="00263694" w:rsidRPr="000003F4" w14:paraId="53D4C49B" w14:textId="77777777" w:rsidTr="007150DE">
        <w:trPr>
          <w:tblHeader/>
          <w:jc w:val="center"/>
        </w:trPr>
        <w:tc>
          <w:tcPr>
            <w:tcW w:w="1137" w:type="dxa"/>
            <w:tcBorders>
              <w:top w:val="single" w:sz="4" w:space="0" w:color="auto"/>
              <w:bottom w:val="nil"/>
            </w:tcBorders>
            <w:shd w:val="clear" w:color="auto" w:fill="auto"/>
          </w:tcPr>
          <w:p w14:paraId="3E5B738B" w14:textId="77777777" w:rsidR="00263694" w:rsidRPr="000003F4" w:rsidRDefault="00263694" w:rsidP="00263694">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56C7DCD" w14:textId="77777777" w:rsidR="00263694" w:rsidRPr="000003F4" w:rsidRDefault="00263694" w:rsidP="0026369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3E23074D" w14:textId="77777777" w:rsidR="00263694" w:rsidRPr="000003F4" w:rsidRDefault="00263694" w:rsidP="00263694">
            <w:pPr>
              <w:spacing w:after="0"/>
              <w:jc w:val="center"/>
              <w:rPr>
                <w:rFonts w:ascii="Arial" w:eastAsia="SimSun" w:hAnsi="Arial" w:cs="Arial"/>
                <w:sz w:val="16"/>
                <w:szCs w:val="16"/>
              </w:rPr>
            </w:pPr>
          </w:p>
        </w:tc>
        <w:tc>
          <w:tcPr>
            <w:tcW w:w="1903" w:type="dxa"/>
            <w:tcBorders>
              <w:bottom w:val="nil"/>
            </w:tcBorders>
            <w:shd w:val="clear" w:color="auto" w:fill="auto"/>
          </w:tcPr>
          <w:p w14:paraId="60DBE90A" w14:textId="77777777" w:rsidR="00263694" w:rsidRPr="000003F4" w:rsidRDefault="00263694" w:rsidP="00263694">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8.2.6.1.2.1</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8.2.6.1.2.2</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6F881D31" w14:textId="77777777" w:rsidR="00263694" w:rsidRPr="000003F4" w:rsidRDefault="00263694" w:rsidP="00263694">
            <w:pPr>
              <w:spacing w:after="0"/>
              <w:jc w:val="center"/>
              <w:rPr>
                <w:rFonts w:ascii="Arial" w:eastAsia="SimSun" w:hAnsi="Arial" w:cs="Arial"/>
                <w:sz w:val="16"/>
                <w:szCs w:val="16"/>
              </w:rPr>
            </w:pPr>
          </w:p>
        </w:tc>
      </w:tr>
      <w:tr w:rsidR="00263694" w:rsidRPr="000003F4" w14:paraId="3A80C0B2" w14:textId="77777777" w:rsidTr="007150DE">
        <w:trPr>
          <w:tblHeader/>
          <w:jc w:val="center"/>
        </w:trPr>
        <w:tc>
          <w:tcPr>
            <w:tcW w:w="1137" w:type="dxa"/>
            <w:tcBorders>
              <w:top w:val="single" w:sz="4" w:space="0" w:color="auto"/>
              <w:bottom w:val="nil"/>
            </w:tcBorders>
            <w:shd w:val="clear" w:color="auto" w:fill="D9D9D9"/>
          </w:tcPr>
          <w:p w14:paraId="2487460D" w14:textId="77777777" w:rsidR="00263694" w:rsidRPr="000003F4" w:rsidRDefault="00263694" w:rsidP="00263694">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74972F18" w14:textId="77777777" w:rsidR="00263694" w:rsidRPr="000003F4" w:rsidRDefault="00263694" w:rsidP="00263694">
            <w:pPr>
              <w:spacing w:after="0"/>
              <w:jc w:val="center"/>
              <w:rPr>
                <w:rFonts w:ascii="Arial" w:eastAsia="SimSun" w:hAnsi="Arial" w:cs="Arial"/>
                <w:b/>
                <w:bCs/>
                <w:sz w:val="16"/>
                <w:szCs w:val="16"/>
              </w:rPr>
            </w:pPr>
          </w:p>
        </w:tc>
        <w:tc>
          <w:tcPr>
            <w:tcW w:w="2250" w:type="dxa"/>
            <w:tcBorders>
              <w:bottom w:val="single" w:sz="4" w:space="0" w:color="auto"/>
            </w:tcBorders>
            <w:shd w:val="clear" w:color="auto" w:fill="D9D9D9"/>
          </w:tcPr>
          <w:p w14:paraId="66F6ABC5" w14:textId="77777777" w:rsidR="00263694" w:rsidRPr="000003F4" w:rsidRDefault="00263694" w:rsidP="00263694">
            <w:pPr>
              <w:spacing w:after="0"/>
              <w:jc w:val="center"/>
              <w:rPr>
                <w:rFonts w:ascii="Arial" w:eastAsia="SimSun" w:hAnsi="Arial" w:cs="Arial"/>
                <w:sz w:val="16"/>
                <w:szCs w:val="16"/>
              </w:rPr>
            </w:pPr>
          </w:p>
        </w:tc>
        <w:tc>
          <w:tcPr>
            <w:tcW w:w="1903" w:type="dxa"/>
            <w:tcBorders>
              <w:bottom w:val="nil"/>
            </w:tcBorders>
            <w:shd w:val="clear" w:color="auto" w:fill="D9D9D9"/>
          </w:tcPr>
          <w:p w14:paraId="20288EBE" w14:textId="77777777" w:rsidR="00263694" w:rsidRPr="000003F4" w:rsidRDefault="00263694" w:rsidP="00263694">
            <w:pPr>
              <w:keepNext/>
              <w:keepLines/>
              <w:spacing w:after="0"/>
              <w:rPr>
                <w:rFonts w:ascii="Arial" w:eastAsia="SimSun" w:hAnsi="Arial" w:cs="Arial"/>
                <w:sz w:val="16"/>
                <w:szCs w:val="16"/>
              </w:rPr>
            </w:pPr>
          </w:p>
        </w:tc>
        <w:tc>
          <w:tcPr>
            <w:tcW w:w="2483" w:type="dxa"/>
            <w:tcBorders>
              <w:bottom w:val="single" w:sz="4" w:space="0" w:color="auto"/>
            </w:tcBorders>
            <w:shd w:val="clear" w:color="auto" w:fill="D9D9D9"/>
          </w:tcPr>
          <w:p w14:paraId="4EF8D142" w14:textId="77777777" w:rsidR="00263694" w:rsidRPr="000003F4" w:rsidRDefault="00263694" w:rsidP="00263694">
            <w:pPr>
              <w:spacing w:after="0"/>
              <w:jc w:val="center"/>
              <w:rPr>
                <w:rFonts w:ascii="Arial" w:eastAsia="SimSun" w:hAnsi="Arial" w:cs="Arial"/>
                <w:sz w:val="16"/>
                <w:szCs w:val="16"/>
              </w:rPr>
            </w:pPr>
          </w:p>
        </w:tc>
      </w:tr>
      <w:tr w:rsidR="00263694" w:rsidRPr="000003F4" w14:paraId="1EBA03F6" w14:textId="77777777" w:rsidTr="007150DE">
        <w:trPr>
          <w:tblHeader/>
          <w:jc w:val="center"/>
        </w:trPr>
        <w:tc>
          <w:tcPr>
            <w:tcW w:w="1137" w:type="dxa"/>
            <w:tcBorders>
              <w:top w:val="single" w:sz="4" w:space="0" w:color="auto"/>
              <w:bottom w:val="nil"/>
            </w:tcBorders>
            <w:shd w:val="clear" w:color="auto" w:fill="auto"/>
          </w:tcPr>
          <w:p w14:paraId="786D3FD5" w14:textId="77777777" w:rsidR="00263694" w:rsidRPr="000003F4" w:rsidRDefault="00263694" w:rsidP="00263694">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shd w:val="clear" w:color="auto" w:fill="auto"/>
          </w:tcPr>
          <w:p w14:paraId="1236C00C" w14:textId="77777777" w:rsidR="00263694" w:rsidRPr="000003F4" w:rsidRDefault="00263694" w:rsidP="00263694">
            <w:pPr>
              <w:pStyle w:val="TAC"/>
              <w:rPr>
                <w:rFonts w:eastAsia="SimSun" w:cs="Arial"/>
                <w:sz w:val="16"/>
                <w:szCs w:val="16"/>
              </w:rPr>
            </w:pPr>
            <w:proofErr w:type="spellStart"/>
            <w:r w:rsidRPr="000003F4">
              <w:rPr>
                <w:sz w:val="16"/>
                <w:szCs w:val="16"/>
              </w:rPr>
              <w:t>pc_reducedCP_Latency</w:t>
            </w:r>
            <w:proofErr w:type="spellEnd"/>
          </w:p>
        </w:tc>
        <w:tc>
          <w:tcPr>
            <w:tcW w:w="2250" w:type="dxa"/>
            <w:tcBorders>
              <w:bottom w:val="single" w:sz="4" w:space="0" w:color="auto"/>
            </w:tcBorders>
            <w:shd w:val="clear" w:color="auto" w:fill="auto"/>
          </w:tcPr>
          <w:p w14:paraId="597254F7" w14:textId="77777777" w:rsidR="00263694" w:rsidRPr="000003F4" w:rsidRDefault="00263694" w:rsidP="00263694">
            <w:pPr>
              <w:spacing w:after="0"/>
              <w:jc w:val="center"/>
              <w:rPr>
                <w:rFonts w:ascii="Arial" w:eastAsia="SimSun" w:hAnsi="Arial" w:cs="Arial"/>
                <w:sz w:val="16"/>
                <w:szCs w:val="16"/>
              </w:rPr>
            </w:pPr>
          </w:p>
        </w:tc>
        <w:tc>
          <w:tcPr>
            <w:tcW w:w="1903" w:type="dxa"/>
            <w:tcBorders>
              <w:bottom w:val="nil"/>
            </w:tcBorders>
            <w:shd w:val="clear" w:color="auto" w:fill="auto"/>
          </w:tcPr>
          <w:p w14:paraId="123261F2" w14:textId="77777777" w:rsidR="00263694" w:rsidRPr="000003F4" w:rsidRDefault="00263694" w:rsidP="00263694">
            <w:pPr>
              <w:keepNext/>
              <w:keepLines/>
              <w:spacing w:after="0"/>
              <w:rPr>
                <w:rFonts w:ascii="Arial" w:eastAsia="SimSun" w:hAnsi="Arial" w:cs="Arial"/>
                <w:sz w:val="16"/>
                <w:szCs w:val="16"/>
              </w:rPr>
            </w:pPr>
          </w:p>
        </w:tc>
        <w:tc>
          <w:tcPr>
            <w:tcW w:w="2483" w:type="dxa"/>
            <w:tcBorders>
              <w:bottom w:val="single" w:sz="4" w:space="0" w:color="auto"/>
            </w:tcBorders>
            <w:shd w:val="clear" w:color="auto" w:fill="auto"/>
          </w:tcPr>
          <w:p w14:paraId="31E44F11" w14:textId="77777777" w:rsidR="00263694" w:rsidRPr="000003F4" w:rsidRDefault="00263694" w:rsidP="00263694">
            <w:pPr>
              <w:spacing w:after="0"/>
              <w:jc w:val="center"/>
              <w:rPr>
                <w:rFonts w:ascii="Arial" w:eastAsia="SimSun" w:hAnsi="Arial" w:cs="Arial"/>
                <w:sz w:val="16"/>
                <w:szCs w:val="16"/>
              </w:rPr>
            </w:pPr>
          </w:p>
        </w:tc>
      </w:tr>
      <w:tr w:rsidR="00263694" w:rsidRPr="000003F4" w14:paraId="067C9D01" w14:textId="77777777" w:rsidTr="007150DE">
        <w:trPr>
          <w:tblHeader/>
          <w:jc w:val="center"/>
        </w:trPr>
        <w:tc>
          <w:tcPr>
            <w:tcW w:w="10113" w:type="dxa"/>
            <w:gridSpan w:val="5"/>
            <w:tcBorders>
              <w:top w:val="single" w:sz="4" w:space="0" w:color="auto"/>
              <w:bottom w:val="single" w:sz="4" w:space="0" w:color="auto"/>
            </w:tcBorders>
            <w:shd w:val="clear" w:color="auto" w:fill="auto"/>
          </w:tcPr>
          <w:p w14:paraId="6136C477" w14:textId="77777777" w:rsidR="00263694" w:rsidRPr="000003F4" w:rsidRDefault="00263694" w:rsidP="00263694">
            <w:pPr>
              <w:pStyle w:val="TAN"/>
            </w:pPr>
            <w:r w:rsidRPr="000003F4">
              <w:t>Note 1:</w:t>
            </w:r>
            <w:r w:rsidRPr="000003F4">
              <w:tab/>
              <w:t>Test cases 8.2.2.3.1 also verifies the core requirements covered by test case 8.2.2.1.1 but it is not applicable to all UE. Test case 8.2.2.3.2 and 8.2.2.1.2 are also in the same situation.</w:t>
            </w:r>
          </w:p>
          <w:p w14:paraId="0D1BE9BE" w14:textId="77777777" w:rsidR="00263694" w:rsidRPr="000003F4" w:rsidRDefault="00263694" w:rsidP="00263694">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02E2CFB4" w14:textId="77777777" w:rsidR="00263694" w:rsidRPr="000003F4" w:rsidRDefault="00263694" w:rsidP="00263694">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5D45191C" w14:textId="77777777" w:rsidR="00263694" w:rsidRDefault="00263694" w:rsidP="00263694">
            <w:pPr>
              <w:pStyle w:val="TAN"/>
              <w:rPr>
                <w:ins w:id="364" w:author="MCC TF160" w:date="2025-04-04T08:32:00Z"/>
              </w:rPr>
            </w:pPr>
            <w:r w:rsidRPr="000003F4">
              <w:t>Note 4:</w:t>
            </w:r>
            <w:r w:rsidRPr="000003F4">
              <w:tab/>
              <w:t>This test case can optionally be executed from Release 15 onwards.</w:t>
            </w:r>
          </w:p>
          <w:p w14:paraId="5246F046" w14:textId="5E6778B9" w:rsidR="00263694" w:rsidRPr="000003F4" w:rsidRDefault="00263694" w:rsidP="00263694">
            <w:pPr>
              <w:pStyle w:val="TAN"/>
              <w:rPr>
                <w:b/>
              </w:rPr>
            </w:pPr>
            <w:ins w:id="365" w:author="MCC TF160" w:date="2025-04-04T08:32:00Z">
              <w:r w:rsidRPr="00123156">
                <w:rPr>
                  <w:bCs/>
                  <w:szCs w:val="18"/>
                </w:rPr>
                <w:t xml:space="preserve">Note </w:t>
              </w:r>
              <w:r>
                <w:rPr>
                  <w:bCs/>
                  <w:szCs w:val="18"/>
                </w:rPr>
                <w:t>5</w:t>
              </w:r>
              <w:r w:rsidRPr="00123156">
                <w:rPr>
                  <w:bCs/>
                  <w:szCs w:val="18"/>
                </w:rPr>
                <w:t>:</w:t>
              </w:r>
              <w:r>
                <w:rPr>
                  <w:bCs/>
                  <w:szCs w:val="18"/>
                </w:rPr>
                <w:tab/>
              </w:r>
              <w:r w:rsidRPr="00123156">
                <w:rPr>
                  <w:rFonts w:cs="Arial"/>
                  <w:szCs w:val="18"/>
                </w:rPr>
                <w:t>The TC contains multi-NTN branches not all mandatory in the scope of the TC. Execution branch depends on the</w:t>
              </w:r>
              <w:r>
                <w:rPr>
                  <w:rFonts w:cs="Arial"/>
                  <w:szCs w:val="18"/>
                </w:rPr>
                <w:tab/>
                <w:t xml:space="preserve"> </w:t>
              </w:r>
              <w:r w:rsidRPr="00123156">
                <w:rPr>
                  <w:rFonts w:cs="Arial"/>
                  <w:szCs w:val="18"/>
                </w:rPr>
                <w:t xml:space="preserve">supporting capabilities of </w:t>
              </w:r>
              <w:r w:rsidRPr="00123156">
                <w:rPr>
                  <w:rFonts w:eastAsia="SimSun"/>
                  <w:szCs w:val="18"/>
                </w:rPr>
                <w:t>pc_ntn_ScenarioSupport_r17_GSO or pc_ntn_ScenarioSupport_r17_NGSO</w:t>
              </w:r>
              <w:r>
                <w:rPr>
                  <w:rFonts w:eastAsia="SimSun"/>
                  <w:szCs w:val="18"/>
                </w:rPr>
                <w:t xml:space="preserve">. </w:t>
              </w:r>
              <w:r>
                <w:rPr>
                  <w:rFonts w:cs="Arial"/>
                  <w:szCs w:val="18"/>
                </w:rPr>
                <w:t xml:space="preserve">For UEs </w:t>
              </w:r>
              <w:r>
                <w:rPr>
                  <w:rFonts w:cs="Arial"/>
                  <w:szCs w:val="18"/>
                </w:rPr>
                <w:tab/>
                <w:t>supporting both GSO AND NGSO the TC should be executed either on GSO or NGSO scenario.</w:t>
              </w:r>
            </w:ins>
          </w:p>
        </w:tc>
      </w:tr>
    </w:tbl>
    <w:p w14:paraId="759FE53C" w14:textId="77777777" w:rsidR="007150DE" w:rsidRPr="000003F4" w:rsidRDefault="007150DE" w:rsidP="007150DE">
      <w:pPr>
        <w:rPr>
          <w:rFonts w:eastAsia="SimSun"/>
        </w:rPr>
      </w:pPr>
    </w:p>
    <w:p w14:paraId="122A1FA4" w14:textId="77777777" w:rsidR="007150DE" w:rsidRPr="000003F4" w:rsidRDefault="007150DE" w:rsidP="007150DE">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7150DE" w:rsidRPr="000003F4" w14:paraId="2D10CCF9" w14:textId="77777777" w:rsidTr="007150DE">
        <w:trPr>
          <w:tblHeader/>
          <w:jc w:val="center"/>
        </w:trPr>
        <w:tc>
          <w:tcPr>
            <w:tcW w:w="1181" w:type="dxa"/>
            <w:tcBorders>
              <w:top w:val="single" w:sz="4" w:space="0" w:color="auto"/>
              <w:bottom w:val="single" w:sz="4" w:space="0" w:color="auto"/>
            </w:tcBorders>
          </w:tcPr>
          <w:p w14:paraId="750C9F55" w14:textId="77777777" w:rsidR="007150DE" w:rsidRPr="000003F4" w:rsidRDefault="007150DE" w:rsidP="007150DE">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00496809" w14:textId="77777777" w:rsidR="007150DE" w:rsidRPr="000003F4" w:rsidRDefault="007150DE" w:rsidP="007150DE">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B28C0F7" w14:textId="77777777" w:rsidR="007150DE" w:rsidRPr="000003F4" w:rsidRDefault="007150DE" w:rsidP="007150DE">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57F9735" w14:textId="77777777" w:rsidR="007150DE" w:rsidRPr="000003F4" w:rsidRDefault="007150DE" w:rsidP="007150DE">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0AD87518" w14:textId="77777777" w:rsidR="007150DE" w:rsidRPr="000003F4" w:rsidRDefault="007150DE" w:rsidP="007150DE">
            <w:pPr>
              <w:pStyle w:val="TAH"/>
              <w:keepNext w:val="0"/>
              <w:keepLines w:val="0"/>
              <w:rPr>
                <w:sz w:val="16"/>
                <w:szCs w:val="16"/>
              </w:rPr>
            </w:pPr>
            <w:r w:rsidRPr="000003F4">
              <w:rPr>
                <w:sz w:val="16"/>
                <w:szCs w:val="16"/>
              </w:rPr>
              <w:t>Applicability Comment</w:t>
            </w:r>
          </w:p>
        </w:tc>
      </w:tr>
      <w:tr w:rsidR="007150DE" w:rsidRPr="000003F4" w14:paraId="41841212" w14:textId="77777777" w:rsidTr="007150DE">
        <w:trPr>
          <w:jc w:val="center"/>
        </w:trPr>
        <w:tc>
          <w:tcPr>
            <w:tcW w:w="1181" w:type="dxa"/>
            <w:tcBorders>
              <w:top w:val="nil"/>
              <w:bottom w:val="single" w:sz="4" w:space="0" w:color="auto"/>
            </w:tcBorders>
            <w:shd w:val="clear" w:color="auto" w:fill="D9D9D9"/>
          </w:tcPr>
          <w:p w14:paraId="78942939" w14:textId="77777777" w:rsidR="007150DE" w:rsidRPr="000003F4" w:rsidRDefault="007150DE" w:rsidP="007150DE">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66FE5575" w14:textId="77777777" w:rsidR="007150DE" w:rsidRPr="000003F4" w:rsidRDefault="007150DE" w:rsidP="007150DE">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46215D1E"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08FE2C28"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19F0AF5C" w14:textId="77777777" w:rsidR="007150DE" w:rsidRPr="000003F4" w:rsidRDefault="007150DE" w:rsidP="007150DE">
            <w:pPr>
              <w:pStyle w:val="TAH"/>
              <w:keepNext w:val="0"/>
              <w:keepLines w:val="0"/>
              <w:rPr>
                <w:sz w:val="16"/>
                <w:szCs w:val="16"/>
              </w:rPr>
            </w:pPr>
          </w:p>
        </w:tc>
      </w:tr>
      <w:tr w:rsidR="007150DE" w:rsidRPr="000003F4" w14:paraId="18EC36C6" w14:textId="77777777" w:rsidTr="007150DE">
        <w:trPr>
          <w:jc w:val="center"/>
        </w:trPr>
        <w:tc>
          <w:tcPr>
            <w:tcW w:w="1181" w:type="dxa"/>
            <w:tcBorders>
              <w:top w:val="nil"/>
              <w:bottom w:val="single" w:sz="4" w:space="0" w:color="auto"/>
            </w:tcBorders>
            <w:shd w:val="clear" w:color="auto" w:fill="D9D9D9"/>
          </w:tcPr>
          <w:p w14:paraId="02B6187B" w14:textId="77777777" w:rsidR="007150DE" w:rsidRPr="000003F4" w:rsidRDefault="007150DE" w:rsidP="007150DE">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1ED5D54B" w14:textId="77777777" w:rsidR="007150DE" w:rsidRPr="000003F4" w:rsidRDefault="007150DE" w:rsidP="007150DE">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0C6450FA"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7F83502C"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6BA7A184" w14:textId="77777777" w:rsidR="007150DE" w:rsidRPr="000003F4" w:rsidRDefault="007150DE" w:rsidP="007150DE">
            <w:pPr>
              <w:pStyle w:val="TAH"/>
              <w:keepNext w:val="0"/>
              <w:keepLines w:val="0"/>
              <w:rPr>
                <w:sz w:val="16"/>
                <w:szCs w:val="16"/>
              </w:rPr>
            </w:pPr>
          </w:p>
        </w:tc>
      </w:tr>
      <w:tr w:rsidR="007150DE" w:rsidRPr="000003F4" w14:paraId="5D26E6B3" w14:textId="77777777" w:rsidTr="007150DE">
        <w:trPr>
          <w:jc w:val="center"/>
        </w:trPr>
        <w:tc>
          <w:tcPr>
            <w:tcW w:w="1181" w:type="dxa"/>
            <w:tcBorders>
              <w:top w:val="nil"/>
              <w:bottom w:val="single" w:sz="4" w:space="0" w:color="auto"/>
            </w:tcBorders>
            <w:shd w:val="clear" w:color="auto" w:fill="D9D9D9"/>
          </w:tcPr>
          <w:p w14:paraId="38FDFA1C" w14:textId="77777777" w:rsidR="007150DE" w:rsidRPr="000003F4" w:rsidRDefault="007150DE" w:rsidP="007150DE">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270D626" w14:textId="77777777" w:rsidR="007150DE" w:rsidRPr="000003F4" w:rsidRDefault="007150DE" w:rsidP="007150DE">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3DD41857"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0CB6A5B7"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56001B5F" w14:textId="77777777" w:rsidR="007150DE" w:rsidRPr="000003F4" w:rsidRDefault="007150DE" w:rsidP="007150DE">
            <w:pPr>
              <w:pStyle w:val="TAH"/>
              <w:keepNext w:val="0"/>
              <w:keepLines w:val="0"/>
              <w:rPr>
                <w:sz w:val="16"/>
                <w:szCs w:val="16"/>
              </w:rPr>
            </w:pPr>
          </w:p>
        </w:tc>
      </w:tr>
      <w:tr w:rsidR="007150DE" w:rsidRPr="000003F4" w14:paraId="663010D0" w14:textId="77777777" w:rsidTr="007150DE">
        <w:trPr>
          <w:jc w:val="center"/>
        </w:trPr>
        <w:tc>
          <w:tcPr>
            <w:tcW w:w="1181" w:type="dxa"/>
            <w:tcBorders>
              <w:top w:val="single" w:sz="4" w:space="0" w:color="auto"/>
              <w:bottom w:val="single" w:sz="4" w:space="0" w:color="auto"/>
            </w:tcBorders>
            <w:shd w:val="clear" w:color="auto" w:fill="auto"/>
          </w:tcPr>
          <w:p w14:paraId="386D3D0A" w14:textId="77777777" w:rsidR="007150DE" w:rsidRPr="000003F4" w:rsidRDefault="007150DE" w:rsidP="007150DE">
            <w:pPr>
              <w:pStyle w:val="TAL"/>
              <w:rPr>
                <w:b/>
                <w:sz w:val="16"/>
                <w:szCs w:val="16"/>
              </w:rPr>
            </w:pPr>
            <w:r w:rsidRPr="000003F4">
              <w:rPr>
                <w:sz w:val="16"/>
                <w:szCs w:val="16"/>
              </w:rPr>
              <w:lastRenderedPageBreak/>
              <w:t>9.1.1.1</w:t>
            </w:r>
          </w:p>
        </w:tc>
        <w:tc>
          <w:tcPr>
            <w:tcW w:w="3544" w:type="dxa"/>
            <w:tcBorders>
              <w:top w:val="single" w:sz="4" w:space="0" w:color="auto"/>
              <w:bottom w:val="single" w:sz="4" w:space="0" w:color="auto"/>
            </w:tcBorders>
            <w:shd w:val="clear" w:color="auto" w:fill="auto"/>
          </w:tcPr>
          <w:p w14:paraId="51CB8492" w14:textId="77777777" w:rsidR="007150DE" w:rsidRPr="000003F4" w:rsidRDefault="007150DE" w:rsidP="007150DE">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07A9AA03" w14:textId="77777777" w:rsidR="007150DE" w:rsidRPr="000003F4" w:rsidRDefault="007150DE" w:rsidP="007150DE">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12EBE7D2" w14:textId="77777777" w:rsidR="007150DE" w:rsidRPr="000003F4" w:rsidRDefault="007150DE" w:rsidP="007150DE">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F2915A3" w14:textId="77777777" w:rsidR="007150DE" w:rsidRPr="000003F4" w:rsidRDefault="007150DE" w:rsidP="007150DE">
            <w:pPr>
              <w:pStyle w:val="TAL"/>
              <w:keepNext w:val="0"/>
              <w:keepLines w:val="0"/>
              <w:rPr>
                <w:sz w:val="16"/>
                <w:szCs w:val="16"/>
              </w:rPr>
            </w:pPr>
            <w:r w:rsidRPr="000003F4">
              <w:rPr>
                <w:bCs/>
                <w:sz w:val="16"/>
                <w:szCs w:val="16"/>
              </w:rPr>
              <w:t>UEs supporting 5G Core</w:t>
            </w:r>
          </w:p>
        </w:tc>
      </w:tr>
      <w:tr w:rsidR="007150DE" w:rsidRPr="000003F4" w14:paraId="1ED0A88C" w14:textId="77777777" w:rsidTr="007150DE">
        <w:trPr>
          <w:jc w:val="center"/>
        </w:trPr>
        <w:tc>
          <w:tcPr>
            <w:tcW w:w="1181" w:type="dxa"/>
            <w:tcBorders>
              <w:top w:val="single" w:sz="4" w:space="0" w:color="auto"/>
              <w:bottom w:val="single" w:sz="4" w:space="0" w:color="auto"/>
            </w:tcBorders>
            <w:shd w:val="clear" w:color="auto" w:fill="auto"/>
          </w:tcPr>
          <w:p w14:paraId="5D01EC7A" w14:textId="77777777" w:rsidR="007150DE" w:rsidRPr="000003F4" w:rsidRDefault="007150DE" w:rsidP="007150DE">
            <w:pPr>
              <w:pStyle w:val="TAL"/>
              <w:rPr>
                <w:sz w:val="16"/>
                <w:szCs w:val="16"/>
              </w:rPr>
            </w:pPr>
            <w:r w:rsidRPr="000003F4">
              <w:rPr>
                <w:sz w:val="16"/>
                <w:szCs w:val="16"/>
              </w:rPr>
              <w:t>9.1.1.2</w:t>
            </w:r>
          </w:p>
        </w:tc>
        <w:tc>
          <w:tcPr>
            <w:tcW w:w="3544" w:type="dxa"/>
            <w:tcBorders>
              <w:top w:val="single" w:sz="4" w:space="0" w:color="auto"/>
              <w:bottom w:val="single" w:sz="4" w:space="0" w:color="auto"/>
            </w:tcBorders>
            <w:shd w:val="clear" w:color="auto" w:fill="auto"/>
          </w:tcPr>
          <w:p w14:paraId="2DD9FA42" w14:textId="77777777" w:rsidR="007150DE" w:rsidRPr="000003F4" w:rsidRDefault="007150DE" w:rsidP="007150DE">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1E628C12"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45A45D10" w14:textId="77777777" w:rsidR="007150DE" w:rsidRPr="000003F4" w:rsidRDefault="007150DE" w:rsidP="007150DE">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shd w:val="clear" w:color="auto" w:fill="auto"/>
          </w:tcPr>
          <w:p w14:paraId="4D931670" w14:textId="77777777" w:rsidR="007150DE" w:rsidRPr="000003F4" w:rsidRDefault="007150DE" w:rsidP="007150DE">
            <w:pPr>
              <w:pStyle w:val="TAL"/>
              <w:keepNext w:val="0"/>
              <w:keepLines w:val="0"/>
              <w:rPr>
                <w:sz w:val="16"/>
                <w:szCs w:val="16"/>
              </w:rPr>
            </w:pPr>
            <w:r w:rsidRPr="000003F4">
              <w:rPr>
                <w:bCs/>
                <w:sz w:val="16"/>
                <w:szCs w:val="16"/>
              </w:rPr>
              <w:t>UEs supporting 5G Core</w:t>
            </w:r>
          </w:p>
        </w:tc>
      </w:tr>
      <w:tr w:rsidR="007150DE" w:rsidRPr="000003F4" w14:paraId="1C7575C6" w14:textId="77777777" w:rsidTr="007150DE">
        <w:trPr>
          <w:jc w:val="center"/>
        </w:trPr>
        <w:tc>
          <w:tcPr>
            <w:tcW w:w="1181" w:type="dxa"/>
            <w:tcBorders>
              <w:top w:val="single" w:sz="4" w:space="0" w:color="auto"/>
              <w:bottom w:val="single" w:sz="4" w:space="0" w:color="auto"/>
            </w:tcBorders>
            <w:shd w:val="clear" w:color="auto" w:fill="auto"/>
          </w:tcPr>
          <w:p w14:paraId="45DEBEE0" w14:textId="77777777" w:rsidR="007150DE" w:rsidRPr="000003F4" w:rsidRDefault="007150DE" w:rsidP="007150DE">
            <w:pPr>
              <w:pStyle w:val="TAL"/>
              <w:rPr>
                <w:sz w:val="16"/>
                <w:szCs w:val="16"/>
              </w:rPr>
            </w:pPr>
            <w:r w:rsidRPr="000003F4">
              <w:rPr>
                <w:sz w:val="16"/>
                <w:szCs w:val="16"/>
              </w:rPr>
              <w:t>9.1.1.3</w:t>
            </w:r>
          </w:p>
        </w:tc>
        <w:tc>
          <w:tcPr>
            <w:tcW w:w="3544" w:type="dxa"/>
            <w:tcBorders>
              <w:top w:val="single" w:sz="4" w:space="0" w:color="auto"/>
              <w:bottom w:val="single" w:sz="4" w:space="0" w:color="auto"/>
            </w:tcBorders>
            <w:shd w:val="clear" w:color="auto" w:fill="auto"/>
          </w:tcPr>
          <w:p w14:paraId="0D4D842D" w14:textId="77777777" w:rsidR="007150DE" w:rsidRPr="000003F4" w:rsidRDefault="007150DE" w:rsidP="007150DE">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1D45BEE"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AD7B264" w14:textId="77777777" w:rsidR="007150DE" w:rsidRPr="000003F4" w:rsidRDefault="007150DE" w:rsidP="007150DE">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3FE3AD20"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2C790B6A" w14:textId="77777777" w:rsidTr="007150DE">
        <w:trPr>
          <w:jc w:val="center"/>
        </w:trPr>
        <w:tc>
          <w:tcPr>
            <w:tcW w:w="1181" w:type="dxa"/>
            <w:tcBorders>
              <w:top w:val="single" w:sz="4" w:space="0" w:color="auto"/>
              <w:bottom w:val="single" w:sz="4" w:space="0" w:color="auto"/>
            </w:tcBorders>
            <w:shd w:val="clear" w:color="auto" w:fill="auto"/>
          </w:tcPr>
          <w:p w14:paraId="6133FBE7" w14:textId="77777777" w:rsidR="007150DE" w:rsidRPr="000003F4" w:rsidRDefault="007150DE" w:rsidP="007150DE">
            <w:pPr>
              <w:pStyle w:val="TAL"/>
              <w:rPr>
                <w:sz w:val="16"/>
                <w:szCs w:val="16"/>
              </w:rPr>
            </w:pPr>
            <w:r w:rsidRPr="000003F4">
              <w:rPr>
                <w:sz w:val="16"/>
                <w:szCs w:val="16"/>
              </w:rPr>
              <w:t>9.1.1.4</w:t>
            </w:r>
          </w:p>
        </w:tc>
        <w:tc>
          <w:tcPr>
            <w:tcW w:w="3544" w:type="dxa"/>
            <w:tcBorders>
              <w:top w:val="single" w:sz="4" w:space="0" w:color="auto"/>
              <w:bottom w:val="single" w:sz="4" w:space="0" w:color="auto"/>
            </w:tcBorders>
            <w:shd w:val="clear" w:color="auto" w:fill="auto"/>
          </w:tcPr>
          <w:p w14:paraId="2253B7FE" w14:textId="77777777" w:rsidR="007150DE" w:rsidRPr="000003F4" w:rsidRDefault="007150DE" w:rsidP="007150DE">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00C65468"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3A0D80C"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5C8D1C06"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50F5A573" w14:textId="77777777" w:rsidTr="007150DE">
        <w:trPr>
          <w:jc w:val="center"/>
        </w:trPr>
        <w:tc>
          <w:tcPr>
            <w:tcW w:w="1181" w:type="dxa"/>
            <w:tcBorders>
              <w:top w:val="single" w:sz="4" w:space="0" w:color="auto"/>
              <w:bottom w:val="single" w:sz="4" w:space="0" w:color="auto"/>
            </w:tcBorders>
            <w:shd w:val="clear" w:color="auto" w:fill="auto"/>
          </w:tcPr>
          <w:p w14:paraId="3AB7B74D" w14:textId="77777777" w:rsidR="007150DE" w:rsidRPr="000003F4" w:rsidRDefault="007150DE" w:rsidP="007150DE">
            <w:pPr>
              <w:pStyle w:val="TAL"/>
              <w:rPr>
                <w:sz w:val="16"/>
                <w:szCs w:val="16"/>
              </w:rPr>
            </w:pPr>
            <w:r w:rsidRPr="000003F4">
              <w:rPr>
                <w:sz w:val="16"/>
                <w:szCs w:val="16"/>
              </w:rPr>
              <w:t>9.1.1.5</w:t>
            </w:r>
          </w:p>
        </w:tc>
        <w:tc>
          <w:tcPr>
            <w:tcW w:w="3544" w:type="dxa"/>
            <w:tcBorders>
              <w:top w:val="single" w:sz="4" w:space="0" w:color="auto"/>
              <w:bottom w:val="single" w:sz="4" w:space="0" w:color="auto"/>
            </w:tcBorders>
            <w:shd w:val="clear" w:color="auto" w:fill="auto"/>
          </w:tcPr>
          <w:p w14:paraId="34FFDDFD" w14:textId="77777777" w:rsidR="007150DE" w:rsidRPr="000003F4" w:rsidRDefault="007150DE" w:rsidP="007150DE">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56F404A8"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6A638163"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0667A370"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3B3F5561" w14:textId="77777777" w:rsidTr="007150DE">
        <w:trPr>
          <w:jc w:val="center"/>
        </w:trPr>
        <w:tc>
          <w:tcPr>
            <w:tcW w:w="1181" w:type="dxa"/>
            <w:tcBorders>
              <w:top w:val="nil"/>
              <w:bottom w:val="single" w:sz="4" w:space="0" w:color="auto"/>
            </w:tcBorders>
            <w:shd w:val="clear" w:color="auto" w:fill="FFFFFF"/>
          </w:tcPr>
          <w:p w14:paraId="7AD91B98" w14:textId="77777777" w:rsidR="007150DE" w:rsidRPr="000003F4" w:rsidRDefault="007150DE" w:rsidP="007150DE">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760488DB" w14:textId="77777777" w:rsidR="007150DE" w:rsidRPr="000003F4" w:rsidRDefault="007150DE" w:rsidP="007150DE">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7033677"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414D4547" w14:textId="77777777" w:rsidR="007150DE" w:rsidRPr="000003F4" w:rsidRDefault="007150DE" w:rsidP="007150DE">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4C678AA9" w14:textId="77777777" w:rsidR="007150DE" w:rsidRPr="000003F4" w:rsidRDefault="007150DE" w:rsidP="007150DE">
            <w:pPr>
              <w:spacing w:after="0"/>
              <w:rPr>
                <w:rFonts w:ascii="Arial" w:hAnsi="Arial"/>
                <w:sz w:val="16"/>
                <w:szCs w:val="16"/>
              </w:rPr>
            </w:pPr>
            <w:r w:rsidRPr="000003F4">
              <w:rPr>
                <w:rFonts w:ascii="Arial" w:hAnsi="Arial"/>
                <w:bCs/>
                <w:sz w:val="16"/>
                <w:szCs w:val="16"/>
              </w:rPr>
              <w:t>UEs supporting 5G Core</w:t>
            </w:r>
          </w:p>
        </w:tc>
      </w:tr>
      <w:tr w:rsidR="007150DE" w:rsidRPr="000003F4" w14:paraId="4C3411C5" w14:textId="77777777" w:rsidTr="007150DE">
        <w:trPr>
          <w:jc w:val="center"/>
        </w:trPr>
        <w:tc>
          <w:tcPr>
            <w:tcW w:w="1181" w:type="dxa"/>
            <w:tcBorders>
              <w:top w:val="nil"/>
              <w:bottom w:val="single" w:sz="4" w:space="0" w:color="auto"/>
            </w:tcBorders>
            <w:shd w:val="clear" w:color="auto" w:fill="D9D9D9"/>
          </w:tcPr>
          <w:p w14:paraId="07BB37DE" w14:textId="77777777" w:rsidR="007150DE" w:rsidRPr="000003F4" w:rsidRDefault="007150DE" w:rsidP="007150DE">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345AFA05" w14:textId="77777777" w:rsidR="007150DE" w:rsidRPr="000003F4" w:rsidRDefault="007150DE" w:rsidP="007150DE">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21365867"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3CEA1EF1"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7CB1CDE0" w14:textId="77777777" w:rsidR="007150DE" w:rsidRPr="000003F4" w:rsidRDefault="007150DE" w:rsidP="007150DE">
            <w:pPr>
              <w:pStyle w:val="TAH"/>
              <w:keepNext w:val="0"/>
              <w:keepLines w:val="0"/>
              <w:rPr>
                <w:sz w:val="16"/>
                <w:szCs w:val="16"/>
              </w:rPr>
            </w:pPr>
          </w:p>
        </w:tc>
      </w:tr>
      <w:tr w:rsidR="007150DE" w:rsidRPr="000003F4" w14:paraId="4492A26F" w14:textId="77777777" w:rsidTr="007150DE">
        <w:trPr>
          <w:jc w:val="center"/>
        </w:trPr>
        <w:tc>
          <w:tcPr>
            <w:tcW w:w="1181" w:type="dxa"/>
            <w:tcBorders>
              <w:top w:val="single" w:sz="4" w:space="0" w:color="auto"/>
              <w:bottom w:val="single" w:sz="4" w:space="0" w:color="auto"/>
            </w:tcBorders>
            <w:shd w:val="clear" w:color="auto" w:fill="auto"/>
          </w:tcPr>
          <w:p w14:paraId="049A951A" w14:textId="77777777" w:rsidR="007150DE" w:rsidRPr="000003F4" w:rsidRDefault="007150DE" w:rsidP="007150DE">
            <w:pPr>
              <w:pStyle w:val="TAL"/>
              <w:rPr>
                <w:sz w:val="16"/>
                <w:szCs w:val="16"/>
              </w:rPr>
            </w:pPr>
            <w:r w:rsidRPr="000003F4">
              <w:rPr>
                <w:sz w:val="16"/>
                <w:szCs w:val="16"/>
              </w:rPr>
              <w:t>9.1.2.1</w:t>
            </w:r>
          </w:p>
        </w:tc>
        <w:tc>
          <w:tcPr>
            <w:tcW w:w="3544" w:type="dxa"/>
            <w:tcBorders>
              <w:top w:val="single" w:sz="4" w:space="0" w:color="auto"/>
              <w:bottom w:val="single" w:sz="4" w:space="0" w:color="auto"/>
            </w:tcBorders>
            <w:shd w:val="clear" w:color="auto" w:fill="auto"/>
          </w:tcPr>
          <w:p w14:paraId="3956B474" w14:textId="77777777" w:rsidR="007150DE" w:rsidRPr="000003F4" w:rsidRDefault="007150DE" w:rsidP="007150DE">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shd w:val="clear" w:color="auto" w:fill="auto"/>
          </w:tcPr>
          <w:p w14:paraId="4E558DD9"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432F9127" w14:textId="77777777" w:rsidR="007150DE" w:rsidRPr="000003F4" w:rsidRDefault="007150DE" w:rsidP="007150DE">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shd w:val="clear" w:color="auto" w:fill="auto"/>
          </w:tcPr>
          <w:p w14:paraId="12E05E69"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1E2C2F43" w14:textId="77777777" w:rsidTr="007150DE">
        <w:trPr>
          <w:jc w:val="center"/>
        </w:trPr>
        <w:tc>
          <w:tcPr>
            <w:tcW w:w="1181" w:type="dxa"/>
            <w:tcBorders>
              <w:top w:val="single" w:sz="4" w:space="0" w:color="auto"/>
              <w:bottom w:val="single" w:sz="4" w:space="0" w:color="auto"/>
            </w:tcBorders>
            <w:shd w:val="clear" w:color="auto" w:fill="auto"/>
          </w:tcPr>
          <w:p w14:paraId="486E5052" w14:textId="77777777" w:rsidR="007150DE" w:rsidRPr="000003F4" w:rsidRDefault="007150DE" w:rsidP="007150DE">
            <w:pPr>
              <w:pStyle w:val="TAL"/>
              <w:rPr>
                <w:sz w:val="16"/>
                <w:szCs w:val="16"/>
              </w:rPr>
            </w:pPr>
            <w:r w:rsidRPr="000003F4">
              <w:rPr>
                <w:sz w:val="16"/>
                <w:szCs w:val="16"/>
              </w:rPr>
              <w:t>9.1.2.2</w:t>
            </w:r>
          </w:p>
        </w:tc>
        <w:tc>
          <w:tcPr>
            <w:tcW w:w="3544" w:type="dxa"/>
            <w:tcBorders>
              <w:top w:val="single" w:sz="4" w:space="0" w:color="auto"/>
              <w:bottom w:val="single" w:sz="4" w:space="0" w:color="auto"/>
            </w:tcBorders>
            <w:shd w:val="clear" w:color="auto" w:fill="auto"/>
          </w:tcPr>
          <w:p w14:paraId="4B0C2504" w14:textId="77777777" w:rsidR="007150DE" w:rsidRPr="000003F4" w:rsidRDefault="007150DE" w:rsidP="007150DE">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2BF4F261"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6F034A9A" w14:textId="77777777" w:rsidR="007150DE" w:rsidRPr="000003F4" w:rsidRDefault="007150DE" w:rsidP="007150DE">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shd w:val="clear" w:color="auto" w:fill="auto"/>
          </w:tcPr>
          <w:p w14:paraId="6C51EE34"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5F9C81BC" w14:textId="77777777" w:rsidTr="007150DE">
        <w:trPr>
          <w:jc w:val="center"/>
        </w:trPr>
        <w:tc>
          <w:tcPr>
            <w:tcW w:w="1181" w:type="dxa"/>
            <w:tcBorders>
              <w:top w:val="single" w:sz="4" w:space="0" w:color="auto"/>
              <w:bottom w:val="single" w:sz="4" w:space="0" w:color="auto"/>
            </w:tcBorders>
            <w:shd w:val="clear" w:color="auto" w:fill="auto"/>
          </w:tcPr>
          <w:p w14:paraId="201DE63F" w14:textId="77777777" w:rsidR="007150DE" w:rsidRPr="000003F4" w:rsidRDefault="007150DE" w:rsidP="007150DE">
            <w:pPr>
              <w:pStyle w:val="TAL"/>
              <w:rPr>
                <w:sz w:val="16"/>
                <w:szCs w:val="16"/>
              </w:rPr>
            </w:pPr>
            <w:r w:rsidRPr="000003F4">
              <w:rPr>
                <w:sz w:val="16"/>
                <w:szCs w:val="16"/>
              </w:rPr>
              <w:t>9.1.2.3</w:t>
            </w:r>
          </w:p>
        </w:tc>
        <w:tc>
          <w:tcPr>
            <w:tcW w:w="3544" w:type="dxa"/>
            <w:tcBorders>
              <w:top w:val="single" w:sz="4" w:space="0" w:color="auto"/>
              <w:bottom w:val="single" w:sz="4" w:space="0" w:color="auto"/>
            </w:tcBorders>
            <w:shd w:val="clear" w:color="auto" w:fill="auto"/>
          </w:tcPr>
          <w:p w14:paraId="3616CE9D" w14:textId="77777777" w:rsidR="007150DE" w:rsidRPr="000003F4" w:rsidRDefault="007150DE" w:rsidP="007150DE">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24011AB4"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596A31AC" w14:textId="77777777" w:rsidR="007150DE" w:rsidRPr="000003F4" w:rsidRDefault="007150DE" w:rsidP="007150DE">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5A007BDC"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225D3730" w14:textId="77777777" w:rsidTr="007150DE">
        <w:trPr>
          <w:jc w:val="center"/>
        </w:trPr>
        <w:tc>
          <w:tcPr>
            <w:tcW w:w="1181" w:type="dxa"/>
            <w:tcBorders>
              <w:top w:val="single" w:sz="4" w:space="0" w:color="auto"/>
              <w:bottom w:val="single" w:sz="4" w:space="0" w:color="auto"/>
            </w:tcBorders>
            <w:shd w:val="clear" w:color="auto" w:fill="auto"/>
          </w:tcPr>
          <w:p w14:paraId="1229E8D5" w14:textId="77777777" w:rsidR="007150DE" w:rsidRPr="000003F4" w:rsidRDefault="007150DE" w:rsidP="007150DE">
            <w:pPr>
              <w:pStyle w:val="TAL"/>
              <w:rPr>
                <w:sz w:val="16"/>
                <w:szCs w:val="16"/>
              </w:rPr>
            </w:pPr>
            <w:r w:rsidRPr="000003F4">
              <w:rPr>
                <w:sz w:val="16"/>
                <w:szCs w:val="16"/>
              </w:rPr>
              <w:t>9.1.2.4</w:t>
            </w:r>
          </w:p>
        </w:tc>
        <w:tc>
          <w:tcPr>
            <w:tcW w:w="3544" w:type="dxa"/>
            <w:tcBorders>
              <w:top w:val="single" w:sz="4" w:space="0" w:color="auto"/>
              <w:bottom w:val="single" w:sz="4" w:space="0" w:color="auto"/>
            </w:tcBorders>
            <w:shd w:val="clear" w:color="auto" w:fill="auto"/>
          </w:tcPr>
          <w:p w14:paraId="6CD5FD8E" w14:textId="77777777" w:rsidR="007150DE" w:rsidRPr="000003F4" w:rsidRDefault="007150DE" w:rsidP="007150DE">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686D2A0B"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EF2D2C5" w14:textId="77777777" w:rsidR="007150DE" w:rsidRPr="000003F4" w:rsidRDefault="007150DE" w:rsidP="007150DE">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048CA331"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2AF86A99" w14:textId="77777777" w:rsidTr="007150DE">
        <w:trPr>
          <w:jc w:val="center"/>
        </w:trPr>
        <w:tc>
          <w:tcPr>
            <w:tcW w:w="1181" w:type="dxa"/>
            <w:tcBorders>
              <w:top w:val="single" w:sz="4" w:space="0" w:color="auto"/>
              <w:bottom w:val="single" w:sz="4" w:space="0" w:color="auto"/>
            </w:tcBorders>
            <w:shd w:val="clear" w:color="auto" w:fill="auto"/>
          </w:tcPr>
          <w:p w14:paraId="6D1B029A" w14:textId="77777777" w:rsidR="007150DE" w:rsidRPr="000003F4" w:rsidRDefault="007150DE" w:rsidP="007150DE">
            <w:pPr>
              <w:pStyle w:val="TAL"/>
              <w:rPr>
                <w:sz w:val="16"/>
                <w:szCs w:val="16"/>
              </w:rPr>
            </w:pPr>
            <w:r w:rsidRPr="000003F4">
              <w:rPr>
                <w:sz w:val="16"/>
                <w:szCs w:val="16"/>
              </w:rPr>
              <w:t>9.1.2.5</w:t>
            </w:r>
          </w:p>
        </w:tc>
        <w:tc>
          <w:tcPr>
            <w:tcW w:w="3544" w:type="dxa"/>
            <w:tcBorders>
              <w:top w:val="single" w:sz="4" w:space="0" w:color="auto"/>
              <w:bottom w:val="single" w:sz="4" w:space="0" w:color="auto"/>
            </w:tcBorders>
            <w:shd w:val="clear" w:color="auto" w:fill="auto"/>
          </w:tcPr>
          <w:p w14:paraId="403FC9CD" w14:textId="77777777" w:rsidR="007150DE" w:rsidRPr="000003F4" w:rsidRDefault="007150DE" w:rsidP="007150DE">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6A2DA10D"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38858EB" w14:textId="77777777" w:rsidR="007150DE" w:rsidRPr="000003F4" w:rsidRDefault="007150DE" w:rsidP="007150DE">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50C83079" w14:textId="77777777" w:rsidR="007150DE" w:rsidRPr="000003F4" w:rsidRDefault="007150DE" w:rsidP="007150DE">
            <w:pPr>
              <w:pStyle w:val="TAL"/>
              <w:rPr>
                <w:sz w:val="16"/>
                <w:szCs w:val="16"/>
              </w:rPr>
            </w:pPr>
            <w:r w:rsidRPr="000003F4">
              <w:rPr>
                <w:sz w:val="16"/>
                <w:szCs w:val="16"/>
              </w:rPr>
              <w:t>UEs supporting 5G Core and ZUC algorithm</w:t>
            </w:r>
          </w:p>
        </w:tc>
      </w:tr>
      <w:tr w:rsidR="007150DE" w:rsidRPr="000003F4" w14:paraId="155E2C92" w14:textId="77777777" w:rsidTr="007150DE">
        <w:trPr>
          <w:jc w:val="center"/>
        </w:trPr>
        <w:tc>
          <w:tcPr>
            <w:tcW w:w="1181" w:type="dxa"/>
            <w:tcBorders>
              <w:top w:val="single" w:sz="4" w:space="0" w:color="auto"/>
              <w:bottom w:val="single" w:sz="4" w:space="0" w:color="auto"/>
            </w:tcBorders>
            <w:shd w:val="clear" w:color="auto" w:fill="auto"/>
          </w:tcPr>
          <w:p w14:paraId="171E44DA" w14:textId="77777777" w:rsidR="007150DE" w:rsidRPr="000003F4" w:rsidRDefault="007150DE" w:rsidP="007150DE">
            <w:pPr>
              <w:pStyle w:val="TAL"/>
              <w:rPr>
                <w:sz w:val="16"/>
                <w:szCs w:val="16"/>
              </w:rPr>
            </w:pPr>
            <w:r w:rsidRPr="000003F4">
              <w:rPr>
                <w:sz w:val="16"/>
                <w:szCs w:val="16"/>
              </w:rPr>
              <w:t>9.1.2.6</w:t>
            </w:r>
          </w:p>
        </w:tc>
        <w:tc>
          <w:tcPr>
            <w:tcW w:w="3544" w:type="dxa"/>
            <w:tcBorders>
              <w:top w:val="single" w:sz="4" w:space="0" w:color="auto"/>
              <w:bottom w:val="single" w:sz="4" w:space="0" w:color="auto"/>
            </w:tcBorders>
            <w:shd w:val="clear" w:color="auto" w:fill="auto"/>
          </w:tcPr>
          <w:p w14:paraId="7F442DCB" w14:textId="77777777" w:rsidR="007150DE" w:rsidRPr="000003F4" w:rsidRDefault="007150DE" w:rsidP="007150DE">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759DB356"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DF5EE57" w14:textId="77777777" w:rsidR="007150DE" w:rsidRPr="000003F4" w:rsidRDefault="007150DE" w:rsidP="007150DE">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1EC56270"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7113C09A" w14:textId="77777777" w:rsidTr="007150DE">
        <w:trPr>
          <w:jc w:val="center"/>
        </w:trPr>
        <w:tc>
          <w:tcPr>
            <w:tcW w:w="1181" w:type="dxa"/>
            <w:tcBorders>
              <w:top w:val="single" w:sz="4" w:space="0" w:color="auto"/>
              <w:bottom w:val="single" w:sz="4" w:space="0" w:color="auto"/>
            </w:tcBorders>
            <w:shd w:val="clear" w:color="auto" w:fill="auto"/>
          </w:tcPr>
          <w:p w14:paraId="58E09443" w14:textId="77777777" w:rsidR="007150DE" w:rsidRPr="000003F4" w:rsidRDefault="007150DE" w:rsidP="007150DE">
            <w:pPr>
              <w:pStyle w:val="TAL"/>
              <w:rPr>
                <w:sz w:val="16"/>
                <w:szCs w:val="16"/>
              </w:rPr>
            </w:pPr>
            <w:r w:rsidRPr="000003F4">
              <w:rPr>
                <w:sz w:val="16"/>
                <w:szCs w:val="16"/>
              </w:rPr>
              <w:t>9.1.2.7</w:t>
            </w:r>
          </w:p>
        </w:tc>
        <w:tc>
          <w:tcPr>
            <w:tcW w:w="3544" w:type="dxa"/>
            <w:tcBorders>
              <w:top w:val="single" w:sz="4" w:space="0" w:color="auto"/>
              <w:bottom w:val="single" w:sz="4" w:space="0" w:color="auto"/>
            </w:tcBorders>
            <w:shd w:val="clear" w:color="auto" w:fill="auto"/>
          </w:tcPr>
          <w:p w14:paraId="3AA4A329" w14:textId="77777777" w:rsidR="007150DE" w:rsidRPr="000003F4" w:rsidRDefault="007150DE" w:rsidP="007150DE">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5914270C"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52AD850" w14:textId="77777777" w:rsidR="007150DE" w:rsidRPr="000003F4" w:rsidRDefault="007150DE" w:rsidP="007150DE">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07B976EB"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08513862" w14:textId="77777777" w:rsidTr="007150DE">
        <w:trPr>
          <w:jc w:val="center"/>
        </w:trPr>
        <w:tc>
          <w:tcPr>
            <w:tcW w:w="1181" w:type="dxa"/>
            <w:tcBorders>
              <w:top w:val="single" w:sz="4" w:space="0" w:color="auto"/>
              <w:bottom w:val="single" w:sz="4" w:space="0" w:color="auto"/>
            </w:tcBorders>
            <w:shd w:val="clear" w:color="auto" w:fill="auto"/>
          </w:tcPr>
          <w:p w14:paraId="1DD0CCBB" w14:textId="77777777" w:rsidR="007150DE" w:rsidRPr="000003F4" w:rsidRDefault="007150DE" w:rsidP="007150DE">
            <w:pPr>
              <w:pStyle w:val="TAL"/>
              <w:rPr>
                <w:sz w:val="16"/>
                <w:szCs w:val="16"/>
              </w:rPr>
            </w:pPr>
            <w:r w:rsidRPr="000003F4">
              <w:rPr>
                <w:sz w:val="16"/>
                <w:szCs w:val="16"/>
              </w:rPr>
              <w:t>9.1.2.8</w:t>
            </w:r>
          </w:p>
        </w:tc>
        <w:tc>
          <w:tcPr>
            <w:tcW w:w="3544" w:type="dxa"/>
            <w:tcBorders>
              <w:top w:val="single" w:sz="4" w:space="0" w:color="auto"/>
              <w:bottom w:val="single" w:sz="4" w:space="0" w:color="auto"/>
            </w:tcBorders>
            <w:shd w:val="clear" w:color="auto" w:fill="auto"/>
          </w:tcPr>
          <w:p w14:paraId="6E4AF447" w14:textId="77777777" w:rsidR="007150DE" w:rsidRPr="000003F4" w:rsidRDefault="007150DE" w:rsidP="007150DE">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4C8A3989"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6DCE0C6A" w14:textId="77777777" w:rsidR="007150DE" w:rsidRPr="000003F4" w:rsidRDefault="007150DE" w:rsidP="007150DE">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14BF41EF" w14:textId="77777777" w:rsidR="007150DE" w:rsidRPr="000003F4" w:rsidRDefault="007150DE" w:rsidP="007150DE">
            <w:pPr>
              <w:pStyle w:val="TAL"/>
              <w:rPr>
                <w:sz w:val="16"/>
                <w:szCs w:val="16"/>
              </w:rPr>
            </w:pPr>
            <w:r w:rsidRPr="000003F4">
              <w:rPr>
                <w:sz w:val="16"/>
                <w:szCs w:val="16"/>
              </w:rPr>
              <w:t>UEs supporting 5G Core and ZUC algorithm</w:t>
            </w:r>
          </w:p>
        </w:tc>
      </w:tr>
      <w:tr w:rsidR="007150DE" w:rsidRPr="000003F4" w14:paraId="24C60857" w14:textId="77777777" w:rsidTr="007150DE">
        <w:trPr>
          <w:jc w:val="center"/>
        </w:trPr>
        <w:tc>
          <w:tcPr>
            <w:tcW w:w="1181" w:type="dxa"/>
            <w:tcBorders>
              <w:top w:val="nil"/>
              <w:bottom w:val="single" w:sz="4" w:space="0" w:color="auto"/>
            </w:tcBorders>
            <w:shd w:val="clear" w:color="auto" w:fill="D9D9D9"/>
          </w:tcPr>
          <w:p w14:paraId="2EECB0D0" w14:textId="77777777" w:rsidR="007150DE" w:rsidRPr="000003F4" w:rsidRDefault="007150DE" w:rsidP="007150DE">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4947F1A8" w14:textId="77777777" w:rsidR="007150DE" w:rsidRPr="000003F4" w:rsidRDefault="007150DE" w:rsidP="007150DE">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680E888E"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10999737"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6F4AD479" w14:textId="77777777" w:rsidR="007150DE" w:rsidRPr="000003F4" w:rsidRDefault="007150DE" w:rsidP="007150DE">
            <w:pPr>
              <w:pStyle w:val="TAH"/>
              <w:keepNext w:val="0"/>
              <w:keepLines w:val="0"/>
              <w:rPr>
                <w:sz w:val="16"/>
                <w:szCs w:val="16"/>
              </w:rPr>
            </w:pPr>
          </w:p>
        </w:tc>
      </w:tr>
      <w:tr w:rsidR="007150DE" w:rsidRPr="000003F4" w14:paraId="2F9E97AF" w14:textId="77777777" w:rsidTr="007150DE">
        <w:trPr>
          <w:jc w:val="center"/>
        </w:trPr>
        <w:tc>
          <w:tcPr>
            <w:tcW w:w="1181" w:type="dxa"/>
            <w:tcBorders>
              <w:top w:val="nil"/>
              <w:bottom w:val="single" w:sz="4" w:space="0" w:color="auto"/>
            </w:tcBorders>
            <w:shd w:val="clear" w:color="auto" w:fill="FFFFFF"/>
          </w:tcPr>
          <w:p w14:paraId="5C3AB81D" w14:textId="77777777" w:rsidR="007150DE" w:rsidRPr="000003F4" w:rsidRDefault="007150DE" w:rsidP="007150DE">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53B60773" w14:textId="77777777" w:rsidR="007150DE" w:rsidRPr="000003F4" w:rsidRDefault="007150DE" w:rsidP="007150DE">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948BB98"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46517083" w14:textId="77777777" w:rsidR="007150DE" w:rsidRPr="000003F4" w:rsidRDefault="007150DE" w:rsidP="007150DE">
            <w:pPr>
              <w:pStyle w:val="TAC"/>
              <w:rPr>
                <w:sz w:val="16"/>
                <w:szCs w:val="16"/>
              </w:rPr>
            </w:pPr>
            <w:r w:rsidRPr="000003F4">
              <w:rPr>
                <w:sz w:val="16"/>
                <w:szCs w:val="16"/>
              </w:rPr>
              <w:t>C21</w:t>
            </w:r>
          </w:p>
        </w:tc>
        <w:tc>
          <w:tcPr>
            <w:tcW w:w="3635" w:type="dxa"/>
            <w:tcBorders>
              <w:bottom w:val="single" w:sz="4" w:space="0" w:color="auto"/>
            </w:tcBorders>
            <w:shd w:val="clear" w:color="auto" w:fill="FFFFFF"/>
          </w:tcPr>
          <w:p w14:paraId="3D563791" w14:textId="77777777" w:rsidR="007150DE" w:rsidRPr="000003F4" w:rsidRDefault="007150DE" w:rsidP="007150DE">
            <w:pPr>
              <w:pStyle w:val="TAL"/>
              <w:keepNext w:val="0"/>
              <w:keepLines w:val="0"/>
              <w:rPr>
                <w:sz w:val="16"/>
                <w:szCs w:val="16"/>
              </w:rPr>
            </w:pPr>
            <w:r w:rsidRPr="000003F4">
              <w:rPr>
                <w:bCs/>
                <w:sz w:val="16"/>
                <w:szCs w:val="16"/>
              </w:rPr>
              <w:t>UEs supporting 5G Core</w:t>
            </w:r>
          </w:p>
        </w:tc>
      </w:tr>
      <w:tr w:rsidR="007150DE" w:rsidRPr="000003F4" w14:paraId="54ECBD60" w14:textId="77777777" w:rsidTr="007150DE">
        <w:trPr>
          <w:jc w:val="center"/>
        </w:trPr>
        <w:tc>
          <w:tcPr>
            <w:tcW w:w="1181" w:type="dxa"/>
            <w:tcBorders>
              <w:top w:val="nil"/>
              <w:bottom w:val="single" w:sz="4" w:space="0" w:color="auto"/>
            </w:tcBorders>
            <w:shd w:val="clear" w:color="auto" w:fill="D9D9D9"/>
          </w:tcPr>
          <w:p w14:paraId="722DDE87" w14:textId="77777777" w:rsidR="007150DE" w:rsidRPr="000003F4" w:rsidRDefault="007150DE" w:rsidP="007150DE">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64BEC598" w14:textId="77777777" w:rsidR="007150DE" w:rsidRPr="000003F4" w:rsidRDefault="007150DE" w:rsidP="007150DE">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05AF4F6F"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D9D9D9"/>
          </w:tcPr>
          <w:p w14:paraId="3187086D"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D9D9D9"/>
          </w:tcPr>
          <w:p w14:paraId="245B12CB" w14:textId="77777777" w:rsidR="007150DE" w:rsidRPr="000003F4" w:rsidRDefault="007150DE" w:rsidP="007150DE">
            <w:pPr>
              <w:pStyle w:val="TAH"/>
              <w:keepNext w:val="0"/>
              <w:keepLines w:val="0"/>
              <w:rPr>
                <w:sz w:val="16"/>
                <w:szCs w:val="16"/>
              </w:rPr>
            </w:pPr>
          </w:p>
        </w:tc>
      </w:tr>
      <w:tr w:rsidR="007150DE" w:rsidRPr="000003F4" w14:paraId="5A1F40A3" w14:textId="77777777" w:rsidTr="007150DE">
        <w:trPr>
          <w:jc w:val="center"/>
        </w:trPr>
        <w:tc>
          <w:tcPr>
            <w:tcW w:w="1181" w:type="dxa"/>
            <w:tcBorders>
              <w:top w:val="nil"/>
              <w:bottom w:val="single" w:sz="4" w:space="0" w:color="auto"/>
            </w:tcBorders>
            <w:shd w:val="clear" w:color="auto" w:fill="FFFFFF"/>
          </w:tcPr>
          <w:p w14:paraId="1929FE98" w14:textId="77777777" w:rsidR="007150DE" w:rsidRPr="000003F4" w:rsidRDefault="007150DE" w:rsidP="007150DE">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7B18C436" w14:textId="77777777" w:rsidR="007150DE" w:rsidRPr="000003F4" w:rsidRDefault="007150DE" w:rsidP="007150DE">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002C5843"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4042B391" w14:textId="77777777" w:rsidR="007150DE" w:rsidRPr="000003F4" w:rsidRDefault="007150DE" w:rsidP="007150DE">
            <w:pPr>
              <w:pStyle w:val="TAC"/>
              <w:rPr>
                <w:sz w:val="16"/>
                <w:szCs w:val="16"/>
              </w:rPr>
            </w:pPr>
            <w:r w:rsidRPr="000003F4">
              <w:rPr>
                <w:sz w:val="16"/>
                <w:szCs w:val="16"/>
              </w:rPr>
              <w:t>C21</w:t>
            </w:r>
          </w:p>
        </w:tc>
        <w:tc>
          <w:tcPr>
            <w:tcW w:w="3635" w:type="dxa"/>
            <w:tcBorders>
              <w:bottom w:val="single" w:sz="4" w:space="0" w:color="auto"/>
            </w:tcBorders>
            <w:shd w:val="clear" w:color="auto" w:fill="FFFFFF"/>
          </w:tcPr>
          <w:p w14:paraId="59EFA87A"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1E09F4CB" w14:textId="77777777" w:rsidTr="007150DE">
        <w:trPr>
          <w:jc w:val="center"/>
        </w:trPr>
        <w:tc>
          <w:tcPr>
            <w:tcW w:w="1181" w:type="dxa"/>
            <w:tcBorders>
              <w:top w:val="nil"/>
              <w:bottom w:val="single" w:sz="4" w:space="0" w:color="auto"/>
            </w:tcBorders>
            <w:shd w:val="clear" w:color="auto" w:fill="FFFFFF"/>
          </w:tcPr>
          <w:p w14:paraId="7BFF91C4" w14:textId="77777777" w:rsidR="007150DE" w:rsidRPr="000003F4" w:rsidRDefault="007150DE" w:rsidP="007150DE">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16880344" w14:textId="77777777" w:rsidR="007150DE" w:rsidRPr="000003F4" w:rsidRDefault="007150DE" w:rsidP="007150DE">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7AF2134D"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3DB7BBE" w14:textId="77777777" w:rsidR="007150DE" w:rsidRPr="000003F4" w:rsidRDefault="007150DE" w:rsidP="007150DE">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0626EACA" w14:textId="77777777" w:rsidR="007150DE" w:rsidRPr="000003F4" w:rsidRDefault="007150DE" w:rsidP="007150DE">
            <w:pPr>
              <w:pStyle w:val="TAL"/>
              <w:keepNext w:val="0"/>
              <w:keepLines w:val="0"/>
              <w:rPr>
                <w:bCs/>
                <w:sz w:val="16"/>
                <w:szCs w:val="16"/>
              </w:rPr>
            </w:pPr>
            <w:r w:rsidRPr="000003F4">
              <w:rPr>
                <w:sz w:val="16"/>
                <w:szCs w:val="16"/>
              </w:rPr>
              <w:t>UEs supporting 5G Core and UAS</w:t>
            </w:r>
          </w:p>
        </w:tc>
      </w:tr>
      <w:tr w:rsidR="007150DE" w:rsidRPr="000003F4" w14:paraId="695A7B4B" w14:textId="77777777" w:rsidTr="007150DE">
        <w:trPr>
          <w:jc w:val="center"/>
        </w:trPr>
        <w:tc>
          <w:tcPr>
            <w:tcW w:w="1181" w:type="dxa"/>
            <w:tcBorders>
              <w:top w:val="nil"/>
              <w:bottom w:val="single" w:sz="4" w:space="0" w:color="auto"/>
            </w:tcBorders>
            <w:shd w:val="clear" w:color="auto" w:fill="BFBFBF"/>
          </w:tcPr>
          <w:p w14:paraId="7F00C611" w14:textId="77777777" w:rsidR="007150DE" w:rsidRPr="000003F4" w:rsidRDefault="007150DE" w:rsidP="007150DE">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5BBB6E77" w14:textId="77777777" w:rsidR="007150DE" w:rsidRPr="000003F4" w:rsidRDefault="007150DE" w:rsidP="007150DE">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089A179" w14:textId="77777777" w:rsidR="007150DE" w:rsidRPr="000003F4" w:rsidRDefault="007150DE" w:rsidP="007150DE">
            <w:pPr>
              <w:pStyle w:val="TAH"/>
              <w:keepNext w:val="0"/>
              <w:keepLines w:val="0"/>
              <w:rPr>
                <w:bCs/>
                <w:sz w:val="16"/>
                <w:szCs w:val="16"/>
              </w:rPr>
            </w:pPr>
          </w:p>
        </w:tc>
        <w:tc>
          <w:tcPr>
            <w:tcW w:w="1183" w:type="dxa"/>
            <w:tcBorders>
              <w:bottom w:val="single" w:sz="4" w:space="0" w:color="auto"/>
            </w:tcBorders>
            <w:shd w:val="clear" w:color="auto" w:fill="BFBFBF"/>
          </w:tcPr>
          <w:p w14:paraId="7B047B6A" w14:textId="77777777" w:rsidR="007150DE" w:rsidRPr="000003F4" w:rsidRDefault="007150DE" w:rsidP="007150DE">
            <w:pPr>
              <w:pStyle w:val="TAH"/>
              <w:keepNext w:val="0"/>
              <w:keepLines w:val="0"/>
              <w:rPr>
                <w:bCs/>
                <w:sz w:val="16"/>
                <w:szCs w:val="16"/>
              </w:rPr>
            </w:pPr>
          </w:p>
        </w:tc>
        <w:tc>
          <w:tcPr>
            <w:tcW w:w="3635" w:type="dxa"/>
            <w:tcBorders>
              <w:bottom w:val="single" w:sz="4" w:space="0" w:color="auto"/>
            </w:tcBorders>
            <w:shd w:val="clear" w:color="auto" w:fill="BFBFBF"/>
          </w:tcPr>
          <w:p w14:paraId="75FF9740" w14:textId="77777777" w:rsidR="007150DE" w:rsidRPr="000003F4" w:rsidRDefault="007150DE" w:rsidP="007150DE">
            <w:pPr>
              <w:pStyle w:val="TAH"/>
              <w:keepNext w:val="0"/>
              <w:keepLines w:val="0"/>
              <w:rPr>
                <w:bCs/>
                <w:sz w:val="16"/>
                <w:szCs w:val="16"/>
              </w:rPr>
            </w:pPr>
          </w:p>
        </w:tc>
      </w:tr>
      <w:tr w:rsidR="007150DE" w:rsidRPr="000003F4" w14:paraId="5CE14AB5" w14:textId="77777777" w:rsidTr="007150DE">
        <w:trPr>
          <w:jc w:val="center"/>
        </w:trPr>
        <w:tc>
          <w:tcPr>
            <w:tcW w:w="1181" w:type="dxa"/>
            <w:tcBorders>
              <w:top w:val="nil"/>
              <w:bottom w:val="single" w:sz="4" w:space="0" w:color="auto"/>
            </w:tcBorders>
            <w:shd w:val="clear" w:color="auto" w:fill="BFBFBF"/>
          </w:tcPr>
          <w:p w14:paraId="4F38CEA0" w14:textId="77777777" w:rsidR="007150DE" w:rsidRPr="000003F4" w:rsidRDefault="007150DE" w:rsidP="007150DE">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515BBCEC" w14:textId="77777777" w:rsidR="007150DE" w:rsidRPr="000003F4" w:rsidRDefault="007150DE" w:rsidP="007150DE">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476B79AF" w14:textId="77777777" w:rsidR="007150DE" w:rsidRPr="000003F4" w:rsidRDefault="007150DE" w:rsidP="007150DE">
            <w:pPr>
              <w:pStyle w:val="TAH"/>
              <w:keepNext w:val="0"/>
              <w:keepLines w:val="0"/>
              <w:rPr>
                <w:sz w:val="16"/>
                <w:szCs w:val="16"/>
              </w:rPr>
            </w:pPr>
          </w:p>
        </w:tc>
        <w:tc>
          <w:tcPr>
            <w:tcW w:w="1183" w:type="dxa"/>
            <w:tcBorders>
              <w:bottom w:val="single" w:sz="4" w:space="0" w:color="auto"/>
            </w:tcBorders>
            <w:shd w:val="clear" w:color="auto" w:fill="BFBFBF"/>
          </w:tcPr>
          <w:p w14:paraId="01280126" w14:textId="77777777" w:rsidR="007150DE" w:rsidRPr="000003F4" w:rsidRDefault="007150DE" w:rsidP="007150DE">
            <w:pPr>
              <w:pStyle w:val="TAH"/>
              <w:keepNext w:val="0"/>
              <w:keepLines w:val="0"/>
              <w:rPr>
                <w:sz w:val="16"/>
                <w:szCs w:val="16"/>
              </w:rPr>
            </w:pPr>
          </w:p>
        </w:tc>
        <w:tc>
          <w:tcPr>
            <w:tcW w:w="3635" w:type="dxa"/>
            <w:tcBorders>
              <w:bottom w:val="single" w:sz="4" w:space="0" w:color="auto"/>
            </w:tcBorders>
            <w:shd w:val="clear" w:color="auto" w:fill="BFBFBF"/>
          </w:tcPr>
          <w:p w14:paraId="76C0C8B9" w14:textId="77777777" w:rsidR="007150DE" w:rsidRPr="000003F4" w:rsidRDefault="007150DE" w:rsidP="007150DE">
            <w:pPr>
              <w:pStyle w:val="TAH"/>
              <w:keepNext w:val="0"/>
              <w:keepLines w:val="0"/>
              <w:rPr>
                <w:sz w:val="16"/>
                <w:szCs w:val="16"/>
              </w:rPr>
            </w:pPr>
          </w:p>
        </w:tc>
      </w:tr>
      <w:tr w:rsidR="007150DE" w:rsidRPr="000003F4" w14:paraId="047CAC5F" w14:textId="77777777" w:rsidTr="007150DE">
        <w:trPr>
          <w:jc w:val="center"/>
        </w:trPr>
        <w:tc>
          <w:tcPr>
            <w:tcW w:w="1181" w:type="dxa"/>
            <w:tcBorders>
              <w:top w:val="single" w:sz="4" w:space="0" w:color="auto"/>
              <w:bottom w:val="single" w:sz="4" w:space="0" w:color="auto"/>
            </w:tcBorders>
            <w:shd w:val="clear" w:color="auto" w:fill="auto"/>
          </w:tcPr>
          <w:p w14:paraId="49FBDD8A" w14:textId="77777777" w:rsidR="007150DE" w:rsidRPr="000003F4" w:rsidRDefault="007150DE" w:rsidP="007150DE">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shd w:val="clear" w:color="auto" w:fill="auto"/>
          </w:tcPr>
          <w:p w14:paraId="5E6EE487" w14:textId="77777777" w:rsidR="007150DE" w:rsidRPr="000003F4" w:rsidRDefault="007150DE" w:rsidP="007150DE">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5F41F060"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FAF6AD6" w14:textId="77777777" w:rsidR="007150DE" w:rsidRPr="000003F4" w:rsidRDefault="007150DE" w:rsidP="007150DE">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07A29D64" w14:textId="77777777" w:rsidR="007150DE" w:rsidRPr="000003F4" w:rsidRDefault="007150DE" w:rsidP="007150DE">
            <w:pPr>
              <w:pStyle w:val="TAL"/>
              <w:keepNext w:val="0"/>
              <w:keepLines w:val="0"/>
              <w:rPr>
                <w:sz w:val="16"/>
                <w:szCs w:val="16"/>
              </w:rPr>
            </w:pPr>
            <w:r w:rsidRPr="000003F4">
              <w:rPr>
                <w:bCs/>
                <w:sz w:val="16"/>
                <w:szCs w:val="16"/>
              </w:rPr>
              <w:t>UEs supporting 5G Core</w:t>
            </w:r>
          </w:p>
        </w:tc>
      </w:tr>
      <w:tr w:rsidR="007150DE" w:rsidRPr="000003F4" w14:paraId="4DB9DAB9" w14:textId="77777777" w:rsidTr="007150DE">
        <w:trPr>
          <w:jc w:val="center"/>
        </w:trPr>
        <w:tc>
          <w:tcPr>
            <w:tcW w:w="1181" w:type="dxa"/>
            <w:tcBorders>
              <w:top w:val="single" w:sz="4" w:space="0" w:color="auto"/>
              <w:bottom w:val="single" w:sz="4" w:space="0" w:color="auto"/>
            </w:tcBorders>
            <w:shd w:val="clear" w:color="auto" w:fill="auto"/>
          </w:tcPr>
          <w:p w14:paraId="3DED5DFA" w14:textId="77777777" w:rsidR="007150DE" w:rsidRPr="000003F4" w:rsidRDefault="007150DE" w:rsidP="007150DE">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shd w:val="clear" w:color="auto" w:fill="auto"/>
          </w:tcPr>
          <w:p w14:paraId="563B12C4" w14:textId="77777777" w:rsidR="007150DE" w:rsidRPr="000003F4" w:rsidRDefault="007150DE" w:rsidP="007150DE">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334BC5F7"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CF6699F"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43EF140"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4C6C8FCA" w14:textId="77777777" w:rsidTr="007150DE">
        <w:trPr>
          <w:jc w:val="center"/>
        </w:trPr>
        <w:tc>
          <w:tcPr>
            <w:tcW w:w="1181" w:type="dxa"/>
            <w:tcBorders>
              <w:top w:val="single" w:sz="4" w:space="0" w:color="auto"/>
              <w:bottom w:val="single" w:sz="4" w:space="0" w:color="auto"/>
            </w:tcBorders>
            <w:shd w:val="clear" w:color="auto" w:fill="auto"/>
          </w:tcPr>
          <w:p w14:paraId="6E08C711"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61C9CB8A"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15924A6C"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283DCA2F"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582225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3AA09221" w14:textId="77777777" w:rsidTr="007150DE">
        <w:trPr>
          <w:jc w:val="center"/>
        </w:trPr>
        <w:tc>
          <w:tcPr>
            <w:tcW w:w="1181" w:type="dxa"/>
            <w:tcBorders>
              <w:top w:val="single" w:sz="4" w:space="0" w:color="auto"/>
              <w:bottom w:val="single" w:sz="4" w:space="0" w:color="auto"/>
            </w:tcBorders>
            <w:shd w:val="clear" w:color="auto" w:fill="auto"/>
          </w:tcPr>
          <w:p w14:paraId="7BD521F4"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3A848B3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09DDCDAC"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D27E94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F2DC9B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73E05536" w14:textId="77777777" w:rsidTr="007150DE">
        <w:trPr>
          <w:jc w:val="center"/>
        </w:trPr>
        <w:tc>
          <w:tcPr>
            <w:tcW w:w="1181" w:type="dxa"/>
            <w:tcBorders>
              <w:top w:val="single" w:sz="4" w:space="0" w:color="auto"/>
              <w:bottom w:val="single" w:sz="4" w:space="0" w:color="auto"/>
            </w:tcBorders>
            <w:shd w:val="clear" w:color="auto" w:fill="auto"/>
          </w:tcPr>
          <w:p w14:paraId="3D12C04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13661CF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F70D3D1"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367ACE58"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204AE28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 and MICO mode</w:t>
            </w:r>
          </w:p>
        </w:tc>
      </w:tr>
      <w:tr w:rsidR="007150DE" w:rsidRPr="000003F4" w14:paraId="57B91B7D" w14:textId="77777777" w:rsidTr="007150DE">
        <w:trPr>
          <w:jc w:val="center"/>
        </w:trPr>
        <w:tc>
          <w:tcPr>
            <w:tcW w:w="1181" w:type="dxa"/>
            <w:tcBorders>
              <w:top w:val="single" w:sz="4" w:space="0" w:color="auto"/>
              <w:bottom w:val="single" w:sz="4" w:space="0" w:color="auto"/>
            </w:tcBorders>
            <w:shd w:val="clear" w:color="auto" w:fill="auto"/>
          </w:tcPr>
          <w:p w14:paraId="0031FD78"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18D59A05"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558278D9"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09630C89"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7E4987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61D7D557" w14:textId="77777777" w:rsidTr="007150DE">
        <w:trPr>
          <w:jc w:val="center"/>
        </w:trPr>
        <w:tc>
          <w:tcPr>
            <w:tcW w:w="1181" w:type="dxa"/>
            <w:tcBorders>
              <w:top w:val="single" w:sz="4" w:space="0" w:color="auto"/>
              <w:bottom w:val="single" w:sz="4" w:space="0" w:color="auto"/>
            </w:tcBorders>
            <w:shd w:val="clear" w:color="auto" w:fill="auto"/>
          </w:tcPr>
          <w:p w14:paraId="73606E96"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557F6B13"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143B980A"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4D446CD5"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550FFFDE"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11866663" w14:textId="77777777" w:rsidTr="007150DE">
        <w:trPr>
          <w:jc w:val="center"/>
        </w:trPr>
        <w:tc>
          <w:tcPr>
            <w:tcW w:w="1181" w:type="dxa"/>
            <w:tcBorders>
              <w:top w:val="single" w:sz="4" w:space="0" w:color="auto"/>
              <w:bottom w:val="single" w:sz="4" w:space="0" w:color="auto"/>
            </w:tcBorders>
            <w:shd w:val="clear" w:color="auto" w:fill="auto"/>
          </w:tcPr>
          <w:p w14:paraId="302067D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663B5E0B" w14:textId="77777777" w:rsidR="007150DE" w:rsidRPr="000003F4" w:rsidRDefault="007150DE" w:rsidP="007150DE">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0E93B0C7" w14:textId="77777777" w:rsidR="007150DE" w:rsidRPr="000003F4" w:rsidRDefault="007150DE" w:rsidP="007150DE">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2F18188" w14:textId="77777777" w:rsidR="007150DE" w:rsidRPr="000003F4" w:rsidRDefault="007150DE" w:rsidP="007150DE">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160323F0" w14:textId="77777777" w:rsidR="007150DE" w:rsidRPr="000003F4" w:rsidRDefault="007150DE" w:rsidP="007150DE">
            <w:pPr>
              <w:spacing w:after="0"/>
              <w:rPr>
                <w:rFonts w:ascii="Arial" w:hAnsi="Arial"/>
                <w:bCs/>
                <w:sz w:val="16"/>
                <w:szCs w:val="16"/>
              </w:rPr>
            </w:pPr>
          </w:p>
        </w:tc>
      </w:tr>
      <w:tr w:rsidR="007150DE" w:rsidRPr="000003F4" w14:paraId="10BFBB53" w14:textId="77777777" w:rsidTr="007150DE">
        <w:trPr>
          <w:jc w:val="center"/>
        </w:trPr>
        <w:tc>
          <w:tcPr>
            <w:tcW w:w="1181" w:type="dxa"/>
            <w:tcBorders>
              <w:top w:val="single" w:sz="4" w:space="0" w:color="auto"/>
              <w:bottom w:val="single" w:sz="4" w:space="0" w:color="auto"/>
            </w:tcBorders>
            <w:shd w:val="clear" w:color="auto" w:fill="auto"/>
          </w:tcPr>
          <w:p w14:paraId="6C12A048"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219BCC77"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70FFB0B1"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C2A70B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333AEA5"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0CC35EF8" w14:textId="77777777" w:rsidTr="007150DE">
        <w:trPr>
          <w:jc w:val="center"/>
        </w:trPr>
        <w:tc>
          <w:tcPr>
            <w:tcW w:w="1181" w:type="dxa"/>
            <w:tcBorders>
              <w:top w:val="single" w:sz="4" w:space="0" w:color="auto"/>
              <w:bottom w:val="single" w:sz="4" w:space="0" w:color="auto"/>
            </w:tcBorders>
            <w:shd w:val="clear" w:color="auto" w:fill="auto"/>
          </w:tcPr>
          <w:p w14:paraId="2682084A"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6584CE01"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32DFF560"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54D524C3"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0FF0323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210111D7" w14:textId="77777777" w:rsidTr="007150DE">
        <w:trPr>
          <w:jc w:val="center"/>
        </w:trPr>
        <w:tc>
          <w:tcPr>
            <w:tcW w:w="1181" w:type="dxa"/>
            <w:tcBorders>
              <w:top w:val="nil"/>
              <w:bottom w:val="single" w:sz="4" w:space="0" w:color="auto"/>
            </w:tcBorders>
            <w:shd w:val="clear" w:color="auto" w:fill="FFFFFF"/>
          </w:tcPr>
          <w:p w14:paraId="3E1F14A7"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49682C3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3C757394"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CBB0" w14:textId="77777777" w:rsidR="007150DE" w:rsidRPr="000003F4" w:rsidRDefault="007150DE" w:rsidP="007150DE">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495C707" w14:textId="77777777" w:rsidR="007150DE" w:rsidRPr="000003F4" w:rsidRDefault="007150DE" w:rsidP="007150DE">
            <w:pPr>
              <w:spacing w:after="0"/>
              <w:rPr>
                <w:rFonts w:ascii="Arial" w:hAnsi="Arial"/>
                <w:sz w:val="16"/>
                <w:szCs w:val="16"/>
              </w:rPr>
            </w:pPr>
            <w:r w:rsidRPr="000003F4">
              <w:rPr>
                <w:rFonts w:ascii="Arial" w:hAnsi="Arial"/>
                <w:bCs/>
                <w:sz w:val="16"/>
                <w:szCs w:val="16"/>
              </w:rPr>
              <w:t>UEs supporting 5G Core</w:t>
            </w:r>
          </w:p>
        </w:tc>
      </w:tr>
      <w:tr w:rsidR="007150DE" w:rsidRPr="000003F4" w14:paraId="5B856FFA" w14:textId="77777777" w:rsidTr="007150DE">
        <w:trPr>
          <w:jc w:val="center"/>
        </w:trPr>
        <w:tc>
          <w:tcPr>
            <w:tcW w:w="1181" w:type="dxa"/>
            <w:tcBorders>
              <w:top w:val="nil"/>
              <w:bottom w:val="single" w:sz="4" w:space="0" w:color="auto"/>
            </w:tcBorders>
            <w:shd w:val="clear" w:color="auto" w:fill="FFFFFF"/>
          </w:tcPr>
          <w:p w14:paraId="4116303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0B44C501"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68465B54"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2A868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70788B5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3F429476" w14:textId="77777777" w:rsidTr="007150DE">
        <w:trPr>
          <w:jc w:val="center"/>
        </w:trPr>
        <w:tc>
          <w:tcPr>
            <w:tcW w:w="1181" w:type="dxa"/>
            <w:tcBorders>
              <w:top w:val="nil"/>
              <w:bottom w:val="single" w:sz="4" w:space="0" w:color="auto"/>
            </w:tcBorders>
            <w:shd w:val="clear" w:color="auto" w:fill="FFFFFF"/>
          </w:tcPr>
          <w:p w14:paraId="2925A3A9"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24045C1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564CD190"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5C1075E6"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7E87EAAB"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1BBD9BFF" w14:textId="77777777" w:rsidTr="007150DE">
        <w:trPr>
          <w:jc w:val="center"/>
        </w:trPr>
        <w:tc>
          <w:tcPr>
            <w:tcW w:w="1181" w:type="dxa"/>
            <w:tcBorders>
              <w:top w:val="nil"/>
              <w:bottom w:val="single" w:sz="4" w:space="0" w:color="auto"/>
            </w:tcBorders>
            <w:shd w:val="clear" w:color="auto" w:fill="FFFFFF"/>
          </w:tcPr>
          <w:p w14:paraId="784653E5"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D0D8103" w14:textId="77777777" w:rsidR="007150DE" w:rsidRPr="000003F4" w:rsidRDefault="007150DE" w:rsidP="007150DE">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4A1B1DA4"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D4CF658"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5C9358AC"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317889D0" w14:textId="77777777" w:rsidTr="007150DE">
        <w:trPr>
          <w:jc w:val="center"/>
        </w:trPr>
        <w:tc>
          <w:tcPr>
            <w:tcW w:w="1181" w:type="dxa"/>
            <w:tcBorders>
              <w:top w:val="nil"/>
              <w:bottom w:val="single" w:sz="4" w:space="0" w:color="auto"/>
            </w:tcBorders>
            <w:shd w:val="clear" w:color="auto" w:fill="auto"/>
          </w:tcPr>
          <w:p w14:paraId="5416537C" w14:textId="77777777" w:rsidR="007150DE" w:rsidRPr="000003F4" w:rsidRDefault="007150DE" w:rsidP="007150DE">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shd w:val="clear" w:color="auto" w:fill="auto"/>
          </w:tcPr>
          <w:p w14:paraId="778DB1AE" w14:textId="77777777" w:rsidR="007150DE" w:rsidRPr="000003F4" w:rsidRDefault="007150DE" w:rsidP="007150DE">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shd w:val="clear" w:color="auto" w:fill="auto"/>
          </w:tcPr>
          <w:p w14:paraId="11E66729" w14:textId="77777777" w:rsidR="007150DE" w:rsidRPr="000003F4" w:rsidRDefault="007150DE" w:rsidP="007150DE">
            <w:pPr>
              <w:pStyle w:val="TAH"/>
              <w:keepNext w:val="0"/>
              <w:keepLines w:val="0"/>
              <w:rPr>
                <w:sz w:val="16"/>
                <w:szCs w:val="16"/>
              </w:rPr>
            </w:pPr>
            <w:r w:rsidRPr="000003F4">
              <w:rPr>
                <w:b w:val="0"/>
                <w:sz w:val="16"/>
                <w:szCs w:val="16"/>
              </w:rPr>
              <w:t>Rel-15</w:t>
            </w:r>
          </w:p>
        </w:tc>
        <w:tc>
          <w:tcPr>
            <w:tcW w:w="1183" w:type="dxa"/>
            <w:tcBorders>
              <w:bottom w:val="single" w:sz="4" w:space="0" w:color="auto"/>
            </w:tcBorders>
            <w:shd w:val="clear" w:color="auto" w:fill="auto"/>
          </w:tcPr>
          <w:p w14:paraId="4F10489D" w14:textId="77777777" w:rsidR="007150DE" w:rsidRPr="000003F4" w:rsidRDefault="007150DE" w:rsidP="007150DE">
            <w:pPr>
              <w:pStyle w:val="TAH"/>
              <w:keepNext w:val="0"/>
              <w:keepLines w:val="0"/>
              <w:rPr>
                <w:sz w:val="16"/>
                <w:szCs w:val="16"/>
              </w:rPr>
            </w:pPr>
            <w:r w:rsidRPr="000003F4">
              <w:rPr>
                <w:b w:val="0"/>
                <w:sz w:val="16"/>
                <w:szCs w:val="16"/>
              </w:rPr>
              <w:t>C21</w:t>
            </w:r>
          </w:p>
        </w:tc>
        <w:tc>
          <w:tcPr>
            <w:tcW w:w="3635" w:type="dxa"/>
            <w:tcBorders>
              <w:bottom w:val="single" w:sz="4" w:space="0" w:color="auto"/>
            </w:tcBorders>
            <w:shd w:val="clear" w:color="auto" w:fill="auto"/>
          </w:tcPr>
          <w:p w14:paraId="3EBE9C22"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w:t>
            </w:r>
          </w:p>
        </w:tc>
      </w:tr>
      <w:tr w:rsidR="007150DE" w:rsidRPr="000003F4" w14:paraId="79D7714B" w14:textId="77777777" w:rsidTr="007150DE">
        <w:trPr>
          <w:jc w:val="center"/>
        </w:trPr>
        <w:tc>
          <w:tcPr>
            <w:tcW w:w="1181" w:type="dxa"/>
            <w:tcBorders>
              <w:top w:val="nil"/>
              <w:bottom w:val="single" w:sz="4" w:space="0" w:color="auto"/>
            </w:tcBorders>
            <w:shd w:val="clear" w:color="auto" w:fill="auto"/>
          </w:tcPr>
          <w:p w14:paraId="784BB2A5" w14:textId="77777777" w:rsidR="007150DE" w:rsidRPr="000003F4" w:rsidRDefault="007150DE" w:rsidP="007150DE">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shd w:val="clear" w:color="auto" w:fill="auto"/>
          </w:tcPr>
          <w:p w14:paraId="0B116C17" w14:textId="77777777" w:rsidR="007150DE" w:rsidRPr="000003F4" w:rsidRDefault="007150DE" w:rsidP="007150DE">
            <w:pPr>
              <w:pStyle w:val="TAL"/>
              <w:keepNext w:val="0"/>
              <w:keepLines w:val="0"/>
              <w:rPr>
                <w:bCs/>
                <w:sz w:val="16"/>
                <w:szCs w:val="16"/>
              </w:rPr>
            </w:pPr>
            <w:r w:rsidRPr="000003F4">
              <w:rPr>
                <w:bCs/>
                <w:sz w:val="16"/>
                <w:szCs w:val="16"/>
              </w:rPr>
              <w:t>Initial registration / Success / Extended and spare fields in Registration Accept message</w:t>
            </w:r>
          </w:p>
        </w:tc>
        <w:tc>
          <w:tcPr>
            <w:tcW w:w="820" w:type="dxa"/>
            <w:tcBorders>
              <w:top w:val="nil"/>
              <w:bottom w:val="single" w:sz="4" w:space="0" w:color="auto"/>
            </w:tcBorders>
            <w:shd w:val="clear" w:color="auto" w:fill="auto"/>
          </w:tcPr>
          <w:p w14:paraId="366C637B" w14:textId="77777777" w:rsidR="007150DE" w:rsidRPr="000003F4" w:rsidRDefault="007150DE" w:rsidP="007150DE">
            <w:pPr>
              <w:pStyle w:val="TAH"/>
              <w:keepNext w:val="0"/>
              <w:keepLines w:val="0"/>
              <w:rPr>
                <w:b w:val="0"/>
                <w:sz w:val="16"/>
                <w:szCs w:val="16"/>
              </w:rPr>
            </w:pPr>
            <w:r w:rsidRPr="000003F4">
              <w:rPr>
                <w:b w:val="0"/>
                <w:sz w:val="16"/>
                <w:szCs w:val="16"/>
              </w:rPr>
              <w:t>Rel-15 to Rel-17 only</w:t>
            </w:r>
          </w:p>
        </w:tc>
        <w:tc>
          <w:tcPr>
            <w:tcW w:w="1183" w:type="dxa"/>
            <w:tcBorders>
              <w:bottom w:val="single" w:sz="4" w:space="0" w:color="auto"/>
            </w:tcBorders>
            <w:shd w:val="clear" w:color="auto" w:fill="auto"/>
          </w:tcPr>
          <w:p w14:paraId="77313734" w14:textId="77777777" w:rsidR="007150DE" w:rsidRPr="000003F4" w:rsidRDefault="007150DE" w:rsidP="007150DE">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auto"/>
          </w:tcPr>
          <w:p w14:paraId="361FB7B5"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w:t>
            </w:r>
          </w:p>
        </w:tc>
      </w:tr>
      <w:tr w:rsidR="007150DE" w:rsidRPr="000003F4" w14:paraId="39419308" w14:textId="77777777" w:rsidTr="007150DE">
        <w:trPr>
          <w:jc w:val="center"/>
        </w:trPr>
        <w:tc>
          <w:tcPr>
            <w:tcW w:w="1181" w:type="dxa"/>
            <w:tcBorders>
              <w:top w:val="nil"/>
              <w:bottom w:val="single" w:sz="4" w:space="0" w:color="auto"/>
            </w:tcBorders>
            <w:shd w:val="clear" w:color="auto" w:fill="auto"/>
          </w:tcPr>
          <w:p w14:paraId="59224294" w14:textId="77777777" w:rsidR="007150DE" w:rsidRPr="000003F4" w:rsidRDefault="007150DE" w:rsidP="007150DE">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shd w:val="clear" w:color="auto" w:fill="auto"/>
          </w:tcPr>
          <w:p w14:paraId="12611D2E" w14:textId="77777777" w:rsidR="007150DE" w:rsidRPr="000003F4" w:rsidRDefault="007150DE" w:rsidP="007150DE">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shd w:val="clear" w:color="auto" w:fill="auto"/>
          </w:tcPr>
          <w:p w14:paraId="32A93964" w14:textId="77777777" w:rsidR="007150DE" w:rsidRPr="000003F4" w:rsidRDefault="007150DE" w:rsidP="007150DE">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210B7657" w14:textId="77777777" w:rsidR="007150DE" w:rsidRPr="000003F4" w:rsidRDefault="007150DE" w:rsidP="007150DE">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shd w:val="clear" w:color="auto" w:fill="auto"/>
          </w:tcPr>
          <w:p w14:paraId="4FC7A63F"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 and Multi-SIM features</w:t>
            </w:r>
          </w:p>
        </w:tc>
      </w:tr>
      <w:tr w:rsidR="007150DE" w:rsidRPr="000003F4" w14:paraId="15CB06AC" w14:textId="77777777" w:rsidTr="007150DE">
        <w:trPr>
          <w:jc w:val="center"/>
        </w:trPr>
        <w:tc>
          <w:tcPr>
            <w:tcW w:w="1181" w:type="dxa"/>
            <w:tcBorders>
              <w:top w:val="nil"/>
              <w:bottom w:val="single" w:sz="4" w:space="0" w:color="auto"/>
            </w:tcBorders>
            <w:shd w:val="clear" w:color="auto" w:fill="auto"/>
          </w:tcPr>
          <w:p w14:paraId="23B27313" w14:textId="77777777" w:rsidR="007150DE" w:rsidRPr="000003F4" w:rsidRDefault="007150DE" w:rsidP="007150DE">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shd w:val="clear" w:color="auto" w:fill="auto"/>
          </w:tcPr>
          <w:p w14:paraId="0FF5593A" w14:textId="77777777" w:rsidR="007150DE" w:rsidRPr="000003F4" w:rsidRDefault="007150DE" w:rsidP="007150DE">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shd w:val="clear" w:color="auto" w:fill="auto"/>
          </w:tcPr>
          <w:p w14:paraId="526CB7D2" w14:textId="77777777" w:rsidR="007150DE" w:rsidRPr="000003F4" w:rsidRDefault="007150DE" w:rsidP="007150DE">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2FD4E482" w14:textId="77777777" w:rsidR="007150DE" w:rsidRPr="000003F4" w:rsidRDefault="007150DE" w:rsidP="007150DE">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shd w:val="clear" w:color="auto" w:fill="auto"/>
          </w:tcPr>
          <w:p w14:paraId="154F1450"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 and UAS</w:t>
            </w:r>
          </w:p>
        </w:tc>
      </w:tr>
      <w:tr w:rsidR="007150DE" w:rsidRPr="000003F4" w14:paraId="10A78EFA" w14:textId="77777777" w:rsidTr="007150DE">
        <w:trPr>
          <w:jc w:val="center"/>
        </w:trPr>
        <w:tc>
          <w:tcPr>
            <w:tcW w:w="1181" w:type="dxa"/>
            <w:tcBorders>
              <w:top w:val="nil"/>
              <w:bottom w:val="single" w:sz="4" w:space="0" w:color="auto"/>
            </w:tcBorders>
            <w:shd w:val="clear" w:color="auto" w:fill="D9D9D9"/>
          </w:tcPr>
          <w:p w14:paraId="28CBC482" w14:textId="77777777" w:rsidR="007150DE" w:rsidRPr="000003F4" w:rsidRDefault="007150DE" w:rsidP="007150DE">
            <w:pPr>
              <w:pStyle w:val="TAL"/>
              <w:keepNext w:val="0"/>
              <w:keepLines w:val="0"/>
              <w:rPr>
                <w:b/>
                <w:bCs/>
                <w:sz w:val="16"/>
                <w:szCs w:val="16"/>
              </w:rPr>
            </w:pPr>
            <w:r w:rsidRPr="000003F4">
              <w:rPr>
                <w:b/>
                <w:bCs/>
                <w:sz w:val="16"/>
                <w:szCs w:val="16"/>
              </w:rPr>
              <w:lastRenderedPageBreak/>
              <w:t>9.1.5.2</w:t>
            </w:r>
          </w:p>
        </w:tc>
        <w:tc>
          <w:tcPr>
            <w:tcW w:w="3544" w:type="dxa"/>
            <w:tcBorders>
              <w:top w:val="nil"/>
              <w:bottom w:val="single" w:sz="4" w:space="0" w:color="auto"/>
            </w:tcBorders>
            <w:shd w:val="clear" w:color="auto" w:fill="D9D9D9"/>
          </w:tcPr>
          <w:p w14:paraId="2C3E88C4" w14:textId="77777777" w:rsidR="007150DE" w:rsidRPr="000003F4" w:rsidRDefault="007150DE" w:rsidP="007150DE">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7611A35D" w14:textId="77777777" w:rsidR="007150DE" w:rsidRPr="000003F4" w:rsidRDefault="007150DE" w:rsidP="007150DE">
            <w:pPr>
              <w:pStyle w:val="TAH"/>
              <w:keepNext w:val="0"/>
              <w:keepLines w:val="0"/>
              <w:rPr>
                <w:bCs/>
                <w:sz w:val="16"/>
                <w:szCs w:val="16"/>
              </w:rPr>
            </w:pPr>
          </w:p>
        </w:tc>
        <w:tc>
          <w:tcPr>
            <w:tcW w:w="1183" w:type="dxa"/>
            <w:tcBorders>
              <w:bottom w:val="single" w:sz="4" w:space="0" w:color="auto"/>
            </w:tcBorders>
            <w:shd w:val="clear" w:color="auto" w:fill="D9D9D9"/>
          </w:tcPr>
          <w:p w14:paraId="1DB510A9" w14:textId="77777777" w:rsidR="007150DE" w:rsidRPr="000003F4" w:rsidRDefault="007150DE" w:rsidP="007150DE">
            <w:pPr>
              <w:pStyle w:val="TAH"/>
              <w:keepNext w:val="0"/>
              <w:keepLines w:val="0"/>
              <w:rPr>
                <w:bCs/>
                <w:sz w:val="16"/>
                <w:szCs w:val="16"/>
              </w:rPr>
            </w:pPr>
          </w:p>
        </w:tc>
        <w:tc>
          <w:tcPr>
            <w:tcW w:w="3635" w:type="dxa"/>
            <w:tcBorders>
              <w:bottom w:val="single" w:sz="4" w:space="0" w:color="auto"/>
            </w:tcBorders>
            <w:shd w:val="clear" w:color="auto" w:fill="D9D9D9"/>
          </w:tcPr>
          <w:p w14:paraId="464CF032" w14:textId="77777777" w:rsidR="007150DE" w:rsidRPr="000003F4" w:rsidRDefault="007150DE" w:rsidP="007150DE">
            <w:pPr>
              <w:pStyle w:val="TAH"/>
              <w:keepNext w:val="0"/>
              <w:keepLines w:val="0"/>
              <w:rPr>
                <w:bCs/>
                <w:sz w:val="16"/>
                <w:szCs w:val="16"/>
              </w:rPr>
            </w:pPr>
          </w:p>
        </w:tc>
      </w:tr>
      <w:tr w:rsidR="007150DE" w:rsidRPr="000003F4" w14:paraId="15BEEEB6" w14:textId="77777777" w:rsidTr="007150DE">
        <w:trPr>
          <w:jc w:val="center"/>
        </w:trPr>
        <w:tc>
          <w:tcPr>
            <w:tcW w:w="1181" w:type="dxa"/>
            <w:tcBorders>
              <w:top w:val="single" w:sz="4" w:space="0" w:color="auto"/>
              <w:bottom w:val="single" w:sz="4" w:space="0" w:color="auto"/>
            </w:tcBorders>
            <w:shd w:val="clear" w:color="auto" w:fill="auto"/>
          </w:tcPr>
          <w:p w14:paraId="0724B403" w14:textId="77777777" w:rsidR="007150DE" w:rsidRPr="000003F4" w:rsidRDefault="007150DE" w:rsidP="007150DE">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shd w:val="clear" w:color="auto" w:fill="auto"/>
          </w:tcPr>
          <w:p w14:paraId="261A8A7E" w14:textId="77777777" w:rsidR="007150DE" w:rsidRPr="000003F4" w:rsidRDefault="007150DE" w:rsidP="007150DE">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633FCE7A"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1E0FBD5" w14:textId="77777777" w:rsidR="007150DE" w:rsidRPr="000003F4" w:rsidRDefault="007150DE" w:rsidP="007150DE">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4F29E83B"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7864E299" w14:textId="77777777" w:rsidTr="007150DE">
        <w:trPr>
          <w:jc w:val="center"/>
        </w:trPr>
        <w:tc>
          <w:tcPr>
            <w:tcW w:w="1181" w:type="dxa"/>
            <w:tcBorders>
              <w:top w:val="single" w:sz="4" w:space="0" w:color="auto"/>
              <w:bottom w:val="single" w:sz="4" w:space="0" w:color="auto"/>
            </w:tcBorders>
            <w:shd w:val="clear" w:color="auto" w:fill="auto"/>
          </w:tcPr>
          <w:p w14:paraId="58D87656" w14:textId="77777777" w:rsidR="007150DE" w:rsidRPr="000003F4" w:rsidRDefault="007150DE" w:rsidP="007150DE">
            <w:pPr>
              <w:pStyle w:val="TAL"/>
              <w:rPr>
                <w:sz w:val="16"/>
                <w:szCs w:val="16"/>
              </w:rPr>
            </w:pPr>
            <w:r w:rsidRPr="000003F4">
              <w:rPr>
                <w:sz w:val="16"/>
                <w:szCs w:val="16"/>
              </w:rPr>
              <w:t>9.1.5.2.2</w:t>
            </w:r>
          </w:p>
        </w:tc>
        <w:tc>
          <w:tcPr>
            <w:tcW w:w="3544" w:type="dxa"/>
            <w:tcBorders>
              <w:top w:val="single" w:sz="4" w:space="0" w:color="auto"/>
              <w:bottom w:val="single" w:sz="4" w:space="0" w:color="auto"/>
            </w:tcBorders>
            <w:shd w:val="clear" w:color="auto" w:fill="auto"/>
          </w:tcPr>
          <w:p w14:paraId="0340A041" w14:textId="77777777" w:rsidR="007150DE" w:rsidRPr="000003F4" w:rsidRDefault="007150DE" w:rsidP="007150DE">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shd w:val="clear" w:color="auto" w:fill="auto"/>
          </w:tcPr>
          <w:p w14:paraId="61509D60"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6CB25BD1" w14:textId="77777777" w:rsidR="007150DE" w:rsidRPr="000003F4" w:rsidRDefault="007150DE" w:rsidP="007150DE">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11796002"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3EB4E101" w14:textId="77777777" w:rsidTr="007150DE">
        <w:trPr>
          <w:jc w:val="center"/>
        </w:trPr>
        <w:tc>
          <w:tcPr>
            <w:tcW w:w="1181" w:type="dxa"/>
            <w:tcBorders>
              <w:top w:val="single" w:sz="4" w:space="0" w:color="auto"/>
              <w:bottom w:val="single" w:sz="4" w:space="0" w:color="auto"/>
            </w:tcBorders>
            <w:shd w:val="clear" w:color="auto" w:fill="auto"/>
          </w:tcPr>
          <w:p w14:paraId="5155F86C" w14:textId="77777777" w:rsidR="007150DE" w:rsidRPr="000003F4" w:rsidRDefault="007150DE" w:rsidP="007150DE">
            <w:pPr>
              <w:pStyle w:val="TAL"/>
              <w:rPr>
                <w:sz w:val="16"/>
                <w:szCs w:val="16"/>
              </w:rPr>
            </w:pPr>
            <w:r w:rsidRPr="000003F4">
              <w:rPr>
                <w:sz w:val="16"/>
                <w:szCs w:val="16"/>
              </w:rPr>
              <w:t>9.1.5.2.4</w:t>
            </w:r>
          </w:p>
        </w:tc>
        <w:tc>
          <w:tcPr>
            <w:tcW w:w="3544" w:type="dxa"/>
            <w:tcBorders>
              <w:top w:val="single" w:sz="4" w:space="0" w:color="auto"/>
              <w:bottom w:val="single" w:sz="4" w:space="0" w:color="auto"/>
            </w:tcBorders>
            <w:shd w:val="clear" w:color="auto" w:fill="auto"/>
          </w:tcPr>
          <w:p w14:paraId="6A28365A" w14:textId="77777777" w:rsidR="007150DE" w:rsidRPr="000003F4" w:rsidRDefault="007150DE" w:rsidP="007150DE">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23BA02D9"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20C04BE" w14:textId="77777777" w:rsidR="007150DE" w:rsidRPr="000003F4" w:rsidRDefault="007150DE" w:rsidP="007150DE">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121EB28F" w14:textId="77777777" w:rsidR="007150DE" w:rsidRPr="000003F4" w:rsidRDefault="007150DE" w:rsidP="007150DE">
            <w:pPr>
              <w:pStyle w:val="TAL"/>
              <w:rPr>
                <w:sz w:val="16"/>
                <w:szCs w:val="16"/>
              </w:rPr>
            </w:pPr>
            <w:r w:rsidRPr="000003F4">
              <w:rPr>
                <w:sz w:val="16"/>
                <w:szCs w:val="16"/>
              </w:rPr>
              <w:t>UEs supporting 5G Core</w:t>
            </w:r>
          </w:p>
        </w:tc>
      </w:tr>
      <w:tr w:rsidR="007150DE" w:rsidRPr="000003F4" w14:paraId="372F1AAC" w14:textId="77777777" w:rsidTr="007150DE">
        <w:trPr>
          <w:jc w:val="center"/>
        </w:trPr>
        <w:tc>
          <w:tcPr>
            <w:tcW w:w="1181" w:type="dxa"/>
            <w:tcBorders>
              <w:top w:val="single" w:sz="4" w:space="0" w:color="auto"/>
              <w:bottom w:val="single" w:sz="4" w:space="0" w:color="auto"/>
            </w:tcBorders>
            <w:shd w:val="clear" w:color="auto" w:fill="auto"/>
          </w:tcPr>
          <w:p w14:paraId="3C28C106" w14:textId="77777777" w:rsidR="007150DE" w:rsidRPr="000003F4" w:rsidRDefault="007150DE" w:rsidP="007150DE">
            <w:pPr>
              <w:pStyle w:val="TAL"/>
              <w:rPr>
                <w:sz w:val="16"/>
                <w:szCs w:val="16"/>
              </w:rPr>
            </w:pPr>
            <w:r w:rsidRPr="000003F4">
              <w:rPr>
                <w:sz w:val="16"/>
                <w:szCs w:val="16"/>
              </w:rPr>
              <w:t>9.1.5.2.5</w:t>
            </w:r>
          </w:p>
        </w:tc>
        <w:tc>
          <w:tcPr>
            <w:tcW w:w="3544" w:type="dxa"/>
            <w:tcBorders>
              <w:top w:val="single" w:sz="4" w:space="0" w:color="auto"/>
              <w:bottom w:val="single" w:sz="4" w:space="0" w:color="auto"/>
            </w:tcBorders>
            <w:shd w:val="clear" w:color="auto" w:fill="auto"/>
          </w:tcPr>
          <w:p w14:paraId="0281DEF9" w14:textId="77777777" w:rsidR="007150DE" w:rsidRPr="000003F4" w:rsidRDefault="007150DE" w:rsidP="007150DE">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4B539720" w14:textId="77777777" w:rsidR="007150DE" w:rsidRPr="000003F4" w:rsidRDefault="007150DE" w:rsidP="007150DE">
            <w:pPr>
              <w:pStyle w:val="TAC"/>
              <w:rPr>
                <w:sz w:val="16"/>
                <w:szCs w:val="16"/>
              </w:rPr>
            </w:pPr>
          </w:p>
        </w:tc>
        <w:tc>
          <w:tcPr>
            <w:tcW w:w="1183" w:type="dxa"/>
            <w:tcBorders>
              <w:top w:val="single" w:sz="4" w:space="0" w:color="auto"/>
              <w:bottom w:val="single" w:sz="4" w:space="0" w:color="auto"/>
            </w:tcBorders>
            <w:shd w:val="clear" w:color="auto" w:fill="auto"/>
          </w:tcPr>
          <w:p w14:paraId="60D987F5" w14:textId="77777777" w:rsidR="007150DE" w:rsidRPr="000003F4" w:rsidRDefault="007150DE" w:rsidP="007150DE">
            <w:pPr>
              <w:pStyle w:val="TAC"/>
              <w:rPr>
                <w:sz w:val="16"/>
                <w:szCs w:val="16"/>
              </w:rPr>
            </w:pPr>
          </w:p>
        </w:tc>
        <w:tc>
          <w:tcPr>
            <w:tcW w:w="3635" w:type="dxa"/>
            <w:tcBorders>
              <w:top w:val="single" w:sz="4" w:space="0" w:color="auto"/>
              <w:bottom w:val="single" w:sz="4" w:space="0" w:color="auto"/>
            </w:tcBorders>
            <w:shd w:val="clear" w:color="auto" w:fill="auto"/>
          </w:tcPr>
          <w:p w14:paraId="1441B0FA" w14:textId="77777777" w:rsidR="007150DE" w:rsidRPr="000003F4" w:rsidRDefault="007150DE" w:rsidP="007150DE">
            <w:pPr>
              <w:pStyle w:val="TAL"/>
              <w:rPr>
                <w:sz w:val="16"/>
                <w:szCs w:val="16"/>
              </w:rPr>
            </w:pPr>
          </w:p>
        </w:tc>
      </w:tr>
      <w:tr w:rsidR="007150DE" w:rsidRPr="000003F4" w14:paraId="75AE1A70" w14:textId="77777777" w:rsidTr="007150DE">
        <w:trPr>
          <w:jc w:val="center"/>
        </w:trPr>
        <w:tc>
          <w:tcPr>
            <w:tcW w:w="1181" w:type="dxa"/>
            <w:tcBorders>
              <w:top w:val="single" w:sz="4" w:space="0" w:color="auto"/>
              <w:bottom w:val="single" w:sz="4" w:space="0" w:color="auto"/>
            </w:tcBorders>
            <w:shd w:val="clear" w:color="auto" w:fill="auto"/>
          </w:tcPr>
          <w:p w14:paraId="251F06A3" w14:textId="77777777" w:rsidR="007150DE" w:rsidRPr="000003F4" w:rsidRDefault="007150DE" w:rsidP="007150DE">
            <w:pPr>
              <w:pStyle w:val="TAL"/>
              <w:rPr>
                <w:sz w:val="16"/>
                <w:szCs w:val="16"/>
              </w:rPr>
            </w:pPr>
            <w:r w:rsidRPr="000003F4">
              <w:rPr>
                <w:sz w:val="16"/>
                <w:szCs w:val="16"/>
              </w:rPr>
              <w:t>9.1.5.2.7</w:t>
            </w:r>
          </w:p>
        </w:tc>
        <w:tc>
          <w:tcPr>
            <w:tcW w:w="3544" w:type="dxa"/>
            <w:tcBorders>
              <w:top w:val="single" w:sz="4" w:space="0" w:color="auto"/>
              <w:bottom w:val="single" w:sz="4" w:space="0" w:color="auto"/>
            </w:tcBorders>
            <w:shd w:val="clear" w:color="auto" w:fill="auto"/>
          </w:tcPr>
          <w:p w14:paraId="324E6000" w14:textId="77777777" w:rsidR="007150DE" w:rsidRPr="000003F4" w:rsidRDefault="007150DE" w:rsidP="007150DE">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03C5B01A" w14:textId="77777777" w:rsidR="007150DE" w:rsidRPr="000003F4" w:rsidRDefault="007150DE" w:rsidP="007150DE">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52018F97" w14:textId="77777777" w:rsidR="007150DE" w:rsidRPr="000003F4" w:rsidRDefault="007150DE" w:rsidP="007150DE">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20EE6BE6" w14:textId="77777777" w:rsidR="007150DE" w:rsidRPr="000003F4" w:rsidRDefault="007150DE" w:rsidP="007150DE">
            <w:pPr>
              <w:pStyle w:val="TAL"/>
              <w:rPr>
                <w:sz w:val="16"/>
                <w:szCs w:val="16"/>
              </w:rPr>
            </w:pPr>
            <w:r w:rsidRPr="000003F4">
              <w:rPr>
                <w:bCs/>
                <w:sz w:val="16"/>
                <w:szCs w:val="16"/>
                <w:lang w:eastAsia="x-none"/>
              </w:rPr>
              <w:t>UEs supporting 5G Core</w:t>
            </w:r>
          </w:p>
        </w:tc>
      </w:tr>
      <w:tr w:rsidR="007150DE" w:rsidRPr="000003F4" w14:paraId="7981BC38" w14:textId="77777777" w:rsidTr="007150DE">
        <w:trPr>
          <w:jc w:val="center"/>
        </w:trPr>
        <w:tc>
          <w:tcPr>
            <w:tcW w:w="1181" w:type="dxa"/>
            <w:tcBorders>
              <w:top w:val="single" w:sz="4" w:space="0" w:color="auto"/>
              <w:bottom w:val="single" w:sz="4" w:space="0" w:color="auto"/>
            </w:tcBorders>
            <w:shd w:val="clear" w:color="auto" w:fill="auto"/>
          </w:tcPr>
          <w:p w14:paraId="33392A42" w14:textId="77777777" w:rsidR="007150DE" w:rsidRPr="000003F4" w:rsidRDefault="007150DE" w:rsidP="007150DE">
            <w:pPr>
              <w:pStyle w:val="TAL"/>
              <w:rPr>
                <w:sz w:val="16"/>
                <w:szCs w:val="16"/>
              </w:rPr>
            </w:pPr>
            <w:r w:rsidRPr="000003F4">
              <w:rPr>
                <w:sz w:val="16"/>
                <w:szCs w:val="16"/>
              </w:rPr>
              <w:t>9.1.5.2.8</w:t>
            </w:r>
          </w:p>
        </w:tc>
        <w:tc>
          <w:tcPr>
            <w:tcW w:w="3544" w:type="dxa"/>
            <w:tcBorders>
              <w:top w:val="single" w:sz="4" w:space="0" w:color="auto"/>
              <w:bottom w:val="single" w:sz="4" w:space="0" w:color="auto"/>
            </w:tcBorders>
            <w:shd w:val="clear" w:color="auto" w:fill="auto"/>
          </w:tcPr>
          <w:p w14:paraId="3316EB49" w14:textId="77777777" w:rsidR="007150DE" w:rsidRPr="000003F4" w:rsidRDefault="007150DE" w:rsidP="007150DE">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114D2A09" w14:textId="77777777" w:rsidR="007150DE" w:rsidRPr="000003F4" w:rsidRDefault="007150DE" w:rsidP="007150DE">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58525EEE" w14:textId="77777777" w:rsidR="007150DE" w:rsidRPr="000003F4" w:rsidRDefault="007150DE" w:rsidP="007150DE">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6B10AB1F" w14:textId="77777777" w:rsidR="007150DE" w:rsidRPr="000003F4" w:rsidRDefault="007150DE" w:rsidP="007150DE">
            <w:pPr>
              <w:pStyle w:val="TAL"/>
              <w:rPr>
                <w:sz w:val="16"/>
                <w:szCs w:val="16"/>
              </w:rPr>
            </w:pPr>
            <w:r w:rsidRPr="000003F4">
              <w:rPr>
                <w:bCs/>
                <w:sz w:val="16"/>
                <w:szCs w:val="16"/>
                <w:lang w:eastAsia="x-none"/>
              </w:rPr>
              <w:t>UEs supporting 5G Core</w:t>
            </w:r>
          </w:p>
        </w:tc>
      </w:tr>
      <w:tr w:rsidR="007150DE" w:rsidRPr="000003F4" w14:paraId="6A47EF5E" w14:textId="77777777" w:rsidTr="007150DE">
        <w:trPr>
          <w:jc w:val="center"/>
        </w:trPr>
        <w:tc>
          <w:tcPr>
            <w:tcW w:w="1181" w:type="dxa"/>
            <w:tcBorders>
              <w:top w:val="single" w:sz="4" w:space="0" w:color="auto"/>
              <w:bottom w:val="single" w:sz="4" w:space="0" w:color="auto"/>
            </w:tcBorders>
            <w:shd w:val="clear" w:color="auto" w:fill="auto"/>
          </w:tcPr>
          <w:p w14:paraId="011EA935" w14:textId="77777777" w:rsidR="007150DE" w:rsidRPr="000003F4" w:rsidRDefault="007150DE" w:rsidP="007150DE">
            <w:pPr>
              <w:pStyle w:val="TAL"/>
              <w:rPr>
                <w:sz w:val="16"/>
                <w:szCs w:val="16"/>
              </w:rPr>
            </w:pPr>
            <w:r w:rsidRPr="000003F4">
              <w:rPr>
                <w:sz w:val="16"/>
                <w:szCs w:val="16"/>
              </w:rPr>
              <w:t>9.1.5.2.9</w:t>
            </w:r>
          </w:p>
        </w:tc>
        <w:tc>
          <w:tcPr>
            <w:tcW w:w="3544" w:type="dxa"/>
            <w:tcBorders>
              <w:top w:val="single" w:sz="4" w:space="0" w:color="auto"/>
              <w:bottom w:val="single" w:sz="4" w:space="0" w:color="auto"/>
            </w:tcBorders>
            <w:shd w:val="clear" w:color="auto" w:fill="auto"/>
          </w:tcPr>
          <w:p w14:paraId="104E0949" w14:textId="77777777" w:rsidR="007150DE" w:rsidRPr="000003F4" w:rsidRDefault="007150DE" w:rsidP="007150DE">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1CC6DD63" w14:textId="77777777" w:rsidR="007150DE" w:rsidRPr="000003F4" w:rsidRDefault="007150DE" w:rsidP="007150DE">
            <w:pPr>
              <w:pStyle w:val="TAC"/>
              <w:rPr>
                <w:sz w:val="16"/>
                <w:szCs w:val="16"/>
              </w:rPr>
            </w:pPr>
          </w:p>
        </w:tc>
        <w:tc>
          <w:tcPr>
            <w:tcW w:w="1183" w:type="dxa"/>
            <w:tcBorders>
              <w:top w:val="single" w:sz="4" w:space="0" w:color="auto"/>
              <w:bottom w:val="single" w:sz="4" w:space="0" w:color="auto"/>
            </w:tcBorders>
            <w:shd w:val="clear" w:color="auto" w:fill="auto"/>
          </w:tcPr>
          <w:p w14:paraId="1427CFDC" w14:textId="77777777" w:rsidR="007150DE" w:rsidRPr="000003F4" w:rsidRDefault="007150DE" w:rsidP="007150DE">
            <w:pPr>
              <w:pStyle w:val="TAC"/>
              <w:rPr>
                <w:sz w:val="16"/>
                <w:szCs w:val="16"/>
              </w:rPr>
            </w:pPr>
          </w:p>
        </w:tc>
        <w:tc>
          <w:tcPr>
            <w:tcW w:w="3635" w:type="dxa"/>
            <w:tcBorders>
              <w:top w:val="single" w:sz="4" w:space="0" w:color="auto"/>
              <w:bottom w:val="single" w:sz="4" w:space="0" w:color="auto"/>
            </w:tcBorders>
            <w:shd w:val="clear" w:color="auto" w:fill="auto"/>
          </w:tcPr>
          <w:p w14:paraId="565DDF2F" w14:textId="77777777" w:rsidR="007150DE" w:rsidRPr="000003F4" w:rsidRDefault="007150DE" w:rsidP="007150DE">
            <w:pPr>
              <w:pStyle w:val="TAL"/>
              <w:rPr>
                <w:sz w:val="16"/>
                <w:szCs w:val="16"/>
              </w:rPr>
            </w:pPr>
          </w:p>
        </w:tc>
      </w:tr>
      <w:tr w:rsidR="007150DE" w:rsidRPr="000003F4" w14:paraId="689F7ECA" w14:textId="77777777" w:rsidTr="007150DE">
        <w:trPr>
          <w:jc w:val="center"/>
        </w:trPr>
        <w:tc>
          <w:tcPr>
            <w:tcW w:w="1181" w:type="dxa"/>
            <w:tcBorders>
              <w:top w:val="single" w:sz="4" w:space="0" w:color="auto"/>
              <w:bottom w:val="single" w:sz="4" w:space="0" w:color="auto"/>
            </w:tcBorders>
            <w:shd w:val="clear" w:color="auto" w:fill="auto"/>
          </w:tcPr>
          <w:p w14:paraId="64B6D0D9" w14:textId="77777777" w:rsidR="007150DE" w:rsidRPr="000003F4" w:rsidRDefault="007150DE" w:rsidP="007150DE">
            <w:pPr>
              <w:pStyle w:val="TAL"/>
              <w:rPr>
                <w:sz w:val="16"/>
                <w:szCs w:val="16"/>
              </w:rPr>
            </w:pPr>
            <w:r w:rsidRPr="000003F4">
              <w:rPr>
                <w:sz w:val="16"/>
                <w:szCs w:val="16"/>
              </w:rPr>
              <w:t>9.1.5.2.10</w:t>
            </w:r>
          </w:p>
        </w:tc>
        <w:tc>
          <w:tcPr>
            <w:tcW w:w="3544" w:type="dxa"/>
            <w:tcBorders>
              <w:top w:val="single" w:sz="4" w:space="0" w:color="auto"/>
              <w:bottom w:val="single" w:sz="4" w:space="0" w:color="auto"/>
            </w:tcBorders>
            <w:shd w:val="clear" w:color="auto" w:fill="auto"/>
          </w:tcPr>
          <w:p w14:paraId="5476FDA8" w14:textId="77777777" w:rsidR="007150DE" w:rsidRPr="000003F4" w:rsidRDefault="007150DE" w:rsidP="007150DE">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3EDF44A" w14:textId="77777777" w:rsidR="007150DE" w:rsidRPr="000003F4" w:rsidRDefault="007150DE" w:rsidP="007150DE">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0AC1A80F" w14:textId="77777777" w:rsidR="007150DE" w:rsidRPr="000003F4" w:rsidRDefault="007150DE" w:rsidP="007150DE">
            <w:pPr>
              <w:pStyle w:val="TAC"/>
              <w:rPr>
                <w:sz w:val="16"/>
                <w:szCs w:val="16"/>
              </w:rPr>
            </w:pPr>
            <w:r w:rsidRPr="000003F4">
              <w:rPr>
                <w:sz w:val="16"/>
                <w:szCs w:val="16"/>
              </w:rPr>
              <w:t>C242</w:t>
            </w:r>
          </w:p>
        </w:tc>
        <w:tc>
          <w:tcPr>
            <w:tcW w:w="3635" w:type="dxa"/>
            <w:tcBorders>
              <w:top w:val="single" w:sz="4" w:space="0" w:color="auto"/>
              <w:bottom w:val="single" w:sz="4" w:space="0" w:color="auto"/>
            </w:tcBorders>
            <w:shd w:val="clear" w:color="auto" w:fill="auto"/>
          </w:tcPr>
          <w:p w14:paraId="4258ED97" w14:textId="77777777" w:rsidR="007150DE" w:rsidRPr="000003F4" w:rsidRDefault="007150DE" w:rsidP="007150DE">
            <w:pPr>
              <w:pStyle w:val="TAL"/>
              <w:rPr>
                <w:sz w:val="16"/>
                <w:szCs w:val="16"/>
              </w:rPr>
            </w:pPr>
            <w:r w:rsidRPr="000003F4">
              <w:rPr>
                <w:sz w:val="16"/>
                <w:szCs w:val="16"/>
              </w:rPr>
              <w:t>UEs supporting 5G Core and Multi-SIM N1 NAS signalling connection release</w:t>
            </w:r>
          </w:p>
        </w:tc>
      </w:tr>
      <w:tr w:rsidR="007150DE" w:rsidRPr="000003F4" w14:paraId="7B45A988" w14:textId="77777777" w:rsidTr="007150DE">
        <w:trPr>
          <w:jc w:val="center"/>
        </w:trPr>
        <w:tc>
          <w:tcPr>
            <w:tcW w:w="1181" w:type="dxa"/>
            <w:tcBorders>
              <w:top w:val="single" w:sz="4" w:space="0" w:color="auto"/>
              <w:bottom w:val="single" w:sz="4" w:space="0" w:color="auto"/>
            </w:tcBorders>
            <w:shd w:val="clear" w:color="auto" w:fill="auto"/>
          </w:tcPr>
          <w:p w14:paraId="49CFE96B" w14:textId="77777777" w:rsidR="007150DE" w:rsidRPr="000003F4" w:rsidRDefault="007150DE" w:rsidP="007150DE">
            <w:pPr>
              <w:pStyle w:val="TAL"/>
              <w:rPr>
                <w:sz w:val="16"/>
                <w:szCs w:val="16"/>
              </w:rPr>
            </w:pPr>
            <w:r w:rsidRPr="000003F4">
              <w:rPr>
                <w:sz w:val="16"/>
                <w:szCs w:val="16"/>
              </w:rPr>
              <w:t>9.1.5.2.11</w:t>
            </w:r>
          </w:p>
        </w:tc>
        <w:tc>
          <w:tcPr>
            <w:tcW w:w="3544" w:type="dxa"/>
            <w:tcBorders>
              <w:top w:val="single" w:sz="4" w:space="0" w:color="auto"/>
              <w:bottom w:val="single" w:sz="4" w:space="0" w:color="auto"/>
            </w:tcBorders>
            <w:shd w:val="clear" w:color="auto" w:fill="auto"/>
          </w:tcPr>
          <w:p w14:paraId="483A8623" w14:textId="77777777" w:rsidR="007150DE" w:rsidRPr="000003F4" w:rsidRDefault="007150DE" w:rsidP="007150DE">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0838C582" w14:textId="77777777" w:rsidR="007150DE" w:rsidRPr="000003F4" w:rsidRDefault="007150DE" w:rsidP="007150DE">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04FDC913" w14:textId="77777777" w:rsidR="007150DE" w:rsidRPr="000003F4" w:rsidRDefault="007150DE" w:rsidP="007150DE">
            <w:pPr>
              <w:pStyle w:val="TAC"/>
              <w:rPr>
                <w:sz w:val="16"/>
                <w:szCs w:val="16"/>
              </w:rPr>
            </w:pPr>
            <w:r w:rsidRPr="000003F4">
              <w:rPr>
                <w:sz w:val="16"/>
                <w:szCs w:val="16"/>
              </w:rPr>
              <w:t>C310</w:t>
            </w:r>
          </w:p>
        </w:tc>
        <w:tc>
          <w:tcPr>
            <w:tcW w:w="3635" w:type="dxa"/>
            <w:tcBorders>
              <w:top w:val="single" w:sz="4" w:space="0" w:color="auto"/>
              <w:bottom w:val="single" w:sz="4" w:space="0" w:color="auto"/>
            </w:tcBorders>
            <w:shd w:val="clear" w:color="auto" w:fill="auto"/>
          </w:tcPr>
          <w:p w14:paraId="17177DE6" w14:textId="77777777" w:rsidR="007150DE" w:rsidRPr="000003F4" w:rsidRDefault="007150DE" w:rsidP="007150DE">
            <w:pPr>
              <w:pStyle w:val="TAL"/>
              <w:rPr>
                <w:sz w:val="16"/>
                <w:szCs w:val="16"/>
              </w:rPr>
            </w:pPr>
            <w:r w:rsidRPr="000003F4">
              <w:rPr>
                <w:sz w:val="16"/>
                <w:szCs w:val="16"/>
              </w:rPr>
              <w:t>UEs supporting 5G Core and UAS</w:t>
            </w:r>
          </w:p>
        </w:tc>
      </w:tr>
      <w:tr w:rsidR="007150DE" w:rsidRPr="000003F4" w14:paraId="08F140BB" w14:textId="77777777" w:rsidTr="007150DE">
        <w:trPr>
          <w:jc w:val="center"/>
        </w:trPr>
        <w:tc>
          <w:tcPr>
            <w:tcW w:w="1181" w:type="dxa"/>
            <w:tcBorders>
              <w:top w:val="nil"/>
              <w:left w:val="single" w:sz="4" w:space="0" w:color="auto"/>
              <w:bottom w:val="single" w:sz="4" w:space="0" w:color="auto"/>
              <w:right w:val="single" w:sz="4" w:space="0" w:color="auto"/>
            </w:tcBorders>
            <w:shd w:val="clear" w:color="auto" w:fill="D9D9D9"/>
          </w:tcPr>
          <w:p w14:paraId="3A85C376" w14:textId="77777777" w:rsidR="007150DE" w:rsidRPr="000003F4" w:rsidRDefault="007150DE" w:rsidP="007150DE">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38A865DA" w14:textId="77777777" w:rsidR="007150DE" w:rsidRPr="000003F4" w:rsidRDefault="007150DE" w:rsidP="007150DE">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2F5829D3" w14:textId="77777777" w:rsidR="007150DE" w:rsidRPr="000003F4" w:rsidRDefault="007150DE" w:rsidP="007150DE">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4493E05" w14:textId="77777777" w:rsidR="007150DE" w:rsidRPr="000003F4" w:rsidRDefault="007150DE" w:rsidP="007150DE">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8DD32C3" w14:textId="77777777" w:rsidR="007150DE" w:rsidRPr="000003F4" w:rsidRDefault="007150DE" w:rsidP="007150DE">
            <w:pPr>
              <w:pStyle w:val="TAH"/>
              <w:keepNext w:val="0"/>
              <w:keepLines w:val="0"/>
              <w:jc w:val="left"/>
              <w:rPr>
                <w:bCs/>
                <w:sz w:val="16"/>
                <w:szCs w:val="16"/>
              </w:rPr>
            </w:pPr>
          </w:p>
        </w:tc>
      </w:tr>
      <w:tr w:rsidR="007150DE" w:rsidRPr="000003F4" w14:paraId="3175DD94" w14:textId="77777777" w:rsidTr="007150DE">
        <w:trPr>
          <w:jc w:val="center"/>
        </w:trPr>
        <w:tc>
          <w:tcPr>
            <w:tcW w:w="1181" w:type="dxa"/>
            <w:tcBorders>
              <w:top w:val="nil"/>
              <w:left w:val="single" w:sz="4" w:space="0" w:color="auto"/>
              <w:bottom w:val="single" w:sz="4" w:space="0" w:color="auto"/>
              <w:right w:val="single" w:sz="4" w:space="0" w:color="auto"/>
            </w:tcBorders>
            <w:shd w:val="clear" w:color="auto" w:fill="D9D9D9"/>
          </w:tcPr>
          <w:p w14:paraId="2A4CE9E7" w14:textId="77777777" w:rsidR="007150DE" w:rsidRPr="000003F4" w:rsidRDefault="007150DE" w:rsidP="007150DE">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3B5FD96" w14:textId="77777777" w:rsidR="007150DE" w:rsidRPr="000003F4" w:rsidRDefault="007150DE" w:rsidP="007150DE">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7CE45F2" w14:textId="77777777" w:rsidR="007150DE" w:rsidRPr="000003F4" w:rsidRDefault="007150DE" w:rsidP="007150DE">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F5E48AE" w14:textId="77777777" w:rsidR="007150DE" w:rsidRPr="000003F4" w:rsidRDefault="007150DE" w:rsidP="007150DE">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F170709" w14:textId="77777777" w:rsidR="007150DE" w:rsidRPr="000003F4" w:rsidRDefault="007150DE" w:rsidP="007150DE">
            <w:pPr>
              <w:pStyle w:val="TAH"/>
              <w:keepNext w:val="0"/>
              <w:keepLines w:val="0"/>
              <w:jc w:val="left"/>
              <w:rPr>
                <w:bCs/>
                <w:sz w:val="16"/>
                <w:szCs w:val="16"/>
              </w:rPr>
            </w:pPr>
          </w:p>
        </w:tc>
      </w:tr>
      <w:tr w:rsidR="007150DE" w:rsidRPr="000003F4" w14:paraId="75C6DCC1"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C2539B" w14:textId="77777777" w:rsidR="007150DE" w:rsidRPr="000003F4" w:rsidRDefault="007150DE" w:rsidP="007150DE">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0E16CE" w14:textId="77777777" w:rsidR="007150DE" w:rsidRPr="000003F4" w:rsidRDefault="007150DE" w:rsidP="007150DE">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8DD134" w14:textId="77777777" w:rsidR="007150DE" w:rsidRPr="000003F4" w:rsidRDefault="007150DE" w:rsidP="007150DE">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9F6EBD"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0682100" w14:textId="77777777" w:rsidR="007150DE" w:rsidRPr="000003F4" w:rsidRDefault="007150DE" w:rsidP="007150DE">
            <w:pPr>
              <w:pStyle w:val="TAH"/>
              <w:keepNext w:val="0"/>
              <w:keepLines w:val="0"/>
              <w:jc w:val="left"/>
              <w:rPr>
                <w:b w:val="0"/>
                <w:bCs/>
                <w:sz w:val="16"/>
                <w:szCs w:val="16"/>
              </w:rPr>
            </w:pPr>
            <w:r w:rsidRPr="000003F4">
              <w:rPr>
                <w:b w:val="0"/>
                <w:bCs/>
                <w:sz w:val="16"/>
                <w:szCs w:val="16"/>
              </w:rPr>
              <w:t>UEs supporting 5G Core</w:t>
            </w:r>
          </w:p>
        </w:tc>
      </w:tr>
      <w:tr w:rsidR="007150DE" w:rsidRPr="000003F4" w14:paraId="2E87D6D0" w14:textId="77777777" w:rsidTr="007150DE">
        <w:trPr>
          <w:jc w:val="center"/>
        </w:trPr>
        <w:tc>
          <w:tcPr>
            <w:tcW w:w="1181" w:type="dxa"/>
            <w:tcBorders>
              <w:top w:val="nil"/>
              <w:bottom w:val="single" w:sz="4" w:space="0" w:color="auto"/>
            </w:tcBorders>
            <w:shd w:val="clear" w:color="auto" w:fill="FFFFFF"/>
          </w:tcPr>
          <w:p w14:paraId="690FDD8F"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20B3A41F"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26AC05B1"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0631545" w14:textId="77777777" w:rsidR="007150DE" w:rsidRPr="000003F4" w:rsidRDefault="007150DE" w:rsidP="007150DE">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433B3DB" w14:textId="77777777" w:rsidR="007150DE" w:rsidRPr="000003F4" w:rsidRDefault="007150DE" w:rsidP="007150DE">
            <w:pPr>
              <w:spacing w:after="0"/>
              <w:rPr>
                <w:rFonts w:ascii="Arial" w:hAnsi="Arial"/>
                <w:sz w:val="16"/>
                <w:szCs w:val="16"/>
              </w:rPr>
            </w:pPr>
            <w:r w:rsidRPr="000003F4">
              <w:rPr>
                <w:rFonts w:ascii="Arial" w:hAnsi="Arial"/>
                <w:bCs/>
                <w:sz w:val="16"/>
                <w:szCs w:val="16"/>
              </w:rPr>
              <w:t>UEs supporting 5G Core</w:t>
            </w:r>
          </w:p>
        </w:tc>
      </w:tr>
      <w:tr w:rsidR="007150DE" w:rsidRPr="000003F4" w14:paraId="74F5F30D" w14:textId="77777777" w:rsidTr="007150DE">
        <w:trPr>
          <w:jc w:val="center"/>
        </w:trPr>
        <w:tc>
          <w:tcPr>
            <w:tcW w:w="1181" w:type="dxa"/>
            <w:tcBorders>
              <w:top w:val="nil"/>
              <w:bottom w:val="single" w:sz="4" w:space="0" w:color="auto"/>
            </w:tcBorders>
            <w:shd w:val="clear" w:color="auto" w:fill="FFFFFF"/>
          </w:tcPr>
          <w:p w14:paraId="2C48C5E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7EDBF3D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5725AA23"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5AFCDB74"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17BC9B5"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5130CD4D" w14:textId="77777777" w:rsidTr="007150DE">
        <w:trPr>
          <w:jc w:val="center"/>
        </w:trPr>
        <w:tc>
          <w:tcPr>
            <w:tcW w:w="1181" w:type="dxa"/>
            <w:tcBorders>
              <w:top w:val="nil"/>
              <w:bottom w:val="single" w:sz="4" w:space="0" w:color="auto"/>
            </w:tcBorders>
            <w:shd w:val="clear" w:color="auto" w:fill="FFFFFF"/>
          </w:tcPr>
          <w:p w14:paraId="1A7A32CF"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5CFBF70E" w14:textId="77777777" w:rsidR="007150DE" w:rsidRPr="000003F4" w:rsidRDefault="007150DE" w:rsidP="007150DE">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4941B558" w14:textId="77777777" w:rsidR="007150DE" w:rsidRPr="000003F4" w:rsidRDefault="007150DE" w:rsidP="007150DE">
            <w:pPr>
              <w:pStyle w:val="TAH"/>
              <w:keepNext w:val="0"/>
              <w:keepLines w:val="0"/>
              <w:rPr>
                <w:b w:val="0"/>
                <w:bCs/>
                <w:sz w:val="16"/>
                <w:szCs w:val="16"/>
              </w:rPr>
            </w:pPr>
          </w:p>
        </w:tc>
        <w:tc>
          <w:tcPr>
            <w:tcW w:w="1183" w:type="dxa"/>
            <w:tcBorders>
              <w:bottom w:val="single" w:sz="4" w:space="0" w:color="auto"/>
            </w:tcBorders>
            <w:shd w:val="clear" w:color="auto" w:fill="FFFFFF"/>
          </w:tcPr>
          <w:p w14:paraId="78D6C1F7" w14:textId="77777777" w:rsidR="007150DE" w:rsidRPr="000003F4" w:rsidRDefault="007150DE" w:rsidP="007150DE">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61DC0821" w14:textId="77777777" w:rsidR="007150DE" w:rsidRPr="000003F4" w:rsidRDefault="007150DE" w:rsidP="007150DE">
            <w:pPr>
              <w:pStyle w:val="TAH"/>
              <w:keepNext w:val="0"/>
              <w:keepLines w:val="0"/>
              <w:jc w:val="left"/>
              <w:rPr>
                <w:b w:val="0"/>
                <w:bCs/>
                <w:sz w:val="16"/>
                <w:szCs w:val="16"/>
              </w:rPr>
            </w:pPr>
          </w:p>
        </w:tc>
      </w:tr>
      <w:tr w:rsidR="007150DE" w:rsidRPr="000003F4" w14:paraId="00642379" w14:textId="77777777" w:rsidTr="007150DE">
        <w:trPr>
          <w:jc w:val="center"/>
        </w:trPr>
        <w:tc>
          <w:tcPr>
            <w:tcW w:w="1181" w:type="dxa"/>
            <w:tcBorders>
              <w:top w:val="nil"/>
              <w:bottom w:val="single" w:sz="4" w:space="0" w:color="auto"/>
            </w:tcBorders>
            <w:shd w:val="clear" w:color="auto" w:fill="D9D9D9"/>
          </w:tcPr>
          <w:p w14:paraId="5840F1B7" w14:textId="77777777" w:rsidR="007150DE" w:rsidRPr="000003F4" w:rsidRDefault="007150DE" w:rsidP="007150DE">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4E85E527" w14:textId="77777777" w:rsidR="007150DE" w:rsidRPr="000003F4" w:rsidRDefault="007150DE" w:rsidP="007150DE">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01B4E3AF" w14:textId="77777777" w:rsidR="007150DE" w:rsidRPr="000003F4" w:rsidRDefault="007150DE" w:rsidP="007150DE">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38F743D" w14:textId="77777777" w:rsidR="007150DE" w:rsidRPr="000003F4" w:rsidRDefault="007150DE" w:rsidP="007150DE">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016AFC77" w14:textId="77777777" w:rsidR="007150DE" w:rsidRPr="000003F4" w:rsidRDefault="007150DE" w:rsidP="007150DE">
            <w:pPr>
              <w:spacing w:after="0"/>
              <w:rPr>
                <w:rFonts w:ascii="Arial" w:hAnsi="Arial"/>
                <w:b/>
                <w:bCs/>
                <w:sz w:val="16"/>
                <w:szCs w:val="16"/>
                <w:lang w:eastAsia="zh-CN"/>
              </w:rPr>
            </w:pPr>
          </w:p>
        </w:tc>
      </w:tr>
      <w:tr w:rsidR="007150DE" w:rsidRPr="000003F4" w14:paraId="7F54010B" w14:textId="77777777" w:rsidTr="007150DE">
        <w:trPr>
          <w:jc w:val="center"/>
        </w:trPr>
        <w:tc>
          <w:tcPr>
            <w:tcW w:w="1181" w:type="dxa"/>
            <w:tcBorders>
              <w:top w:val="nil"/>
              <w:bottom w:val="single" w:sz="4" w:space="0" w:color="auto"/>
            </w:tcBorders>
            <w:shd w:val="clear" w:color="auto" w:fill="FFFFFF"/>
          </w:tcPr>
          <w:p w14:paraId="1CB17BF4" w14:textId="77777777" w:rsidR="007150DE" w:rsidRPr="000003F4" w:rsidRDefault="007150DE" w:rsidP="007150DE">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5FECF7F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20F0EB1D" w14:textId="77777777" w:rsidR="007150DE" w:rsidRPr="000003F4" w:rsidRDefault="007150DE" w:rsidP="007150DE">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55787619"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5790A0"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6FD07363" w14:textId="77777777" w:rsidTr="007150DE">
        <w:trPr>
          <w:jc w:val="center"/>
        </w:trPr>
        <w:tc>
          <w:tcPr>
            <w:tcW w:w="1181" w:type="dxa"/>
            <w:tcBorders>
              <w:top w:val="nil"/>
              <w:bottom w:val="single" w:sz="4" w:space="0" w:color="auto"/>
            </w:tcBorders>
            <w:shd w:val="clear" w:color="auto" w:fill="FFFFFF"/>
          </w:tcPr>
          <w:p w14:paraId="54B908AB" w14:textId="77777777" w:rsidR="007150DE" w:rsidRPr="000003F4" w:rsidRDefault="007150DE" w:rsidP="007150DE">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598E63C2" w14:textId="77777777" w:rsidR="007150DE" w:rsidRPr="000003F4" w:rsidRDefault="007150DE" w:rsidP="007150DE">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695E8EF"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160267"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766DA45" w14:textId="77777777" w:rsidR="007150DE" w:rsidRPr="000003F4" w:rsidRDefault="007150DE" w:rsidP="007150DE">
            <w:pPr>
              <w:spacing w:after="0"/>
              <w:rPr>
                <w:rFonts w:ascii="Arial" w:hAnsi="Arial"/>
                <w:bCs/>
                <w:sz w:val="16"/>
                <w:szCs w:val="16"/>
              </w:rPr>
            </w:pPr>
            <w:r w:rsidRPr="000003F4">
              <w:rPr>
                <w:rFonts w:ascii="Arial" w:hAnsi="Arial"/>
                <w:bCs/>
                <w:sz w:val="16"/>
                <w:szCs w:val="16"/>
              </w:rPr>
              <w:t>UEs supporting 5G Core</w:t>
            </w:r>
          </w:p>
        </w:tc>
      </w:tr>
      <w:tr w:rsidR="007150DE" w:rsidRPr="000003F4" w14:paraId="689CC3B9" w14:textId="77777777" w:rsidTr="007150DE">
        <w:trPr>
          <w:jc w:val="center"/>
        </w:trPr>
        <w:tc>
          <w:tcPr>
            <w:tcW w:w="1181" w:type="dxa"/>
            <w:tcBorders>
              <w:top w:val="nil"/>
              <w:bottom w:val="single" w:sz="4" w:space="0" w:color="auto"/>
            </w:tcBorders>
            <w:shd w:val="clear" w:color="auto" w:fill="FFFFFF"/>
          </w:tcPr>
          <w:p w14:paraId="2AE7A124" w14:textId="77777777" w:rsidR="007150DE" w:rsidRPr="000003F4" w:rsidRDefault="007150DE" w:rsidP="007150DE">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131DA571" w14:textId="77777777" w:rsidR="007150DE" w:rsidRPr="000003F4" w:rsidRDefault="007150DE" w:rsidP="007150DE">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73609ED6" w14:textId="77777777" w:rsidR="007150DE" w:rsidRPr="000003F4" w:rsidRDefault="007150DE" w:rsidP="007150DE">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5CBA802F" w14:textId="77777777" w:rsidR="007150DE" w:rsidRPr="000003F4" w:rsidRDefault="007150DE" w:rsidP="007150DE">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79D4826F" w14:textId="77777777" w:rsidR="007150DE" w:rsidRPr="000003F4" w:rsidRDefault="007150DE" w:rsidP="007150DE">
            <w:pPr>
              <w:spacing w:after="0"/>
              <w:rPr>
                <w:rFonts w:ascii="Arial" w:hAnsi="Arial"/>
                <w:bCs/>
                <w:sz w:val="16"/>
                <w:szCs w:val="16"/>
              </w:rPr>
            </w:pPr>
            <w:r w:rsidRPr="000003F4">
              <w:rPr>
                <w:bCs/>
                <w:sz w:val="16"/>
                <w:szCs w:val="16"/>
              </w:rPr>
              <w:t>UEs supporting 5G Core and UAS</w:t>
            </w:r>
          </w:p>
        </w:tc>
      </w:tr>
      <w:tr w:rsidR="007150DE" w:rsidRPr="000003F4" w14:paraId="58A0CE4D" w14:textId="77777777" w:rsidTr="007150DE">
        <w:trPr>
          <w:jc w:val="center"/>
        </w:trPr>
        <w:tc>
          <w:tcPr>
            <w:tcW w:w="1181" w:type="dxa"/>
            <w:tcBorders>
              <w:top w:val="nil"/>
              <w:bottom w:val="single" w:sz="4" w:space="0" w:color="auto"/>
            </w:tcBorders>
            <w:shd w:val="clear" w:color="auto" w:fill="D9D9D9"/>
          </w:tcPr>
          <w:p w14:paraId="610D8385" w14:textId="77777777" w:rsidR="007150DE" w:rsidRPr="000003F4" w:rsidRDefault="007150DE" w:rsidP="007150DE">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5E7B740F" w14:textId="77777777" w:rsidR="007150DE" w:rsidRPr="000003F4" w:rsidRDefault="007150DE" w:rsidP="007150DE">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41204F1F" w14:textId="77777777" w:rsidR="007150DE" w:rsidRPr="000003F4" w:rsidRDefault="007150DE" w:rsidP="007150DE">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0F8832C7" w14:textId="77777777" w:rsidR="007150DE" w:rsidRPr="000003F4" w:rsidRDefault="007150DE" w:rsidP="007150DE">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710BFF3" w14:textId="77777777" w:rsidR="007150DE" w:rsidRPr="000003F4" w:rsidRDefault="007150DE" w:rsidP="007150DE">
            <w:pPr>
              <w:spacing w:after="0"/>
              <w:rPr>
                <w:rFonts w:ascii="Arial" w:hAnsi="Arial"/>
                <w:b/>
                <w:bCs/>
                <w:sz w:val="16"/>
                <w:szCs w:val="16"/>
                <w:lang w:eastAsia="zh-CN"/>
              </w:rPr>
            </w:pPr>
          </w:p>
        </w:tc>
      </w:tr>
      <w:tr w:rsidR="007150DE" w:rsidRPr="000003F4" w14:paraId="1A12D0D9" w14:textId="77777777" w:rsidTr="007150DE">
        <w:trPr>
          <w:jc w:val="center"/>
        </w:trPr>
        <w:tc>
          <w:tcPr>
            <w:tcW w:w="1181" w:type="dxa"/>
            <w:tcBorders>
              <w:top w:val="nil"/>
              <w:bottom w:val="single" w:sz="4" w:space="0" w:color="auto"/>
            </w:tcBorders>
            <w:shd w:val="clear" w:color="auto" w:fill="FFFFFF"/>
          </w:tcPr>
          <w:p w14:paraId="2C175816" w14:textId="77777777" w:rsidR="007150DE" w:rsidRPr="000003F4" w:rsidRDefault="007150DE" w:rsidP="007150DE">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169AFDFD" w14:textId="77777777" w:rsidR="007150DE" w:rsidRPr="000003F4" w:rsidRDefault="007150DE" w:rsidP="007150DE">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530E9D03" w14:textId="77777777" w:rsidR="007150DE" w:rsidRPr="000003F4" w:rsidRDefault="007150DE" w:rsidP="007150DE">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72AA6E94" w14:textId="77777777" w:rsidR="007150DE" w:rsidRPr="000003F4" w:rsidRDefault="007150DE" w:rsidP="007150DE">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0F611296"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w:t>
            </w:r>
          </w:p>
        </w:tc>
      </w:tr>
      <w:tr w:rsidR="007150DE" w:rsidRPr="000003F4" w14:paraId="3FE1BE35" w14:textId="77777777" w:rsidTr="007150DE">
        <w:trPr>
          <w:jc w:val="center"/>
        </w:trPr>
        <w:tc>
          <w:tcPr>
            <w:tcW w:w="1181" w:type="dxa"/>
            <w:tcBorders>
              <w:top w:val="nil"/>
              <w:bottom w:val="single" w:sz="4" w:space="0" w:color="auto"/>
            </w:tcBorders>
            <w:shd w:val="clear" w:color="auto" w:fill="FFFFFF"/>
          </w:tcPr>
          <w:p w14:paraId="5EE2CBD4" w14:textId="77777777" w:rsidR="007150DE" w:rsidRPr="000003F4" w:rsidRDefault="007150DE" w:rsidP="007150DE">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DB26A4B" w14:textId="77777777" w:rsidR="007150DE" w:rsidRPr="000003F4" w:rsidRDefault="007150DE" w:rsidP="007150DE">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00A496C4" w14:textId="77777777" w:rsidR="007150DE" w:rsidRPr="000003F4" w:rsidRDefault="007150DE" w:rsidP="007150DE">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53896AC" w14:textId="77777777" w:rsidR="007150DE" w:rsidRPr="000003F4" w:rsidRDefault="007150DE" w:rsidP="007150DE">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26F92A8A"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w:t>
            </w:r>
          </w:p>
        </w:tc>
      </w:tr>
      <w:tr w:rsidR="007150DE" w:rsidRPr="000003F4" w14:paraId="3B9D3950" w14:textId="77777777" w:rsidTr="007150DE">
        <w:trPr>
          <w:jc w:val="center"/>
        </w:trPr>
        <w:tc>
          <w:tcPr>
            <w:tcW w:w="1181" w:type="dxa"/>
            <w:tcBorders>
              <w:top w:val="nil"/>
              <w:bottom w:val="single" w:sz="4" w:space="0" w:color="auto"/>
            </w:tcBorders>
            <w:shd w:val="clear" w:color="auto" w:fill="FFFFFF"/>
          </w:tcPr>
          <w:p w14:paraId="524ADB6F" w14:textId="77777777" w:rsidR="007150DE" w:rsidRPr="000003F4" w:rsidRDefault="007150DE" w:rsidP="007150DE">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1CD1058C" w14:textId="77777777" w:rsidR="007150DE" w:rsidRPr="000003F4" w:rsidRDefault="007150DE" w:rsidP="007150DE">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19CE85A2" w14:textId="77777777" w:rsidR="007150DE" w:rsidRPr="000003F4" w:rsidRDefault="007150DE" w:rsidP="007150DE">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2E94D0E" w14:textId="77777777" w:rsidR="007150DE" w:rsidRPr="000003F4" w:rsidRDefault="007150DE" w:rsidP="007150DE">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6B3DC436"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7150DE" w:rsidRPr="000003F4" w14:paraId="46DEA99A" w14:textId="77777777" w:rsidTr="007150DE">
        <w:trPr>
          <w:jc w:val="center"/>
        </w:trPr>
        <w:tc>
          <w:tcPr>
            <w:tcW w:w="1181" w:type="dxa"/>
            <w:tcBorders>
              <w:top w:val="nil"/>
              <w:bottom w:val="single" w:sz="4" w:space="0" w:color="auto"/>
            </w:tcBorders>
            <w:shd w:val="clear" w:color="auto" w:fill="FFFFFF"/>
          </w:tcPr>
          <w:p w14:paraId="19AC88E8" w14:textId="77777777" w:rsidR="007150DE" w:rsidRPr="000003F4" w:rsidRDefault="007150DE" w:rsidP="007150DE">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0B0CF3C4" w14:textId="77777777" w:rsidR="007150DE" w:rsidRPr="000003F4" w:rsidRDefault="007150DE" w:rsidP="007150DE">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0AF0649F" w14:textId="77777777" w:rsidR="007150DE" w:rsidRPr="000003F4" w:rsidRDefault="007150DE" w:rsidP="007150DE">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4350E700" w14:textId="77777777" w:rsidR="007150DE" w:rsidRPr="000003F4" w:rsidRDefault="007150DE" w:rsidP="007150DE">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11BAD088" w14:textId="77777777" w:rsidR="007150DE" w:rsidRPr="000003F4" w:rsidRDefault="007150DE" w:rsidP="007150DE">
            <w:pPr>
              <w:pStyle w:val="TAH"/>
              <w:keepNext w:val="0"/>
              <w:keepLines w:val="0"/>
              <w:jc w:val="left"/>
              <w:rPr>
                <w:b w:val="0"/>
                <w:sz w:val="16"/>
                <w:szCs w:val="16"/>
              </w:rPr>
            </w:pPr>
            <w:r w:rsidRPr="000003F4">
              <w:rPr>
                <w:b w:val="0"/>
                <w:sz w:val="16"/>
                <w:szCs w:val="16"/>
              </w:rPr>
              <w:t>UEs supporting 5G Core and Multi-SIM Reject paging request</w:t>
            </w:r>
          </w:p>
        </w:tc>
      </w:tr>
      <w:tr w:rsidR="007150DE" w:rsidRPr="000003F4" w14:paraId="775755E1" w14:textId="77777777" w:rsidTr="007150DE">
        <w:trPr>
          <w:jc w:val="center"/>
        </w:trPr>
        <w:tc>
          <w:tcPr>
            <w:tcW w:w="1181" w:type="dxa"/>
            <w:tcBorders>
              <w:top w:val="nil"/>
              <w:bottom w:val="single" w:sz="4" w:space="0" w:color="auto"/>
            </w:tcBorders>
            <w:shd w:val="clear" w:color="auto" w:fill="D9D9D9"/>
          </w:tcPr>
          <w:p w14:paraId="671D5BA0" w14:textId="77777777" w:rsidR="007150DE" w:rsidRPr="000003F4" w:rsidRDefault="007150DE" w:rsidP="007150DE">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C50EB6E" w14:textId="77777777" w:rsidR="007150DE" w:rsidRPr="000003F4" w:rsidRDefault="007150DE" w:rsidP="007150DE">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7764C0C9" w14:textId="77777777" w:rsidR="007150DE" w:rsidRPr="000003F4" w:rsidRDefault="007150DE" w:rsidP="007150DE">
            <w:pPr>
              <w:pStyle w:val="TAH"/>
              <w:keepNext w:val="0"/>
              <w:keepLines w:val="0"/>
              <w:rPr>
                <w:bCs/>
                <w:sz w:val="16"/>
                <w:szCs w:val="16"/>
              </w:rPr>
            </w:pPr>
          </w:p>
        </w:tc>
        <w:tc>
          <w:tcPr>
            <w:tcW w:w="1183" w:type="dxa"/>
            <w:tcBorders>
              <w:bottom w:val="single" w:sz="4" w:space="0" w:color="auto"/>
            </w:tcBorders>
            <w:shd w:val="clear" w:color="auto" w:fill="D9D9D9"/>
          </w:tcPr>
          <w:p w14:paraId="6F44D986" w14:textId="77777777" w:rsidR="007150DE" w:rsidRPr="000003F4" w:rsidRDefault="007150DE" w:rsidP="007150DE">
            <w:pPr>
              <w:pStyle w:val="TAH"/>
              <w:keepNext w:val="0"/>
              <w:keepLines w:val="0"/>
              <w:rPr>
                <w:bCs/>
                <w:sz w:val="16"/>
                <w:szCs w:val="16"/>
                <w:lang w:eastAsia="zh-CN"/>
              </w:rPr>
            </w:pPr>
          </w:p>
        </w:tc>
        <w:tc>
          <w:tcPr>
            <w:tcW w:w="3635" w:type="dxa"/>
            <w:tcBorders>
              <w:bottom w:val="single" w:sz="4" w:space="0" w:color="auto"/>
            </w:tcBorders>
            <w:shd w:val="clear" w:color="auto" w:fill="D9D9D9"/>
          </w:tcPr>
          <w:p w14:paraId="3F59E948" w14:textId="77777777" w:rsidR="007150DE" w:rsidRPr="000003F4" w:rsidRDefault="007150DE" w:rsidP="007150DE">
            <w:pPr>
              <w:pStyle w:val="TAH"/>
              <w:keepNext w:val="0"/>
              <w:keepLines w:val="0"/>
              <w:jc w:val="left"/>
              <w:rPr>
                <w:bCs/>
                <w:sz w:val="16"/>
                <w:szCs w:val="16"/>
              </w:rPr>
            </w:pPr>
          </w:p>
        </w:tc>
      </w:tr>
      <w:tr w:rsidR="007150DE" w:rsidRPr="000003F4" w14:paraId="2514EAF4" w14:textId="77777777" w:rsidTr="007150DE">
        <w:trPr>
          <w:jc w:val="center"/>
        </w:trPr>
        <w:tc>
          <w:tcPr>
            <w:tcW w:w="1181" w:type="dxa"/>
            <w:tcBorders>
              <w:top w:val="nil"/>
              <w:bottom w:val="single" w:sz="4" w:space="0" w:color="auto"/>
            </w:tcBorders>
            <w:shd w:val="clear" w:color="auto" w:fill="FFFFFF"/>
          </w:tcPr>
          <w:p w14:paraId="6C869A10"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02D14570" w14:textId="77777777" w:rsidR="007150DE" w:rsidRPr="000003F4" w:rsidRDefault="007150DE" w:rsidP="007150DE">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1618346" w14:textId="77777777" w:rsidR="007150DE" w:rsidRPr="000003F4" w:rsidRDefault="007150DE" w:rsidP="007150DE">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04F5E702"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8ABE249" w14:textId="77777777" w:rsidR="007150DE" w:rsidRPr="000003F4" w:rsidRDefault="007150DE" w:rsidP="007150DE">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7150DE" w:rsidRPr="000003F4" w14:paraId="075622FA" w14:textId="77777777" w:rsidTr="007150DE">
        <w:trPr>
          <w:jc w:val="center"/>
        </w:trPr>
        <w:tc>
          <w:tcPr>
            <w:tcW w:w="1181" w:type="dxa"/>
            <w:tcBorders>
              <w:top w:val="nil"/>
              <w:bottom w:val="single" w:sz="4" w:space="0" w:color="auto"/>
            </w:tcBorders>
            <w:shd w:val="clear" w:color="auto" w:fill="FFFFFF"/>
          </w:tcPr>
          <w:p w14:paraId="2E8663B7"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74AC2B7C" w14:textId="77777777" w:rsidR="007150DE" w:rsidRPr="000003F4" w:rsidRDefault="007150DE" w:rsidP="007150DE">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0C0D233E" w14:textId="77777777" w:rsidR="007150DE" w:rsidRPr="000003F4" w:rsidRDefault="007150DE" w:rsidP="007150DE">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6F0DCA47" w14:textId="77777777" w:rsidR="007150DE" w:rsidRPr="000003F4" w:rsidRDefault="007150DE" w:rsidP="007150DE">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7F15EDF1" w14:textId="77777777" w:rsidR="007150DE" w:rsidRPr="000003F4" w:rsidRDefault="007150DE" w:rsidP="007150DE">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7150DE" w:rsidRPr="000003F4" w14:paraId="09004B3A" w14:textId="77777777" w:rsidTr="007150DE">
        <w:trPr>
          <w:jc w:val="center"/>
        </w:trPr>
        <w:tc>
          <w:tcPr>
            <w:tcW w:w="1181" w:type="dxa"/>
            <w:shd w:val="clear" w:color="auto" w:fill="D9D9D9"/>
          </w:tcPr>
          <w:p w14:paraId="0E887E01" w14:textId="77777777" w:rsidR="007150DE" w:rsidRPr="000003F4" w:rsidRDefault="007150DE" w:rsidP="007150DE">
            <w:pPr>
              <w:spacing w:after="0"/>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2556B426" w14:textId="77777777" w:rsidR="007150DE" w:rsidRPr="000003F4" w:rsidRDefault="007150DE" w:rsidP="007150DE">
            <w:pPr>
              <w:spacing w:after="0"/>
              <w:rPr>
                <w:rFonts w:ascii="Arial" w:hAnsi="Arial"/>
                <w:b/>
                <w:bCs/>
                <w:sz w:val="16"/>
                <w:szCs w:val="16"/>
              </w:rPr>
            </w:pPr>
            <w:r w:rsidRPr="000003F4">
              <w:rPr>
                <w:rFonts w:ascii="Arial" w:eastAsia="SimSun" w:hAnsi="Arial"/>
                <w:b/>
                <w:sz w:val="16"/>
                <w:szCs w:val="16"/>
                <w:lang w:eastAsia="zh-CN"/>
              </w:rPr>
              <w:t>RACS</w:t>
            </w:r>
          </w:p>
        </w:tc>
        <w:tc>
          <w:tcPr>
            <w:tcW w:w="820" w:type="dxa"/>
            <w:shd w:val="clear" w:color="auto" w:fill="D9D9D9"/>
          </w:tcPr>
          <w:p w14:paraId="0A49C9BC" w14:textId="77777777" w:rsidR="007150DE" w:rsidRPr="000003F4" w:rsidRDefault="007150DE" w:rsidP="007150DE">
            <w:pPr>
              <w:keepNext/>
              <w:keepLines/>
              <w:spacing w:after="0"/>
              <w:jc w:val="center"/>
              <w:rPr>
                <w:rFonts w:ascii="Arial" w:hAnsi="Arial"/>
                <w:sz w:val="16"/>
              </w:rPr>
            </w:pPr>
          </w:p>
        </w:tc>
        <w:tc>
          <w:tcPr>
            <w:tcW w:w="1183" w:type="dxa"/>
            <w:shd w:val="clear" w:color="auto" w:fill="D9D9D9"/>
          </w:tcPr>
          <w:p w14:paraId="4BCCE00D" w14:textId="77777777" w:rsidR="007150DE" w:rsidRPr="000003F4" w:rsidRDefault="007150DE" w:rsidP="007150DE">
            <w:pPr>
              <w:keepNext/>
              <w:keepLines/>
              <w:spacing w:after="0"/>
              <w:jc w:val="center"/>
              <w:rPr>
                <w:rFonts w:ascii="Arial" w:hAnsi="Arial"/>
                <w:sz w:val="16"/>
              </w:rPr>
            </w:pPr>
          </w:p>
        </w:tc>
        <w:tc>
          <w:tcPr>
            <w:tcW w:w="3635" w:type="dxa"/>
            <w:shd w:val="clear" w:color="auto" w:fill="D9D9D9"/>
          </w:tcPr>
          <w:p w14:paraId="0DBC39C1" w14:textId="77777777" w:rsidR="007150DE" w:rsidRPr="000003F4" w:rsidRDefault="007150DE" w:rsidP="007150DE">
            <w:pPr>
              <w:spacing w:after="0"/>
              <w:rPr>
                <w:rFonts w:ascii="Arial" w:hAnsi="Arial"/>
                <w:sz w:val="16"/>
                <w:szCs w:val="16"/>
              </w:rPr>
            </w:pPr>
          </w:p>
        </w:tc>
      </w:tr>
      <w:tr w:rsidR="007150DE" w:rsidRPr="000003F4" w14:paraId="7EECE76C" w14:textId="77777777" w:rsidTr="007150DE">
        <w:trPr>
          <w:jc w:val="center"/>
        </w:trPr>
        <w:tc>
          <w:tcPr>
            <w:tcW w:w="1181" w:type="dxa"/>
            <w:shd w:val="clear" w:color="auto" w:fill="auto"/>
          </w:tcPr>
          <w:p w14:paraId="6B52A6B1"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9.1.9.1</w:t>
            </w:r>
          </w:p>
        </w:tc>
        <w:tc>
          <w:tcPr>
            <w:tcW w:w="3544" w:type="dxa"/>
            <w:shd w:val="clear" w:color="auto" w:fill="auto"/>
          </w:tcPr>
          <w:p w14:paraId="5CD1BE19"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Network assigned UE radio capability ID</w:t>
            </w:r>
          </w:p>
        </w:tc>
        <w:tc>
          <w:tcPr>
            <w:tcW w:w="820" w:type="dxa"/>
            <w:shd w:val="clear" w:color="auto" w:fill="auto"/>
          </w:tcPr>
          <w:p w14:paraId="7576B133"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6578F5D9"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C7C7DA4"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w:t>
            </w:r>
          </w:p>
        </w:tc>
      </w:tr>
      <w:tr w:rsidR="007150DE" w:rsidRPr="000003F4" w14:paraId="6395A8F0" w14:textId="77777777" w:rsidTr="007150DE">
        <w:trPr>
          <w:jc w:val="center"/>
        </w:trPr>
        <w:tc>
          <w:tcPr>
            <w:tcW w:w="1181" w:type="dxa"/>
            <w:shd w:val="clear" w:color="auto" w:fill="auto"/>
          </w:tcPr>
          <w:p w14:paraId="61771B56"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9.1.9.2</w:t>
            </w:r>
          </w:p>
        </w:tc>
        <w:tc>
          <w:tcPr>
            <w:tcW w:w="3544" w:type="dxa"/>
            <w:shd w:val="clear" w:color="auto" w:fill="auto"/>
          </w:tcPr>
          <w:p w14:paraId="31608AE2"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UE configuration update / UE radio capability ID</w:t>
            </w:r>
          </w:p>
        </w:tc>
        <w:tc>
          <w:tcPr>
            <w:tcW w:w="820" w:type="dxa"/>
            <w:shd w:val="clear" w:color="auto" w:fill="auto"/>
          </w:tcPr>
          <w:p w14:paraId="5FBCD55E"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6A526C1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770A5CC3"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w:t>
            </w:r>
          </w:p>
        </w:tc>
      </w:tr>
      <w:tr w:rsidR="007150DE" w:rsidRPr="000003F4" w14:paraId="4D7601AA" w14:textId="77777777" w:rsidTr="007150DE">
        <w:trPr>
          <w:jc w:val="center"/>
        </w:trPr>
        <w:tc>
          <w:tcPr>
            <w:tcW w:w="1181" w:type="dxa"/>
            <w:shd w:val="clear" w:color="auto" w:fill="auto"/>
          </w:tcPr>
          <w:p w14:paraId="7F7EE204"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9.1.9.3</w:t>
            </w:r>
          </w:p>
        </w:tc>
        <w:tc>
          <w:tcPr>
            <w:tcW w:w="3544" w:type="dxa"/>
            <w:shd w:val="clear" w:color="auto" w:fill="auto"/>
          </w:tcPr>
          <w:p w14:paraId="41B1A3B2"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PLMN change within registration area / From NW assigned to Manufacturer assigned UE Radio Capability ID</w:t>
            </w:r>
          </w:p>
        </w:tc>
        <w:tc>
          <w:tcPr>
            <w:tcW w:w="820" w:type="dxa"/>
            <w:shd w:val="clear" w:color="auto" w:fill="auto"/>
          </w:tcPr>
          <w:p w14:paraId="56E1C166"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2DC548D0"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C177</w:t>
            </w:r>
          </w:p>
        </w:tc>
        <w:tc>
          <w:tcPr>
            <w:tcW w:w="3635" w:type="dxa"/>
            <w:shd w:val="clear" w:color="auto" w:fill="auto"/>
          </w:tcPr>
          <w:p w14:paraId="0487167A"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 and Manufacturer assigned Radio Capability ID</w:t>
            </w:r>
          </w:p>
        </w:tc>
      </w:tr>
      <w:tr w:rsidR="007150DE" w:rsidRPr="000003F4" w14:paraId="69CCFD62" w14:textId="77777777" w:rsidTr="007150DE">
        <w:trPr>
          <w:jc w:val="center"/>
        </w:trPr>
        <w:tc>
          <w:tcPr>
            <w:tcW w:w="1181" w:type="dxa"/>
            <w:shd w:val="clear" w:color="auto" w:fill="auto"/>
          </w:tcPr>
          <w:p w14:paraId="432AAB34"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9.1.9.4</w:t>
            </w:r>
          </w:p>
        </w:tc>
        <w:tc>
          <w:tcPr>
            <w:tcW w:w="3544" w:type="dxa"/>
            <w:shd w:val="clear" w:color="auto" w:fill="auto"/>
          </w:tcPr>
          <w:p w14:paraId="56F6B890"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USIM change / Handling of URCID</w:t>
            </w:r>
          </w:p>
        </w:tc>
        <w:tc>
          <w:tcPr>
            <w:tcW w:w="820" w:type="dxa"/>
            <w:shd w:val="clear" w:color="auto" w:fill="auto"/>
          </w:tcPr>
          <w:p w14:paraId="521361E0"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4C9EA7FD"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7D9F7809"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w:t>
            </w:r>
          </w:p>
        </w:tc>
      </w:tr>
      <w:tr w:rsidR="007150DE" w:rsidRPr="000003F4" w14:paraId="6E2E6BD6" w14:textId="77777777" w:rsidTr="007150DE">
        <w:trPr>
          <w:jc w:val="center"/>
        </w:trPr>
        <w:tc>
          <w:tcPr>
            <w:tcW w:w="1181" w:type="dxa"/>
            <w:shd w:val="clear" w:color="auto" w:fill="auto"/>
          </w:tcPr>
          <w:p w14:paraId="78218C36"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9.1.9.5</w:t>
            </w:r>
          </w:p>
        </w:tc>
        <w:tc>
          <w:tcPr>
            <w:tcW w:w="3544" w:type="dxa"/>
            <w:shd w:val="clear" w:color="auto" w:fill="auto"/>
          </w:tcPr>
          <w:p w14:paraId="3A0CFE3C"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Handling of delete indication for NW assigned UE radio capability ID</w:t>
            </w:r>
          </w:p>
        </w:tc>
        <w:tc>
          <w:tcPr>
            <w:tcW w:w="820" w:type="dxa"/>
            <w:shd w:val="clear" w:color="auto" w:fill="auto"/>
          </w:tcPr>
          <w:p w14:paraId="1F821F23"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DF1454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0BFC6EAC"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w:t>
            </w:r>
          </w:p>
        </w:tc>
      </w:tr>
      <w:tr w:rsidR="007150DE" w:rsidRPr="000003F4" w14:paraId="714D6624" w14:textId="77777777" w:rsidTr="007150DE">
        <w:trPr>
          <w:jc w:val="center"/>
        </w:trPr>
        <w:tc>
          <w:tcPr>
            <w:tcW w:w="1181" w:type="dxa"/>
            <w:shd w:val="clear" w:color="auto" w:fill="auto"/>
          </w:tcPr>
          <w:p w14:paraId="05EBE928"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9.1.9.6</w:t>
            </w:r>
          </w:p>
        </w:tc>
        <w:tc>
          <w:tcPr>
            <w:tcW w:w="3544" w:type="dxa"/>
            <w:shd w:val="clear" w:color="auto" w:fill="auto"/>
          </w:tcPr>
          <w:p w14:paraId="465C531C"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Change in radio capability / NW assigned URCID</w:t>
            </w:r>
          </w:p>
        </w:tc>
        <w:tc>
          <w:tcPr>
            <w:tcW w:w="820" w:type="dxa"/>
            <w:shd w:val="clear" w:color="auto" w:fill="auto"/>
          </w:tcPr>
          <w:p w14:paraId="5EED401F"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4EC1D521"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7D1A3418"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RACS</w:t>
            </w:r>
          </w:p>
        </w:tc>
      </w:tr>
      <w:tr w:rsidR="007150DE" w:rsidRPr="000003F4" w14:paraId="4EE2E69D" w14:textId="77777777" w:rsidTr="007150DE">
        <w:trPr>
          <w:jc w:val="center"/>
        </w:trPr>
        <w:tc>
          <w:tcPr>
            <w:tcW w:w="1181" w:type="dxa"/>
            <w:shd w:val="clear" w:color="auto" w:fill="auto"/>
          </w:tcPr>
          <w:p w14:paraId="415462CC"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9.1.9.7</w:t>
            </w:r>
          </w:p>
        </w:tc>
        <w:tc>
          <w:tcPr>
            <w:tcW w:w="3544" w:type="dxa"/>
            <w:shd w:val="clear" w:color="auto" w:fill="auto"/>
          </w:tcPr>
          <w:p w14:paraId="5D5EFF5A"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shd w:val="clear" w:color="auto" w:fill="auto"/>
          </w:tcPr>
          <w:p w14:paraId="20771855"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3ED394B"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C178</w:t>
            </w:r>
          </w:p>
        </w:tc>
        <w:tc>
          <w:tcPr>
            <w:tcW w:w="3635" w:type="dxa"/>
            <w:shd w:val="clear" w:color="auto" w:fill="auto"/>
          </w:tcPr>
          <w:p w14:paraId="0EBB9F82"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E-UTRA and RACS</w:t>
            </w:r>
          </w:p>
        </w:tc>
      </w:tr>
      <w:tr w:rsidR="007150DE" w:rsidRPr="000003F4" w14:paraId="10796602" w14:textId="77777777" w:rsidTr="007150DE">
        <w:trPr>
          <w:jc w:val="center"/>
        </w:trPr>
        <w:tc>
          <w:tcPr>
            <w:tcW w:w="1181" w:type="dxa"/>
            <w:shd w:val="clear" w:color="auto" w:fill="D9D9D9"/>
          </w:tcPr>
          <w:p w14:paraId="71B5EB33" w14:textId="77777777" w:rsidR="007150DE" w:rsidRPr="000003F4" w:rsidRDefault="007150DE" w:rsidP="007150DE">
            <w:pPr>
              <w:spacing w:after="0"/>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6B0CFF62" w14:textId="77777777" w:rsidR="007150DE" w:rsidRPr="000003F4" w:rsidRDefault="007150DE" w:rsidP="007150DE">
            <w:pPr>
              <w:spacing w:after="0"/>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6CAE362E" w14:textId="77777777" w:rsidR="007150DE" w:rsidRPr="000003F4" w:rsidRDefault="007150DE" w:rsidP="007150DE">
            <w:pPr>
              <w:spacing w:after="0"/>
              <w:jc w:val="center"/>
              <w:rPr>
                <w:rFonts w:ascii="Arial" w:hAnsi="Arial" w:cs="Arial"/>
                <w:sz w:val="16"/>
                <w:szCs w:val="16"/>
              </w:rPr>
            </w:pPr>
          </w:p>
        </w:tc>
        <w:tc>
          <w:tcPr>
            <w:tcW w:w="1183" w:type="dxa"/>
            <w:shd w:val="clear" w:color="auto" w:fill="D9D9D9"/>
          </w:tcPr>
          <w:p w14:paraId="72616BFC" w14:textId="77777777" w:rsidR="007150DE" w:rsidRPr="000003F4" w:rsidRDefault="007150DE" w:rsidP="007150DE">
            <w:pPr>
              <w:spacing w:after="0"/>
              <w:jc w:val="center"/>
              <w:rPr>
                <w:rFonts w:ascii="Arial" w:hAnsi="Arial"/>
                <w:bCs/>
                <w:sz w:val="16"/>
                <w:szCs w:val="16"/>
                <w:lang w:eastAsia="zh-CN"/>
              </w:rPr>
            </w:pPr>
          </w:p>
        </w:tc>
        <w:tc>
          <w:tcPr>
            <w:tcW w:w="3635" w:type="dxa"/>
            <w:shd w:val="clear" w:color="auto" w:fill="D9D9D9"/>
          </w:tcPr>
          <w:p w14:paraId="1E788455" w14:textId="77777777" w:rsidR="007150DE" w:rsidRPr="000003F4" w:rsidRDefault="007150DE" w:rsidP="007150DE">
            <w:pPr>
              <w:spacing w:after="0"/>
              <w:rPr>
                <w:rFonts w:ascii="Arial" w:hAnsi="Arial"/>
                <w:sz w:val="16"/>
                <w:szCs w:val="16"/>
              </w:rPr>
            </w:pPr>
          </w:p>
        </w:tc>
      </w:tr>
      <w:tr w:rsidR="007150DE" w:rsidRPr="000003F4" w14:paraId="24474888" w14:textId="77777777" w:rsidTr="007150DE">
        <w:trPr>
          <w:jc w:val="center"/>
        </w:trPr>
        <w:tc>
          <w:tcPr>
            <w:tcW w:w="1181" w:type="dxa"/>
            <w:shd w:val="clear" w:color="auto" w:fill="auto"/>
          </w:tcPr>
          <w:p w14:paraId="1C4B05E3"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shd w:val="clear" w:color="auto" w:fill="auto"/>
          </w:tcPr>
          <w:p w14:paraId="052DA0EC" w14:textId="77777777" w:rsidR="007150DE" w:rsidRPr="000003F4" w:rsidRDefault="007150DE" w:rsidP="007150DE">
            <w:pPr>
              <w:spacing w:after="0"/>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shd w:val="clear" w:color="auto" w:fill="auto"/>
          </w:tcPr>
          <w:p w14:paraId="42832DD7"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D825C1C"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D147131"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7150DE" w:rsidRPr="000003F4" w14:paraId="4B947AA6" w14:textId="77777777" w:rsidTr="007150DE">
        <w:trPr>
          <w:jc w:val="center"/>
        </w:trPr>
        <w:tc>
          <w:tcPr>
            <w:tcW w:w="1181" w:type="dxa"/>
            <w:shd w:val="clear" w:color="auto" w:fill="auto"/>
          </w:tcPr>
          <w:p w14:paraId="5DB65A2D"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lastRenderedPageBreak/>
              <w:t>9.1.10.2</w:t>
            </w:r>
          </w:p>
        </w:tc>
        <w:tc>
          <w:tcPr>
            <w:tcW w:w="3544" w:type="dxa"/>
            <w:shd w:val="clear" w:color="auto" w:fill="auto"/>
          </w:tcPr>
          <w:p w14:paraId="37AE6935" w14:textId="77777777" w:rsidR="007150DE" w:rsidRPr="007150DE" w:rsidRDefault="007150DE" w:rsidP="007150DE">
            <w:pPr>
              <w:spacing w:after="0"/>
              <w:rPr>
                <w:rFonts w:ascii="Arial" w:eastAsia="SimSun" w:hAnsi="Arial"/>
                <w:sz w:val="16"/>
                <w:szCs w:val="16"/>
                <w:lang w:val="de-DE" w:eastAsia="zh-CN"/>
              </w:rPr>
            </w:pPr>
            <w:r w:rsidRPr="007150DE">
              <w:rPr>
                <w:rFonts w:ascii="Arial" w:hAnsi="Arial" w:cs="Arial"/>
                <w:sz w:val="16"/>
                <w:szCs w:val="16"/>
                <w:lang w:val="de-DE" w:eastAsia="ko-KR"/>
              </w:rPr>
              <w:t>NSSAA / EAP message transport / Abnormal</w:t>
            </w:r>
          </w:p>
        </w:tc>
        <w:tc>
          <w:tcPr>
            <w:tcW w:w="820" w:type="dxa"/>
            <w:shd w:val="clear" w:color="auto" w:fill="auto"/>
          </w:tcPr>
          <w:p w14:paraId="3906EF92"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A217B4B"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5183E27B"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7150DE" w:rsidRPr="000003F4" w14:paraId="65153911" w14:textId="77777777" w:rsidTr="007150DE">
        <w:trPr>
          <w:jc w:val="center"/>
        </w:trPr>
        <w:tc>
          <w:tcPr>
            <w:tcW w:w="1181" w:type="dxa"/>
            <w:shd w:val="clear" w:color="auto" w:fill="auto"/>
          </w:tcPr>
          <w:p w14:paraId="1A3216B6"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lang w:eastAsia="zh-CN"/>
              </w:rPr>
              <w:t xml:space="preserve">9.1.10.3 </w:t>
            </w:r>
          </w:p>
        </w:tc>
        <w:tc>
          <w:tcPr>
            <w:tcW w:w="3544" w:type="dxa"/>
            <w:shd w:val="clear" w:color="auto" w:fill="auto"/>
          </w:tcPr>
          <w:p w14:paraId="0E9E06E2" w14:textId="77777777" w:rsidR="007150DE" w:rsidRPr="000003F4" w:rsidRDefault="007150DE" w:rsidP="007150DE">
            <w:pPr>
              <w:spacing w:after="0"/>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shd w:val="clear" w:color="auto" w:fill="auto"/>
          </w:tcPr>
          <w:p w14:paraId="5F7AB982"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22B8CEB"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5BC9BAEF"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7150DE" w:rsidRPr="000003F4" w14:paraId="07460975" w14:textId="77777777" w:rsidTr="007150DE">
        <w:trPr>
          <w:jc w:val="center"/>
        </w:trPr>
        <w:tc>
          <w:tcPr>
            <w:tcW w:w="1181" w:type="dxa"/>
            <w:shd w:val="clear" w:color="auto" w:fill="auto"/>
          </w:tcPr>
          <w:p w14:paraId="7A3B34A3"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lang w:eastAsia="zh-CN"/>
              </w:rPr>
              <w:t>9.1.10.4</w:t>
            </w:r>
          </w:p>
        </w:tc>
        <w:tc>
          <w:tcPr>
            <w:tcW w:w="3544" w:type="dxa"/>
            <w:shd w:val="clear" w:color="auto" w:fill="auto"/>
          </w:tcPr>
          <w:p w14:paraId="4C5F4DE5" w14:textId="77777777" w:rsidR="007150DE" w:rsidRPr="000003F4" w:rsidRDefault="007150DE" w:rsidP="007150DE">
            <w:pPr>
              <w:spacing w:after="0"/>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shd w:val="clear" w:color="auto" w:fill="auto"/>
          </w:tcPr>
          <w:p w14:paraId="7F3C2D9E"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42AF0806"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FD3B14F"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7150DE" w:rsidRPr="000003F4" w14:paraId="623E4347" w14:textId="77777777" w:rsidTr="007150DE">
        <w:trPr>
          <w:jc w:val="center"/>
        </w:trPr>
        <w:tc>
          <w:tcPr>
            <w:tcW w:w="1181" w:type="dxa"/>
            <w:shd w:val="clear" w:color="auto" w:fill="auto"/>
          </w:tcPr>
          <w:p w14:paraId="24E5743E"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shd w:val="clear" w:color="auto" w:fill="auto"/>
          </w:tcPr>
          <w:p w14:paraId="11A944D8"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NSSAA / UE configuration update / Rejected NSSAI</w:t>
            </w:r>
          </w:p>
        </w:tc>
        <w:tc>
          <w:tcPr>
            <w:tcW w:w="820" w:type="dxa"/>
            <w:shd w:val="clear" w:color="auto" w:fill="auto"/>
          </w:tcPr>
          <w:p w14:paraId="25C2CF8A"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DA09608"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54A893E3" w14:textId="77777777" w:rsidR="007150DE" w:rsidRPr="000003F4" w:rsidRDefault="007150DE" w:rsidP="007150DE">
            <w:pPr>
              <w:spacing w:after="0"/>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7150DE" w:rsidRPr="000003F4" w14:paraId="0A8CE8B2" w14:textId="77777777" w:rsidTr="007150DE">
        <w:trPr>
          <w:jc w:val="center"/>
        </w:trPr>
        <w:tc>
          <w:tcPr>
            <w:tcW w:w="1181" w:type="dxa"/>
            <w:shd w:val="clear" w:color="auto" w:fill="D9D9D9"/>
          </w:tcPr>
          <w:p w14:paraId="09A7F681" w14:textId="77777777" w:rsidR="007150DE" w:rsidRPr="000003F4" w:rsidRDefault="007150DE" w:rsidP="007150DE">
            <w:pPr>
              <w:spacing w:after="0"/>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0BA86212" w14:textId="77777777" w:rsidR="007150DE" w:rsidRPr="000003F4" w:rsidRDefault="007150DE" w:rsidP="007150DE">
            <w:pPr>
              <w:spacing w:after="0"/>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55C710A6" w14:textId="77777777" w:rsidR="007150DE" w:rsidRPr="000003F4" w:rsidRDefault="007150DE" w:rsidP="007150DE">
            <w:pPr>
              <w:spacing w:after="0"/>
              <w:jc w:val="center"/>
              <w:rPr>
                <w:rFonts w:ascii="Arial" w:hAnsi="Arial" w:cs="Arial"/>
                <w:sz w:val="16"/>
                <w:szCs w:val="16"/>
              </w:rPr>
            </w:pPr>
          </w:p>
        </w:tc>
        <w:tc>
          <w:tcPr>
            <w:tcW w:w="1183" w:type="dxa"/>
            <w:shd w:val="clear" w:color="auto" w:fill="D9D9D9"/>
          </w:tcPr>
          <w:p w14:paraId="50D68E6A" w14:textId="77777777" w:rsidR="007150DE" w:rsidRPr="000003F4" w:rsidRDefault="007150DE" w:rsidP="007150DE">
            <w:pPr>
              <w:spacing w:after="0"/>
              <w:jc w:val="center"/>
              <w:rPr>
                <w:rFonts w:ascii="Arial" w:hAnsi="Arial"/>
                <w:bCs/>
                <w:sz w:val="16"/>
                <w:szCs w:val="16"/>
                <w:lang w:eastAsia="zh-CN"/>
              </w:rPr>
            </w:pPr>
          </w:p>
        </w:tc>
        <w:tc>
          <w:tcPr>
            <w:tcW w:w="3635" w:type="dxa"/>
            <w:shd w:val="clear" w:color="auto" w:fill="D9D9D9"/>
          </w:tcPr>
          <w:p w14:paraId="522257BE" w14:textId="77777777" w:rsidR="007150DE" w:rsidRPr="000003F4" w:rsidRDefault="007150DE" w:rsidP="007150DE">
            <w:pPr>
              <w:spacing w:after="0"/>
              <w:rPr>
                <w:rFonts w:ascii="Arial" w:hAnsi="Arial"/>
                <w:sz w:val="16"/>
                <w:szCs w:val="16"/>
              </w:rPr>
            </w:pPr>
          </w:p>
        </w:tc>
      </w:tr>
      <w:tr w:rsidR="007150DE" w:rsidRPr="000003F4" w14:paraId="3813082C" w14:textId="77777777" w:rsidTr="007150DE">
        <w:trPr>
          <w:jc w:val="center"/>
        </w:trPr>
        <w:tc>
          <w:tcPr>
            <w:tcW w:w="1181" w:type="dxa"/>
            <w:shd w:val="clear" w:color="auto" w:fill="auto"/>
          </w:tcPr>
          <w:p w14:paraId="5AC7B1E1"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9.1.11.1</w:t>
            </w:r>
          </w:p>
        </w:tc>
        <w:tc>
          <w:tcPr>
            <w:tcW w:w="3544" w:type="dxa"/>
            <w:shd w:val="clear" w:color="auto" w:fill="auto"/>
          </w:tcPr>
          <w:p w14:paraId="39FFEDF0"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shd w:val="clear" w:color="auto" w:fill="auto"/>
          </w:tcPr>
          <w:p w14:paraId="2A57EAED"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9DC5EAB"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66286E0E"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SNPN</w:t>
            </w:r>
          </w:p>
        </w:tc>
      </w:tr>
      <w:tr w:rsidR="007150DE" w:rsidRPr="000003F4" w14:paraId="5EDA57CC" w14:textId="77777777" w:rsidTr="007150DE">
        <w:trPr>
          <w:jc w:val="center"/>
        </w:trPr>
        <w:tc>
          <w:tcPr>
            <w:tcW w:w="1181" w:type="dxa"/>
            <w:shd w:val="clear" w:color="auto" w:fill="auto"/>
          </w:tcPr>
          <w:p w14:paraId="4D2D47D7"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9.1.11.2</w:t>
            </w:r>
          </w:p>
        </w:tc>
        <w:tc>
          <w:tcPr>
            <w:tcW w:w="3544" w:type="dxa"/>
            <w:shd w:val="clear" w:color="auto" w:fill="auto"/>
          </w:tcPr>
          <w:p w14:paraId="5D29E45C" w14:textId="77777777" w:rsidR="007150DE" w:rsidRPr="000003F4" w:rsidRDefault="007150DE" w:rsidP="007150DE">
            <w:pPr>
              <w:spacing w:after="0"/>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shd w:val="clear" w:color="auto" w:fill="auto"/>
          </w:tcPr>
          <w:p w14:paraId="2B2A94C9" w14:textId="77777777" w:rsidR="007150DE" w:rsidRPr="000003F4" w:rsidRDefault="007150DE" w:rsidP="007150DE">
            <w:pPr>
              <w:spacing w:after="0"/>
              <w:jc w:val="center"/>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B9AA40F" w14:textId="77777777" w:rsidR="007150DE" w:rsidRPr="000003F4" w:rsidRDefault="007150DE" w:rsidP="007150DE">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1694A067" w14:textId="77777777" w:rsidR="007150DE" w:rsidRPr="000003F4" w:rsidRDefault="007150DE" w:rsidP="007150DE">
            <w:pPr>
              <w:spacing w:after="0"/>
              <w:rPr>
                <w:rFonts w:ascii="Arial" w:hAnsi="Arial"/>
                <w:sz w:val="16"/>
                <w:szCs w:val="16"/>
              </w:rPr>
            </w:pPr>
            <w:r w:rsidRPr="000003F4">
              <w:rPr>
                <w:rFonts w:ascii="Arial" w:hAnsi="Arial"/>
                <w:sz w:val="16"/>
                <w:szCs w:val="16"/>
              </w:rPr>
              <w:t>UEs supporting 5G Core and SNPN</w:t>
            </w:r>
          </w:p>
        </w:tc>
      </w:tr>
      <w:tr w:rsidR="007150DE" w:rsidRPr="000003F4" w14:paraId="29868400" w14:textId="77777777" w:rsidTr="007150DE">
        <w:trPr>
          <w:jc w:val="center"/>
        </w:trPr>
        <w:tc>
          <w:tcPr>
            <w:tcW w:w="1181" w:type="dxa"/>
            <w:tcBorders>
              <w:top w:val="nil"/>
              <w:bottom w:val="single" w:sz="4" w:space="0" w:color="auto"/>
            </w:tcBorders>
            <w:shd w:val="clear" w:color="auto" w:fill="auto"/>
          </w:tcPr>
          <w:p w14:paraId="796718C7"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cs="Arial"/>
                <w:sz w:val="16"/>
                <w:szCs w:val="16"/>
              </w:rPr>
              <w:lastRenderedPageBreak/>
              <w:t>9.1.11.3</w:t>
            </w:r>
          </w:p>
        </w:tc>
        <w:tc>
          <w:tcPr>
            <w:tcW w:w="3544" w:type="dxa"/>
            <w:tcBorders>
              <w:top w:val="nil"/>
              <w:bottom w:val="single" w:sz="4" w:space="0" w:color="auto"/>
            </w:tcBorders>
            <w:shd w:val="clear" w:color="auto" w:fill="auto"/>
          </w:tcPr>
          <w:p w14:paraId="032E8B2C" w14:textId="77777777" w:rsidR="007150DE" w:rsidRPr="000003F4" w:rsidRDefault="007150DE" w:rsidP="007150DE">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2B9DDAA5" w14:textId="77777777" w:rsidR="007150DE" w:rsidRPr="000003F4" w:rsidRDefault="007150DE" w:rsidP="007150DE">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shd w:val="clear" w:color="auto" w:fill="auto"/>
          </w:tcPr>
          <w:p w14:paraId="61D9C69B"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shd w:val="clear" w:color="auto" w:fill="auto"/>
          </w:tcPr>
          <w:p w14:paraId="7AA510E8"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UEs supporting 5G Core and SNPN</w:t>
            </w:r>
          </w:p>
        </w:tc>
      </w:tr>
      <w:tr w:rsidR="007150DE" w:rsidRPr="000003F4" w14:paraId="0999695C" w14:textId="77777777" w:rsidTr="007150DE">
        <w:trPr>
          <w:jc w:val="center"/>
        </w:trPr>
        <w:tc>
          <w:tcPr>
            <w:tcW w:w="1181" w:type="dxa"/>
            <w:tcBorders>
              <w:top w:val="nil"/>
              <w:bottom w:val="single" w:sz="4" w:space="0" w:color="auto"/>
            </w:tcBorders>
            <w:shd w:val="clear" w:color="auto" w:fill="auto"/>
          </w:tcPr>
          <w:p w14:paraId="2882C73F"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C228E29"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14B47F4F"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6B84A6F4"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shd w:val="clear" w:color="auto" w:fill="auto"/>
          </w:tcPr>
          <w:p w14:paraId="5B05D3C1"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7150DE" w:rsidRPr="000003F4" w14:paraId="3B34FBBD" w14:textId="77777777" w:rsidTr="007150DE">
        <w:trPr>
          <w:jc w:val="center"/>
        </w:trPr>
        <w:tc>
          <w:tcPr>
            <w:tcW w:w="1181" w:type="dxa"/>
            <w:tcBorders>
              <w:top w:val="nil"/>
              <w:bottom w:val="single" w:sz="4" w:space="0" w:color="auto"/>
            </w:tcBorders>
            <w:shd w:val="clear" w:color="auto" w:fill="auto"/>
          </w:tcPr>
          <w:p w14:paraId="5D6BA485"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shd w:val="clear" w:color="auto" w:fill="auto"/>
          </w:tcPr>
          <w:p w14:paraId="059361B4"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0217F2A3"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6BC40C30"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shd w:val="clear" w:color="auto" w:fill="auto"/>
          </w:tcPr>
          <w:p w14:paraId="5B147763" w14:textId="77777777" w:rsidR="007150DE" w:rsidRPr="000003F4" w:rsidRDefault="007150DE" w:rsidP="007150DE">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7150DE" w:rsidRPr="000003F4" w14:paraId="31B2933C" w14:textId="77777777" w:rsidTr="007150DE">
        <w:trPr>
          <w:jc w:val="center"/>
        </w:trPr>
        <w:tc>
          <w:tcPr>
            <w:tcW w:w="1181" w:type="dxa"/>
            <w:tcBorders>
              <w:top w:val="nil"/>
              <w:bottom w:val="single" w:sz="4" w:space="0" w:color="auto"/>
            </w:tcBorders>
            <w:shd w:val="clear" w:color="auto" w:fill="auto"/>
          </w:tcPr>
          <w:p w14:paraId="7AAA5547" w14:textId="77777777" w:rsidR="007150DE" w:rsidRPr="000003F4" w:rsidRDefault="007150DE" w:rsidP="007150DE">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shd w:val="clear" w:color="auto" w:fill="auto"/>
          </w:tcPr>
          <w:p w14:paraId="739679E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6ECF8F85"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2BC1E438"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485CF868" w14:textId="77777777" w:rsidR="007150DE" w:rsidRPr="000003F4" w:rsidRDefault="007150DE" w:rsidP="007150DE">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7150DE" w:rsidRPr="000003F4" w14:paraId="439ECEB7" w14:textId="77777777" w:rsidTr="007150DE">
        <w:trPr>
          <w:jc w:val="center"/>
        </w:trPr>
        <w:tc>
          <w:tcPr>
            <w:tcW w:w="1181" w:type="dxa"/>
            <w:tcBorders>
              <w:top w:val="nil"/>
              <w:bottom w:val="single" w:sz="4" w:space="0" w:color="auto"/>
            </w:tcBorders>
            <w:shd w:val="clear" w:color="auto" w:fill="auto"/>
          </w:tcPr>
          <w:p w14:paraId="2AC73C64" w14:textId="77777777" w:rsidR="007150DE" w:rsidRPr="000003F4" w:rsidRDefault="007150DE" w:rsidP="007150DE">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shd w:val="clear" w:color="auto" w:fill="auto"/>
          </w:tcPr>
          <w:p w14:paraId="386488C4"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03DFA923"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366866B4" w14:textId="77777777" w:rsidR="007150DE" w:rsidRPr="000003F4" w:rsidRDefault="007150DE" w:rsidP="007150DE">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5E38C9B3" w14:textId="77777777" w:rsidR="007150DE" w:rsidRPr="000003F4" w:rsidRDefault="007150DE" w:rsidP="007150DE">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7150DE" w:rsidRPr="000003F4" w14:paraId="0FA82C49" w14:textId="77777777" w:rsidTr="007150DE">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3E6D1188" w14:textId="77777777" w:rsidR="007150DE" w:rsidRPr="000003F4" w:rsidRDefault="007150DE" w:rsidP="007150DE">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9465A15" w14:textId="77777777" w:rsidR="007150DE" w:rsidRPr="000003F4" w:rsidRDefault="007150DE" w:rsidP="007150DE">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1AFAC301" w14:textId="77777777" w:rsidR="007150DE" w:rsidRPr="000003F4" w:rsidRDefault="007150DE" w:rsidP="007150DE">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2117BC15" w14:textId="77777777" w:rsidR="007150DE" w:rsidRPr="000003F4" w:rsidRDefault="007150DE" w:rsidP="007150DE">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6972661" w14:textId="77777777" w:rsidR="007150DE" w:rsidRPr="000003F4" w:rsidRDefault="007150DE" w:rsidP="007150DE">
            <w:pPr>
              <w:keepNext/>
              <w:keepLines/>
              <w:spacing w:after="0"/>
              <w:rPr>
                <w:rFonts w:ascii="Arial" w:hAnsi="Arial"/>
                <w:sz w:val="16"/>
                <w:szCs w:val="16"/>
              </w:rPr>
            </w:pPr>
          </w:p>
        </w:tc>
      </w:tr>
      <w:tr w:rsidR="007150DE" w:rsidRPr="000003F4" w14:paraId="05540978" w14:textId="77777777" w:rsidTr="007150DE">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41B7A637" w14:textId="77777777" w:rsidR="007150DE" w:rsidRPr="000003F4" w:rsidRDefault="007150DE" w:rsidP="007150DE">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shd w:val="clear" w:color="auto" w:fill="auto"/>
          </w:tcPr>
          <w:p w14:paraId="3D706093" w14:textId="77777777" w:rsidR="007150DE" w:rsidRPr="000003F4" w:rsidRDefault="007150DE" w:rsidP="007150DE">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1B35C404"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78AD9468"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6235A82"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 Core and UE supporting extended rejected NSSAI</w:t>
            </w:r>
          </w:p>
        </w:tc>
      </w:tr>
      <w:tr w:rsidR="007150DE" w:rsidRPr="000003F4" w14:paraId="11328DDA" w14:textId="77777777" w:rsidTr="007150DE">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03FBE4B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shd w:val="clear" w:color="auto" w:fill="auto"/>
          </w:tcPr>
          <w:p w14:paraId="7181E2B8" w14:textId="77777777" w:rsidR="007150DE" w:rsidRPr="000003F4" w:rsidRDefault="007150DE" w:rsidP="007150DE">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EE3AD6C"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F80D663"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2CAD58C0"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 Core and UE supporting extended rejected NSSAI</w:t>
            </w:r>
          </w:p>
        </w:tc>
      </w:tr>
      <w:tr w:rsidR="007150DE" w:rsidRPr="000003F4" w14:paraId="09D7F1EA" w14:textId="77777777" w:rsidTr="007150DE">
        <w:trPr>
          <w:jc w:val="center"/>
        </w:trPr>
        <w:tc>
          <w:tcPr>
            <w:tcW w:w="1181" w:type="dxa"/>
            <w:tcBorders>
              <w:top w:val="nil"/>
              <w:bottom w:val="single" w:sz="4" w:space="0" w:color="auto"/>
            </w:tcBorders>
            <w:shd w:val="clear" w:color="auto" w:fill="auto"/>
          </w:tcPr>
          <w:p w14:paraId="5B789E5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shd w:val="clear" w:color="auto" w:fill="auto"/>
          </w:tcPr>
          <w:p w14:paraId="3D5F47A6"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0B4C6F31"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0E527402"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0C3935F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 xml:space="preserve">UEs supporting 5G Core and UE supporting extended rejected NSSAI </w:t>
            </w:r>
          </w:p>
        </w:tc>
      </w:tr>
      <w:tr w:rsidR="007150DE" w:rsidRPr="000003F4" w14:paraId="684F4898" w14:textId="77777777" w:rsidTr="007150DE">
        <w:trPr>
          <w:jc w:val="center"/>
        </w:trPr>
        <w:tc>
          <w:tcPr>
            <w:tcW w:w="1181" w:type="dxa"/>
            <w:tcBorders>
              <w:top w:val="nil"/>
              <w:bottom w:val="single" w:sz="4" w:space="0" w:color="auto"/>
            </w:tcBorders>
            <w:shd w:val="clear" w:color="auto" w:fill="auto"/>
          </w:tcPr>
          <w:p w14:paraId="3C6865CA"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shd w:val="clear" w:color="auto" w:fill="auto"/>
          </w:tcPr>
          <w:p w14:paraId="0C15D0AD"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3BF32B9A"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7ADC99F8"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7C0BB5ED"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UEs supporting 5G Core and UE supporting extended rejected NSSAI</w:t>
            </w:r>
          </w:p>
        </w:tc>
      </w:tr>
      <w:tr w:rsidR="007150DE" w:rsidRPr="000003F4" w14:paraId="7F1E105B" w14:textId="77777777" w:rsidTr="007150DE">
        <w:trPr>
          <w:jc w:val="center"/>
        </w:trPr>
        <w:tc>
          <w:tcPr>
            <w:tcW w:w="1181" w:type="dxa"/>
            <w:tcBorders>
              <w:top w:val="nil"/>
              <w:bottom w:val="single" w:sz="4" w:space="0" w:color="auto"/>
            </w:tcBorders>
            <w:shd w:val="clear" w:color="auto" w:fill="auto"/>
          </w:tcPr>
          <w:p w14:paraId="44A0E70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shd w:val="clear" w:color="auto" w:fill="auto"/>
          </w:tcPr>
          <w:p w14:paraId="6BCBE263"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07B8F0EC"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5CFF3213" w14:textId="77777777" w:rsidR="007150DE" w:rsidRPr="000003F4" w:rsidRDefault="007150DE" w:rsidP="007150DE">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4530E06A"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UEs supporting 5G Core and UE supporting extended rejected NSSAI</w:t>
            </w:r>
          </w:p>
        </w:tc>
      </w:tr>
      <w:tr w:rsidR="007150DE" w:rsidRPr="000003F4" w14:paraId="5352B2F6" w14:textId="77777777" w:rsidTr="007150DE">
        <w:trPr>
          <w:jc w:val="center"/>
        </w:trPr>
        <w:tc>
          <w:tcPr>
            <w:tcW w:w="1181" w:type="dxa"/>
            <w:tcBorders>
              <w:top w:val="single" w:sz="4" w:space="0" w:color="auto"/>
              <w:bottom w:val="single" w:sz="4" w:space="0" w:color="auto"/>
            </w:tcBorders>
            <w:shd w:val="clear" w:color="auto" w:fill="D9D9D9"/>
          </w:tcPr>
          <w:p w14:paraId="3F6668B2" w14:textId="77777777" w:rsidR="007150DE" w:rsidRPr="000003F4" w:rsidRDefault="007150DE" w:rsidP="007150DE">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56CB5565" w14:textId="77777777" w:rsidR="007150DE" w:rsidRPr="000003F4" w:rsidRDefault="007150DE" w:rsidP="007150DE">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5197F0A3" w14:textId="77777777" w:rsidR="007150DE" w:rsidRPr="000003F4" w:rsidRDefault="007150DE" w:rsidP="007150DE">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4CF77B19" w14:textId="77777777" w:rsidR="007150DE" w:rsidRPr="000003F4" w:rsidRDefault="007150DE" w:rsidP="007150DE">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4D3A5EC6" w14:textId="77777777" w:rsidR="007150DE" w:rsidRPr="000003F4" w:rsidRDefault="007150DE" w:rsidP="007150DE">
            <w:pPr>
              <w:keepNext/>
              <w:keepLines/>
              <w:spacing w:after="0"/>
              <w:rPr>
                <w:rFonts w:ascii="Arial" w:hAnsi="Arial" w:cs="Arial"/>
                <w:b/>
                <w:sz w:val="16"/>
                <w:szCs w:val="16"/>
              </w:rPr>
            </w:pPr>
          </w:p>
        </w:tc>
      </w:tr>
      <w:tr w:rsidR="007150DE" w:rsidRPr="000003F4" w14:paraId="5B96ED4F" w14:textId="77777777" w:rsidTr="007150DE">
        <w:trPr>
          <w:jc w:val="center"/>
        </w:trPr>
        <w:tc>
          <w:tcPr>
            <w:tcW w:w="1181" w:type="dxa"/>
            <w:tcBorders>
              <w:top w:val="nil"/>
              <w:bottom w:val="single" w:sz="4" w:space="0" w:color="auto"/>
            </w:tcBorders>
            <w:shd w:val="clear" w:color="auto" w:fill="auto"/>
          </w:tcPr>
          <w:p w14:paraId="26A869D3"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shd w:val="clear" w:color="auto" w:fill="auto"/>
          </w:tcPr>
          <w:p w14:paraId="25F0910E"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8F991EB"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395F90F4"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shd w:val="clear" w:color="auto" w:fill="auto"/>
          </w:tcPr>
          <w:p w14:paraId="2248BD6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7150DE" w:rsidRPr="000003F4" w14:paraId="7B59A65D" w14:textId="77777777" w:rsidTr="007150DE">
        <w:trPr>
          <w:jc w:val="center"/>
        </w:trPr>
        <w:tc>
          <w:tcPr>
            <w:tcW w:w="1181" w:type="dxa"/>
            <w:tcBorders>
              <w:top w:val="nil"/>
              <w:bottom w:val="single" w:sz="4" w:space="0" w:color="auto"/>
            </w:tcBorders>
            <w:shd w:val="clear" w:color="auto" w:fill="auto"/>
          </w:tcPr>
          <w:p w14:paraId="481AE82F" w14:textId="77777777" w:rsidR="007150DE" w:rsidRPr="000003F4" w:rsidRDefault="007150DE" w:rsidP="007150DE">
            <w:pPr>
              <w:pStyle w:val="TAL"/>
              <w:rPr>
                <w:rFonts w:cs="Arial"/>
                <w:sz w:val="16"/>
                <w:szCs w:val="16"/>
              </w:rPr>
            </w:pPr>
            <w:r w:rsidRPr="000003F4">
              <w:rPr>
                <w:sz w:val="16"/>
                <w:szCs w:val="16"/>
              </w:rPr>
              <w:t>9.1.13.2</w:t>
            </w:r>
          </w:p>
        </w:tc>
        <w:tc>
          <w:tcPr>
            <w:tcW w:w="3544" w:type="dxa"/>
            <w:tcBorders>
              <w:top w:val="nil"/>
              <w:bottom w:val="single" w:sz="4" w:space="0" w:color="auto"/>
            </w:tcBorders>
            <w:shd w:val="clear" w:color="auto" w:fill="auto"/>
          </w:tcPr>
          <w:p w14:paraId="4B4A2FE9" w14:textId="77777777" w:rsidR="007150DE" w:rsidRPr="000003F4" w:rsidRDefault="007150DE" w:rsidP="007150DE">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shd w:val="clear" w:color="auto" w:fill="auto"/>
          </w:tcPr>
          <w:p w14:paraId="781CD981" w14:textId="77777777" w:rsidR="007150DE" w:rsidRPr="000003F4" w:rsidRDefault="007150DE" w:rsidP="007150DE">
            <w:pPr>
              <w:pStyle w:val="TAC"/>
              <w:rPr>
                <w:rFonts w:cs="Arial"/>
                <w:sz w:val="16"/>
                <w:szCs w:val="16"/>
              </w:rPr>
            </w:pPr>
            <w:r w:rsidRPr="000003F4">
              <w:rPr>
                <w:sz w:val="16"/>
                <w:szCs w:val="16"/>
              </w:rPr>
              <w:t>Rel-17</w:t>
            </w:r>
          </w:p>
        </w:tc>
        <w:tc>
          <w:tcPr>
            <w:tcW w:w="1183" w:type="dxa"/>
            <w:tcBorders>
              <w:bottom w:val="single" w:sz="4" w:space="0" w:color="auto"/>
            </w:tcBorders>
            <w:shd w:val="clear" w:color="auto" w:fill="auto"/>
          </w:tcPr>
          <w:p w14:paraId="05D11E3B" w14:textId="77777777" w:rsidR="007150DE" w:rsidRPr="000003F4" w:rsidRDefault="007150DE" w:rsidP="007150DE">
            <w:pPr>
              <w:pStyle w:val="TAC"/>
              <w:rPr>
                <w:rFonts w:cs="Arial"/>
                <w:sz w:val="16"/>
                <w:szCs w:val="16"/>
              </w:rPr>
            </w:pPr>
            <w:r w:rsidRPr="000003F4">
              <w:rPr>
                <w:sz w:val="16"/>
                <w:szCs w:val="16"/>
              </w:rPr>
              <w:t>C230</w:t>
            </w:r>
          </w:p>
        </w:tc>
        <w:tc>
          <w:tcPr>
            <w:tcW w:w="3635" w:type="dxa"/>
            <w:tcBorders>
              <w:bottom w:val="single" w:sz="4" w:space="0" w:color="auto"/>
            </w:tcBorders>
            <w:shd w:val="clear" w:color="auto" w:fill="auto"/>
          </w:tcPr>
          <w:p w14:paraId="4281745B" w14:textId="77777777" w:rsidR="007150DE" w:rsidRPr="000003F4" w:rsidRDefault="007150DE" w:rsidP="007150DE">
            <w:pPr>
              <w:pStyle w:val="TAL"/>
              <w:rPr>
                <w:rFonts w:cs="Arial"/>
                <w:sz w:val="16"/>
                <w:szCs w:val="16"/>
              </w:rPr>
            </w:pPr>
            <w:r w:rsidRPr="000003F4">
              <w:rPr>
                <w:sz w:val="16"/>
                <w:szCs w:val="16"/>
              </w:rPr>
              <w:t>UEs supporting 5G Core and NSSRG</w:t>
            </w:r>
          </w:p>
        </w:tc>
      </w:tr>
      <w:tr w:rsidR="007150DE" w:rsidRPr="000003F4" w14:paraId="0958415B" w14:textId="77777777" w:rsidTr="007150DE">
        <w:trPr>
          <w:jc w:val="center"/>
        </w:trPr>
        <w:tc>
          <w:tcPr>
            <w:tcW w:w="1181" w:type="dxa"/>
            <w:tcBorders>
              <w:top w:val="nil"/>
              <w:bottom w:val="single" w:sz="4" w:space="0" w:color="auto"/>
            </w:tcBorders>
            <w:shd w:val="clear" w:color="auto" w:fill="D9D9D9"/>
          </w:tcPr>
          <w:p w14:paraId="39503FC9" w14:textId="77777777" w:rsidR="007150DE" w:rsidRPr="000003F4" w:rsidRDefault="007150DE" w:rsidP="007150DE">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56ABE18D" w14:textId="77777777" w:rsidR="007150DE" w:rsidRPr="000003F4" w:rsidRDefault="007150DE" w:rsidP="007150DE">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1AF8CEC4" w14:textId="77777777" w:rsidR="007150DE" w:rsidRPr="000003F4" w:rsidRDefault="007150DE" w:rsidP="007150DE">
            <w:pPr>
              <w:pStyle w:val="TAC"/>
              <w:rPr>
                <w:sz w:val="16"/>
                <w:szCs w:val="16"/>
              </w:rPr>
            </w:pPr>
          </w:p>
        </w:tc>
        <w:tc>
          <w:tcPr>
            <w:tcW w:w="1183" w:type="dxa"/>
            <w:tcBorders>
              <w:bottom w:val="single" w:sz="4" w:space="0" w:color="auto"/>
            </w:tcBorders>
            <w:shd w:val="clear" w:color="auto" w:fill="D9D9D9"/>
          </w:tcPr>
          <w:p w14:paraId="5621084C" w14:textId="77777777" w:rsidR="007150DE" w:rsidRPr="000003F4" w:rsidRDefault="007150DE" w:rsidP="007150DE">
            <w:pPr>
              <w:pStyle w:val="TAC"/>
              <w:rPr>
                <w:sz w:val="16"/>
                <w:szCs w:val="16"/>
              </w:rPr>
            </w:pPr>
          </w:p>
        </w:tc>
        <w:tc>
          <w:tcPr>
            <w:tcW w:w="3635" w:type="dxa"/>
            <w:tcBorders>
              <w:bottom w:val="single" w:sz="4" w:space="0" w:color="auto"/>
            </w:tcBorders>
            <w:shd w:val="clear" w:color="auto" w:fill="D9D9D9"/>
          </w:tcPr>
          <w:p w14:paraId="4C48364F" w14:textId="77777777" w:rsidR="007150DE" w:rsidRPr="000003F4" w:rsidRDefault="007150DE" w:rsidP="007150DE">
            <w:pPr>
              <w:pStyle w:val="TAL"/>
              <w:rPr>
                <w:sz w:val="16"/>
                <w:szCs w:val="16"/>
              </w:rPr>
            </w:pPr>
          </w:p>
        </w:tc>
      </w:tr>
      <w:tr w:rsidR="007150DE" w:rsidRPr="000003F4" w14:paraId="7CB39868" w14:textId="77777777" w:rsidTr="007150DE">
        <w:trPr>
          <w:jc w:val="center"/>
        </w:trPr>
        <w:tc>
          <w:tcPr>
            <w:tcW w:w="1181" w:type="dxa"/>
            <w:tcBorders>
              <w:top w:val="nil"/>
              <w:bottom w:val="single" w:sz="4" w:space="0" w:color="auto"/>
            </w:tcBorders>
            <w:shd w:val="clear" w:color="auto" w:fill="auto"/>
          </w:tcPr>
          <w:p w14:paraId="19CFEC92" w14:textId="77777777" w:rsidR="007150DE" w:rsidRPr="000003F4" w:rsidRDefault="007150DE" w:rsidP="007150DE">
            <w:pPr>
              <w:pStyle w:val="TAL"/>
              <w:rPr>
                <w:sz w:val="16"/>
                <w:szCs w:val="16"/>
              </w:rPr>
            </w:pPr>
            <w:r w:rsidRPr="000003F4">
              <w:rPr>
                <w:sz w:val="16"/>
                <w:szCs w:val="16"/>
              </w:rPr>
              <w:t>9.1.14.1</w:t>
            </w:r>
          </w:p>
        </w:tc>
        <w:tc>
          <w:tcPr>
            <w:tcW w:w="3544" w:type="dxa"/>
            <w:tcBorders>
              <w:top w:val="nil"/>
              <w:bottom w:val="single" w:sz="4" w:space="0" w:color="auto"/>
            </w:tcBorders>
            <w:shd w:val="clear" w:color="auto" w:fill="auto"/>
          </w:tcPr>
          <w:p w14:paraId="58B34C78" w14:textId="77777777" w:rsidR="007150DE" w:rsidRPr="000003F4" w:rsidRDefault="007150DE" w:rsidP="007150DE">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7189709B"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auto"/>
          </w:tcPr>
          <w:p w14:paraId="40B1E26B" w14:textId="77777777" w:rsidR="007150DE" w:rsidRPr="000003F4" w:rsidRDefault="007150DE" w:rsidP="007150DE">
            <w:pPr>
              <w:pStyle w:val="TAC"/>
              <w:rPr>
                <w:sz w:val="16"/>
                <w:szCs w:val="16"/>
              </w:rPr>
            </w:pPr>
            <w:r w:rsidRPr="000003F4">
              <w:rPr>
                <w:sz w:val="16"/>
                <w:szCs w:val="16"/>
              </w:rPr>
              <w:t>C224A</w:t>
            </w:r>
          </w:p>
        </w:tc>
        <w:tc>
          <w:tcPr>
            <w:tcW w:w="3635" w:type="dxa"/>
            <w:tcBorders>
              <w:bottom w:val="single" w:sz="4" w:space="0" w:color="auto"/>
            </w:tcBorders>
            <w:shd w:val="clear" w:color="auto" w:fill="auto"/>
          </w:tcPr>
          <w:p w14:paraId="0348034F" w14:textId="77777777" w:rsidR="007150DE" w:rsidRPr="000003F4" w:rsidRDefault="007150DE" w:rsidP="007150DE">
            <w:pPr>
              <w:pStyle w:val="TAL"/>
              <w:rPr>
                <w:sz w:val="16"/>
                <w:szCs w:val="16"/>
              </w:rPr>
            </w:pPr>
            <w:r w:rsidRPr="000003F4">
              <w:rPr>
                <w:sz w:val="16"/>
                <w:szCs w:val="16"/>
              </w:rPr>
              <w:t>UEs supporting 5G Core and PEI and PEIPS</w:t>
            </w:r>
          </w:p>
        </w:tc>
      </w:tr>
      <w:tr w:rsidR="007150DE" w:rsidRPr="000003F4" w14:paraId="1719C9DA" w14:textId="77777777" w:rsidTr="007150DE">
        <w:trPr>
          <w:jc w:val="center"/>
        </w:trPr>
        <w:tc>
          <w:tcPr>
            <w:tcW w:w="1181" w:type="dxa"/>
            <w:tcBorders>
              <w:top w:val="nil"/>
              <w:bottom w:val="single" w:sz="4" w:space="0" w:color="auto"/>
            </w:tcBorders>
            <w:shd w:val="clear" w:color="auto" w:fill="D9D9D9"/>
          </w:tcPr>
          <w:p w14:paraId="10EABC28"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18410401" w14:textId="77777777" w:rsidR="007150DE" w:rsidRPr="000003F4" w:rsidRDefault="007150DE" w:rsidP="007150DE">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11435A0E"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FE28DB2"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162D1DD" w14:textId="77777777" w:rsidR="007150DE" w:rsidRPr="000003F4" w:rsidRDefault="007150DE" w:rsidP="007150DE">
            <w:pPr>
              <w:keepNext/>
              <w:keepLines/>
              <w:spacing w:after="0"/>
              <w:rPr>
                <w:rFonts w:ascii="Arial" w:hAnsi="Arial"/>
                <w:b/>
                <w:sz w:val="16"/>
                <w:szCs w:val="16"/>
              </w:rPr>
            </w:pPr>
          </w:p>
        </w:tc>
      </w:tr>
      <w:tr w:rsidR="007150DE" w:rsidRPr="000003F4" w14:paraId="7FA33025" w14:textId="77777777" w:rsidTr="007150DE">
        <w:trPr>
          <w:jc w:val="center"/>
        </w:trPr>
        <w:tc>
          <w:tcPr>
            <w:tcW w:w="1181" w:type="dxa"/>
            <w:tcBorders>
              <w:top w:val="nil"/>
              <w:bottom w:val="single" w:sz="4" w:space="0" w:color="auto"/>
            </w:tcBorders>
            <w:shd w:val="clear" w:color="auto" w:fill="D9D9D9"/>
          </w:tcPr>
          <w:p w14:paraId="53617D5F" w14:textId="77777777" w:rsidR="007150DE" w:rsidRPr="000003F4" w:rsidRDefault="007150DE" w:rsidP="007150DE">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5E1382CC" w14:textId="77777777" w:rsidR="007150DE" w:rsidRPr="000003F4" w:rsidRDefault="007150DE" w:rsidP="007150DE">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2D8DAB6B" w14:textId="77777777" w:rsidR="007150DE" w:rsidRPr="000003F4" w:rsidRDefault="007150DE" w:rsidP="007150DE">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2EF60382" w14:textId="77777777" w:rsidR="007150DE" w:rsidRPr="000003F4" w:rsidRDefault="007150DE" w:rsidP="007150DE">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2EF171B0" w14:textId="77777777" w:rsidR="007150DE" w:rsidRPr="000003F4" w:rsidRDefault="007150DE" w:rsidP="007150DE">
            <w:pPr>
              <w:keepNext/>
              <w:keepLines/>
              <w:spacing w:after="0"/>
              <w:rPr>
                <w:rFonts w:ascii="Arial" w:hAnsi="Arial" w:cs="Arial"/>
                <w:b/>
                <w:sz w:val="16"/>
                <w:szCs w:val="16"/>
              </w:rPr>
            </w:pPr>
          </w:p>
        </w:tc>
      </w:tr>
      <w:tr w:rsidR="007150DE" w:rsidRPr="000003F4" w14:paraId="732EF308" w14:textId="77777777" w:rsidTr="007150DE">
        <w:trPr>
          <w:jc w:val="center"/>
        </w:trPr>
        <w:tc>
          <w:tcPr>
            <w:tcW w:w="1181" w:type="dxa"/>
            <w:tcBorders>
              <w:top w:val="nil"/>
              <w:bottom w:val="single" w:sz="4" w:space="0" w:color="auto"/>
            </w:tcBorders>
            <w:shd w:val="clear" w:color="auto" w:fill="FFFFFF"/>
          </w:tcPr>
          <w:p w14:paraId="327AF906" w14:textId="77777777" w:rsidR="007150DE" w:rsidRPr="000003F4" w:rsidRDefault="007150DE" w:rsidP="007150DE">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32B01F24" w14:textId="77777777" w:rsidR="007150DE" w:rsidRPr="000003F4" w:rsidRDefault="007150DE" w:rsidP="007150DE">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29A77841"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18BD16BB"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291DB17E" w14:textId="77777777" w:rsidR="007150DE" w:rsidRPr="000003F4" w:rsidRDefault="007150DE" w:rsidP="007150DE">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7150DE" w:rsidRPr="000003F4" w14:paraId="3F77ABED" w14:textId="77777777" w:rsidTr="007150DE">
        <w:trPr>
          <w:jc w:val="center"/>
        </w:trPr>
        <w:tc>
          <w:tcPr>
            <w:tcW w:w="1181" w:type="dxa"/>
            <w:tcBorders>
              <w:top w:val="nil"/>
              <w:bottom w:val="single" w:sz="4" w:space="0" w:color="auto"/>
            </w:tcBorders>
            <w:shd w:val="clear" w:color="auto" w:fill="FFFFFF"/>
          </w:tcPr>
          <w:p w14:paraId="6B2E65F3" w14:textId="77777777" w:rsidR="007150DE" w:rsidRPr="000003F4" w:rsidRDefault="007150DE" w:rsidP="007150DE">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6E0A18C8"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14659417"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17EEEB55"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3C6DF77"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7150DE" w:rsidRPr="000003F4" w14:paraId="7F793994" w14:textId="77777777" w:rsidTr="007150DE">
        <w:trPr>
          <w:jc w:val="center"/>
        </w:trPr>
        <w:tc>
          <w:tcPr>
            <w:tcW w:w="1181" w:type="dxa"/>
            <w:tcBorders>
              <w:top w:val="nil"/>
              <w:bottom w:val="single" w:sz="4" w:space="0" w:color="auto"/>
            </w:tcBorders>
            <w:shd w:val="clear" w:color="auto" w:fill="D9D9D9"/>
          </w:tcPr>
          <w:p w14:paraId="6D0B78D0"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6C26BBF8" w14:textId="77777777" w:rsidR="007150DE" w:rsidRPr="000003F4" w:rsidRDefault="007150DE" w:rsidP="007150DE">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25061567"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756FD114"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5DB4E31A" w14:textId="77777777" w:rsidR="007150DE" w:rsidRPr="000003F4" w:rsidRDefault="007150DE" w:rsidP="007150DE">
            <w:pPr>
              <w:keepNext/>
              <w:keepLines/>
              <w:spacing w:after="0"/>
              <w:rPr>
                <w:rFonts w:ascii="Arial" w:hAnsi="Arial"/>
                <w:b/>
                <w:sz w:val="16"/>
                <w:szCs w:val="16"/>
              </w:rPr>
            </w:pPr>
          </w:p>
        </w:tc>
      </w:tr>
      <w:tr w:rsidR="007150DE" w:rsidRPr="000003F4" w14:paraId="2F845AE9" w14:textId="77777777" w:rsidTr="007150DE">
        <w:trPr>
          <w:jc w:val="center"/>
        </w:trPr>
        <w:tc>
          <w:tcPr>
            <w:tcW w:w="1181" w:type="dxa"/>
            <w:tcBorders>
              <w:top w:val="nil"/>
              <w:bottom w:val="single" w:sz="4" w:space="0" w:color="auto"/>
            </w:tcBorders>
            <w:shd w:val="clear" w:color="auto" w:fill="FFFFFF"/>
          </w:tcPr>
          <w:p w14:paraId="68A2DA80"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4AA54487"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4142DBB0"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CF2D750"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B3AF2E0"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78BAF639" w14:textId="77777777" w:rsidTr="007150DE">
        <w:trPr>
          <w:jc w:val="center"/>
        </w:trPr>
        <w:tc>
          <w:tcPr>
            <w:tcW w:w="1181" w:type="dxa"/>
            <w:tcBorders>
              <w:top w:val="nil"/>
              <w:bottom w:val="single" w:sz="4" w:space="0" w:color="auto"/>
            </w:tcBorders>
            <w:shd w:val="clear" w:color="auto" w:fill="FFFFFF"/>
          </w:tcPr>
          <w:p w14:paraId="03A066D4"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3B957FC0"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152AD15"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C6F1A6"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6A3119E3"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343F0F4C" w14:textId="77777777" w:rsidTr="007150DE">
        <w:trPr>
          <w:jc w:val="center"/>
        </w:trPr>
        <w:tc>
          <w:tcPr>
            <w:tcW w:w="1181" w:type="dxa"/>
            <w:tcBorders>
              <w:top w:val="nil"/>
              <w:bottom w:val="single" w:sz="4" w:space="0" w:color="auto"/>
            </w:tcBorders>
            <w:shd w:val="clear" w:color="auto" w:fill="D9D9D9"/>
          </w:tcPr>
          <w:p w14:paraId="3784E3F7"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002A4CEE" w14:textId="77777777" w:rsidR="007150DE" w:rsidRPr="000003F4" w:rsidRDefault="007150DE" w:rsidP="007150DE">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71D603E6"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A608CA9"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5010C3C" w14:textId="77777777" w:rsidR="007150DE" w:rsidRPr="000003F4" w:rsidRDefault="007150DE" w:rsidP="007150DE">
            <w:pPr>
              <w:keepNext/>
              <w:keepLines/>
              <w:spacing w:after="0"/>
              <w:rPr>
                <w:rFonts w:ascii="Arial" w:hAnsi="Arial"/>
                <w:sz w:val="16"/>
                <w:szCs w:val="16"/>
              </w:rPr>
            </w:pPr>
          </w:p>
        </w:tc>
      </w:tr>
      <w:tr w:rsidR="007150DE" w:rsidRPr="000003F4" w14:paraId="29527841" w14:textId="77777777" w:rsidTr="007150DE">
        <w:trPr>
          <w:jc w:val="center"/>
        </w:trPr>
        <w:tc>
          <w:tcPr>
            <w:tcW w:w="1181" w:type="dxa"/>
            <w:tcBorders>
              <w:top w:val="nil"/>
              <w:bottom w:val="single" w:sz="4" w:space="0" w:color="auto"/>
            </w:tcBorders>
            <w:shd w:val="clear" w:color="auto" w:fill="D9D9D9"/>
          </w:tcPr>
          <w:p w14:paraId="723AA49B" w14:textId="77777777" w:rsidR="007150DE" w:rsidRPr="000003F4" w:rsidRDefault="007150DE" w:rsidP="007150DE">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4EC9D1E2" w14:textId="77777777" w:rsidR="007150DE" w:rsidRPr="000003F4" w:rsidRDefault="007150DE" w:rsidP="007150DE">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2F85A371" w14:textId="77777777" w:rsidR="007150DE" w:rsidRPr="000003F4" w:rsidRDefault="007150DE" w:rsidP="007150DE">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34DC05CF" w14:textId="77777777" w:rsidR="007150DE" w:rsidRPr="000003F4" w:rsidRDefault="007150DE" w:rsidP="007150DE">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77D7B548" w14:textId="77777777" w:rsidR="007150DE" w:rsidRPr="000003F4" w:rsidRDefault="007150DE" w:rsidP="007150DE">
            <w:pPr>
              <w:keepNext/>
              <w:keepLines/>
              <w:spacing w:after="0"/>
              <w:rPr>
                <w:rFonts w:ascii="Arial" w:hAnsi="Arial"/>
                <w:b/>
                <w:bCs/>
                <w:sz w:val="16"/>
                <w:szCs w:val="16"/>
              </w:rPr>
            </w:pPr>
          </w:p>
        </w:tc>
      </w:tr>
      <w:tr w:rsidR="007150DE" w:rsidRPr="000003F4" w14:paraId="633DFCD7" w14:textId="77777777" w:rsidTr="007150DE">
        <w:trPr>
          <w:jc w:val="center"/>
        </w:trPr>
        <w:tc>
          <w:tcPr>
            <w:tcW w:w="1181" w:type="dxa"/>
            <w:tcBorders>
              <w:top w:val="nil"/>
              <w:bottom w:val="single" w:sz="4" w:space="0" w:color="auto"/>
            </w:tcBorders>
            <w:shd w:val="clear" w:color="auto" w:fill="FFFFFF"/>
          </w:tcPr>
          <w:p w14:paraId="5BDC1B12"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260769FE"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0579F0B2" w14:textId="77777777" w:rsidR="007150DE" w:rsidRPr="000003F4" w:rsidRDefault="007150DE" w:rsidP="007150DE">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21391B7" w14:textId="77777777" w:rsidR="007150DE" w:rsidRPr="000003F4" w:rsidRDefault="007150DE" w:rsidP="007150DE">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33C9E409"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7150DE" w:rsidRPr="000003F4" w14:paraId="6619A4D1" w14:textId="77777777" w:rsidTr="007150DE">
        <w:trPr>
          <w:jc w:val="center"/>
        </w:trPr>
        <w:tc>
          <w:tcPr>
            <w:tcW w:w="1181" w:type="dxa"/>
            <w:tcBorders>
              <w:top w:val="nil"/>
              <w:bottom w:val="single" w:sz="4" w:space="0" w:color="auto"/>
            </w:tcBorders>
            <w:shd w:val="clear" w:color="auto" w:fill="D9D9D9"/>
          </w:tcPr>
          <w:p w14:paraId="5C19C08F"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62FD22D6" w14:textId="77777777" w:rsidR="007150DE" w:rsidRPr="000003F4" w:rsidRDefault="007150DE" w:rsidP="007150DE">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42E535F"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0411F02"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D4F4BBE" w14:textId="77777777" w:rsidR="007150DE" w:rsidRPr="000003F4" w:rsidRDefault="007150DE" w:rsidP="007150DE">
            <w:pPr>
              <w:keepNext/>
              <w:keepLines/>
              <w:spacing w:after="0"/>
              <w:rPr>
                <w:rFonts w:ascii="Arial" w:hAnsi="Arial"/>
                <w:b/>
                <w:sz w:val="16"/>
                <w:szCs w:val="16"/>
              </w:rPr>
            </w:pPr>
          </w:p>
        </w:tc>
      </w:tr>
      <w:tr w:rsidR="007150DE" w:rsidRPr="000003F4" w14:paraId="0DEEC3D4" w14:textId="77777777" w:rsidTr="007150DE">
        <w:trPr>
          <w:jc w:val="center"/>
        </w:trPr>
        <w:tc>
          <w:tcPr>
            <w:tcW w:w="1181" w:type="dxa"/>
            <w:tcBorders>
              <w:top w:val="nil"/>
              <w:bottom w:val="single" w:sz="4" w:space="0" w:color="auto"/>
            </w:tcBorders>
            <w:shd w:val="clear" w:color="auto" w:fill="D9D9D9"/>
          </w:tcPr>
          <w:p w14:paraId="00D4DC3E"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0111E2BC" w14:textId="77777777" w:rsidR="007150DE" w:rsidRPr="000003F4" w:rsidRDefault="007150DE" w:rsidP="007150DE">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26340038"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3F932FB"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A258F13" w14:textId="77777777" w:rsidR="007150DE" w:rsidRPr="000003F4" w:rsidRDefault="007150DE" w:rsidP="007150DE">
            <w:pPr>
              <w:keepNext/>
              <w:keepLines/>
              <w:spacing w:after="0"/>
              <w:rPr>
                <w:rFonts w:ascii="Arial" w:hAnsi="Arial"/>
                <w:b/>
                <w:sz w:val="16"/>
                <w:szCs w:val="16"/>
              </w:rPr>
            </w:pPr>
          </w:p>
        </w:tc>
      </w:tr>
      <w:tr w:rsidR="007150DE" w:rsidRPr="000003F4" w14:paraId="68265A2C" w14:textId="77777777" w:rsidTr="007150DE">
        <w:trPr>
          <w:jc w:val="center"/>
        </w:trPr>
        <w:tc>
          <w:tcPr>
            <w:tcW w:w="1181" w:type="dxa"/>
            <w:tcBorders>
              <w:top w:val="nil"/>
              <w:bottom w:val="single" w:sz="4" w:space="0" w:color="auto"/>
            </w:tcBorders>
            <w:shd w:val="clear" w:color="auto" w:fill="FFFFFF"/>
          </w:tcPr>
          <w:p w14:paraId="1BDB57E3"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48C757F6"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2286508F"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5CD4FC6"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07A1FE6"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28C8158E" w14:textId="77777777" w:rsidTr="007150DE">
        <w:trPr>
          <w:jc w:val="center"/>
        </w:trPr>
        <w:tc>
          <w:tcPr>
            <w:tcW w:w="1181" w:type="dxa"/>
            <w:tcBorders>
              <w:top w:val="nil"/>
              <w:bottom w:val="single" w:sz="4" w:space="0" w:color="auto"/>
            </w:tcBorders>
            <w:shd w:val="clear" w:color="auto" w:fill="FFFFFF"/>
          </w:tcPr>
          <w:p w14:paraId="225E3CDA"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14514799"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0D34683D"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E8FB3B8"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59EE5F3A"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7F881788" w14:textId="77777777" w:rsidTr="007150DE">
        <w:trPr>
          <w:jc w:val="center"/>
        </w:trPr>
        <w:tc>
          <w:tcPr>
            <w:tcW w:w="1181" w:type="dxa"/>
            <w:tcBorders>
              <w:top w:val="nil"/>
              <w:bottom w:val="single" w:sz="4" w:space="0" w:color="auto"/>
            </w:tcBorders>
            <w:shd w:val="clear" w:color="auto" w:fill="FFFFFF"/>
          </w:tcPr>
          <w:p w14:paraId="1EEFA821"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6B11AEA9" w14:textId="77777777" w:rsidR="007150DE" w:rsidRPr="000003F4" w:rsidRDefault="007150DE" w:rsidP="007150DE">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20667DD6"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16F638B6"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7EEA59E8" w14:textId="77777777" w:rsidR="007150DE" w:rsidRPr="000003F4" w:rsidRDefault="007150DE" w:rsidP="007150DE">
            <w:pPr>
              <w:keepNext/>
              <w:keepLines/>
              <w:spacing w:after="0"/>
              <w:rPr>
                <w:rFonts w:ascii="Arial" w:hAnsi="Arial"/>
                <w:sz w:val="16"/>
                <w:szCs w:val="16"/>
              </w:rPr>
            </w:pPr>
          </w:p>
        </w:tc>
      </w:tr>
      <w:tr w:rsidR="007150DE" w:rsidRPr="000003F4" w14:paraId="1129DB9E" w14:textId="77777777" w:rsidTr="007150DE">
        <w:trPr>
          <w:jc w:val="center"/>
        </w:trPr>
        <w:tc>
          <w:tcPr>
            <w:tcW w:w="1181" w:type="dxa"/>
            <w:tcBorders>
              <w:top w:val="nil"/>
              <w:bottom w:val="single" w:sz="4" w:space="0" w:color="auto"/>
            </w:tcBorders>
            <w:shd w:val="clear" w:color="auto" w:fill="FFFFFF"/>
          </w:tcPr>
          <w:p w14:paraId="22FBBF29"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2EE13A06"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117BBF84"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536EDB6E"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5EE4F8CE"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4A2B8FB1" w14:textId="77777777" w:rsidTr="007150DE">
        <w:trPr>
          <w:jc w:val="center"/>
        </w:trPr>
        <w:tc>
          <w:tcPr>
            <w:tcW w:w="1181" w:type="dxa"/>
            <w:tcBorders>
              <w:top w:val="nil"/>
              <w:bottom w:val="single" w:sz="4" w:space="0" w:color="auto"/>
            </w:tcBorders>
            <w:shd w:val="clear" w:color="auto" w:fill="D9D9D9"/>
          </w:tcPr>
          <w:p w14:paraId="0DDAFBA4" w14:textId="77777777" w:rsidR="007150DE" w:rsidRPr="000003F4" w:rsidRDefault="007150DE" w:rsidP="007150DE">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24F481BF" w14:textId="77777777" w:rsidR="007150DE" w:rsidRPr="000003F4" w:rsidRDefault="007150DE" w:rsidP="007150DE">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53223495"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2481ACF"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395982" w14:textId="77777777" w:rsidR="007150DE" w:rsidRPr="000003F4" w:rsidRDefault="007150DE" w:rsidP="007150DE">
            <w:pPr>
              <w:keepNext/>
              <w:keepLines/>
              <w:spacing w:after="0"/>
              <w:rPr>
                <w:rFonts w:ascii="Arial" w:hAnsi="Arial"/>
                <w:sz w:val="16"/>
                <w:szCs w:val="16"/>
              </w:rPr>
            </w:pPr>
          </w:p>
        </w:tc>
      </w:tr>
      <w:tr w:rsidR="007150DE" w:rsidRPr="000003F4" w14:paraId="017383D3" w14:textId="77777777" w:rsidTr="007150DE">
        <w:trPr>
          <w:jc w:val="center"/>
        </w:trPr>
        <w:tc>
          <w:tcPr>
            <w:tcW w:w="1181" w:type="dxa"/>
            <w:tcBorders>
              <w:top w:val="nil"/>
              <w:bottom w:val="single" w:sz="4" w:space="0" w:color="auto"/>
            </w:tcBorders>
            <w:shd w:val="clear" w:color="auto" w:fill="FFFFFF"/>
          </w:tcPr>
          <w:p w14:paraId="04344D60" w14:textId="77777777" w:rsidR="007150DE" w:rsidRPr="000003F4" w:rsidRDefault="007150DE" w:rsidP="007150DE">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65891EB6" w14:textId="77777777" w:rsidR="007150DE" w:rsidRPr="000003F4" w:rsidRDefault="007150DE" w:rsidP="007150DE">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586C06DB" w14:textId="77777777" w:rsidR="007150DE" w:rsidRPr="000003F4" w:rsidRDefault="007150DE" w:rsidP="007150DE">
            <w:pPr>
              <w:pStyle w:val="TAC"/>
              <w:rPr>
                <w:sz w:val="16"/>
                <w:szCs w:val="16"/>
              </w:rPr>
            </w:pPr>
          </w:p>
        </w:tc>
        <w:tc>
          <w:tcPr>
            <w:tcW w:w="1183" w:type="dxa"/>
            <w:tcBorders>
              <w:bottom w:val="single" w:sz="4" w:space="0" w:color="auto"/>
            </w:tcBorders>
            <w:shd w:val="clear" w:color="auto" w:fill="FFFFFF"/>
          </w:tcPr>
          <w:p w14:paraId="434FD820" w14:textId="77777777" w:rsidR="007150DE" w:rsidRPr="000003F4" w:rsidRDefault="007150DE" w:rsidP="007150DE">
            <w:pPr>
              <w:pStyle w:val="TAC"/>
              <w:rPr>
                <w:sz w:val="16"/>
                <w:szCs w:val="16"/>
                <w:lang w:eastAsia="zh-CN"/>
              </w:rPr>
            </w:pPr>
          </w:p>
        </w:tc>
        <w:tc>
          <w:tcPr>
            <w:tcW w:w="3635" w:type="dxa"/>
            <w:tcBorders>
              <w:bottom w:val="single" w:sz="4" w:space="0" w:color="auto"/>
            </w:tcBorders>
            <w:shd w:val="clear" w:color="auto" w:fill="FFFFFF"/>
          </w:tcPr>
          <w:p w14:paraId="692311EC" w14:textId="77777777" w:rsidR="007150DE" w:rsidRPr="000003F4" w:rsidRDefault="007150DE" w:rsidP="007150DE">
            <w:pPr>
              <w:pStyle w:val="TAL"/>
              <w:rPr>
                <w:sz w:val="16"/>
                <w:szCs w:val="16"/>
              </w:rPr>
            </w:pPr>
          </w:p>
        </w:tc>
      </w:tr>
      <w:tr w:rsidR="007150DE" w:rsidRPr="000003F4" w14:paraId="6B973A08" w14:textId="77777777" w:rsidTr="007150DE">
        <w:trPr>
          <w:jc w:val="center"/>
        </w:trPr>
        <w:tc>
          <w:tcPr>
            <w:tcW w:w="1181" w:type="dxa"/>
            <w:tcBorders>
              <w:top w:val="nil"/>
              <w:bottom w:val="single" w:sz="4" w:space="0" w:color="auto"/>
            </w:tcBorders>
            <w:shd w:val="clear" w:color="auto" w:fill="FFFFFF"/>
          </w:tcPr>
          <w:p w14:paraId="4794D725" w14:textId="77777777" w:rsidR="007150DE" w:rsidRPr="000003F4" w:rsidRDefault="007150DE" w:rsidP="007150DE">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340E87B3" w14:textId="77777777" w:rsidR="007150DE" w:rsidRPr="000003F4" w:rsidRDefault="007150DE" w:rsidP="007150DE">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2C78BA7E"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E972CCC" w14:textId="77777777" w:rsidR="007150DE" w:rsidRPr="000003F4" w:rsidRDefault="007150DE" w:rsidP="007150DE">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89E4A59" w14:textId="77777777" w:rsidR="007150DE" w:rsidRPr="000003F4" w:rsidRDefault="007150DE" w:rsidP="007150DE">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150DE" w:rsidRPr="000003F4" w14:paraId="5FE6CEEB" w14:textId="77777777" w:rsidTr="007150DE">
        <w:trPr>
          <w:jc w:val="center"/>
        </w:trPr>
        <w:tc>
          <w:tcPr>
            <w:tcW w:w="1181" w:type="dxa"/>
            <w:tcBorders>
              <w:top w:val="nil"/>
              <w:bottom w:val="single" w:sz="4" w:space="0" w:color="auto"/>
            </w:tcBorders>
            <w:shd w:val="clear" w:color="auto" w:fill="D9D9D9"/>
          </w:tcPr>
          <w:p w14:paraId="239A2EEF"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6D073B32" w14:textId="77777777" w:rsidR="007150DE" w:rsidRPr="000003F4" w:rsidRDefault="007150DE" w:rsidP="007150DE">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4976EC18"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724C232A"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DEE0947" w14:textId="77777777" w:rsidR="007150DE" w:rsidRPr="000003F4" w:rsidRDefault="007150DE" w:rsidP="007150DE">
            <w:pPr>
              <w:keepNext/>
              <w:keepLines/>
              <w:spacing w:after="0"/>
              <w:rPr>
                <w:rFonts w:ascii="Arial" w:hAnsi="Arial"/>
                <w:b/>
                <w:sz w:val="16"/>
                <w:szCs w:val="16"/>
              </w:rPr>
            </w:pPr>
          </w:p>
        </w:tc>
      </w:tr>
      <w:tr w:rsidR="007150DE" w:rsidRPr="000003F4" w14:paraId="5F5B064D" w14:textId="77777777" w:rsidTr="007150DE">
        <w:trPr>
          <w:jc w:val="center"/>
        </w:trPr>
        <w:tc>
          <w:tcPr>
            <w:tcW w:w="1181" w:type="dxa"/>
            <w:tcBorders>
              <w:top w:val="nil"/>
              <w:bottom w:val="single" w:sz="4" w:space="0" w:color="auto"/>
            </w:tcBorders>
            <w:shd w:val="clear" w:color="auto" w:fill="D9D9D9"/>
          </w:tcPr>
          <w:p w14:paraId="349CFD64"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05B1AE03"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0C6D63E9"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B9EABAC"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12CD101" w14:textId="77777777" w:rsidR="007150DE" w:rsidRPr="000003F4" w:rsidRDefault="007150DE" w:rsidP="007150DE">
            <w:pPr>
              <w:keepNext/>
              <w:keepLines/>
              <w:spacing w:after="0"/>
              <w:rPr>
                <w:rFonts w:ascii="Arial" w:hAnsi="Arial"/>
                <w:b/>
                <w:sz w:val="16"/>
                <w:szCs w:val="16"/>
              </w:rPr>
            </w:pPr>
          </w:p>
        </w:tc>
      </w:tr>
      <w:tr w:rsidR="007150DE" w:rsidRPr="000003F4" w14:paraId="29666BE2" w14:textId="77777777" w:rsidTr="007150DE">
        <w:trPr>
          <w:jc w:val="center"/>
        </w:trPr>
        <w:tc>
          <w:tcPr>
            <w:tcW w:w="1181" w:type="dxa"/>
            <w:tcBorders>
              <w:top w:val="nil"/>
              <w:bottom w:val="single" w:sz="4" w:space="0" w:color="auto"/>
            </w:tcBorders>
            <w:shd w:val="clear" w:color="auto" w:fill="FFFFFF"/>
          </w:tcPr>
          <w:p w14:paraId="420DAA63"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214E7FD1"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8A4553"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292572B"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326FA8B"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72A88679" w14:textId="77777777" w:rsidTr="007150DE">
        <w:trPr>
          <w:jc w:val="center"/>
        </w:trPr>
        <w:tc>
          <w:tcPr>
            <w:tcW w:w="1181" w:type="dxa"/>
            <w:tcBorders>
              <w:top w:val="nil"/>
              <w:bottom w:val="single" w:sz="4" w:space="0" w:color="auto"/>
            </w:tcBorders>
            <w:shd w:val="clear" w:color="auto" w:fill="D9D9D9"/>
          </w:tcPr>
          <w:p w14:paraId="59457838"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5921E23F" w14:textId="77777777" w:rsidR="007150DE" w:rsidRPr="000003F4" w:rsidRDefault="007150DE" w:rsidP="007150DE">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3F165EE"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EE0032C"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52E6932A" w14:textId="77777777" w:rsidR="007150DE" w:rsidRPr="000003F4" w:rsidRDefault="007150DE" w:rsidP="007150DE">
            <w:pPr>
              <w:keepNext/>
              <w:keepLines/>
              <w:spacing w:after="0"/>
              <w:rPr>
                <w:rFonts w:ascii="Arial" w:hAnsi="Arial"/>
                <w:b/>
                <w:sz w:val="16"/>
                <w:szCs w:val="16"/>
              </w:rPr>
            </w:pPr>
          </w:p>
        </w:tc>
      </w:tr>
      <w:tr w:rsidR="007150DE" w:rsidRPr="000003F4" w14:paraId="7E641E7F" w14:textId="77777777" w:rsidTr="007150DE">
        <w:trPr>
          <w:jc w:val="center"/>
        </w:trPr>
        <w:tc>
          <w:tcPr>
            <w:tcW w:w="1181" w:type="dxa"/>
            <w:tcBorders>
              <w:top w:val="nil"/>
              <w:bottom w:val="single" w:sz="4" w:space="0" w:color="auto"/>
            </w:tcBorders>
            <w:shd w:val="clear" w:color="auto" w:fill="FFFFFF"/>
          </w:tcPr>
          <w:p w14:paraId="463BD674"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lastRenderedPageBreak/>
              <w:t>9.2.6.2.1</w:t>
            </w:r>
          </w:p>
        </w:tc>
        <w:tc>
          <w:tcPr>
            <w:tcW w:w="3544" w:type="dxa"/>
            <w:tcBorders>
              <w:top w:val="nil"/>
              <w:bottom w:val="single" w:sz="4" w:space="0" w:color="auto"/>
            </w:tcBorders>
            <w:shd w:val="clear" w:color="auto" w:fill="FFFFFF"/>
          </w:tcPr>
          <w:p w14:paraId="009EFBC8"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6E2DE0C0"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140F53"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99CC5FC"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06CD8DE9" w14:textId="77777777" w:rsidTr="007150DE">
        <w:trPr>
          <w:jc w:val="center"/>
        </w:trPr>
        <w:tc>
          <w:tcPr>
            <w:tcW w:w="1181" w:type="dxa"/>
            <w:tcBorders>
              <w:top w:val="nil"/>
              <w:bottom w:val="single" w:sz="4" w:space="0" w:color="auto"/>
            </w:tcBorders>
            <w:shd w:val="clear" w:color="auto" w:fill="FFFFFF"/>
          </w:tcPr>
          <w:p w14:paraId="61F2F90D"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41495EEF"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36CBD04A"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44027C14"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E5ED2E6"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7150DE" w:rsidRPr="000003F4" w14:paraId="110B294F" w14:textId="77777777" w:rsidTr="007150DE">
        <w:trPr>
          <w:jc w:val="center"/>
        </w:trPr>
        <w:tc>
          <w:tcPr>
            <w:tcW w:w="1181" w:type="dxa"/>
            <w:tcBorders>
              <w:top w:val="nil"/>
              <w:bottom w:val="single" w:sz="4" w:space="0" w:color="auto"/>
            </w:tcBorders>
            <w:shd w:val="clear" w:color="auto" w:fill="D9D9D9"/>
          </w:tcPr>
          <w:p w14:paraId="16C9DAA5" w14:textId="77777777" w:rsidR="007150DE" w:rsidRPr="000003F4" w:rsidRDefault="007150DE" w:rsidP="007150DE">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58D5ABDB" w14:textId="77777777" w:rsidR="007150DE" w:rsidRPr="000003F4" w:rsidRDefault="007150DE" w:rsidP="007150DE">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182EC814" w14:textId="77777777" w:rsidR="007150DE" w:rsidRPr="000003F4" w:rsidRDefault="007150DE" w:rsidP="007150DE">
            <w:pPr>
              <w:pStyle w:val="TAL"/>
              <w:rPr>
                <w:b/>
                <w:sz w:val="16"/>
                <w:szCs w:val="16"/>
              </w:rPr>
            </w:pPr>
          </w:p>
        </w:tc>
        <w:tc>
          <w:tcPr>
            <w:tcW w:w="1183" w:type="dxa"/>
            <w:tcBorders>
              <w:bottom w:val="single" w:sz="4" w:space="0" w:color="auto"/>
            </w:tcBorders>
            <w:shd w:val="clear" w:color="auto" w:fill="D9D9D9"/>
          </w:tcPr>
          <w:p w14:paraId="55BE60BC" w14:textId="77777777" w:rsidR="007150DE" w:rsidRPr="000003F4" w:rsidRDefault="007150DE" w:rsidP="007150DE">
            <w:pPr>
              <w:pStyle w:val="TAL"/>
              <w:rPr>
                <w:b/>
                <w:sz w:val="16"/>
                <w:szCs w:val="16"/>
                <w:lang w:eastAsia="zh-CN"/>
              </w:rPr>
            </w:pPr>
          </w:p>
        </w:tc>
        <w:tc>
          <w:tcPr>
            <w:tcW w:w="3635" w:type="dxa"/>
            <w:tcBorders>
              <w:bottom w:val="single" w:sz="4" w:space="0" w:color="auto"/>
            </w:tcBorders>
            <w:shd w:val="clear" w:color="auto" w:fill="D9D9D9"/>
          </w:tcPr>
          <w:p w14:paraId="0391F25A" w14:textId="77777777" w:rsidR="007150DE" w:rsidRPr="000003F4" w:rsidRDefault="007150DE" w:rsidP="007150DE">
            <w:pPr>
              <w:pStyle w:val="TAL"/>
              <w:rPr>
                <w:b/>
                <w:sz w:val="16"/>
                <w:szCs w:val="16"/>
              </w:rPr>
            </w:pPr>
          </w:p>
        </w:tc>
      </w:tr>
      <w:tr w:rsidR="007150DE" w:rsidRPr="000003F4" w14:paraId="25B445F3" w14:textId="77777777" w:rsidTr="007150DE">
        <w:trPr>
          <w:jc w:val="center"/>
        </w:trPr>
        <w:tc>
          <w:tcPr>
            <w:tcW w:w="1181" w:type="dxa"/>
            <w:tcBorders>
              <w:top w:val="nil"/>
              <w:bottom w:val="single" w:sz="4" w:space="0" w:color="auto"/>
            </w:tcBorders>
            <w:shd w:val="clear" w:color="auto" w:fill="FFFFFF"/>
          </w:tcPr>
          <w:p w14:paraId="743C8188" w14:textId="77777777" w:rsidR="007150DE" w:rsidRPr="000003F4" w:rsidRDefault="007150DE" w:rsidP="007150DE">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50422356" w14:textId="77777777" w:rsidR="007150DE" w:rsidRPr="000003F4" w:rsidRDefault="007150DE" w:rsidP="007150DE">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1452677F"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8593107" w14:textId="77777777" w:rsidR="007150DE" w:rsidRPr="000003F4" w:rsidRDefault="007150DE" w:rsidP="007150DE">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50BAB4BB" w14:textId="77777777" w:rsidR="007150DE" w:rsidRPr="000003F4" w:rsidRDefault="007150DE" w:rsidP="007150DE">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150DE" w:rsidRPr="000003F4" w14:paraId="2EFF94D3" w14:textId="77777777" w:rsidTr="007150DE">
        <w:trPr>
          <w:jc w:val="center"/>
        </w:trPr>
        <w:tc>
          <w:tcPr>
            <w:tcW w:w="1181" w:type="dxa"/>
            <w:tcBorders>
              <w:top w:val="nil"/>
              <w:bottom w:val="single" w:sz="4" w:space="0" w:color="auto"/>
            </w:tcBorders>
            <w:shd w:val="clear" w:color="auto" w:fill="FFFFFF"/>
          </w:tcPr>
          <w:p w14:paraId="0FEC30DB" w14:textId="77777777" w:rsidR="007150DE" w:rsidRPr="000003F4" w:rsidRDefault="007150DE" w:rsidP="007150DE">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731AF029" w14:textId="77777777" w:rsidR="007150DE" w:rsidRPr="000003F4" w:rsidRDefault="007150DE" w:rsidP="007150DE">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6B7C5458" w14:textId="77777777" w:rsidR="007150DE" w:rsidRPr="000003F4" w:rsidRDefault="007150DE" w:rsidP="007150DE">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BBCB320" w14:textId="77777777" w:rsidR="007150DE" w:rsidRPr="000003F4" w:rsidRDefault="007150DE" w:rsidP="007150DE">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308F8B" w14:textId="77777777" w:rsidR="007150DE" w:rsidRPr="000003F4" w:rsidRDefault="007150DE" w:rsidP="007150DE">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7150DE" w:rsidRPr="000003F4" w14:paraId="05044FEE" w14:textId="77777777" w:rsidTr="007150DE">
        <w:trPr>
          <w:jc w:val="center"/>
        </w:trPr>
        <w:tc>
          <w:tcPr>
            <w:tcW w:w="1181" w:type="dxa"/>
            <w:tcBorders>
              <w:top w:val="nil"/>
              <w:bottom w:val="single" w:sz="4" w:space="0" w:color="auto"/>
            </w:tcBorders>
            <w:shd w:val="clear" w:color="auto" w:fill="D9D9D9"/>
          </w:tcPr>
          <w:p w14:paraId="1DFD2784" w14:textId="77777777" w:rsidR="007150DE" w:rsidRPr="000003F4" w:rsidRDefault="007150DE" w:rsidP="007150DE">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13E1A3A9" w14:textId="77777777" w:rsidR="007150DE" w:rsidRPr="000003F4" w:rsidRDefault="007150DE" w:rsidP="007150DE">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250406B"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BC42149"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5E3DD43F" w14:textId="77777777" w:rsidR="007150DE" w:rsidRPr="000003F4" w:rsidRDefault="007150DE" w:rsidP="007150DE">
            <w:pPr>
              <w:keepNext/>
              <w:keepLines/>
              <w:spacing w:after="0"/>
              <w:rPr>
                <w:rFonts w:ascii="Arial" w:hAnsi="Arial"/>
                <w:b/>
                <w:sz w:val="16"/>
                <w:szCs w:val="16"/>
              </w:rPr>
            </w:pPr>
          </w:p>
        </w:tc>
      </w:tr>
      <w:tr w:rsidR="007150DE" w:rsidRPr="000003F4" w14:paraId="7923DAE1" w14:textId="77777777" w:rsidTr="007150DE">
        <w:trPr>
          <w:jc w:val="center"/>
        </w:trPr>
        <w:tc>
          <w:tcPr>
            <w:tcW w:w="1181" w:type="dxa"/>
            <w:tcBorders>
              <w:top w:val="nil"/>
              <w:bottom w:val="single" w:sz="4" w:space="0" w:color="auto"/>
            </w:tcBorders>
            <w:shd w:val="clear" w:color="auto" w:fill="FFFFFF"/>
          </w:tcPr>
          <w:p w14:paraId="117B052D"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37824D2A"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1CD7187B"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2D2E075"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EF99DB3" w14:textId="77777777" w:rsidR="007150DE" w:rsidRPr="000003F4" w:rsidRDefault="007150DE" w:rsidP="007150DE">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7150DE" w:rsidRPr="000003F4" w14:paraId="47045B13" w14:textId="77777777" w:rsidTr="007150DE">
        <w:trPr>
          <w:jc w:val="center"/>
        </w:trPr>
        <w:tc>
          <w:tcPr>
            <w:tcW w:w="1181" w:type="dxa"/>
            <w:tcBorders>
              <w:top w:val="nil"/>
              <w:bottom w:val="single" w:sz="4" w:space="0" w:color="auto"/>
            </w:tcBorders>
            <w:shd w:val="clear" w:color="auto" w:fill="D9D9D9"/>
          </w:tcPr>
          <w:p w14:paraId="6F90EE6F"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26180C8A" w14:textId="77777777" w:rsidR="007150DE" w:rsidRPr="000003F4" w:rsidRDefault="007150DE" w:rsidP="007150DE">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03A5D97C"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C952B3D"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51A877AF" w14:textId="77777777" w:rsidR="007150DE" w:rsidRPr="000003F4" w:rsidRDefault="007150DE" w:rsidP="007150DE">
            <w:pPr>
              <w:keepNext/>
              <w:keepLines/>
              <w:spacing w:after="0"/>
              <w:rPr>
                <w:rFonts w:ascii="Arial" w:hAnsi="Arial"/>
                <w:sz w:val="16"/>
                <w:szCs w:val="16"/>
              </w:rPr>
            </w:pPr>
          </w:p>
        </w:tc>
      </w:tr>
      <w:tr w:rsidR="007150DE" w:rsidRPr="000003F4" w14:paraId="10B9AAB4" w14:textId="77777777" w:rsidTr="007150DE">
        <w:trPr>
          <w:jc w:val="center"/>
        </w:trPr>
        <w:tc>
          <w:tcPr>
            <w:tcW w:w="1181" w:type="dxa"/>
            <w:tcBorders>
              <w:top w:val="nil"/>
              <w:bottom w:val="single" w:sz="4" w:space="0" w:color="auto"/>
            </w:tcBorders>
            <w:shd w:val="clear" w:color="auto" w:fill="D9D9D9"/>
          </w:tcPr>
          <w:p w14:paraId="0D26D454"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5AC47A0" w14:textId="77777777" w:rsidR="007150DE" w:rsidRPr="000003F4" w:rsidRDefault="007150DE" w:rsidP="007150DE">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5D4485F0" w14:textId="77777777" w:rsidR="007150DE" w:rsidRPr="000003F4" w:rsidRDefault="007150DE" w:rsidP="007150DE">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8D32699" w14:textId="77777777" w:rsidR="007150DE" w:rsidRPr="000003F4" w:rsidRDefault="007150DE" w:rsidP="007150DE">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77C9053" w14:textId="77777777" w:rsidR="007150DE" w:rsidRPr="000003F4" w:rsidRDefault="007150DE" w:rsidP="007150DE">
            <w:pPr>
              <w:keepNext/>
              <w:keepLines/>
              <w:spacing w:after="0"/>
              <w:rPr>
                <w:rFonts w:ascii="Arial" w:hAnsi="Arial"/>
                <w:sz w:val="16"/>
                <w:szCs w:val="16"/>
              </w:rPr>
            </w:pPr>
          </w:p>
        </w:tc>
      </w:tr>
      <w:tr w:rsidR="007150DE" w:rsidRPr="000003F4" w14:paraId="3B1AD47F" w14:textId="77777777" w:rsidTr="007150DE">
        <w:trPr>
          <w:jc w:val="center"/>
        </w:trPr>
        <w:tc>
          <w:tcPr>
            <w:tcW w:w="1181" w:type="dxa"/>
            <w:tcBorders>
              <w:top w:val="nil"/>
              <w:bottom w:val="single" w:sz="4" w:space="0" w:color="auto"/>
            </w:tcBorders>
            <w:shd w:val="clear" w:color="auto" w:fill="FFFFFF"/>
          </w:tcPr>
          <w:p w14:paraId="3DD67A1B"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681738EB" w14:textId="77777777" w:rsidR="007150DE" w:rsidRPr="000003F4" w:rsidRDefault="007150DE" w:rsidP="007150DE">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5DEF8AC7"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49ABD45A"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5FFE554A"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5GS and E-UTRA</w:t>
            </w:r>
          </w:p>
        </w:tc>
      </w:tr>
      <w:tr w:rsidR="007150DE" w:rsidRPr="000003F4" w14:paraId="66F49906" w14:textId="77777777" w:rsidTr="007150DE">
        <w:trPr>
          <w:jc w:val="center"/>
        </w:trPr>
        <w:tc>
          <w:tcPr>
            <w:tcW w:w="1181" w:type="dxa"/>
            <w:tcBorders>
              <w:top w:val="nil"/>
              <w:bottom w:val="single" w:sz="4" w:space="0" w:color="auto"/>
            </w:tcBorders>
            <w:shd w:val="clear" w:color="auto" w:fill="FFFFFF"/>
          </w:tcPr>
          <w:p w14:paraId="0F56D319"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10ED1A16" w14:textId="77777777" w:rsidR="007150DE" w:rsidRPr="000003F4" w:rsidRDefault="007150DE" w:rsidP="007150DE">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730E73B7"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C7A1664"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42B9A4D0"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5GS and E-UTRA</w:t>
            </w:r>
          </w:p>
        </w:tc>
      </w:tr>
      <w:tr w:rsidR="007150DE" w:rsidRPr="000003F4" w14:paraId="5574F29B" w14:textId="77777777" w:rsidTr="007150DE">
        <w:trPr>
          <w:jc w:val="center"/>
        </w:trPr>
        <w:tc>
          <w:tcPr>
            <w:tcW w:w="1181" w:type="dxa"/>
            <w:tcBorders>
              <w:top w:val="nil"/>
              <w:bottom w:val="single" w:sz="4" w:space="0" w:color="auto"/>
            </w:tcBorders>
            <w:shd w:val="clear" w:color="auto" w:fill="FFFFFF"/>
          </w:tcPr>
          <w:p w14:paraId="509F76BC" w14:textId="77777777" w:rsidR="007150DE" w:rsidRPr="000003F4" w:rsidRDefault="007150DE" w:rsidP="007150DE">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109AF84B" w14:textId="77777777" w:rsidR="007150DE" w:rsidRPr="000003F4" w:rsidRDefault="007150DE" w:rsidP="007150DE">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434219A" w14:textId="77777777" w:rsidR="007150DE" w:rsidRPr="000003F4" w:rsidRDefault="007150DE" w:rsidP="007150DE">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EF9C7F0" w14:textId="77777777" w:rsidR="007150DE" w:rsidRPr="000003F4" w:rsidRDefault="007150DE" w:rsidP="007150DE">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4F784ED4"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UEs supporting 5GS and E-UTRA</w:t>
            </w:r>
          </w:p>
        </w:tc>
      </w:tr>
      <w:tr w:rsidR="007150DE" w:rsidRPr="000003F4" w14:paraId="16FA596F" w14:textId="77777777" w:rsidTr="007150DE">
        <w:trPr>
          <w:jc w:val="center"/>
        </w:trPr>
        <w:tc>
          <w:tcPr>
            <w:tcW w:w="1181" w:type="dxa"/>
            <w:tcBorders>
              <w:top w:val="nil"/>
              <w:bottom w:val="single" w:sz="4" w:space="0" w:color="auto"/>
            </w:tcBorders>
            <w:shd w:val="clear" w:color="auto" w:fill="FFFFFF"/>
          </w:tcPr>
          <w:p w14:paraId="028C0B1D" w14:textId="77777777" w:rsidR="007150DE" w:rsidRPr="000003F4" w:rsidRDefault="007150DE" w:rsidP="007150DE">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5193131A" w14:textId="77777777" w:rsidR="007150DE" w:rsidRPr="000003F4" w:rsidRDefault="007150DE" w:rsidP="007150DE">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1250B5CD"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D5B2C6D" w14:textId="77777777" w:rsidR="007150DE" w:rsidRPr="000003F4" w:rsidRDefault="007150DE" w:rsidP="007150DE">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6DC418DA" w14:textId="77777777" w:rsidR="007150DE" w:rsidRPr="000003F4" w:rsidRDefault="007150DE" w:rsidP="007150DE">
            <w:pPr>
              <w:pStyle w:val="TAL"/>
              <w:rPr>
                <w:sz w:val="16"/>
                <w:szCs w:val="16"/>
              </w:rPr>
            </w:pPr>
            <w:r w:rsidRPr="000003F4">
              <w:rPr>
                <w:sz w:val="16"/>
                <w:szCs w:val="16"/>
              </w:rPr>
              <w:t>UEs supporting 5GS and E-UTRA and NSSRG and UE supporting extended rejected NSSAI</w:t>
            </w:r>
          </w:p>
        </w:tc>
      </w:tr>
      <w:tr w:rsidR="007150DE" w:rsidRPr="000003F4" w14:paraId="660C4E79" w14:textId="77777777" w:rsidTr="007150DE">
        <w:trPr>
          <w:jc w:val="center"/>
        </w:trPr>
        <w:tc>
          <w:tcPr>
            <w:tcW w:w="1181" w:type="dxa"/>
            <w:tcBorders>
              <w:top w:val="nil"/>
              <w:bottom w:val="single" w:sz="4" w:space="0" w:color="auto"/>
            </w:tcBorders>
            <w:shd w:val="clear" w:color="auto" w:fill="FFFFFF"/>
          </w:tcPr>
          <w:p w14:paraId="1D45C314" w14:textId="77777777" w:rsidR="007150DE" w:rsidRPr="000003F4" w:rsidRDefault="007150DE" w:rsidP="007150DE">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1859A23F" w14:textId="77777777" w:rsidR="007150DE" w:rsidRPr="000003F4" w:rsidRDefault="007150DE" w:rsidP="007150DE">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41B20568"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65863B4C" w14:textId="77777777" w:rsidR="007150DE" w:rsidRPr="000003F4" w:rsidRDefault="007150DE" w:rsidP="007150DE">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699DCE9D" w14:textId="77777777" w:rsidR="007150DE" w:rsidRPr="000003F4" w:rsidRDefault="007150DE" w:rsidP="007150DE">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7150DE" w:rsidRPr="000003F4" w14:paraId="4924F1D4" w14:textId="77777777" w:rsidTr="007150DE">
        <w:trPr>
          <w:jc w:val="center"/>
        </w:trPr>
        <w:tc>
          <w:tcPr>
            <w:tcW w:w="1181" w:type="dxa"/>
            <w:tcBorders>
              <w:top w:val="nil"/>
              <w:bottom w:val="single" w:sz="4" w:space="0" w:color="auto"/>
            </w:tcBorders>
            <w:shd w:val="clear" w:color="auto" w:fill="FFFFFF"/>
          </w:tcPr>
          <w:p w14:paraId="012B7850" w14:textId="77777777" w:rsidR="007150DE" w:rsidRPr="000003F4" w:rsidRDefault="007150DE" w:rsidP="007150DE">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BB34E4E" w14:textId="77777777" w:rsidR="007150DE" w:rsidRPr="000003F4" w:rsidRDefault="007150DE" w:rsidP="007150DE">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28CFFDD9" w14:textId="77777777" w:rsidR="007150DE" w:rsidRPr="000003F4" w:rsidRDefault="007150DE" w:rsidP="007150DE">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E4A486B" w14:textId="77777777" w:rsidR="007150DE" w:rsidRPr="000003F4" w:rsidRDefault="007150DE" w:rsidP="007150DE">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2C921DE" w14:textId="77777777" w:rsidR="007150DE" w:rsidRPr="000003F4" w:rsidRDefault="007150DE" w:rsidP="007150DE">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7150DE" w:rsidRPr="000003F4" w14:paraId="09A7F194" w14:textId="77777777" w:rsidTr="007150DE">
        <w:trPr>
          <w:jc w:val="center"/>
        </w:trPr>
        <w:tc>
          <w:tcPr>
            <w:tcW w:w="1181" w:type="dxa"/>
            <w:tcBorders>
              <w:top w:val="nil"/>
              <w:bottom w:val="single" w:sz="4" w:space="0" w:color="auto"/>
            </w:tcBorders>
            <w:shd w:val="clear" w:color="auto" w:fill="D9D9D9"/>
          </w:tcPr>
          <w:p w14:paraId="295E23FD" w14:textId="77777777" w:rsidR="007150DE" w:rsidRPr="000003F4" w:rsidRDefault="007150DE" w:rsidP="007150DE">
            <w:pPr>
              <w:pStyle w:val="TAL"/>
              <w:rPr>
                <w:sz w:val="16"/>
                <w:szCs w:val="16"/>
              </w:rPr>
            </w:pPr>
            <w:bookmarkStart w:id="366" w:name="_Hlk194591783"/>
            <w:r w:rsidRPr="000003F4">
              <w:rPr>
                <w:sz w:val="16"/>
                <w:szCs w:val="16"/>
              </w:rPr>
              <w:t>9.4</w:t>
            </w:r>
          </w:p>
        </w:tc>
        <w:tc>
          <w:tcPr>
            <w:tcW w:w="3544" w:type="dxa"/>
            <w:tcBorders>
              <w:top w:val="nil"/>
              <w:bottom w:val="single" w:sz="4" w:space="0" w:color="auto"/>
            </w:tcBorders>
            <w:shd w:val="clear" w:color="auto" w:fill="D9D9D9"/>
          </w:tcPr>
          <w:p w14:paraId="1B976FD0" w14:textId="77777777" w:rsidR="007150DE" w:rsidRPr="000003F4" w:rsidRDefault="007150DE" w:rsidP="007150DE">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1BA93C4E" w14:textId="77777777" w:rsidR="007150DE" w:rsidRPr="000003F4" w:rsidRDefault="007150DE" w:rsidP="007150DE">
            <w:pPr>
              <w:pStyle w:val="TAC"/>
              <w:rPr>
                <w:sz w:val="16"/>
                <w:szCs w:val="16"/>
              </w:rPr>
            </w:pPr>
          </w:p>
        </w:tc>
        <w:tc>
          <w:tcPr>
            <w:tcW w:w="1183" w:type="dxa"/>
            <w:tcBorders>
              <w:bottom w:val="single" w:sz="4" w:space="0" w:color="auto"/>
            </w:tcBorders>
            <w:shd w:val="clear" w:color="auto" w:fill="D9D9D9"/>
          </w:tcPr>
          <w:p w14:paraId="467B4996" w14:textId="77777777" w:rsidR="007150DE" w:rsidRPr="000003F4" w:rsidRDefault="007150DE" w:rsidP="007150DE">
            <w:pPr>
              <w:pStyle w:val="TAC"/>
              <w:rPr>
                <w:sz w:val="16"/>
                <w:szCs w:val="16"/>
              </w:rPr>
            </w:pPr>
          </w:p>
        </w:tc>
        <w:tc>
          <w:tcPr>
            <w:tcW w:w="3635" w:type="dxa"/>
            <w:tcBorders>
              <w:bottom w:val="single" w:sz="4" w:space="0" w:color="auto"/>
            </w:tcBorders>
            <w:shd w:val="clear" w:color="auto" w:fill="D9D9D9"/>
          </w:tcPr>
          <w:p w14:paraId="02C2E3C0" w14:textId="77777777" w:rsidR="007150DE" w:rsidRPr="000003F4" w:rsidRDefault="007150DE" w:rsidP="007150DE">
            <w:pPr>
              <w:pStyle w:val="TAL"/>
              <w:rPr>
                <w:sz w:val="16"/>
                <w:szCs w:val="16"/>
              </w:rPr>
            </w:pPr>
          </w:p>
        </w:tc>
      </w:tr>
      <w:tr w:rsidR="007150DE" w:rsidRPr="000003F4" w14:paraId="500EA812" w14:textId="77777777" w:rsidTr="007150DE">
        <w:trPr>
          <w:jc w:val="center"/>
        </w:trPr>
        <w:tc>
          <w:tcPr>
            <w:tcW w:w="1181" w:type="dxa"/>
            <w:tcBorders>
              <w:top w:val="nil"/>
              <w:bottom w:val="single" w:sz="4" w:space="0" w:color="auto"/>
            </w:tcBorders>
            <w:shd w:val="clear" w:color="auto" w:fill="D9D9D9"/>
          </w:tcPr>
          <w:p w14:paraId="0AEB706C" w14:textId="77777777" w:rsidR="007150DE" w:rsidRPr="000003F4" w:rsidRDefault="007150DE" w:rsidP="007150DE">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05448571" w14:textId="77777777" w:rsidR="007150DE" w:rsidRPr="000003F4" w:rsidRDefault="007150DE" w:rsidP="007150DE">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30BFFCB2" w14:textId="77777777" w:rsidR="007150DE" w:rsidRPr="000003F4" w:rsidRDefault="007150DE" w:rsidP="007150DE">
            <w:pPr>
              <w:pStyle w:val="TAC"/>
              <w:rPr>
                <w:sz w:val="16"/>
                <w:szCs w:val="16"/>
              </w:rPr>
            </w:pPr>
          </w:p>
        </w:tc>
        <w:tc>
          <w:tcPr>
            <w:tcW w:w="1183" w:type="dxa"/>
            <w:tcBorders>
              <w:bottom w:val="single" w:sz="4" w:space="0" w:color="auto"/>
            </w:tcBorders>
            <w:shd w:val="clear" w:color="auto" w:fill="D9D9D9"/>
          </w:tcPr>
          <w:p w14:paraId="504E17E3" w14:textId="77777777" w:rsidR="007150DE" w:rsidRPr="000003F4" w:rsidRDefault="007150DE" w:rsidP="007150DE">
            <w:pPr>
              <w:pStyle w:val="TAC"/>
              <w:rPr>
                <w:sz w:val="16"/>
                <w:szCs w:val="16"/>
              </w:rPr>
            </w:pPr>
          </w:p>
        </w:tc>
        <w:tc>
          <w:tcPr>
            <w:tcW w:w="3635" w:type="dxa"/>
            <w:tcBorders>
              <w:bottom w:val="single" w:sz="4" w:space="0" w:color="auto"/>
            </w:tcBorders>
            <w:shd w:val="clear" w:color="auto" w:fill="D9D9D9"/>
          </w:tcPr>
          <w:p w14:paraId="5EF74B3F" w14:textId="77777777" w:rsidR="007150DE" w:rsidRPr="000003F4" w:rsidRDefault="007150DE" w:rsidP="007150DE">
            <w:pPr>
              <w:pStyle w:val="TAL"/>
              <w:rPr>
                <w:sz w:val="16"/>
                <w:szCs w:val="16"/>
              </w:rPr>
            </w:pPr>
          </w:p>
        </w:tc>
      </w:tr>
      <w:tr w:rsidR="007150DE" w:rsidRPr="000003F4" w14:paraId="4A9B99F7" w14:textId="77777777" w:rsidTr="007150DE">
        <w:trPr>
          <w:jc w:val="center"/>
        </w:trPr>
        <w:tc>
          <w:tcPr>
            <w:tcW w:w="1181" w:type="dxa"/>
            <w:tcBorders>
              <w:top w:val="nil"/>
              <w:bottom w:val="single" w:sz="4" w:space="0" w:color="auto"/>
            </w:tcBorders>
            <w:shd w:val="clear" w:color="auto" w:fill="FFFFFF"/>
          </w:tcPr>
          <w:p w14:paraId="5D52A1DD" w14:textId="77777777" w:rsidR="007150DE" w:rsidRPr="000003F4" w:rsidRDefault="007150DE" w:rsidP="007150DE">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461887A2" w14:textId="77777777" w:rsidR="007150DE" w:rsidRPr="000003F4" w:rsidRDefault="007150DE" w:rsidP="007150DE">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36181E5B"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6514DFE" w14:textId="77777777" w:rsidR="007150DE" w:rsidRPr="000003F4" w:rsidRDefault="007150DE" w:rsidP="007150D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0829E750" w14:textId="77777777" w:rsidR="007150DE" w:rsidRPr="000003F4" w:rsidRDefault="007150DE" w:rsidP="007150DE">
            <w:pPr>
              <w:pStyle w:val="TAL"/>
              <w:rPr>
                <w:sz w:val="16"/>
                <w:szCs w:val="16"/>
              </w:rPr>
            </w:pPr>
            <w:r w:rsidRPr="000003F4">
              <w:rPr>
                <w:sz w:val="16"/>
                <w:szCs w:val="16"/>
              </w:rPr>
              <w:t>UEs supporting 5G Core and NR NTN access</w:t>
            </w:r>
          </w:p>
        </w:tc>
      </w:tr>
      <w:tr w:rsidR="007150DE" w:rsidRPr="000003F4" w14:paraId="7FA9FF5E" w14:textId="77777777" w:rsidTr="007150DE">
        <w:trPr>
          <w:jc w:val="center"/>
        </w:trPr>
        <w:tc>
          <w:tcPr>
            <w:tcW w:w="1181" w:type="dxa"/>
            <w:tcBorders>
              <w:top w:val="nil"/>
              <w:bottom w:val="single" w:sz="4" w:space="0" w:color="auto"/>
            </w:tcBorders>
            <w:shd w:val="clear" w:color="auto" w:fill="FFFFFF"/>
          </w:tcPr>
          <w:p w14:paraId="4E6E7185" w14:textId="77777777" w:rsidR="007150DE" w:rsidRPr="000003F4" w:rsidRDefault="007150DE" w:rsidP="007150DE">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7E05DE85"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4236810A"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400125B0" w14:textId="77777777" w:rsidR="007150DE" w:rsidRPr="000003F4" w:rsidRDefault="007150DE" w:rsidP="007150D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070FAE9A" w14:textId="77777777" w:rsidR="007150DE" w:rsidRPr="000003F4" w:rsidRDefault="007150DE" w:rsidP="007150DE">
            <w:pPr>
              <w:pStyle w:val="TAL"/>
              <w:rPr>
                <w:sz w:val="16"/>
                <w:szCs w:val="16"/>
              </w:rPr>
            </w:pPr>
            <w:r w:rsidRPr="000003F4">
              <w:rPr>
                <w:sz w:val="16"/>
                <w:szCs w:val="16"/>
              </w:rPr>
              <w:t>UEs supporting 5G Core and NR NTN access</w:t>
            </w:r>
          </w:p>
        </w:tc>
      </w:tr>
      <w:tr w:rsidR="007150DE" w:rsidRPr="000003F4" w14:paraId="5718DFBD" w14:textId="77777777" w:rsidTr="007150DE">
        <w:trPr>
          <w:jc w:val="center"/>
        </w:trPr>
        <w:tc>
          <w:tcPr>
            <w:tcW w:w="1181" w:type="dxa"/>
            <w:tcBorders>
              <w:top w:val="nil"/>
              <w:bottom w:val="single" w:sz="4" w:space="0" w:color="auto"/>
            </w:tcBorders>
            <w:shd w:val="clear" w:color="auto" w:fill="FFFFFF"/>
          </w:tcPr>
          <w:p w14:paraId="37B6A68B" w14:textId="77777777" w:rsidR="007150DE" w:rsidRPr="000003F4" w:rsidRDefault="007150DE" w:rsidP="007150DE">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52003D3" w14:textId="77777777" w:rsidR="007150DE" w:rsidRPr="000003F4" w:rsidRDefault="007150DE" w:rsidP="007150DE">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683FB3FB" w14:textId="77777777" w:rsidR="007150DE" w:rsidRPr="000003F4" w:rsidRDefault="007150DE" w:rsidP="007150D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6EE8879C" w14:textId="77777777" w:rsidR="007150DE" w:rsidRPr="000003F4" w:rsidRDefault="007150DE" w:rsidP="007150D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69A76D4C" w14:textId="77777777" w:rsidR="007150DE" w:rsidRPr="000003F4" w:rsidRDefault="007150DE" w:rsidP="007150DE">
            <w:pPr>
              <w:pStyle w:val="TAL"/>
              <w:rPr>
                <w:sz w:val="16"/>
                <w:szCs w:val="16"/>
              </w:rPr>
            </w:pPr>
            <w:r w:rsidRPr="000003F4">
              <w:rPr>
                <w:sz w:val="16"/>
                <w:szCs w:val="16"/>
              </w:rPr>
              <w:t>UEs supporting 5G Core and NR NTN access</w:t>
            </w:r>
          </w:p>
        </w:tc>
      </w:tr>
      <w:bookmarkEnd w:id="366"/>
      <w:tr w:rsidR="007150DE" w:rsidRPr="000003F4" w14:paraId="0A95CCD6" w14:textId="77777777" w:rsidTr="007150DE">
        <w:trPr>
          <w:jc w:val="center"/>
        </w:trPr>
        <w:tc>
          <w:tcPr>
            <w:tcW w:w="1181" w:type="dxa"/>
            <w:tcBorders>
              <w:top w:val="nil"/>
              <w:bottom w:val="single" w:sz="4" w:space="0" w:color="auto"/>
            </w:tcBorders>
            <w:shd w:val="clear" w:color="auto" w:fill="D9D9D9"/>
          </w:tcPr>
          <w:p w14:paraId="704C3B69" w14:textId="77777777" w:rsidR="007150DE" w:rsidRPr="000003F4" w:rsidRDefault="007150DE" w:rsidP="007150DE">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37901E9C" w14:textId="77777777" w:rsidR="007150DE" w:rsidRPr="000003F4" w:rsidRDefault="007150DE" w:rsidP="007150DE">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2EF31D11" w14:textId="77777777" w:rsidR="007150DE" w:rsidRPr="000003F4" w:rsidRDefault="007150DE" w:rsidP="007150DE">
            <w:pPr>
              <w:pStyle w:val="TAC"/>
              <w:keepNext w:val="0"/>
              <w:keepLines w:val="0"/>
              <w:rPr>
                <w:sz w:val="16"/>
                <w:szCs w:val="16"/>
              </w:rPr>
            </w:pPr>
          </w:p>
        </w:tc>
        <w:tc>
          <w:tcPr>
            <w:tcW w:w="1183" w:type="dxa"/>
            <w:tcBorders>
              <w:bottom w:val="single" w:sz="4" w:space="0" w:color="auto"/>
            </w:tcBorders>
            <w:shd w:val="clear" w:color="auto" w:fill="D9D9D9"/>
          </w:tcPr>
          <w:p w14:paraId="3FAED936" w14:textId="77777777" w:rsidR="007150DE" w:rsidRPr="000003F4" w:rsidRDefault="007150DE" w:rsidP="007150DE">
            <w:pPr>
              <w:pStyle w:val="TAC"/>
              <w:keepNext w:val="0"/>
              <w:keepLines w:val="0"/>
              <w:rPr>
                <w:sz w:val="16"/>
                <w:szCs w:val="16"/>
              </w:rPr>
            </w:pPr>
          </w:p>
        </w:tc>
        <w:tc>
          <w:tcPr>
            <w:tcW w:w="3635" w:type="dxa"/>
            <w:tcBorders>
              <w:bottom w:val="single" w:sz="4" w:space="0" w:color="auto"/>
            </w:tcBorders>
            <w:shd w:val="clear" w:color="auto" w:fill="D9D9D9"/>
          </w:tcPr>
          <w:p w14:paraId="31CFC3C3" w14:textId="77777777" w:rsidR="007150DE" w:rsidRPr="000003F4" w:rsidRDefault="007150DE" w:rsidP="007150DE">
            <w:pPr>
              <w:pStyle w:val="TAL"/>
              <w:keepNext w:val="0"/>
              <w:keepLines w:val="0"/>
              <w:rPr>
                <w:sz w:val="16"/>
                <w:szCs w:val="16"/>
              </w:rPr>
            </w:pPr>
          </w:p>
        </w:tc>
      </w:tr>
      <w:tr w:rsidR="007150DE" w:rsidRPr="000003F4" w14:paraId="778AFE96" w14:textId="77777777" w:rsidTr="007150DE">
        <w:trPr>
          <w:jc w:val="center"/>
        </w:trPr>
        <w:tc>
          <w:tcPr>
            <w:tcW w:w="1181" w:type="dxa"/>
            <w:tcBorders>
              <w:top w:val="nil"/>
              <w:bottom w:val="single" w:sz="4" w:space="0" w:color="auto"/>
            </w:tcBorders>
            <w:shd w:val="clear" w:color="auto" w:fill="D9D9D9"/>
          </w:tcPr>
          <w:p w14:paraId="2FDFDBAD" w14:textId="77777777" w:rsidR="007150DE" w:rsidRPr="000003F4" w:rsidRDefault="007150DE" w:rsidP="007150DE">
            <w:pPr>
              <w:pStyle w:val="TAL"/>
              <w:keepNext w:val="0"/>
              <w:keepLines w:val="0"/>
              <w:rPr>
                <w:b/>
                <w:bCs/>
                <w:sz w:val="16"/>
                <w:szCs w:val="16"/>
              </w:rPr>
            </w:pPr>
            <w:r w:rsidRPr="000003F4">
              <w:rPr>
                <w:b/>
                <w:bCs/>
                <w:sz w:val="16"/>
                <w:szCs w:val="16"/>
              </w:rPr>
              <w:t>10.1</w:t>
            </w:r>
          </w:p>
        </w:tc>
        <w:tc>
          <w:tcPr>
            <w:tcW w:w="3544" w:type="dxa"/>
            <w:tcBorders>
              <w:top w:val="nil"/>
              <w:bottom w:val="single" w:sz="4" w:space="0" w:color="auto"/>
            </w:tcBorders>
            <w:shd w:val="clear" w:color="auto" w:fill="D9D9D9"/>
          </w:tcPr>
          <w:p w14:paraId="39FB3C96" w14:textId="77777777" w:rsidR="007150DE" w:rsidRPr="000003F4" w:rsidRDefault="007150DE" w:rsidP="007150DE">
            <w:pPr>
              <w:pStyle w:val="TAL"/>
              <w:keepNext w:val="0"/>
              <w:keepLines w:val="0"/>
              <w:rPr>
                <w:b/>
                <w:bCs/>
                <w:sz w:val="16"/>
                <w:szCs w:val="16"/>
              </w:rPr>
            </w:pPr>
            <w:r w:rsidRPr="000003F4">
              <w:rPr>
                <w:b/>
                <w:bCs/>
                <w:sz w:val="16"/>
                <w:szCs w:val="16"/>
              </w:rPr>
              <w:t>5GS session management</w:t>
            </w:r>
          </w:p>
        </w:tc>
        <w:tc>
          <w:tcPr>
            <w:tcW w:w="820" w:type="dxa"/>
            <w:tcBorders>
              <w:top w:val="nil"/>
              <w:bottom w:val="single" w:sz="4" w:space="0" w:color="auto"/>
            </w:tcBorders>
            <w:shd w:val="clear" w:color="auto" w:fill="D9D9D9"/>
          </w:tcPr>
          <w:p w14:paraId="76501DEE" w14:textId="77777777" w:rsidR="007150DE" w:rsidRPr="000003F4" w:rsidRDefault="007150DE" w:rsidP="007150DE">
            <w:pPr>
              <w:pStyle w:val="TAC"/>
              <w:keepNext w:val="0"/>
              <w:keepLines w:val="0"/>
              <w:rPr>
                <w:sz w:val="16"/>
                <w:szCs w:val="16"/>
              </w:rPr>
            </w:pPr>
          </w:p>
        </w:tc>
        <w:tc>
          <w:tcPr>
            <w:tcW w:w="1183" w:type="dxa"/>
            <w:tcBorders>
              <w:bottom w:val="single" w:sz="4" w:space="0" w:color="auto"/>
            </w:tcBorders>
            <w:shd w:val="clear" w:color="auto" w:fill="D9D9D9"/>
          </w:tcPr>
          <w:p w14:paraId="7A9932B0" w14:textId="77777777" w:rsidR="007150DE" w:rsidRPr="000003F4" w:rsidRDefault="007150DE" w:rsidP="007150DE">
            <w:pPr>
              <w:pStyle w:val="TAC"/>
              <w:keepNext w:val="0"/>
              <w:keepLines w:val="0"/>
              <w:rPr>
                <w:sz w:val="16"/>
                <w:szCs w:val="16"/>
              </w:rPr>
            </w:pPr>
          </w:p>
        </w:tc>
        <w:tc>
          <w:tcPr>
            <w:tcW w:w="3635" w:type="dxa"/>
            <w:tcBorders>
              <w:bottom w:val="single" w:sz="4" w:space="0" w:color="auto"/>
            </w:tcBorders>
            <w:shd w:val="clear" w:color="auto" w:fill="D9D9D9"/>
          </w:tcPr>
          <w:p w14:paraId="623A7442" w14:textId="77777777" w:rsidR="007150DE" w:rsidRPr="000003F4" w:rsidRDefault="007150DE" w:rsidP="007150DE">
            <w:pPr>
              <w:pStyle w:val="TAL"/>
              <w:keepNext w:val="0"/>
              <w:keepLines w:val="0"/>
              <w:rPr>
                <w:sz w:val="16"/>
                <w:szCs w:val="16"/>
              </w:rPr>
            </w:pPr>
          </w:p>
        </w:tc>
      </w:tr>
      <w:tr w:rsidR="007150DE" w:rsidRPr="000003F4" w14:paraId="39D3CFB5" w14:textId="77777777" w:rsidTr="007150DE">
        <w:trPr>
          <w:jc w:val="center"/>
        </w:trPr>
        <w:tc>
          <w:tcPr>
            <w:tcW w:w="1181" w:type="dxa"/>
            <w:tcBorders>
              <w:top w:val="nil"/>
              <w:bottom w:val="single" w:sz="4" w:space="0" w:color="auto"/>
            </w:tcBorders>
            <w:shd w:val="clear" w:color="auto" w:fill="D9D9D9"/>
          </w:tcPr>
          <w:p w14:paraId="2A55AEF0" w14:textId="77777777" w:rsidR="007150DE" w:rsidRPr="000003F4" w:rsidRDefault="007150DE" w:rsidP="007150DE">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3424FD23" w14:textId="77777777" w:rsidR="007150DE" w:rsidRPr="000003F4" w:rsidRDefault="007150DE" w:rsidP="007150DE">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0A0FFA4A" w14:textId="77777777" w:rsidR="007150DE" w:rsidRPr="000003F4" w:rsidRDefault="007150DE" w:rsidP="007150DE">
            <w:pPr>
              <w:pStyle w:val="TAC"/>
              <w:keepNext w:val="0"/>
              <w:keepLines w:val="0"/>
              <w:rPr>
                <w:sz w:val="16"/>
                <w:szCs w:val="16"/>
              </w:rPr>
            </w:pPr>
          </w:p>
        </w:tc>
        <w:tc>
          <w:tcPr>
            <w:tcW w:w="1183" w:type="dxa"/>
            <w:tcBorders>
              <w:bottom w:val="single" w:sz="4" w:space="0" w:color="auto"/>
            </w:tcBorders>
            <w:shd w:val="clear" w:color="auto" w:fill="D9D9D9"/>
          </w:tcPr>
          <w:p w14:paraId="2201A2CE" w14:textId="77777777" w:rsidR="007150DE" w:rsidRPr="000003F4" w:rsidRDefault="007150DE" w:rsidP="007150DE">
            <w:pPr>
              <w:pStyle w:val="TAC"/>
              <w:keepNext w:val="0"/>
              <w:keepLines w:val="0"/>
              <w:rPr>
                <w:sz w:val="16"/>
                <w:szCs w:val="16"/>
              </w:rPr>
            </w:pPr>
          </w:p>
        </w:tc>
        <w:tc>
          <w:tcPr>
            <w:tcW w:w="3635" w:type="dxa"/>
            <w:tcBorders>
              <w:bottom w:val="single" w:sz="4" w:space="0" w:color="auto"/>
            </w:tcBorders>
            <w:shd w:val="clear" w:color="auto" w:fill="D9D9D9"/>
          </w:tcPr>
          <w:p w14:paraId="33CF7BF9" w14:textId="77777777" w:rsidR="007150DE" w:rsidRPr="000003F4" w:rsidRDefault="007150DE" w:rsidP="007150DE">
            <w:pPr>
              <w:pStyle w:val="TAL"/>
              <w:keepNext w:val="0"/>
              <w:keepLines w:val="0"/>
              <w:rPr>
                <w:sz w:val="16"/>
                <w:szCs w:val="16"/>
              </w:rPr>
            </w:pPr>
          </w:p>
        </w:tc>
      </w:tr>
      <w:tr w:rsidR="007150DE" w:rsidRPr="000003F4" w14:paraId="5C2FCCC4" w14:textId="77777777" w:rsidTr="007150DE">
        <w:trPr>
          <w:jc w:val="center"/>
        </w:trPr>
        <w:tc>
          <w:tcPr>
            <w:tcW w:w="1181" w:type="dxa"/>
            <w:tcBorders>
              <w:top w:val="nil"/>
              <w:bottom w:val="single" w:sz="4" w:space="0" w:color="auto"/>
            </w:tcBorders>
            <w:shd w:val="clear" w:color="auto" w:fill="FFFFFF"/>
          </w:tcPr>
          <w:p w14:paraId="0DD41AD7" w14:textId="77777777" w:rsidR="007150DE" w:rsidRPr="000003F4" w:rsidRDefault="007150DE" w:rsidP="007150DE">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D16538B" w14:textId="77777777" w:rsidR="007150DE" w:rsidRPr="000003F4" w:rsidRDefault="007150DE" w:rsidP="007150DE">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7C8FC021" w14:textId="77777777" w:rsidR="007150DE" w:rsidRPr="000003F4" w:rsidRDefault="007150DE" w:rsidP="007150DE">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31CA9A84" w14:textId="77777777" w:rsidR="007150DE" w:rsidRPr="000003F4" w:rsidRDefault="007150DE" w:rsidP="007150DE">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44967C6A" w14:textId="77777777" w:rsidR="007150DE" w:rsidRPr="000003F4" w:rsidRDefault="007150DE" w:rsidP="007150DE">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7150DE" w:rsidRPr="000003F4" w14:paraId="5F4B320C" w14:textId="77777777" w:rsidTr="007150DE">
        <w:trPr>
          <w:jc w:val="center"/>
        </w:trPr>
        <w:tc>
          <w:tcPr>
            <w:tcW w:w="1181" w:type="dxa"/>
            <w:tcBorders>
              <w:top w:val="nil"/>
              <w:bottom w:val="single" w:sz="4" w:space="0" w:color="auto"/>
            </w:tcBorders>
            <w:shd w:val="clear" w:color="auto" w:fill="FFFFFF"/>
          </w:tcPr>
          <w:p w14:paraId="30CF6860" w14:textId="77777777" w:rsidR="007150DE" w:rsidRPr="000003F4" w:rsidRDefault="007150DE" w:rsidP="007150DE">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1FE3F74E" w14:textId="77777777" w:rsidR="007150DE" w:rsidRPr="000003F4" w:rsidRDefault="007150DE" w:rsidP="007150DE">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0793294E"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3A45121"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41C936E1" w14:textId="77777777" w:rsidR="007150DE" w:rsidRPr="000003F4" w:rsidRDefault="007150DE" w:rsidP="007150DE">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7150DE" w:rsidRPr="000003F4" w14:paraId="1663B2CC" w14:textId="77777777" w:rsidTr="007150DE">
        <w:trPr>
          <w:jc w:val="center"/>
        </w:trPr>
        <w:tc>
          <w:tcPr>
            <w:tcW w:w="1181" w:type="dxa"/>
            <w:tcBorders>
              <w:top w:val="nil"/>
              <w:bottom w:val="single" w:sz="4" w:space="0" w:color="auto"/>
            </w:tcBorders>
            <w:shd w:val="clear" w:color="auto" w:fill="D9D9D9"/>
          </w:tcPr>
          <w:p w14:paraId="62CBEE2B" w14:textId="77777777" w:rsidR="007150DE" w:rsidRPr="000003F4" w:rsidRDefault="007150DE" w:rsidP="007150DE">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447CD278" w14:textId="77777777" w:rsidR="007150DE" w:rsidRPr="000003F4" w:rsidRDefault="007150DE" w:rsidP="007150DE">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03A32030"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D9D9D9"/>
          </w:tcPr>
          <w:p w14:paraId="241675B4"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D9D9D9"/>
          </w:tcPr>
          <w:p w14:paraId="0CAE50F0" w14:textId="77777777" w:rsidR="007150DE" w:rsidRPr="000003F4" w:rsidRDefault="007150DE" w:rsidP="007150DE">
            <w:pPr>
              <w:pStyle w:val="TAL"/>
              <w:keepNext w:val="0"/>
              <w:keepLines w:val="0"/>
              <w:rPr>
                <w:bCs/>
                <w:sz w:val="16"/>
                <w:szCs w:val="16"/>
              </w:rPr>
            </w:pPr>
          </w:p>
        </w:tc>
      </w:tr>
      <w:tr w:rsidR="007150DE" w:rsidRPr="000003F4" w14:paraId="5A0992A1" w14:textId="77777777" w:rsidTr="007150DE">
        <w:trPr>
          <w:jc w:val="center"/>
        </w:trPr>
        <w:tc>
          <w:tcPr>
            <w:tcW w:w="1181" w:type="dxa"/>
            <w:tcBorders>
              <w:top w:val="nil"/>
              <w:bottom w:val="single" w:sz="4" w:space="0" w:color="auto"/>
            </w:tcBorders>
            <w:shd w:val="clear" w:color="auto" w:fill="FFFFFF"/>
          </w:tcPr>
          <w:p w14:paraId="09CF0B03"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66E62FD4" w14:textId="77777777" w:rsidR="007150DE" w:rsidRPr="000003F4" w:rsidRDefault="007150DE" w:rsidP="007150DE">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27C5CBA2"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A21C3BD"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2C5F2B36"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7643F839" w14:textId="77777777" w:rsidTr="007150DE">
        <w:trPr>
          <w:jc w:val="center"/>
        </w:trPr>
        <w:tc>
          <w:tcPr>
            <w:tcW w:w="1181" w:type="dxa"/>
            <w:tcBorders>
              <w:top w:val="nil"/>
              <w:bottom w:val="single" w:sz="4" w:space="0" w:color="auto"/>
            </w:tcBorders>
            <w:shd w:val="clear" w:color="auto" w:fill="FFFFFF"/>
          </w:tcPr>
          <w:p w14:paraId="3C4B066D" w14:textId="77777777" w:rsidR="007150DE" w:rsidRPr="000003F4" w:rsidRDefault="007150DE" w:rsidP="007150DE">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5425891" w14:textId="77777777" w:rsidR="007150DE" w:rsidRPr="000003F4" w:rsidRDefault="007150DE" w:rsidP="007150DE">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7D4C8BC3"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C9AB6EA"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5668319B" w14:textId="77777777" w:rsidR="007150DE" w:rsidRPr="000003F4" w:rsidRDefault="007150DE" w:rsidP="007150DE">
            <w:pPr>
              <w:pStyle w:val="TAL"/>
              <w:keepNext w:val="0"/>
              <w:keepLines w:val="0"/>
              <w:rPr>
                <w:bCs/>
                <w:sz w:val="16"/>
                <w:szCs w:val="16"/>
              </w:rPr>
            </w:pPr>
            <w:r w:rsidRPr="000003F4">
              <w:rPr>
                <w:bCs/>
                <w:sz w:val="16"/>
                <w:szCs w:val="16"/>
              </w:rPr>
              <w:t>UEs supporting 5G Core and additional UE-requested PDU establishment</w:t>
            </w:r>
          </w:p>
        </w:tc>
      </w:tr>
      <w:tr w:rsidR="007150DE" w:rsidRPr="000003F4" w14:paraId="425CA323" w14:textId="77777777" w:rsidTr="007150DE">
        <w:trPr>
          <w:jc w:val="center"/>
        </w:trPr>
        <w:tc>
          <w:tcPr>
            <w:tcW w:w="1181" w:type="dxa"/>
            <w:tcBorders>
              <w:top w:val="nil"/>
              <w:bottom w:val="single" w:sz="4" w:space="0" w:color="auto"/>
            </w:tcBorders>
            <w:shd w:val="clear" w:color="auto" w:fill="FFFFFF"/>
          </w:tcPr>
          <w:p w14:paraId="289698A5"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346AC82F" w14:textId="77777777" w:rsidR="007150DE" w:rsidRPr="000003F4" w:rsidRDefault="007150DE" w:rsidP="007150DE">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7F8E8F88"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1B255A28"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03006CDA" w14:textId="77777777" w:rsidR="007150DE" w:rsidRPr="000003F4" w:rsidRDefault="007150DE" w:rsidP="007150DE">
            <w:pPr>
              <w:pStyle w:val="TAL"/>
              <w:keepNext w:val="0"/>
              <w:keepLines w:val="0"/>
              <w:rPr>
                <w:bCs/>
                <w:sz w:val="16"/>
                <w:szCs w:val="16"/>
              </w:rPr>
            </w:pPr>
            <w:r w:rsidRPr="000003F4">
              <w:rPr>
                <w:bCs/>
                <w:sz w:val="16"/>
                <w:szCs w:val="16"/>
              </w:rPr>
              <w:t>UEs supporting 5G Core and capable of being configured to initiate P-CSCF Discovery via PCO</w:t>
            </w:r>
          </w:p>
        </w:tc>
      </w:tr>
      <w:tr w:rsidR="007150DE" w:rsidRPr="000003F4" w14:paraId="1A3D4AFC" w14:textId="77777777" w:rsidTr="007150DE">
        <w:trPr>
          <w:jc w:val="center"/>
        </w:trPr>
        <w:tc>
          <w:tcPr>
            <w:tcW w:w="1181" w:type="dxa"/>
            <w:tcBorders>
              <w:top w:val="nil"/>
              <w:bottom w:val="single" w:sz="4" w:space="0" w:color="auto"/>
            </w:tcBorders>
            <w:shd w:val="clear" w:color="auto" w:fill="D9D9D9"/>
          </w:tcPr>
          <w:p w14:paraId="76EB5B8B" w14:textId="77777777" w:rsidR="007150DE" w:rsidRPr="000003F4" w:rsidRDefault="007150DE" w:rsidP="007150DE">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3E23CE92" w14:textId="77777777" w:rsidR="007150DE" w:rsidRPr="000003F4" w:rsidRDefault="007150DE" w:rsidP="007150DE">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7EB8803E"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D9D9D9"/>
          </w:tcPr>
          <w:p w14:paraId="071CB620"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D9D9D9"/>
          </w:tcPr>
          <w:p w14:paraId="738396CE" w14:textId="77777777" w:rsidR="007150DE" w:rsidRPr="000003F4" w:rsidRDefault="007150DE" w:rsidP="007150DE">
            <w:pPr>
              <w:pStyle w:val="TAL"/>
              <w:keepNext w:val="0"/>
              <w:keepLines w:val="0"/>
              <w:rPr>
                <w:bCs/>
                <w:sz w:val="16"/>
                <w:szCs w:val="16"/>
              </w:rPr>
            </w:pPr>
          </w:p>
        </w:tc>
      </w:tr>
      <w:tr w:rsidR="007150DE" w:rsidRPr="000003F4" w14:paraId="17DEDED0" w14:textId="77777777" w:rsidTr="007150DE">
        <w:trPr>
          <w:jc w:val="center"/>
        </w:trPr>
        <w:tc>
          <w:tcPr>
            <w:tcW w:w="1181" w:type="dxa"/>
            <w:tcBorders>
              <w:top w:val="nil"/>
              <w:bottom w:val="single" w:sz="4" w:space="0" w:color="auto"/>
            </w:tcBorders>
            <w:shd w:val="clear" w:color="auto" w:fill="FFFFFF"/>
          </w:tcPr>
          <w:p w14:paraId="3C72599F"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09E50BD2" w14:textId="77777777" w:rsidR="007150DE" w:rsidRPr="000003F4" w:rsidRDefault="007150DE" w:rsidP="007150DE">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33032FB6"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FFFFFF"/>
          </w:tcPr>
          <w:p w14:paraId="1C4A2A58"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FFFFFF"/>
          </w:tcPr>
          <w:p w14:paraId="6447218C" w14:textId="77777777" w:rsidR="007150DE" w:rsidRPr="000003F4" w:rsidRDefault="007150DE" w:rsidP="007150DE">
            <w:pPr>
              <w:pStyle w:val="TAL"/>
              <w:keepNext w:val="0"/>
              <w:keepLines w:val="0"/>
              <w:rPr>
                <w:bCs/>
                <w:sz w:val="16"/>
                <w:szCs w:val="16"/>
              </w:rPr>
            </w:pPr>
          </w:p>
        </w:tc>
      </w:tr>
      <w:tr w:rsidR="007150DE" w:rsidRPr="000003F4" w14:paraId="44254DC2" w14:textId="77777777" w:rsidTr="007150DE">
        <w:trPr>
          <w:jc w:val="center"/>
        </w:trPr>
        <w:tc>
          <w:tcPr>
            <w:tcW w:w="1181" w:type="dxa"/>
            <w:tcBorders>
              <w:top w:val="nil"/>
              <w:bottom w:val="single" w:sz="4" w:space="0" w:color="auto"/>
            </w:tcBorders>
            <w:shd w:val="clear" w:color="auto" w:fill="FFFFFF"/>
          </w:tcPr>
          <w:p w14:paraId="5C169B11"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lastRenderedPageBreak/>
              <w:t>10.1.3.2</w:t>
            </w:r>
          </w:p>
        </w:tc>
        <w:tc>
          <w:tcPr>
            <w:tcW w:w="3544" w:type="dxa"/>
            <w:tcBorders>
              <w:top w:val="nil"/>
              <w:bottom w:val="single" w:sz="4" w:space="0" w:color="auto"/>
            </w:tcBorders>
            <w:shd w:val="clear" w:color="auto" w:fill="FFFFFF"/>
          </w:tcPr>
          <w:p w14:paraId="6A47BC48" w14:textId="77777777" w:rsidR="007150DE" w:rsidRPr="000003F4" w:rsidRDefault="007150DE" w:rsidP="007150DE">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5D0EFF94"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36FC069"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1135485A" w14:textId="77777777" w:rsidR="007150DE" w:rsidRPr="000003F4" w:rsidRDefault="007150DE" w:rsidP="007150DE">
            <w:pPr>
              <w:pStyle w:val="TAL"/>
              <w:keepNext w:val="0"/>
              <w:keepLines w:val="0"/>
              <w:rPr>
                <w:bCs/>
                <w:sz w:val="16"/>
                <w:szCs w:val="16"/>
              </w:rPr>
            </w:pPr>
            <w:r w:rsidRPr="000003F4">
              <w:rPr>
                <w:bCs/>
                <w:sz w:val="16"/>
                <w:szCs w:val="16"/>
              </w:rPr>
              <w:t>UEs supporting 5G Core and additional UE-requested PDU establishment</w:t>
            </w:r>
          </w:p>
        </w:tc>
      </w:tr>
      <w:tr w:rsidR="007150DE" w:rsidRPr="000003F4" w14:paraId="35B40F26" w14:textId="77777777" w:rsidTr="007150DE">
        <w:trPr>
          <w:jc w:val="center"/>
        </w:trPr>
        <w:tc>
          <w:tcPr>
            <w:tcW w:w="1181" w:type="dxa"/>
            <w:tcBorders>
              <w:top w:val="nil"/>
              <w:bottom w:val="single" w:sz="4" w:space="0" w:color="auto"/>
            </w:tcBorders>
            <w:shd w:val="clear" w:color="auto" w:fill="FFFFFF"/>
          </w:tcPr>
          <w:p w14:paraId="6624D3A1"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2DD7C49F" w14:textId="77777777" w:rsidR="007150DE" w:rsidRPr="000003F4" w:rsidRDefault="007150DE" w:rsidP="007150DE">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499EC846"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B760E54"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2B1091BF" w14:textId="77777777" w:rsidR="007150DE" w:rsidRPr="000003F4" w:rsidRDefault="007150DE" w:rsidP="007150DE">
            <w:pPr>
              <w:pStyle w:val="TAL"/>
              <w:keepNext w:val="0"/>
              <w:keepLines w:val="0"/>
              <w:rPr>
                <w:bCs/>
                <w:sz w:val="16"/>
                <w:szCs w:val="16"/>
              </w:rPr>
            </w:pPr>
            <w:r w:rsidRPr="000003F4">
              <w:rPr>
                <w:bCs/>
                <w:sz w:val="16"/>
                <w:szCs w:val="16"/>
              </w:rPr>
              <w:t>UEs supporting 5G Core and capable of being configured to initiate P-CSCF Discovery via PCO</w:t>
            </w:r>
          </w:p>
        </w:tc>
      </w:tr>
      <w:tr w:rsidR="007150DE" w:rsidRPr="000003F4" w14:paraId="48A4B456" w14:textId="77777777" w:rsidTr="007150DE">
        <w:trPr>
          <w:jc w:val="center"/>
        </w:trPr>
        <w:tc>
          <w:tcPr>
            <w:tcW w:w="1181" w:type="dxa"/>
            <w:tcBorders>
              <w:top w:val="nil"/>
              <w:bottom w:val="single" w:sz="4" w:space="0" w:color="auto"/>
            </w:tcBorders>
            <w:shd w:val="clear" w:color="auto" w:fill="D9D9D9"/>
          </w:tcPr>
          <w:p w14:paraId="57B5F893"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7B0DFC16" w14:textId="77777777" w:rsidR="007150DE" w:rsidRPr="000003F4" w:rsidRDefault="007150DE" w:rsidP="007150DE">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628CCC47"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D9D9D9"/>
          </w:tcPr>
          <w:p w14:paraId="4E85BC66"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D9D9D9"/>
          </w:tcPr>
          <w:p w14:paraId="7B997183" w14:textId="77777777" w:rsidR="007150DE" w:rsidRPr="000003F4" w:rsidRDefault="007150DE" w:rsidP="007150DE">
            <w:pPr>
              <w:pStyle w:val="TAL"/>
              <w:keepNext w:val="0"/>
              <w:keepLines w:val="0"/>
              <w:rPr>
                <w:bCs/>
                <w:sz w:val="16"/>
                <w:szCs w:val="16"/>
              </w:rPr>
            </w:pPr>
          </w:p>
        </w:tc>
      </w:tr>
      <w:tr w:rsidR="007150DE" w:rsidRPr="000003F4" w14:paraId="01C9D869" w14:textId="77777777" w:rsidTr="007150DE">
        <w:trPr>
          <w:jc w:val="center"/>
        </w:trPr>
        <w:tc>
          <w:tcPr>
            <w:tcW w:w="1181" w:type="dxa"/>
            <w:tcBorders>
              <w:top w:val="nil"/>
              <w:bottom w:val="single" w:sz="4" w:space="0" w:color="auto"/>
            </w:tcBorders>
            <w:shd w:val="clear" w:color="auto" w:fill="auto"/>
          </w:tcPr>
          <w:p w14:paraId="71A729EC" w14:textId="77777777" w:rsidR="007150DE" w:rsidRPr="000003F4" w:rsidRDefault="007150DE" w:rsidP="007150DE">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shd w:val="clear" w:color="auto" w:fill="auto"/>
          </w:tcPr>
          <w:p w14:paraId="3500250B" w14:textId="77777777" w:rsidR="007150DE" w:rsidRPr="00EC4057" w:rsidRDefault="007150DE" w:rsidP="007150DE">
            <w:pPr>
              <w:pStyle w:val="TAL"/>
              <w:keepNext w:val="0"/>
              <w:keepLines w:val="0"/>
              <w:rPr>
                <w:b/>
                <w:bCs/>
                <w:sz w:val="16"/>
                <w:szCs w:val="16"/>
                <w:lang w:val="fr-FR"/>
              </w:rPr>
            </w:pPr>
            <w:r w:rsidRPr="00EC4057">
              <w:rPr>
                <w:bCs/>
                <w:sz w:val="16"/>
                <w:szCs w:val="16"/>
                <w:lang w:val="fr-FR"/>
              </w:rPr>
              <w:t>UE-</w:t>
            </w:r>
            <w:proofErr w:type="spellStart"/>
            <w:r w:rsidRPr="00EC4057">
              <w:rPr>
                <w:bCs/>
                <w:sz w:val="16"/>
                <w:szCs w:val="16"/>
                <w:lang w:val="fr-FR"/>
              </w:rPr>
              <w:t>requested</w:t>
            </w:r>
            <w:proofErr w:type="spellEnd"/>
            <w:r w:rsidRPr="00EC4057">
              <w:rPr>
                <w:bCs/>
                <w:sz w:val="16"/>
                <w:szCs w:val="16"/>
                <w:lang w:val="fr-FR"/>
              </w:rPr>
              <w:t xml:space="preserve"> PDU session establishment / </w:t>
            </w:r>
            <w:proofErr w:type="spellStart"/>
            <w:r w:rsidRPr="00EC4057">
              <w:rPr>
                <w:bCs/>
                <w:sz w:val="16"/>
                <w:szCs w:val="16"/>
                <w:lang w:val="fr-FR"/>
              </w:rPr>
              <w:t>Abnormal</w:t>
            </w:r>
            <w:proofErr w:type="spellEnd"/>
            <w:r w:rsidRPr="00EC4057">
              <w:rPr>
                <w:bCs/>
                <w:sz w:val="16"/>
                <w:szCs w:val="16"/>
                <w:lang w:val="fr-FR"/>
              </w:rPr>
              <w:t xml:space="preserve"> / T3580</w:t>
            </w:r>
          </w:p>
        </w:tc>
        <w:tc>
          <w:tcPr>
            <w:tcW w:w="820" w:type="dxa"/>
            <w:tcBorders>
              <w:top w:val="nil"/>
              <w:bottom w:val="single" w:sz="4" w:space="0" w:color="auto"/>
            </w:tcBorders>
            <w:shd w:val="clear" w:color="auto" w:fill="auto"/>
          </w:tcPr>
          <w:p w14:paraId="6199D675"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auto"/>
          </w:tcPr>
          <w:p w14:paraId="65C540EF"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auto"/>
          </w:tcPr>
          <w:p w14:paraId="5B590962" w14:textId="77777777" w:rsidR="007150DE" w:rsidRPr="000003F4" w:rsidRDefault="007150DE" w:rsidP="007150DE">
            <w:pPr>
              <w:pStyle w:val="TAL"/>
              <w:keepNext w:val="0"/>
              <w:keepLines w:val="0"/>
              <w:rPr>
                <w:bCs/>
                <w:sz w:val="16"/>
                <w:szCs w:val="16"/>
              </w:rPr>
            </w:pPr>
            <w:r w:rsidRPr="000003F4">
              <w:rPr>
                <w:bCs/>
                <w:sz w:val="16"/>
                <w:szCs w:val="16"/>
              </w:rPr>
              <w:t>UEs supporting 5G Core and additional UE-requested PDU establishment</w:t>
            </w:r>
          </w:p>
        </w:tc>
      </w:tr>
      <w:tr w:rsidR="007150DE" w:rsidRPr="000003F4" w14:paraId="03450414" w14:textId="77777777" w:rsidTr="007150DE">
        <w:trPr>
          <w:jc w:val="center"/>
        </w:trPr>
        <w:tc>
          <w:tcPr>
            <w:tcW w:w="1181" w:type="dxa"/>
            <w:tcBorders>
              <w:top w:val="nil"/>
              <w:bottom w:val="single" w:sz="4" w:space="0" w:color="auto"/>
            </w:tcBorders>
            <w:shd w:val="clear" w:color="auto" w:fill="auto"/>
          </w:tcPr>
          <w:p w14:paraId="377FE586" w14:textId="77777777" w:rsidR="007150DE" w:rsidRPr="000003F4" w:rsidRDefault="007150DE" w:rsidP="007150DE">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shd w:val="clear" w:color="auto" w:fill="auto"/>
          </w:tcPr>
          <w:p w14:paraId="4095140F" w14:textId="77777777" w:rsidR="007150DE" w:rsidRPr="000003F4" w:rsidRDefault="007150DE" w:rsidP="007150DE">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shd w:val="clear" w:color="auto" w:fill="auto"/>
          </w:tcPr>
          <w:p w14:paraId="322F4DC7" w14:textId="77777777" w:rsidR="007150DE" w:rsidRPr="000003F4" w:rsidRDefault="007150DE" w:rsidP="007150DE">
            <w:pPr>
              <w:pStyle w:val="TAC"/>
              <w:keepNext w:val="0"/>
              <w:keepLines w:val="0"/>
              <w:rPr>
                <w:bCs/>
                <w:sz w:val="16"/>
                <w:szCs w:val="16"/>
              </w:rPr>
            </w:pPr>
            <w:r w:rsidRPr="000003F4">
              <w:rPr>
                <w:sz w:val="16"/>
                <w:szCs w:val="16"/>
              </w:rPr>
              <w:t>Rel-17</w:t>
            </w:r>
          </w:p>
        </w:tc>
        <w:tc>
          <w:tcPr>
            <w:tcW w:w="1183" w:type="dxa"/>
            <w:tcBorders>
              <w:bottom w:val="single" w:sz="4" w:space="0" w:color="auto"/>
            </w:tcBorders>
            <w:shd w:val="clear" w:color="auto" w:fill="auto"/>
          </w:tcPr>
          <w:p w14:paraId="5BC7AC53" w14:textId="77777777" w:rsidR="007150DE" w:rsidRPr="000003F4" w:rsidRDefault="007150DE" w:rsidP="007150DE">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shd w:val="clear" w:color="auto" w:fill="auto"/>
          </w:tcPr>
          <w:p w14:paraId="162ACE9C" w14:textId="77777777" w:rsidR="007150DE" w:rsidRPr="000003F4" w:rsidRDefault="007150DE" w:rsidP="007150DE">
            <w:pPr>
              <w:pStyle w:val="TAL"/>
              <w:keepNext w:val="0"/>
              <w:keepLines w:val="0"/>
              <w:rPr>
                <w:bCs/>
                <w:sz w:val="16"/>
                <w:szCs w:val="16"/>
              </w:rPr>
            </w:pPr>
            <w:r w:rsidRPr="000003F4">
              <w:rPr>
                <w:sz w:val="16"/>
                <w:szCs w:val="16"/>
              </w:rPr>
              <w:t>UEs supporting 5G Core and UAS</w:t>
            </w:r>
          </w:p>
        </w:tc>
      </w:tr>
      <w:tr w:rsidR="007150DE" w:rsidRPr="000003F4" w14:paraId="3E56B7EA" w14:textId="77777777" w:rsidTr="007150DE">
        <w:trPr>
          <w:jc w:val="center"/>
        </w:trPr>
        <w:tc>
          <w:tcPr>
            <w:tcW w:w="1181" w:type="dxa"/>
            <w:tcBorders>
              <w:top w:val="nil"/>
              <w:bottom w:val="single" w:sz="4" w:space="0" w:color="auto"/>
            </w:tcBorders>
            <w:shd w:val="clear" w:color="auto" w:fill="auto"/>
          </w:tcPr>
          <w:p w14:paraId="09BA18BC" w14:textId="77777777" w:rsidR="007150DE" w:rsidRPr="000003F4" w:rsidRDefault="007150DE" w:rsidP="007150DE">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shd w:val="clear" w:color="auto" w:fill="auto"/>
          </w:tcPr>
          <w:p w14:paraId="435390E2" w14:textId="77777777" w:rsidR="007150DE" w:rsidRPr="000003F4" w:rsidRDefault="007150DE" w:rsidP="007150DE">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77E9FB7D" w14:textId="77777777" w:rsidR="007150DE" w:rsidRPr="000003F4" w:rsidRDefault="007150DE" w:rsidP="007150DE">
            <w:pPr>
              <w:pStyle w:val="TAC"/>
              <w:keepNext w:val="0"/>
              <w:keepLines w:val="0"/>
              <w:rPr>
                <w:bCs/>
                <w:sz w:val="16"/>
                <w:szCs w:val="16"/>
              </w:rPr>
            </w:pPr>
            <w:r w:rsidRPr="000003F4">
              <w:rPr>
                <w:bCs/>
                <w:sz w:val="16"/>
                <w:szCs w:val="16"/>
              </w:rPr>
              <w:t>Rel-17</w:t>
            </w:r>
          </w:p>
        </w:tc>
        <w:tc>
          <w:tcPr>
            <w:tcW w:w="1183" w:type="dxa"/>
            <w:tcBorders>
              <w:bottom w:val="single" w:sz="4" w:space="0" w:color="auto"/>
            </w:tcBorders>
            <w:shd w:val="clear" w:color="auto" w:fill="auto"/>
          </w:tcPr>
          <w:p w14:paraId="6661F3AD" w14:textId="77777777" w:rsidR="007150DE" w:rsidRPr="000003F4" w:rsidRDefault="007150DE" w:rsidP="007150DE">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shd w:val="clear" w:color="auto" w:fill="auto"/>
          </w:tcPr>
          <w:p w14:paraId="56CE2B0F" w14:textId="77777777" w:rsidR="007150DE" w:rsidRPr="000003F4" w:rsidRDefault="007150DE" w:rsidP="007150DE">
            <w:pPr>
              <w:pStyle w:val="TAL"/>
              <w:keepNext w:val="0"/>
              <w:keepLines w:val="0"/>
              <w:rPr>
                <w:bCs/>
                <w:sz w:val="16"/>
                <w:szCs w:val="16"/>
              </w:rPr>
            </w:pPr>
            <w:r w:rsidRPr="000003F4">
              <w:rPr>
                <w:bCs/>
                <w:sz w:val="16"/>
                <w:szCs w:val="16"/>
              </w:rPr>
              <w:t>UEs supporting 5G Core and UAS</w:t>
            </w:r>
          </w:p>
        </w:tc>
      </w:tr>
      <w:tr w:rsidR="007150DE" w:rsidRPr="000003F4" w14:paraId="071166B4" w14:textId="77777777" w:rsidTr="007150DE">
        <w:trPr>
          <w:jc w:val="center"/>
        </w:trPr>
        <w:tc>
          <w:tcPr>
            <w:tcW w:w="1181" w:type="dxa"/>
            <w:tcBorders>
              <w:top w:val="nil"/>
              <w:bottom w:val="single" w:sz="4" w:space="0" w:color="auto"/>
            </w:tcBorders>
            <w:shd w:val="clear" w:color="auto" w:fill="D9D9D9"/>
          </w:tcPr>
          <w:p w14:paraId="1FDA6134" w14:textId="77777777" w:rsidR="007150DE" w:rsidRPr="000003F4" w:rsidRDefault="007150DE" w:rsidP="007150DE">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17CFCF86" w14:textId="77777777" w:rsidR="007150DE" w:rsidRPr="000003F4" w:rsidRDefault="007150DE" w:rsidP="007150DE">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1A591409" w14:textId="77777777" w:rsidR="007150DE" w:rsidRPr="000003F4" w:rsidRDefault="007150DE" w:rsidP="007150DE">
            <w:pPr>
              <w:pStyle w:val="TAC"/>
              <w:keepNext w:val="0"/>
              <w:keepLines w:val="0"/>
              <w:rPr>
                <w:b/>
                <w:bCs/>
                <w:sz w:val="16"/>
                <w:szCs w:val="16"/>
              </w:rPr>
            </w:pPr>
          </w:p>
        </w:tc>
        <w:tc>
          <w:tcPr>
            <w:tcW w:w="1183" w:type="dxa"/>
            <w:tcBorders>
              <w:bottom w:val="single" w:sz="4" w:space="0" w:color="auto"/>
            </w:tcBorders>
            <w:shd w:val="clear" w:color="auto" w:fill="D9D9D9"/>
          </w:tcPr>
          <w:p w14:paraId="66625444" w14:textId="77777777" w:rsidR="007150DE" w:rsidRPr="000003F4" w:rsidRDefault="007150DE" w:rsidP="007150DE">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65479AFA" w14:textId="77777777" w:rsidR="007150DE" w:rsidRPr="000003F4" w:rsidRDefault="007150DE" w:rsidP="007150DE">
            <w:pPr>
              <w:pStyle w:val="TAL"/>
              <w:keepNext w:val="0"/>
              <w:keepLines w:val="0"/>
              <w:rPr>
                <w:b/>
                <w:bCs/>
                <w:sz w:val="16"/>
                <w:szCs w:val="16"/>
              </w:rPr>
            </w:pPr>
          </w:p>
        </w:tc>
      </w:tr>
      <w:tr w:rsidR="007150DE" w:rsidRPr="000003F4" w14:paraId="7275E50A" w14:textId="77777777" w:rsidTr="007150DE">
        <w:trPr>
          <w:jc w:val="center"/>
        </w:trPr>
        <w:tc>
          <w:tcPr>
            <w:tcW w:w="1181" w:type="dxa"/>
            <w:tcBorders>
              <w:top w:val="nil"/>
              <w:bottom w:val="single" w:sz="4" w:space="0" w:color="auto"/>
            </w:tcBorders>
            <w:shd w:val="clear" w:color="auto" w:fill="FFFFFF"/>
          </w:tcPr>
          <w:p w14:paraId="419DC0DC"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5BFC9DF9" w14:textId="77777777" w:rsidR="007150DE" w:rsidRPr="000003F4" w:rsidRDefault="007150DE" w:rsidP="007150DE">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0545426F"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4D126228"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54C7D75" w14:textId="77777777" w:rsidR="007150DE" w:rsidRPr="000003F4" w:rsidRDefault="007150DE" w:rsidP="007150DE">
            <w:pPr>
              <w:pStyle w:val="TAL"/>
              <w:keepNext w:val="0"/>
              <w:keepLines w:val="0"/>
              <w:rPr>
                <w:bCs/>
                <w:sz w:val="16"/>
                <w:szCs w:val="16"/>
              </w:rPr>
            </w:pPr>
            <w:r w:rsidRPr="000003F4">
              <w:rPr>
                <w:bCs/>
                <w:sz w:val="16"/>
                <w:szCs w:val="16"/>
              </w:rPr>
              <w:t>UEs supporting 5G Core and UE requested PDU session modification procedure</w:t>
            </w:r>
          </w:p>
        </w:tc>
      </w:tr>
      <w:tr w:rsidR="007150DE" w:rsidRPr="000003F4" w14:paraId="42B1B030" w14:textId="77777777" w:rsidTr="007150DE">
        <w:trPr>
          <w:jc w:val="center"/>
        </w:trPr>
        <w:tc>
          <w:tcPr>
            <w:tcW w:w="1181" w:type="dxa"/>
            <w:tcBorders>
              <w:top w:val="nil"/>
              <w:bottom w:val="single" w:sz="4" w:space="0" w:color="auto"/>
            </w:tcBorders>
            <w:shd w:val="clear" w:color="auto" w:fill="D9D9D9"/>
          </w:tcPr>
          <w:p w14:paraId="2FE0B448"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5A710D8A" w14:textId="77777777" w:rsidR="007150DE" w:rsidRPr="000003F4" w:rsidRDefault="007150DE" w:rsidP="007150DE">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3E2149BD"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D9D9D9"/>
          </w:tcPr>
          <w:p w14:paraId="1E16B300"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D9D9D9"/>
          </w:tcPr>
          <w:p w14:paraId="67DDCA95" w14:textId="77777777" w:rsidR="007150DE" w:rsidRPr="000003F4" w:rsidRDefault="007150DE" w:rsidP="007150DE">
            <w:pPr>
              <w:pStyle w:val="TAL"/>
              <w:keepNext w:val="0"/>
              <w:keepLines w:val="0"/>
              <w:rPr>
                <w:bCs/>
                <w:sz w:val="16"/>
                <w:szCs w:val="16"/>
              </w:rPr>
            </w:pPr>
          </w:p>
        </w:tc>
      </w:tr>
      <w:tr w:rsidR="007150DE" w:rsidRPr="000003F4" w14:paraId="1CD659E2" w14:textId="77777777" w:rsidTr="007150DE">
        <w:trPr>
          <w:jc w:val="center"/>
        </w:trPr>
        <w:tc>
          <w:tcPr>
            <w:tcW w:w="1181" w:type="dxa"/>
            <w:tcBorders>
              <w:top w:val="nil"/>
              <w:bottom w:val="single" w:sz="4" w:space="0" w:color="auto"/>
            </w:tcBorders>
            <w:shd w:val="clear" w:color="auto" w:fill="FFFFFF"/>
          </w:tcPr>
          <w:p w14:paraId="35C0F728"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46D68B94" w14:textId="77777777" w:rsidR="007150DE" w:rsidRPr="000003F4" w:rsidRDefault="007150DE" w:rsidP="007150DE">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2FB582A3"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6160D5"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6FCCBF5E"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5D7B0411" w14:textId="77777777" w:rsidTr="007150DE">
        <w:trPr>
          <w:jc w:val="center"/>
        </w:trPr>
        <w:tc>
          <w:tcPr>
            <w:tcW w:w="1181" w:type="dxa"/>
            <w:tcBorders>
              <w:top w:val="nil"/>
              <w:bottom w:val="single" w:sz="4" w:space="0" w:color="auto"/>
            </w:tcBorders>
            <w:shd w:val="clear" w:color="auto" w:fill="FFFFFF"/>
          </w:tcPr>
          <w:p w14:paraId="6642F9C2"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32746C55" w14:textId="77777777" w:rsidR="007150DE" w:rsidRPr="000003F4" w:rsidRDefault="007150DE" w:rsidP="007150DE">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376CBF16" w14:textId="77777777" w:rsidR="007150DE" w:rsidRPr="000003F4" w:rsidRDefault="007150DE" w:rsidP="007150DE">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EB9066" w14:textId="77777777" w:rsidR="007150DE" w:rsidRPr="000003F4" w:rsidRDefault="007150DE" w:rsidP="007150DE">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250F77FE" w14:textId="77777777" w:rsidR="007150DE" w:rsidRPr="000003F4" w:rsidRDefault="007150DE" w:rsidP="007150DE">
            <w:pPr>
              <w:pStyle w:val="TAL"/>
              <w:keepNext w:val="0"/>
              <w:keepLines w:val="0"/>
              <w:rPr>
                <w:bCs/>
                <w:sz w:val="16"/>
                <w:szCs w:val="16"/>
              </w:rPr>
            </w:pPr>
            <w:r w:rsidRPr="000003F4">
              <w:rPr>
                <w:bCs/>
                <w:sz w:val="16"/>
                <w:szCs w:val="16"/>
              </w:rPr>
              <w:t>UEs supporting 5G Core</w:t>
            </w:r>
          </w:p>
        </w:tc>
      </w:tr>
      <w:tr w:rsidR="007150DE" w:rsidRPr="000003F4" w14:paraId="26999E01" w14:textId="77777777" w:rsidTr="007150DE">
        <w:trPr>
          <w:jc w:val="center"/>
        </w:trPr>
        <w:tc>
          <w:tcPr>
            <w:tcW w:w="1181" w:type="dxa"/>
            <w:tcBorders>
              <w:top w:val="nil"/>
              <w:bottom w:val="single" w:sz="4" w:space="0" w:color="auto"/>
            </w:tcBorders>
            <w:shd w:val="clear" w:color="auto" w:fill="BFBFBF"/>
          </w:tcPr>
          <w:p w14:paraId="5357F43D" w14:textId="77777777" w:rsidR="007150DE" w:rsidRPr="000003F4" w:rsidRDefault="007150DE" w:rsidP="007150DE">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7041AFDC" w14:textId="77777777" w:rsidR="007150DE" w:rsidRPr="000003F4" w:rsidRDefault="007150DE" w:rsidP="007150DE">
            <w:pPr>
              <w:pStyle w:val="TAL"/>
              <w:keepNext w:val="0"/>
              <w:keepLines w:val="0"/>
              <w:rPr>
                <w:bCs/>
                <w:sz w:val="16"/>
                <w:szCs w:val="16"/>
              </w:rPr>
            </w:pPr>
            <w:r w:rsidRPr="000003F4">
              <w:rPr>
                <w:b/>
                <w:bCs/>
                <w:sz w:val="16"/>
                <w:szCs w:val="16"/>
              </w:rPr>
              <w:t>Network-requested PDU session release</w:t>
            </w:r>
          </w:p>
        </w:tc>
        <w:tc>
          <w:tcPr>
            <w:tcW w:w="820" w:type="dxa"/>
            <w:tcBorders>
              <w:top w:val="nil"/>
              <w:bottom w:val="single" w:sz="4" w:space="0" w:color="auto"/>
            </w:tcBorders>
            <w:shd w:val="clear" w:color="auto" w:fill="BFBFBF"/>
          </w:tcPr>
          <w:p w14:paraId="230473C0"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BFBFBF"/>
          </w:tcPr>
          <w:p w14:paraId="7CD944B8"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BFBFBF"/>
          </w:tcPr>
          <w:p w14:paraId="362E3AFC" w14:textId="77777777" w:rsidR="007150DE" w:rsidRPr="000003F4" w:rsidRDefault="007150DE" w:rsidP="007150DE">
            <w:pPr>
              <w:pStyle w:val="TAL"/>
              <w:keepNext w:val="0"/>
              <w:keepLines w:val="0"/>
              <w:rPr>
                <w:bCs/>
                <w:sz w:val="16"/>
                <w:szCs w:val="16"/>
              </w:rPr>
            </w:pPr>
          </w:p>
        </w:tc>
      </w:tr>
      <w:tr w:rsidR="007150DE" w:rsidRPr="000003F4" w14:paraId="38892F2C" w14:textId="77777777" w:rsidTr="007150DE">
        <w:trPr>
          <w:jc w:val="center"/>
        </w:trPr>
        <w:tc>
          <w:tcPr>
            <w:tcW w:w="1181" w:type="dxa"/>
            <w:tcBorders>
              <w:top w:val="nil"/>
              <w:bottom w:val="single" w:sz="4" w:space="0" w:color="auto"/>
            </w:tcBorders>
            <w:shd w:val="clear" w:color="auto" w:fill="FFFFFF"/>
          </w:tcPr>
          <w:p w14:paraId="6E4F58A3" w14:textId="77777777" w:rsidR="007150DE" w:rsidRPr="000003F4" w:rsidRDefault="007150DE" w:rsidP="007150DE">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750861F8" w14:textId="77777777" w:rsidR="007150DE" w:rsidRPr="000003F4" w:rsidRDefault="007150DE" w:rsidP="007150DE">
            <w:pPr>
              <w:pStyle w:val="TAL"/>
              <w:keepNext w:val="0"/>
              <w:keepLines w:val="0"/>
              <w:rPr>
                <w:bCs/>
                <w:sz w:val="16"/>
                <w:szCs w:val="16"/>
              </w:rPr>
            </w:pPr>
            <w:r w:rsidRPr="000003F4">
              <w:rPr>
                <w:sz w:val="16"/>
                <w:szCs w:val="16"/>
              </w:rPr>
              <w:t>Void</w:t>
            </w:r>
          </w:p>
        </w:tc>
        <w:tc>
          <w:tcPr>
            <w:tcW w:w="820" w:type="dxa"/>
            <w:tcBorders>
              <w:top w:val="nil"/>
              <w:bottom w:val="single" w:sz="4" w:space="0" w:color="auto"/>
            </w:tcBorders>
            <w:shd w:val="clear" w:color="auto" w:fill="FFFFFF"/>
          </w:tcPr>
          <w:p w14:paraId="5DA35191" w14:textId="77777777" w:rsidR="007150DE" w:rsidRPr="000003F4" w:rsidRDefault="007150DE" w:rsidP="007150DE">
            <w:pPr>
              <w:pStyle w:val="TAC"/>
              <w:keepNext w:val="0"/>
              <w:keepLines w:val="0"/>
              <w:rPr>
                <w:bCs/>
                <w:sz w:val="16"/>
                <w:szCs w:val="16"/>
              </w:rPr>
            </w:pPr>
          </w:p>
        </w:tc>
        <w:tc>
          <w:tcPr>
            <w:tcW w:w="1183" w:type="dxa"/>
            <w:tcBorders>
              <w:bottom w:val="single" w:sz="4" w:space="0" w:color="auto"/>
            </w:tcBorders>
            <w:shd w:val="clear" w:color="auto" w:fill="FFFFFF"/>
          </w:tcPr>
          <w:p w14:paraId="5D7D05DC" w14:textId="77777777" w:rsidR="007150DE" w:rsidRPr="000003F4" w:rsidRDefault="007150DE" w:rsidP="007150DE">
            <w:pPr>
              <w:pStyle w:val="TAC"/>
              <w:keepNext w:val="0"/>
              <w:keepLines w:val="0"/>
              <w:rPr>
                <w:bCs/>
                <w:sz w:val="16"/>
                <w:szCs w:val="16"/>
                <w:lang w:eastAsia="zh-CN"/>
              </w:rPr>
            </w:pPr>
          </w:p>
        </w:tc>
        <w:tc>
          <w:tcPr>
            <w:tcW w:w="3635" w:type="dxa"/>
            <w:tcBorders>
              <w:bottom w:val="single" w:sz="4" w:space="0" w:color="auto"/>
            </w:tcBorders>
            <w:shd w:val="clear" w:color="auto" w:fill="FFFFFF"/>
          </w:tcPr>
          <w:p w14:paraId="2056AF20" w14:textId="77777777" w:rsidR="007150DE" w:rsidRPr="000003F4" w:rsidRDefault="007150DE" w:rsidP="007150DE">
            <w:pPr>
              <w:pStyle w:val="TAL"/>
              <w:keepNext w:val="0"/>
              <w:keepLines w:val="0"/>
              <w:rPr>
                <w:bCs/>
                <w:sz w:val="16"/>
                <w:szCs w:val="16"/>
              </w:rPr>
            </w:pPr>
          </w:p>
        </w:tc>
      </w:tr>
      <w:tr w:rsidR="007150DE" w:rsidRPr="000003F4" w14:paraId="79512525"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1E38EF1" w14:textId="77777777" w:rsidR="007150DE" w:rsidRPr="000003F4" w:rsidRDefault="007150DE" w:rsidP="007150DE">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11EF72DE" w14:textId="77777777" w:rsidR="007150DE" w:rsidRPr="000003F4" w:rsidRDefault="007150DE" w:rsidP="007150DE">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2A1674C9" w14:textId="77777777" w:rsidR="007150DE" w:rsidRPr="000003F4" w:rsidRDefault="007150DE" w:rsidP="007150DE">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3A8B0E19" w14:textId="77777777" w:rsidR="007150DE" w:rsidRPr="000003F4" w:rsidRDefault="007150DE" w:rsidP="007150DE">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03A8AF13" w14:textId="77777777" w:rsidR="007150DE" w:rsidRPr="000003F4" w:rsidRDefault="007150DE" w:rsidP="007150DE">
            <w:pPr>
              <w:keepNext/>
              <w:keepLines/>
              <w:rPr>
                <w:rFonts w:ascii="Arial" w:hAnsi="Arial" w:cs="Arial"/>
                <w:sz w:val="16"/>
                <w:szCs w:val="16"/>
              </w:rPr>
            </w:pPr>
          </w:p>
        </w:tc>
      </w:tr>
      <w:tr w:rsidR="007150DE" w:rsidRPr="000003F4" w14:paraId="70113FB4"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90AF3F4"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43DA6B0"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C309FFA"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70762557" w14:textId="77777777" w:rsidR="007150DE" w:rsidRPr="000003F4" w:rsidRDefault="007150DE" w:rsidP="007150DE">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7F836D9E" w14:textId="77777777" w:rsidR="007150DE" w:rsidRPr="000003F4" w:rsidRDefault="007150DE" w:rsidP="007150DE">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7150DE" w:rsidRPr="000003F4" w14:paraId="2074195A"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60C5DF97"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21F7FCB"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2D7663B7"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1DC3C92" w14:textId="77777777" w:rsidR="007150DE" w:rsidRPr="000003F4" w:rsidRDefault="007150DE" w:rsidP="007150DE">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90C85C1" w14:textId="77777777" w:rsidR="007150DE" w:rsidRPr="000003F4" w:rsidRDefault="007150DE" w:rsidP="007150DE">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7150DE" w:rsidRPr="000003F4" w14:paraId="692E6AE3"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0FD5C2D"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2C5F2F4"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F0654DA" w14:textId="77777777" w:rsidR="007150DE" w:rsidRPr="000003F4" w:rsidRDefault="007150DE" w:rsidP="007150DE">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0F223B5" w14:textId="77777777" w:rsidR="007150DE" w:rsidRPr="000003F4" w:rsidRDefault="007150DE" w:rsidP="007150DE">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450C1FA" w14:textId="77777777" w:rsidR="007150DE" w:rsidRPr="000003F4" w:rsidRDefault="007150DE" w:rsidP="007150DE">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7150DE" w:rsidRPr="000003F4" w14:paraId="054807C8"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4C762DA" w14:textId="77777777" w:rsidR="007150DE" w:rsidRPr="000003F4" w:rsidRDefault="007150DE" w:rsidP="007150DE">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0281D9C" w14:textId="77777777" w:rsidR="007150DE" w:rsidRPr="000003F4" w:rsidRDefault="007150DE" w:rsidP="007150DE">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E04D065" w14:textId="77777777" w:rsidR="007150DE" w:rsidRPr="000003F4" w:rsidRDefault="007150DE" w:rsidP="007150DE">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9BBB405" w14:textId="77777777" w:rsidR="007150DE" w:rsidRPr="000003F4" w:rsidRDefault="007150DE" w:rsidP="007150DE">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50F5EB13" w14:textId="77777777" w:rsidR="007150DE" w:rsidRPr="000003F4" w:rsidRDefault="007150DE" w:rsidP="007150DE">
            <w:pPr>
              <w:pStyle w:val="TAL"/>
              <w:rPr>
                <w:sz w:val="16"/>
                <w:szCs w:val="16"/>
              </w:rPr>
            </w:pPr>
            <w:r w:rsidRPr="000003F4">
              <w:rPr>
                <w:sz w:val="16"/>
                <w:szCs w:val="16"/>
              </w:rPr>
              <w:t>UEs supporting 5G Core and additional UE-requested PDU establishment</w:t>
            </w:r>
          </w:p>
        </w:tc>
      </w:tr>
      <w:tr w:rsidR="007150DE" w:rsidRPr="000003F4" w14:paraId="6C354F41" w14:textId="77777777" w:rsidTr="007150DE">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75F28E5" w14:textId="77777777" w:rsidR="007150DE" w:rsidRPr="000003F4" w:rsidRDefault="007150DE" w:rsidP="007150DE">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8B0BD98" w14:textId="77777777" w:rsidR="007150DE" w:rsidRPr="000003F4" w:rsidRDefault="007150DE" w:rsidP="007150DE">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F665959" w14:textId="77777777" w:rsidR="007150DE" w:rsidRPr="000003F4" w:rsidRDefault="007150DE" w:rsidP="007150DE">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47E58BD" w14:textId="77777777" w:rsidR="007150DE" w:rsidRPr="000003F4" w:rsidRDefault="007150DE" w:rsidP="007150DE">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5E1F2758" w14:textId="77777777" w:rsidR="007150DE" w:rsidRPr="000003F4" w:rsidRDefault="007150DE" w:rsidP="007150DE">
            <w:pPr>
              <w:pStyle w:val="TAL"/>
              <w:rPr>
                <w:sz w:val="16"/>
                <w:szCs w:val="16"/>
              </w:rPr>
            </w:pPr>
            <w:r w:rsidRPr="000003F4">
              <w:rPr>
                <w:sz w:val="16"/>
                <w:szCs w:val="16"/>
              </w:rPr>
              <w:t>UEs supporting 5G Core and additional UE-requested PDU establishment and emergency services in NR connected to 5GCN</w:t>
            </w:r>
          </w:p>
        </w:tc>
      </w:tr>
      <w:tr w:rsidR="007150DE" w:rsidRPr="000003F4" w14:paraId="19B62E5B" w14:textId="77777777" w:rsidTr="007150DE">
        <w:trPr>
          <w:jc w:val="center"/>
        </w:trPr>
        <w:tc>
          <w:tcPr>
            <w:tcW w:w="1181" w:type="dxa"/>
            <w:tcBorders>
              <w:bottom w:val="single" w:sz="4" w:space="0" w:color="auto"/>
            </w:tcBorders>
            <w:shd w:val="clear" w:color="auto" w:fill="E7E6E6"/>
          </w:tcPr>
          <w:p w14:paraId="542E6D38" w14:textId="77777777" w:rsidR="007150DE" w:rsidRPr="000003F4" w:rsidRDefault="007150DE" w:rsidP="007150DE">
            <w:pPr>
              <w:pStyle w:val="TAL"/>
              <w:keepNext w:val="0"/>
              <w:keepLines w:val="0"/>
              <w:rPr>
                <w:sz w:val="16"/>
                <w:szCs w:val="16"/>
              </w:rPr>
            </w:pPr>
            <w:r w:rsidRPr="000003F4">
              <w:rPr>
                <w:b/>
                <w:bCs/>
                <w:sz w:val="16"/>
                <w:szCs w:val="16"/>
              </w:rPr>
              <w:t>10.2</w:t>
            </w:r>
          </w:p>
        </w:tc>
        <w:tc>
          <w:tcPr>
            <w:tcW w:w="3544" w:type="dxa"/>
            <w:tcBorders>
              <w:bottom w:val="single" w:sz="4" w:space="0" w:color="auto"/>
            </w:tcBorders>
            <w:shd w:val="clear" w:color="auto" w:fill="E7E6E6"/>
          </w:tcPr>
          <w:p w14:paraId="1420D9E2" w14:textId="77777777" w:rsidR="007150DE" w:rsidRPr="000003F4" w:rsidRDefault="007150DE" w:rsidP="007150DE">
            <w:pPr>
              <w:pStyle w:val="TAL"/>
              <w:keepNext w:val="0"/>
              <w:keepLines w:val="0"/>
              <w:rPr>
                <w:b/>
                <w:sz w:val="16"/>
                <w:szCs w:val="16"/>
              </w:rPr>
            </w:pPr>
            <w:r w:rsidRPr="000003F4">
              <w:rPr>
                <w:b/>
                <w:bCs/>
                <w:sz w:val="16"/>
                <w:szCs w:val="16"/>
              </w:rPr>
              <w:t>EN-DC session management</w:t>
            </w:r>
          </w:p>
        </w:tc>
        <w:tc>
          <w:tcPr>
            <w:tcW w:w="820" w:type="dxa"/>
            <w:tcBorders>
              <w:bottom w:val="single" w:sz="4" w:space="0" w:color="auto"/>
            </w:tcBorders>
            <w:shd w:val="clear" w:color="auto" w:fill="E7E6E6"/>
          </w:tcPr>
          <w:p w14:paraId="4B537317" w14:textId="77777777" w:rsidR="007150DE" w:rsidRPr="000003F4" w:rsidRDefault="007150DE" w:rsidP="007150DE">
            <w:pPr>
              <w:pStyle w:val="TAL"/>
              <w:keepNext w:val="0"/>
              <w:keepLines w:val="0"/>
              <w:jc w:val="center"/>
              <w:rPr>
                <w:sz w:val="16"/>
                <w:szCs w:val="16"/>
              </w:rPr>
            </w:pPr>
          </w:p>
        </w:tc>
        <w:tc>
          <w:tcPr>
            <w:tcW w:w="1183" w:type="dxa"/>
            <w:tcBorders>
              <w:bottom w:val="single" w:sz="4" w:space="0" w:color="auto"/>
            </w:tcBorders>
            <w:shd w:val="clear" w:color="auto" w:fill="E7E6E6"/>
          </w:tcPr>
          <w:p w14:paraId="5B7317D7" w14:textId="77777777" w:rsidR="007150DE" w:rsidRPr="000003F4" w:rsidRDefault="007150DE" w:rsidP="007150DE">
            <w:pPr>
              <w:pStyle w:val="TAL"/>
              <w:keepNext w:val="0"/>
              <w:keepLines w:val="0"/>
              <w:jc w:val="center"/>
              <w:rPr>
                <w:sz w:val="16"/>
                <w:szCs w:val="16"/>
              </w:rPr>
            </w:pPr>
          </w:p>
        </w:tc>
        <w:tc>
          <w:tcPr>
            <w:tcW w:w="3635" w:type="dxa"/>
            <w:tcBorders>
              <w:bottom w:val="single" w:sz="4" w:space="0" w:color="auto"/>
            </w:tcBorders>
            <w:shd w:val="clear" w:color="auto" w:fill="E7E6E6"/>
          </w:tcPr>
          <w:p w14:paraId="69666ED1" w14:textId="77777777" w:rsidR="007150DE" w:rsidRPr="000003F4" w:rsidRDefault="007150DE" w:rsidP="007150DE">
            <w:pPr>
              <w:pStyle w:val="TAL"/>
              <w:keepNext w:val="0"/>
              <w:keepLines w:val="0"/>
              <w:rPr>
                <w:sz w:val="16"/>
                <w:szCs w:val="16"/>
              </w:rPr>
            </w:pPr>
          </w:p>
        </w:tc>
      </w:tr>
      <w:tr w:rsidR="007150DE" w:rsidRPr="000003F4" w14:paraId="2DC9FE8A" w14:textId="77777777" w:rsidTr="007150DE">
        <w:trPr>
          <w:jc w:val="center"/>
        </w:trPr>
        <w:tc>
          <w:tcPr>
            <w:tcW w:w="1181" w:type="dxa"/>
            <w:tcBorders>
              <w:bottom w:val="single" w:sz="4" w:space="0" w:color="auto"/>
            </w:tcBorders>
            <w:shd w:val="clear" w:color="auto" w:fill="E7E6E6"/>
          </w:tcPr>
          <w:p w14:paraId="7D1D1825" w14:textId="77777777" w:rsidR="007150DE" w:rsidRPr="000003F4" w:rsidRDefault="007150DE" w:rsidP="007150DE">
            <w:pPr>
              <w:pStyle w:val="TAL"/>
              <w:keepNext w:val="0"/>
              <w:keepLines w:val="0"/>
              <w:rPr>
                <w:b/>
                <w:bCs/>
                <w:sz w:val="16"/>
                <w:szCs w:val="16"/>
              </w:rPr>
            </w:pPr>
            <w:r w:rsidRPr="000003F4">
              <w:rPr>
                <w:b/>
                <w:bCs/>
                <w:sz w:val="16"/>
                <w:szCs w:val="16"/>
              </w:rPr>
              <w:t>10.2.1</w:t>
            </w:r>
          </w:p>
        </w:tc>
        <w:tc>
          <w:tcPr>
            <w:tcW w:w="3544" w:type="dxa"/>
            <w:tcBorders>
              <w:bottom w:val="single" w:sz="4" w:space="0" w:color="auto"/>
            </w:tcBorders>
            <w:shd w:val="clear" w:color="auto" w:fill="E7E6E6"/>
          </w:tcPr>
          <w:p w14:paraId="60344165" w14:textId="77777777" w:rsidR="007150DE" w:rsidRPr="000003F4" w:rsidRDefault="007150DE" w:rsidP="007150DE">
            <w:pPr>
              <w:pStyle w:val="TAL"/>
              <w:keepNext w:val="0"/>
              <w:keepLines w:val="0"/>
              <w:rPr>
                <w:b/>
                <w:bCs/>
                <w:sz w:val="16"/>
                <w:szCs w:val="16"/>
              </w:rPr>
            </w:pPr>
            <w:r w:rsidRPr="000003F4">
              <w:rPr>
                <w:b/>
                <w:bCs/>
                <w:sz w:val="16"/>
                <w:szCs w:val="16"/>
              </w:rPr>
              <w:t>Network initiated procedures</w:t>
            </w:r>
          </w:p>
        </w:tc>
        <w:tc>
          <w:tcPr>
            <w:tcW w:w="820" w:type="dxa"/>
            <w:tcBorders>
              <w:bottom w:val="single" w:sz="4" w:space="0" w:color="auto"/>
            </w:tcBorders>
            <w:shd w:val="clear" w:color="auto" w:fill="E7E6E6"/>
          </w:tcPr>
          <w:p w14:paraId="4FBDA691" w14:textId="77777777" w:rsidR="007150DE" w:rsidRPr="000003F4" w:rsidRDefault="007150DE" w:rsidP="007150DE">
            <w:pPr>
              <w:pStyle w:val="TAL"/>
              <w:keepNext w:val="0"/>
              <w:keepLines w:val="0"/>
              <w:jc w:val="center"/>
              <w:rPr>
                <w:sz w:val="16"/>
                <w:szCs w:val="16"/>
              </w:rPr>
            </w:pPr>
          </w:p>
        </w:tc>
        <w:tc>
          <w:tcPr>
            <w:tcW w:w="1183" w:type="dxa"/>
            <w:tcBorders>
              <w:bottom w:val="single" w:sz="4" w:space="0" w:color="auto"/>
            </w:tcBorders>
            <w:shd w:val="clear" w:color="auto" w:fill="E7E6E6"/>
          </w:tcPr>
          <w:p w14:paraId="39ABF193" w14:textId="77777777" w:rsidR="007150DE" w:rsidRPr="000003F4" w:rsidRDefault="007150DE" w:rsidP="007150DE">
            <w:pPr>
              <w:pStyle w:val="TAL"/>
              <w:keepNext w:val="0"/>
              <w:keepLines w:val="0"/>
              <w:jc w:val="center"/>
              <w:rPr>
                <w:sz w:val="16"/>
                <w:szCs w:val="16"/>
              </w:rPr>
            </w:pPr>
          </w:p>
        </w:tc>
        <w:tc>
          <w:tcPr>
            <w:tcW w:w="3635" w:type="dxa"/>
            <w:tcBorders>
              <w:bottom w:val="single" w:sz="4" w:space="0" w:color="auto"/>
            </w:tcBorders>
            <w:shd w:val="clear" w:color="auto" w:fill="E7E6E6"/>
          </w:tcPr>
          <w:p w14:paraId="145F79A2" w14:textId="77777777" w:rsidR="007150DE" w:rsidRPr="000003F4" w:rsidRDefault="007150DE" w:rsidP="007150DE">
            <w:pPr>
              <w:pStyle w:val="TAL"/>
              <w:keepNext w:val="0"/>
              <w:keepLines w:val="0"/>
              <w:rPr>
                <w:sz w:val="16"/>
                <w:szCs w:val="16"/>
              </w:rPr>
            </w:pPr>
          </w:p>
        </w:tc>
      </w:tr>
      <w:tr w:rsidR="007150DE" w:rsidRPr="000003F4" w14:paraId="171806E2" w14:textId="77777777" w:rsidTr="007150DE">
        <w:trPr>
          <w:jc w:val="center"/>
        </w:trPr>
        <w:tc>
          <w:tcPr>
            <w:tcW w:w="1181" w:type="dxa"/>
            <w:tcBorders>
              <w:bottom w:val="single" w:sz="4" w:space="0" w:color="auto"/>
            </w:tcBorders>
            <w:shd w:val="clear" w:color="auto" w:fill="auto"/>
          </w:tcPr>
          <w:p w14:paraId="3936C0EF" w14:textId="77777777" w:rsidR="007150DE" w:rsidRPr="000003F4" w:rsidRDefault="007150DE" w:rsidP="007150DE">
            <w:pPr>
              <w:pStyle w:val="TAL"/>
              <w:keepNext w:val="0"/>
              <w:keepLines w:val="0"/>
              <w:rPr>
                <w:bCs/>
                <w:sz w:val="16"/>
                <w:szCs w:val="16"/>
              </w:rPr>
            </w:pPr>
            <w:r w:rsidRPr="000003F4">
              <w:rPr>
                <w:bCs/>
                <w:sz w:val="16"/>
                <w:szCs w:val="16"/>
              </w:rPr>
              <w:t>10.2.1.1</w:t>
            </w:r>
          </w:p>
        </w:tc>
        <w:tc>
          <w:tcPr>
            <w:tcW w:w="3544" w:type="dxa"/>
            <w:tcBorders>
              <w:bottom w:val="single" w:sz="4" w:space="0" w:color="auto"/>
            </w:tcBorders>
            <w:shd w:val="clear" w:color="auto" w:fill="auto"/>
          </w:tcPr>
          <w:p w14:paraId="049471A3" w14:textId="77777777" w:rsidR="007150DE" w:rsidRPr="000003F4" w:rsidRDefault="007150DE" w:rsidP="007150DE">
            <w:pPr>
              <w:pStyle w:val="TAL"/>
              <w:keepNext w:val="0"/>
              <w:keepLines w:val="0"/>
              <w:rPr>
                <w:bCs/>
                <w:sz w:val="16"/>
                <w:szCs w:val="16"/>
              </w:rPr>
            </w:pPr>
            <w:r w:rsidRPr="000003F4">
              <w:rPr>
                <w:bCs/>
                <w:sz w:val="16"/>
                <w:szCs w:val="16"/>
              </w:rPr>
              <w:t>Default EPS bearer context activation</w:t>
            </w:r>
          </w:p>
        </w:tc>
        <w:tc>
          <w:tcPr>
            <w:tcW w:w="820" w:type="dxa"/>
            <w:tcBorders>
              <w:bottom w:val="single" w:sz="4" w:space="0" w:color="auto"/>
            </w:tcBorders>
            <w:shd w:val="clear" w:color="auto" w:fill="auto"/>
          </w:tcPr>
          <w:p w14:paraId="4DD82167"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bottom w:val="single" w:sz="4" w:space="0" w:color="auto"/>
            </w:tcBorders>
            <w:shd w:val="clear" w:color="auto" w:fill="auto"/>
          </w:tcPr>
          <w:p w14:paraId="7786462E" w14:textId="77777777" w:rsidR="007150DE" w:rsidRPr="000003F4" w:rsidRDefault="007150DE" w:rsidP="007150DE">
            <w:pPr>
              <w:pStyle w:val="TAL"/>
              <w:keepNext w:val="0"/>
              <w:keepLines w:val="0"/>
              <w:jc w:val="center"/>
              <w:rPr>
                <w:sz w:val="16"/>
                <w:szCs w:val="16"/>
              </w:rPr>
            </w:pPr>
            <w:r w:rsidRPr="000003F4">
              <w:rPr>
                <w:sz w:val="16"/>
                <w:szCs w:val="16"/>
              </w:rPr>
              <w:t>C01</w:t>
            </w:r>
          </w:p>
        </w:tc>
        <w:tc>
          <w:tcPr>
            <w:tcW w:w="3635" w:type="dxa"/>
            <w:tcBorders>
              <w:bottom w:val="single" w:sz="4" w:space="0" w:color="auto"/>
            </w:tcBorders>
            <w:shd w:val="clear" w:color="auto" w:fill="auto"/>
          </w:tcPr>
          <w:p w14:paraId="753F43C6" w14:textId="77777777" w:rsidR="007150DE" w:rsidRPr="000003F4" w:rsidRDefault="007150DE" w:rsidP="007150DE">
            <w:pPr>
              <w:pStyle w:val="TAL"/>
              <w:keepNext w:val="0"/>
              <w:keepLines w:val="0"/>
              <w:rPr>
                <w:sz w:val="16"/>
                <w:szCs w:val="16"/>
              </w:rPr>
            </w:pPr>
            <w:r w:rsidRPr="000003F4">
              <w:rPr>
                <w:sz w:val="16"/>
                <w:szCs w:val="16"/>
              </w:rPr>
              <w:t>UEs supporting EN-DC</w:t>
            </w:r>
          </w:p>
        </w:tc>
      </w:tr>
      <w:tr w:rsidR="007150DE" w:rsidRPr="000003F4" w14:paraId="7AD4C131" w14:textId="77777777" w:rsidTr="007150DE">
        <w:trPr>
          <w:jc w:val="center"/>
        </w:trPr>
        <w:tc>
          <w:tcPr>
            <w:tcW w:w="1181" w:type="dxa"/>
            <w:tcBorders>
              <w:bottom w:val="single" w:sz="4" w:space="0" w:color="auto"/>
            </w:tcBorders>
            <w:shd w:val="clear" w:color="auto" w:fill="auto"/>
          </w:tcPr>
          <w:p w14:paraId="0FCCBAA3" w14:textId="77777777" w:rsidR="007150DE" w:rsidRPr="000003F4" w:rsidRDefault="007150DE" w:rsidP="007150DE">
            <w:pPr>
              <w:pStyle w:val="TAL"/>
              <w:keepNext w:val="0"/>
              <w:keepLines w:val="0"/>
              <w:rPr>
                <w:b/>
                <w:bCs/>
                <w:sz w:val="16"/>
                <w:szCs w:val="16"/>
              </w:rPr>
            </w:pPr>
            <w:r w:rsidRPr="000003F4">
              <w:rPr>
                <w:bCs/>
                <w:sz w:val="16"/>
                <w:szCs w:val="16"/>
              </w:rPr>
              <w:t>10.2.1.2</w:t>
            </w:r>
          </w:p>
        </w:tc>
        <w:tc>
          <w:tcPr>
            <w:tcW w:w="3544" w:type="dxa"/>
            <w:tcBorders>
              <w:bottom w:val="single" w:sz="4" w:space="0" w:color="auto"/>
            </w:tcBorders>
            <w:shd w:val="clear" w:color="auto" w:fill="auto"/>
          </w:tcPr>
          <w:p w14:paraId="3C20AAF9" w14:textId="77777777" w:rsidR="007150DE" w:rsidRPr="000003F4" w:rsidRDefault="007150DE" w:rsidP="007150DE">
            <w:pPr>
              <w:pStyle w:val="TAL"/>
              <w:keepNext w:val="0"/>
              <w:keepLines w:val="0"/>
              <w:rPr>
                <w:b/>
                <w:sz w:val="16"/>
                <w:szCs w:val="16"/>
              </w:rPr>
            </w:pPr>
            <w:r w:rsidRPr="000003F4">
              <w:rPr>
                <w:sz w:val="16"/>
                <w:szCs w:val="16"/>
              </w:rPr>
              <w:t>Dedicated EPS bearer context activation</w:t>
            </w:r>
          </w:p>
        </w:tc>
        <w:tc>
          <w:tcPr>
            <w:tcW w:w="820" w:type="dxa"/>
            <w:tcBorders>
              <w:bottom w:val="single" w:sz="4" w:space="0" w:color="auto"/>
            </w:tcBorders>
            <w:shd w:val="clear" w:color="auto" w:fill="auto"/>
          </w:tcPr>
          <w:p w14:paraId="4C4BEF4B"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bottom w:val="single" w:sz="4" w:space="0" w:color="auto"/>
            </w:tcBorders>
            <w:shd w:val="clear" w:color="auto" w:fill="auto"/>
          </w:tcPr>
          <w:p w14:paraId="1827EC1C" w14:textId="77777777" w:rsidR="007150DE" w:rsidRPr="000003F4" w:rsidRDefault="007150DE" w:rsidP="007150DE">
            <w:pPr>
              <w:pStyle w:val="TAL"/>
              <w:keepNext w:val="0"/>
              <w:keepLines w:val="0"/>
              <w:jc w:val="center"/>
              <w:rPr>
                <w:sz w:val="16"/>
                <w:szCs w:val="16"/>
              </w:rPr>
            </w:pPr>
            <w:r w:rsidRPr="000003F4">
              <w:rPr>
                <w:sz w:val="16"/>
                <w:szCs w:val="16"/>
              </w:rPr>
              <w:t>C01</w:t>
            </w:r>
          </w:p>
        </w:tc>
        <w:tc>
          <w:tcPr>
            <w:tcW w:w="3635" w:type="dxa"/>
            <w:tcBorders>
              <w:bottom w:val="single" w:sz="4" w:space="0" w:color="auto"/>
            </w:tcBorders>
            <w:shd w:val="clear" w:color="auto" w:fill="auto"/>
          </w:tcPr>
          <w:p w14:paraId="4E99BC2C" w14:textId="77777777" w:rsidR="007150DE" w:rsidRPr="000003F4" w:rsidRDefault="007150DE" w:rsidP="007150DE">
            <w:pPr>
              <w:pStyle w:val="TAL"/>
              <w:keepNext w:val="0"/>
              <w:keepLines w:val="0"/>
              <w:rPr>
                <w:sz w:val="16"/>
                <w:szCs w:val="16"/>
              </w:rPr>
            </w:pPr>
            <w:r w:rsidRPr="000003F4">
              <w:rPr>
                <w:sz w:val="16"/>
                <w:szCs w:val="16"/>
              </w:rPr>
              <w:t>UEs supporting EN-DC</w:t>
            </w:r>
          </w:p>
        </w:tc>
      </w:tr>
      <w:tr w:rsidR="007150DE" w:rsidRPr="000003F4" w14:paraId="4D4773F4" w14:textId="77777777" w:rsidTr="007150DE">
        <w:trPr>
          <w:jc w:val="center"/>
        </w:trPr>
        <w:tc>
          <w:tcPr>
            <w:tcW w:w="1181" w:type="dxa"/>
            <w:tcBorders>
              <w:bottom w:val="single" w:sz="4" w:space="0" w:color="auto"/>
            </w:tcBorders>
            <w:shd w:val="clear" w:color="auto" w:fill="D9D9D9"/>
          </w:tcPr>
          <w:p w14:paraId="4F047381" w14:textId="77777777" w:rsidR="007150DE" w:rsidRPr="000003F4" w:rsidRDefault="007150DE" w:rsidP="007150DE">
            <w:pPr>
              <w:pStyle w:val="TAL"/>
              <w:keepNext w:val="0"/>
              <w:keepLines w:val="0"/>
              <w:rPr>
                <w:b/>
                <w:bCs/>
                <w:sz w:val="16"/>
                <w:szCs w:val="16"/>
              </w:rPr>
            </w:pPr>
            <w:r w:rsidRPr="000003F4">
              <w:rPr>
                <w:b/>
                <w:bCs/>
                <w:sz w:val="16"/>
                <w:szCs w:val="16"/>
              </w:rPr>
              <w:t>10.2.2</w:t>
            </w:r>
          </w:p>
        </w:tc>
        <w:tc>
          <w:tcPr>
            <w:tcW w:w="3544" w:type="dxa"/>
            <w:tcBorders>
              <w:bottom w:val="single" w:sz="4" w:space="0" w:color="auto"/>
            </w:tcBorders>
            <w:shd w:val="clear" w:color="auto" w:fill="D9D9D9"/>
          </w:tcPr>
          <w:p w14:paraId="78CFFBB2" w14:textId="77777777" w:rsidR="007150DE" w:rsidRPr="000003F4" w:rsidRDefault="007150DE" w:rsidP="007150DE">
            <w:pPr>
              <w:pStyle w:val="TAL"/>
              <w:keepNext w:val="0"/>
              <w:keepLines w:val="0"/>
              <w:rPr>
                <w:b/>
                <w:sz w:val="16"/>
                <w:szCs w:val="16"/>
              </w:rPr>
            </w:pPr>
            <w:r w:rsidRPr="000003F4">
              <w:rPr>
                <w:b/>
                <w:sz w:val="16"/>
                <w:szCs w:val="16"/>
              </w:rPr>
              <w:t>UE initiated procedures</w:t>
            </w:r>
          </w:p>
        </w:tc>
        <w:tc>
          <w:tcPr>
            <w:tcW w:w="820" w:type="dxa"/>
            <w:tcBorders>
              <w:bottom w:val="single" w:sz="4" w:space="0" w:color="auto"/>
            </w:tcBorders>
            <w:shd w:val="clear" w:color="auto" w:fill="D9D9D9"/>
          </w:tcPr>
          <w:p w14:paraId="5DF7C1B7" w14:textId="77777777" w:rsidR="007150DE" w:rsidRPr="000003F4" w:rsidRDefault="007150DE" w:rsidP="007150DE">
            <w:pPr>
              <w:pStyle w:val="TAL"/>
              <w:keepNext w:val="0"/>
              <w:keepLines w:val="0"/>
              <w:jc w:val="center"/>
              <w:rPr>
                <w:b/>
                <w:sz w:val="16"/>
                <w:szCs w:val="16"/>
              </w:rPr>
            </w:pPr>
          </w:p>
        </w:tc>
        <w:tc>
          <w:tcPr>
            <w:tcW w:w="1183" w:type="dxa"/>
            <w:tcBorders>
              <w:bottom w:val="single" w:sz="4" w:space="0" w:color="auto"/>
            </w:tcBorders>
            <w:shd w:val="clear" w:color="auto" w:fill="D9D9D9"/>
          </w:tcPr>
          <w:p w14:paraId="04CF729C" w14:textId="77777777" w:rsidR="007150DE" w:rsidRPr="000003F4" w:rsidRDefault="007150DE" w:rsidP="007150DE">
            <w:pPr>
              <w:pStyle w:val="TAL"/>
              <w:keepNext w:val="0"/>
              <w:keepLines w:val="0"/>
              <w:jc w:val="center"/>
              <w:rPr>
                <w:b/>
                <w:sz w:val="16"/>
                <w:szCs w:val="16"/>
              </w:rPr>
            </w:pPr>
          </w:p>
        </w:tc>
        <w:tc>
          <w:tcPr>
            <w:tcW w:w="3635" w:type="dxa"/>
            <w:tcBorders>
              <w:bottom w:val="single" w:sz="4" w:space="0" w:color="auto"/>
            </w:tcBorders>
            <w:shd w:val="clear" w:color="auto" w:fill="D9D9D9"/>
          </w:tcPr>
          <w:p w14:paraId="256C7815" w14:textId="77777777" w:rsidR="007150DE" w:rsidRPr="000003F4" w:rsidRDefault="007150DE" w:rsidP="007150DE">
            <w:pPr>
              <w:pStyle w:val="TAL"/>
              <w:keepNext w:val="0"/>
              <w:keepLines w:val="0"/>
              <w:rPr>
                <w:b/>
                <w:sz w:val="16"/>
                <w:szCs w:val="16"/>
              </w:rPr>
            </w:pPr>
          </w:p>
        </w:tc>
      </w:tr>
      <w:tr w:rsidR="007150DE" w:rsidRPr="000003F4" w14:paraId="4FCE89C0" w14:textId="77777777" w:rsidTr="007150DE">
        <w:trPr>
          <w:jc w:val="center"/>
        </w:trPr>
        <w:tc>
          <w:tcPr>
            <w:tcW w:w="1181" w:type="dxa"/>
            <w:tcBorders>
              <w:bottom w:val="single" w:sz="4" w:space="0" w:color="auto"/>
            </w:tcBorders>
            <w:shd w:val="clear" w:color="auto" w:fill="auto"/>
          </w:tcPr>
          <w:p w14:paraId="49382591" w14:textId="77777777" w:rsidR="007150DE" w:rsidRPr="000003F4" w:rsidRDefault="007150DE" w:rsidP="007150DE">
            <w:pPr>
              <w:pStyle w:val="TAL"/>
              <w:keepNext w:val="0"/>
              <w:keepLines w:val="0"/>
              <w:rPr>
                <w:bCs/>
                <w:sz w:val="16"/>
                <w:szCs w:val="16"/>
              </w:rPr>
            </w:pPr>
            <w:r w:rsidRPr="000003F4">
              <w:rPr>
                <w:bCs/>
                <w:sz w:val="16"/>
                <w:szCs w:val="16"/>
              </w:rPr>
              <w:t>10.2.2.1</w:t>
            </w:r>
          </w:p>
        </w:tc>
        <w:tc>
          <w:tcPr>
            <w:tcW w:w="3544" w:type="dxa"/>
            <w:tcBorders>
              <w:bottom w:val="single" w:sz="4" w:space="0" w:color="auto"/>
            </w:tcBorders>
            <w:shd w:val="clear" w:color="auto" w:fill="auto"/>
          </w:tcPr>
          <w:p w14:paraId="0A0601EC" w14:textId="77777777" w:rsidR="007150DE" w:rsidRPr="000003F4" w:rsidRDefault="007150DE" w:rsidP="007150DE">
            <w:pPr>
              <w:pStyle w:val="TAL"/>
              <w:keepNext w:val="0"/>
              <w:keepLines w:val="0"/>
              <w:rPr>
                <w:sz w:val="16"/>
                <w:szCs w:val="16"/>
              </w:rPr>
            </w:pPr>
            <w:r w:rsidRPr="000003F4">
              <w:rPr>
                <w:sz w:val="16"/>
                <w:szCs w:val="16"/>
              </w:rPr>
              <w:t>EPS bearer resource allocation / modification</w:t>
            </w:r>
          </w:p>
        </w:tc>
        <w:tc>
          <w:tcPr>
            <w:tcW w:w="820" w:type="dxa"/>
            <w:tcBorders>
              <w:bottom w:val="single" w:sz="4" w:space="0" w:color="auto"/>
            </w:tcBorders>
            <w:shd w:val="clear" w:color="auto" w:fill="auto"/>
          </w:tcPr>
          <w:p w14:paraId="238470D6"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bottom w:val="single" w:sz="4" w:space="0" w:color="auto"/>
            </w:tcBorders>
            <w:shd w:val="clear" w:color="auto" w:fill="auto"/>
          </w:tcPr>
          <w:p w14:paraId="2AE97AC4" w14:textId="77777777" w:rsidR="007150DE" w:rsidRPr="000003F4" w:rsidRDefault="007150DE" w:rsidP="007150DE">
            <w:pPr>
              <w:pStyle w:val="TAL"/>
              <w:keepNext w:val="0"/>
              <w:keepLines w:val="0"/>
              <w:jc w:val="center"/>
              <w:rPr>
                <w:sz w:val="16"/>
                <w:szCs w:val="16"/>
              </w:rPr>
            </w:pPr>
            <w:r w:rsidRPr="000003F4">
              <w:rPr>
                <w:sz w:val="16"/>
                <w:szCs w:val="16"/>
              </w:rPr>
              <w:t>C16</w:t>
            </w:r>
          </w:p>
        </w:tc>
        <w:tc>
          <w:tcPr>
            <w:tcW w:w="3635" w:type="dxa"/>
            <w:tcBorders>
              <w:bottom w:val="single" w:sz="4" w:space="0" w:color="auto"/>
            </w:tcBorders>
            <w:shd w:val="clear" w:color="auto" w:fill="auto"/>
          </w:tcPr>
          <w:p w14:paraId="5A176D72" w14:textId="77777777" w:rsidR="007150DE" w:rsidRPr="000003F4" w:rsidRDefault="007150DE" w:rsidP="007150DE">
            <w:pPr>
              <w:pStyle w:val="TAL"/>
              <w:keepNext w:val="0"/>
              <w:keepLines w:val="0"/>
              <w:rPr>
                <w:sz w:val="16"/>
                <w:szCs w:val="16"/>
              </w:rPr>
            </w:pPr>
            <w:r w:rsidRPr="000003F4">
              <w:rPr>
                <w:sz w:val="16"/>
                <w:szCs w:val="16"/>
              </w:rPr>
              <w:t>UEs supporting EN-DC and UE requested bearer resource allocation and modification procedures</w:t>
            </w:r>
          </w:p>
        </w:tc>
      </w:tr>
      <w:tr w:rsidR="007150DE" w:rsidRPr="00A12534" w14:paraId="791729AE"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18774B3" w14:textId="77777777" w:rsidR="007150DE" w:rsidRPr="000003F4" w:rsidRDefault="007150DE" w:rsidP="007150DE">
            <w:pPr>
              <w:pStyle w:val="TAL"/>
              <w:keepNext w:val="0"/>
              <w:keepLines w:val="0"/>
              <w:rPr>
                <w:b/>
                <w:sz w:val="16"/>
                <w:szCs w:val="16"/>
              </w:rPr>
            </w:pPr>
            <w:r w:rsidRPr="000003F4">
              <w:rPr>
                <w:b/>
                <w:sz w:val="16"/>
                <w:szCs w:val="16"/>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494CABA" w14:textId="77777777" w:rsidR="007150DE" w:rsidRPr="00EC4057" w:rsidRDefault="007150DE" w:rsidP="007150DE">
            <w:pPr>
              <w:pStyle w:val="TAL"/>
              <w:keepNext w:val="0"/>
              <w:keepLines w:val="0"/>
              <w:rPr>
                <w:b/>
                <w:sz w:val="16"/>
                <w:szCs w:val="16"/>
                <w:lang w:val="fr-FR"/>
              </w:rPr>
            </w:pPr>
            <w:r w:rsidRPr="00EC4057">
              <w:rPr>
                <w:b/>
                <w:sz w:val="16"/>
                <w:szCs w:val="16"/>
                <w:lang w:val="fr-FR"/>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5B31F0EC" w14:textId="77777777" w:rsidR="007150DE" w:rsidRPr="00EC4057" w:rsidRDefault="007150DE" w:rsidP="007150DE">
            <w:pPr>
              <w:pStyle w:val="TAL"/>
              <w:keepNext w:val="0"/>
              <w:keepLines w:val="0"/>
              <w:jc w:val="center"/>
              <w:rPr>
                <w:b/>
                <w:sz w:val="16"/>
                <w:szCs w:val="16"/>
                <w:lang w:val="fr-FR"/>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25F48625" w14:textId="77777777" w:rsidR="007150DE" w:rsidRPr="00EC4057" w:rsidRDefault="007150DE" w:rsidP="007150DE">
            <w:pPr>
              <w:pStyle w:val="TAL"/>
              <w:keepNext w:val="0"/>
              <w:keepLines w:val="0"/>
              <w:jc w:val="center"/>
              <w:rPr>
                <w:b/>
                <w:sz w:val="16"/>
                <w:szCs w:val="16"/>
                <w:lang w:val="fr-FR"/>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0CB0F4F" w14:textId="77777777" w:rsidR="007150DE" w:rsidRPr="00EC4057" w:rsidRDefault="007150DE" w:rsidP="007150DE">
            <w:pPr>
              <w:pStyle w:val="TAL"/>
              <w:keepNext w:val="0"/>
              <w:keepLines w:val="0"/>
              <w:rPr>
                <w:b/>
                <w:sz w:val="16"/>
                <w:szCs w:val="16"/>
                <w:lang w:val="fr-FR"/>
              </w:rPr>
            </w:pPr>
          </w:p>
        </w:tc>
      </w:tr>
      <w:tr w:rsidR="007150DE" w:rsidRPr="000003F4" w14:paraId="274D2D64"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8A6EC34" w14:textId="77777777" w:rsidR="007150DE" w:rsidRPr="000003F4" w:rsidRDefault="007150DE" w:rsidP="007150DE">
            <w:pPr>
              <w:pStyle w:val="TAL"/>
              <w:keepNext w:val="0"/>
              <w:keepLines w:val="0"/>
              <w:rPr>
                <w:b/>
                <w:sz w:val="16"/>
                <w:szCs w:val="16"/>
              </w:rPr>
            </w:pPr>
            <w:r w:rsidRPr="000003F4">
              <w:rPr>
                <w:b/>
                <w:sz w:val="16"/>
                <w:szCs w:val="16"/>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C04143" w14:textId="77777777" w:rsidR="007150DE" w:rsidRPr="000003F4" w:rsidRDefault="007150DE" w:rsidP="007150DE">
            <w:pPr>
              <w:pStyle w:val="TAL"/>
              <w:keepNext w:val="0"/>
              <w:keepLines w:val="0"/>
              <w:rPr>
                <w:b/>
                <w:sz w:val="16"/>
                <w:szCs w:val="16"/>
              </w:rPr>
            </w:pPr>
            <w:r w:rsidRPr="000003F4">
              <w:rPr>
                <w:b/>
                <w:sz w:val="16"/>
                <w:szCs w:val="16"/>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8946DED"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149D49F"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86EA217" w14:textId="77777777" w:rsidR="007150DE" w:rsidRPr="000003F4" w:rsidRDefault="007150DE" w:rsidP="007150DE">
            <w:pPr>
              <w:pStyle w:val="TAL"/>
              <w:keepNext w:val="0"/>
              <w:keepLines w:val="0"/>
              <w:rPr>
                <w:b/>
                <w:sz w:val="16"/>
                <w:szCs w:val="16"/>
              </w:rPr>
            </w:pPr>
          </w:p>
        </w:tc>
      </w:tr>
      <w:tr w:rsidR="007150DE" w:rsidRPr="000003F4" w14:paraId="092951D5"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6D3116B" w14:textId="77777777" w:rsidR="007150DE" w:rsidRPr="000003F4" w:rsidRDefault="007150DE" w:rsidP="007150DE">
            <w:pPr>
              <w:pStyle w:val="TAL"/>
              <w:keepNext w:val="0"/>
              <w:keepLines w:val="0"/>
              <w:rPr>
                <w:bCs/>
                <w:sz w:val="16"/>
                <w:szCs w:val="16"/>
              </w:rPr>
            </w:pPr>
            <w:r w:rsidRPr="000003F4">
              <w:rPr>
                <w:bCs/>
                <w:sz w:val="16"/>
                <w:szCs w:val="16"/>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5029A2" w14:textId="77777777" w:rsidR="007150DE" w:rsidRPr="000003F4" w:rsidRDefault="007150DE" w:rsidP="007150DE">
            <w:pPr>
              <w:pStyle w:val="TAL"/>
              <w:keepNext w:val="0"/>
              <w:keepLines w:val="0"/>
              <w:rPr>
                <w:sz w:val="16"/>
                <w:szCs w:val="16"/>
              </w:rPr>
            </w:pPr>
            <w:r w:rsidRPr="000003F4">
              <w:rPr>
                <w:sz w:val="16"/>
                <w:szCs w:val="16"/>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5A1E0A"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C3F5EF1" w14:textId="77777777" w:rsidR="007150DE" w:rsidRPr="000003F4" w:rsidRDefault="007150DE" w:rsidP="007150DE">
            <w:pPr>
              <w:pStyle w:val="TAL"/>
              <w:keepNext w:val="0"/>
              <w:keepLines w:val="0"/>
              <w:jc w:val="center"/>
              <w:rPr>
                <w:sz w:val="16"/>
                <w:szCs w:val="16"/>
              </w:rPr>
            </w:pPr>
            <w:r w:rsidRPr="000003F4">
              <w:rPr>
                <w:sz w:val="16"/>
                <w:szCs w:val="16"/>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2A2063"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 and additional UE-requested PDU establishment</w:t>
            </w:r>
          </w:p>
        </w:tc>
      </w:tr>
      <w:tr w:rsidR="007150DE" w:rsidRPr="000003F4" w14:paraId="3AE97789"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1350005" w14:textId="77777777" w:rsidR="007150DE" w:rsidRPr="000003F4" w:rsidRDefault="007150DE" w:rsidP="007150DE">
            <w:pPr>
              <w:pStyle w:val="TAL"/>
              <w:keepNext w:val="0"/>
              <w:keepLines w:val="0"/>
              <w:rPr>
                <w:b/>
                <w:sz w:val="16"/>
                <w:szCs w:val="16"/>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394E76AA" w14:textId="77777777" w:rsidR="007150DE" w:rsidRPr="000003F4" w:rsidRDefault="007150DE" w:rsidP="007150DE">
            <w:pPr>
              <w:pStyle w:val="TAL"/>
              <w:keepNext w:val="0"/>
              <w:keepLines w:val="0"/>
              <w:rPr>
                <w:b/>
                <w:sz w:val="16"/>
                <w:szCs w:val="16"/>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22B301A"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E10ED8"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E032D30" w14:textId="77777777" w:rsidR="007150DE" w:rsidRPr="000003F4" w:rsidRDefault="007150DE" w:rsidP="007150DE">
            <w:pPr>
              <w:pStyle w:val="TAL"/>
              <w:keepNext w:val="0"/>
              <w:keepLines w:val="0"/>
              <w:rPr>
                <w:b/>
                <w:sz w:val="16"/>
                <w:szCs w:val="16"/>
              </w:rPr>
            </w:pPr>
          </w:p>
        </w:tc>
      </w:tr>
      <w:tr w:rsidR="007150DE" w:rsidRPr="000003F4" w14:paraId="4ACF6AE0"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99B883B" w14:textId="77777777" w:rsidR="007150DE" w:rsidRPr="000003F4" w:rsidRDefault="007150DE" w:rsidP="007150DE">
            <w:pPr>
              <w:pStyle w:val="TAL"/>
              <w:keepNext w:val="0"/>
              <w:keepLines w:val="0"/>
              <w:rPr>
                <w:bCs/>
                <w:sz w:val="16"/>
                <w:szCs w:val="16"/>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C60185" w14:textId="77777777" w:rsidR="007150DE" w:rsidRPr="000003F4" w:rsidRDefault="007150DE" w:rsidP="007150DE">
            <w:pPr>
              <w:pStyle w:val="TAL"/>
              <w:keepNext w:val="0"/>
              <w:keepLines w:val="0"/>
              <w:rPr>
                <w:sz w:val="16"/>
                <w:szCs w:val="16"/>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352D1A"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C0FF37F" w14:textId="77777777" w:rsidR="007150DE" w:rsidRPr="000003F4" w:rsidRDefault="007150DE" w:rsidP="007150DE">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AFD19B1"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w:t>
            </w:r>
          </w:p>
        </w:tc>
      </w:tr>
      <w:tr w:rsidR="007150DE" w:rsidRPr="000003F4" w14:paraId="36DBE39A"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243E979" w14:textId="77777777" w:rsidR="007150DE" w:rsidRPr="000003F4" w:rsidRDefault="007150DE" w:rsidP="007150DE">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52606F1E" w14:textId="77777777" w:rsidR="007150DE" w:rsidRPr="000003F4" w:rsidRDefault="007150DE" w:rsidP="007150DE">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5893B986"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412B89"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D300926" w14:textId="77777777" w:rsidR="007150DE" w:rsidRPr="000003F4" w:rsidRDefault="007150DE" w:rsidP="007150DE">
            <w:pPr>
              <w:pStyle w:val="TAL"/>
              <w:keepNext w:val="0"/>
              <w:keepLines w:val="0"/>
              <w:rPr>
                <w:b/>
                <w:sz w:val="16"/>
                <w:szCs w:val="16"/>
              </w:rPr>
            </w:pPr>
          </w:p>
        </w:tc>
      </w:tr>
      <w:tr w:rsidR="007150DE" w:rsidRPr="000003F4" w14:paraId="260B5F70"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CB75AE5" w14:textId="77777777" w:rsidR="007150DE" w:rsidRPr="000003F4" w:rsidRDefault="007150DE" w:rsidP="007150DE">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126D5C4" w14:textId="77777777" w:rsidR="007150DE" w:rsidRPr="000003F4" w:rsidRDefault="007150DE" w:rsidP="007150DE">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9E37A20"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6D0E0C3" w14:textId="77777777" w:rsidR="007150DE" w:rsidRPr="000003F4" w:rsidRDefault="007150DE" w:rsidP="007150DE">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64B6916"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w:t>
            </w:r>
          </w:p>
        </w:tc>
      </w:tr>
      <w:tr w:rsidR="007150DE" w:rsidRPr="000003F4" w14:paraId="51F43B69"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591B7D" w14:textId="77777777" w:rsidR="007150DE" w:rsidRPr="000003F4" w:rsidRDefault="007150DE" w:rsidP="007150DE">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04F0A" w14:textId="77777777" w:rsidR="007150DE" w:rsidRPr="000003F4" w:rsidRDefault="007150DE" w:rsidP="007150DE">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B654186"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68F7425"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8676757" w14:textId="77777777" w:rsidR="007150DE" w:rsidRPr="000003F4" w:rsidRDefault="007150DE" w:rsidP="007150DE">
            <w:pPr>
              <w:pStyle w:val="TAL"/>
              <w:keepNext w:val="0"/>
              <w:keepLines w:val="0"/>
              <w:rPr>
                <w:b/>
                <w:sz w:val="16"/>
                <w:szCs w:val="16"/>
              </w:rPr>
            </w:pPr>
          </w:p>
        </w:tc>
      </w:tr>
      <w:tr w:rsidR="007150DE" w:rsidRPr="000003F4" w14:paraId="270EAA26"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1981DF0" w14:textId="77777777" w:rsidR="007150DE" w:rsidRPr="000003F4" w:rsidRDefault="007150DE" w:rsidP="007150DE">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C13E27" w14:textId="77777777" w:rsidR="007150DE" w:rsidRPr="00EC4057" w:rsidRDefault="007150DE" w:rsidP="007150DE">
            <w:pPr>
              <w:pStyle w:val="TAL"/>
              <w:keepNext w:val="0"/>
              <w:keepLines w:val="0"/>
              <w:rPr>
                <w:rFonts w:cs="Arial"/>
                <w:color w:val="000000"/>
                <w:sz w:val="16"/>
                <w:szCs w:val="16"/>
                <w:lang w:val="fr-FR"/>
              </w:rPr>
            </w:pPr>
            <w:r w:rsidRPr="00EC4057">
              <w:rPr>
                <w:sz w:val="16"/>
                <w:szCs w:val="16"/>
                <w:lang w:val="fr-FR"/>
              </w:rPr>
              <w:t>UE-</w:t>
            </w:r>
            <w:proofErr w:type="spellStart"/>
            <w:r w:rsidRPr="00EC4057">
              <w:rPr>
                <w:sz w:val="16"/>
                <w:szCs w:val="16"/>
                <w:lang w:val="fr-FR"/>
              </w:rPr>
              <w:t>requested</w:t>
            </w:r>
            <w:proofErr w:type="spellEnd"/>
            <w:r w:rsidRPr="00EC4057">
              <w:rPr>
                <w:sz w:val="16"/>
                <w:szCs w:val="16"/>
                <w:lang w:val="fr-FR"/>
              </w:rPr>
              <w:t xml:space="preserve"> PDU session establishment / </w:t>
            </w:r>
            <w:proofErr w:type="spellStart"/>
            <w:r w:rsidRPr="00EC4057">
              <w:rPr>
                <w:sz w:val="16"/>
                <w:szCs w:val="16"/>
                <w:lang w:val="fr-FR"/>
              </w:rPr>
              <w:t>Abnormal</w:t>
            </w:r>
            <w:proofErr w:type="spellEnd"/>
            <w:r w:rsidRPr="00EC4057">
              <w:rPr>
                <w:sz w:val="16"/>
                <w:szCs w:val="16"/>
                <w:lang w:val="fr-FR"/>
              </w:rPr>
              <w:t xml:space="preserve">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7A4054" w14:textId="77777777" w:rsidR="007150DE" w:rsidRPr="000003F4" w:rsidRDefault="007150DE" w:rsidP="007150DE">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802880A" w14:textId="77777777" w:rsidR="007150DE" w:rsidRPr="000003F4" w:rsidRDefault="007150DE" w:rsidP="007150DE">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429EA50"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w:t>
            </w:r>
          </w:p>
        </w:tc>
      </w:tr>
      <w:tr w:rsidR="007150DE" w:rsidRPr="000003F4" w14:paraId="54AF4EEC"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78A23849" w14:textId="77777777" w:rsidR="007150DE" w:rsidRPr="000003F4" w:rsidRDefault="007150DE" w:rsidP="007150DE">
            <w:pPr>
              <w:pStyle w:val="TAL"/>
              <w:keepNext w:val="0"/>
              <w:keepLines w:val="0"/>
              <w:rPr>
                <w:b/>
                <w:sz w:val="16"/>
                <w:szCs w:val="16"/>
              </w:rPr>
            </w:pPr>
            <w:r w:rsidRPr="000003F4">
              <w:rPr>
                <w:b/>
                <w:sz w:val="16"/>
                <w:szCs w:val="16"/>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256497A" w14:textId="77777777" w:rsidR="007150DE" w:rsidRPr="000003F4" w:rsidRDefault="007150DE" w:rsidP="007150DE">
            <w:pPr>
              <w:pStyle w:val="TAL"/>
              <w:keepNext w:val="0"/>
              <w:keepLines w:val="0"/>
              <w:rPr>
                <w:b/>
                <w:sz w:val="16"/>
                <w:szCs w:val="16"/>
              </w:rPr>
            </w:pPr>
            <w:r w:rsidRPr="000003F4">
              <w:rPr>
                <w:b/>
                <w:sz w:val="16"/>
                <w:szCs w:val="16"/>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434D71A9"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D0E3DE9"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669D222" w14:textId="77777777" w:rsidR="007150DE" w:rsidRPr="000003F4" w:rsidRDefault="007150DE" w:rsidP="007150DE">
            <w:pPr>
              <w:pStyle w:val="TAL"/>
              <w:keepNext w:val="0"/>
              <w:keepLines w:val="0"/>
              <w:rPr>
                <w:b/>
                <w:sz w:val="16"/>
                <w:szCs w:val="16"/>
              </w:rPr>
            </w:pPr>
          </w:p>
        </w:tc>
      </w:tr>
      <w:tr w:rsidR="007150DE" w:rsidRPr="000003F4" w14:paraId="1DFC625F"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4739537" w14:textId="77777777" w:rsidR="007150DE" w:rsidRPr="000003F4" w:rsidRDefault="007150DE" w:rsidP="007150DE">
            <w:pPr>
              <w:pStyle w:val="TAL"/>
              <w:keepNext w:val="0"/>
              <w:keepLines w:val="0"/>
              <w:rPr>
                <w:bCs/>
                <w:sz w:val="16"/>
                <w:szCs w:val="16"/>
              </w:rPr>
            </w:pPr>
            <w:r w:rsidRPr="000003F4">
              <w:rPr>
                <w:bCs/>
                <w:sz w:val="16"/>
                <w:szCs w:val="16"/>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3044E2" w14:textId="77777777" w:rsidR="007150DE" w:rsidRPr="000003F4" w:rsidRDefault="007150DE" w:rsidP="007150DE">
            <w:pPr>
              <w:pStyle w:val="TAL"/>
              <w:keepNext w:val="0"/>
              <w:keepLines w:val="0"/>
              <w:rPr>
                <w:sz w:val="16"/>
                <w:szCs w:val="16"/>
              </w:rPr>
            </w:pPr>
            <w:r w:rsidRPr="000003F4">
              <w:rPr>
                <w:sz w:val="16"/>
                <w:szCs w:val="16"/>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CF6D23"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79ACC26" w14:textId="77777777" w:rsidR="007150DE" w:rsidRPr="000003F4" w:rsidRDefault="007150DE" w:rsidP="007150DE">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896D880"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w:t>
            </w:r>
          </w:p>
        </w:tc>
      </w:tr>
      <w:tr w:rsidR="007150DE" w:rsidRPr="000003F4" w14:paraId="641BBD0D"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76568F01" w14:textId="77777777" w:rsidR="007150DE" w:rsidRPr="000003F4" w:rsidRDefault="007150DE" w:rsidP="007150DE">
            <w:pPr>
              <w:pStyle w:val="TAL"/>
              <w:keepNext w:val="0"/>
              <w:keepLines w:val="0"/>
              <w:rPr>
                <w:b/>
                <w:sz w:val="16"/>
                <w:szCs w:val="16"/>
              </w:rPr>
            </w:pPr>
            <w:r w:rsidRPr="000003F4">
              <w:rPr>
                <w:b/>
                <w:sz w:val="16"/>
                <w:szCs w:val="16"/>
              </w:rPr>
              <w:lastRenderedPageBreak/>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1B917EA" w14:textId="77777777" w:rsidR="007150DE" w:rsidRPr="000003F4" w:rsidRDefault="007150DE" w:rsidP="007150DE">
            <w:pPr>
              <w:pStyle w:val="TAL"/>
              <w:keepNext w:val="0"/>
              <w:keepLines w:val="0"/>
              <w:rPr>
                <w:b/>
                <w:sz w:val="16"/>
                <w:szCs w:val="16"/>
              </w:rPr>
            </w:pPr>
            <w:r w:rsidRPr="000003F4">
              <w:rPr>
                <w:b/>
                <w:sz w:val="16"/>
                <w:szCs w:val="16"/>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4D76444" w14:textId="77777777" w:rsidR="007150DE" w:rsidRPr="000003F4" w:rsidRDefault="007150DE" w:rsidP="007150DE">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E7313" w14:textId="77777777" w:rsidR="007150DE" w:rsidRPr="000003F4" w:rsidRDefault="007150DE" w:rsidP="007150DE">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F0168BC" w14:textId="77777777" w:rsidR="007150DE" w:rsidRPr="000003F4" w:rsidRDefault="007150DE" w:rsidP="007150DE">
            <w:pPr>
              <w:pStyle w:val="TAL"/>
              <w:keepNext w:val="0"/>
              <w:keepLines w:val="0"/>
              <w:rPr>
                <w:b/>
                <w:sz w:val="16"/>
                <w:szCs w:val="16"/>
              </w:rPr>
            </w:pPr>
          </w:p>
        </w:tc>
      </w:tr>
      <w:tr w:rsidR="007150DE" w:rsidRPr="000003F4" w14:paraId="67BA7672"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73083E0" w14:textId="77777777" w:rsidR="007150DE" w:rsidRPr="000003F4" w:rsidRDefault="007150DE" w:rsidP="007150DE">
            <w:pPr>
              <w:pStyle w:val="TAL"/>
              <w:keepNext w:val="0"/>
              <w:keepLines w:val="0"/>
              <w:rPr>
                <w:bCs/>
                <w:sz w:val="16"/>
                <w:szCs w:val="16"/>
              </w:rPr>
            </w:pPr>
            <w:r w:rsidRPr="000003F4">
              <w:rPr>
                <w:bCs/>
                <w:sz w:val="16"/>
                <w:szCs w:val="16"/>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B3FEE49" w14:textId="77777777" w:rsidR="007150DE" w:rsidRPr="000003F4" w:rsidRDefault="007150DE" w:rsidP="007150DE">
            <w:pPr>
              <w:pStyle w:val="TAL"/>
              <w:keepNext w:val="0"/>
              <w:keepLines w:val="0"/>
              <w:rPr>
                <w:sz w:val="16"/>
                <w:szCs w:val="16"/>
              </w:rPr>
            </w:pPr>
            <w:r w:rsidRPr="000003F4">
              <w:rPr>
                <w:sz w:val="16"/>
                <w:szCs w:val="16"/>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A52C0E" w14:textId="77777777" w:rsidR="007150DE" w:rsidRPr="000003F4" w:rsidRDefault="007150DE" w:rsidP="007150DE">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197DE24" w14:textId="77777777" w:rsidR="007150DE" w:rsidRPr="000003F4" w:rsidRDefault="007150DE" w:rsidP="007150DE">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A31E8BC" w14:textId="77777777" w:rsidR="007150DE" w:rsidRPr="000003F4" w:rsidRDefault="007150DE" w:rsidP="007150DE">
            <w:pPr>
              <w:pStyle w:val="TAL"/>
              <w:keepNext w:val="0"/>
              <w:keepLines w:val="0"/>
              <w:rPr>
                <w:sz w:val="16"/>
                <w:szCs w:val="16"/>
              </w:rPr>
            </w:pPr>
            <w:r w:rsidRPr="000003F4">
              <w:rPr>
                <w:sz w:val="16"/>
                <w:szCs w:val="16"/>
              </w:rPr>
              <w:t>UEs supporting 5G core over non-3GPP Access Network and WLAN</w:t>
            </w:r>
          </w:p>
        </w:tc>
      </w:tr>
      <w:tr w:rsidR="007150DE" w:rsidRPr="000003F4" w14:paraId="1AB22FAC"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775EE0E2" w14:textId="77777777" w:rsidR="007150DE" w:rsidRPr="000003F4" w:rsidRDefault="007150DE" w:rsidP="007150DE">
            <w:pPr>
              <w:pStyle w:val="TAL"/>
              <w:keepNext w:val="0"/>
              <w:keepLines w:val="0"/>
              <w:rPr>
                <w:bCs/>
                <w:sz w:val="16"/>
                <w:szCs w:val="16"/>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DE62668" w14:textId="77777777" w:rsidR="007150DE" w:rsidRPr="000003F4" w:rsidRDefault="007150DE" w:rsidP="007150DE">
            <w:pPr>
              <w:pStyle w:val="TAL"/>
              <w:keepNext w:val="0"/>
              <w:keepLines w:val="0"/>
              <w:rPr>
                <w:sz w:val="16"/>
                <w:szCs w:val="16"/>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515C1143" w14:textId="77777777" w:rsidR="007150DE" w:rsidRPr="000003F4" w:rsidRDefault="007150DE" w:rsidP="007150DE">
            <w:pPr>
              <w:pStyle w:val="TAL"/>
              <w:keepNext w:val="0"/>
              <w:keepLines w:val="0"/>
              <w:jc w:val="center"/>
              <w:rPr>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40F1AFE" w14:textId="77777777" w:rsidR="007150DE" w:rsidRPr="000003F4" w:rsidRDefault="007150DE" w:rsidP="007150DE">
            <w:pPr>
              <w:pStyle w:val="TAL"/>
              <w:keepNext w:val="0"/>
              <w:keepLines w:val="0"/>
              <w:jc w:val="center"/>
              <w:rPr>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28B7270" w14:textId="77777777" w:rsidR="007150DE" w:rsidRPr="000003F4" w:rsidRDefault="007150DE" w:rsidP="007150DE">
            <w:pPr>
              <w:pStyle w:val="TAL"/>
              <w:keepNext w:val="0"/>
              <w:keepLines w:val="0"/>
              <w:rPr>
                <w:sz w:val="16"/>
                <w:szCs w:val="16"/>
              </w:rPr>
            </w:pPr>
          </w:p>
        </w:tc>
      </w:tr>
      <w:tr w:rsidR="007150DE" w:rsidRPr="00A12534" w14:paraId="048AF9E0"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0DB8C10" w14:textId="77777777" w:rsidR="007150DE" w:rsidRPr="000003F4" w:rsidRDefault="007150DE" w:rsidP="007150DE">
            <w:pPr>
              <w:pStyle w:val="TAL"/>
              <w:keepNext w:val="0"/>
              <w:keepLines w:val="0"/>
              <w:rPr>
                <w:bCs/>
                <w:sz w:val="16"/>
                <w:szCs w:val="16"/>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1990C97" w14:textId="77777777" w:rsidR="007150DE" w:rsidRPr="00EC4057" w:rsidRDefault="007150DE" w:rsidP="007150DE">
            <w:pPr>
              <w:pStyle w:val="TAL"/>
              <w:keepNext w:val="0"/>
              <w:keepLines w:val="0"/>
              <w:rPr>
                <w:sz w:val="16"/>
                <w:szCs w:val="16"/>
                <w:lang w:val="fr-FR"/>
              </w:rPr>
            </w:pPr>
            <w:r w:rsidRPr="00EC4057">
              <w:rPr>
                <w:b/>
                <w:sz w:val="16"/>
                <w:szCs w:val="16"/>
                <w:lang w:val="fr-FR"/>
              </w:rPr>
              <w:t>UE-</w:t>
            </w:r>
            <w:proofErr w:type="spellStart"/>
            <w:r w:rsidRPr="00EC4057">
              <w:rPr>
                <w:b/>
                <w:sz w:val="16"/>
                <w:szCs w:val="16"/>
                <w:lang w:val="fr-FR"/>
              </w:rPr>
              <w:t>requested</w:t>
            </w:r>
            <w:proofErr w:type="spellEnd"/>
            <w:r w:rsidRPr="00EC4057">
              <w:rPr>
                <w:b/>
                <w:sz w:val="16"/>
                <w:szCs w:val="16"/>
                <w:lang w:val="fr-FR"/>
              </w:rPr>
              <w:t xml:space="preserve">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2784E156" w14:textId="77777777" w:rsidR="007150DE" w:rsidRPr="00EC4057" w:rsidRDefault="007150DE" w:rsidP="007150DE">
            <w:pPr>
              <w:pStyle w:val="TAL"/>
              <w:keepNext w:val="0"/>
              <w:keepLines w:val="0"/>
              <w:jc w:val="center"/>
              <w:rPr>
                <w:sz w:val="16"/>
                <w:szCs w:val="16"/>
                <w:lang w:val="fr-FR"/>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2FC569F9" w14:textId="77777777" w:rsidR="007150DE" w:rsidRPr="00EC4057" w:rsidRDefault="007150DE" w:rsidP="007150DE">
            <w:pPr>
              <w:pStyle w:val="TAL"/>
              <w:keepNext w:val="0"/>
              <w:keepLines w:val="0"/>
              <w:jc w:val="center"/>
              <w:rPr>
                <w:sz w:val="16"/>
                <w:szCs w:val="16"/>
                <w:lang w:val="fr-FR"/>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437F451B" w14:textId="77777777" w:rsidR="007150DE" w:rsidRPr="00EC4057" w:rsidRDefault="007150DE" w:rsidP="007150DE">
            <w:pPr>
              <w:pStyle w:val="TAL"/>
              <w:keepNext w:val="0"/>
              <w:keepLines w:val="0"/>
              <w:rPr>
                <w:sz w:val="16"/>
                <w:szCs w:val="16"/>
                <w:lang w:val="fr-FR"/>
              </w:rPr>
            </w:pPr>
          </w:p>
        </w:tc>
      </w:tr>
      <w:tr w:rsidR="007150DE" w:rsidRPr="000003F4" w14:paraId="1E86451A"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2A0AA6A" w14:textId="77777777" w:rsidR="007150DE" w:rsidRPr="000003F4" w:rsidRDefault="007150DE" w:rsidP="007150DE">
            <w:pPr>
              <w:pStyle w:val="TAL"/>
              <w:keepNext w:val="0"/>
              <w:keepLines w:val="0"/>
              <w:rPr>
                <w:bCs/>
                <w:sz w:val="16"/>
                <w:szCs w:val="16"/>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B68C82" w14:textId="77777777" w:rsidR="007150DE" w:rsidRPr="000003F4" w:rsidRDefault="007150DE" w:rsidP="007150DE">
            <w:pPr>
              <w:pStyle w:val="TAL"/>
              <w:keepNext w:val="0"/>
              <w:keepLines w:val="0"/>
              <w:rPr>
                <w:sz w:val="16"/>
                <w:szCs w:val="16"/>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393590" w14:textId="77777777" w:rsidR="007150DE" w:rsidRPr="000003F4" w:rsidRDefault="007150DE" w:rsidP="007150DE">
            <w:pPr>
              <w:pStyle w:val="TAL"/>
              <w:keepNext w:val="0"/>
              <w:keepLines w:val="0"/>
              <w:jc w:val="center"/>
              <w:rPr>
                <w:sz w:val="16"/>
                <w:szCs w:val="16"/>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3C8A317" w14:textId="77777777" w:rsidR="007150DE" w:rsidRPr="000003F4" w:rsidRDefault="007150DE" w:rsidP="007150DE">
            <w:pPr>
              <w:pStyle w:val="TAL"/>
              <w:keepNext w:val="0"/>
              <w:keepLines w:val="0"/>
              <w:jc w:val="center"/>
              <w:rPr>
                <w:sz w:val="16"/>
                <w:szCs w:val="16"/>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32571AA" w14:textId="77777777" w:rsidR="007150DE" w:rsidRPr="000003F4" w:rsidRDefault="007150DE" w:rsidP="007150DE">
            <w:pPr>
              <w:pStyle w:val="TAL"/>
              <w:keepNext w:val="0"/>
              <w:keepLines w:val="0"/>
              <w:rPr>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6C759843"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015AEB8" w14:textId="77777777" w:rsidR="007150DE" w:rsidRPr="000003F4" w:rsidRDefault="007150DE" w:rsidP="007150DE">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DC8C20" w14:textId="77777777" w:rsidR="007150DE" w:rsidRPr="000003F4" w:rsidRDefault="007150DE" w:rsidP="007150DE">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F8AC2C"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3F1FA43"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51AB3EF"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3675F4CD"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5F2445" w14:textId="77777777" w:rsidR="007150DE" w:rsidRPr="000003F4" w:rsidRDefault="007150DE" w:rsidP="007150DE">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AFF547E" w14:textId="77777777" w:rsidR="007150DE" w:rsidRPr="000003F4" w:rsidRDefault="007150DE" w:rsidP="007150DE">
            <w:pPr>
              <w:pStyle w:val="TAL"/>
              <w:keepNext w:val="0"/>
              <w:keepLines w:val="0"/>
              <w:rPr>
                <w:bCs/>
                <w:sz w:val="16"/>
                <w:szCs w:val="16"/>
              </w:rPr>
            </w:pPr>
            <w:r w:rsidRPr="000003F4">
              <w:rPr>
                <w:bCs/>
                <w:sz w:val="16"/>
                <w:szCs w:val="16"/>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592F20"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871D829"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27E6859"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33323D98"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63D2779" w14:textId="77777777" w:rsidR="007150DE" w:rsidRPr="000003F4" w:rsidRDefault="007150DE" w:rsidP="007150DE">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204657" w14:textId="77777777" w:rsidR="007150DE" w:rsidRPr="000003F4" w:rsidRDefault="007150DE" w:rsidP="007150DE">
            <w:pPr>
              <w:pStyle w:val="TAL"/>
              <w:keepNext w:val="0"/>
              <w:keepLines w:val="0"/>
              <w:rPr>
                <w:bCs/>
                <w:sz w:val="16"/>
                <w:szCs w:val="16"/>
              </w:rPr>
            </w:pPr>
            <w:r w:rsidRPr="000003F4">
              <w:rPr>
                <w:bCs/>
                <w:sz w:val="16"/>
                <w:szCs w:val="16"/>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75B56"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EB7C304"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C142F4"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4E383818"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971B77A" w14:textId="77777777" w:rsidR="007150DE" w:rsidRPr="000003F4" w:rsidRDefault="007150DE" w:rsidP="007150DE">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A989333" w14:textId="77777777" w:rsidR="007150DE" w:rsidRPr="000003F4" w:rsidRDefault="007150DE" w:rsidP="007150DE">
            <w:pPr>
              <w:pStyle w:val="TAL"/>
              <w:keepNext w:val="0"/>
              <w:keepLines w:val="0"/>
              <w:rPr>
                <w:bCs/>
                <w:sz w:val="16"/>
                <w:szCs w:val="16"/>
              </w:rPr>
            </w:pPr>
            <w:r w:rsidRPr="000003F4">
              <w:rPr>
                <w:bCs/>
                <w:sz w:val="16"/>
                <w:szCs w:val="16"/>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A53B0C5" w14:textId="77777777" w:rsidR="007150DE" w:rsidRPr="000003F4" w:rsidRDefault="007150DE" w:rsidP="007150DE">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7B1339C" w14:textId="77777777" w:rsidR="007150DE" w:rsidRPr="000003F4" w:rsidRDefault="007150DE" w:rsidP="007150DE">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15AA70" w14:textId="77777777" w:rsidR="007150DE" w:rsidRPr="000003F4" w:rsidRDefault="007150DE" w:rsidP="007150DE">
            <w:pPr>
              <w:pStyle w:val="TAL"/>
              <w:keepNext w:val="0"/>
              <w:keepLines w:val="0"/>
              <w:rPr>
                <w:bCs/>
                <w:sz w:val="16"/>
                <w:szCs w:val="16"/>
              </w:rPr>
            </w:pPr>
          </w:p>
        </w:tc>
      </w:tr>
      <w:tr w:rsidR="007150DE" w:rsidRPr="000003F4" w14:paraId="541A2D94"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CCCD67" w14:textId="77777777" w:rsidR="007150DE" w:rsidRPr="000003F4" w:rsidRDefault="007150DE" w:rsidP="007150DE">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0DCB6" w14:textId="77777777" w:rsidR="007150DE" w:rsidRPr="000003F4" w:rsidRDefault="007150DE" w:rsidP="007150DE">
            <w:pPr>
              <w:pStyle w:val="TAL"/>
              <w:keepNext w:val="0"/>
              <w:keepLines w:val="0"/>
              <w:rPr>
                <w:bCs/>
                <w:sz w:val="16"/>
                <w:szCs w:val="16"/>
              </w:rPr>
            </w:pPr>
            <w:r w:rsidRPr="000003F4">
              <w:rPr>
                <w:bCs/>
                <w:sz w:val="16"/>
                <w:szCs w:val="16"/>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4FE1FE"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E9DD019"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7452E9E"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24E4B2FF"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B5359DD" w14:textId="77777777" w:rsidR="007150DE" w:rsidRPr="000003F4" w:rsidRDefault="007150DE" w:rsidP="007150DE">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AB379F" w14:textId="77777777" w:rsidR="007150DE" w:rsidRPr="00EC4057" w:rsidRDefault="007150DE" w:rsidP="007150DE">
            <w:pPr>
              <w:pStyle w:val="TAL"/>
              <w:keepNext w:val="0"/>
              <w:keepLines w:val="0"/>
              <w:rPr>
                <w:bCs/>
                <w:sz w:val="16"/>
                <w:szCs w:val="16"/>
                <w:lang w:val="fr-FR"/>
              </w:rPr>
            </w:pPr>
            <w:r w:rsidRPr="00EC4057">
              <w:rPr>
                <w:bCs/>
                <w:sz w:val="16"/>
                <w:szCs w:val="16"/>
                <w:lang w:val="fr-FR"/>
              </w:rPr>
              <w:t>UE-</w:t>
            </w:r>
            <w:proofErr w:type="spellStart"/>
            <w:r w:rsidRPr="00EC4057">
              <w:rPr>
                <w:bCs/>
                <w:sz w:val="16"/>
                <w:szCs w:val="16"/>
                <w:lang w:val="fr-FR"/>
              </w:rPr>
              <w:t>requested</w:t>
            </w:r>
            <w:proofErr w:type="spellEnd"/>
            <w:r w:rsidRPr="00EC4057">
              <w:rPr>
                <w:bCs/>
                <w:sz w:val="16"/>
                <w:szCs w:val="16"/>
                <w:lang w:val="fr-FR"/>
              </w:rPr>
              <w:t xml:space="preserve"> MA PDU session modification / ATSSS / </w:t>
            </w:r>
            <w:proofErr w:type="spellStart"/>
            <w:r w:rsidRPr="00EC4057">
              <w:rPr>
                <w:bCs/>
                <w:sz w:val="16"/>
                <w:szCs w:val="16"/>
                <w:lang w:val="fr-FR"/>
              </w:rPr>
              <w:t>Success</w:t>
            </w:r>
            <w:proofErr w:type="spellEnd"/>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819B6A"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D340460"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F98D307"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28058743"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4B3B96D" w14:textId="77777777" w:rsidR="007150DE" w:rsidRPr="000003F4" w:rsidRDefault="007150DE" w:rsidP="007150DE">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DD6DCE" w14:textId="77777777" w:rsidR="007150DE" w:rsidRPr="000003F4" w:rsidRDefault="007150DE" w:rsidP="007150DE">
            <w:pPr>
              <w:pStyle w:val="TAL"/>
              <w:keepNext w:val="0"/>
              <w:keepLines w:val="0"/>
              <w:rPr>
                <w:bCs/>
                <w:sz w:val="16"/>
                <w:szCs w:val="16"/>
              </w:rPr>
            </w:pPr>
            <w:r w:rsidRPr="000003F4">
              <w:rPr>
                <w:bCs/>
                <w:sz w:val="16"/>
                <w:szCs w:val="16"/>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CA3E32"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3C0CD25"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68ADB22"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7150DE" w:rsidRPr="000003F4" w14:paraId="2FF2E306"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7722DBFF" w14:textId="77777777" w:rsidR="007150DE" w:rsidRPr="000003F4" w:rsidRDefault="007150DE" w:rsidP="007150DE">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F5EAA7E" w14:textId="77777777" w:rsidR="007150DE" w:rsidRPr="000003F4" w:rsidRDefault="007150DE" w:rsidP="007150DE">
            <w:pPr>
              <w:pStyle w:val="TAL"/>
              <w:keepNext w:val="0"/>
              <w:keepLines w:val="0"/>
              <w:rPr>
                <w:bCs/>
                <w:sz w:val="16"/>
                <w:szCs w:val="16"/>
              </w:rPr>
            </w:pPr>
            <w:r w:rsidRPr="000003F4">
              <w:rPr>
                <w:bCs/>
                <w:sz w:val="16"/>
                <w:szCs w:val="16"/>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BF6A22" w14:textId="77777777" w:rsidR="007150DE" w:rsidRPr="000003F4" w:rsidRDefault="007150DE" w:rsidP="007150DE">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3576354" w14:textId="77777777" w:rsidR="007150DE" w:rsidRPr="000003F4" w:rsidRDefault="007150DE" w:rsidP="007150DE">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A8A8A91" w14:textId="77777777" w:rsidR="007150DE" w:rsidRPr="000003F4" w:rsidRDefault="007150DE" w:rsidP="007150DE">
            <w:pPr>
              <w:pStyle w:val="TAL"/>
              <w:keepNext w:val="0"/>
              <w:keepLines w:val="0"/>
              <w:rPr>
                <w:bCs/>
                <w:sz w:val="16"/>
                <w:szCs w:val="16"/>
              </w:rPr>
            </w:pPr>
          </w:p>
        </w:tc>
      </w:tr>
      <w:tr w:rsidR="007150DE" w:rsidRPr="00A12534" w14:paraId="6FF239CA"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3FC2AE2" w14:textId="77777777" w:rsidR="007150DE" w:rsidRPr="000003F4" w:rsidRDefault="007150DE" w:rsidP="007150DE">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C05E170" w14:textId="77777777" w:rsidR="007150DE" w:rsidRPr="00EC4057" w:rsidRDefault="007150DE" w:rsidP="007150DE">
            <w:pPr>
              <w:pStyle w:val="TAL"/>
              <w:keepNext w:val="0"/>
              <w:keepLines w:val="0"/>
              <w:rPr>
                <w:bCs/>
                <w:sz w:val="16"/>
                <w:szCs w:val="16"/>
                <w:lang w:val="fr-FR"/>
              </w:rPr>
            </w:pPr>
            <w:r w:rsidRPr="00EC4057">
              <w:rPr>
                <w:b/>
                <w:sz w:val="16"/>
                <w:szCs w:val="16"/>
                <w:lang w:val="fr-FR"/>
              </w:rPr>
              <w:t>UE-</w:t>
            </w:r>
            <w:proofErr w:type="spellStart"/>
            <w:r w:rsidRPr="00EC4057">
              <w:rPr>
                <w:b/>
                <w:sz w:val="16"/>
                <w:szCs w:val="16"/>
                <w:lang w:val="fr-FR"/>
              </w:rPr>
              <w:t>requested</w:t>
            </w:r>
            <w:proofErr w:type="spellEnd"/>
            <w:r w:rsidRPr="00EC4057">
              <w:rPr>
                <w:b/>
                <w:sz w:val="16"/>
                <w:szCs w:val="16"/>
                <w:lang w:val="fr-FR"/>
              </w:rPr>
              <w:t xml:space="preserve">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8A66E84" w14:textId="77777777" w:rsidR="007150DE" w:rsidRPr="00EC4057" w:rsidRDefault="007150DE" w:rsidP="007150DE">
            <w:pPr>
              <w:pStyle w:val="TAL"/>
              <w:keepNext w:val="0"/>
              <w:keepLines w:val="0"/>
              <w:jc w:val="center"/>
              <w:rPr>
                <w:sz w:val="16"/>
                <w:szCs w:val="16"/>
                <w:lang w:val="fr-FR"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EA75DA" w14:textId="77777777" w:rsidR="007150DE" w:rsidRPr="00EC4057" w:rsidRDefault="007150DE" w:rsidP="007150DE">
            <w:pPr>
              <w:pStyle w:val="TAL"/>
              <w:keepNext w:val="0"/>
              <w:keepLines w:val="0"/>
              <w:jc w:val="center"/>
              <w:rPr>
                <w:sz w:val="16"/>
                <w:szCs w:val="16"/>
                <w:lang w:val="fr-FR"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4B7F301" w14:textId="77777777" w:rsidR="007150DE" w:rsidRPr="00EC4057" w:rsidRDefault="007150DE" w:rsidP="007150DE">
            <w:pPr>
              <w:pStyle w:val="TAL"/>
              <w:keepNext w:val="0"/>
              <w:keepLines w:val="0"/>
              <w:rPr>
                <w:bCs/>
                <w:sz w:val="16"/>
                <w:szCs w:val="16"/>
                <w:lang w:val="fr-FR"/>
              </w:rPr>
            </w:pPr>
          </w:p>
        </w:tc>
      </w:tr>
      <w:tr w:rsidR="007150DE" w:rsidRPr="000003F4" w14:paraId="5978B80B"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9FDEB6" w14:textId="77777777" w:rsidR="007150DE" w:rsidRPr="000003F4" w:rsidRDefault="007150DE" w:rsidP="007150DE">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2FCE5A" w14:textId="77777777" w:rsidR="007150DE" w:rsidRPr="000003F4" w:rsidRDefault="007150DE" w:rsidP="007150DE">
            <w:pPr>
              <w:pStyle w:val="TAL"/>
              <w:keepNext w:val="0"/>
              <w:keepLines w:val="0"/>
              <w:rPr>
                <w:bCs/>
                <w:sz w:val="16"/>
                <w:szCs w:val="16"/>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0C0B32"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C162EFE"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A159818" w14:textId="77777777" w:rsidR="007150DE" w:rsidRPr="000003F4" w:rsidRDefault="007150DE" w:rsidP="007150DE">
            <w:pPr>
              <w:pStyle w:val="TAL"/>
              <w:keepNext w:val="0"/>
              <w:keepLines w:val="0"/>
              <w:rPr>
                <w:bCs/>
                <w:sz w:val="16"/>
                <w:szCs w:val="16"/>
              </w:rPr>
            </w:pPr>
            <w:r w:rsidRPr="000003F4">
              <w:rPr>
                <w:bCs/>
                <w:sz w:val="16"/>
                <w:szCs w:val="16"/>
              </w:rPr>
              <w:t>UEs supporting 5G Core and E-UTRA and additional UE-requested PDU establishment and ATSSS</w:t>
            </w:r>
          </w:p>
        </w:tc>
      </w:tr>
      <w:tr w:rsidR="007150DE" w:rsidRPr="000003F4" w14:paraId="0E14DBE3"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7396A59" w14:textId="77777777" w:rsidR="007150DE" w:rsidRPr="000003F4" w:rsidRDefault="007150DE" w:rsidP="007150DE">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0B17E79" w14:textId="77777777" w:rsidR="007150DE" w:rsidRPr="000003F4" w:rsidRDefault="007150DE" w:rsidP="007150DE">
            <w:pPr>
              <w:pStyle w:val="TAL"/>
              <w:keepNext w:val="0"/>
              <w:keepLines w:val="0"/>
              <w:rPr>
                <w:bCs/>
                <w:sz w:val="16"/>
                <w:szCs w:val="16"/>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4DACE3"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2EE84DD"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36BEA9F" w14:textId="77777777" w:rsidR="007150DE" w:rsidRPr="000003F4" w:rsidRDefault="007150DE" w:rsidP="007150DE">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7150DE" w:rsidRPr="000003F4" w14:paraId="033B6F76"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1444C56" w14:textId="77777777" w:rsidR="007150DE" w:rsidRPr="000003F4" w:rsidRDefault="007150DE" w:rsidP="007150DE">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43153E9" w14:textId="77777777" w:rsidR="007150DE" w:rsidRPr="000003F4" w:rsidRDefault="007150DE" w:rsidP="007150DE">
            <w:pPr>
              <w:pStyle w:val="TAL"/>
              <w:keepNext w:val="0"/>
              <w:keepLines w:val="0"/>
              <w:rPr>
                <w:bCs/>
                <w:sz w:val="16"/>
                <w:szCs w:val="16"/>
              </w:rPr>
            </w:pPr>
            <w:r w:rsidRPr="000003F4">
              <w:rPr>
                <w:bCs/>
                <w:sz w:val="16"/>
                <w:szCs w:val="16"/>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36CF53A" w14:textId="77777777" w:rsidR="007150DE" w:rsidRPr="000003F4" w:rsidRDefault="007150DE" w:rsidP="007150DE">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60874E7" w14:textId="77777777" w:rsidR="007150DE" w:rsidRPr="000003F4" w:rsidRDefault="007150DE" w:rsidP="007150DE">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D79C305" w14:textId="77777777" w:rsidR="007150DE" w:rsidRPr="000003F4" w:rsidRDefault="007150DE" w:rsidP="007150DE">
            <w:pPr>
              <w:pStyle w:val="TAL"/>
              <w:keepNext w:val="0"/>
              <w:keepLines w:val="0"/>
              <w:rPr>
                <w:bCs/>
                <w:sz w:val="16"/>
                <w:szCs w:val="16"/>
              </w:rPr>
            </w:pPr>
          </w:p>
        </w:tc>
      </w:tr>
      <w:tr w:rsidR="007150DE" w:rsidRPr="000003F4" w14:paraId="72A9B481"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A2FB0C6" w14:textId="77777777" w:rsidR="007150DE" w:rsidRPr="000003F4" w:rsidRDefault="007150DE" w:rsidP="007150DE">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29D6A88" w14:textId="77777777" w:rsidR="007150DE" w:rsidRPr="000003F4" w:rsidRDefault="007150DE" w:rsidP="007150DE">
            <w:pPr>
              <w:pStyle w:val="TAL"/>
              <w:keepNext w:val="0"/>
              <w:keepLines w:val="0"/>
              <w:rPr>
                <w:bCs/>
                <w:sz w:val="16"/>
                <w:szCs w:val="16"/>
              </w:rPr>
            </w:pPr>
            <w:r w:rsidRPr="000003F4">
              <w:rPr>
                <w:bCs/>
                <w:sz w:val="16"/>
                <w:szCs w:val="16"/>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0CC2A4"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093E23F"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45B6E77" w14:textId="77777777" w:rsidR="007150DE" w:rsidRPr="000003F4" w:rsidRDefault="007150DE" w:rsidP="007150DE">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7150DE" w:rsidRPr="000003F4" w14:paraId="2BE2D14D" w14:textId="77777777" w:rsidTr="007150DE">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37E9AA4" w14:textId="77777777" w:rsidR="007150DE" w:rsidRPr="000003F4" w:rsidRDefault="007150DE" w:rsidP="007150DE">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AFF876D" w14:textId="77777777" w:rsidR="007150DE" w:rsidRPr="000003F4" w:rsidRDefault="007150DE" w:rsidP="007150DE">
            <w:pPr>
              <w:pStyle w:val="TAL"/>
              <w:keepNext w:val="0"/>
              <w:keepLines w:val="0"/>
              <w:rPr>
                <w:bCs/>
                <w:sz w:val="16"/>
                <w:szCs w:val="16"/>
              </w:rPr>
            </w:pPr>
            <w:r w:rsidRPr="000003F4">
              <w:rPr>
                <w:bCs/>
                <w:sz w:val="16"/>
                <w:szCs w:val="16"/>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FB5890"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081385F" w14:textId="77777777" w:rsidR="007150DE" w:rsidRPr="000003F4" w:rsidRDefault="007150DE" w:rsidP="007150DE">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85C66DC" w14:textId="77777777" w:rsidR="007150DE" w:rsidRPr="000003F4" w:rsidRDefault="007150DE" w:rsidP="007150DE">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bl>
    <w:p w14:paraId="37844679" w14:textId="77777777" w:rsidR="007150DE" w:rsidRPr="000003F4" w:rsidRDefault="007150DE" w:rsidP="007150DE">
      <w:pPr>
        <w:rPr>
          <w:rFonts w:eastAsia="SimSun"/>
        </w:rPr>
      </w:pPr>
    </w:p>
    <w:p w14:paraId="68905F14" w14:textId="77777777" w:rsidR="007150DE" w:rsidRPr="000003F4" w:rsidRDefault="007150DE" w:rsidP="007150DE">
      <w:pPr>
        <w:pStyle w:val="TH"/>
        <w:rPr>
          <w:rFonts w:eastAsia="SimSun"/>
        </w:rPr>
      </w:pPr>
      <w:bookmarkStart w:id="367" w:name="_Hlk511903061"/>
      <w:r w:rsidRPr="000003F4">
        <w:rPr>
          <w:rFonts w:eastAsia="SimSun"/>
        </w:rPr>
        <w:lastRenderedPageBreak/>
        <w:t>Table 4.1-4b</w:t>
      </w:r>
      <w:bookmarkEnd w:id="367"/>
      <w:r w:rsidRPr="000003F4">
        <w:rPr>
          <w:rFonts w:eastAsia="SimSun"/>
        </w:rPr>
        <w:t xml:space="preserve">: Additional Information of Applicability of Protocol conformance </w:t>
      </w:r>
      <w:r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150DE" w:rsidRPr="000003F4" w14:paraId="7E47C714" w14:textId="77777777" w:rsidTr="007150DE">
        <w:trPr>
          <w:tblHeader/>
          <w:jc w:val="center"/>
        </w:trPr>
        <w:tc>
          <w:tcPr>
            <w:tcW w:w="1137" w:type="dxa"/>
            <w:tcBorders>
              <w:top w:val="single" w:sz="4" w:space="0" w:color="auto"/>
              <w:bottom w:val="single" w:sz="4" w:space="0" w:color="auto"/>
            </w:tcBorders>
          </w:tcPr>
          <w:p w14:paraId="059C7B47" w14:textId="77777777" w:rsidR="007150DE" w:rsidRPr="000003F4" w:rsidRDefault="007150DE" w:rsidP="007150DE">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F3213AE" w14:textId="77777777" w:rsidR="007150DE" w:rsidRPr="000003F4" w:rsidRDefault="007150DE" w:rsidP="007150DE">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F29DF97" w14:textId="77777777" w:rsidR="007150DE" w:rsidRPr="00D04B0E" w:rsidRDefault="007150DE" w:rsidP="007150DE">
            <w:pPr>
              <w:spacing w:after="0"/>
              <w:jc w:val="center"/>
              <w:rPr>
                <w:rFonts w:ascii="Arial" w:hAnsi="Arial"/>
                <w:b/>
                <w:sz w:val="16"/>
                <w:szCs w:val="16"/>
              </w:rPr>
            </w:pPr>
            <w:r w:rsidRPr="00D04B0E">
              <w:rPr>
                <w:rFonts w:ascii="Arial" w:hAnsi="Arial"/>
                <w:b/>
                <w:bCs/>
                <w:color w:val="000000"/>
                <w:sz w:val="16"/>
              </w:rPr>
              <w:t>Specific IXIT</w:t>
            </w:r>
          </w:p>
        </w:tc>
        <w:tc>
          <w:tcPr>
            <w:tcW w:w="1903" w:type="dxa"/>
            <w:tcBorders>
              <w:top w:val="single" w:sz="4" w:space="0" w:color="auto"/>
              <w:bottom w:val="single" w:sz="4" w:space="0" w:color="auto"/>
            </w:tcBorders>
          </w:tcPr>
          <w:p w14:paraId="2473747B" w14:textId="77777777" w:rsidR="007150DE" w:rsidRPr="000003F4" w:rsidRDefault="007150DE" w:rsidP="007150DE">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7C48573D" w14:textId="77777777" w:rsidR="007150DE" w:rsidRPr="000003F4" w:rsidRDefault="007150DE" w:rsidP="007150DE">
            <w:pPr>
              <w:spacing w:after="0"/>
              <w:jc w:val="center"/>
              <w:rPr>
                <w:rFonts w:ascii="Arial" w:hAnsi="Arial"/>
                <w:b/>
                <w:sz w:val="16"/>
                <w:szCs w:val="16"/>
              </w:rPr>
            </w:pPr>
            <w:r w:rsidRPr="000003F4">
              <w:rPr>
                <w:rFonts w:ascii="Arial" w:hAnsi="Arial"/>
                <w:b/>
                <w:sz w:val="16"/>
                <w:szCs w:val="16"/>
              </w:rPr>
              <w:t>Release other RAT</w:t>
            </w:r>
          </w:p>
        </w:tc>
      </w:tr>
      <w:tr w:rsidR="007150DE" w:rsidRPr="000003F4" w14:paraId="7067F56A" w14:textId="77777777" w:rsidTr="007150DE">
        <w:trPr>
          <w:tblHeader/>
          <w:jc w:val="center"/>
        </w:trPr>
        <w:tc>
          <w:tcPr>
            <w:tcW w:w="1137" w:type="dxa"/>
            <w:tcBorders>
              <w:top w:val="single" w:sz="4" w:space="0" w:color="auto"/>
              <w:bottom w:val="single" w:sz="4" w:space="0" w:color="auto"/>
            </w:tcBorders>
            <w:shd w:val="clear" w:color="auto" w:fill="D9D9D9"/>
          </w:tcPr>
          <w:p w14:paraId="22AD374A" w14:textId="77777777" w:rsidR="007150DE" w:rsidRPr="000003F4" w:rsidRDefault="007150DE" w:rsidP="007150DE">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6A2ED072"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FF98F5"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89BA5EE"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95468" w14:textId="77777777" w:rsidR="007150DE" w:rsidRPr="000003F4" w:rsidRDefault="007150DE" w:rsidP="007150DE">
            <w:pPr>
              <w:spacing w:after="0"/>
              <w:jc w:val="center"/>
              <w:rPr>
                <w:rFonts w:ascii="Arial" w:hAnsi="Arial"/>
                <w:b/>
                <w:sz w:val="16"/>
                <w:szCs w:val="16"/>
              </w:rPr>
            </w:pPr>
          </w:p>
        </w:tc>
      </w:tr>
      <w:tr w:rsidR="007150DE" w:rsidRPr="000003F4" w14:paraId="78B9B537" w14:textId="77777777" w:rsidTr="007150DE">
        <w:trPr>
          <w:tblHeader/>
          <w:jc w:val="center"/>
        </w:trPr>
        <w:tc>
          <w:tcPr>
            <w:tcW w:w="1137" w:type="dxa"/>
            <w:tcBorders>
              <w:top w:val="single" w:sz="4" w:space="0" w:color="auto"/>
              <w:bottom w:val="single" w:sz="4" w:space="0" w:color="auto"/>
            </w:tcBorders>
            <w:shd w:val="clear" w:color="auto" w:fill="D9D9D9"/>
          </w:tcPr>
          <w:p w14:paraId="5F3EE954" w14:textId="77777777" w:rsidR="007150DE" w:rsidRPr="000003F4" w:rsidRDefault="007150DE" w:rsidP="007150DE">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B8A253E"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DC37A50"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383124"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9C2295E" w14:textId="77777777" w:rsidR="007150DE" w:rsidRPr="000003F4" w:rsidRDefault="007150DE" w:rsidP="007150DE">
            <w:pPr>
              <w:spacing w:after="0"/>
              <w:jc w:val="center"/>
              <w:rPr>
                <w:rFonts w:ascii="Arial" w:hAnsi="Arial"/>
                <w:b/>
                <w:sz w:val="16"/>
                <w:szCs w:val="16"/>
              </w:rPr>
            </w:pPr>
          </w:p>
        </w:tc>
      </w:tr>
      <w:tr w:rsidR="007150DE" w:rsidRPr="000003F4" w14:paraId="695AD233" w14:textId="77777777" w:rsidTr="007150DE">
        <w:trPr>
          <w:tblHeader/>
          <w:jc w:val="center"/>
        </w:trPr>
        <w:tc>
          <w:tcPr>
            <w:tcW w:w="1137" w:type="dxa"/>
            <w:tcBorders>
              <w:top w:val="single" w:sz="4" w:space="0" w:color="auto"/>
              <w:bottom w:val="single" w:sz="4" w:space="0" w:color="auto"/>
            </w:tcBorders>
            <w:shd w:val="clear" w:color="auto" w:fill="D9D9D9"/>
          </w:tcPr>
          <w:p w14:paraId="0769F66C" w14:textId="77777777" w:rsidR="007150DE" w:rsidRPr="000003F4" w:rsidRDefault="007150DE" w:rsidP="007150DE">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071F2F08" w14:textId="77777777" w:rsidR="007150DE" w:rsidRPr="000003F4" w:rsidRDefault="007150DE" w:rsidP="007150D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25BF64F"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D051B94"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7FFBF4E" w14:textId="77777777" w:rsidR="007150DE" w:rsidRPr="000003F4" w:rsidRDefault="007150DE" w:rsidP="007150DE">
            <w:pPr>
              <w:spacing w:after="0"/>
              <w:jc w:val="center"/>
              <w:rPr>
                <w:rFonts w:ascii="Arial" w:hAnsi="Arial"/>
                <w:b/>
                <w:sz w:val="16"/>
                <w:szCs w:val="16"/>
              </w:rPr>
            </w:pPr>
          </w:p>
        </w:tc>
      </w:tr>
      <w:tr w:rsidR="007150DE" w:rsidRPr="000003F4" w14:paraId="559B8A09" w14:textId="77777777" w:rsidTr="007150DE">
        <w:trPr>
          <w:tblHeader/>
          <w:jc w:val="center"/>
        </w:trPr>
        <w:tc>
          <w:tcPr>
            <w:tcW w:w="1137" w:type="dxa"/>
            <w:tcBorders>
              <w:top w:val="single" w:sz="4" w:space="0" w:color="auto"/>
              <w:bottom w:val="single" w:sz="4" w:space="0" w:color="auto"/>
            </w:tcBorders>
            <w:shd w:val="clear" w:color="auto" w:fill="D9D9D9"/>
          </w:tcPr>
          <w:p w14:paraId="5C3ED793" w14:textId="77777777" w:rsidR="007150DE" w:rsidRPr="000003F4" w:rsidRDefault="007150DE" w:rsidP="007150DE">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71E11590" w14:textId="77777777" w:rsidR="007150DE" w:rsidRPr="000003F4" w:rsidRDefault="007150DE" w:rsidP="007150D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3053C7B"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EE2E99"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7E7D58" w14:textId="77777777" w:rsidR="007150DE" w:rsidRPr="000003F4" w:rsidRDefault="007150DE" w:rsidP="007150DE">
            <w:pPr>
              <w:spacing w:after="0"/>
              <w:jc w:val="center"/>
              <w:rPr>
                <w:rFonts w:ascii="Arial" w:hAnsi="Arial"/>
                <w:b/>
                <w:sz w:val="16"/>
                <w:szCs w:val="16"/>
              </w:rPr>
            </w:pPr>
          </w:p>
        </w:tc>
      </w:tr>
      <w:tr w:rsidR="007150DE" w:rsidRPr="000003F4" w14:paraId="425B6140" w14:textId="77777777" w:rsidTr="007150DE">
        <w:trPr>
          <w:tblHeader/>
          <w:jc w:val="center"/>
        </w:trPr>
        <w:tc>
          <w:tcPr>
            <w:tcW w:w="1137" w:type="dxa"/>
            <w:tcBorders>
              <w:top w:val="single" w:sz="4" w:space="0" w:color="auto"/>
              <w:bottom w:val="single" w:sz="4" w:space="0" w:color="auto"/>
            </w:tcBorders>
            <w:shd w:val="clear" w:color="auto" w:fill="auto"/>
          </w:tcPr>
          <w:p w14:paraId="4B0B58DB" w14:textId="77777777" w:rsidR="007150DE" w:rsidRPr="000003F4" w:rsidRDefault="007150DE" w:rsidP="007150DE">
            <w:pPr>
              <w:spacing w:after="0"/>
              <w:rPr>
                <w:rFonts w:ascii="Arial" w:hAnsi="Arial"/>
                <w:bCs/>
                <w:sz w:val="16"/>
                <w:szCs w:val="16"/>
              </w:rPr>
            </w:pPr>
            <w:bookmarkStart w:id="368" w:name="_Hlk194593073"/>
            <w:r w:rsidRPr="000003F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D5C9E61" w14:textId="77777777" w:rsidR="007150DE" w:rsidRPr="000003F4" w:rsidRDefault="007150DE" w:rsidP="007150DE">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3534BA64" w14:textId="77777777" w:rsidR="007150DE" w:rsidRPr="000003F4" w:rsidRDefault="007150DE" w:rsidP="007150D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2DF6F49" w14:textId="77777777" w:rsidR="007150DE" w:rsidRPr="000003F4" w:rsidRDefault="007150DE" w:rsidP="007150D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0BD1F03" w14:textId="77777777" w:rsidR="007150DE" w:rsidRPr="000003F4" w:rsidRDefault="007150DE" w:rsidP="007150DE">
            <w:pPr>
              <w:spacing w:after="0"/>
              <w:jc w:val="center"/>
              <w:rPr>
                <w:rFonts w:ascii="Arial" w:hAnsi="Arial"/>
                <w:sz w:val="16"/>
                <w:szCs w:val="16"/>
              </w:rPr>
            </w:pPr>
          </w:p>
        </w:tc>
      </w:tr>
      <w:bookmarkEnd w:id="368"/>
      <w:tr w:rsidR="007150DE" w:rsidRPr="000003F4" w14:paraId="72DBD642" w14:textId="77777777" w:rsidTr="007150DE">
        <w:trPr>
          <w:tblHeader/>
          <w:jc w:val="center"/>
        </w:trPr>
        <w:tc>
          <w:tcPr>
            <w:tcW w:w="1137" w:type="dxa"/>
            <w:tcBorders>
              <w:top w:val="single" w:sz="4" w:space="0" w:color="auto"/>
              <w:bottom w:val="single" w:sz="4" w:space="0" w:color="auto"/>
            </w:tcBorders>
            <w:shd w:val="clear" w:color="auto" w:fill="D9D9D9"/>
          </w:tcPr>
          <w:p w14:paraId="46AE9FB4" w14:textId="77777777" w:rsidR="007150DE" w:rsidRPr="000003F4" w:rsidRDefault="007150DE" w:rsidP="007150DE">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43192DC"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CDBCCEC"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51731E"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ABA29A1" w14:textId="77777777" w:rsidR="007150DE" w:rsidRPr="000003F4" w:rsidRDefault="007150DE" w:rsidP="007150DE">
            <w:pPr>
              <w:spacing w:after="0"/>
              <w:jc w:val="center"/>
              <w:rPr>
                <w:rFonts w:ascii="Arial" w:hAnsi="Arial"/>
                <w:b/>
                <w:sz w:val="16"/>
                <w:szCs w:val="16"/>
              </w:rPr>
            </w:pPr>
          </w:p>
        </w:tc>
      </w:tr>
      <w:tr w:rsidR="007150DE" w:rsidRPr="000003F4" w14:paraId="4AC8D639" w14:textId="77777777" w:rsidTr="007150DE">
        <w:trPr>
          <w:tblHeader/>
          <w:jc w:val="center"/>
        </w:trPr>
        <w:tc>
          <w:tcPr>
            <w:tcW w:w="1137" w:type="dxa"/>
            <w:tcBorders>
              <w:top w:val="single" w:sz="4" w:space="0" w:color="auto"/>
              <w:bottom w:val="single" w:sz="4" w:space="0" w:color="auto"/>
            </w:tcBorders>
            <w:shd w:val="clear" w:color="auto" w:fill="D9D9D9"/>
          </w:tcPr>
          <w:p w14:paraId="76B79AD5" w14:textId="77777777" w:rsidR="007150DE" w:rsidRPr="000003F4" w:rsidRDefault="007150DE" w:rsidP="007150DE">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CBBDD21"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E1F2FA7"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73EC77"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43600F" w14:textId="77777777" w:rsidR="007150DE" w:rsidRPr="000003F4" w:rsidRDefault="007150DE" w:rsidP="007150DE">
            <w:pPr>
              <w:spacing w:after="0"/>
              <w:jc w:val="center"/>
              <w:rPr>
                <w:rFonts w:ascii="Arial" w:hAnsi="Arial"/>
                <w:b/>
                <w:sz w:val="16"/>
                <w:szCs w:val="16"/>
              </w:rPr>
            </w:pPr>
          </w:p>
        </w:tc>
      </w:tr>
      <w:tr w:rsidR="007150DE" w:rsidRPr="000003F4" w14:paraId="30647E78" w14:textId="77777777" w:rsidTr="007150DE">
        <w:trPr>
          <w:tblHeader/>
          <w:jc w:val="center"/>
        </w:trPr>
        <w:tc>
          <w:tcPr>
            <w:tcW w:w="1137" w:type="dxa"/>
            <w:tcBorders>
              <w:top w:val="single" w:sz="4" w:space="0" w:color="auto"/>
              <w:bottom w:val="single" w:sz="4" w:space="0" w:color="auto"/>
            </w:tcBorders>
            <w:shd w:val="clear" w:color="auto" w:fill="D9D9D9"/>
          </w:tcPr>
          <w:p w14:paraId="15CF1A16" w14:textId="77777777" w:rsidR="007150DE" w:rsidRPr="000003F4" w:rsidRDefault="007150DE" w:rsidP="007150DE">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5286C26"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AC9C373"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95BDDDA"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45AF48D" w14:textId="77777777" w:rsidR="007150DE" w:rsidRPr="000003F4" w:rsidRDefault="007150DE" w:rsidP="007150DE">
            <w:pPr>
              <w:spacing w:after="0"/>
              <w:jc w:val="center"/>
              <w:rPr>
                <w:rFonts w:ascii="Arial" w:hAnsi="Arial"/>
                <w:b/>
                <w:sz w:val="16"/>
                <w:szCs w:val="16"/>
              </w:rPr>
            </w:pPr>
          </w:p>
        </w:tc>
      </w:tr>
      <w:tr w:rsidR="007150DE" w:rsidRPr="000003F4" w14:paraId="65F10D9E" w14:textId="77777777" w:rsidTr="007150DE">
        <w:trPr>
          <w:tblHeader/>
          <w:jc w:val="center"/>
        </w:trPr>
        <w:tc>
          <w:tcPr>
            <w:tcW w:w="1137" w:type="dxa"/>
            <w:tcBorders>
              <w:top w:val="single" w:sz="4" w:space="0" w:color="auto"/>
              <w:bottom w:val="single" w:sz="4" w:space="0" w:color="auto"/>
            </w:tcBorders>
            <w:shd w:val="clear" w:color="auto" w:fill="auto"/>
          </w:tcPr>
          <w:p w14:paraId="1A5492BE" w14:textId="77777777" w:rsidR="007150DE" w:rsidRPr="000003F4" w:rsidRDefault="007150DE" w:rsidP="007150DE">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398E5200" w14:textId="77777777" w:rsidR="007150DE" w:rsidRPr="000003F4" w:rsidRDefault="007150DE" w:rsidP="007150DE">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3EC8EB6" w14:textId="77777777" w:rsidR="007150DE" w:rsidRPr="000003F4" w:rsidRDefault="007150DE" w:rsidP="007150D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52BA53F" w14:textId="77777777" w:rsidR="007150DE" w:rsidRPr="000003F4" w:rsidRDefault="007150DE" w:rsidP="007150D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66F4684" w14:textId="77777777" w:rsidR="007150DE" w:rsidRPr="000003F4" w:rsidRDefault="007150DE" w:rsidP="007150DE">
            <w:pPr>
              <w:spacing w:after="0"/>
              <w:jc w:val="center"/>
              <w:rPr>
                <w:rFonts w:ascii="Arial" w:hAnsi="Arial"/>
                <w:sz w:val="16"/>
                <w:szCs w:val="16"/>
              </w:rPr>
            </w:pPr>
          </w:p>
        </w:tc>
      </w:tr>
      <w:tr w:rsidR="007150DE" w:rsidRPr="000003F4" w14:paraId="044FBEAB" w14:textId="77777777" w:rsidTr="007150DE">
        <w:trPr>
          <w:tblHeader/>
          <w:jc w:val="center"/>
        </w:trPr>
        <w:tc>
          <w:tcPr>
            <w:tcW w:w="1137" w:type="dxa"/>
            <w:tcBorders>
              <w:top w:val="single" w:sz="4" w:space="0" w:color="auto"/>
              <w:bottom w:val="single" w:sz="4" w:space="0" w:color="auto"/>
            </w:tcBorders>
            <w:shd w:val="clear" w:color="auto" w:fill="D9D9D9"/>
          </w:tcPr>
          <w:p w14:paraId="6BA4542B" w14:textId="77777777" w:rsidR="007150DE" w:rsidRPr="000003F4" w:rsidRDefault="007150DE" w:rsidP="007150DE">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1A3DD36F"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E50CAF"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247AB9"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8513A6" w14:textId="77777777" w:rsidR="007150DE" w:rsidRPr="000003F4" w:rsidRDefault="007150DE" w:rsidP="007150DE">
            <w:pPr>
              <w:spacing w:after="0"/>
              <w:jc w:val="center"/>
              <w:rPr>
                <w:rFonts w:ascii="Arial" w:hAnsi="Arial"/>
                <w:b/>
                <w:sz w:val="16"/>
                <w:szCs w:val="16"/>
              </w:rPr>
            </w:pPr>
          </w:p>
        </w:tc>
      </w:tr>
      <w:tr w:rsidR="007150DE" w:rsidRPr="000003F4" w14:paraId="41572265" w14:textId="77777777" w:rsidTr="007150DE">
        <w:trPr>
          <w:tblHeader/>
          <w:jc w:val="center"/>
        </w:trPr>
        <w:tc>
          <w:tcPr>
            <w:tcW w:w="1137" w:type="dxa"/>
            <w:tcBorders>
              <w:top w:val="single" w:sz="4" w:space="0" w:color="auto"/>
              <w:bottom w:val="single" w:sz="4" w:space="0" w:color="auto"/>
            </w:tcBorders>
            <w:shd w:val="clear" w:color="auto" w:fill="auto"/>
          </w:tcPr>
          <w:p w14:paraId="0252672A" w14:textId="77777777" w:rsidR="007150DE" w:rsidRPr="000003F4" w:rsidRDefault="007150DE" w:rsidP="007150DE">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E4C5CD9" w14:textId="77777777" w:rsidR="007150DE" w:rsidRPr="000003F4" w:rsidRDefault="007150DE" w:rsidP="007150DE">
            <w:pPr>
              <w:pStyle w:val="TAH"/>
              <w:rPr>
                <w:color w:val="000000"/>
                <w:sz w:val="16"/>
              </w:rPr>
            </w:pPr>
            <w:r w:rsidRPr="000003F4">
              <w:rPr>
                <w:b w:val="0"/>
                <w:color w:val="000000"/>
                <w:sz w:val="16"/>
              </w:rPr>
              <w:t>[10] pc_IPv4</w:t>
            </w:r>
          </w:p>
          <w:p w14:paraId="4292B937" w14:textId="77777777" w:rsidR="007150DE" w:rsidRPr="000003F4" w:rsidRDefault="007150DE" w:rsidP="007150DE">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1D84F4C" w14:textId="77777777" w:rsidR="007150DE" w:rsidRPr="000003F4" w:rsidRDefault="007150DE" w:rsidP="007150D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266C1B2" w14:textId="77777777" w:rsidR="007150DE" w:rsidRPr="000003F4" w:rsidRDefault="007150DE" w:rsidP="007150D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B218E26" w14:textId="77777777" w:rsidR="007150DE" w:rsidRPr="000003F4" w:rsidRDefault="007150DE" w:rsidP="007150DE">
            <w:pPr>
              <w:spacing w:after="0"/>
              <w:jc w:val="center"/>
              <w:rPr>
                <w:rFonts w:ascii="Arial" w:hAnsi="Arial"/>
                <w:sz w:val="16"/>
                <w:szCs w:val="16"/>
              </w:rPr>
            </w:pPr>
          </w:p>
        </w:tc>
      </w:tr>
      <w:tr w:rsidR="007150DE" w:rsidRPr="000003F4" w14:paraId="1E33E2E8" w14:textId="77777777" w:rsidTr="007150DE">
        <w:trPr>
          <w:tblHeader/>
          <w:jc w:val="center"/>
        </w:trPr>
        <w:tc>
          <w:tcPr>
            <w:tcW w:w="1137" w:type="dxa"/>
            <w:tcBorders>
              <w:top w:val="single" w:sz="4" w:space="0" w:color="auto"/>
              <w:bottom w:val="single" w:sz="4" w:space="0" w:color="auto"/>
            </w:tcBorders>
            <w:shd w:val="clear" w:color="auto" w:fill="D9D9D9"/>
          </w:tcPr>
          <w:p w14:paraId="46CF4752" w14:textId="77777777" w:rsidR="007150DE" w:rsidRPr="000003F4" w:rsidRDefault="007150DE" w:rsidP="007150DE">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8EFEB55" w14:textId="77777777" w:rsidR="007150DE" w:rsidRPr="000003F4" w:rsidRDefault="007150DE" w:rsidP="007150D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723EDDA"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8689318"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EDFE3D2" w14:textId="77777777" w:rsidR="007150DE" w:rsidRPr="000003F4" w:rsidRDefault="007150DE" w:rsidP="007150DE">
            <w:pPr>
              <w:spacing w:after="0"/>
              <w:jc w:val="center"/>
              <w:rPr>
                <w:rFonts w:ascii="Arial" w:hAnsi="Arial"/>
                <w:b/>
                <w:sz w:val="16"/>
                <w:szCs w:val="16"/>
              </w:rPr>
            </w:pPr>
          </w:p>
        </w:tc>
      </w:tr>
      <w:tr w:rsidR="007150DE" w:rsidRPr="000003F4" w14:paraId="28B9F482" w14:textId="77777777" w:rsidTr="007150DE">
        <w:trPr>
          <w:tblHeader/>
          <w:jc w:val="center"/>
        </w:trPr>
        <w:tc>
          <w:tcPr>
            <w:tcW w:w="1137" w:type="dxa"/>
            <w:tcBorders>
              <w:top w:val="single" w:sz="4" w:space="0" w:color="auto"/>
              <w:bottom w:val="single" w:sz="4" w:space="0" w:color="auto"/>
            </w:tcBorders>
            <w:shd w:val="clear" w:color="auto" w:fill="D9D9D9"/>
          </w:tcPr>
          <w:p w14:paraId="47949C3F" w14:textId="77777777" w:rsidR="007150DE" w:rsidRPr="000003F4" w:rsidRDefault="007150DE" w:rsidP="007150DE">
            <w:pPr>
              <w:spacing w:after="0"/>
              <w:rPr>
                <w:rFonts w:ascii="Arial" w:eastAsia="SimSun" w:hAnsi="Arial"/>
                <w:b/>
                <w:bCs/>
                <w:sz w:val="16"/>
                <w:szCs w:val="16"/>
              </w:rPr>
            </w:pPr>
            <w:r w:rsidRPr="000003F4">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2B3AFF0B" w14:textId="77777777" w:rsidR="007150DE" w:rsidRPr="000003F4" w:rsidRDefault="007150DE" w:rsidP="007150DE">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115720E4" w14:textId="77777777" w:rsidR="007150DE" w:rsidRPr="000003F4" w:rsidRDefault="007150DE" w:rsidP="007150DE">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569580C7" w14:textId="77777777" w:rsidR="007150DE" w:rsidRPr="000003F4" w:rsidRDefault="007150DE" w:rsidP="007150DE">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407A23BE" w14:textId="77777777" w:rsidR="007150DE" w:rsidRPr="000003F4" w:rsidRDefault="007150DE" w:rsidP="007150DE">
            <w:pPr>
              <w:spacing w:after="0"/>
              <w:jc w:val="center"/>
              <w:rPr>
                <w:rFonts w:ascii="Arial" w:eastAsia="SimSun" w:hAnsi="Arial"/>
                <w:b/>
                <w:sz w:val="16"/>
                <w:szCs w:val="16"/>
              </w:rPr>
            </w:pPr>
          </w:p>
        </w:tc>
      </w:tr>
      <w:tr w:rsidR="007150DE" w:rsidRPr="000003F4" w14:paraId="22EFB117" w14:textId="77777777" w:rsidTr="007150DE">
        <w:trPr>
          <w:tblHeader/>
          <w:jc w:val="center"/>
        </w:trPr>
        <w:tc>
          <w:tcPr>
            <w:tcW w:w="1137" w:type="dxa"/>
            <w:tcBorders>
              <w:top w:val="single" w:sz="4" w:space="0" w:color="auto"/>
              <w:bottom w:val="single" w:sz="4" w:space="0" w:color="auto"/>
            </w:tcBorders>
            <w:shd w:val="clear" w:color="auto" w:fill="auto"/>
          </w:tcPr>
          <w:p w14:paraId="00E5F9D2" w14:textId="77777777" w:rsidR="007150DE" w:rsidRPr="000003F4" w:rsidRDefault="007150DE" w:rsidP="007150DE">
            <w:pPr>
              <w:spacing w:after="0"/>
              <w:rPr>
                <w:rFonts w:ascii="Arial" w:eastAsia="SimSun" w:hAnsi="Arial"/>
                <w:b/>
                <w:bCs/>
                <w:sz w:val="16"/>
                <w:szCs w:val="16"/>
              </w:rPr>
            </w:pPr>
            <w:r w:rsidRPr="000003F4">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11AD918F" w14:textId="77777777" w:rsidR="007150DE" w:rsidRPr="000003F4" w:rsidRDefault="007150DE" w:rsidP="007150DE">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4AB5CB21" w14:textId="77777777" w:rsidR="007150DE" w:rsidRPr="000003F4" w:rsidRDefault="007150DE" w:rsidP="007150DE">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3B3E8E76" w14:textId="77777777" w:rsidR="007150DE" w:rsidRPr="000003F4" w:rsidRDefault="007150DE" w:rsidP="007150DE">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69EC2260"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1D48A67E" w14:textId="77777777" w:rsidTr="007150DE">
        <w:trPr>
          <w:tblHeader/>
          <w:jc w:val="center"/>
        </w:trPr>
        <w:tc>
          <w:tcPr>
            <w:tcW w:w="1137" w:type="dxa"/>
            <w:tcBorders>
              <w:top w:val="single" w:sz="4" w:space="0" w:color="auto"/>
              <w:bottom w:val="single" w:sz="4" w:space="0" w:color="auto"/>
            </w:tcBorders>
            <w:shd w:val="clear" w:color="auto" w:fill="auto"/>
          </w:tcPr>
          <w:p w14:paraId="60698EA1" w14:textId="77777777" w:rsidR="007150DE" w:rsidRPr="000003F4" w:rsidRDefault="007150DE" w:rsidP="007150DE">
            <w:pPr>
              <w:spacing w:after="0"/>
              <w:rPr>
                <w:rFonts w:ascii="Arial" w:eastAsia="SimSun" w:hAnsi="Arial"/>
                <w:b/>
                <w:bCs/>
                <w:sz w:val="16"/>
                <w:szCs w:val="16"/>
              </w:rPr>
            </w:pPr>
            <w:r w:rsidRPr="000003F4">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4C919712" w14:textId="77777777" w:rsidR="007150DE" w:rsidRPr="000003F4" w:rsidRDefault="007150DE" w:rsidP="007150DE">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085D6C8D" w14:textId="77777777" w:rsidR="007150DE" w:rsidRPr="000003F4" w:rsidRDefault="007150DE" w:rsidP="007150DE">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031A1CFE" w14:textId="77777777" w:rsidR="007150DE" w:rsidRPr="000003F4" w:rsidRDefault="007150DE" w:rsidP="007150DE">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1BD6DF7E"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7150DE" w:rsidRPr="000003F4" w14:paraId="48E6C01F" w14:textId="77777777" w:rsidTr="007150DE">
        <w:trPr>
          <w:tblHeader/>
          <w:jc w:val="center"/>
        </w:trPr>
        <w:tc>
          <w:tcPr>
            <w:tcW w:w="1137" w:type="dxa"/>
            <w:tcBorders>
              <w:top w:val="single" w:sz="4" w:space="0" w:color="auto"/>
              <w:bottom w:val="single" w:sz="4" w:space="0" w:color="auto"/>
            </w:tcBorders>
            <w:shd w:val="clear" w:color="auto" w:fill="auto"/>
          </w:tcPr>
          <w:p w14:paraId="0727DF5B" w14:textId="77777777" w:rsidR="007150DE" w:rsidRPr="000003F4" w:rsidRDefault="007150DE" w:rsidP="007150DE">
            <w:pPr>
              <w:spacing w:after="0"/>
              <w:rPr>
                <w:rFonts w:ascii="Arial" w:eastAsia="SimSun" w:hAnsi="Arial"/>
                <w:b/>
                <w:bCs/>
                <w:sz w:val="16"/>
                <w:szCs w:val="16"/>
              </w:rPr>
            </w:pPr>
            <w:r w:rsidRPr="000003F4">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1FB066A6" w14:textId="77777777" w:rsidR="007150DE" w:rsidRPr="000003F4" w:rsidRDefault="007150DE" w:rsidP="007150DE">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4D5EB7CF" w14:textId="77777777" w:rsidR="007150DE" w:rsidRPr="000003F4" w:rsidRDefault="007150DE" w:rsidP="007150DE">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5BE614E" w14:textId="77777777" w:rsidR="007150DE" w:rsidRPr="000003F4" w:rsidRDefault="007150DE" w:rsidP="007150DE">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33A7D6C3" w14:textId="77777777" w:rsidR="007150DE" w:rsidRPr="000003F4" w:rsidRDefault="007150DE" w:rsidP="007150DE">
            <w:pPr>
              <w:spacing w:after="0"/>
              <w:jc w:val="center"/>
              <w:rPr>
                <w:rFonts w:ascii="Arial" w:eastAsia="SimSun" w:hAnsi="Arial"/>
                <w:b/>
                <w:sz w:val="16"/>
                <w:szCs w:val="16"/>
              </w:rPr>
            </w:pPr>
            <w:r w:rsidRPr="000003F4">
              <w:rPr>
                <w:rFonts w:ascii="Arial" w:eastAsia="SimSun" w:hAnsi="Arial"/>
                <w:sz w:val="16"/>
                <w:szCs w:val="16"/>
              </w:rPr>
              <w:t>Rel-15 E-UTRA</w:t>
            </w:r>
          </w:p>
        </w:tc>
      </w:tr>
      <w:tr w:rsidR="00BB2959" w:rsidRPr="000003F4" w14:paraId="1EAF1694" w14:textId="77777777" w:rsidTr="003959A9">
        <w:trPr>
          <w:tblHeader/>
          <w:jc w:val="center"/>
          <w:ins w:id="369" w:author="MCC TF160" w:date="2025-05-08T16:57:00Z"/>
        </w:trPr>
        <w:tc>
          <w:tcPr>
            <w:tcW w:w="1137" w:type="dxa"/>
            <w:tcBorders>
              <w:top w:val="single" w:sz="4" w:space="0" w:color="auto"/>
              <w:bottom w:val="single" w:sz="4" w:space="0" w:color="auto"/>
            </w:tcBorders>
            <w:shd w:val="clear" w:color="auto" w:fill="D0CECE"/>
          </w:tcPr>
          <w:p w14:paraId="2307CC21" w14:textId="5B9C9B7C" w:rsidR="00BB2959" w:rsidRPr="000003F4" w:rsidRDefault="004C59FC" w:rsidP="003959A9">
            <w:pPr>
              <w:spacing w:after="0"/>
              <w:rPr>
                <w:ins w:id="370" w:author="MCC TF160" w:date="2025-05-08T16:57:00Z"/>
                <w:rFonts w:ascii="Arial" w:hAnsi="Arial"/>
                <w:b/>
                <w:color w:val="000000"/>
                <w:sz w:val="16"/>
                <w:szCs w:val="16"/>
              </w:rPr>
            </w:pPr>
            <w:ins w:id="371" w:author="MCC TF160" w:date="2025-05-08T17:25:00Z">
              <w:r>
                <w:rPr>
                  <w:rFonts w:ascii="Arial" w:hAnsi="Arial"/>
                  <w:b/>
                  <w:bCs/>
                  <w:color w:val="000000"/>
                  <w:sz w:val="16"/>
                  <w:szCs w:val="16"/>
                </w:rPr>
                <w:t>9</w:t>
              </w:r>
            </w:ins>
            <w:ins w:id="372" w:author="MCC TF160" w:date="2025-05-08T16:57:00Z">
              <w:r w:rsidR="00BB2959" w:rsidRPr="000003F4">
                <w:rPr>
                  <w:rFonts w:ascii="Arial" w:hAnsi="Arial"/>
                  <w:b/>
                  <w:bCs/>
                  <w:color w:val="000000"/>
                  <w:sz w:val="16"/>
                  <w:szCs w:val="16"/>
                </w:rPr>
                <w:t>.4</w:t>
              </w:r>
            </w:ins>
          </w:p>
        </w:tc>
        <w:tc>
          <w:tcPr>
            <w:tcW w:w="2340" w:type="dxa"/>
            <w:shd w:val="clear" w:color="auto" w:fill="D0CECE"/>
          </w:tcPr>
          <w:p w14:paraId="7D2ECE6C" w14:textId="77777777" w:rsidR="00BB2959" w:rsidRPr="000003F4" w:rsidRDefault="00BB2959" w:rsidP="003959A9">
            <w:pPr>
              <w:spacing w:after="0"/>
              <w:jc w:val="center"/>
              <w:rPr>
                <w:ins w:id="373" w:author="MCC TF160" w:date="2025-05-08T16:57:00Z"/>
                <w:rFonts w:ascii="Arial" w:hAnsi="Arial"/>
                <w:b/>
                <w:sz w:val="16"/>
                <w:szCs w:val="16"/>
              </w:rPr>
            </w:pPr>
          </w:p>
        </w:tc>
        <w:tc>
          <w:tcPr>
            <w:tcW w:w="2250" w:type="dxa"/>
            <w:shd w:val="clear" w:color="auto" w:fill="D0CECE"/>
          </w:tcPr>
          <w:p w14:paraId="07B20D88" w14:textId="77777777" w:rsidR="00BB2959" w:rsidRPr="000003F4" w:rsidRDefault="00BB2959" w:rsidP="003959A9">
            <w:pPr>
              <w:spacing w:after="0"/>
              <w:jc w:val="center"/>
              <w:rPr>
                <w:ins w:id="374" w:author="MCC TF160" w:date="2025-05-08T16:57:00Z"/>
                <w:rFonts w:ascii="Arial" w:hAnsi="Arial"/>
                <w:b/>
                <w:sz w:val="16"/>
                <w:szCs w:val="16"/>
              </w:rPr>
            </w:pPr>
          </w:p>
        </w:tc>
        <w:tc>
          <w:tcPr>
            <w:tcW w:w="1903" w:type="dxa"/>
            <w:shd w:val="clear" w:color="auto" w:fill="D0CECE"/>
          </w:tcPr>
          <w:p w14:paraId="54BDDD77" w14:textId="77777777" w:rsidR="00BB2959" w:rsidRPr="000003F4" w:rsidRDefault="00BB2959" w:rsidP="003959A9">
            <w:pPr>
              <w:spacing w:after="0"/>
              <w:jc w:val="center"/>
              <w:rPr>
                <w:ins w:id="375" w:author="MCC TF160" w:date="2025-05-08T16:57:00Z"/>
                <w:rFonts w:ascii="Arial" w:hAnsi="Arial"/>
                <w:b/>
                <w:sz w:val="16"/>
                <w:szCs w:val="16"/>
              </w:rPr>
            </w:pPr>
          </w:p>
        </w:tc>
        <w:tc>
          <w:tcPr>
            <w:tcW w:w="2483" w:type="dxa"/>
            <w:shd w:val="clear" w:color="auto" w:fill="D0CECE"/>
          </w:tcPr>
          <w:p w14:paraId="12E60DE0" w14:textId="77777777" w:rsidR="00BB2959" w:rsidRPr="000003F4" w:rsidRDefault="00BB2959" w:rsidP="003959A9">
            <w:pPr>
              <w:spacing w:after="0"/>
              <w:jc w:val="center"/>
              <w:rPr>
                <w:ins w:id="376" w:author="MCC TF160" w:date="2025-05-08T16:57:00Z"/>
                <w:rFonts w:ascii="Arial" w:hAnsi="Arial"/>
                <w:sz w:val="16"/>
                <w:szCs w:val="16"/>
              </w:rPr>
            </w:pPr>
          </w:p>
        </w:tc>
      </w:tr>
      <w:tr w:rsidR="00BB2959" w:rsidRPr="000003F4" w14:paraId="7C17227D" w14:textId="77777777" w:rsidTr="003959A9">
        <w:trPr>
          <w:tblHeader/>
          <w:jc w:val="center"/>
          <w:ins w:id="377" w:author="MCC TF160" w:date="2025-05-08T16:57:00Z"/>
        </w:trPr>
        <w:tc>
          <w:tcPr>
            <w:tcW w:w="1137" w:type="dxa"/>
            <w:tcBorders>
              <w:top w:val="single" w:sz="4" w:space="0" w:color="auto"/>
              <w:bottom w:val="single" w:sz="4" w:space="0" w:color="auto"/>
            </w:tcBorders>
            <w:shd w:val="clear" w:color="auto" w:fill="D0CECE"/>
          </w:tcPr>
          <w:p w14:paraId="58F7E3C5" w14:textId="0DC5117A" w:rsidR="00BB2959" w:rsidRPr="000003F4" w:rsidRDefault="004C59FC" w:rsidP="003959A9">
            <w:pPr>
              <w:spacing w:after="0"/>
              <w:rPr>
                <w:ins w:id="378" w:author="MCC TF160" w:date="2025-05-08T16:57:00Z"/>
                <w:rFonts w:ascii="Arial" w:hAnsi="Arial"/>
                <w:b/>
                <w:color w:val="000000"/>
                <w:sz w:val="16"/>
                <w:szCs w:val="16"/>
              </w:rPr>
            </w:pPr>
            <w:ins w:id="379" w:author="MCC TF160" w:date="2025-05-08T17:25:00Z">
              <w:r>
                <w:rPr>
                  <w:rFonts w:ascii="Arial" w:hAnsi="Arial"/>
                  <w:b/>
                  <w:bCs/>
                  <w:color w:val="000000"/>
                  <w:sz w:val="16"/>
                  <w:szCs w:val="16"/>
                </w:rPr>
                <w:t>9</w:t>
              </w:r>
            </w:ins>
            <w:ins w:id="380" w:author="MCC TF160" w:date="2025-05-08T16:57:00Z">
              <w:r w:rsidR="00BB2959" w:rsidRPr="000003F4">
                <w:rPr>
                  <w:rFonts w:ascii="Arial" w:hAnsi="Arial"/>
                  <w:b/>
                  <w:bCs/>
                  <w:color w:val="000000"/>
                  <w:sz w:val="16"/>
                  <w:szCs w:val="16"/>
                </w:rPr>
                <w:t>.4.</w:t>
              </w:r>
            </w:ins>
            <w:ins w:id="381" w:author="MCC TF160" w:date="2025-05-08T17:26:00Z">
              <w:r>
                <w:rPr>
                  <w:rFonts w:ascii="Arial" w:hAnsi="Arial"/>
                  <w:b/>
                  <w:bCs/>
                  <w:color w:val="000000"/>
                  <w:sz w:val="16"/>
                  <w:szCs w:val="16"/>
                </w:rPr>
                <w:t>1</w:t>
              </w:r>
            </w:ins>
          </w:p>
        </w:tc>
        <w:tc>
          <w:tcPr>
            <w:tcW w:w="2340" w:type="dxa"/>
            <w:shd w:val="clear" w:color="auto" w:fill="D0CECE"/>
          </w:tcPr>
          <w:p w14:paraId="38E9E398" w14:textId="77777777" w:rsidR="00BB2959" w:rsidRPr="000003F4" w:rsidRDefault="00BB2959" w:rsidP="003959A9">
            <w:pPr>
              <w:spacing w:after="0"/>
              <w:jc w:val="center"/>
              <w:rPr>
                <w:ins w:id="382" w:author="MCC TF160" w:date="2025-05-08T16:57:00Z"/>
                <w:rFonts w:ascii="Arial" w:hAnsi="Arial"/>
                <w:b/>
                <w:sz w:val="16"/>
                <w:szCs w:val="16"/>
              </w:rPr>
            </w:pPr>
          </w:p>
        </w:tc>
        <w:tc>
          <w:tcPr>
            <w:tcW w:w="2250" w:type="dxa"/>
            <w:shd w:val="clear" w:color="auto" w:fill="D0CECE"/>
          </w:tcPr>
          <w:p w14:paraId="7FCD0EB0" w14:textId="77777777" w:rsidR="00BB2959" w:rsidRPr="000003F4" w:rsidRDefault="00BB2959" w:rsidP="003959A9">
            <w:pPr>
              <w:spacing w:after="0"/>
              <w:jc w:val="center"/>
              <w:rPr>
                <w:ins w:id="383" w:author="MCC TF160" w:date="2025-05-08T16:57:00Z"/>
                <w:rFonts w:ascii="Arial" w:hAnsi="Arial"/>
                <w:b/>
                <w:sz w:val="16"/>
                <w:szCs w:val="16"/>
              </w:rPr>
            </w:pPr>
          </w:p>
        </w:tc>
        <w:tc>
          <w:tcPr>
            <w:tcW w:w="1903" w:type="dxa"/>
            <w:shd w:val="clear" w:color="auto" w:fill="D0CECE"/>
          </w:tcPr>
          <w:p w14:paraId="78B97949" w14:textId="77777777" w:rsidR="00BB2959" w:rsidRPr="000003F4" w:rsidRDefault="00BB2959" w:rsidP="003959A9">
            <w:pPr>
              <w:spacing w:after="0"/>
              <w:jc w:val="center"/>
              <w:rPr>
                <w:ins w:id="384" w:author="MCC TF160" w:date="2025-05-08T16:57:00Z"/>
                <w:rFonts w:ascii="Arial" w:hAnsi="Arial"/>
                <w:b/>
                <w:sz w:val="16"/>
                <w:szCs w:val="16"/>
              </w:rPr>
            </w:pPr>
          </w:p>
        </w:tc>
        <w:tc>
          <w:tcPr>
            <w:tcW w:w="2483" w:type="dxa"/>
            <w:shd w:val="clear" w:color="auto" w:fill="D0CECE"/>
          </w:tcPr>
          <w:p w14:paraId="7E6ECF64" w14:textId="77777777" w:rsidR="00BB2959" w:rsidRPr="000003F4" w:rsidRDefault="00BB2959" w:rsidP="003959A9">
            <w:pPr>
              <w:spacing w:after="0"/>
              <w:jc w:val="center"/>
              <w:rPr>
                <w:ins w:id="385" w:author="MCC TF160" w:date="2025-05-08T16:57:00Z"/>
                <w:rFonts w:ascii="Arial" w:hAnsi="Arial"/>
                <w:sz w:val="16"/>
                <w:szCs w:val="16"/>
              </w:rPr>
            </w:pPr>
          </w:p>
        </w:tc>
      </w:tr>
      <w:tr w:rsidR="007150DE" w:rsidRPr="000003F4" w14:paraId="20226C85" w14:textId="77777777" w:rsidTr="007150DE">
        <w:trPr>
          <w:tblHeader/>
          <w:jc w:val="center"/>
          <w:ins w:id="386" w:author="MCC TF160" w:date="2025-04-03T16:55:00Z"/>
        </w:trPr>
        <w:tc>
          <w:tcPr>
            <w:tcW w:w="1137" w:type="dxa"/>
            <w:tcBorders>
              <w:top w:val="single" w:sz="4" w:space="0" w:color="auto"/>
              <w:bottom w:val="single" w:sz="4" w:space="0" w:color="auto"/>
            </w:tcBorders>
            <w:shd w:val="clear" w:color="auto" w:fill="auto"/>
          </w:tcPr>
          <w:p w14:paraId="3578B887" w14:textId="65C5D3BA" w:rsidR="007150DE" w:rsidRPr="000003F4" w:rsidRDefault="007150DE" w:rsidP="007150DE">
            <w:pPr>
              <w:spacing w:after="0"/>
              <w:rPr>
                <w:ins w:id="387" w:author="MCC TF160" w:date="2025-04-03T16:55:00Z"/>
                <w:rFonts w:ascii="Arial" w:eastAsia="SimSun" w:hAnsi="Arial"/>
                <w:sz w:val="16"/>
                <w:szCs w:val="16"/>
              </w:rPr>
            </w:pPr>
            <w:ins w:id="388" w:author="MCC TF160" w:date="2025-04-03T16:57:00Z">
              <w:r w:rsidRPr="000003F4">
                <w:rPr>
                  <w:rFonts w:ascii="Arial" w:eastAsia="SimSun" w:hAnsi="Arial"/>
                  <w:sz w:val="16"/>
                  <w:szCs w:val="16"/>
                </w:rPr>
                <w:t>9.</w:t>
              </w:r>
              <w:r>
                <w:rPr>
                  <w:rFonts w:ascii="Arial" w:eastAsia="SimSun" w:hAnsi="Arial"/>
                  <w:sz w:val="16"/>
                  <w:szCs w:val="16"/>
                </w:rPr>
                <w:t>4</w:t>
              </w:r>
              <w:r w:rsidRPr="000003F4">
                <w:rPr>
                  <w:rFonts w:ascii="Arial" w:eastAsia="SimSun" w:hAnsi="Arial"/>
                  <w:sz w:val="16"/>
                  <w:szCs w:val="16"/>
                </w:rPr>
                <w:t>.1.1</w:t>
              </w:r>
            </w:ins>
          </w:p>
        </w:tc>
        <w:tc>
          <w:tcPr>
            <w:tcW w:w="2340" w:type="dxa"/>
            <w:tcBorders>
              <w:top w:val="single" w:sz="4" w:space="0" w:color="auto"/>
              <w:bottom w:val="single" w:sz="4" w:space="0" w:color="auto"/>
            </w:tcBorders>
            <w:shd w:val="clear" w:color="auto" w:fill="auto"/>
          </w:tcPr>
          <w:p w14:paraId="76E7F8F9" w14:textId="77777777" w:rsidR="00123156" w:rsidRPr="00123156" w:rsidRDefault="00123156" w:rsidP="00123156">
            <w:pPr>
              <w:spacing w:after="0"/>
              <w:jc w:val="center"/>
              <w:rPr>
                <w:ins w:id="389" w:author="MCC TF160" w:date="2025-04-03T17:13:00Z"/>
                <w:rFonts w:ascii="Arial" w:eastAsia="SimSun" w:hAnsi="Arial"/>
                <w:sz w:val="16"/>
                <w:szCs w:val="16"/>
              </w:rPr>
            </w:pPr>
            <w:ins w:id="390" w:author="MCC TF160" w:date="2025-04-03T17:13:00Z">
              <w:r w:rsidRPr="00123156">
                <w:rPr>
                  <w:rFonts w:ascii="Arial" w:eastAsia="SimSun" w:hAnsi="Arial"/>
                  <w:sz w:val="16"/>
                  <w:szCs w:val="16"/>
                </w:rPr>
                <w:t>pc_ntn_ScenarioSupport_r17_GSO</w:t>
              </w:r>
            </w:ins>
          </w:p>
          <w:p w14:paraId="734BE649" w14:textId="3C474ECF" w:rsidR="007150DE" w:rsidRPr="000003F4" w:rsidRDefault="00123156" w:rsidP="00123156">
            <w:pPr>
              <w:spacing w:after="0"/>
              <w:jc w:val="center"/>
              <w:rPr>
                <w:ins w:id="391" w:author="MCC TF160" w:date="2025-04-03T16:55:00Z"/>
                <w:rFonts w:ascii="Arial" w:eastAsia="SimSun" w:hAnsi="Arial"/>
                <w:sz w:val="16"/>
                <w:szCs w:val="16"/>
              </w:rPr>
            </w:pPr>
            <w:ins w:id="392" w:author="MCC TF160" w:date="2025-04-03T17:13:00Z">
              <w:r w:rsidRPr="00123156">
                <w:rPr>
                  <w:rFonts w:ascii="Arial" w:eastAsia="SimSun" w:hAnsi="Arial"/>
                  <w:sz w:val="16"/>
                  <w:szCs w:val="16"/>
                </w:rPr>
                <w:t>pc_ntn_ScenarioSupport_r17_NGSO</w:t>
              </w:r>
            </w:ins>
          </w:p>
        </w:tc>
        <w:tc>
          <w:tcPr>
            <w:tcW w:w="2250" w:type="dxa"/>
            <w:tcBorders>
              <w:top w:val="single" w:sz="4" w:space="0" w:color="auto"/>
              <w:bottom w:val="single" w:sz="4" w:space="0" w:color="auto"/>
            </w:tcBorders>
            <w:shd w:val="clear" w:color="auto" w:fill="auto"/>
          </w:tcPr>
          <w:p w14:paraId="41CE7728" w14:textId="64B4B51E" w:rsidR="007150DE" w:rsidRPr="002C0E18" w:rsidRDefault="002C0E18" w:rsidP="007150DE">
            <w:pPr>
              <w:spacing w:after="0"/>
              <w:jc w:val="center"/>
              <w:rPr>
                <w:ins w:id="393" w:author="MCC TF160" w:date="2025-04-03T16:55:00Z"/>
                <w:rFonts w:ascii="Arial" w:eastAsia="SimSun" w:hAnsi="Arial"/>
                <w:sz w:val="16"/>
                <w:szCs w:val="16"/>
              </w:rPr>
            </w:pPr>
            <w:proofErr w:type="spellStart"/>
            <w:ins w:id="394" w:author="MCC TF160" w:date="2025-04-04T09:01:00Z">
              <w:r w:rsidRPr="002C0E18">
                <w:rPr>
                  <w:rFonts w:ascii="Arial" w:eastAsia="SimSun" w:hAnsi="Arial"/>
                  <w:sz w:val="16"/>
                  <w:szCs w:val="16"/>
                </w:rPr>
                <w:t>px_NTN_ScenarioUnderTest</w:t>
              </w:r>
            </w:ins>
            <w:proofErr w:type="spellEnd"/>
          </w:p>
        </w:tc>
        <w:tc>
          <w:tcPr>
            <w:tcW w:w="1903" w:type="dxa"/>
            <w:tcBorders>
              <w:top w:val="single" w:sz="4" w:space="0" w:color="auto"/>
              <w:bottom w:val="single" w:sz="4" w:space="0" w:color="auto"/>
            </w:tcBorders>
            <w:shd w:val="clear" w:color="auto" w:fill="auto"/>
          </w:tcPr>
          <w:p w14:paraId="28BDFE18" w14:textId="1DBEC80B" w:rsidR="007150DE" w:rsidRPr="004B7139" w:rsidRDefault="004B7139" w:rsidP="00907394">
            <w:pPr>
              <w:spacing w:after="0"/>
              <w:jc w:val="center"/>
              <w:rPr>
                <w:ins w:id="395" w:author="MCC TF160" w:date="2025-04-03T16:55:00Z"/>
                <w:rFonts w:ascii="Arial" w:eastAsia="SimSun" w:hAnsi="Arial"/>
                <w:sz w:val="16"/>
                <w:szCs w:val="16"/>
              </w:rPr>
            </w:pPr>
            <w:ins w:id="396" w:author="MCC TF160" w:date="2025-04-03T17:23:00Z">
              <w:r w:rsidRPr="004B7139">
                <w:rPr>
                  <w:rFonts w:ascii="Arial" w:eastAsia="SimSun" w:hAnsi="Arial"/>
                  <w:sz w:val="16"/>
                  <w:szCs w:val="16"/>
                </w:rPr>
                <w:t>Note 1</w:t>
              </w:r>
            </w:ins>
          </w:p>
        </w:tc>
        <w:tc>
          <w:tcPr>
            <w:tcW w:w="2483" w:type="dxa"/>
            <w:tcBorders>
              <w:top w:val="single" w:sz="4" w:space="0" w:color="auto"/>
              <w:bottom w:val="single" w:sz="4" w:space="0" w:color="auto"/>
            </w:tcBorders>
            <w:shd w:val="clear" w:color="auto" w:fill="auto"/>
          </w:tcPr>
          <w:p w14:paraId="1BC999EA" w14:textId="77777777" w:rsidR="007150DE" w:rsidRPr="000003F4" w:rsidRDefault="007150DE" w:rsidP="007150DE">
            <w:pPr>
              <w:spacing w:after="0"/>
              <w:jc w:val="center"/>
              <w:rPr>
                <w:ins w:id="397" w:author="MCC TF160" w:date="2025-04-03T16:55:00Z"/>
                <w:rFonts w:ascii="Arial" w:eastAsia="SimSun" w:hAnsi="Arial"/>
                <w:sz w:val="16"/>
                <w:szCs w:val="16"/>
              </w:rPr>
            </w:pPr>
          </w:p>
        </w:tc>
      </w:tr>
      <w:tr w:rsidR="007150DE" w:rsidRPr="000003F4" w14:paraId="56301C19" w14:textId="77777777" w:rsidTr="007150DE">
        <w:trPr>
          <w:tblHeader/>
          <w:jc w:val="center"/>
          <w:ins w:id="398" w:author="MCC TF160" w:date="2025-04-03T16:55:00Z"/>
        </w:trPr>
        <w:tc>
          <w:tcPr>
            <w:tcW w:w="1137" w:type="dxa"/>
            <w:tcBorders>
              <w:top w:val="single" w:sz="4" w:space="0" w:color="auto"/>
              <w:bottom w:val="single" w:sz="4" w:space="0" w:color="auto"/>
            </w:tcBorders>
            <w:shd w:val="clear" w:color="auto" w:fill="auto"/>
          </w:tcPr>
          <w:p w14:paraId="23E52C97" w14:textId="678B6166" w:rsidR="007150DE" w:rsidRPr="000003F4" w:rsidRDefault="007150DE" w:rsidP="007150DE">
            <w:pPr>
              <w:spacing w:after="0"/>
              <w:rPr>
                <w:ins w:id="399" w:author="MCC TF160" w:date="2025-04-03T16:55:00Z"/>
                <w:rFonts w:ascii="Arial" w:eastAsia="SimSun" w:hAnsi="Arial"/>
                <w:sz w:val="16"/>
                <w:szCs w:val="16"/>
              </w:rPr>
            </w:pPr>
            <w:ins w:id="400" w:author="MCC TF160" w:date="2025-04-03T16:57:00Z">
              <w:r w:rsidRPr="000003F4">
                <w:rPr>
                  <w:rFonts w:ascii="Arial" w:eastAsia="SimSun" w:hAnsi="Arial"/>
                  <w:sz w:val="16"/>
                  <w:szCs w:val="16"/>
                </w:rPr>
                <w:t>9.</w:t>
              </w:r>
              <w:r>
                <w:rPr>
                  <w:rFonts w:ascii="Arial" w:eastAsia="SimSun" w:hAnsi="Arial"/>
                  <w:sz w:val="16"/>
                  <w:szCs w:val="16"/>
                </w:rPr>
                <w:t>4</w:t>
              </w:r>
              <w:r w:rsidRPr="000003F4">
                <w:rPr>
                  <w:rFonts w:ascii="Arial" w:eastAsia="SimSun" w:hAnsi="Arial"/>
                  <w:sz w:val="16"/>
                  <w:szCs w:val="16"/>
                </w:rPr>
                <w:t>.1.2</w:t>
              </w:r>
            </w:ins>
          </w:p>
        </w:tc>
        <w:tc>
          <w:tcPr>
            <w:tcW w:w="2340" w:type="dxa"/>
            <w:tcBorders>
              <w:top w:val="single" w:sz="4" w:space="0" w:color="auto"/>
              <w:bottom w:val="single" w:sz="4" w:space="0" w:color="auto"/>
            </w:tcBorders>
            <w:shd w:val="clear" w:color="auto" w:fill="auto"/>
          </w:tcPr>
          <w:p w14:paraId="6B3321C5" w14:textId="77777777" w:rsidR="00123156" w:rsidRPr="00123156" w:rsidRDefault="00123156" w:rsidP="00123156">
            <w:pPr>
              <w:spacing w:after="0"/>
              <w:jc w:val="center"/>
              <w:rPr>
                <w:ins w:id="401" w:author="MCC TF160" w:date="2025-04-03T17:13:00Z"/>
                <w:rFonts w:ascii="Arial" w:eastAsia="SimSun" w:hAnsi="Arial"/>
                <w:sz w:val="16"/>
                <w:szCs w:val="16"/>
              </w:rPr>
            </w:pPr>
            <w:ins w:id="402" w:author="MCC TF160" w:date="2025-04-03T17:13:00Z">
              <w:r w:rsidRPr="00123156">
                <w:rPr>
                  <w:rFonts w:ascii="Arial" w:eastAsia="SimSun" w:hAnsi="Arial"/>
                  <w:sz w:val="16"/>
                  <w:szCs w:val="16"/>
                </w:rPr>
                <w:t>pc_ntn_ScenarioSupport_r17_GSO</w:t>
              </w:r>
            </w:ins>
          </w:p>
          <w:p w14:paraId="29EC5B1F" w14:textId="23A3797B" w:rsidR="007150DE" w:rsidRPr="000003F4" w:rsidRDefault="00123156" w:rsidP="00123156">
            <w:pPr>
              <w:spacing w:after="0"/>
              <w:jc w:val="center"/>
              <w:rPr>
                <w:ins w:id="403" w:author="MCC TF160" w:date="2025-04-03T16:55:00Z"/>
                <w:rFonts w:ascii="Arial" w:eastAsia="SimSun" w:hAnsi="Arial"/>
                <w:sz w:val="16"/>
                <w:szCs w:val="16"/>
              </w:rPr>
            </w:pPr>
            <w:ins w:id="404" w:author="MCC TF160" w:date="2025-04-03T17:13:00Z">
              <w:r w:rsidRPr="00123156">
                <w:rPr>
                  <w:rFonts w:ascii="Arial" w:eastAsia="SimSun" w:hAnsi="Arial"/>
                  <w:sz w:val="16"/>
                  <w:szCs w:val="16"/>
                </w:rPr>
                <w:t>pc_ntn_ScenarioSupport_r17_NGSO</w:t>
              </w:r>
            </w:ins>
          </w:p>
        </w:tc>
        <w:tc>
          <w:tcPr>
            <w:tcW w:w="2250" w:type="dxa"/>
            <w:tcBorders>
              <w:top w:val="single" w:sz="4" w:space="0" w:color="auto"/>
              <w:bottom w:val="single" w:sz="4" w:space="0" w:color="auto"/>
            </w:tcBorders>
            <w:shd w:val="clear" w:color="auto" w:fill="auto"/>
          </w:tcPr>
          <w:p w14:paraId="6B708BED" w14:textId="70BC87A9" w:rsidR="007150DE" w:rsidRPr="002C0E18" w:rsidRDefault="002C0E18" w:rsidP="007150DE">
            <w:pPr>
              <w:spacing w:after="0"/>
              <w:jc w:val="center"/>
              <w:rPr>
                <w:ins w:id="405" w:author="MCC TF160" w:date="2025-04-03T16:55:00Z"/>
                <w:rFonts w:ascii="Arial" w:eastAsia="SimSun" w:hAnsi="Arial"/>
                <w:sz w:val="16"/>
                <w:szCs w:val="16"/>
              </w:rPr>
            </w:pPr>
            <w:proofErr w:type="spellStart"/>
            <w:ins w:id="406" w:author="MCC TF160" w:date="2025-04-04T09:01:00Z">
              <w:r w:rsidRPr="002C0E18">
                <w:rPr>
                  <w:rFonts w:ascii="Arial" w:eastAsia="SimSun" w:hAnsi="Arial"/>
                  <w:sz w:val="16"/>
                  <w:szCs w:val="16"/>
                </w:rPr>
                <w:t>px_NTN_ScenarioUnderTest</w:t>
              </w:r>
            </w:ins>
            <w:proofErr w:type="spellEnd"/>
          </w:p>
        </w:tc>
        <w:tc>
          <w:tcPr>
            <w:tcW w:w="1903" w:type="dxa"/>
            <w:tcBorders>
              <w:top w:val="single" w:sz="4" w:space="0" w:color="auto"/>
              <w:bottom w:val="single" w:sz="4" w:space="0" w:color="auto"/>
            </w:tcBorders>
            <w:shd w:val="clear" w:color="auto" w:fill="auto"/>
          </w:tcPr>
          <w:p w14:paraId="57B4F0DE" w14:textId="3B500532" w:rsidR="007150DE" w:rsidRPr="000003F4" w:rsidRDefault="004B7139" w:rsidP="00907394">
            <w:pPr>
              <w:spacing w:after="0"/>
              <w:jc w:val="center"/>
              <w:rPr>
                <w:ins w:id="407" w:author="MCC TF160" w:date="2025-04-03T16:55:00Z"/>
                <w:rFonts w:ascii="Arial" w:eastAsia="SimSun" w:hAnsi="Arial"/>
                <w:b/>
                <w:sz w:val="16"/>
                <w:szCs w:val="16"/>
              </w:rPr>
            </w:pPr>
            <w:ins w:id="408" w:author="MCC TF160" w:date="2025-04-03T17:23:00Z">
              <w:r w:rsidRPr="004B7139">
                <w:rPr>
                  <w:rFonts w:ascii="Arial" w:eastAsia="SimSun" w:hAnsi="Arial"/>
                  <w:sz w:val="16"/>
                  <w:szCs w:val="16"/>
                </w:rPr>
                <w:t>Note 1</w:t>
              </w:r>
            </w:ins>
          </w:p>
        </w:tc>
        <w:tc>
          <w:tcPr>
            <w:tcW w:w="2483" w:type="dxa"/>
            <w:tcBorders>
              <w:top w:val="single" w:sz="4" w:space="0" w:color="auto"/>
              <w:bottom w:val="single" w:sz="4" w:space="0" w:color="auto"/>
            </w:tcBorders>
            <w:shd w:val="clear" w:color="auto" w:fill="auto"/>
          </w:tcPr>
          <w:p w14:paraId="53895288" w14:textId="77777777" w:rsidR="007150DE" w:rsidRPr="000003F4" w:rsidRDefault="007150DE" w:rsidP="007150DE">
            <w:pPr>
              <w:spacing w:after="0"/>
              <w:jc w:val="center"/>
              <w:rPr>
                <w:ins w:id="409" w:author="MCC TF160" w:date="2025-04-03T16:55:00Z"/>
                <w:rFonts w:ascii="Arial" w:eastAsia="SimSun" w:hAnsi="Arial"/>
                <w:sz w:val="16"/>
                <w:szCs w:val="16"/>
              </w:rPr>
            </w:pPr>
          </w:p>
        </w:tc>
      </w:tr>
      <w:tr w:rsidR="007150DE" w:rsidRPr="000003F4" w14:paraId="3E2FC825" w14:textId="77777777" w:rsidTr="007150DE">
        <w:trPr>
          <w:tblHeader/>
          <w:jc w:val="center"/>
          <w:ins w:id="410" w:author="MCC TF160" w:date="2025-04-03T16:55:00Z"/>
        </w:trPr>
        <w:tc>
          <w:tcPr>
            <w:tcW w:w="1137" w:type="dxa"/>
            <w:tcBorders>
              <w:top w:val="single" w:sz="4" w:space="0" w:color="auto"/>
              <w:bottom w:val="single" w:sz="4" w:space="0" w:color="auto"/>
            </w:tcBorders>
            <w:shd w:val="clear" w:color="auto" w:fill="auto"/>
          </w:tcPr>
          <w:p w14:paraId="20FA09B5" w14:textId="3767F8DC" w:rsidR="007150DE" w:rsidRPr="000003F4" w:rsidRDefault="007150DE" w:rsidP="007150DE">
            <w:pPr>
              <w:spacing w:after="0"/>
              <w:rPr>
                <w:ins w:id="411" w:author="MCC TF160" w:date="2025-04-03T16:55:00Z"/>
                <w:rFonts w:ascii="Arial" w:eastAsia="SimSun" w:hAnsi="Arial"/>
                <w:sz w:val="16"/>
                <w:szCs w:val="16"/>
              </w:rPr>
            </w:pPr>
            <w:ins w:id="412" w:author="MCC TF160" w:date="2025-04-03T16:57:00Z">
              <w:r w:rsidRPr="000003F4">
                <w:rPr>
                  <w:rFonts w:ascii="Arial" w:eastAsia="SimSun" w:hAnsi="Arial"/>
                  <w:sz w:val="16"/>
                  <w:szCs w:val="16"/>
                </w:rPr>
                <w:t>9.</w:t>
              </w:r>
              <w:r>
                <w:rPr>
                  <w:rFonts w:ascii="Arial" w:eastAsia="SimSun" w:hAnsi="Arial"/>
                  <w:sz w:val="16"/>
                  <w:szCs w:val="16"/>
                </w:rPr>
                <w:t>4</w:t>
              </w:r>
              <w:r w:rsidRPr="000003F4">
                <w:rPr>
                  <w:rFonts w:ascii="Arial" w:eastAsia="SimSun" w:hAnsi="Arial"/>
                  <w:sz w:val="16"/>
                  <w:szCs w:val="16"/>
                </w:rPr>
                <w:t>.1.3</w:t>
              </w:r>
            </w:ins>
          </w:p>
        </w:tc>
        <w:tc>
          <w:tcPr>
            <w:tcW w:w="2340" w:type="dxa"/>
            <w:tcBorders>
              <w:top w:val="single" w:sz="4" w:space="0" w:color="auto"/>
              <w:bottom w:val="single" w:sz="4" w:space="0" w:color="auto"/>
            </w:tcBorders>
            <w:shd w:val="clear" w:color="auto" w:fill="auto"/>
          </w:tcPr>
          <w:p w14:paraId="74798531" w14:textId="77777777" w:rsidR="00123156" w:rsidRPr="00123156" w:rsidRDefault="00123156" w:rsidP="00123156">
            <w:pPr>
              <w:spacing w:after="0"/>
              <w:jc w:val="center"/>
              <w:rPr>
                <w:ins w:id="413" w:author="MCC TF160" w:date="2025-04-03T17:13:00Z"/>
                <w:rFonts w:ascii="Arial" w:eastAsia="SimSun" w:hAnsi="Arial"/>
                <w:sz w:val="16"/>
                <w:szCs w:val="16"/>
              </w:rPr>
            </w:pPr>
            <w:ins w:id="414" w:author="MCC TF160" w:date="2025-04-03T17:13:00Z">
              <w:r w:rsidRPr="00123156">
                <w:rPr>
                  <w:rFonts w:ascii="Arial" w:eastAsia="SimSun" w:hAnsi="Arial"/>
                  <w:sz w:val="16"/>
                  <w:szCs w:val="16"/>
                </w:rPr>
                <w:t>pc_ntn_ScenarioSupport_r17_GSO</w:t>
              </w:r>
            </w:ins>
          </w:p>
          <w:p w14:paraId="33532139" w14:textId="74F7AB9F" w:rsidR="007150DE" w:rsidRPr="000003F4" w:rsidRDefault="00123156" w:rsidP="00123156">
            <w:pPr>
              <w:spacing w:after="0"/>
              <w:jc w:val="center"/>
              <w:rPr>
                <w:ins w:id="415" w:author="MCC TF160" w:date="2025-04-03T16:55:00Z"/>
                <w:rFonts w:ascii="Arial" w:eastAsia="SimSun" w:hAnsi="Arial"/>
                <w:sz w:val="16"/>
                <w:szCs w:val="16"/>
              </w:rPr>
            </w:pPr>
            <w:ins w:id="416" w:author="MCC TF160" w:date="2025-04-03T17:13:00Z">
              <w:r w:rsidRPr="00123156">
                <w:rPr>
                  <w:rFonts w:ascii="Arial" w:eastAsia="SimSun" w:hAnsi="Arial"/>
                  <w:sz w:val="16"/>
                  <w:szCs w:val="16"/>
                </w:rPr>
                <w:t>pc_ntn_ScenarioSupport_r17_NGSO</w:t>
              </w:r>
            </w:ins>
          </w:p>
        </w:tc>
        <w:tc>
          <w:tcPr>
            <w:tcW w:w="2250" w:type="dxa"/>
            <w:tcBorders>
              <w:top w:val="single" w:sz="4" w:space="0" w:color="auto"/>
              <w:bottom w:val="single" w:sz="4" w:space="0" w:color="auto"/>
            </w:tcBorders>
            <w:shd w:val="clear" w:color="auto" w:fill="auto"/>
          </w:tcPr>
          <w:p w14:paraId="172E5197" w14:textId="254CF0D2" w:rsidR="007150DE" w:rsidRPr="002C0E18" w:rsidRDefault="002C0E18" w:rsidP="007150DE">
            <w:pPr>
              <w:spacing w:after="0"/>
              <w:jc w:val="center"/>
              <w:rPr>
                <w:ins w:id="417" w:author="MCC TF160" w:date="2025-04-03T16:55:00Z"/>
                <w:rFonts w:ascii="Arial" w:eastAsia="SimSun" w:hAnsi="Arial"/>
                <w:sz w:val="16"/>
                <w:szCs w:val="16"/>
              </w:rPr>
            </w:pPr>
            <w:proofErr w:type="spellStart"/>
            <w:ins w:id="418" w:author="MCC TF160" w:date="2025-04-04T09:01:00Z">
              <w:r w:rsidRPr="002C0E18">
                <w:rPr>
                  <w:rFonts w:ascii="Arial" w:eastAsia="SimSun" w:hAnsi="Arial"/>
                  <w:sz w:val="16"/>
                  <w:szCs w:val="16"/>
                </w:rPr>
                <w:t>px_NTN_ScenarioUnderTest</w:t>
              </w:r>
            </w:ins>
            <w:proofErr w:type="spellEnd"/>
          </w:p>
        </w:tc>
        <w:tc>
          <w:tcPr>
            <w:tcW w:w="1903" w:type="dxa"/>
            <w:tcBorders>
              <w:top w:val="single" w:sz="4" w:space="0" w:color="auto"/>
              <w:bottom w:val="single" w:sz="4" w:space="0" w:color="auto"/>
            </w:tcBorders>
            <w:shd w:val="clear" w:color="auto" w:fill="auto"/>
          </w:tcPr>
          <w:p w14:paraId="66FCC513" w14:textId="07E42290" w:rsidR="007150DE" w:rsidRPr="000003F4" w:rsidRDefault="004B7139" w:rsidP="00907394">
            <w:pPr>
              <w:spacing w:after="0"/>
              <w:jc w:val="center"/>
              <w:rPr>
                <w:ins w:id="419" w:author="MCC TF160" w:date="2025-04-03T16:55:00Z"/>
                <w:rFonts w:ascii="Arial" w:eastAsia="SimSun" w:hAnsi="Arial"/>
                <w:b/>
                <w:sz w:val="16"/>
                <w:szCs w:val="16"/>
              </w:rPr>
            </w:pPr>
            <w:ins w:id="420" w:author="MCC TF160" w:date="2025-04-03T17:23:00Z">
              <w:r w:rsidRPr="004B7139">
                <w:rPr>
                  <w:rFonts w:ascii="Arial" w:eastAsia="SimSun" w:hAnsi="Arial"/>
                  <w:sz w:val="16"/>
                  <w:szCs w:val="16"/>
                </w:rPr>
                <w:t>Note 1</w:t>
              </w:r>
            </w:ins>
          </w:p>
        </w:tc>
        <w:tc>
          <w:tcPr>
            <w:tcW w:w="2483" w:type="dxa"/>
            <w:tcBorders>
              <w:top w:val="single" w:sz="4" w:space="0" w:color="auto"/>
              <w:bottom w:val="single" w:sz="4" w:space="0" w:color="auto"/>
            </w:tcBorders>
            <w:shd w:val="clear" w:color="auto" w:fill="auto"/>
          </w:tcPr>
          <w:p w14:paraId="0A216517" w14:textId="77777777" w:rsidR="007150DE" w:rsidRPr="000003F4" w:rsidRDefault="007150DE" w:rsidP="007150DE">
            <w:pPr>
              <w:spacing w:after="0"/>
              <w:jc w:val="center"/>
              <w:rPr>
                <w:ins w:id="421" w:author="MCC TF160" w:date="2025-04-03T16:55:00Z"/>
                <w:rFonts w:ascii="Arial" w:eastAsia="SimSun" w:hAnsi="Arial"/>
                <w:sz w:val="16"/>
                <w:szCs w:val="16"/>
              </w:rPr>
            </w:pPr>
          </w:p>
        </w:tc>
      </w:tr>
      <w:tr w:rsidR="007150DE" w:rsidRPr="000003F4" w14:paraId="2566E71B" w14:textId="77777777" w:rsidTr="007150DE">
        <w:trPr>
          <w:tblHeader/>
          <w:jc w:val="center"/>
        </w:trPr>
        <w:tc>
          <w:tcPr>
            <w:tcW w:w="1137" w:type="dxa"/>
            <w:tcBorders>
              <w:top w:val="single" w:sz="4" w:space="0" w:color="auto"/>
              <w:bottom w:val="single" w:sz="4" w:space="0" w:color="auto"/>
            </w:tcBorders>
            <w:shd w:val="clear" w:color="auto" w:fill="D9D9D9"/>
          </w:tcPr>
          <w:p w14:paraId="57653176" w14:textId="77777777" w:rsidR="007150DE" w:rsidRPr="000003F4" w:rsidRDefault="007150DE" w:rsidP="007150DE">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602771A7" w14:textId="77777777" w:rsidR="007150DE" w:rsidRPr="000003F4" w:rsidRDefault="007150DE" w:rsidP="007150D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440022F" w14:textId="77777777" w:rsidR="007150DE" w:rsidRPr="000003F4" w:rsidRDefault="007150DE" w:rsidP="007150D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A0C235" w14:textId="77777777" w:rsidR="007150DE" w:rsidRPr="000003F4" w:rsidRDefault="007150DE" w:rsidP="007150D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472BC4" w14:textId="77777777" w:rsidR="007150DE" w:rsidRPr="000003F4" w:rsidRDefault="007150DE" w:rsidP="007150DE">
            <w:pPr>
              <w:spacing w:after="0"/>
              <w:jc w:val="center"/>
              <w:rPr>
                <w:rFonts w:ascii="Arial" w:hAnsi="Arial"/>
                <w:b/>
                <w:sz w:val="16"/>
                <w:szCs w:val="16"/>
              </w:rPr>
            </w:pPr>
          </w:p>
        </w:tc>
      </w:tr>
      <w:tr w:rsidR="007150DE" w:rsidRPr="000003F4" w14:paraId="0E0190C6" w14:textId="77777777" w:rsidTr="007150DE">
        <w:trPr>
          <w:tblHeader/>
          <w:jc w:val="center"/>
        </w:trPr>
        <w:tc>
          <w:tcPr>
            <w:tcW w:w="1137" w:type="dxa"/>
            <w:tcBorders>
              <w:top w:val="nil"/>
              <w:bottom w:val="single" w:sz="4" w:space="0" w:color="auto"/>
            </w:tcBorders>
            <w:shd w:val="clear" w:color="auto" w:fill="E7E6E6"/>
          </w:tcPr>
          <w:p w14:paraId="77BCB5AC" w14:textId="77777777" w:rsidR="007150DE" w:rsidRPr="000003F4" w:rsidRDefault="007150DE" w:rsidP="007150DE">
            <w:pPr>
              <w:spacing w:after="0"/>
              <w:rPr>
                <w:rFonts w:ascii="Arial" w:hAnsi="Arial"/>
                <w:b/>
                <w:sz w:val="16"/>
                <w:szCs w:val="16"/>
              </w:rPr>
            </w:pPr>
            <w:r w:rsidRPr="000003F4">
              <w:rPr>
                <w:rFonts w:ascii="Arial" w:hAnsi="Arial"/>
                <w:b/>
                <w:bCs/>
                <w:sz w:val="16"/>
                <w:szCs w:val="16"/>
              </w:rPr>
              <w:t>10.1</w:t>
            </w:r>
          </w:p>
        </w:tc>
        <w:tc>
          <w:tcPr>
            <w:tcW w:w="2340" w:type="dxa"/>
            <w:tcBorders>
              <w:bottom w:val="single" w:sz="4" w:space="0" w:color="auto"/>
            </w:tcBorders>
            <w:shd w:val="clear" w:color="auto" w:fill="E7E6E6"/>
          </w:tcPr>
          <w:p w14:paraId="1D927089" w14:textId="77777777" w:rsidR="007150DE" w:rsidRPr="000003F4" w:rsidRDefault="007150DE" w:rsidP="007150DE">
            <w:pPr>
              <w:spacing w:after="0"/>
              <w:jc w:val="center"/>
              <w:rPr>
                <w:rFonts w:ascii="Arial" w:hAnsi="Arial"/>
                <w:b/>
                <w:sz w:val="16"/>
                <w:szCs w:val="16"/>
              </w:rPr>
            </w:pPr>
          </w:p>
        </w:tc>
        <w:tc>
          <w:tcPr>
            <w:tcW w:w="2250" w:type="dxa"/>
            <w:tcBorders>
              <w:bottom w:val="single" w:sz="4" w:space="0" w:color="auto"/>
            </w:tcBorders>
            <w:shd w:val="clear" w:color="auto" w:fill="E7E6E6"/>
          </w:tcPr>
          <w:p w14:paraId="15F404B9" w14:textId="77777777" w:rsidR="007150DE" w:rsidRPr="000003F4" w:rsidRDefault="007150DE" w:rsidP="007150DE">
            <w:pPr>
              <w:spacing w:after="0"/>
              <w:jc w:val="center"/>
              <w:rPr>
                <w:rFonts w:ascii="Arial" w:hAnsi="Arial"/>
                <w:b/>
                <w:sz w:val="16"/>
                <w:szCs w:val="16"/>
              </w:rPr>
            </w:pPr>
          </w:p>
        </w:tc>
        <w:tc>
          <w:tcPr>
            <w:tcW w:w="1903" w:type="dxa"/>
            <w:tcBorders>
              <w:bottom w:val="single" w:sz="4" w:space="0" w:color="auto"/>
            </w:tcBorders>
            <w:shd w:val="clear" w:color="auto" w:fill="E7E6E6"/>
          </w:tcPr>
          <w:p w14:paraId="4D65F596" w14:textId="77777777" w:rsidR="007150DE" w:rsidRPr="000003F4" w:rsidRDefault="007150DE" w:rsidP="007150DE">
            <w:pPr>
              <w:spacing w:after="0"/>
              <w:jc w:val="center"/>
              <w:rPr>
                <w:rFonts w:ascii="Arial" w:hAnsi="Arial"/>
                <w:b/>
                <w:sz w:val="16"/>
                <w:szCs w:val="16"/>
              </w:rPr>
            </w:pPr>
          </w:p>
        </w:tc>
        <w:tc>
          <w:tcPr>
            <w:tcW w:w="2483" w:type="dxa"/>
            <w:tcBorders>
              <w:bottom w:val="single" w:sz="4" w:space="0" w:color="auto"/>
            </w:tcBorders>
            <w:shd w:val="clear" w:color="auto" w:fill="E7E6E6"/>
          </w:tcPr>
          <w:p w14:paraId="5B8B672A" w14:textId="77777777" w:rsidR="007150DE" w:rsidRPr="000003F4" w:rsidRDefault="007150DE" w:rsidP="007150DE">
            <w:pPr>
              <w:spacing w:after="0"/>
              <w:jc w:val="center"/>
              <w:rPr>
                <w:rFonts w:ascii="Arial" w:hAnsi="Arial"/>
                <w:b/>
                <w:sz w:val="16"/>
                <w:szCs w:val="16"/>
              </w:rPr>
            </w:pPr>
          </w:p>
        </w:tc>
      </w:tr>
      <w:tr w:rsidR="00123156" w:rsidRPr="000003F4" w14:paraId="5A4E1763" w14:textId="77777777" w:rsidTr="003B035F">
        <w:trPr>
          <w:tblHeader/>
          <w:jc w:val="center"/>
          <w:ins w:id="422" w:author="MCC TF160" w:date="2025-04-03T17:18:00Z"/>
        </w:trPr>
        <w:tc>
          <w:tcPr>
            <w:tcW w:w="10113" w:type="dxa"/>
            <w:gridSpan w:val="5"/>
            <w:tcBorders>
              <w:top w:val="single" w:sz="4" w:space="0" w:color="auto"/>
              <w:bottom w:val="single" w:sz="4" w:space="0" w:color="auto"/>
            </w:tcBorders>
            <w:shd w:val="clear" w:color="auto" w:fill="auto"/>
          </w:tcPr>
          <w:p w14:paraId="720238E8" w14:textId="126A0FA6" w:rsidR="00123156" w:rsidRPr="00123156" w:rsidRDefault="00123156" w:rsidP="001D4F4D">
            <w:pPr>
              <w:pStyle w:val="TAN"/>
              <w:rPr>
                <w:ins w:id="423" w:author="MCC TF160" w:date="2025-04-03T17:18:00Z"/>
              </w:rPr>
            </w:pPr>
            <w:ins w:id="424" w:author="MCC TF160" w:date="2025-04-03T17:18:00Z">
              <w:r w:rsidRPr="00123156">
                <w:rPr>
                  <w:bCs/>
                </w:rPr>
                <w:t>Note 1:</w:t>
              </w:r>
            </w:ins>
            <w:ins w:id="425" w:author="MCC TF160" w:date="2025-04-04T08:33:00Z">
              <w:r w:rsidR="0090313F">
                <w:rPr>
                  <w:bCs/>
                </w:rPr>
                <w:tab/>
              </w:r>
            </w:ins>
            <w:ins w:id="426" w:author="MCC TF160" w:date="2025-04-03T17:19:00Z">
              <w:r w:rsidRPr="00123156">
                <w:t xml:space="preserve">The TC contains multi-NTN branches not all mandatory in the scope of the TC. Execution branch depends on the </w:t>
              </w:r>
            </w:ins>
            <w:ins w:id="427" w:author="MCC TF160" w:date="2025-04-04T08:33:00Z">
              <w:r w:rsidR="0090313F">
                <w:tab/>
              </w:r>
            </w:ins>
            <w:ins w:id="428" w:author="MCC TF160" w:date="2025-04-03T17:19:00Z">
              <w:r w:rsidRPr="00123156">
                <w:t>supporting capabilities of</w:t>
              </w:r>
            </w:ins>
            <w:ins w:id="429" w:author="MCC TF160" w:date="2025-04-03T17:20:00Z">
              <w:r w:rsidRPr="00123156">
                <w:t xml:space="preserve"> </w:t>
              </w:r>
              <w:r w:rsidRPr="00123156">
                <w:rPr>
                  <w:rFonts w:eastAsia="SimSun"/>
                </w:rPr>
                <w:t>pc_ntn_ScenarioSupport_r17_GSO or pc_ntn_ScenarioSupport_r17_NGSO</w:t>
              </w:r>
            </w:ins>
            <w:ins w:id="430" w:author="MCC TF160" w:date="2025-04-03T17:22:00Z">
              <w:r>
                <w:rPr>
                  <w:rFonts w:eastAsia="SimSun"/>
                </w:rPr>
                <w:t xml:space="preserve">. </w:t>
              </w:r>
              <w:r>
                <w:t xml:space="preserve">For UEs </w:t>
              </w:r>
              <w:r>
                <w:tab/>
                <w:t>supporting both GSO AND NGSO the TC should be executed either on GSO or NGSO scenario.</w:t>
              </w:r>
            </w:ins>
          </w:p>
        </w:tc>
      </w:tr>
    </w:tbl>
    <w:p w14:paraId="63E5643F" w14:textId="4FE9E509" w:rsidR="007150DE" w:rsidRPr="007150DE" w:rsidRDefault="007150DE">
      <w:pPr>
        <w:rPr>
          <w:noProof/>
          <w:color w:val="FF0000"/>
          <w:sz w:val="28"/>
          <w:szCs w:val="28"/>
        </w:rPr>
      </w:pPr>
      <w:r w:rsidRPr="007150DE">
        <w:rPr>
          <w:noProof/>
          <w:color w:val="FF0000"/>
          <w:sz w:val="28"/>
          <w:szCs w:val="28"/>
        </w:rPr>
        <w:t>&lt;&lt;End of changes&gt;&gt;</w:t>
      </w:r>
    </w:p>
    <w:sectPr w:rsidR="007150DE" w:rsidRPr="007150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CF28" w14:textId="77777777" w:rsidR="0076580D" w:rsidRDefault="0076580D">
      <w:r>
        <w:separator/>
      </w:r>
    </w:p>
  </w:endnote>
  <w:endnote w:type="continuationSeparator" w:id="0">
    <w:p w14:paraId="7F447E11" w14:textId="77777777" w:rsidR="0076580D" w:rsidRDefault="0076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DB4A" w14:textId="77777777" w:rsidR="0076580D" w:rsidRDefault="0076580D">
      <w:r>
        <w:separator/>
      </w:r>
    </w:p>
  </w:footnote>
  <w:footnote w:type="continuationSeparator" w:id="0">
    <w:p w14:paraId="58877A09" w14:textId="77777777" w:rsidR="0076580D" w:rsidRDefault="0076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B035F" w:rsidRDefault="003B0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B035F" w:rsidRDefault="003B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B035F" w:rsidRDefault="003B0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B035F" w:rsidRDefault="003B0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571617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3258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2949319">
    <w:abstractNumId w:val="11"/>
  </w:num>
  <w:num w:numId="4" w16cid:durableId="363795426">
    <w:abstractNumId w:val="33"/>
  </w:num>
  <w:num w:numId="5" w16cid:durableId="1829594174">
    <w:abstractNumId w:val="22"/>
  </w:num>
  <w:num w:numId="6" w16cid:durableId="2031953503">
    <w:abstractNumId w:val="34"/>
  </w:num>
  <w:num w:numId="7" w16cid:durableId="635065835">
    <w:abstractNumId w:val="31"/>
  </w:num>
  <w:num w:numId="8" w16cid:durableId="677192381">
    <w:abstractNumId w:val="16"/>
  </w:num>
  <w:num w:numId="9" w16cid:durableId="244340891">
    <w:abstractNumId w:val="2"/>
  </w:num>
  <w:num w:numId="10" w16cid:durableId="931930649">
    <w:abstractNumId w:val="1"/>
  </w:num>
  <w:num w:numId="11" w16cid:durableId="1871528482">
    <w:abstractNumId w:val="0"/>
  </w:num>
  <w:num w:numId="12" w16cid:durableId="752510108">
    <w:abstractNumId w:val="9"/>
  </w:num>
  <w:num w:numId="13" w16cid:durableId="1418861678">
    <w:abstractNumId w:val="8"/>
  </w:num>
  <w:num w:numId="14" w16cid:durableId="103426157">
    <w:abstractNumId w:val="7"/>
  </w:num>
  <w:num w:numId="15" w16cid:durableId="2068069744">
    <w:abstractNumId w:val="6"/>
  </w:num>
  <w:num w:numId="16" w16cid:durableId="1502045219">
    <w:abstractNumId w:val="5"/>
  </w:num>
  <w:num w:numId="17" w16cid:durableId="885723744">
    <w:abstractNumId w:val="4"/>
  </w:num>
  <w:num w:numId="18" w16cid:durableId="12996364">
    <w:abstractNumId w:val="3"/>
  </w:num>
  <w:num w:numId="19" w16cid:durableId="2109886663">
    <w:abstractNumId w:val="14"/>
  </w:num>
  <w:num w:numId="20" w16cid:durableId="147596357">
    <w:abstractNumId w:val="28"/>
  </w:num>
  <w:num w:numId="21" w16cid:durableId="824005815">
    <w:abstractNumId w:val="32"/>
  </w:num>
  <w:num w:numId="22" w16cid:durableId="1001081610">
    <w:abstractNumId w:val="12"/>
  </w:num>
  <w:num w:numId="23" w16cid:durableId="1862816337">
    <w:abstractNumId w:val="29"/>
  </w:num>
  <w:num w:numId="24" w16cid:durableId="768356504">
    <w:abstractNumId w:val="18"/>
  </w:num>
  <w:num w:numId="25" w16cid:durableId="136919692">
    <w:abstractNumId w:val="25"/>
  </w:num>
  <w:num w:numId="26" w16cid:durableId="600800138">
    <w:abstractNumId w:val="27"/>
  </w:num>
  <w:num w:numId="27" w16cid:durableId="1990359960">
    <w:abstractNumId w:val="13"/>
  </w:num>
  <w:num w:numId="28" w16cid:durableId="33047482">
    <w:abstractNumId w:val="23"/>
  </w:num>
  <w:num w:numId="29" w16cid:durableId="286084293">
    <w:abstractNumId w:val="21"/>
  </w:num>
  <w:num w:numId="30" w16cid:durableId="1580483172">
    <w:abstractNumId w:val="26"/>
  </w:num>
  <w:num w:numId="31" w16cid:durableId="246883319">
    <w:abstractNumId w:val="30"/>
  </w:num>
  <w:num w:numId="32" w16cid:durableId="1421440613">
    <w:abstractNumId w:val="15"/>
  </w:num>
  <w:num w:numId="33" w16cid:durableId="1861506895">
    <w:abstractNumId w:val="17"/>
  </w:num>
  <w:num w:numId="34" w16cid:durableId="2020083166">
    <w:abstractNumId w:val="24"/>
  </w:num>
  <w:num w:numId="35" w16cid:durableId="2021665515">
    <w:abstractNumId w:val="19"/>
  </w:num>
  <w:num w:numId="36" w16cid:durableId="2117165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1E"/>
    <w:rsid w:val="00070E09"/>
    <w:rsid w:val="000A6259"/>
    <w:rsid w:val="000A6394"/>
    <w:rsid w:val="000B7FED"/>
    <w:rsid w:val="000C038A"/>
    <w:rsid w:val="000C6598"/>
    <w:rsid w:val="000D44B3"/>
    <w:rsid w:val="00123156"/>
    <w:rsid w:val="00131170"/>
    <w:rsid w:val="00145D43"/>
    <w:rsid w:val="00192C46"/>
    <w:rsid w:val="001A08B3"/>
    <w:rsid w:val="001A7B60"/>
    <w:rsid w:val="001B52F0"/>
    <w:rsid w:val="001B7A65"/>
    <w:rsid w:val="001D4F4D"/>
    <w:rsid w:val="001D58AF"/>
    <w:rsid w:val="001E41F3"/>
    <w:rsid w:val="001F278D"/>
    <w:rsid w:val="0026004D"/>
    <w:rsid w:val="00263694"/>
    <w:rsid w:val="002640DD"/>
    <w:rsid w:val="00275D12"/>
    <w:rsid w:val="00284FEB"/>
    <w:rsid w:val="002860C4"/>
    <w:rsid w:val="00292B2F"/>
    <w:rsid w:val="002B5741"/>
    <w:rsid w:val="002C0E18"/>
    <w:rsid w:val="002D7BFB"/>
    <w:rsid w:val="002E472E"/>
    <w:rsid w:val="00305409"/>
    <w:rsid w:val="00336FF3"/>
    <w:rsid w:val="003609EF"/>
    <w:rsid w:val="0036231A"/>
    <w:rsid w:val="00374DD4"/>
    <w:rsid w:val="00376DFC"/>
    <w:rsid w:val="003B035F"/>
    <w:rsid w:val="003D1CCF"/>
    <w:rsid w:val="003D2211"/>
    <w:rsid w:val="003D6B57"/>
    <w:rsid w:val="003E1A36"/>
    <w:rsid w:val="003F0571"/>
    <w:rsid w:val="00410371"/>
    <w:rsid w:val="004242F1"/>
    <w:rsid w:val="00466A6C"/>
    <w:rsid w:val="00477FB0"/>
    <w:rsid w:val="00491E1D"/>
    <w:rsid w:val="00492BCC"/>
    <w:rsid w:val="004B7139"/>
    <w:rsid w:val="004B75B7"/>
    <w:rsid w:val="004C08A8"/>
    <w:rsid w:val="004C59FC"/>
    <w:rsid w:val="005141D9"/>
    <w:rsid w:val="0051580D"/>
    <w:rsid w:val="00534559"/>
    <w:rsid w:val="00547111"/>
    <w:rsid w:val="00555B96"/>
    <w:rsid w:val="00592D74"/>
    <w:rsid w:val="005E2C44"/>
    <w:rsid w:val="00621188"/>
    <w:rsid w:val="006257ED"/>
    <w:rsid w:val="006275E4"/>
    <w:rsid w:val="00653DE4"/>
    <w:rsid w:val="00665C47"/>
    <w:rsid w:val="00695808"/>
    <w:rsid w:val="006A358E"/>
    <w:rsid w:val="006B46FB"/>
    <w:rsid w:val="006B495F"/>
    <w:rsid w:val="006E21FB"/>
    <w:rsid w:val="007150DE"/>
    <w:rsid w:val="00762EA5"/>
    <w:rsid w:val="0076580D"/>
    <w:rsid w:val="007663B6"/>
    <w:rsid w:val="007720DE"/>
    <w:rsid w:val="0077773B"/>
    <w:rsid w:val="00792342"/>
    <w:rsid w:val="007977A8"/>
    <w:rsid w:val="007B512A"/>
    <w:rsid w:val="007C2097"/>
    <w:rsid w:val="007D6A07"/>
    <w:rsid w:val="007F7259"/>
    <w:rsid w:val="00800DD7"/>
    <w:rsid w:val="008040A8"/>
    <w:rsid w:val="008279FA"/>
    <w:rsid w:val="008626E7"/>
    <w:rsid w:val="00870EE7"/>
    <w:rsid w:val="008863B9"/>
    <w:rsid w:val="00893F4F"/>
    <w:rsid w:val="008A45A6"/>
    <w:rsid w:val="008C577F"/>
    <w:rsid w:val="008D3CCC"/>
    <w:rsid w:val="008F3789"/>
    <w:rsid w:val="008F686C"/>
    <w:rsid w:val="0090313F"/>
    <w:rsid w:val="0090397C"/>
    <w:rsid w:val="00907394"/>
    <w:rsid w:val="009148DE"/>
    <w:rsid w:val="00941E30"/>
    <w:rsid w:val="009531B0"/>
    <w:rsid w:val="009741B3"/>
    <w:rsid w:val="009777D9"/>
    <w:rsid w:val="00991B88"/>
    <w:rsid w:val="009A5753"/>
    <w:rsid w:val="009A579D"/>
    <w:rsid w:val="009D3068"/>
    <w:rsid w:val="009E3297"/>
    <w:rsid w:val="009F734F"/>
    <w:rsid w:val="00A12534"/>
    <w:rsid w:val="00A246B6"/>
    <w:rsid w:val="00A47E70"/>
    <w:rsid w:val="00A50CF0"/>
    <w:rsid w:val="00A7671C"/>
    <w:rsid w:val="00A8269C"/>
    <w:rsid w:val="00AA2CBC"/>
    <w:rsid w:val="00AB2186"/>
    <w:rsid w:val="00AC5820"/>
    <w:rsid w:val="00AD1CD8"/>
    <w:rsid w:val="00AE2EC7"/>
    <w:rsid w:val="00B258BB"/>
    <w:rsid w:val="00B67B97"/>
    <w:rsid w:val="00B968C8"/>
    <w:rsid w:val="00BA31EB"/>
    <w:rsid w:val="00BA3EC5"/>
    <w:rsid w:val="00BA51D9"/>
    <w:rsid w:val="00BB2959"/>
    <w:rsid w:val="00BB5DFC"/>
    <w:rsid w:val="00BD279D"/>
    <w:rsid w:val="00BD6BB8"/>
    <w:rsid w:val="00BE05EB"/>
    <w:rsid w:val="00C52758"/>
    <w:rsid w:val="00C66BA2"/>
    <w:rsid w:val="00C870F6"/>
    <w:rsid w:val="00C95985"/>
    <w:rsid w:val="00CC5026"/>
    <w:rsid w:val="00CC68D0"/>
    <w:rsid w:val="00D03F9A"/>
    <w:rsid w:val="00D04B0E"/>
    <w:rsid w:val="00D06D51"/>
    <w:rsid w:val="00D24991"/>
    <w:rsid w:val="00D50255"/>
    <w:rsid w:val="00D66520"/>
    <w:rsid w:val="00D84AE9"/>
    <w:rsid w:val="00D9124E"/>
    <w:rsid w:val="00DE34CF"/>
    <w:rsid w:val="00DF5062"/>
    <w:rsid w:val="00E1274D"/>
    <w:rsid w:val="00E13F3D"/>
    <w:rsid w:val="00E34898"/>
    <w:rsid w:val="00E353DE"/>
    <w:rsid w:val="00EB09B7"/>
    <w:rsid w:val="00EC4057"/>
    <w:rsid w:val="00EE7D7C"/>
    <w:rsid w:val="00F25D98"/>
    <w:rsid w:val="00F300FB"/>
    <w:rsid w:val="00F531F3"/>
    <w:rsid w:val="00F66327"/>
    <w:rsid w:val="00F81BB1"/>
    <w:rsid w:val="00FB6386"/>
    <w:rsid w:val="00FD3E1D"/>
    <w:rsid w:val="00FE4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150D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150D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7150DE"/>
    <w:rPr>
      <w:rFonts w:ascii="Tahoma" w:hAnsi="Tahoma" w:cs="Tahoma"/>
      <w:sz w:val="16"/>
      <w:szCs w:val="16"/>
      <w:lang w:val="en-GB" w:eastAsia="en-US"/>
    </w:rPr>
  </w:style>
  <w:style w:type="character" w:customStyle="1" w:styleId="B1Char">
    <w:name w:val="B1 Char"/>
    <w:link w:val="B1"/>
    <w:qFormat/>
    <w:locked/>
    <w:rsid w:val="007150DE"/>
    <w:rPr>
      <w:rFonts w:ascii="Times New Roman" w:hAnsi="Times New Roman"/>
      <w:lang w:val="en-GB" w:eastAsia="en-US"/>
    </w:rPr>
  </w:style>
  <w:style w:type="character" w:customStyle="1" w:styleId="EXCar">
    <w:name w:val="EX Car"/>
    <w:link w:val="EX"/>
    <w:qFormat/>
    <w:locked/>
    <w:rsid w:val="007150DE"/>
    <w:rPr>
      <w:rFonts w:ascii="Times New Roman" w:hAnsi="Times New Roman"/>
      <w:lang w:val="en-GB" w:eastAsia="en-US"/>
    </w:rPr>
  </w:style>
  <w:style w:type="character" w:customStyle="1" w:styleId="H6Char">
    <w:name w:val="H6 Char"/>
    <w:link w:val="H6"/>
    <w:qFormat/>
    <w:rsid w:val="007150DE"/>
    <w:rPr>
      <w:rFonts w:ascii="Arial" w:hAnsi="Arial"/>
      <w:lang w:val="en-GB" w:eastAsia="en-US"/>
    </w:rPr>
  </w:style>
  <w:style w:type="character" w:customStyle="1" w:styleId="NOChar">
    <w:name w:val="NO Char"/>
    <w:link w:val="NO"/>
    <w:qFormat/>
    <w:rsid w:val="007150DE"/>
    <w:rPr>
      <w:rFonts w:ascii="Times New Roman" w:hAnsi="Times New Roman"/>
      <w:lang w:val="en-GB" w:eastAsia="en-US"/>
    </w:rPr>
  </w:style>
  <w:style w:type="character" w:customStyle="1" w:styleId="TALChar">
    <w:name w:val="TAL Char"/>
    <w:link w:val="TAL"/>
    <w:qFormat/>
    <w:rsid w:val="007150DE"/>
    <w:rPr>
      <w:rFonts w:ascii="Arial" w:hAnsi="Arial"/>
      <w:sz w:val="18"/>
      <w:lang w:val="en-GB" w:eastAsia="en-US"/>
    </w:rPr>
  </w:style>
  <w:style w:type="character" w:customStyle="1" w:styleId="TACCar">
    <w:name w:val="TAC Car"/>
    <w:link w:val="TAC"/>
    <w:qFormat/>
    <w:rsid w:val="007150DE"/>
    <w:rPr>
      <w:rFonts w:ascii="Arial" w:hAnsi="Arial"/>
      <w:sz w:val="18"/>
      <w:lang w:val="en-GB" w:eastAsia="en-US"/>
    </w:rPr>
  </w:style>
  <w:style w:type="character" w:customStyle="1" w:styleId="TAHCar">
    <w:name w:val="TAH Car"/>
    <w:link w:val="TAH"/>
    <w:qFormat/>
    <w:rsid w:val="007150DE"/>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150DE"/>
    <w:rPr>
      <w:rFonts w:ascii="Times New Roman" w:hAnsi="Times New Roman"/>
      <w:sz w:val="16"/>
      <w:lang w:val="en-GB" w:eastAsia="en-US"/>
    </w:rPr>
  </w:style>
  <w:style w:type="character" w:customStyle="1" w:styleId="CommentTextChar">
    <w:name w:val="Comment Text Char"/>
    <w:link w:val="CommentText"/>
    <w:qFormat/>
    <w:rsid w:val="007150DE"/>
    <w:rPr>
      <w:rFonts w:ascii="Times New Roman" w:hAnsi="Times New Roman"/>
      <w:lang w:val="en-GB" w:eastAsia="en-US"/>
    </w:rPr>
  </w:style>
  <w:style w:type="character" w:customStyle="1" w:styleId="CommentSubjectChar">
    <w:name w:val="Comment Subject Char"/>
    <w:link w:val="CommentSubject"/>
    <w:rsid w:val="007150DE"/>
    <w:rPr>
      <w:rFonts w:ascii="Times New Roman" w:hAnsi="Times New Roman"/>
      <w:b/>
      <w:bCs/>
      <w:lang w:val="en-GB" w:eastAsia="en-US"/>
    </w:rPr>
  </w:style>
  <w:style w:type="character" w:customStyle="1" w:styleId="DocumentMapChar">
    <w:name w:val="Document Map Char"/>
    <w:link w:val="DocumentMap"/>
    <w:qFormat/>
    <w:rsid w:val="007150DE"/>
    <w:rPr>
      <w:rFonts w:ascii="Tahoma" w:hAnsi="Tahoma" w:cs="Tahoma"/>
      <w:shd w:val="clear" w:color="auto" w:fill="000080"/>
      <w:lang w:val="en-GB" w:eastAsia="en-US"/>
    </w:rPr>
  </w:style>
  <w:style w:type="character" w:customStyle="1" w:styleId="PLChar">
    <w:name w:val="PL Char"/>
    <w:link w:val="PL"/>
    <w:qFormat/>
    <w:rsid w:val="007150DE"/>
    <w:rPr>
      <w:rFonts w:ascii="Courier New" w:hAnsi="Courier New"/>
      <w:noProof/>
      <w:sz w:val="16"/>
      <w:lang w:val="en-GB" w:eastAsia="en-US"/>
    </w:rPr>
  </w:style>
  <w:style w:type="character" w:customStyle="1" w:styleId="B2Char">
    <w:name w:val="B2 Char"/>
    <w:link w:val="B2"/>
    <w:qFormat/>
    <w:rsid w:val="007150DE"/>
    <w:rPr>
      <w:rFonts w:ascii="Times New Roman" w:hAnsi="Times New Roman"/>
      <w:lang w:val="en-GB" w:eastAsia="en-US"/>
    </w:rPr>
  </w:style>
  <w:style w:type="character" w:customStyle="1" w:styleId="B3Char">
    <w:name w:val="B3 Char"/>
    <w:link w:val="B3"/>
    <w:qFormat/>
    <w:rsid w:val="007150DE"/>
    <w:rPr>
      <w:rFonts w:ascii="Times New Roman" w:hAnsi="Times New Roman"/>
      <w:lang w:val="en-GB" w:eastAsia="en-US"/>
    </w:rPr>
  </w:style>
  <w:style w:type="character" w:customStyle="1" w:styleId="THChar">
    <w:name w:val="TH Char"/>
    <w:link w:val="TH"/>
    <w:qFormat/>
    <w:rsid w:val="007150DE"/>
    <w:rPr>
      <w:rFonts w:ascii="Arial" w:hAnsi="Arial"/>
      <w:b/>
      <w:lang w:val="en-GB" w:eastAsia="en-US"/>
    </w:rPr>
  </w:style>
  <w:style w:type="character" w:customStyle="1" w:styleId="TANChar">
    <w:name w:val="TAN Char"/>
    <w:link w:val="TAN"/>
    <w:qFormat/>
    <w:rsid w:val="007150DE"/>
    <w:rPr>
      <w:rFonts w:ascii="Arial" w:hAnsi="Arial"/>
      <w:sz w:val="18"/>
      <w:lang w:val="en-GB" w:eastAsia="en-US"/>
    </w:rPr>
  </w:style>
  <w:style w:type="character" w:customStyle="1" w:styleId="TFZchn">
    <w:name w:val="TF Zchn"/>
    <w:link w:val="TF"/>
    <w:locked/>
    <w:rsid w:val="007150DE"/>
    <w:rPr>
      <w:rFonts w:ascii="Arial" w:hAnsi="Arial"/>
      <w:b/>
      <w:lang w:val="en-GB" w:eastAsia="en-US"/>
    </w:rPr>
  </w:style>
  <w:style w:type="character" w:customStyle="1" w:styleId="B2Car">
    <w:name w:val="B2 Car"/>
    <w:basedOn w:val="DefaultParagraphFont"/>
    <w:rsid w:val="007150DE"/>
  </w:style>
  <w:style w:type="character" w:customStyle="1" w:styleId="B1Char1">
    <w:name w:val="B1 Char1"/>
    <w:qFormat/>
    <w:rsid w:val="007150DE"/>
    <w:rPr>
      <w:rFonts w:ascii="Times New Roman" w:eastAsia="Times New Roman" w:hAnsi="Times New Roman"/>
    </w:rPr>
  </w:style>
  <w:style w:type="character" w:customStyle="1" w:styleId="B3Char2">
    <w:name w:val="B3 Char2"/>
    <w:qFormat/>
    <w:rsid w:val="007150DE"/>
    <w:rPr>
      <w:rFonts w:ascii="Times New Roman" w:eastAsia="Times New Roman" w:hAnsi="Times New Roman"/>
    </w:rPr>
  </w:style>
  <w:style w:type="character" w:customStyle="1" w:styleId="EditorsNoteChar">
    <w:name w:val="Editor's Note Char"/>
    <w:link w:val="EditorsNote"/>
    <w:rsid w:val="007150DE"/>
    <w:rPr>
      <w:rFonts w:ascii="Times New Roman" w:hAnsi="Times New Roman"/>
      <w:color w:val="FF0000"/>
      <w:lang w:val="en-GB" w:eastAsia="en-US"/>
    </w:rPr>
  </w:style>
  <w:style w:type="character" w:customStyle="1" w:styleId="B4Char">
    <w:name w:val="B4 Char"/>
    <w:link w:val="B4"/>
    <w:qFormat/>
    <w:rsid w:val="007150DE"/>
    <w:rPr>
      <w:rFonts w:ascii="Times New Roman" w:hAnsi="Times New Roman"/>
      <w:lang w:val="en-GB" w:eastAsia="en-US"/>
    </w:rPr>
  </w:style>
  <w:style w:type="paragraph" w:styleId="PlainText">
    <w:name w:val="Plain Text"/>
    <w:basedOn w:val="Normal"/>
    <w:link w:val="PlainTextChar"/>
    <w:uiPriority w:val="99"/>
    <w:unhideWhenUsed/>
    <w:rsid w:val="007150D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7150DE"/>
    <w:rPr>
      <w:rFonts w:ascii="Calibri" w:hAnsi="Calibri" w:cs="Calibri"/>
      <w:sz w:val="22"/>
      <w:szCs w:val="21"/>
      <w:lang w:val="en-GB" w:eastAsia="en-GB"/>
    </w:rPr>
  </w:style>
  <w:style w:type="paragraph" w:styleId="Revision">
    <w:name w:val="Revision"/>
    <w:hidden/>
    <w:uiPriority w:val="99"/>
    <w:rsid w:val="007150DE"/>
    <w:rPr>
      <w:rFonts w:ascii="Times New Roman" w:hAnsi="Times New Roman"/>
      <w:lang w:val="en-GB" w:eastAsia="en-US"/>
    </w:rPr>
  </w:style>
  <w:style w:type="character" w:customStyle="1" w:styleId="TAL0">
    <w:name w:val="TAL (文字)"/>
    <w:qFormat/>
    <w:rsid w:val="007150DE"/>
    <w:rPr>
      <w:rFonts w:ascii="Arial" w:eastAsia="Times New Roman" w:hAnsi="Arial"/>
      <w:sz w:val="18"/>
    </w:rPr>
  </w:style>
  <w:style w:type="character" w:customStyle="1" w:styleId="TACChar">
    <w:name w:val="TAC Char"/>
    <w:qFormat/>
    <w:rsid w:val="007150D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50D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150DE"/>
    <w:rPr>
      <w:rFonts w:ascii="Arial" w:hAnsi="Arial"/>
      <w:sz w:val="28"/>
      <w:lang w:val="en-GB" w:eastAsia="en-US"/>
    </w:rPr>
  </w:style>
  <w:style w:type="character" w:customStyle="1" w:styleId="TALCar">
    <w:name w:val="TAL Car"/>
    <w:qFormat/>
    <w:rsid w:val="007150DE"/>
    <w:rPr>
      <w:rFonts w:ascii="Arial" w:hAnsi="Arial"/>
      <w:sz w:val="18"/>
      <w:lang w:val="en-GB" w:eastAsia="en-US"/>
    </w:rPr>
  </w:style>
  <w:style w:type="paragraph" w:customStyle="1" w:styleId="Normal1">
    <w:name w:val="Normal1"/>
    <w:qFormat/>
    <w:rsid w:val="007150D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150DE"/>
    <w:pPr>
      <w:overflowPunct w:val="0"/>
      <w:autoSpaceDE w:val="0"/>
      <w:autoSpaceDN w:val="0"/>
      <w:adjustRightInd w:val="0"/>
      <w:textAlignment w:val="baseline"/>
    </w:pPr>
    <w:rPr>
      <w:lang w:eastAsia="en-GB"/>
    </w:rPr>
  </w:style>
  <w:style w:type="paragraph" w:styleId="BlockText">
    <w:name w:val="Block Text"/>
    <w:basedOn w:val="Normal"/>
    <w:rsid w:val="007150DE"/>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50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50DE"/>
    <w:rPr>
      <w:rFonts w:ascii="Times New Roman" w:hAnsi="Times New Roman"/>
      <w:lang w:val="en-GB" w:eastAsia="en-GB"/>
    </w:rPr>
  </w:style>
  <w:style w:type="paragraph" w:styleId="BodyText2">
    <w:name w:val="Body Text 2"/>
    <w:basedOn w:val="Normal"/>
    <w:link w:val="BodyText2Char"/>
    <w:rsid w:val="007150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150DE"/>
    <w:rPr>
      <w:rFonts w:ascii="Times New Roman" w:hAnsi="Times New Roman"/>
      <w:lang w:val="en-GB" w:eastAsia="en-GB"/>
    </w:rPr>
  </w:style>
  <w:style w:type="paragraph" w:styleId="BodyText3">
    <w:name w:val="Body Text 3"/>
    <w:basedOn w:val="Normal"/>
    <w:link w:val="BodyText3Char"/>
    <w:rsid w:val="007150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150DE"/>
    <w:rPr>
      <w:rFonts w:ascii="Times New Roman" w:hAnsi="Times New Roman"/>
      <w:sz w:val="16"/>
      <w:szCs w:val="16"/>
      <w:lang w:val="en-GB" w:eastAsia="en-GB"/>
    </w:rPr>
  </w:style>
  <w:style w:type="paragraph" w:styleId="BodyTextFirstIndent">
    <w:name w:val="Body Text First Indent"/>
    <w:basedOn w:val="BodyText"/>
    <w:link w:val="BodyTextFirstIndentChar"/>
    <w:rsid w:val="007150DE"/>
    <w:pPr>
      <w:ind w:firstLine="210"/>
    </w:pPr>
  </w:style>
  <w:style w:type="character" w:customStyle="1" w:styleId="BodyTextFirstIndentChar">
    <w:name w:val="Body Text First Indent Char"/>
    <w:basedOn w:val="BodyTextChar"/>
    <w:link w:val="BodyTextFirstIndent"/>
    <w:rsid w:val="007150DE"/>
    <w:rPr>
      <w:rFonts w:ascii="Times New Roman" w:hAnsi="Times New Roman"/>
      <w:lang w:val="en-GB" w:eastAsia="en-GB"/>
    </w:rPr>
  </w:style>
  <w:style w:type="paragraph" w:styleId="BodyTextIndent">
    <w:name w:val="Body Text Indent"/>
    <w:basedOn w:val="Normal"/>
    <w:link w:val="BodyTextIndentChar"/>
    <w:rsid w:val="007150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150DE"/>
    <w:rPr>
      <w:rFonts w:ascii="Times New Roman" w:hAnsi="Times New Roman"/>
      <w:lang w:val="en-GB" w:eastAsia="en-GB"/>
    </w:rPr>
  </w:style>
  <w:style w:type="paragraph" w:styleId="BodyTextFirstIndent2">
    <w:name w:val="Body Text First Indent 2"/>
    <w:basedOn w:val="BodyTextIndent"/>
    <w:link w:val="BodyTextFirstIndent2Char"/>
    <w:rsid w:val="007150DE"/>
    <w:pPr>
      <w:ind w:firstLine="210"/>
    </w:pPr>
  </w:style>
  <w:style w:type="character" w:customStyle="1" w:styleId="BodyTextFirstIndent2Char">
    <w:name w:val="Body Text First Indent 2 Char"/>
    <w:basedOn w:val="BodyTextIndentChar"/>
    <w:link w:val="BodyTextFirstIndent2"/>
    <w:rsid w:val="007150DE"/>
    <w:rPr>
      <w:rFonts w:ascii="Times New Roman" w:hAnsi="Times New Roman"/>
      <w:lang w:val="en-GB" w:eastAsia="en-GB"/>
    </w:rPr>
  </w:style>
  <w:style w:type="paragraph" w:styleId="BodyTextIndent2">
    <w:name w:val="Body Text Indent 2"/>
    <w:basedOn w:val="Normal"/>
    <w:link w:val="BodyTextIndent2Char"/>
    <w:rsid w:val="007150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150DE"/>
    <w:rPr>
      <w:rFonts w:ascii="Times New Roman" w:hAnsi="Times New Roman"/>
      <w:lang w:val="en-GB" w:eastAsia="en-GB"/>
    </w:rPr>
  </w:style>
  <w:style w:type="paragraph" w:styleId="BodyTextIndent3">
    <w:name w:val="Body Text Indent 3"/>
    <w:basedOn w:val="Normal"/>
    <w:link w:val="BodyTextIndent3Char"/>
    <w:rsid w:val="007150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150D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150DE"/>
    <w:pPr>
      <w:overflowPunct w:val="0"/>
      <w:autoSpaceDE w:val="0"/>
      <w:autoSpaceDN w:val="0"/>
      <w:adjustRightInd w:val="0"/>
      <w:textAlignment w:val="baseline"/>
    </w:pPr>
    <w:rPr>
      <w:b/>
      <w:bCs/>
      <w:lang w:eastAsia="en-GB"/>
    </w:rPr>
  </w:style>
  <w:style w:type="paragraph" w:styleId="Closing">
    <w:name w:val="Closing"/>
    <w:basedOn w:val="Normal"/>
    <w:link w:val="ClosingChar"/>
    <w:rsid w:val="007150D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150DE"/>
    <w:rPr>
      <w:rFonts w:ascii="Times New Roman" w:hAnsi="Times New Roman"/>
      <w:lang w:val="en-GB" w:eastAsia="en-GB"/>
    </w:rPr>
  </w:style>
  <w:style w:type="paragraph" w:styleId="Date">
    <w:name w:val="Date"/>
    <w:basedOn w:val="Normal"/>
    <w:next w:val="Normal"/>
    <w:link w:val="DateChar"/>
    <w:rsid w:val="007150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50DE"/>
    <w:rPr>
      <w:rFonts w:ascii="Times New Roman" w:hAnsi="Times New Roman"/>
      <w:lang w:val="en-GB" w:eastAsia="en-GB"/>
    </w:rPr>
  </w:style>
  <w:style w:type="paragraph" w:styleId="E-mailSignature">
    <w:name w:val="E-mail Signature"/>
    <w:basedOn w:val="Normal"/>
    <w:link w:val="E-mailSignatureChar"/>
    <w:rsid w:val="007150D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150DE"/>
    <w:rPr>
      <w:rFonts w:ascii="Times New Roman" w:hAnsi="Times New Roman"/>
      <w:lang w:val="en-GB" w:eastAsia="en-GB"/>
    </w:rPr>
  </w:style>
  <w:style w:type="paragraph" w:styleId="EndnoteText">
    <w:name w:val="endnote text"/>
    <w:basedOn w:val="Normal"/>
    <w:link w:val="EndnoteTextChar"/>
    <w:rsid w:val="007150D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150DE"/>
    <w:rPr>
      <w:rFonts w:ascii="Times New Roman" w:hAnsi="Times New Roman"/>
      <w:lang w:val="en-GB" w:eastAsia="en-GB"/>
    </w:rPr>
  </w:style>
  <w:style w:type="paragraph" w:styleId="EnvelopeAddress">
    <w:name w:val="envelope address"/>
    <w:basedOn w:val="Normal"/>
    <w:rsid w:val="007150D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150D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150D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150DE"/>
    <w:rPr>
      <w:rFonts w:ascii="Times New Roman" w:hAnsi="Times New Roman"/>
      <w:i/>
      <w:iCs/>
      <w:lang w:val="en-GB" w:eastAsia="en-GB"/>
    </w:rPr>
  </w:style>
  <w:style w:type="paragraph" w:styleId="HTMLPreformatted">
    <w:name w:val="HTML Preformatted"/>
    <w:basedOn w:val="Normal"/>
    <w:link w:val="HTMLPreformattedChar"/>
    <w:rsid w:val="007150D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150DE"/>
    <w:rPr>
      <w:rFonts w:ascii="Courier New" w:hAnsi="Courier New" w:cs="Courier New"/>
      <w:lang w:val="en-GB" w:eastAsia="en-GB"/>
    </w:rPr>
  </w:style>
  <w:style w:type="paragraph" w:styleId="Index3">
    <w:name w:val="index 3"/>
    <w:basedOn w:val="Normal"/>
    <w:next w:val="Normal"/>
    <w:rsid w:val="007150D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150D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150D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150D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150D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150D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150D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150D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150D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150DE"/>
    <w:rPr>
      <w:rFonts w:ascii="Times New Roman" w:hAnsi="Times New Roman"/>
      <w:i/>
      <w:iCs/>
      <w:color w:val="4472C4"/>
      <w:lang w:val="en-GB" w:eastAsia="en-GB"/>
    </w:rPr>
  </w:style>
  <w:style w:type="paragraph" w:styleId="ListContinue">
    <w:name w:val="List Continue"/>
    <w:basedOn w:val="Normal"/>
    <w:rsid w:val="007150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150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150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150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150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150D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7150D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7150D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150DE"/>
    <w:pPr>
      <w:overflowPunct w:val="0"/>
      <w:autoSpaceDE w:val="0"/>
      <w:autoSpaceDN w:val="0"/>
      <w:adjustRightInd w:val="0"/>
      <w:ind w:left="720"/>
      <w:textAlignment w:val="baseline"/>
    </w:pPr>
    <w:rPr>
      <w:lang w:eastAsia="en-GB"/>
    </w:rPr>
  </w:style>
  <w:style w:type="paragraph" w:styleId="MacroText">
    <w:name w:val="macro"/>
    <w:link w:val="MacroTextChar"/>
    <w:rsid w:val="007150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150DE"/>
    <w:rPr>
      <w:rFonts w:ascii="Courier New" w:hAnsi="Courier New" w:cs="Courier New"/>
      <w:lang w:val="en-GB" w:eastAsia="en-GB"/>
    </w:rPr>
  </w:style>
  <w:style w:type="paragraph" w:styleId="MessageHeader">
    <w:name w:val="Message Header"/>
    <w:basedOn w:val="Normal"/>
    <w:link w:val="MessageHeaderChar"/>
    <w:rsid w:val="007150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150DE"/>
    <w:rPr>
      <w:rFonts w:ascii="Calibri Light" w:hAnsi="Calibri Light"/>
      <w:sz w:val="24"/>
      <w:szCs w:val="24"/>
      <w:shd w:val="pct20" w:color="auto" w:fill="auto"/>
      <w:lang w:val="en-GB" w:eastAsia="en-GB"/>
    </w:rPr>
  </w:style>
  <w:style w:type="paragraph" w:styleId="NoSpacing">
    <w:name w:val="No Spacing"/>
    <w:link w:val="NoSpacingChar"/>
    <w:uiPriority w:val="1"/>
    <w:qFormat/>
    <w:rsid w:val="007150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7150DE"/>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7150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150D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150DE"/>
    <w:rPr>
      <w:rFonts w:ascii="Times New Roman" w:hAnsi="Times New Roman"/>
      <w:lang w:val="en-GB" w:eastAsia="en-GB"/>
    </w:rPr>
  </w:style>
  <w:style w:type="paragraph" w:styleId="Quote">
    <w:name w:val="Quote"/>
    <w:basedOn w:val="Normal"/>
    <w:next w:val="Normal"/>
    <w:link w:val="QuoteChar"/>
    <w:uiPriority w:val="29"/>
    <w:qFormat/>
    <w:rsid w:val="007150D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150DE"/>
    <w:rPr>
      <w:rFonts w:ascii="Times New Roman" w:hAnsi="Times New Roman"/>
      <w:i/>
      <w:iCs/>
      <w:color w:val="404040"/>
      <w:lang w:val="en-GB" w:eastAsia="en-GB"/>
    </w:rPr>
  </w:style>
  <w:style w:type="paragraph" w:styleId="Salutation">
    <w:name w:val="Salutation"/>
    <w:basedOn w:val="Normal"/>
    <w:next w:val="Normal"/>
    <w:link w:val="SalutationChar"/>
    <w:rsid w:val="007150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50DE"/>
    <w:rPr>
      <w:rFonts w:ascii="Times New Roman" w:hAnsi="Times New Roman"/>
      <w:lang w:val="en-GB" w:eastAsia="en-GB"/>
    </w:rPr>
  </w:style>
  <w:style w:type="paragraph" w:styleId="Signature">
    <w:name w:val="Signature"/>
    <w:basedOn w:val="Normal"/>
    <w:link w:val="SignatureChar"/>
    <w:rsid w:val="007150D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150DE"/>
    <w:rPr>
      <w:rFonts w:ascii="Times New Roman" w:hAnsi="Times New Roman"/>
      <w:lang w:val="en-GB" w:eastAsia="en-GB"/>
    </w:rPr>
  </w:style>
  <w:style w:type="paragraph" w:styleId="Subtitle">
    <w:name w:val="Subtitle"/>
    <w:basedOn w:val="Normal"/>
    <w:next w:val="Normal"/>
    <w:link w:val="SubtitleChar"/>
    <w:qFormat/>
    <w:rsid w:val="007150D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150DE"/>
    <w:rPr>
      <w:rFonts w:ascii="Calibri Light" w:hAnsi="Calibri Light"/>
      <w:sz w:val="24"/>
      <w:szCs w:val="24"/>
      <w:lang w:val="en-GB" w:eastAsia="en-GB"/>
    </w:rPr>
  </w:style>
  <w:style w:type="paragraph" w:styleId="TableofAuthorities">
    <w:name w:val="table of authorities"/>
    <w:basedOn w:val="Normal"/>
    <w:next w:val="Normal"/>
    <w:rsid w:val="007150D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150DE"/>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7150D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150DE"/>
    <w:rPr>
      <w:rFonts w:ascii="Calibri Light" w:hAnsi="Calibri Light"/>
      <w:b/>
      <w:bCs/>
      <w:kern w:val="28"/>
      <w:sz w:val="32"/>
      <w:szCs w:val="32"/>
      <w:lang w:val="en-GB" w:eastAsia="en-GB"/>
    </w:rPr>
  </w:style>
  <w:style w:type="paragraph" w:styleId="TOAHeading">
    <w:name w:val="toa heading"/>
    <w:basedOn w:val="Normal"/>
    <w:next w:val="Normal"/>
    <w:rsid w:val="007150D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150D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150D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150DE"/>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150DE"/>
    <w:rPr>
      <w:rFonts w:ascii="Arial" w:hAnsi="Arial"/>
      <w:sz w:val="22"/>
      <w:lang w:val="en-GB" w:eastAsia="en-US"/>
    </w:rPr>
  </w:style>
  <w:style w:type="character" w:customStyle="1" w:styleId="NOChar1">
    <w:name w:val="NO Char1"/>
    <w:qFormat/>
    <w:rsid w:val="007150D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150DE"/>
    <w:rPr>
      <w:rFonts w:ascii="Times New Roman" w:hAnsi="Times New Roman"/>
      <w:lang w:val="en-GB" w:eastAsia="en-US"/>
    </w:rPr>
  </w:style>
  <w:style w:type="paragraph" w:customStyle="1" w:styleId="B6">
    <w:name w:val="B6"/>
    <w:basedOn w:val="B5"/>
    <w:link w:val="B6Char"/>
    <w:qFormat/>
    <w:rsid w:val="007150DE"/>
    <w:pPr>
      <w:overflowPunct w:val="0"/>
      <w:autoSpaceDE w:val="0"/>
      <w:autoSpaceDN w:val="0"/>
      <w:adjustRightInd w:val="0"/>
      <w:ind w:left="1985"/>
      <w:textAlignment w:val="baseline"/>
    </w:pPr>
    <w:rPr>
      <w:lang w:eastAsia="ja-JP"/>
    </w:rPr>
  </w:style>
  <w:style w:type="character" w:customStyle="1" w:styleId="B6Char">
    <w:name w:val="B6 Char"/>
    <w:link w:val="B6"/>
    <w:qFormat/>
    <w:rsid w:val="007150DE"/>
    <w:rPr>
      <w:rFonts w:ascii="Times New Roman" w:hAnsi="Times New Roman"/>
      <w:lang w:val="en-GB" w:eastAsia="ja-JP"/>
    </w:rPr>
  </w:style>
  <w:style w:type="character" w:customStyle="1" w:styleId="fontstyle01">
    <w:name w:val="fontstyle01"/>
    <w:qFormat/>
    <w:rsid w:val="007150DE"/>
    <w:rPr>
      <w:rFonts w:ascii="Times-Roman" w:hAnsi="Times-Roman" w:hint="default"/>
      <w:b w:val="0"/>
      <w:bCs w:val="0"/>
      <w:i w:val="0"/>
      <w:iCs w:val="0"/>
      <w:color w:val="000000"/>
      <w:sz w:val="20"/>
      <w:szCs w:val="20"/>
    </w:rPr>
  </w:style>
  <w:style w:type="character" w:customStyle="1" w:styleId="ui-provider">
    <w:name w:val="ui-provider"/>
    <w:basedOn w:val="DefaultParagraphFont"/>
    <w:rsid w:val="007150DE"/>
  </w:style>
  <w:style w:type="character" w:customStyle="1" w:styleId="fontstyle21">
    <w:name w:val="fontstyle21"/>
    <w:rsid w:val="007150D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150D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150DE"/>
    <w:rPr>
      <w:rFonts w:ascii="Arial" w:hAnsi="Arial"/>
      <w:sz w:val="36"/>
      <w:lang w:val="en-GB" w:eastAsia="en-US"/>
    </w:rPr>
  </w:style>
  <w:style w:type="character" w:customStyle="1" w:styleId="Heading6Char">
    <w:name w:val="Heading 6 Char"/>
    <w:aliases w:val="T1 Char,Header 6 Char"/>
    <w:link w:val="Heading6"/>
    <w:qFormat/>
    <w:rsid w:val="007150DE"/>
    <w:rPr>
      <w:rFonts w:ascii="Arial" w:hAnsi="Arial"/>
      <w:lang w:val="en-GB" w:eastAsia="en-US"/>
    </w:rPr>
  </w:style>
  <w:style w:type="character" w:customStyle="1" w:styleId="Heading7Char">
    <w:name w:val="Heading 7 Char"/>
    <w:aliases w:val="L7 Char,Header 7 Char"/>
    <w:link w:val="Heading7"/>
    <w:qFormat/>
    <w:rsid w:val="007150DE"/>
    <w:rPr>
      <w:rFonts w:ascii="Arial" w:hAnsi="Arial"/>
      <w:lang w:val="en-GB" w:eastAsia="en-US"/>
    </w:rPr>
  </w:style>
  <w:style w:type="character" w:customStyle="1" w:styleId="Heading8Char">
    <w:name w:val="Heading 8 Char"/>
    <w:link w:val="Heading8"/>
    <w:qFormat/>
    <w:rsid w:val="007150DE"/>
    <w:rPr>
      <w:rFonts w:ascii="Arial" w:hAnsi="Arial"/>
      <w:sz w:val="36"/>
      <w:lang w:val="en-GB" w:eastAsia="en-US"/>
    </w:rPr>
  </w:style>
  <w:style w:type="character" w:customStyle="1" w:styleId="Heading9Char">
    <w:name w:val="Heading 9 Char"/>
    <w:link w:val="Heading9"/>
    <w:qFormat/>
    <w:rsid w:val="007150D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150DE"/>
    <w:rPr>
      <w:rFonts w:ascii="Arial" w:hAnsi="Arial"/>
      <w:b/>
      <w:noProof/>
      <w:sz w:val="18"/>
      <w:lang w:val="en-GB" w:eastAsia="en-US"/>
    </w:rPr>
  </w:style>
  <w:style w:type="character" w:customStyle="1" w:styleId="FooterChar">
    <w:name w:val="Footer Char"/>
    <w:link w:val="Footer"/>
    <w:qFormat/>
    <w:rsid w:val="007150DE"/>
    <w:rPr>
      <w:rFonts w:ascii="Arial" w:hAnsi="Arial"/>
      <w:b/>
      <w:i/>
      <w:noProof/>
      <w:sz w:val="18"/>
      <w:lang w:val="en-GB" w:eastAsia="en-US"/>
    </w:rPr>
  </w:style>
  <w:style w:type="character" w:customStyle="1" w:styleId="EditorsNoteCarCar">
    <w:name w:val="Editor's Note Car Car"/>
    <w:qFormat/>
    <w:rsid w:val="007150D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150DE"/>
    <w:rPr>
      <w:rFonts w:ascii="Times New Roman" w:hAnsi="Times New Roman"/>
      <w:noProof/>
      <w:lang w:val="en-GB" w:eastAsia="en-US"/>
    </w:rPr>
  </w:style>
  <w:style w:type="character" w:customStyle="1" w:styleId="BodyTextIndent2Char2">
    <w:name w:val="Body Text Indent 2 Char2"/>
    <w:qFormat/>
    <w:rsid w:val="007150DE"/>
    <w:rPr>
      <w:rFonts w:ascii="Arial" w:eastAsia="MS Mincho" w:hAnsi="Arial" w:cs="Arial"/>
      <w:lang w:val="en-GB" w:eastAsia="ja-JP" w:bidi="ar-SA"/>
    </w:rPr>
  </w:style>
  <w:style w:type="paragraph" w:customStyle="1" w:styleId="xl85">
    <w:name w:val="xl85"/>
    <w:basedOn w:val="Normal"/>
    <w:qFormat/>
    <w:rsid w:val="007150D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150D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150DE"/>
    <w:rPr>
      <w:rFonts w:ascii="Calibri Light" w:eastAsia="Times New Roman" w:hAnsi="Calibri Light" w:cs="Times New Roman"/>
      <w:color w:val="2F5496"/>
      <w:lang w:eastAsia="en-US"/>
    </w:rPr>
  </w:style>
  <w:style w:type="paragraph" w:customStyle="1" w:styleId="msonormal0">
    <w:name w:val="msonormal"/>
    <w:basedOn w:val="Normal"/>
    <w:qFormat/>
    <w:rsid w:val="007150D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150DE"/>
    <w:rPr>
      <w:lang w:eastAsia="en-US"/>
    </w:rPr>
  </w:style>
  <w:style w:type="paragraph" w:customStyle="1" w:styleId="3Underrubrik2H30Hh3nobreakl33list3Head3111">
    <w:name w:val="样式 标题 3Underrubrik2H30Hh3no breakl33list 3Head 31.1.1..."/>
    <w:basedOn w:val="Heading3"/>
    <w:uiPriority w:val="99"/>
    <w:qFormat/>
    <w:rsid w:val="007150DE"/>
    <w:pPr>
      <w:autoSpaceDN w:val="0"/>
    </w:pPr>
    <w:rPr>
      <w:rFonts w:eastAsia="SimSun" w:cs="Symbol"/>
      <w:color w:val="FF0000"/>
    </w:rPr>
  </w:style>
  <w:style w:type="character" w:customStyle="1" w:styleId="EXChar">
    <w:name w:val="EX Char"/>
    <w:qFormat/>
    <w:rsid w:val="007150DE"/>
    <w:rPr>
      <w:rFonts w:ascii="Times New Roman" w:hAnsi="Times New Roman"/>
      <w:lang w:val="en-GB" w:eastAsia="en-US"/>
    </w:rPr>
  </w:style>
  <w:style w:type="paragraph" w:customStyle="1" w:styleId="1">
    <w:name w:val="正文1"/>
    <w:rsid w:val="007150DE"/>
    <w:pPr>
      <w:jc w:val="both"/>
    </w:pPr>
    <w:rPr>
      <w:rFonts w:ascii="Times New Roman" w:eastAsia="SimSun" w:hAnsi="Times New Roman"/>
      <w:kern w:val="2"/>
      <w:sz w:val="21"/>
      <w:szCs w:val="21"/>
      <w:lang w:val="en-US" w:eastAsia="zh-CN"/>
    </w:rPr>
  </w:style>
  <w:style w:type="character" w:customStyle="1" w:styleId="B2Char1">
    <w:name w:val="B2 Char1"/>
    <w:rsid w:val="007150DE"/>
  </w:style>
  <w:style w:type="table" w:styleId="TableGrid">
    <w:name w:val="Table Grid"/>
    <w:aliases w:val="SGS Table Basic 1"/>
    <w:basedOn w:val="TableNormal"/>
    <w:rsid w:val="007150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150DE"/>
    <w:rPr>
      <w:rFonts w:ascii="Times New Roman" w:hAnsi="Times New Roman"/>
      <w:lang w:val="en-GB"/>
    </w:rPr>
  </w:style>
  <w:style w:type="character" w:customStyle="1" w:styleId="NOZchn">
    <w:name w:val="NO Zchn"/>
    <w:rsid w:val="007150DE"/>
    <w:rPr>
      <w:rFonts w:ascii="Times New Roman" w:hAnsi="Times New Roman"/>
      <w:lang w:val="en-GB"/>
    </w:rPr>
  </w:style>
  <w:style w:type="character" w:customStyle="1" w:styleId="ENChar">
    <w:name w:val="EN Char"/>
    <w:rsid w:val="007150DE"/>
    <w:rPr>
      <w:rFonts w:ascii="Times New Roman" w:hAnsi="Times New Roman"/>
      <w:color w:val="FF0000"/>
      <w:lang w:val="en-US" w:eastAsia="en-US"/>
    </w:rPr>
  </w:style>
  <w:style w:type="character" w:customStyle="1" w:styleId="TFChar">
    <w:name w:val="TF Char"/>
    <w:rsid w:val="007150DE"/>
    <w:rPr>
      <w:rFonts w:ascii="Arial" w:eastAsia="Times New Roman" w:hAnsi="Arial" w:cs="Times New Roman"/>
      <w:b/>
      <w:kern w:val="0"/>
      <w:sz w:val="20"/>
      <w:szCs w:val="20"/>
      <w:lang w:val="en-GB" w:eastAsia="en-GB"/>
    </w:rPr>
  </w:style>
  <w:style w:type="character" w:styleId="PageNumber">
    <w:name w:val="page number"/>
    <w:rsid w:val="007150DE"/>
  </w:style>
  <w:style w:type="character" w:customStyle="1" w:styleId="THC">
    <w:name w:val="TH C"/>
    <w:rsid w:val="007150DE"/>
    <w:rPr>
      <w:rFonts w:ascii="Arial" w:eastAsia="MS Mincho" w:hAnsi="Arial" w:cs="Arial"/>
      <w:b/>
      <w:bCs/>
      <w:lang w:val="en-GB" w:eastAsia="ja-JP"/>
    </w:rPr>
  </w:style>
  <w:style w:type="character" w:customStyle="1" w:styleId="TALZchn">
    <w:name w:val="TAL Zchn"/>
    <w:rsid w:val="007150DE"/>
    <w:rPr>
      <w:rFonts w:ascii="Arial" w:hAnsi="Arial"/>
      <w:sz w:val="18"/>
      <w:lang w:val="en-GB" w:eastAsia="en-US" w:bidi="ar-SA"/>
    </w:rPr>
  </w:style>
  <w:style w:type="character" w:customStyle="1" w:styleId="Heading4C">
    <w:name w:val="Heading 4 C"/>
    <w:rsid w:val="007150DE"/>
    <w:rPr>
      <w:rFonts w:ascii="Arial" w:hAnsi="Arial"/>
      <w:sz w:val="24"/>
      <w:szCs w:val="28"/>
      <w:lang w:val="en-GB" w:eastAsia="en-US" w:bidi="ar-SA"/>
    </w:rPr>
  </w:style>
  <w:style w:type="character" w:customStyle="1" w:styleId="H6C">
    <w:name w:val="H6 C"/>
    <w:rsid w:val="007150DE"/>
    <w:rPr>
      <w:rFonts w:ascii="Arial" w:hAnsi="Arial"/>
      <w:sz w:val="22"/>
      <w:lang w:val="en-GB" w:eastAsia="ja-JP" w:bidi="ar-SA"/>
    </w:rPr>
  </w:style>
  <w:style w:type="character" w:customStyle="1" w:styleId="h51">
    <w:name w:val="h5 1"/>
    <w:rsid w:val="007150DE"/>
    <w:rPr>
      <w:rFonts w:ascii="Arial" w:eastAsia="MS Mincho" w:hAnsi="Arial"/>
      <w:sz w:val="22"/>
      <w:lang w:val="en-GB" w:eastAsia="en-US" w:bidi="ar-SA"/>
    </w:rPr>
  </w:style>
  <w:style w:type="paragraph" w:customStyle="1" w:styleId="TALCharChar">
    <w:name w:val="TAL Char Char"/>
    <w:basedOn w:val="Normal"/>
    <w:link w:val="TALCharCharChar"/>
    <w:rsid w:val="007150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150DE"/>
    <w:rPr>
      <w:rFonts w:ascii="Arial" w:eastAsia="MS Mincho" w:hAnsi="Arial"/>
      <w:sz w:val="18"/>
      <w:lang w:val="en-GB" w:eastAsia="ja-JP"/>
    </w:rPr>
  </w:style>
  <w:style w:type="paragraph" w:customStyle="1" w:styleId="Note">
    <w:name w:val="Note"/>
    <w:basedOn w:val="Normal"/>
    <w:rsid w:val="007150D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150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150D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50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50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50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50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150DE"/>
    <w:pPr>
      <w:spacing w:before="120"/>
      <w:outlineLvl w:val="2"/>
    </w:pPr>
    <w:rPr>
      <w:sz w:val="28"/>
    </w:rPr>
  </w:style>
  <w:style w:type="paragraph" w:customStyle="1" w:styleId="Heading2Head2A2">
    <w:name w:val="Heading 2.Head2A.2"/>
    <w:basedOn w:val="Heading1"/>
    <w:next w:val="Normal"/>
    <w:rsid w:val="007150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50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50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50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150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50DE"/>
    <w:rPr>
      <w:rFonts w:ascii="Arial" w:hAnsi="Arial"/>
      <w:sz w:val="24"/>
      <w:lang w:val="en-GB" w:eastAsia="ja-JP" w:bidi="ar-SA"/>
    </w:rPr>
  </w:style>
  <w:style w:type="paragraph" w:customStyle="1" w:styleId="Reference">
    <w:name w:val="Reference"/>
    <w:basedOn w:val="Normal"/>
    <w:rsid w:val="007150D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7150D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150DE"/>
    <w:rPr>
      <w:rFonts w:ascii="Arial" w:hAnsi="Arial"/>
      <w:b/>
      <w:i/>
      <w:noProof/>
      <w:sz w:val="18"/>
    </w:rPr>
  </w:style>
  <w:style w:type="paragraph" w:customStyle="1" w:styleId="CarCar5">
    <w:name w:val="Car Car5"/>
    <w:semiHidden/>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150DE"/>
    <w:rPr>
      <w:sz w:val="16"/>
      <w:lang w:val="en-GB"/>
    </w:rPr>
  </w:style>
  <w:style w:type="paragraph" w:customStyle="1" w:styleId="FL">
    <w:name w:val="FL"/>
    <w:basedOn w:val="Normal"/>
    <w:rsid w:val="007150D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7150D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150DE"/>
    <w:rPr>
      <w:rFonts w:ascii="Courier New" w:eastAsia="Times New Roman" w:hAnsi="Courier New" w:cs="Courier New"/>
      <w:sz w:val="20"/>
      <w:szCs w:val="20"/>
    </w:rPr>
  </w:style>
  <w:style w:type="paragraph" w:customStyle="1" w:styleId="Revision1">
    <w:name w:val="Revision1"/>
    <w:hidden/>
    <w:semiHidden/>
    <w:rsid w:val="007150DE"/>
    <w:rPr>
      <w:rFonts w:ascii="Times New Roman" w:eastAsia="Batang" w:hAnsi="Times New Roman"/>
      <w:lang w:val="en-GB" w:eastAsia="en-US"/>
    </w:rPr>
  </w:style>
  <w:style w:type="character" w:customStyle="1" w:styleId="CharChar">
    <w:name w:val="Char Char"/>
    <w:rsid w:val="007150DE"/>
    <w:rPr>
      <w:rFonts w:ascii="Arial" w:hAnsi="Arial"/>
      <w:sz w:val="28"/>
      <w:lang w:val="en-GB" w:eastAsia="en-US"/>
    </w:rPr>
  </w:style>
  <w:style w:type="character" w:customStyle="1" w:styleId="CharChar9">
    <w:name w:val="Char Char9"/>
    <w:rsid w:val="007150DE"/>
    <w:rPr>
      <w:rFonts w:ascii="Arial" w:eastAsia="MS Mincho" w:hAnsi="Arial" w:cs="CG Times (WN)"/>
      <w:kern w:val="0"/>
      <w:sz w:val="22"/>
      <w:szCs w:val="20"/>
      <w:lang w:val="en-GB" w:eastAsia="ar-SA"/>
    </w:rPr>
  </w:style>
  <w:style w:type="character" w:customStyle="1" w:styleId="CharChar3">
    <w:name w:val="Char Char3"/>
    <w:rsid w:val="007150DE"/>
    <w:rPr>
      <w:rFonts w:ascii="Arial" w:hAnsi="Arial"/>
      <w:sz w:val="22"/>
      <w:lang w:val="en-GB" w:eastAsia="en-US" w:bidi="ar-SA"/>
    </w:rPr>
  </w:style>
  <w:style w:type="paragraph" w:customStyle="1" w:styleId="10">
    <w:name w:val="无间隔1"/>
    <w:qFormat/>
    <w:rsid w:val="007150DE"/>
    <w:rPr>
      <w:rFonts w:ascii="Times New Roman" w:eastAsia="SimSun" w:hAnsi="Times New Roman"/>
      <w:lang w:val="en-GB" w:eastAsia="en-US"/>
    </w:rPr>
  </w:style>
  <w:style w:type="paragraph" w:customStyle="1" w:styleId="Arial">
    <w:name w:val="Arial"/>
    <w:basedOn w:val="Normal"/>
    <w:rsid w:val="007150DE"/>
    <w:pPr>
      <w:tabs>
        <w:tab w:val="right" w:pos="9639"/>
      </w:tabs>
    </w:pPr>
    <w:rPr>
      <w:rFonts w:eastAsia="Batang"/>
      <w:b/>
      <w:bCs/>
      <w:lang w:val="fr-FR" w:eastAsia="en-GB"/>
    </w:rPr>
  </w:style>
  <w:style w:type="paragraph" w:customStyle="1" w:styleId="11">
    <w:name w:val="修订1"/>
    <w:hidden/>
    <w:uiPriority w:val="99"/>
    <w:semiHidden/>
    <w:qFormat/>
    <w:rsid w:val="007150DE"/>
    <w:rPr>
      <w:rFonts w:ascii="Times New Roman" w:eastAsia="Batang" w:hAnsi="Times New Roman"/>
      <w:lang w:val="en-GB" w:eastAsia="en-US"/>
    </w:rPr>
  </w:style>
  <w:style w:type="character" w:customStyle="1" w:styleId="CharChar4">
    <w:name w:val="Char Char4"/>
    <w:rsid w:val="007150DE"/>
    <w:rPr>
      <w:rFonts w:ascii="Arial" w:hAnsi="Arial"/>
      <w:sz w:val="24"/>
      <w:lang w:val="en-GB" w:eastAsia="en-US" w:bidi="ar-SA"/>
    </w:rPr>
  </w:style>
  <w:style w:type="character" w:customStyle="1" w:styleId="CharChar2">
    <w:name w:val="Char Char2"/>
    <w:rsid w:val="007150DE"/>
    <w:rPr>
      <w:rFonts w:ascii="Arial" w:hAnsi="Arial"/>
      <w:lang w:val="en-GB" w:eastAsia="en-US" w:bidi="ar-SA"/>
    </w:rPr>
  </w:style>
  <w:style w:type="character" w:customStyle="1" w:styleId="CharChar5">
    <w:name w:val="Char Char5"/>
    <w:rsid w:val="007150DE"/>
    <w:rPr>
      <w:rFonts w:ascii="Arial" w:hAnsi="Arial"/>
      <w:sz w:val="28"/>
      <w:lang w:val="en-GB" w:eastAsia="en-US" w:bidi="ar-SA"/>
    </w:rPr>
  </w:style>
  <w:style w:type="paragraph" w:customStyle="1" w:styleId="StyleTAC">
    <w:name w:val="Style TAC +"/>
    <w:basedOn w:val="TAC"/>
    <w:next w:val="TAC"/>
    <w:link w:val="StyleTACChar"/>
    <w:autoRedefine/>
    <w:rsid w:val="007150DE"/>
    <w:rPr>
      <w:rFonts w:eastAsia="SimSun"/>
      <w:kern w:val="2"/>
      <w:lang w:eastAsia="ko-KR"/>
    </w:rPr>
  </w:style>
  <w:style w:type="character" w:customStyle="1" w:styleId="StyleTACChar">
    <w:name w:val="Style TAC + Char"/>
    <w:link w:val="StyleTAC"/>
    <w:rsid w:val="007150DE"/>
    <w:rPr>
      <w:rFonts w:ascii="Arial" w:eastAsia="SimSun" w:hAnsi="Arial"/>
      <w:kern w:val="2"/>
      <w:sz w:val="18"/>
      <w:lang w:val="en-GB" w:eastAsia="ko-KR"/>
    </w:rPr>
  </w:style>
  <w:style w:type="paragraph" w:customStyle="1" w:styleId="4">
    <w:name w:val="(文字) (文字)4"/>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150DE"/>
    <w:rPr>
      <w:rFonts w:ascii="Times New Roman" w:hAnsi="Times New Roman"/>
      <w:lang w:val="en-GB" w:eastAsia="en-US"/>
    </w:rPr>
  </w:style>
  <w:style w:type="paragraph" w:customStyle="1" w:styleId="CarCar">
    <w:name w:val="Car C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150DE"/>
    <w:rPr>
      <w:rFonts w:ascii="Arial" w:eastAsia="SimSun" w:hAnsi="Arial"/>
      <w:b/>
    </w:rPr>
  </w:style>
  <w:style w:type="paragraph" w:customStyle="1" w:styleId="B10">
    <w:name w:val="B1+"/>
    <w:basedOn w:val="B1"/>
    <w:rsid w:val="007150D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150D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150D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150DE"/>
    <w:rPr>
      <w:rFonts w:ascii="Arial" w:eastAsia="SimSun" w:hAnsi="Arial"/>
      <w:sz w:val="36"/>
      <w:lang w:val="en-GB" w:eastAsia="en-US" w:bidi="ar-SA"/>
    </w:rPr>
  </w:style>
  <w:style w:type="character" w:customStyle="1" w:styleId="CharChar6">
    <w:name w:val="Char Char6"/>
    <w:rsid w:val="007150DE"/>
    <w:rPr>
      <w:rFonts w:ascii="Arial" w:eastAsia="SimSun" w:hAnsi="Arial"/>
      <w:sz w:val="32"/>
      <w:lang w:val="en-GB" w:eastAsia="en-US" w:bidi="ar-SA"/>
    </w:rPr>
  </w:style>
  <w:style w:type="character" w:customStyle="1" w:styleId="CharChar16">
    <w:name w:val="Char Char16"/>
    <w:rsid w:val="007150DE"/>
    <w:rPr>
      <w:rFonts w:ascii="Arial" w:eastAsia="SimSun" w:hAnsi="Arial"/>
      <w:lang w:val="en-GB" w:eastAsia="en-US" w:bidi="ar-SA"/>
    </w:rPr>
  </w:style>
  <w:style w:type="character" w:customStyle="1" w:styleId="CharChar14">
    <w:name w:val="Char Char14"/>
    <w:rsid w:val="007150DE"/>
    <w:rPr>
      <w:rFonts w:ascii="Arial" w:eastAsia="SimSun" w:hAnsi="Arial"/>
      <w:sz w:val="36"/>
      <w:lang w:val="en-GB" w:eastAsia="en-US" w:bidi="ar-SA"/>
    </w:rPr>
  </w:style>
  <w:style w:type="paragraph" w:customStyle="1" w:styleId="Copyright">
    <w:name w:val="Copyright"/>
    <w:basedOn w:val="Normal"/>
    <w:rsid w:val="007150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150DE"/>
    <w:rPr>
      <w:rFonts w:ascii="Times New Roman" w:eastAsia="MS Mincho" w:hAnsi="Times New Roman"/>
      <w:lang w:val="en-GB" w:eastAsia="en-US"/>
    </w:rPr>
  </w:style>
  <w:style w:type="paragraph" w:customStyle="1" w:styleId="CarCar1CharCharCarCar">
    <w:name w:val="Car Car1 Char Char Car Car"/>
    <w:semiHidden/>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150DE"/>
    <w:rPr>
      <w:rFonts w:eastAsia="SimSun"/>
      <w:i/>
      <w:iCs/>
      <w:lang w:eastAsia="en-GB"/>
    </w:rPr>
  </w:style>
  <w:style w:type="character" w:customStyle="1" w:styleId="B1LatinItaliqueCar">
    <w:name w:val="B1 + (Latin) Italique Car"/>
    <w:link w:val="B1LatinItalique"/>
    <w:rsid w:val="007150DE"/>
    <w:rPr>
      <w:rFonts w:ascii="Times New Roman" w:eastAsia="SimSun" w:hAnsi="Times New Roman"/>
      <w:i/>
      <w:iCs/>
      <w:lang w:val="en-GB" w:eastAsia="en-GB"/>
    </w:rPr>
  </w:style>
  <w:style w:type="paragraph" w:customStyle="1" w:styleId="FooterCentred">
    <w:name w:val="FooterCentred"/>
    <w:basedOn w:val="Footer"/>
    <w:rsid w:val="007150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150D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7150DE"/>
    <w:rPr>
      <w:rFonts w:ascii="Arial" w:hAnsi="Arial"/>
      <w:lang w:val="en-GB" w:eastAsia="en-US"/>
    </w:rPr>
  </w:style>
  <w:style w:type="character" w:customStyle="1" w:styleId="CharChar24">
    <w:name w:val="Char Char24"/>
    <w:rsid w:val="007150DE"/>
    <w:rPr>
      <w:rFonts w:ascii="Arial" w:hAnsi="Arial"/>
      <w:sz w:val="36"/>
      <w:lang w:val="en-GB" w:eastAsia="en-US"/>
    </w:rPr>
  </w:style>
  <w:style w:type="character" w:customStyle="1" w:styleId="CharChar17">
    <w:name w:val="Char Char17"/>
    <w:rsid w:val="007150DE"/>
    <w:rPr>
      <w:rFonts w:ascii="Tahoma" w:hAnsi="Tahoma" w:cs="Tahoma"/>
      <w:shd w:val="clear" w:color="auto" w:fill="000080"/>
      <w:lang w:val="en-GB" w:eastAsia="en-US"/>
    </w:rPr>
  </w:style>
  <w:style w:type="character" w:customStyle="1" w:styleId="CharChar19">
    <w:name w:val="Char Char19"/>
    <w:rsid w:val="007150DE"/>
    <w:rPr>
      <w:rFonts w:ascii="Times New Roman" w:hAnsi="Times New Roman"/>
      <w:lang w:val="en-GB"/>
    </w:rPr>
  </w:style>
  <w:style w:type="character" w:customStyle="1" w:styleId="CharChar20">
    <w:name w:val="Char Char20"/>
    <w:rsid w:val="007150D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0DE"/>
    <w:rPr>
      <w:rFonts w:ascii="Arial" w:hAnsi="Arial"/>
      <w:sz w:val="36"/>
      <w:lang w:val="en-GB" w:eastAsia="en-US" w:bidi="ar-SA"/>
    </w:rPr>
  </w:style>
  <w:style w:type="paragraph" w:customStyle="1" w:styleId="RecCCITT">
    <w:name w:val="Rec_CCITT_#"/>
    <w:basedOn w:val="Normal"/>
    <w:rsid w:val="007150D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7150DE"/>
    <w:rPr>
      <w:rFonts w:ascii="Times New Roman" w:eastAsia="Batang" w:hAnsi="Times New Roman"/>
      <w:lang w:val="en-GB" w:eastAsia="en-US"/>
    </w:rPr>
  </w:style>
  <w:style w:type="character" w:customStyle="1" w:styleId="CharChar30">
    <w:name w:val="Char Char30"/>
    <w:rsid w:val="007150DE"/>
    <w:rPr>
      <w:rFonts w:ascii="Arial" w:hAnsi="Arial"/>
      <w:lang w:val="en-GB" w:eastAsia="en-US"/>
    </w:rPr>
  </w:style>
  <w:style w:type="character" w:customStyle="1" w:styleId="CharChar29">
    <w:name w:val="Char Char29"/>
    <w:rsid w:val="007150DE"/>
    <w:rPr>
      <w:rFonts w:ascii="Arial" w:hAnsi="Arial"/>
      <w:sz w:val="36"/>
      <w:lang w:val="en-GB" w:eastAsia="en-US"/>
    </w:rPr>
  </w:style>
  <w:style w:type="character" w:customStyle="1" w:styleId="CharChar26">
    <w:name w:val="Char Char26"/>
    <w:rsid w:val="007150DE"/>
    <w:rPr>
      <w:rFonts w:ascii="Times New Roman" w:hAnsi="Times New Roman"/>
      <w:lang w:val="en-GB" w:eastAsia="en-US"/>
    </w:rPr>
  </w:style>
  <w:style w:type="character" w:customStyle="1" w:styleId="CharChar28">
    <w:name w:val="Char Char28"/>
    <w:rsid w:val="007150DE"/>
    <w:rPr>
      <w:rFonts w:ascii="Arial" w:hAnsi="Arial"/>
      <w:sz w:val="36"/>
      <w:lang w:val="en-GB" w:eastAsia="en-US"/>
    </w:rPr>
  </w:style>
  <w:style w:type="character" w:customStyle="1" w:styleId="CharChar27">
    <w:name w:val="Char Char27"/>
    <w:rsid w:val="007150DE"/>
    <w:rPr>
      <w:rFonts w:ascii="Arial" w:hAnsi="Arial"/>
      <w:b/>
      <w:i/>
      <w:noProof/>
      <w:sz w:val="18"/>
      <w:lang w:val="en-GB" w:eastAsia="en-US"/>
    </w:rPr>
  </w:style>
  <w:style w:type="paragraph" w:customStyle="1" w:styleId="2">
    <w:name w:val="无间隔2"/>
    <w:qFormat/>
    <w:rsid w:val="007150DE"/>
    <w:rPr>
      <w:rFonts w:ascii="Times New Roman" w:eastAsia="SimSun" w:hAnsi="Times New Roman"/>
      <w:lang w:val="en-GB" w:eastAsia="en-US"/>
    </w:rPr>
  </w:style>
  <w:style w:type="paragraph" w:customStyle="1" w:styleId="20">
    <w:name w:val="修订2"/>
    <w:hidden/>
    <w:semiHidden/>
    <w:rsid w:val="007150D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50DE"/>
    <w:rPr>
      <w:rFonts w:ascii="Arial" w:hAnsi="Arial"/>
      <w:sz w:val="36"/>
      <w:lang w:val="en-GB"/>
    </w:rPr>
  </w:style>
  <w:style w:type="paragraph" w:customStyle="1" w:styleId="TableText">
    <w:name w:val="TableText"/>
    <w:basedOn w:val="BodyTextIndent"/>
    <w:rsid w:val="007150D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150D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150DE"/>
  </w:style>
  <w:style w:type="paragraph" w:customStyle="1" w:styleId="CharCharChar">
    <w:name w:val="Char Char Ch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50DE"/>
    <w:rPr>
      <w:lang w:val="en-GB" w:eastAsia="ja-JP" w:bidi="ar-SA"/>
    </w:rPr>
  </w:style>
  <w:style w:type="paragraph" w:customStyle="1" w:styleId="1Char">
    <w:name w:val="(文字) (文字)1 Char (文字) (文字)"/>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50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50D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50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50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50DE"/>
    <w:rPr>
      <w:rFonts w:ascii="Arial" w:hAnsi="Arial"/>
      <w:sz w:val="32"/>
      <w:lang w:val="en-GB" w:eastAsia="ja-JP" w:bidi="ar-SA"/>
    </w:rPr>
  </w:style>
  <w:style w:type="character" w:customStyle="1" w:styleId="AndreaLeonardi">
    <w:name w:val="Andrea Leonardi"/>
    <w:semiHidden/>
    <w:rsid w:val="007150DE"/>
    <w:rPr>
      <w:rFonts w:ascii="Arial" w:hAnsi="Arial" w:cs="Arial"/>
      <w:color w:val="auto"/>
      <w:sz w:val="20"/>
      <w:szCs w:val="20"/>
    </w:rPr>
  </w:style>
  <w:style w:type="character" w:customStyle="1" w:styleId="NOCharChar">
    <w:name w:val="NO Char Char"/>
    <w:rsid w:val="007150DE"/>
    <w:rPr>
      <w:lang w:val="en-GB" w:eastAsia="en-US" w:bidi="ar-SA"/>
    </w:rPr>
  </w:style>
  <w:style w:type="paragraph" w:customStyle="1" w:styleId="a1">
    <w:name w:val="(文字) (文字)"/>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0DE"/>
    <w:rPr>
      <w:rFonts w:ascii="Arial" w:hAnsi="Arial"/>
      <w:sz w:val="32"/>
      <w:lang w:val="en-GB" w:eastAsia="en-US" w:bidi="ar-SA"/>
    </w:rPr>
  </w:style>
  <w:style w:type="paragraph" w:customStyle="1" w:styleId="22">
    <w:name w:val="(文字) (文字)2"/>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50DE"/>
    <w:rPr>
      <w:rFonts w:ascii="Arial" w:hAnsi="Arial"/>
      <w:sz w:val="32"/>
      <w:lang w:val="en-GB" w:eastAsia="en-US" w:bidi="ar-SA"/>
    </w:rPr>
  </w:style>
  <w:style w:type="paragraph" w:customStyle="1" w:styleId="3">
    <w:name w:val="(文字) (文字)3"/>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50DE"/>
    <w:rPr>
      <w:rFonts w:ascii="Arial" w:hAnsi="Arial"/>
      <w:lang w:val="en-GB" w:eastAsia="en-US" w:bidi="ar-SA"/>
    </w:rPr>
  </w:style>
  <w:style w:type="paragraph" w:customStyle="1" w:styleId="12">
    <w:name w:val="(文字) (文字)1"/>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150DE"/>
    <w:rPr>
      <w:b/>
      <w:bCs/>
    </w:rPr>
  </w:style>
  <w:style w:type="character" w:customStyle="1" w:styleId="ZchnZchn5">
    <w:name w:val="Zchn Zchn5"/>
    <w:rsid w:val="007150DE"/>
    <w:rPr>
      <w:rFonts w:ascii="Courier New" w:eastAsia="Batang" w:hAnsi="Courier New"/>
      <w:lang w:val="nb-NO" w:eastAsia="en-US" w:bidi="ar-SA"/>
    </w:rPr>
  </w:style>
  <w:style w:type="character" w:customStyle="1" w:styleId="CharChar10">
    <w:name w:val="Char Char10"/>
    <w:semiHidden/>
    <w:rsid w:val="007150DE"/>
    <w:rPr>
      <w:rFonts w:ascii="Times New Roman" w:hAnsi="Times New Roman"/>
      <w:lang w:val="en-GB" w:eastAsia="en-US"/>
    </w:rPr>
  </w:style>
  <w:style w:type="character" w:customStyle="1" w:styleId="CharChar8">
    <w:name w:val="Char Char8"/>
    <w:semiHidden/>
    <w:rsid w:val="007150DE"/>
    <w:rPr>
      <w:rFonts w:ascii="Times New Roman" w:hAnsi="Times New Roman"/>
      <w:b/>
      <w:bCs/>
      <w:lang w:val="en-GB" w:eastAsia="en-US"/>
    </w:rPr>
  </w:style>
  <w:style w:type="character" w:styleId="EndnoteReference">
    <w:name w:val="endnote reference"/>
    <w:rsid w:val="007150DE"/>
    <w:rPr>
      <w:vertAlign w:val="superscript"/>
    </w:rPr>
  </w:style>
  <w:style w:type="character" w:customStyle="1" w:styleId="btChar3">
    <w:name w:val="bt Char3"/>
    <w:aliases w:val="bt Car Char Char3"/>
    <w:rsid w:val="007150DE"/>
    <w:rPr>
      <w:lang w:val="en-GB" w:eastAsia="ja-JP" w:bidi="ar-SA"/>
    </w:rPr>
  </w:style>
  <w:style w:type="character" w:customStyle="1" w:styleId="Char0">
    <w:name w:val="日期 Char"/>
    <w:rsid w:val="007150D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150DE"/>
    <w:rPr>
      <w:rFonts w:ascii="Times New Roman" w:hAnsi="Times New Roman"/>
      <w:b/>
      <w:bCs/>
      <w:lang w:val="en-GB" w:eastAsia="en-GB"/>
    </w:rPr>
  </w:style>
  <w:style w:type="paragraph" w:customStyle="1" w:styleId="AutoCorrect">
    <w:name w:val="AutoCorrect"/>
    <w:rsid w:val="007150DE"/>
    <w:rPr>
      <w:rFonts w:ascii="Times New Roman" w:eastAsia="SimSun" w:hAnsi="Times New Roman"/>
      <w:sz w:val="24"/>
      <w:szCs w:val="24"/>
      <w:lang w:val="en-GB" w:eastAsia="ko-KR"/>
    </w:rPr>
  </w:style>
  <w:style w:type="paragraph" w:customStyle="1" w:styleId="-PAGE-">
    <w:name w:val="- PAGE -"/>
    <w:rsid w:val="007150DE"/>
    <w:rPr>
      <w:rFonts w:ascii="Times New Roman" w:eastAsia="SimSun" w:hAnsi="Times New Roman"/>
      <w:sz w:val="24"/>
      <w:szCs w:val="24"/>
      <w:lang w:val="en-GB" w:eastAsia="ko-KR"/>
    </w:rPr>
  </w:style>
  <w:style w:type="paragraph" w:customStyle="1" w:styleId="PageXofY">
    <w:name w:val="Page X of Y"/>
    <w:rsid w:val="007150DE"/>
    <w:rPr>
      <w:rFonts w:ascii="Times New Roman" w:eastAsia="SimSun" w:hAnsi="Times New Roman"/>
      <w:sz w:val="24"/>
      <w:szCs w:val="24"/>
      <w:lang w:val="en-GB" w:eastAsia="ko-KR"/>
    </w:rPr>
  </w:style>
  <w:style w:type="paragraph" w:customStyle="1" w:styleId="Createdby">
    <w:name w:val="Created by"/>
    <w:rsid w:val="007150DE"/>
    <w:rPr>
      <w:rFonts w:ascii="Times New Roman" w:eastAsia="SimSun" w:hAnsi="Times New Roman"/>
      <w:sz w:val="24"/>
      <w:szCs w:val="24"/>
      <w:lang w:val="en-GB" w:eastAsia="ko-KR"/>
    </w:rPr>
  </w:style>
  <w:style w:type="paragraph" w:customStyle="1" w:styleId="Createdon">
    <w:name w:val="Created on"/>
    <w:rsid w:val="007150DE"/>
    <w:rPr>
      <w:rFonts w:ascii="Times New Roman" w:eastAsia="SimSun" w:hAnsi="Times New Roman"/>
      <w:sz w:val="24"/>
      <w:szCs w:val="24"/>
      <w:lang w:val="en-GB" w:eastAsia="ko-KR"/>
    </w:rPr>
  </w:style>
  <w:style w:type="paragraph" w:customStyle="1" w:styleId="Lastprinted">
    <w:name w:val="Last printed"/>
    <w:rsid w:val="007150DE"/>
    <w:rPr>
      <w:rFonts w:ascii="Times New Roman" w:eastAsia="SimSun" w:hAnsi="Times New Roman"/>
      <w:sz w:val="24"/>
      <w:szCs w:val="24"/>
      <w:lang w:val="en-GB" w:eastAsia="ko-KR"/>
    </w:rPr>
  </w:style>
  <w:style w:type="paragraph" w:customStyle="1" w:styleId="Lastsavedby">
    <w:name w:val="Last saved by"/>
    <w:rsid w:val="007150DE"/>
    <w:rPr>
      <w:rFonts w:ascii="Times New Roman" w:eastAsia="SimSun" w:hAnsi="Times New Roman"/>
      <w:sz w:val="24"/>
      <w:szCs w:val="24"/>
      <w:lang w:val="en-GB" w:eastAsia="ko-KR"/>
    </w:rPr>
  </w:style>
  <w:style w:type="paragraph" w:customStyle="1" w:styleId="Filename">
    <w:name w:val="Filename"/>
    <w:rsid w:val="007150DE"/>
    <w:rPr>
      <w:rFonts w:ascii="Times New Roman" w:eastAsia="SimSun" w:hAnsi="Times New Roman"/>
      <w:sz w:val="24"/>
      <w:szCs w:val="24"/>
      <w:lang w:val="en-GB" w:eastAsia="ko-KR"/>
    </w:rPr>
  </w:style>
  <w:style w:type="paragraph" w:customStyle="1" w:styleId="Filenameandpath">
    <w:name w:val="Filename and path"/>
    <w:rsid w:val="007150DE"/>
    <w:rPr>
      <w:rFonts w:ascii="Times New Roman" w:eastAsia="SimSun" w:hAnsi="Times New Roman"/>
      <w:sz w:val="24"/>
      <w:szCs w:val="24"/>
      <w:lang w:val="en-GB" w:eastAsia="ko-KR"/>
    </w:rPr>
  </w:style>
  <w:style w:type="paragraph" w:customStyle="1" w:styleId="AuthorPageDate">
    <w:name w:val="Author  Page #  Date"/>
    <w:rsid w:val="007150DE"/>
    <w:rPr>
      <w:rFonts w:ascii="Times New Roman" w:eastAsia="SimSun" w:hAnsi="Times New Roman"/>
      <w:sz w:val="24"/>
      <w:szCs w:val="24"/>
      <w:lang w:val="en-GB" w:eastAsia="ko-KR"/>
    </w:rPr>
  </w:style>
  <w:style w:type="paragraph" w:customStyle="1" w:styleId="ConfidentialPageDate">
    <w:name w:val="Confidential  Page #  Date"/>
    <w:rsid w:val="007150DE"/>
    <w:rPr>
      <w:rFonts w:ascii="Times New Roman" w:eastAsia="SimSun" w:hAnsi="Times New Roman"/>
      <w:sz w:val="24"/>
      <w:szCs w:val="24"/>
      <w:lang w:val="en-GB" w:eastAsia="ko-KR"/>
    </w:rPr>
  </w:style>
  <w:style w:type="paragraph" w:customStyle="1" w:styleId="INDENT1">
    <w:name w:val="INDENT1"/>
    <w:basedOn w:val="Normal"/>
    <w:rsid w:val="007150D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150D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150D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150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7150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150D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150D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7150DE"/>
    <w:pPr>
      <w:tabs>
        <w:tab w:val="center" w:pos="4820"/>
        <w:tab w:val="right" w:pos="9640"/>
      </w:tabs>
    </w:pPr>
    <w:rPr>
      <w:rFonts w:eastAsia="SimSun"/>
      <w:lang w:eastAsia="ja-JP"/>
    </w:rPr>
  </w:style>
  <w:style w:type="table" w:customStyle="1" w:styleId="TableGrid1">
    <w:name w:val="Table Grid1"/>
    <w:basedOn w:val="TableNormal"/>
    <w:next w:val="TableGrid"/>
    <w:rsid w:val="007150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50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150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50DE"/>
    <w:pPr>
      <w:overflowPunct w:val="0"/>
      <w:autoSpaceDE w:val="0"/>
      <w:autoSpaceDN w:val="0"/>
      <w:adjustRightInd w:val="0"/>
      <w:textAlignment w:val="baseline"/>
    </w:pPr>
    <w:rPr>
      <w:rFonts w:eastAsia="SimSun"/>
      <w:lang w:eastAsia="ja-JP"/>
    </w:rPr>
  </w:style>
  <w:style w:type="paragraph" w:customStyle="1" w:styleId="TaOC">
    <w:name w:val="TaOC"/>
    <w:basedOn w:val="TAC"/>
    <w:rsid w:val="007150D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50D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0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0DE"/>
    <w:rPr>
      <w:rFonts w:ascii="Arial" w:hAnsi="Arial"/>
      <w:sz w:val="28"/>
      <w:lang w:val="en-GB" w:eastAsia="en-US" w:bidi="ar-SA"/>
    </w:rPr>
  </w:style>
  <w:style w:type="character" w:customStyle="1" w:styleId="T1Char3">
    <w:name w:val="T1 Char3"/>
    <w:aliases w:val="Header 6 Char Char3"/>
    <w:rsid w:val="007150DE"/>
    <w:rPr>
      <w:rFonts w:ascii="Arial" w:hAnsi="Arial"/>
      <w:lang w:val="en-GB" w:eastAsia="en-US" w:bidi="ar-SA"/>
    </w:rPr>
  </w:style>
  <w:style w:type="table" w:customStyle="1" w:styleId="Tabellengitternetz1">
    <w:name w:val="Tabellengitternetz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50DE"/>
    <w:pPr>
      <w:tabs>
        <w:tab w:val="num" w:pos="928"/>
      </w:tabs>
      <w:ind w:left="928" w:hanging="360"/>
    </w:pPr>
    <w:rPr>
      <w:rFonts w:eastAsia="Batang"/>
      <w:lang w:eastAsia="en-GB"/>
    </w:rPr>
  </w:style>
  <w:style w:type="table" w:customStyle="1" w:styleId="TableGrid2">
    <w:name w:val="Table Grid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50D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150D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150DE"/>
    <w:rPr>
      <w:rFonts w:ascii="Tahoma" w:eastAsia="MS Mincho" w:hAnsi="Tahoma" w:cs="Tahoma"/>
      <w:sz w:val="16"/>
      <w:szCs w:val="16"/>
      <w:lang w:eastAsia="en-GB"/>
    </w:rPr>
  </w:style>
  <w:style w:type="paragraph" w:customStyle="1" w:styleId="JK-text-simpledoc">
    <w:name w:val="JK - text - simple doc"/>
    <w:basedOn w:val="BodyText"/>
    <w:autoRedefine/>
    <w:rsid w:val="007150DE"/>
    <w:pPr>
      <w:spacing w:after="180"/>
    </w:pPr>
    <w:rPr>
      <w:rFonts w:eastAsia="SimSun"/>
    </w:rPr>
  </w:style>
  <w:style w:type="paragraph" w:customStyle="1" w:styleId="b11">
    <w:name w:val="b1"/>
    <w:basedOn w:val="Normal"/>
    <w:rsid w:val="007150DE"/>
    <w:pPr>
      <w:spacing w:before="100" w:beforeAutospacing="1" w:after="100" w:afterAutospacing="1"/>
    </w:pPr>
    <w:rPr>
      <w:rFonts w:eastAsia="SimSun"/>
      <w:sz w:val="24"/>
      <w:szCs w:val="24"/>
      <w:lang w:val="en-US" w:eastAsia="en-GB"/>
    </w:rPr>
  </w:style>
  <w:style w:type="paragraph" w:customStyle="1" w:styleId="13">
    <w:name w:val="吹き出し1"/>
    <w:basedOn w:val="Normal"/>
    <w:rsid w:val="007150DE"/>
    <w:rPr>
      <w:rFonts w:ascii="Tahoma" w:eastAsia="MS Mincho" w:hAnsi="Tahoma" w:cs="Tahoma"/>
      <w:sz w:val="16"/>
      <w:szCs w:val="16"/>
      <w:lang w:eastAsia="en-GB"/>
    </w:rPr>
  </w:style>
  <w:style w:type="paragraph" w:customStyle="1" w:styleId="23">
    <w:name w:val="吹き出し2"/>
    <w:basedOn w:val="Normal"/>
    <w:semiHidden/>
    <w:rsid w:val="007150DE"/>
    <w:rPr>
      <w:rFonts w:ascii="Tahoma" w:eastAsia="MS Mincho" w:hAnsi="Tahoma" w:cs="Tahoma"/>
      <w:sz w:val="16"/>
      <w:szCs w:val="16"/>
      <w:lang w:eastAsia="en-GB"/>
    </w:rPr>
  </w:style>
  <w:style w:type="paragraph" w:customStyle="1" w:styleId="tabletext0">
    <w:name w:val="table text"/>
    <w:basedOn w:val="Normal"/>
    <w:next w:val="Normal"/>
    <w:rsid w:val="007150D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50D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7150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150D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150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50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50D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150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50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50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50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50D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150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50D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150DE"/>
    <w:pPr>
      <w:spacing w:before="120"/>
      <w:outlineLvl w:val="2"/>
    </w:pPr>
    <w:rPr>
      <w:rFonts w:eastAsia="MS Mincho"/>
      <w:sz w:val="28"/>
      <w:szCs w:val="32"/>
      <w:lang w:eastAsia="de-DE"/>
    </w:rPr>
  </w:style>
  <w:style w:type="paragraph" w:customStyle="1" w:styleId="Bullets">
    <w:name w:val="Bullets"/>
    <w:basedOn w:val="BodyText"/>
    <w:rsid w:val="007150DE"/>
    <w:pPr>
      <w:spacing w:after="180"/>
    </w:pPr>
    <w:rPr>
      <w:rFonts w:eastAsia="SimSun"/>
    </w:rPr>
  </w:style>
  <w:style w:type="paragraph" w:customStyle="1" w:styleId="11BodyText">
    <w:name w:val="11 BodyText"/>
    <w:basedOn w:val="Normal"/>
    <w:link w:val="11BodyTextChar"/>
    <w:rsid w:val="007150D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150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50D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7150DE"/>
  </w:style>
  <w:style w:type="paragraph" w:customStyle="1" w:styleId="Objetducommentaire">
    <w:name w:val="Objet du commentaire"/>
    <w:basedOn w:val="CommentText"/>
    <w:next w:val="CommentText"/>
    <w:semiHidden/>
    <w:rsid w:val="007150DE"/>
    <w:rPr>
      <w:rFonts w:eastAsia="PMingLiU"/>
      <w:b/>
      <w:bCs/>
      <w:lang w:eastAsia="x-none"/>
    </w:rPr>
  </w:style>
  <w:style w:type="paragraph" w:customStyle="1" w:styleId="Textedebulles">
    <w:name w:val="Texte de bulles"/>
    <w:basedOn w:val="Normal"/>
    <w:semiHidden/>
    <w:rsid w:val="007150DE"/>
    <w:rPr>
      <w:rFonts w:ascii="Tahoma" w:eastAsia="PMingLiU" w:hAnsi="Tahoma" w:cs="Tahoma"/>
      <w:sz w:val="16"/>
      <w:szCs w:val="16"/>
      <w:lang w:eastAsia="en-GB"/>
    </w:rPr>
  </w:style>
  <w:style w:type="character" w:customStyle="1" w:styleId="salin1c">
    <w:name w:val="salin1c"/>
    <w:semiHidden/>
    <w:rsid w:val="007150DE"/>
    <w:rPr>
      <w:rFonts w:ascii="Arial" w:hAnsi="Arial" w:cs="Arial"/>
      <w:color w:val="auto"/>
      <w:sz w:val="20"/>
      <w:szCs w:val="20"/>
    </w:rPr>
  </w:style>
  <w:style w:type="paragraph" w:customStyle="1" w:styleId="Arial0">
    <w:name w:val="正文 + Arial"/>
    <w:aliases w:val="8 磅,加粗,段后: 0 磅"/>
    <w:basedOn w:val="TAL"/>
    <w:rsid w:val="007150DE"/>
    <w:rPr>
      <w:rFonts w:eastAsia="SimSun"/>
      <w:sz w:val="16"/>
      <w:szCs w:val="16"/>
      <w:lang w:eastAsia="x-none"/>
    </w:rPr>
  </w:style>
  <w:style w:type="paragraph" w:customStyle="1" w:styleId="xl22">
    <w:name w:val="xl22"/>
    <w:basedOn w:val="Normal"/>
    <w:rsid w:val="007150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150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150D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150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150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150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150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150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150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150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150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150DE"/>
    <w:rPr>
      <w:rFonts w:ascii="Times New Roman" w:eastAsia="PMingLiU" w:hAnsi="Times New Roman"/>
      <w:lang w:val="sv-SE" w:eastAsia="sv-SE"/>
    </w:rPr>
    <w:tblPr/>
  </w:style>
  <w:style w:type="character" w:customStyle="1" w:styleId="List3Char">
    <w:name w:val="List 3 Char"/>
    <w:link w:val="List3"/>
    <w:rsid w:val="007150D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150DE"/>
    <w:rPr>
      <w:b/>
      <w:lang w:val="en-GB" w:eastAsia="en-US" w:bidi="ar-SA"/>
    </w:rPr>
  </w:style>
  <w:style w:type="paragraph" w:customStyle="1" w:styleId="DAText">
    <w:name w:val="DA_Text"/>
    <w:basedOn w:val="Normal"/>
    <w:link w:val="DATextZchn"/>
    <w:rsid w:val="007150DE"/>
    <w:pPr>
      <w:spacing w:after="0"/>
      <w:jc w:val="both"/>
    </w:pPr>
    <w:rPr>
      <w:rFonts w:ascii="CG Times (WN)" w:eastAsia="Malgun Gothic" w:hAnsi="CG Times (WN)"/>
      <w:szCs w:val="24"/>
      <w:lang w:val="de-DE" w:eastAsia="de-DE"/>
    </w:rPr>
  </w:style>
  <w:style w:type="character" w:customStyle="1" w:styleId="DATextZchn">
    <w:name w:val="DA_Text Zchn"/>
    <w:link w:val="DAText"/>
    <w:rsid w:val="007150DE"/>
    <w:rPr>
      <w:rFonts w:eastAsia="Malgun Gothic"/>
      <w:szCs w:val="24"/>
      <w:lang w:val="de-DE" w:eastAsia="de-DE"/>
    </w:rPr>
  </w:style>
  <w:style w:type="paragraph" w:customStyle="1" w:styleId="Heading">
    <w:name w:val="Heading"/>
    <w:next w:val="BodyText"/>
    <w:link w:val="HeadingChar"/>
    <w:rsid w:val="007150DE"/>
    <w:pPr>
      <w:spacing w:before="360"/>
      <w:ind w:left="2552"/>
    </w:pPr>
    <w:rPr>
      <w:rFonts w:ascii="Arial" w:eastAsia="SimSun" w:hAnsi="Arial"/>
      <w:b/>
    </w:rPr>
  </w:style>
  <w:style w:type="paragraph" w:customStyle="1" w:styleId="NormalLatinItalique">
    <w:name w:val="Normal + (Latin) Italique"/>
    <w:basedOn w:val="Normal"/>
    <w:link w:val="NormalLatinItaliqueCar"/>
    <w:rsid w:val="007150DE"/>
    <w:rPr>
      <w:rFonts w:ascii="CG Times (WN)" w:eastAsia="SimSun" w:hAnsi="CG Times (WN)"/>
      <w:lang w:eastAsia="x-none"/>
    </w:rPr>
  </w:style>
  <w:style w:type="character" w:customStyle="1" w:styleId="NormalLatinItaliqueCar">
    <w:name w:val="Normal + (Latin) Italique Car"/>
    <w:link w:val="NormalLatinItalique"/>
    <w:rsid w:val="007150DE"/>
    <w:rPr>
      <w:rFonts w:eastAsia="SimSun"/>
      <w:lang w:val="en-GB" w:eastAsia="x-none"/>
    </w:rPr>
  </w:style>
  <w:style w:type="paragraph" w:customStyle="1" w:styleId="BL">
    <w:name w:val="BL"/>
    <w:basedOn w:val="Normal"/>
    <w:rsid w:val="007150DE"/>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150DE"/>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150DE"/>
    <w:rPr>
      <w:rFonts w:eastAsia="SimSun"/>
      <w:lang w:val="en-GB" w:eastAsia="en-US" w:bidi="ar-SA"/>
    </w:rPr>
  </w:style>
  <w:style w:type="character" w:customStyle="1" w:styleId="CharChar11">
    <w:name w:val="Char Char11"/>
    <w:rsid w:val="007150DE"/>
    <w:rPr>
      <w:rFonts w:ascii="Tahoma" w:eastAsia="SimSun" w:hAnsi="Tahoma" w:cs="Tahoma"/>
      <w:lang w:val="en-GB" w:eastAsia="en-US" w:bidi="ar-SA"/>
    </w:rPr>
  </w:style>
  <w:style w:type="paragraph" w:customStyle="1" w:styleId="Normal10">
    <w:name w:val="Normal 1"/>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150D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7150DE"/>
    <w:rPr>
      <w:rFonts w:ascii="Times New Roman" w:eastAsia="MS Mincho" w:hAnsi="Times New Roman"/>
      <w:lang w:val="en-GB" w:eastAsia="en-US"/>
    </w:rPr>
  </w:style>
  <w:style w:type="paragraph" w:customStyle="1" w:styleId="NB2">
    <w:name w:val="NB2"/>
    <w:basedOn w:val="ZG"/>
    <w:rsid w:val="007150DE"/>
    <w:pPr>
      <w:framePr w:wrap="notBeside"/>
    </w:pPr>
    <w:rPr>
      <w:rFonts w:eastAsia="SimSun"/>
      <w:lang w:eastAsia="en-GB"/>
    </w:rPr>
  </w:style>
  <w:style w:type="paragraph" w:customStyle="1" w:styleId="tableentry">
    <w:name w:val="table entry"/>
    <w:basedOn w:val="Normal"/>
    <w:rsid w:val="007150DE"/>
    <w:pPr>
      <w:keepNext/>
      <w:spacing w:before="60" w:after="60"/>
    </w:pPr>
    <w:rPr>
      <w:rFonts w:ascii="Bookman Old Style" w:eastAsia="SimSun" w:hAnsi="Bookman Old Style"/>
      <w:lang w:val="en-US" w:eastAsia="en-GB"/>
    </w:rPr>
  </w:style>
  <w:style w:type="character" w:customStyle="1" w:styleId="a3">
    <w:name w:val="コメント内容 (文字)"/>
    <w:rsid w:val="007150DE"/>
    <w:rPr>
      <w:b/>
      <w:bCs/>
      <w:lang w:val="en-GB" w:eastAsia="en-US" w:bidi="ar-SA"/>
    </w:rPr>
  </w:style>
  <w:style w:type="paragraph" w:customStyle="1" w:styleId="font5">
    <w:name w:val="font5"/>
    <w:basedOn w:val="Normal"/>
    <w:rsid w:val="007150D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150D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150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150D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150D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150D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150D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150D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150D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150D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150D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150D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150D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150D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150D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150D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150D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150D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150D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150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150D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150D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150D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150D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150D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150D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150D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150D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150D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150D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150D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15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15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150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150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150D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150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150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150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150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150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150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150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150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150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0DE"/>
    <w:rPr>
      <w:rFonts w:ascii="Arial" w:hAnsi="Arial"/>
      <w:sz w:val="36"/>
      <w:lang w:val="en-GB" w:eastAsia="en-US"/>
    </w:rPr>
  </w:style>
  <w:style w:type="character" w:customStyle="1" w:styleId="EditorsNoteChar1">
    <w:name w:val="Editor's Note Char1"/>
    <w:rsid w:val="007150DE"/>
    <w:rPr>
      <w:rFonts w:ascii="Times New Roman" w:hAnsi="Times New Roman"/>
      <w:color w:val="FF0000"/>
      <w:lang w:val="en-GB" w:eastAsia="en-US"/>
    </w:rPr>
  </w:style>
  <w:style w:type="character" w:customStyle="1" w:styleId="NurTextZchn1">
    <w:name w:val="Nur Text Zchn1"/>
    <w:rsid w:val="007150DE"/>
    <w:rPr>
      <w:rFonts w:ascii="Courier New" w:hAnsi="Courier New" w:cs="Courier New"/>
      <w:lang w:val="en-GB" w:eastAsia="en-US"/>
    </w:rPr>
  </w:style>
  <w:style w:type="character" w:customStyle="1" w:styleId="EndnotentextZchn1">
    <w:name w:val="Endnotentext Zchn1"/>
    <w:rsid w:val="007150DE"/>
    <w:rPr>
      <w:rFonts w:ascii="Times New Roman" w:hAnsi="Times New Roman"/>
      <w:lang w:val="en-GB" w:eastAsia="en-US"/>
    </w:rPr>
  </w:style>
  <w:style w:type="character" w:customStyle="1" w:styleId="Heading1Char2">
    <w:name w:val="Heading 1 Char2"/>
    <w:rsid w:val="007150DE"/>
    <w:rPr>
      <w:rFonts w:ascii="Arial" w:hAnsi="Arial"/>
      <w:sz w:val="36"/>
      <w:lang w:val="en-GB" w:eastAsia="en-US"/>
    </w:rPr>
  </w:style>
  <w:style w:type="paragraph" w:customStyle="1" w:styleId="31">
    <w:name w:val="吹き出し3"/>
    <w:basedOn w:val="Normal"/>
    <w:semiHidden/>
    <w:rsid w:val="007150D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150DE"/>
    <w:rPr>
      <w:rFonts w:ascii="Courier New" w:hAnsi="Courier New" w:cs="Courier New"/>
      <w:lang w:val="en-GB" w:eastAsia="en-US"/>
    </w:rPr>
  </w:style>
  <w:style w:type="character" w:customStyle="1" w:styleId="EndnoteTextChar1">
    <w:name w:val="Endnote Text Char1"/>
    <w:uiPriority w:val="99"/>
    <w:rsid w:val="007150D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150DE"/>
    <w:rPr>
      <w:rFonts w:ascii="Times New Roman" w:hAnsi="Times New Roman"/>
      <w:b/>
      <w:lang w:val="en-GB" w:eastAsia="ko-KR"/>
    </w:rPr>
  </w:style>
  <w:style w:type="character" w:customStyle="1" w:styleId="11BodyTextChar">
    <w:name w:val="11 BodyText Char"/>
    <w:link w:val="11BodyText"/>
    <w:rsid w:val="007150DE"/>
    <w:rPr>
      <w:rFonts w:ascii="Arial" w:eastAsia="SimSun" w:hAnsi="Arial"/>
      <w:lang w:val="x-none" w:eastAsia="en-GB"/>
    </w:rPr>
  </w:style>
  <w:style w:type="paragraph" w:customStyle="1" w:styleId="TableContent-Bulleted">
    <w:name w:val="Table Content - Bulleted"/>
    <w:basedOn w:val="Normal"/>
    <w:rsid w:val="007150DE"/>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7150D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150DE"/>
    <w:pPr>
      <w:overflowPunct w:val="0"/>
      <w:autoSpaceDE w:val="0"/>
      <w:autoSpaceDN w:val="0"/>
      <w:adjustRightInd w:val="0"/>
      <w:textAlignment w:val="baseline"/>
    </w:pPr>
    <w:rPr>
      <w:rFonts w:eastAsia="SimSun" w:cs="v4.2.0"/>
      <w:lang w:eastAsia="en-GB"/>
    </w:rPr>
  </w:style>
  <w:style w:type="character" w:styleId="Emphasis">
    <w:name w:val="Emphasis"/>
    <w:qFormat/>
    <w:rsid w:val="007150DE"/>
    <w:rPr>
      <w:i/>
      <w:iCs/>
    </w:rPr>
  </w:style>
  <w:style w:type="character" w:customStyle="1" w:styleId="searchcontent1">
    <w:name w:val="search_content1"/>
    <w:rsid w:val="007150DE"/>
    <w:rPr>
      <w:sz w:val="13"/>
      <w:szCs w:val="13"/>
    </w:rPr>
  </w:style>
  <w:style w:type="paragraph" w:customStyle="1" w:styleId="Es">
    <w:name w:val="Es"/>
    <w:basedOn w:val="B1"/>
    <w:rsid w:val="007150D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150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150D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150DE"/>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7150DE"/>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150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150D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150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150DE"/>
    <w:rPr>
      <w:sz w:val="24"/>
    </w:rPr>
  </w:style>
  <w:style w:type="table" w:customStyle="1" w:styleId="TableGrid4">
    <w:name w:val="Table Grid4"/>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150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50DE"/>
    <w:rPr>
      <w:rFonts w:ascii="Times New Roman" w:eastAsia="SimSun" w:hAnsi="Times New Roman"/>
      <w:lang w:val="sv-SE" w:eastAsia="sv-SE"/>
    </w:rPr>
    <w:tblPr/>
  </w:style>
  <w:style w:type="table" w:customStyle="1" w:styleId="TableGrid11">
    <w:name w:val="Table Grid1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150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150DE"/>
    <w:rPr>
      <w:rFonts w:ascii="MS Mincho" w:hAnsi="Courier New" w:cs="Courier New"/>
      <w:sz w:val="21"/>
      <w:szCs w:val="21"/>
      <w:lang w:val="en-GB" w:eastAsia="en-US"/>
    </w:rPr>
  </w:style>
  <w:style w:type="character" w:customStyle="1" w:styleId="16">
    <w:name w:val="文末脚注文字列 (文字)1"/>
    <w:rsid w:val="007150DE"/>
    <w:rPr>
      <w:rFonts w:ascii="Times New Roman" w:hAnsi="Times New Roman"/>
      <w:lang w:val="en-GB" w:eastAsia="en-US"/>
    </w:rPr>
  </w:style>
  <w:style w:type="paragraph" w:customStyle="1" w:styleId="Default">
    <w:name w:val="Default"/>
    <w:rsid w:val="007150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150DE"/>
    <w:rPr>
      <w:rFonts w:ascii="MingLiU" w:eastAsia="MingLiU" w:hAnsi="Courier New" w:cs="Courier New"/>
      <w:sz w:val="24"/>
      <w:szCs w:val="24"/>
      <w:lang w:val="en-GB" w:eastAsia="en-US"/>
    </w:rPr>
  </w:style>
  <w:style w:type="character" w:customStyle="1" w:styleId="18">
    <w:name w:val="章節附註文字 字元1"/>
    <w:rsid w:val="007150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0DE"/>
    <w:rPr>
      <w:rFonts w:ascii="Arial" w:eastAsia="Times New Roman" w:hAnsi="Arial"/>
      <w:sz w:val="36"/>
      <w:lang w:val="en-GB" w:eastAsia="ja-JP" w:bidi="ar-SA"/>
    </w:rPr>
  </w:style>
  <w:style w:type="paragraph" w:customStyle="1" w:styleId="MO">
    <w:name w:val="MO"/>
    <w:basedOn w:val="Normal"/>
    <w:qFormat/>
    <w:rsid w:val="007150DE"/>
    <w:rPr>
      <w:rFonts w:eastAsia="SimSun"/>
      <w:lang w:eastAsia="ja-JP"/>
    </w:rPr>
  </w:style>
  <w:style w:type="character" w:customStyle="1" w:styleId="FooterChar2">
    <w:name w:val="Footer Char2"/>
    <w:rsid w:val="007150DE"/>
    <w:rPr>
      <w:sz w:val="18"/>
      <w:szCs w:val="18"/>
    </w:rPr>
  </w:style>
  <w:style w:type="character" w:customStyle="1" w:styleId="Heading7Char3">
    <w:name w:val="Heading 7 Char3"/>
    <w:rsid w:val="007150DE"/>
    <w:rPr>
      <w:rFonts w:ascii="Arial" w:eastAsia="SimSun" w:hAnsi="Arial" w:cs="Times New Roman"/>
      <w:kern w:val="0"/>
      <w:sz w:val="20"/>
      <w:szCs w:val="20"/>
      <w:lang w:val="en-GB" w:eastAsia="en-US"/>
    </w:rPr>
  </w:style>
  <w:style w:type="character" w:customStyle="1" w:styleId="Heading8Char3">
    <w:name w:val="Heading 8 Char3"/>
    <w:rsid w:val="007150DE"/>
    <w:rPr>
      <w:rFonts w:ascii="Arial" w:eastAsia="SimSun" w:hAnsi="Arial" w:cs="Times New Roman"/>
      <w:kern w:val="0"/>
      <w:sz w:val="36"/>
      <w:szCs w:val="20"/>
      <w:lang w:val="en-GB" w:eastAsia="en-US"/>
    </w:rPr>
  </w:style>
  <w:style w:type="character" w:customStyle="1" w:styleId="Heading9Char2">
    <w:name w:val="Heading 9 Char2"/>
    <w:rsid w:val="007150DE"/>
    <w:rPr>
      <w:rFonts w:ascii="Arial" w:eastAsia="SimSun" w:hAnsi="Arial" w:cs="Times New Roman"/>
      <w:kern w:val="0"/>
      <w:sz w:val="36"/>
      <w:szCs w:val="20"/>
      <w:lang w:val="en-GB" w:eastAsia="en-US"/>
    </w:rPr>
  </w:style>
  <w:style w:type="character" w:customStyle="1" w:styleId="BalloonTextChar1">
    <w:name w:val="Balloon Text Char1"/>
    <w:uiPriority w:val="99"/>
    <w:rsid w:val="007150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150DE"/>
    <w:rPr>
      <w:rFonts w:ascii="Times New Roman" w:eastAsia="MS Mincho" w:hAnsi="Times New Roman"/>
      <w:lang w:val="en-GB" w:eastAsia="en-US"/>
    </w:rPr>
  </w:style>
  <w:style w:type="character" w:customStyle="1" w:styleId="DocumentMapChar1">
    <w:name w:val="Document Map Char1"/>
    <w:uiPriority w:val="99"/>
    <w:semiHidden/>
    <w:rsid w:val="007150D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150DE"/>
    <w:rPr>
      <w:rFonts w:ascii="Courier New" w:eastAsia="SimSun" w:hAnsi="Courier New" w:cs="Times New Roman"/>
      <w:kern w:val="0"/>
      <w:sz w:val="20"/>
      <w:szCs w:val="20"/>
      <w:lang w:val="nb-NO" w:eastAsia="ja-JP"/>
    </w:rPr>
  </w:style>
  <w:style w:type="paragraph" w:customStyle="1" w:styleId="19">
    <w:name w:val="수정1"/>
    <w:hidden/>
    <w:semiHidden/>
    <w:rsid w:val="007150DE"/>
    <w:rPr>
      <w:rFonts w:ascii="Times New Roman" w:eastAsia="Batang" w:hAnsi="Times New Roman"/>
      <w:lang w:val="en-GB" w:eastAsia="en-US"/>
    </w:rPr>
  </w:style>
  <w:style w:type="character" w:customStyle="1" w:styleId="Titre3Car">
    <w:name w:val="Titre 3 Car"/>
    <w:rsid w:val="007150DE"/>
    <w:rPr>
      <w:rFonts w:ascii="Arial" w:hAnsi="Arial"/>
      <w:sz w:val="28"/>
      <w:szCs w:val="28"/>
      <w:lang w:val="en-GB" w:eastAsia="en-GB"/>
    </w:rPr>
  </w:style>
  <w:style w:type="character" w:customStyle="1" w:styleId="GuidanceChar">
    <w:name w:val="Guidance Char"/>
    <w:link w:val="Guidance"/>
    <w:rsid w:val="007150DE"/>
    <w:rPr>
      <w:rFonts w:ascii="Times New Roman" w:hAnsi="Times New Roman"/>
      <w:i/>
      <w:color w:val="0000FF"/>
      <w:lang w:val="en-GB" w:eastAsia="en-GB"/>
    </w:rPr>
  </w:style>
  <w:style w:type="paragraph" w:customStyle="1" w:styleId="IBN">
    <w:name w:val="IBN"/>
    <w:basedOn w:val="Normal"/>
    <w:rsid w:val="007150DE"/>
    <w:pPr>
      <w:tabs>
        <w:tab w:val="left" w:pos="567"/>
      </w:tabs>
    </w:pPr>
    <w:rPr>
      <w:rFonts w:eastAsia="SimSun"/>
      <w:lang w:eastAsia="en-GB"/>
    </w:rPr>
  </w:style>
  <w:style w:type="paragraph" w:customStyle="1" w:styleId="1e9pt">
    <w:name w:val="1e) 9 pt"/>
    <w:basedOn w:val="B1"/>
    <w:link w:val="1e9ptCar"/>
    <w:rsid w:val="007150D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150DE"/>
    <w:rPr>
      <w:rFonts w:ascii="Times New Roman" w:eastAsia="SimSun" w:hAnsi="Times New Roman"/>
      <w:noProof/>
      <w:szCs w:val="18"/>
      <w:lang w:val="en-GB" w:eastAsia="en-GB"/>
    </w:rPr>
  </w:style>
  <w:style w:type="paragraph" w:customStyle="1" w:styleId="Npr">
    <w:name w:val="Npr"/>
    <w:basedOn w:val="Normal"/>
    <w:rsid w:val="007150DE"/>
    <w:pPr>
      <w:ind w:firstLine="284"/>
    </w:pPr>
    <w:rPr>
      <w:rFonts w:eastAsia="MS Mincho"/>
      <w:lang w:eastAsia="ja-JP"/>
    </w:rPr>
  </w:style>
  <w:style w:type="paragraph" w:customStyle="1" w:styleId="StyleFPArialLatin9ptCentrGauche5cmDroite5">
    <w:name w:val="Style FP + Arial (Latin) 9 pt Centré Gauche :  5 cm Droite :  5..."/>
    <w:basedOn w:val="FP"/>
    <w:rsid w:val="007150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7150DE"/>
    <w:rPr>
      <w:rFonts w:ascii="Arial" w:hAnsi="Arial"/>
      <w:sz w:val="22"/>
      <w:lang w:val="en-GB"/>
    </w:rPr>
  </w:style>
  <w:style w:type="paragraph" w:customStyle="1" w:styleId="B3H6">
    <w:name w:val="B3H6"/>
    <w:basedOn w:val="B3"/>
    <w:rsid w:val="007150DE"/>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7150DE"/>
    <w:rPr>
      <w:rFonts w:ascii="Times New Roman" w:eastAsia="SimSun" w:hAnsi="Times New Roman" w:cs="Times New Roman"/>
      <w:kern w:val="0"/>
      <w:sz w:val="20"/>
      <w:szCs w:val="20"/>
      <w:lang w:val="en-GB" w:eastAsia="ja-JP"/>
    </w:rPr>
  </w:style>
  <w:style w:type="character" w:customStyle="1" w:styleId="BodyText3Char3">
    <w:name w:val="Body Text 3 Char3"/>
    <w:rsid w:val="007150DE"/>
    <w:rPr>
      <w:rFonts w:ascii="Times New Roman" w:eastAsia="SimSun" w:hAnsi="Times New Roman" w:cs="Times New Roman"/>
      <w:kern w:val="0"/>
      <w:sz w:val="20"/>
      <w:szCs w:val="20"/>
      <w:lang w:val="en-GB" w:eastAsia="ja-JP"/>
    </w:rPr>
  </w:style>
  <w:style w:type="character" w:customStyle="1" w:styleId="a4">
    <w:name w:val="+"/>
    <w:aliases w:val="superscript"/>
    <w:rsid w:val="007150DE"/>
    <w:rPr>
      <w:vertAlign w:val="superscript"/>
    </w:rPr>
  </w:style>
  <w:style w:type="paragraph" w:customStyle="1" w:styleId="berschrift1H1">
    <w:name w:val="Überschrift 1.H1"/>
    <w:basedOn w:val="Normal"/>
    <w:next w:val="Normal"/>
    <w:rsid w:val="007150D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150DE"/>
    <w:pPr>
      <w:widowControl/>
      <w:tabs>
        <w:tab w:val="num" w:pos="992"/>
      </w:tabs>
      <w:spacing w:after="120"/>
      <w:ind w:left="992" w:hanging="425"/>
    </w:pPr>
    <w:rPr>
      <w:rFonts w:eastAsia="MS Mincho"/>
      <w:lang w:val="en-US"/>
    </w:rPr>
  </w:style>
  <w:style w:type="paragraph" w:customStyle="1" w:styleId="text">
    <w:name w:val="text"/>
    <w:basedOn w:val="Normal"/>
    <w:rsid w:val="007150DE"/>
    <w:pPr>
      <w:widowControl w:val="0"/>
      <w:spacing w:after="240"/>
      <w:jc w:val="both"/>
    </w:pPr>
    <w:rPr>
      <w:rFonts w:eastAsia="SimSun"/>
      <w:sz w:val="24"/>
      <w:lang w:val="en-AU" w:eastAsia="ja-JP"/>
    </w:rPr>
  </w:style>
  <w:style w:type="paragraph" w:customStyle="1" w:styleId="textintend2">
    <w:name w:val="text intend 2"/>
    <w:basedOn w:val="text"/>
    <w:rsid w:val="007150DE"/>
    <w:pPr>
      <w:widowControl/>
      <w:tabs>
        <w:tab w:val="num" w:pos="1418"/>
      </w:tabs>
      <w:spacing w:after="120"/>
      <w:ind w:left="1418" w:hanging="426"/>
    </w:pPr>
    <w:rPr>
      <w:rFonts w:eastAsia="MS Mincho"/>
      <w:lang w:val="en-US"/>
    </w:rPr>
  </w:style>
  <w:style w:type="paragraph" w:customStyle="1" w:styleId="textintend3">
    <w:name w:val="text intend 3"/>
    <w:basedOn w:val="text"/>
    <w:rsid w:val="007150DE"/>
    <w:pPr>
      <w:widowControl/>
      <w:tabs>
        <w:tab w:val="num" w:pos="1843"/>
      </w:tabs>
      <w:spacing w:after="120"/>
      <w:ind w:left="1843" w:hanging="425"/>
    </w:pPr>
    <w:rPr>
      <w:rFonts w:eastAsia="MS Mincho"/>
      <w:lang w:val="en-US"/>
    </w:rPr>
  </w:style>
  <w:style w:type="paragraph" w:customStyle="1" w:styleId="normalpuce">
    <w:name w:val="normal puce"/>
    <w:basedOn w:val="Normal"/>
    <w:rsid w:val="007150D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150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150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0DE"/>
    <w:rPr>
      <w:rFonts w:ascii="Arial" w:hAnsi="Arial"/>
      <w:sz w:val="28"/>
      <w:lang w:val="en-GB"/>
    </w:rPr>
  </w:style>
  <w:style w:type="paragraph" w:customStyle="1" w:styleId="H60">
    <w:name w:val="样式 H6"/>
    <w:basedOn w:val="H6"/>
    <w:rsid w:val="007150DE"/>
    <w:rPr>
      <w:rFonts w:eastAsia="SimSun"/>
      <w:lang w:eastAsia="zh-TW"/>
    </w:rPr>
  </w:style>
  <w:style w:type="paragraph" w:customStyle="1" w:styleId="TH0">
    <w:name w:val="样式 TH"/>
    <w:basedOn w:val="TH"/>
    <w:rsid w:val="007150D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50DE"/>
    <w:rPr>
      <w:rFonts w:ascii="Arial" w:hAnsi="Arial"/>
      <w:sz w:val="28"/>
      <w:lang w:val="en-GB" w:eastAsia="en-US" w:bidi="ar-SA"/>
    </w:rPr>
  </w:style>
  <w:style w:type="paragraph" w:customStyle="1" w:styleId="TAH8pt">
    <w:name w:val="TAH + 8 pt"/>
    <w:basedOn w:val="TAH"/>
    <w:rsid w:val="007150D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150DE"/>
  </w:style>
  <w:style w:type="character" w:customStyle="1" w:styleId="apple-converted-space">
    <w:name w:val="apple-converted-space"/>
    <w:rsid w:val="007150DE"/>
  </w:style>
  <w:style w:type="character" w:customStyle="1" w:styleId="ListChar3">
    <w:name w:val="List Char3"/>
    <w:link w:val="List"/>
    <w:rsid w:val="007150DE"/>
    <w:rPr>
      <w:rFonts w:ascii="Times New Roman" w:hAnsi="Times New Roman"/>
      <w:lang w:val="en-GB" w:eastAsia="en-US"/>
    </w:rPr>
  </w:style>
  <w:style w:type="paragraph" w:customStyle="1" w:styleId="TableEntry0">
    <w:name w:val="Table Entry"/>
    <w:basedOn w:val="Normal"/>
    <w:next w:val="Normal"/>
    <w:rsid w:val="007150D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150DE"/>
    <w:rPr>
      <w:rFonts w:ascii="Times New Roman" w:eastAsia="SimSun" w:hAnsi="Times New Roman" w:cs="Times New Roman"/>
      <w:kern w:val="0"/>
      <w:sz w:val="20"/>
      <w:szCs w:val="20"/>
      <w:lang w:val="en-GB" w:eastAsia="ja-JP"/>
    </w:rPr>
  </w:style>
  <w:style w:type="paragraph" w:customStyle="1" w:styleId="tac0">
    <w:name w:val="tac0"/>
    <w:basedOn w:val="Normal"/>
    <w:rsid w:val="007150DE"/>
    <w:pPr>
      <w:keepNext/>
      <w:spacing w:after="0"/>
      <w:jc w:val="center"/>
    </w:pPr>
    <w:rPr>
      <w:rFonts w:ascii="Arial" w:eastAsia="SimSun" w:hAnsi="Arial" w:cs="Arial"/>
      <w:sz w:val="18"/>
      <w:szCs w:val="18"/>
      <w:lang w:val="en-US" w:eastAsia="zh-CN"/>
    </w:rPr>
  </w:style>
  <w:style w:type="paragraph" w:customStyle="1" w:styleId="tal00">
    <w:name w:val="tal0"/>
    <w:basedOn w:val="Normal"/>
    <w:rsid w:val="007150DE"/>
    <w:pPr>
      <w:keepNext/>
      <w:spacing w:after="0"/>
    </w:pPr>
    <w:rPr>
      <w:rFonts w:ascii="Arial" w:eastAsia="SimSun" w:hAnsi="Arial" w:cs="Arial"/>
      <w:sz w:val="18"/>
      <w:szCs w:val="18"/>
      <w:lang w:val="en-US" w:eastAsia="zh-CN"/>
    </w:rPr>
  </w:style>
  <w:style w:type="character" w:customStyle="1" w:styleId="BodyTextIndent2Char3">
    <w:name w:val="Body Text Indent 2 Char3"/>
    <w:rsid w:val="007150DE"/>
    <w:rPr>
      <w:rFonts w:ascii="Arial" w:eastAsia="MS Mincho" w:hAnsi="Arial" w:cs="Times New Roman"/>
      <w:kern w:val="0"/>
      <w:sz w:val="20"/>
      <w:szCs w:val="20"/>
      <w:lang w:val="en-GB" w:eastAsia="ja-JP"/>
    </w:rPr>
  </w:style>
  <w:style w:type="character" w:customStyle="1" w:styleId="EditorsNoteCharCharChar">
    <w:name w:val="Editor's Note Char Char Char"/>
    <w:rsid w:val="007150DE"/>
    <w:rPr>
      <w:color w:val="FF0000"/>
      <w:lang w:val="en-GB" w:eastAsia="en-US" w:bidi="ar-SA"/>
    </w:rPr>
  </w:style>
  <w:style w:type="paragraph" w:customStyle="1" w:styleId="msolistparagraph0">
    <w:name w:val="msolistparagraph"/>
    <w:basedOn w:val="Normal"/>
    <w:rsid w:val="007150DE"/>
    <w:pPr>
      <w:spacing w:after="0"/>
      <w:ind w:leftChars="400" w:left="400"/>
    </w:pPr>
    <w:rPr>
      <w:rFonts w:eastAsia="SimSun"/>
      <w:sz w:val="24"/>
      <w:szCs w:val="24"/>
      <w:lang w:val="en-US" w:eastAsia="ja-JP"/>
    </w:rPr>
  </w:style>
  <w:style w:type="paragraph" w:customStyle="1" w:styleId="no0">
    <w:name w:val="no"/>
    <w:basedOn w:val="Normal"/>
    <w:rsid w:val="007150DE"/>
    <w:pPr>
      <w:ind w:left="1135" w:hanging="851"/>
    </w:pPr>
    <w:rPr>
      <w:rFonts w:eastAsia="SimSun"/>
      <w:lang w:val="en-US" w:eastAsia="ja-JP"/>
    </w:rPr>
  </w:style>
  <w:style w:type="paragraph" w:customStyle="1" w:styleId="talcharchar0">
    <w:name w:val="talcharchar"/>
    <w:basedOn w:val="Normal"/>
    <w:rsid w:val="007150DE"/>
    <w:pPr>
      <w:spacing w:before="100" w:beforeAutospacing="1" w:after="100" w:afterAutospacing="1"/>
    </w:pPr>
    <w:rPr>
      <w:rFonts w:eastAsia="Calibri"/>
      <w:sz w:val="24"/>
      <w:szCs w:val="24"/>
      <w:lang w:eastAsia="en-GB"/>
    </w:rPr>
  </w:style>
  <w:style w:type="character" w:customStyle="1" w:styleId="CharChar15">
    <w:name w:val="Char Char15"/>
    <w:rsid w:val="007150DE"/>
    <w:rPr>
      <w:rFonts w:ascii="Arial" w:hAnsi="Arial"/>
      <w:sz w:val="36"/>
      <w:lang w:val="en-GB" w:eastAsia="en-US" w:bidi="ar-SA"/>
    </w:rPr>
  </w:style>
  <w:style w:type="paragraph" w:customStyle="1" w:styleId="PLBold">
    <w:name w:val="PL Bold"/>
    <w:basedOn w:val="PL"/>
    <w:link w:val="PLBoldChar"/>
    <w:rsid w:val="007150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50DE"/>
    <w:rPr>
      <w:rFonts w:ascii="Courier New" w:eastAsia="MS Gothic" w:hAnsi="Courier New"/>
      <w:b/>
      <w:bCs/>
      <w:noProof/>
      <w:sz w:val="16"/>
      <w:lang w:val="en-GB" w:eastAsia="ja-JP"/>
    </w:rPr>
  </w:style>
  <w:style w:type="paragraph" w:customStyle="1" w:styleId="PLBold0">
    <w:name w:val="PL + Bold"/>
    <w:basedOn w:val="PL"/>
    <w:link w:val="PLBoldChar0"/>
    <w:rsid w:val="007150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150DE"/>
    <w:rPr>
      <w:rFonts w:ascii="Courier New" w:eastAsia="SimSun" w:hAnsi="Courier New"/>
      <w:noProof/>
      <w:sz w:val="16"/>
      <w:lang w:val="en-GB" w:eastAsia="ja-JP"/>
    </w:rPr>
  </w:style>
  <w:style w:type="character" w:customStyle="1" w:styleId="mediumtext1">
    <w:name w:val="medium_text1"/>
    <w:rsid w:val="007150DE"/>
    <w:rPr>
      <w:sz w:val="18"/>
      <w:szCs w:val="18"/>
    </w:rPr>
  </w:style>
  <w:style w:type="character" w:customStyle="1" w:styleId="shorttext1">
    <w:name w:val="short_text1"/>
    <w:rsid w:val="007150D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50D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0DE"/>
    <w:rPr>
      <w:rFonts w:ascii="Arial" w:hAnsi="Arial"/>
      <w:sz w:val="28"/>
      <w:lang w:val="en-GB" w:eastAsia="en-US"/>
    </w:rPr>
  </w:style>
  <w:style w:type="character" w:customStyle="1" w:styleId="CharChar18">
    <w:name w:val="Char Char18"/>
    <w:rsid w:val="007150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0DE"/>
    <w:rPr>
      <w:rFonts w:eastAsia="MS Mincho"/>
      <w:sz w:val="32"/>
      <w:lang w:val="en-GB" w:eastAsia="en-US"/>
    </w:rPr>
  </w:style>
  <w:style w:type="paragraph" w:customStyle="1" w:styleId="Char1">
    <w:name w:val="Char1"/>
    <w:semiHidden/>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50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0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50DE"/>
    <w:rPr>
      <w:rFonts w:ascii="Arial" w:hAnsi="Arial"/>
      <w:sz w:val="24"/>
      <w:szCs w:val="28"/>
      <w:lang w:val="en-GB" w:eastAsia="en-GB" w:bidi="ar-SA"/>
    </w:rPr>
  </w:style>
  <w:style w:type="character" w:customStyle="1" w:styleId="Heading7Char2">
    <w:name w:val="Heading 7 Char2"/>
    <w:rsid w:val="007150DE"/>
    <w:rPr>
      <w:rFonts w:ascii="Arial" w:hAnsi="Arial"/>
      <w:lang w:val="en-GB" w:eastAsia="en-GB" w:bidi="ar-SA"/>
    </w:rPr>
  </w:style>
  <w:style w:type="character" w:customStyle="1" w:styleId="Heading8Char2">
    <w:name w:val="Heading 8 Char2"/>
    <w:rsid w:val="007150DE"/>
    <w:rPr>
      <w:rFonts w:ascii="Arial" w:hAnsi="Arial"/>
      <w:sz w:val="36"/>
      <w:lang w:val="en-GB" w:eastAsia="en-GB" w:bidi="ar-SA"/>
    </w:rPr>
  </w:style>
  <w:style w:type="character" w:customStyle="1" w:styleId="ListChar2">
    <w:name w:val="List Char2"/>
    <w:rsid w:val="007150DE"/>
    <w:rPr>
      <w:lang w:val="en-GB" w:eastAsia="en-GB" w:bidi="ar-SA"/>
    </w:rPr>
  </w:style>
  <w:style w:type="character" w:customStyle="1" w:styleId="PlainTextChar2">
    <w:name w:val="Plain Text Char2"/>
    <w:rsid w:val="007150DE"/>
    <w:rPr>
      <w:rFonts w:ascii="Courier New" w:hAnsi="Courier New"/>
      <w:lang w:val="nb-NO" w:eastAsia="en-US" w:bidi="ar-SA"/>
    </w:rPr>
  </w:style>
  <w:style w:type="character" w:customStyle="1" w:styleId="CommentTextChar2">
    <w:name w:val="Comment Text Char2"/>
    <w:semiHidden/>
    <w:rsid w:val="007150DE"/>
    <w:rPr>
      <w:lang w:val="en-GB" w:eastAsia="en-US" w:bidi="ar-SA"/>
    </w:rPr>
  </w:style>
  <w:style w:type="character" w:customStyle="1" w:styleId="BodyText2Char2">
    <w:name w:val="Body Text 2 Char2"/>
    <w:rsid w:val="007150DE"/>
    <w:rPr>
      <w:lang w:val="en-GB" w:eastAsia="ja-JP" w:bidi="ar-SA"/>
    </w:rPr>
  </w:style>
  <w:style w:type="character" w:customStyle="1" w:styleId="BodyText3Char2">
    <w:name w:val="Body Text 3 Char2"/>
    <w:rsid w:val="007150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0DE"/>
    <w:rPr>
      <w:rFonts w:ascii="Arial" w:eastAsia="SimSun" w:hAnsi="Arial"/>
      <w:sz w:val="32"/>
      <w:lang w:val="en-GB" w:eastAsia="en-US" w:bidi="ar-SA"/>
    </w:rPr>
  </w:style>
  <w:style w:type="character" w:customStyle="1" w:styleId="BodyTextIndentChar2">
    <w:name w:val="Body Text Indent Char2"/>
    <w:rsid w:val="007150D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50DE"/>
    <w:rPr>
      <w:rFonts w:ascii="Arial" w:hAnsi="Arial"/>
      <w:sz w:val="28"/>
      <w:lang w:val="en-GB" w:eastAsia="en-GB" w:bidi="ar-SA"/>
    </w:rPr>
  </w:style>
  <w:style w:type="character" w:customStyle="1" w:styleId="CarCar9">
    <w:name w:val="Car Car9"/>
    <w:rsid w:val="007150DE"/>
    <w:rPr>
      <w:rFonts w:ascii="Arial" w:hAnsi="Arial"/>
      <w:lang w:val="en-GB" w:eastAsia="ja-JP" w:bidi="ar-SA"/>
    </w:rPr>
  </w:style>
  <w:style w:type="character" w:customStyle="1" w:styleId="Heading9Char1">
    <w:name w:val="Heading 9 Char1"/>
    <w:rsid w:val="007150DE"/>
    <w:rPr>
      <w:rFonts w:ascii="Arial" w:hAnsi="Arial"/>
      <w:sz w:val="36"/>
      <w:lang w:val="en-GB" w:eastAsia="en-GB" w:bidi="ar-SA"/>
    </w:rPr>
  </w:style>
  <w:style w:type="character" w:customStyle="1" w:styleId="Heading7Char1">
    <w:name w:val="Heading 7 Char1"/>
    <w:rsid w:val="007150DE"/>
    <w:rPr>
      <w:rFonts w:ascii="Arial" w:hAnsi="Arial"/>
      <w:lang w:val="en-GB" w:eastAsia="ja-JP" w:bidi="ar-SA"/>
    </w:rPr>
  </w:style>
  <w:style w:type="character" w:customStyle="1" w:styleId="Heading8Char1">
    <w:name w:val="Heading 8 Char1"/>
    <w:rsid w:val="007150DE"/>
    <w:rPr>
      <w:rFonts w:ascii="Arial" w:hAnsi="Arial"/>
      <w:sz w:val="36"/>
      <w:lang w:val="en-GB" w:eastAsia="ja-JP" w:bidi="ar-SA"/>
    </w:rPr>
  </w:style>
  <w:style w:type="character" w:customStyle="1" w:styleId="ListChar1">
    <w:name w:val="List Char1"/>
    <w:rsid w:val="007150DE"/>
    <w:rPr>
      <w:lang w:val="en-GB" w:eastAsia="ja-JP" w:bidi="ar-SA"/>
    </w:rPr>
  </w:style>
  <w:style w:type="character" w:customStyle="1" w:styleId="CommentTextChar1">
    <w:name w:val="Comment Text Char1"/>
    <w:semiHidden/>
    <w:rsid w:val="007150DE"/>
    <w:rPr>
      <w:lang w:val="en-GB" w:eastAsia="en-US" w:bidi="ar-SA"/>
    </w:rPr>
  </w:style>
  <w:style w:type="character" w:customStyle="1" w:styleId="BodyText2Char1">
    <w:name w:val="Body Text 2 Char1"/>
    <w:rsid w:val="007150DE"/>
    <w:rPr>
      <w:lang w:val="en-GB" w:eastAsia="ja-JP" w:bidi="ar-SA"/>
    </w:rPr>
  </w:style>
  <w:style w:type="character" w:customStyle="1" w:styleId="BodyText3Char1">
    <w:name w:val="Body Text 3 Char1"/>
    <w:rsid w:val="007150DE"/>
    <w:rPr>
      <w:lang w:val="en-GB" w:eastAsia="ja-JP" w:bidi="ar-SA"/>
    </w:rPr>
  </w:style>
  <w:style w:type="character" w:customStyle="1" w:styleId="BodyTextIndentChar1">
    <w:name w:val="Body Text Indent Char1"/>
    <w:rsid w:val="007150DE"/>
    <w:rPr>
      <w:lang w:val="en-GB" w:eastAsia="en-US" w:bidi="ar-SA"/>
    </w:rPr>
  </w:style>
  <w:style w:type="character" w:customStyle="1" w:styleId="BodyTextIndent2Char1">
    <w:name w:val="Body Text Indent 2 Char1"/>
    <w:rsid w:val="007150D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50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150DE"/>
    <w:pPr>
      <w:keepNext/>
      <w:keepLines/>
      <w:spacing w:before="60" w:after="60"/>
      <w:jc w:val="center"/>
    </w:pPr>
    <w:rPr>
      <w:rFonts w:ascii="Courier New" w:eastAsia="SimSun" w:hAnsi="Courier New"/>
      <w:lang w:eastAsia="en-GB"/>
    </w:rPr>
  </w:style>
  <w:style w:type="paragraph" w:customStyle="1" w:styleId="a5">
    <w:name w:val="標準番号"/>
    <w:basedOn w:val="Normal"/>
    <w:rsid w:val="007150D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150DE"/>
    <w:rPr>
      <w:rFonts w:ascii="Arial" w:eastAsia="MS Mincho" w:hAnsi="Arial"/>
      <w:noProof/>
      <w:lang w:eastAsia="en-GB"/>
    </w:rPr>
  </w:style>
  <w:style w:type="paragraph" w:customStyle="1" w:styleId="H600">
    <w:name w:val="H6 + 左侧:  0 厘米"/>
    <w:aliases w:val="首行缩进:  0 厘H6米"/>
    <w:basedOn w:val="H6"/>
    <w:rsid w:val="007150DE"/>
    <w:pPr>
      <w:ind w:left="0" w:firstLine="0"/>
    </w:pPr>
    <w:rPr>
      <w:rFonts w:eastAsia="SimSun"/>
      <w:lang w:eastAsia="zh-CN"/>
    </w:rPr>
  </w:style>
  <w:style w:type="paragraph" w:customStyle="1" w:styleId="24">
    <w:name w:val="列出段落2"/>
    <w:basedOn w:val="Normal"/>
    <w:qFormat/>
    <w:rsid w:val="007150DE"/>
    <w:pPr>
      <w:ind w:firstLineChars="200" w:firstLine="420"/>
    </w:pPr>
    <w:rPr>
      <w:rFonts w:eastAsia="SimSun"/>
      <w:lang w:eastAsia="en-GB"/>
    </w:rPr>
  </w:style>
  <w:style w:type="paragraph" w:customStyle="1" w:styleId="1a">
    <w:name w:val="列出段落1"/>
    <w:basedOn w:val="Normal"/>
    <w:qFormat/>
    <w:rsid w:val="007150DE"/>
    <w:pPr>
      <w:ind w:firstLineChars="200" w:firstLine="420"/>
    </w:pPr>
    <w:rPr>
      <w:rFonts w:eastAsia="SimSun"/>
      <w:lang w:eastAsia="en-GB"/>
    </w:rPr>
  </w:style>
  <w:style w:type="paragraph" w:customStyle="1" w:styleId="b31">
    <w:name w:val="b3"/>
    <w:basedOn w:val="Normal"/>
    <w:rsid w:val="007150DE"/>
    <w:pPr>
      <w:ind w:left="1135" w:hanging="284"/>
    </w:pPr>
    <w:rPr>
      <w:rFonts w:ascii="Calibri" w:eastAsia="MS PGothic" w:hAnsi="Calibri" w:cs="Calibri"/>
      <w:sz w:val="22"/>
      <w:szCs w:val="22"/>
      <w:lang w:eastAsia="en-GB"/>
    </w:rPr>
  </w:style>
  <w:style w:type="paragraph" w:customStyle="1" w:styleId="b40">
    <w:name w:val="b4"/>
    <w:basedOn w:val="Normal"/>
    <w:rsid w:val="007150DE"/>
    <w:pPr>
      <w:ind w:left="1418" w:hanging="284"/>
    </w:pPr>
    <w:rPr>
      <w:rFonts w:ascii="Calibri" w:eastAsia="MS PGothic" w:hAnsi="Calibri" w:cs="Calibri"/>
      <w:sz w:val="22"/>
      <w:szCs w:val="22"/>
      <w:lang w:eastAsia="en-GB"/>
    </w:rPr>
  </w:style>
  <w:style w:type="paragraph" w:customStyle="1" w:styleId="b21">
    <w:name w:val="b2"/>
    <w:basedOn w:val="Normal"/>
    <w:rsid w:val="007150DE"/>
    <w:pPr>
      <w:ind w:left="851" w:hanging="284"/>
    </w:pPr>
    <w:rPr>
      <w:rFonts w:eastAsia="MS PGothic"/>
      <w:lang w:eastAsia="en-GB"/>
    </w:rPr>
  </w:style>
  <w:style w:type="character" w:customStyle="1" w:styleId="Absatz-Standardschriftart4">
    <w:name w:val="Absatz-Standardschriftart4"/>
    <w:rsid w:val="007150DE"/>
  </w:style>
  <w:style w:type="character" w:customStyle="1" w:styleId="WW-Absatz-Standardschriftart">
    <w:name w:val="WW-Absatz-Standardschriftart"/>
    <w:rsid w:val="007150DE"/>
  </w:style>
  <w:style w:type="character" w:customStyle="1" w:styleId="WW8Num1z0">
    <w:name w:val="WW8Num1z0"/>
    <w:rsid w:val="007150DE"/>
    <w:rPr>
      <w:rFonts w:ascii="Symbol" w:hAnsi="Symbol"/>
    </w:rPr>
  </w:style>
  <w:style w:type="character" w:customStyle="1" w:styleId="WW8Num5z0">
    <w:name w:val="WW8Num5z0"/>
    <w:rsid w:val="007150DE"/>
    <w:rPr>
      <w:rFonts w:ascii="Times New Roman" w:eastAsia="MS Mincho" w:hAnsi="Times New Roman" w:cs="Times New Roman"/>
    </w:rPr>
  </w:style>
  <w:style w:type="character" w:customStyle="1" w:styleId="WW8Num5z1">
    <w:name w:val="WW8Num5z1"/>
    <w:rsid w:val="007150DE"/>
    <w:rPr>
      <w:rFonts w:ascii="Courier New" w:hAnsi="Courier New" w:cs="Courier New"/>
    </w:rPr>
  </w:style>
  <w:style w:type="character" w:customStyle="1" w:styleId="WW8Num5z2">
    <w:name w:val="WW8Num5z2"/>
    <w:rsid w:val="007150DE"/>
    <w:rPr>
      <w:rFonts w:ascii="Wingdings" w:hAnsi="Wingdings"/>
    </w:rPr>
  </w:style>
  <w:style w:type="character" w:customStyle="1" w:styleId="WW8Num5z3">
    <w:name w:val="WW8Num5z3"/>
    <w:rsid w:val="007150DE"/>
    <w:rPr>
      <w:rFonts w:ascii="Symbol" w:hAnsi="Symbol"/>
    </w:rPr>
  </w:style>
  <w:style w:type="character" w:customStyle="1" w:styleId="WW8Num6z0">
    <w:name w:val="WW8Num6z0"/>
    <w:rsid w:val="007150DE"/>
    <w:rPr>
      <w:rFonts w:ascii="Arial" w:eastAsia="MS Mincho" w:hAnsi="Arial" w:cs="Arial"/>
    </w:rPr>
  </w:style>
  <w:style w:type="character" w:customStyle="1" w:styleId="WW8Num6z1">
    <w:name w:val="WW8Num6z1"/>
    <w:rsid w:val="007150DE"/>
    <w:rPr>
      <w:rFonts w:ascii="Courier New" w:hAnsi="Courier New" w:cs="Courier New"/>
    </w:rPr>
  </w:style>
  <w:style w:type="character" w:customStyle="1" w:styleId="WW8Num6z2">
    <w:name w:val="WW8Num6z2"/>
    <w:rsid w:val="007150DE"/>
    <w:rPr>
      <w:rFonts w:ascii="Wingdings" w:hAnsi="Wingdings"/>
    </w:rPr>
  </w:style>
  <w:style w:type="character" w:customStyle="1" w:styleId="WW8Num6z3">
    <w:name w:val="WW8Num6z3"/>
    <w:rsid w:val="007150DE"/>
    <w:rPr>
      <w:rFonts w:ascii="Symbol" w:hAnsi="Symbol"/>
    </w:rPr>
  </w:style>
  <w:style w:type="character" w:customStyle="1" w:styleId="WW8Num9z0">
    <w:name w:val="WW8Num9z0"/>
    <w:rsid w:val="007150DE"/>
    <w:rPr>
      <w:rFonts w:ascii="Times New Roman" w:eastAsia="MS Mincho" w:hAnsi="Times New Roman" w:cs="Times New Roman"/>
    </w:rPr>
  </w:style>
  <w:style w:type="character" w:customStyle="1" w:styleId="WW8Num9z1">
    <w:name w:val="WW8Num9z1"/>
    <w:rsid w:val="007150DE"/>
    <w:rPr>
      <w:rFonts w:ascii="Courier New" w:hAnsi="Courier New" w:cs="Courier New"/>
    </w:rPr>
  </w:style>
  <w:style w:type="character" w:customStyle="1" w:styleId="WW8Num9z2">
    <w:name w:val="WW8Num9z2"/>
    <w:rsid w:val="007150DE"/>
    <w:rPr>
      <w:rFonts w:ascii="Wingdings" w:hAnsi="Wingdings"/>
    </w:rPr>
  </w:style>
  <w:style w:type="character" w:customStyle="1" w:styleId="WW8Num9z3">
    <w:name w:val="WW8Num9z3"/>
    <w:rsid w:val="007150DE"/>
    <w:rPr>
      <w:rFonts w:ascii="Symbol" w:hAnsi="Symbol"/>
    </w:rPr>
  </w:style>
  <w:style w:type="character" w:customStyle="1" w:styleId="WW8Num11z0">
    <w:name w:val="WW8Num11z0"/>
    <w:rsid w:val="007150DE"/>
    <w:rPr>
      <w:rFonts w:ascii="Times New Roman" w:eastAsia="MS Mincho" w:hAnsi="Times New Roman" w:cs="Times New Roman"/>
    </w:rPr>
  </w:style>
  <w:style w:type="character" w:customStyle="1" w:styleId="WW8Num11z1">
    <w:name w:val="WW8Num11z1"/>
    <w:rsid w:val="007150DE"/>
    <w:rPr>
      <w:rFonts w:ascii="Courier New" w:hAnsi="Courier New" w:cs="Courier New"/>
    </w:rPr>
  </w:style>
  <w:style w:type="character" w:customStyle="1" w:styleId="WW8Num11z2">
    <w:name w:val="WW8Num11z2"/>
    <w:rsid w:val="007150DE"/>
    <w:rPr>
      <w:rFonts w:ascii="Wingdings" w:hAnsi="Wingdings"/>
    </w:rPr>
  </w:style>
  <w:style w:type="character" w:customStyle="1" w:styleId="WW8Num11z3">
    <w:name w:val="WW8Num11z3"/>
    <w:rsid w:val="007150DE"/>
    <w:rPr>
      <w:rFonts w:ascii="Symbol" w:hAnsi="Symbol"/>
    </w:rPr>
  </w:style>
  <w:style w:type="character" w:customStyle="1" w:styleId="WW8Num15z0">
    <w:name w:val="WW8Num15z0"/>
    <w:rsid w:val="007150DE"/>
    <w:rPr>
      <w:rFonts w:ascii="Times New Roman" w:eastAsia="Times New Roman" w:hAnsi="Times New Roman" w:cs="Times New Roman"/>
    </w:rPr>
  </w:style>
  <w:style w:type="character" w:customStyle="1" w:styleId="WW8Num15z1">
    <w:name w:val="WW8Num15z1"/>
    <w:rsid w:val="007150DE"/>
    <w:rPr>
      <w:rFonts w:ascii="Courier New" w:hAnsi="Courier New" w:cs="Courier New"/>
    </w:rPr>
  </w:style>
  <w:style w:type="character" w:customStyle="1" w:styleId="WW8Num15z2">
    <w:name w:val="WW8Num15z2"/>
    <w:rsid w:val="007150DE"/>
    <w:rPr>
      <w:rFonts w:ascii="Wingdings" w:hAnsi="Wingdings"/>
    </w:rPr>
  </w:style>
  <w:style w:type="character" w:customStyle="1" w:styleId="WW8Num15z3">
    <w:name w:val="WW8Num15z3"/>
    <w:rsid w:val="007150DE"/>
    <w:rPr>
      <w:rFonts w:ascii="Symbol" w:hAnsi="Symbol"/>
    </w:rPr>
  </w:style>
  <w:style w:type="character" w:customStyle="1" w:styleId="WW8Num16z0">
    <w:name w:val="WW8Num16z0"/>
    <w:rsid w:val="007150DE"/>
    <w:rPr>
      <w:rFonts w:ascii="Times New Roman" w:eastAsia="MS Mincho" w:hAnsi="Times New Roman" w:cs="Times New Roman"/>
    </w:rPr>
  </w:style>
  <w:style w:type="character" w:customStyle="1" w:styleId="WW8Num16z1">
    <w:name w:val="WW8Num16z1"/>
    <w:rsid w:val="007150DE"/>
    <w:rPr>
      <w:rFonts w:ascii="Courier New" w:hAnsi="Courier New" w:cs="Courier New"/>
    </w:rPr>
  </w:style>
  <w:style w:type="character" w:customStyle="1" w:styleId="WW8Num16z2">
    <w:name w:val="WW8Num16z2"/>
    <w:rsid w:val="007150DE"/>
    <w:rPr>
      <w:rFonts w:ascii="Wingdings" w:hAnsi="Wingdings"/>
    </w:rPr>
  </w:style>
  <w:style w:type="character" w:customStyle="1" w:styleId="WW8Num16z3">
    <w:name w:val="WW8Num16z3"/>
    <w:rsid w:val="007150DE"/>
    <w:rPr>
      <w:rFonts w:ascii="Symbol" w:hAnsi="Symbol"/>
    </w:rPr>
  </w:style>
  <w:style w:type="character" w:customStyle="1" w:styleId="WW8Num18z0">
    <w:name w:val="WW8Num18z0"/>
    <w:rsid w:val="007150DE"/>
    <w:rPr>
      <w:rFonts w:ascii="Times New Roman" w:eastAsia="Times New Roman" w:hAnsi="Times New Roman" w:cs="Times New Roman"/>
    </w:rPr>
  </w:style>
  <w:style w:type="character" w:customStyle="1" w:styleId="WW8Num18z1">
    <w:name w:val="WW8Num18z1"/>
    <w:rsid w:val="007150DE"/>
    <w:rPr>
      <w:rFonts w:ascii="Courier New" w:hAnsi="Courier New" w:cs="Courier New"/>
    </w:rPr>
  </w:style>
  <w:style w:type="character" w:customStyle="1" w:styleId="WW8Num18z2">
    <w:name w:val="WW8Num18z2"/>
    <w:rsid w:val="007150DE"/>
    <w:rPr>
      <w:rFonts w:ascii="Wingdings" w:hAnsi="Wingdings"/>
    </w:rPr>
  </w:style>
  <w:style w:type="character" w:customStyle="1" w:styleId="WW8Num18z3">
    <w:name w:val="WW8Num18z3"/>
    <w:rsid w:val="007150DE"/>
    <w:rPr>
      <w:rFonts w:ascii="Symbol" w:hAnsi="Symbol"/>
    </w:rPr>
  </w:style>
  <w:style w:type="character" w:customStyle="1" w:styleId="WW8Num19z0">
    <w:name w:val="WW8Num19z0"/>
    <w:rsid w:val="007150DE"/>
    <w:rPr>
      <w:rFonts w:ascii="Times New Roman" w:eastAsia="MS Mincho" w:hAnsi="Times New Roman" w:cs="Times New Roman"/>
    </w:rPr>
  </w:style>
  <w:style w:type="character" w:customStyle="1" w:styleId="WW8Num19z1">
    <w:name w:val="WW8Num19z1"/>
    <w:rsid w:val="007150DE"/>
    <w:rPr>
      <w:rFonts w:ascii="Wingdings" w:hAnsi="Wingdings"/>
    </w:rPr>
  </w:style>
  <w:style w:type="character" w:customStyle="1" w:styleId="WW8Num25z0">
    <w:name w:val="WW8Num25z0"/>
    <w:rsid w:val="007150DE"/>
    <w:rPr>
      <w:rFonts w:ascii="Arial" w:eastAsia="SimSun" w:hAnsi="Arial" w:cs="Arial"/>
    </w:rPr>
  </w:style>
  <w:style w:type="character" w:customStyle="1" w:styleId="WW8Num25z1">
    <w:name w:val="WW8Num25z1"/>
    <w:rsid w:val="007150DE"/>
    <w:rPr>
      <w:rFonts w:ascii="Wingdings" w:hAnsi="Wingdings"/>
    </w:rPr>
  </w:style>
  <w:style w:type="character" w:customStyle="1" w:styleId="WW8Num28z0">
    <w:name w:val="WW8Num28z0"/>
    <w:rsid w:val="007150DE"/>
    <w:rPr>
      <w:rFonts w:ascii="Times New Roman" w:eastAsia="MS Mincho" w:hAnsi="Times New Roman" w:cs="Times New Roman"/>
    </w:rPr>
  </w:style>
  <w:style w:type="character" w:customStyle="1" w:styleId="WW8Num28z1">
    <w:name w:val="WW8Num28z1"/>
    <w:rsid w:val="007150DE"/>
    <w:rPr>
      <w:rFonts w:ascii="Courier New" w:hAnsi="Courier New" w:cs="Courier New"/>
    </w:rPr>
  </w:style>
  <w:style w:type="character" w:customStyle="1" w:styleId="WW8Num28z2">
    <w:name w:val="WW8Num28z2"/>
    <w:rsid w:val="007150DE"/>
    <w:rPr>
      <w:rFonts w:ascii="Wingdings" w:hAnsi="Wingdings"/>
    </w:rPr>
  </w:style>
  <w:style w:type="character" w:customStyle="1" w:styleId="WW8Num28z3">
    <w:name w:val="WW8Num28z3"/>
    <w:rsid w:val="007150DE"/>
    <w:rPr>
      <w:rFonts w:ascii="Symbol" w:hAnsi="Symbol"/>
    </w:rPr>
  </w:style>
  <w:style w:type="character" w:customStyle="1" w:styleId="WW8Num32z0">
    <w:name w:val="WW8Num32z0"/>
    <w:rsid w:val="007150DE"/>
    <w:rPr>
      <w:rFonts w:ascii="Times New Roman" w:eastAsia="Times New Roman" w:hAnsi="Times New Roman" w:cs="Times New Roman"/>
    </w:rPr>
  </w:style>
  <w:style w:type="character" w:customStyle="1" w:styleId="WW8Num32z1">
    <w:name w:val="WW8Num32z1"/>
    <w:rsid w:val="007150DE"/>
    <w:rPr>
      <w:rFonts w:ascii="Courier New" w:hAnsi="Courier New" w:cs="Courier New"/>
    </w:rPr>
  </w:style>
  <w:style w:type="character" w:customStyle="1" w:styleId="WW8Num32z2">
    <w:name w:val="WW8Num32z2"/>
    <w:rsid w:val="007150DE"/>
    <w:rPr>
      <w:rFonts w:ascii="Wingdings" w:hAnsi="Wingdings"/>
    </w:rPr>
  </w:style>
  <w:style w:type="character" w:customStyle="1" w:styleId="WW8Num32z3">
    <w:name w:val="WW8Num32z3"/>
    <w:rsid w:val="007150DE"/>
    <w:rPr>
      <w:rFonts w:ascii="Symbol" w:hAnsi="Symbol"/>
    </w:rPr>
  </w:style>
  <w:style w:type="character" w:customStyle="1" w:styleId="WW8Num34z0">
    <w:name w:val="WW8Num34z0"/>
    <w:rsid w:val="007150DE"/>
    <w:rPr>
      <w:rFonts w:ascii="Times New Roman" w:eastAsia="SimSun" w:hAnsi="Times New Roman" w:cs="Times New Roman"/>
    </w:rPr>
  </w:style>
  <w:style w:type="character" w:customStyle="1" w:styleId="WW8Num34z1">
    <w:name w:val="WW8Num34z1"/>
    <w:rsid w:val="007150DE"/>
    <w:rPr>
      <w:rFonts w:ascii="Wingdings" w:hAnsi="Wingdings"/>
    </w:rPr>
  </w:style>
  <w:style w:type="character" w:customStyle="1" w:styleId="WW8Num35z0">
    <w:name w:val="WW8Num35z0"/>
    <w:rsid w:val="007150DE"/>
    <w:rPr>
      <w:rFonts w:ascii="Times New Roman" w:eastAsia="SimSun" w:hAnsi="Times New Roman" w:cs="Times New Roman"/>
    </w:rPr>
  </w:style>
  <w:style w:type="character" w:customStyle="1" w:styleId="WW8Num35z1">
    <w:name w:val="WW8Num35z1"/>
    <w:rsid w:val="007150DE"/>
    <w:rPr>
      <w:rFonts w:ascii="Wingdings" w:hAnsi="Wingdings"/>
    </w:rPr>
  </w:style>
  <w:style w:type="character" w:customStyle="1" w:styleId="WW8Num36z0">
    <w:name w:val="WW8Num36z0"/>
    <w:rsid w:val="007150DE"/>
    <w:rPr>
      <w:rFonts w:ascii="Times New Roman" w:eastAsia="SimSun" w:hAnsi="Times New Roman" w:cs="Times New Roman"/>
    </w:rPr>
  </w:style>
  <w:style w:type="character" w:customStyle="1" w:styleId="WW8Num36z1">
    <w:name w:val="WW8Num36z1"/>
    <w:rsid w:val="007150DE"/>
    <w:rPr>
      <w:rFonts w:ascii="Wingdings" w:hAnsi="Wingdings"/>
    </w:rPr>
  </w:style>
  <w:style w:type="character" w:customStyle="1" w:styleId="WW8Num39z0">
    <w:name w:val="WW8Num39z0"/>
    <w:rsid w:val="007150DE"/>
    <w:rPr>
      <w:rFonts w:ascii="Times New Roman" w:eastAsia="SimSun" w:hAnsi="Times New Roman" w:cs="Times New Roman"/>
    </w:rPr>
  </w:style>
  <w:style w:type="character" w:customStyle="1" w:styleId="WW8Num39z1">
    <w:name w:val="WW8Num39z1"/>
    <w:rsid w:val="007150DE"/>
    <w:rPr>
      <w:rFonts w:ascii="Wingdings" w:hAnsi="Wingdings"/>
    </w:rPr>
  </w:style>
  <w:style w:type="character" w:customStyle="1" w:styleId="WW8NumSt1z0">
    <w:name w:val="WW8NumSt1z0"/>
    <w:rsid w:val="007150DE"/>
    <w:rPr>
      <w:rFonts w:ascii="Symbol" w:hAnsi="Symbol"/>
    </w:rPr>
  </w:style>
  <w:style w:type="character" w:customStyle="1" w:styleId="WW8NumSt18z0">
    <w:name w:val="WW8NumSt18z0"/>
    <w:rsid w:val="007150DE"/>
    <w:rPr>
      <w:rFonts w:ascii="Geneva" w:hAnsi="Geneva"/>
    </w:rPr>
  </w:style>
  <w:style w:type="character" w:customStyle="1" w:styleId="a6">
    <w:name w:val="段落フォント"/>
    <w:rsid w:val="007150DE"/>
  </w:style>
  <w:style w:type="character" w:customStyle="1" w:styleId="a7">
    <w:name w:val="脚注番号"/>
    <w:rsid w:val="007150DE"/>
    <w:rPr>
      <w:b/>
      <w:position w:val="3"/>
      <w:sz w:val="16"/>
    </w:rPr>
  </w:style>
  <w:style w:type="character" w:customStyle="1" w:styleId="a8">
    <w:name w:val="コメント参照"/>
    <w:rsid w:val="007150DE"/>
    <w:rPr>
      <w:sz w:val="16"/>
    </w:rPr>
  </w:style>
  <w:style w:type="character" w:customStyle="1" w:styleId="H1">
    <w:name w:val="H1 (文字)"/>
    <w:rsid w:val="007150DE"/>
    <w:rPr>
      <w:rFonts w:ascii="Arial" w:eastAsia="MS Mincho" w:hAnsi="Arial"/>
      <w:sz w:val="36"/>
      <w:lang w:val="en-GB" w:eastAsia="ar-SA" w:bidi="ar-SA"/>
    </w:rPr>
  </w:style>
  <w:style w:type="character" w:customStyle="1" w:styleId="Head2A">
    <w:name w:val="Head2A (文字)"/>
    <w:rsid w:val="007150DE"/>
    <w:rPr>
      <w:rFonts w:ascii="Arial" w:eastAsia="MS Mincho" w:hAnsi="Arial"/>
      <w:sz w:val="32"/>
      <w:lang w:val="en-GB" w:eastAsia="ar-SA" w:bidi="ar-SA"/>
    </w:rPr>
  </w:style>
  <w:style w:type="character" w:customStyle="1" w:styleId="Underrubrik2">
    <w:name w:val="Underrubrik2 (文字)"/>
    <w:rsid w:val="007150DE"/>
    <w:rPr>
      <w:rFonts w:ascii="Arial" w:eastAsia="MS Mincho" w:hAnsi="Arial"/>
      <w:sz w:val="28"/>
      <w:lang w:val="en-GB" w:eastAsia="ar-SA" w:bidi="ar-SA"/>
    </w:rPr>
  </w:style>
  <w:style w:type="character" w:customStyle="1" w:styleId="h4">
    <w:name w:val="h4 (文字)"/>
    <w:rsid w:val="007150DE"/>
    <w:rPr>
      <w:rFonts w:ascii="Arial" w:eastAsia="MS Mincho" w:hAnsi="Arial" w:cs="Arial"/>
      <w:color w:val="0000FF"/>
      <w:kern w:val="2"/>
      <w:sz w:val="24"/>
      <w:szCs w:val="28"/>
      <w:lang w:val="en-GB" w:eastAsia="ar-SA" w:bidi="ar-SA"/>
    </w:rPr>
  </w:style>
  <w:style w:type="character" w:customStyle="1" w:styleId="M5">
    <w:name w:val="M5 (文字)"/>
    <w:rsid w:val="007150DE"/>
    <w:rPr>
      <w:rFonts w:ascii="Arial" w:eastAsia="MS Mincho" w:hAnsi="Arial"/>
      <w:sz w:val="22"/>
      <w:lang w:val="en-GB" w:eastAsia="ar-SA" w:bidi="ar-SA"/>
    </w:rPr>
  </w:style>
  <w:style w:type="character" w:customStyle="1" w:styleId="T1">
    <w:name w:val="T1 (文字)"/>
    <w:rsid w:val="007150DE"/>
    <w:rPr>
      <w:rFonts w:ascii="Arial" w:eastAsia="MS Mincho" w:hAnsi="Arial"/>
      <w:lang w:val="en-GB" w:eastAsia="ar-SA" w:bidi="ar-SA"/>
    </w:rPr>
  </w:style>
  <w:style w:type="character" w:customStyle="1" w:styleId="8">
    <w:name w:val="(文字) (文字)8"/>
    <w:rsid w:val="007150DE"/>
    <w:rPr>
      <w:rFonts w:ascii="Arial" w:eastAsia="MS Mincho" w:hAnsi="Arial"/>
      <w:lang w:val="en-GB" w:eastAsia="ar-SA" w:bidi="ar-SA"/>
    </w:rPr>
  </w:style>
  <w:style w:type="character" w:customStyle="1" w:styleId="7">
    <w:name w:val="(文字) (文字)7"/>
    <w:rsid w:val="007150DE"/>
    <w:rPr>
      <w:rFonts w:ascii="Arial" w:eastAsia="MS Mincho" w:hAnsi="Arial"/>
      <w:sz w:val="36"/>
      <w:lang w:val="en-GB" w:eastAsia="ar-SA" w:bidi="ar-SA"/>
    </w:rPr>
  </w:style>
  <w:style w:type="character" w:customStyle="1" w:styleId="headerodd">
    <w:name w:val="header odd (文字)"/>
    <w:rsid w:val="007150DE"/>
    <w:rPr>
      <w:rFonts w:ascii="Arial" w:eastAsia="MS Mincho" w:hAnsi="Arial"/>
      <w:b/>
      <w:sz w:val="18"/>
      <w:lang w:val="en-GB" w:eastAsia="ar-SA" w:bidi="ar-SA"/>
    </w:rPr>
  </w:style>
  <w:style w:type="character" w:customStyle="1" w:styleId="footnotetext1">
    <w:name w:val="footnote text1 (文字)"/>
    <w:rsid w:val="007150DE"/>
    <w:rPr>
      <w:rFonts w:eastAsia="MS Mincho"/>
      <w:sz w:val="16"/>
      <w:lang w:val="en-GB" w:eastAsia="ar-SA" w:bidi="ar-SA"/>
    </w:rPr>
  </w:style>
  <w:style w:type="character" w:customStyle="1" w:styleId="6">
    <w:name w:val="(文字) (文字)6"/>
    <w:rsid w:val="007150DE"/>
    <w:rPr>
      <w:rFonts w:eastAsia="MS Mincho"/>
      <w:lang w:val="en-GB" w:eastAsia="ar-SA" w:bidi="ar-SA"/>
    </w:rPr>
  </w:style>
  <w:style w:type="character" w:customStyle="1" w:styleId="cap">
    <w:name w:val="cap (文字)"/>
    <w:rsid w:val="007150DE"/>
    <w:rPr>
      <w:rFonts w:eastAsia="MS Mincho"/>
      <w:b/>
      <w:lang w:val="en-GB" w:eastAsia="ar-SA" w:bidi="ar-SA"/>
    </w:rPr>
  </w:style>
  <w:style w:type="character" w:customStyle="1" w:styleId="5">
    <w:name w:val="(文字) (文字)5"/>
    <w:rsid w:val="007150DE"/>
    <w:rPr>
      <w:rFonts w:ascii="Courier New" w:eastAsia="MS Mincho" w:hAnsi="Courier New"/>
      <w:lang w:val="nb-NO" w:eastAsia="ar-SA" w:bidi="ar-SA"/>
    </w:rPr>
  </w:style>
  <w:style w:type="character" w:customStyle="1" w:styleId="bt">
    <w:name w:val="bt (文字)"/>
    <w:rsid w:val="007150DE"/>
    <w:rPr>
      <w:rFonts w:eastAsia="MS Mincho"/>
      <w:lang w:val="en-GB" w:eastAsia="ar-SA" w:bidi="ar-SA"/>
    </w:rPr>
  </w:style>
  <w:style w:type="character" w:customStyle="1" w:styleId="a9">
    <w:name w:val="番号付け記号"/>
    <w:rsid w:val="007150DE"/>
  </w:style>
  <w:style w:type="paragraph" w:customStyle="1" w:styleId="aa">
    <w:name w:val="見出し"/>
    <w:basedOn w:val="Normal"/>
    <w:next w:val="BodyText"/>
    <w:rsid w:val="007150D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7150D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7150DE"/>
    <w:pPr>
      <w:suppressLineNumbers/>
      <w:suppressAutoHyphens/>
    </w:pPr>
    <w:rPr>
      <w:rFonts w:eastAsia="MS Mincho" w:cs="Mangal"/>
      <w:lang w:eastAsia="ar-SA"/>
    </w:rPr>
  </w:style>
  <w:style w:type="paragraph" w:customStyle="1" w:styleId="ad">
    <w:name w:val="段落番号"/>
    <w:basedOn w:val="List"/>
    <w:rsid w:val="007150DE"/>
    <w:pPr>
      <w:tabs>
        <w:tab w:val="num" w:pos="644"/>
      </w:tabs>
      <w:suppressAutoHyphens/>
      <w:ind w:left="644" w:hanging="360"/>
    </w:pPr>
    <w:rPr>
      <w:rFonts w:eastAsia="MS Mincho" w:cs="CG Times (WN)"/>
      <w:lang w:eastAsia="ar-SA"/>
    </w:rPr>
  </w:style>
  <w:style w:type="paragraph" w:customStyle="1" w:styleId="25">
    <w:name w:val="段落番号 2"/>
    <w:basedOn w:val="ad"/>
    <w:rsid w:val="007150DE"/>
    <w:pPr>
      <w:ind w:left="851" w:hanging="284"/>
    </w:pPr>
  </w:style>
  <w:style w:type="paragraph" w:customStyle="1" w:styleId="ae">
    <w:name w:val="箇条書き"/>
    <w:basedOn w:val="List"/>
    <w:rsid w:val="007150DE"/>
    <w:pPr>
      <w:tabs>
        <w:tab w:val="num" w:pos="644"/>
      </w:tabs>
      <w:suppressAutoHyphens/>
      <w:ind w:left="644" w:hanging="360"/>
    </w:pPr>
    <w:rPr>
      <w:rFonts w:eastAsia="MS Mincho" w:cs="CG Times (WN)"/>
      <w:lang w:eastAsia="ar-SA"/>
    </w:rPr>
  </w:style>
  <w:style w:type="paragraph" w:customStyle="1" w:styleId="26">
    <w:name w:val="箇条書き 2"/>
    <w:basedOn w:val="ae"/>
    <w:rsid w:val="007150DE"/>
    <w:pPr>
      <w:tabs>
        <w:tab w:val="clear" w:pos="644"/>
        <w:tab w:val="num" w:pos="1494"/>
      </w:tabs>
      <w:ind w:left="851" w:hanging="284"/>
    </w:pPr>
  </w:style>
  <w:style w:type="paragraph" w:customStyle="1" w:styleId="32">
    <w:name w:val="箇条書き 3"/>
    <w:basedOn w:val="26"/>
    <w:rsid w:val="007150DE"/>
    <w:pPr>
      <w:ind w:left="1135"/>
    </w:pPr>
  </w:style>
  <w:style w:type="paragraph" w:customStyle="1" w:styleId="27">
    <w:name w:val="一覧 2"/>
    <w:basedOn w:val="List"/>
    <w:rsid w:val="007150DE"/>
    <w:pPr>
      <w:suppressAutoHyphens/>
      <w:ind w:left="851"/>
    </w:pPr>
    <w:rPr>
      <w:rFonts w:eastAsia="MS Mincho" w:cs="CG Times (WN)"/>
      <w:lang w:eastAsia="ar-SA"/>
    </w:rPr>
  </w:style>
  <w:style w:type="paragraph" w:customStyle="1" w:styleId="33">
    <w:name w:val="一覧 3"/>
    <w:basedOn w:val="27"/>
    <w:rsid w:val="007150DE"/>
    <w:pPr>
      <w:ind w:left="1135"/>
    </w:pPr>
  </w:style>
  <w:style w:type="paragraph" w:customStyle="1" w:styleId="41">
    <w:name w:val="一覧 4"/>
    <w:basedOn w:val="33"/>
    <w:rsid w:val="007150DE"/>
    <w:pPr>
      <w:ind w:left="1418"/>
    </w:pPr>
  </w:style>
  <w:style w:type="paragraph" w:customStyle="1" w:styleId="50">
    <w:name w:val="一覧 5"/>
    <w:basedOn w:val="41"/>
    <w:rsid w:val="007150DE"/>
    <w:pPr>
      <w:ind w:left="1702"/>
    </w:pPr>
  </w:style>
  <w:style w:type="paragraph" w:customStyle="1" w:styleId="42">
    <w:name w:val="箇条書き 4"/>
    <w:basedOn w:val="32"/>
    <w:rsid w:val="007150DE"/>
    <w:pPr>
      <w:ind w:left="1418"/>
    </w:pPr>
  </w:style>
  <w:style w:type="paragraph" w:customStyle="1" w:styleId="51">
    <w:name w:val="箇条書き 5"/>
    <w:basedOn w:val="42"/>
    <w:rsid w:val="007150DE"/>
    <w:pPr>
      <w:ind w:left="1702"/>
    </w:pPr>
  </w:style>
  <w:style w:type="paragraph" w:customStyle="1" w:styleId="af">
    <w:name w:val="コメント文字列"/>
    <w:basedOn w:val="Normal"/>
    <w:rsid w:val="007150DE"/>
    <w:pPr>
      <w:suppressAutoHyphens/>
    </w:pPr>
    <w:rPr>
      <w:rFonts w:eastAsia="MS Mincho" w:cs="CG Times (WN)"/>
      <w:lang w:eastAsia="ar-SA"/>
    </w:rPr>
  </w:style>
  <w:style w:type="paragraph" w:customStyle="1" w:styleId="af0">
    <w:name w:val="コメント内容"/>
    <w:basedOn w:val="af"/>
    <w:next w:val="af"/>
    <w:rsid w:val="007150DE"/>
    <w:rPr>
      <w:b/>
      <w:bCs/>
    </w:rPr>
  </w:style>
  <w:style w:type="paragraph" w:customStyle="1" w:styleId="af1">
    <w:name w:val="見出しマップ"/>
    <w:basedOn w:val="Normal"/>
    <w:rsid w:val="007150D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150DE"/>
    <w:pPr>
      <w:suppressAutoHyphens/>
      <w:spacing w:before="120" w:after="120"/>
    </w:pPr>
    <w:rPr>
      <w:rFonts w:eastAsia="MS Mincho" w:cs="CG Times (WN)"/>
      <w:b/>
      <w:lang w:eastAsia="ar-SA"/>
    </w:rPr>
  </w:style>
  <w:style w:type="paragraph" w:customStyle="1" w:styleId="af2">
    <w:name w:val="書式なし"/>
    <w:basedOn w:val="Normal"/>
    <w:rsid w:val="007150DE"/>
    <w:pPr>
      <w:suppressAutoHyphens/>
    </w:pPr>
    <w:rPr>
      <w:rFonts w:ascii="Courier New" w:eastAsia="MS Mincho" w:hAnsi="Courier New" w:cs="CG Times (WN)"/>
      <w:lang w:val="nb-NO" w:eastAsia="ar-SA"/>
    </w:rPr>
  </w:style>
  <w:style w:type="paragraph" w:customStyle="1" w:styleId="220">
    <w:name w:val="本文 22"/>
    <w:basedOn w:val="Normal"/>
    <w:rsid w:val="007150DE"/>
    <w:pPr>
      <w:suppressAutoHyphens/>
      <w:spacing w:after="120"/>
    </w:pPr>
    <w:rPr>
      <w:rFonts w:eastAsia="MS Mincho" w:cs="CG Times (WN)"/>
      <w:lang w:eastAsia="ar-SA"/>
    </w:rPr>
  </w:style>
  <w:style w:type="paragraph" w:customStyle="1" w:styleId="320">
    <w:name w:val="本文 32"/>
    <w:basedOn w:val="Normal"/>
    <w:rsid w:val="007150DE"/>
    <w:pPr>
      <w:suppressAutoHyphens/>
      <w:spacing w:after="120"/>
    </w:pPr>
    <w:rPr>
      <w:rFonts w:eastAsia="MS Mincho" w:cs="CG Times (WN)"/>
      <w:lang w:eastAsia="ar-SA"/>
    </w:rPr>
  </w:style>
  <w:style w:type="paragraph" w:customStyle="1" w:styleId="Web">
    <w:name w:val="標準 (Web)"/>
    <w:basedOn w:val="Normal"/>
    <w:rsid w:val="007150D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7150DE"/>
    <w:pPr>
      <w:suppressAutoHyphens/>
      <w:ind w:left="567"/>
    </w:pPr>
    <w:rPr>
      <w:rFonts w:ascii="Arial" w:eastAsia="MS Mincho" w:hAnsi="Arial" w:cs="Arial"/>
      <w:lang w:eastAsia="ar-SA"/>
    </w:rPr>
  </w:style>
  <w:style w:type="paragraph" w:customStyle="1" w:styleId="af3">
    <w:name w:val="標準インデント"/>
    <w:basedOn w:val="Normal"/>
    <w:rsid w:val="007150DE"/>
    <w:pPr>
      <w:suppressAutoHyphens/>
      <w:ind w:left="708"/>
    </w:pPr>
    <w:rPr>
      <w:rFonts w:eastAsia="MS Mincho" w:cs="CG Times (WN)"/>
      <w:lang w:eastAsia="ar-SA"/>
    </w:rPr>
  </w:style>
  <w:style w:type="paragraph" w:customStyle="1" w:styleId="af4">
    <w:name w:val="記"/>
    <w:basedOn w:val="Normal"/>
    <w:next w:val="Normal"/>
    <w:rsid w:val="007150DE"/>
    <w:pPr>
      <w:suppressAutoHyphens/>
    </w:pPr>
    <w:rPr>
      <w:rFonts w:eastAsia="MS Mincho" w:cs="CG Times (WN)"/>
      <w:lang w:eastAsia="ar-SA"/>
    </w:rPr>
  </w:style>
  <w:style w:type="paragraph" w:customStyle="1" w:styleId="HTML">
    <w:name w:val="HTML 書式付き"/>
    <w:basedOn w:val="Normal"/>
    <w:rsid w:val="007150DE"/>
    <w:pPr>
      <w:suppressAutoHyphens/>
    </w:pPr>
    <w:rPr>
      <w:rFonts w:ascii="Courier New" w:eastAsia="MS Mincho" w:hAnsi="Courier New" w:cs="Courier New"/>
      <w:lang w:eastAsia="ar-SA"/>
    </w:rPr>
  </w:style>
  <w:style w:type="paragraph" w:customStyle="1" w:styleId="af5">
    <w:name w:val="表の内容"/>
    <w:basedOn w:val="Normal"/>
    <w:rsid w:val="007150DE"/>
    <w:pPr>
      <w:suppressLineNumbers/>
      <w:suppressAutoHyphens/>
    </w:pPr>
    <w:rPr>
      <w:rFonts w:eastAsia="MS Mincho" w:cs="CG Times (WN)"/>
      <w:lang w:eastAsia="ar-SA"/>
    </w:rPr>
  </w:style>
  <w:style w:type="paragraph" w:customStyle="1" w:styleId="af6">
    <w:name w:val="表の見出し"/>
    <w:basedOn w:val="af5"/>
    <w:rsid w:val="007150DE"/>
    <w:pPr>
      <w:jc w:val="center"/>
    </w:pPr>
    <w:rPr>
      <w:b/>
      <w:bCs/>
    </w:rPr>
  </w:style>
  <w:style w:type="character" w:customStyle="1" w:styleId="WW8Num27z0">
    <w:name w:val="WW8Num27z0"/>
    <w:rsid w:val="007150DE"/>
    <w:rPr>
      <w:rFonts w:ascii="Arial" w:eastAsia="Times New Roman" w:hAnsi="Arial" w:cs="Arial"/>
    </w:rPr>
  </w:style>
  <w:style w:type="character" w:customStyle="1" w:styleId="WW8Num27z1">
    <w:name w:val="WW8Num27z1"/>
    <w:rsid w:val="007150DE"/>
    <w:rPr>
      <w:rFonts w:ascii="Courier New" w:hAnsi="Courier New" w:cs="Courier New"/>
    </w:rPr>
  </w:style>
  <w:style w:type="character" w:customStyle="1" w:styleId="WW8Num27z2">
    <w:name w:val="WW8Num27z2"/>
    <w:rsid w:val="007150DE"/>
    <w:rPr>
      <w:rFonts w:ascii="Wingdings" w:hAnsi="Wingdings"/>
    </w:rPr>
  </w:style>
  <w:style w:type="character" w:customStyle="1" w:styleId="WW8Num27z3">
    <w:name w:val="WW8Num27z3"/>
    <w:rsid w:val="007150DE"/>
    <w:rPr>
      <w:rFonts w:ascii="Symbol" w:hAnsi="Symbol"/>
    </w:rPr>
  </w:style>
  <w:style w:type="character" w:customStyle="1" w:styleId="WW8Num29z0">
    <w:name w:val="WW8Num29z0"/>
    <w:rsid w:val="007150DE"/>
    <w:rPr>
      <w:rFonts w:ascii="Times New Roman" w:eastAsia="MS Mincho" w:hAnsi="Times New Roman" w:cs="Times New Roman"/>
    </w:rPr>
  </w:style>
  <w:style w:type="character" w:customStyle="1" w:styleId="WW8Num29z1">
    <w:name w:val="WW8Num29z1"/>
    <w:rsid w:val="007150DE"/>
    <w:rPr>
      <w:rFonts w:ascii="Courier New" w:hAnsi="Courier New" w:cs="Courier New"/>
    </w:rPr>
  </w:style>
  <w:style w:type="character" w:customStyle="1" w:styleId="WW8Num29z2">
    <w:name w:val="WW8Num29z2"/>
    <w:rsid w:val="007150DE"/>
    <w:rPr>
      <w:rFonts w:ascii="Wingdings" w:hAnsi="Wingdings"/>
    </w:rPr>
  </w:style>
  <w:style w:type="character" w:customStyle="1" w:styleId="WW8Num29z3">
    <w:name w:val="WW8Num29z3"/>
    <w:rsid w:val="007150DE"/>
    <w:rPr>
      <w:rFonts w:ascii="Symbol" w:hAnsi="Symbol"/>
    </w:rPr>
  </w:style>
  <w:style w:type="character" w:customStyle="1" w:styleId="WW8Num31z0">
    <w:name w:val="WW8Num31z0"/>
    <w:rsid w:val="007150DE"/>
    <w:rPr>
      <w:rFonts w:ascii="Symbol" w:hAnsi="Symbol"/>
    </w:rPr>
  </w:style>
  <w:style w:type="character" w:customStyle="1" w:styleId="WW8Num31z1">
    <w:name w:val="WW8Num31z1"/>
    <w:rsid w:val="007150DE"/>
    <w:rPr>
      <w:rFonts w:ascii="Courier New" w:hAnsi="Courier New" w:cs="Courier New"/>
    </w:rPr>
  </w:style>
  <w:style w:type="character" w:customStyle="1" w:styleId="WW8Num31z2">
    <w:name w:val="WW8Num31z2"/>
    <w:rsid w:val="007150DE"/>
    <w:rPr>
      <w:rFonts w:ascii="Wingdings" w:hAnsi="Wingdings"/>
    </w:rPr>
  </w:style>
  <w:style w:type="character" w:customStyle="1" w:styleId="WW8Num34z2">
    <w:name w:val="WW8Num34z2"/>
    <w:rsid w:val="007150DE"/>
    <w:rPr>
      <w:rFonts w:ascii="Wingdings" w:hAnsi="Wingdings"/>
    </w:rPr>
  </w:style>
  <w:style w:type="character" w:customStyle="1" w:styleId="WW8Num34z3">
    <w:name w:val="WW8Num34z3"/>
    <w:rsid w:val="007150DE"/>
    <w:rPr>
      <w:rFonts w:ascii="Symbol" w:hAnsi="Symbol"/>
    </w:rPr>
  </w:style>
  <w:style w:type="character" w:customStyle="1" w:styleId="WW8Num37z0">
    <w:name w:val="WW8Num37z0"/>
    <w:rsid w:val="007150DE"/>
    <w:rPr>
      <w:rFonts w:ascii="Times New Roman" w:eastAsia="SimSun" w:hAnsi="Times New Roman" w:cs="Times New Roman"/>
    </w:rPr>
  </w:style>
  <w:style w:type="character" w:customStyle="1" w:styleId="WW8Num37z1">
    <w:name w:val="WW8Num37z1"/>
    <w:rsid w:val="007150DE"/>
    <w:rPr>
      <w:rFonts w:ascii="Wingdings" w:hAnsi="Wingdings"/>
    </w:rPr>
  </w:style>
  <w:style w:type="character" w:customStyle="1" w:styleId="WW8Num38z0">
    <w:name w:val="WW8Num38z0"/>
    <w:rsid w:val="007150DE"/>
    <w:rPr>
      <w:rFonts w:ascii="Times New Roman" w:eastAsia="SimSun" w:hAnsi="Times New Roman" w:cs="Times New Roman"/>
    </w:rPr>
  </w:style>
  <w:style w:type="character" w:customStyle="1" w:styleId="WW8Num38z1">
    <w:name w:val="WW8Num38z1"/>
    <w:rsid w:val="007150DE"/>
    <w:rPr>
      <w:rFonts w:ascii="Wingdings" w:hAnsi="Wingdings"/>
    </w:rPr>
  </w:style>
  <w:style w:type="character" w:customStyle="1" w:styleId="WW8Num41z0">
    <w:name w:val="WW8Num41z0"/>
    <w:rsid w:val="007150DE"/>
    <w:rPr>
      <w:rFonts w:ascii="Times New Roman" w:eastAsia="SimSun" w:hAnsi="Times New Roman" w:cs="Times New Roman"/>
    </w:rPr>
  </w:style>
  <w:style w:type="character" w:customStyle="1" w:styleId="WW8Num41z1">
    <w:name w:val="WW8Num41z1"/>
    <w:rsid w:val="007150DE"/>
    <w:rPr>
      <w:rFonts w:ascii="Wingdings" w:hAnsi="Wingdings"/>
    </w:rPr>
  </w:style>
  <w:style w:type="character" w:customStyle="1" w:styleId="WW8NumSt20z0">
    <w:name w:val="WW8NumSt20z0"/>
    <w:rsid w:val="007150DE"/>
    <w:rPr>
      <w:rFonts w:ascii="Geneva" w:hAnsi="Geneva"/>
    </w:rPr>
  </w:style>
  <w:style w:type="character" w:customStyle="1" w:styleId="DefaultParagraphFont1">
    <w:name w:val="Default Paragraph Font1"/>
    <w:rsid w:val="007150DE"/>
  </w:style>
  <w:style w:type="character" w:customStyle="1" w:styleId="CommentReference1">
    <w:name w:val="Comment Reference1"/>
    <w:rsid w:val="007150DE"/>
    <w:rPr>
      <w:sz w:val="16"/>
    </w:rPr>
  </w:style>
  <w:style w:type="paragraph" w:customStyle="1" w:styleId="ListBullet1">
    <w:name w:val="List Bullet1"/>
    <w:basedOn w:val="Normal"/>
    <w:rsid w:val="007150DE"/>
    <w:pPr>
      <w:tabs>
        <w:tab w:val="num" w:pos="644"/>
      </w:tabs>
      <w:suppressAutoHyphens/>
      <w:ind w:left="568" w:hanging="284"/>
    </w:pPr>
    <w:rPr>
      <w:rFonts w:eastAsia="MS Mincho"/>
      <w:lang w:eastAsia="ar-SA"/>
    </w:rPr>
  </w:style>
  <w:style w:type="paragraph" w:customStyle="1" w:styleId="ListBullet21">
    <w:name w:val="List Bullet 21"/>
    <w:basedOn w:val="ListBullet1"/>
    <w:rsid w:val="007150DE"/>
    <w:pPr>
      <w:tabs>
        <w:tab w:val="clear" w:pos="644"/>
        <w:tab w:val="num" w:pos="1494"/>
      </w:tabs>
      <w:ind w:left="851"/>
    </w:pPr>
  </w:style>
  <w:style w:type="paragraph" w:customStyle="1" w:styleId="ListBullet31">
    <w:name w:val="List Bullet 31"/>
    <w:basedOn w:val="ListBullet21"/>
    <w:rsid w:val="007150DE"/>
    <w:pPr>
      <w:ind w:left="1135"/>
    </w:pPr>
  </w:style>
  <w:style w:type="paragraph" w:customStyle="1" w:styleId="ListBullet41">
    <w:name w:val="List Bullet 41"/>
    <w:basedOn w:val="ListBullet31"/>
    <w:rsid w:val="007150DE"/>
    <w:pPr>
      <w:ind w:left="1418"/>
    </w:pPr>
  </w:style>
  <w:style w:type="paragraph" w:customStyle="1" w:styleId="ListBullet51">
    <w:name w:val="List Bullet 51"/>
    <w:basedOn w:val="ListBullet41"/>
    <w:rsid w:val="007150DE"/>
    <w:pPr>
      <w:ind w:left="1702"/>
    </w:pPr>
  </w:style>
  <w:style w:type="paragraph" w:customStyle="1" w:styleId="DocumentMap1">
    <w:name w:val="Document Map1"/>
    <w:basedOn w:val="Normal"/>
    <w:rsid w:val="007150DE"/>
    <w:pPr>
      <w:shd w:val="clear" w:color="auto" w:fill="000080"/>
      <w:suppressAutoHyphens/>
    </w:pPr>
    <w:rPr>
      <w:rFonts w:ascii="Tahoma" w:eastAsia="MS Mincho" w:hAnsi="Tahoma"/>
      <w:lang w:eastAsia="ar-SA"/>
    </w:rPr>
  </w:style>
  <w:style w:type="paragraph" w:customStyle="1" w:styleId="PlainText1">
    <w:name w:val="Plain Text1"/>
    <w:basedOn w:val="Normal"/>
    <w:rsid w:val="007150DE"/>
    <w:pPr>
      <w:suppressAutoHyphens/>
    </w:pPr>
    <w:rPr>
      <w:rFonts w:ascii="Courier New" w:eastAsia="MS Mincho" w:hAnsi="Courier New"/>
      <w:lang w:val="nb-NO" w:eastAsia="ar-SA"/>
    </w:rPr>
  </w:style>
  <w:style w:type="paragraph" w:customStyle="1" w:styleId="CommentText1">
    <w:name w:val="Comment Text1"/>
    <w:basedOn w:val="Normal"/>
    <w:rsid w:val="007150DE"/>
    <w:pPr>
      <w:suppressAutoHyphens/>
    </w:pPr>
    <w:rPr>
      <w:rFonts w:eastAsia="MS Mincho"/>
      <w:lang w:eastAsia="ar-SA"/>
    </w:rPr>
  </w:style>
  <w:style w:type="paragraph" w:customStyle="1" w:styleId="List31">
    <w:name w:val="List 31"/>
    <w:basedOn w:val="Normal"/>
    <w:rsid w:val="007150DE"/>
    <w:pPr>
      <w:suppressAutoHyphens/>
      <w:ind w:left="849" w:hanging="283"/>
    </w:pPr>
    <w:rPr>
      <w:rFonts w:eastAsia="MS Mincho"/>
      <w:lang w:eastAsia="ar-SA"/>
    </w:rPr>
  </w:style>
  <w:style w:type="paragraph" w:customStyle="1" w:styleId="List41">
    <w:name w:val="List 41"/>
    <w:basedOn w:val="List31"/>
    <w:rsid w:val="007150DE"/>
    <w:pPr>
      <w:ind w:left="1418" w:hanging="284"/>
    </w:pPr>
  </w:style>
  <w:style w:type="paragraph" w:customStyle="1" w:styleId="ListNumber1">
    <w:name w:val="List Number1"/>
    <w:basedOn w:val="List"/>
    <w:rsid w:val="007150DE"/>
    <w:pPr>
      <w:tabs>
        <w:tab w:val="num" w:pos="644"/>
      </w:tabs>
      <w:suppressAutoHyphens/>
      <w:ind w:left="644" w:hanging="360"/>
    </w:pPr>
    <w:rPr>
      <w:rFonts w:eastAsia="MS Mincho"/>
      <w:lang w:eastAsia="ar-SA"/>
    </w:rPr>
  </w:style>
  <w:style w:type="paragraph" w:customStyle="1" w:styleId="ListNumber21">
    <w:name w:val="List Number 21"/>
    <w:basedOn w:val="ListNumber1"/>
    <w:rsid w:val="007150DE"/>
    <w:pPr>
      <w:ind w:left="851" w:hanging="284"/>
    </w:pPr>
  </w:style>
  <w:style w:type="paragraph" w:customStyle="1" w:styleId="List21">
    <w:name w:val="List 21"/>
    <w:basedOn w:val="List"/>
    <w:rsid w:val="007150DE"/>
    <w:pPr>
      <w:suppressAutoHyphens/>
      <w:ind w:left="851"/>
    </w:pPr>
    <w:rPr>
      <w:rFonts w:eastAsia="MS Mincho"/>
      <w:lang w:eastAsia="ar-SA"/>
    </w:rPr>
  </w:style>
  <w:style w:type="paragraph" w:customStyle="1" w:styleId="List51">
    <w:name w:val="List 51"/>
    <w:basedOn w:val="List41"/>
    <w:rsid w:val="007150DE"/>
    <w:pPr>
      <w:ind w:left="1702"/>
    </w:pPr>
  </w:style>
  <w:style w:type="paragraph" w:customStyle="1" w:styleId="BodyText21">
    <w:name w:val="Body Text 21"/>
    <w:basedOn w:val="Normal"/>
    <w:rsid w:val="007150DE"/>
    <w:pPr>
      <w:suppressAutoHyphens/>
      <w:spacing w:after="120"/>
    </w:pPr>
    <w:rPr>
      <w:rFonts w:eastAsia="MS Mincho"/>
      <w:lang w:eastAsia="ar-SA"/>
    </w:rPr>
  </w:style>
  <w:style w:type="paragraph" w:customStyle="1" w:styleId="BodyText31">
    <w:name w:val="Body Text 31"/>
    <w:basedOn w:val="Normal"/>
    <w:rsid w:val="007150DE"/>
    <w:pPr>
      <w:suppressAutoHyphens/>
      <w:spacing w:after="120"/>
    </w:pPr>
    <w:rPr>
      <w:rFonts w:eastAsia="MS Mincho"/>
      <w:lang w:eastAsia="ar-SA"/>
    </w:rPr>
  </w:style>
  <w:style w:type="paragraph" w:customStyle="1" w:styleId="BodyTextIndent21">
    <w:name w:val="Body Text Indent 21"/>
    <w:basedOn w:val="Normal"/>
    <w:rsid w:val="007150DE"/>
    <w:pPr>
      <w:suppressAutoHyphens/>
      <w:ind w:left="567"/>
    </w:pPr>
    <w:rPr>
      <w:rFonts w:ascii="Arial" w:eastAsia="MS Mincho" w:hAnsi="Arial" w:cs="Arial"/>
      <w:lang w:eastAsia="ar-SA"/>
    </w:rPr>
  </w:style>
  <w:style w:type="paragraph" w:customStyle="1" w:styleId="NormalIndent1">
    <w:name w:val="Normal Indent1"/>
    <w:basedOn w:val="Normal"/>
    <w:rsid w:val="007150DE"/>
    <w:pPr>
      <w:suppressAutoHyphens/>
      <w:ind w:left="708"/>
    </w:pPr>
    <w:rPr>
      <w:rFonts w:eastAsia="MS Mincho"/>
      <w:lang w:eastAsia="ar-SA"/>
    </w:rPr>
  </w:style>
  <w:style w:type="paragraph" w:customStyle="1" w:styleId="NoteHeading1">
    <w:name w:val="Note Heading1"/>
    <w:basedOn w:val="Normal"/>
    <w:next w:val="Normal"/>
    <w:rsid w:val="007150DE"/>
    <w:pPr>
      <w:suppressAutoHyphens/>
    </w:pPr>
    <w:rPr>
      <w:rFonts w:eastAsia="MS Mincho"/>
      <w:lang w:eastAsia="ar-SA"/>
    </w:rPr>
  </w:style>
  <w:style w:type="paragraph" w:customStyle="1" w:styleId="af7">
    <w:name w:val="枠の内容"/>
    <w:basedOn w:val="BodyText"/>
    <w:rsid w:val="007150DE"/>
    <w:pPr>
      <w:spacing w:after="180"/>
    </w:pPr>
    <w:rPr>
      <w:rFonts w:eastAsia="SimSun"/>
    </w:rPr>
  </w:style>
  <w:style w:type="character" w:customStyle="1" w:styleId="CharChar22">
    <w:name w:val="Char Char22"/>
    <w:rsid w:val="007150DE"/>
    <w:rPr>
      <w:rFonts w:ascii="Arial" w:hAnsi="Arial"/>
      <w:lang w:val="en-GB"/>
    </w:rPr>
  </w:style>
  <w:style w:type="paragraph" w:customStyle="1" w:styleId="numberedlist0">
    <w:name w:val="numbered list"/>
    <w:basedOn w:val="ListBullet"/>
    <w:rsid w:val="007150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150DE"/>
    <w:pPr>
      <w:tabs>
        <w:tab w:val="left" w:pos="1134"/>
      </w:tabs>
      <w:spacing w:after="0"/>
    </w:pPr>
    <w:rPr>
      <w:rFonts w:eastAsia="MS Mincho"/>
      <w:lang w:eastAsia="en-GB"/>
    </w:rPr>
  </w:style>
  <w:style w:type="paragraph" w:customStyle="1" w:styleId="Meetingcaption">
    <w:name w:val="Meeting caption"/>
    <w:basedOn w:val="Normal"/>
    <w:rsid w:val="007150D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150DE"/>
    <w:pPr>
      <w:spacing w:after="240"/>
      <w:jc w:val="both"/>
    </w:pPr>
    <w:rPr>
      <w:rFonts w:ascii="Helvetica" w:eastAsia="SimSun" w:hAnsi="Helvetica"/>
      <w:lang w:eastAsia="en-GB"/>
    </w:rPr>
  </w:style>
  <w:style w:type="paragraph" w:customStyle="1" w:styleId="Cell">
    <w:name w:val="Cell"/>
    <w:basedOn w:val="Normal"/>
    <w:rsid w:val="007150DE"/>
    <w:pPr>
      <w:spacing w:after="0" w:line="240" w:lineRule="exact"/>
      <w:jc w:val="center"/>
    </w:pPr>
    <w:rPr>
      <w:rFonts w:eastAsia="SimSun"/>
      <w:sz w:val="16"/>
      <w:lang w:val="en-US" w:eastAsia="en-GB"/>
    </w:rPr>
  </w:style>
  <w:style w:type="paragraph" w:customStyle="1" w:styleId="h61">
    <w:name w:val="h6"/>
    <w:basedOn w:val="Normal"/>
    <w:rsid w:val="007150DE"/>
    <w:pPr>
      <w:spacing w:before="100" w:beforeAutospacing="1" w:after="100" w:afterAutospacing="1"/>
    </w:pPr>
    <w:rPr>
      <w:rFonts w:eastAsia="SimSun"/>
      <w:sz w:val="24"/>
      <w:szCs w:val="24"/>
      <w:lang w:val="en-US" w:eastAsia="en-GB"/>
    </w:rPr>
  </w:style>
  <w:style w:type="paragraph" w:customStyle="1" w:styleId="tah0">
    <w:name w:val="tah"/>
    <w:basedOn w:val="Normal"/>
    <w:rsid w:val="007150D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50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150DE"/>
    <w:rPr>
      <w:rFonts w:ascii="Arial" w:hAnsi="Arial"/>
      <w:sz w:val="24"/>
      <w:lang w:val="en-GB" w:eastAsia="ja-JP" w:bidi="ar-SA"/>
    </w:rPr>
  </w:style>
  <w:style w:type="paragraph" w:customStyle="1" w:styleId="NormalAfter3pt">
    <w:name w:val="Normal + After:  3 pt"/>
    <w:basedOn w:val="Normal"/>
    <w:rsid w:val="007150D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150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0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50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0DE"/>
    <w:rPr>
      <w:lang w:val="en-GB" w:eastAsia="ja-JP" w:bidi="ar-SA"/>
    </w:rPr>
  </w:style>
  <w:style w:type="character" w:customStyle="1" w:styleId="CarCar10">
    <w:name w:val="Car Car10"/>
    <w:rsid w:val="007150DE"/>
    <w:rPr>
      <w:rFonts w:ascii="Arial" w:hAnsi="Arial"/>
      <w:lang w:val="en-GB" w:eastAsia="ja-JP" w:bidi="ar-SA"/>
    </w:rPr>
  </w:style>
  <w:style w:type="paragraph" w:customStyle="1" w:styleId="Revision2">
    <w:name w:val="Revision2"/>
    <w:hidden/>
    <w:semiHidden/>
    <w:rsid w:val="007150DE"/>
    <w:rPr>
      <w:rFonts w:ascii="Times New Roman" w:eastAsia="MS Mincho" w:hAnsi="Times New Roman"/>
      <w:lang w:val="en-GB" w:eastAsia="en-US"/>
    </w:rPr>
  </w:style>
  <w:style w:type="paragraph" w:customStyle="1" w:styleId="ListParagraph1">
    <w:name w:val="List Paragraph1"/>
    <w:basedOn w:val="Normal"/>
    <w:qFormat/>
    <w:rsid w:val="007150DE"/>
    <w:pPr>
      <w:ind w:left="720"/>
      <w:contextualSpacing/>
    </w:pPr>
    <w:rPr>
      <w:rFonts w:eastAsia="SimSun"/>
      <w:lang w:eastAsia="en-GB"/>
    </w:rPr>
  </w:style>
  <w:style w:type="character" w:customStyle="1" w:styleId="1b">
    <w:name w:val="段落フォント1"/>
    <w:rsid w:val="007150DE"/>
  </w:style>
  <w:style w:type="character" w:customStyle="1" w:styleId="1c">
    <w:name w:val="コメント参照1"/>
    <w:rsid w:val="007150DE"/>
    <w:rPr>
      <w:sz w:val="16"/>
    </w:rPr>
  </w:style>
  <w:style w:type="paragraph" w:customStyle="1" w:styleId="1d">
    <w:name w:val="図表番号1"/>
    <w:basedOn w:val="Normal"/>
    <w:rsid w:val="007150D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7150DE"/>
    <w:pPr>
      <w:tabs>
        <w:tab w:val="num" w:pos="644"/>
      </w:tabs>
      <w:suppressAutoHyphens/>
      <w:ind w:left="644" w:hanging="360"/>
    </w:pPr>
    <w:rPr>
      <w:rFonts w:eastAsia="MS Mincho" w:cs="CG Times (WN)"/>
      <w:lang w:eastAsia="ar-SA"/>
    </w:rPr>
  </w:style>
  <w:style w:type="paragraph" w:customStyle="1" w:styleId="210">
    <w:name w:val="段落番号 21"/>
    <w:basedOn w:val="1e"/>
    <w:rsid w:val="007150DE"/>
    <w:pPr>
      <w:ind w:left="851" w:hanging="284"/>
    </w:pPr>
  </w:style>
  <w:style w:type="paragraph" w:customStyle="1" w:styleId="1f">
    <w:name w:val="箇条書き1"/>
    <w:basedOn w:val="List"/>
    <w:rsid w:val="007150DE"/>
    <w:pPr>
      <w:tabs>
        <w:tab w:val="num" w:pos="644"/>
      </w:tabs>
      <w:suppressAutoHyphens/>
      <w:ind w:left="644" w:hanging="360"/>
    </w:pPr>
    <w:rPr>
      <w:rFonts w:eastAsia="MS Mincho" w:cs="CG Times (WN)"/>
      <w:lang w:eastAsia="ar-SA"/>
    </w:rPr>
  </w:style>
  <w:style w:type="paragraph" w:customStyle="1" w:styleId="211">
    <w:name w:val="箇条書き 21"/>
    <w:basedOn w:val="1f"/>
    <w:rsid w:val="007150DE"/>
    <w:pPr>
      <w:tabs>
        <w:tab w:val="clear" w:pos="644"/>
        <w:tab w:val="num" w:pos="1494"/>
      </w:tabs>
      <w:ind w:left="851" w:hanging="284"/>
    </w:pPr>
  </w:style>
  <w:style w:type="paragraph" w:customStyle="1" w:styleId="310">
    <w:name w:val="箇条書き 31"/>
    <w:basedOn w:val="211"/>
    <w:rsid w:val="007150DE"/>
    <w:pPr>
      <w:ind w:left="1135"/>
    </w:pPr>
  </w:style>
  <w:style w:type="paragraph" w:customStyle="1" w:styleId="212">
    <w:name w:val="一覧 21"/>
    <w:basedOn w:val="List"/>
    <w:rsid w:val="007150DE"/>
    <w:pPr>
      <w:suppressAutoHyphens/>
      <w:ind w:left="851"/>
    </w:pPr>
    <w:rPr>
      <w:rFonts w:eastAsia="MS Mincho" w:cs="CG Times (WN)"/>
      <w:lang w:eastAsia="ar-SA"/>
    </w:rPr>
  </w:style>
  <w:style w:type="paragraph" w:customStyle="1" w:styleId="311">
    <w:name w:val="一覧 31"/>
    <w:basedOn w:val="212"/>
    <w:rsid w:val="007150DE"/>
    <w:pPr>
      <w:ind w:left="1135"/>
    </w:pPr>
  </w:style>
  <w:style w:type="paragraph" w:customStyle="1" w:styleId="410">
    <w:name w:val="一覧 41"/>
    <w:basedOn w:val="311"/>
    <w:rsid w:val="007150DE"/>
    <w:pPr>
      <w:ind w:left="1418"/>
    </w:pPr>
  </w:style>
  <w:style w:type="paragraph" w:customStyle="1" w:styleId="510">
    <w:name w:val="一覧 51"/>
    <w:basedOn w:val="410"/>
    <w:rsid w:val="007150DE"/>
    <w:pPr>
      <w:ind w:left="1702"/>
    </w:pPr>
  </w:style>
  <w:style w:type="paragraph" w:customStyle="1" w:styleId="411">
    <w:name w:val="箇条書き 41"/>
    <w:basedOn w:val="310"/>
    <w:rsid w:val="007150DE"/>
    <w:pPr>
      <w:ind w:left="1418"/>
    </w:pPr>
  </w:style>
  <w:style w:type="paragraph" w:customStyle="1" w:styleId="511">
    <w:name w:val="箇条書き 51"/>
    <w:basedOn w:val="411"/>
    <w:rsid w:val="007150DE"/>
    <w:pPr>
      <w:ind w:left="1702"/>
    </w:pPr>
  </w:style>
  <w:style w:type="paragraph" w:customStyle="1" w:styleId="1f0">
    <w:name w:val="コメント文字列1"/>
    <w:basedOn w:val="Normal"/>
    <w:rsid w:val="007150DE"/>
    <w:pPr>
      <w:suppressAutoHyphens/>
    </w:pPr>
    <w:rPr>
      <w:rFonts w:eastAsia="MS Mincho" w:cs="CG Times (WN)"/>
      <w:lang w:eastAsia="ar-SA"/>
    </w:rPr>
  </w:style>
  <w:style w:type="paragraph" w:customStyle="1" w:styleId="1f1">
    <w:name w:val="コメント内容1"/>
    <w:basedOn w:val="1f0"/>
    <w:next w:val="1f0"/>
    <w:rsid w:val="007150DE"/>
    <w:rPr>
      <w:b/>
      <w:bCs/>
    </w:rPr>
  </w:style>
  <w:style w:type="paragraph" w:customStyle="1" w:styleId="1f2">
    <w:name w:val="見出しマップ1"/>
    <w:basedOn w:val="Normal"/>
    <w:rsid w:val="007150DE"/>
    <w:pPr>
      <w:shd w:val="clear" w:color="auto" w:fill="000080"/>
      <w:suppressAutoHyphens/>
    </w:pPr>
    <w:rPr>
      <w:rFonts w:ascii="Tahoma" w:eastAsia="MS Mincho" w:hAnsi="Tahoma" w:cs="Tahoma"/>
      <w:lang w:eastAsia="ar-SA"/>
    </w:rPr>
  </w:style>
  <w:style w:type="paragraph" w:customStyle="1" w:styleId="1f3">
    <w:name w:val="書式なし1"/>
    <w:basedOn w:val="Normal"/>
    <w:rsid w:val="007150DE"/>
    <w:pPr>
      <w:suppressAutoHyphens/>
    </w:pPr>
    <w:rPr>
      <w:rFonts w:ascii="Courier New" w:eastAsia="MS Mincho" w:hAnsi="Courier New" w:cs="CG Times (WN)"/>
      <w:lang w:val="nb-NO" w:eastAsia="ar-SA"/>
    </w:rPr>
  </w:style>
  <w:style w:type="paragraph" w:customStyle="1" w:styleId="213">
    <w:name w:val="本文 21"/>
    <w:basedOn w:val="Normal"/>
    <w:rsid w:val="007150DE"/>
    <w:pPr>
      <w:suppressAutoHyphens/>
      <w:spacing w:after="120"/>
    </w:pPr>
    <w:rPr>
      <w:rFonts w:eastAsia="MS Mincho" w:cs="CG Times (WN)"/>
      <w:lang w:eastAsia="ar-SA"/>
    </w:rPr>
  </w:style>
  <w:style w:type="paragraph" w:customStyle="1" w:styleId="312">
    <w:name w:val="本文 31"/>
    <w:basedOn w:val="Normal"/>
    <w:rsid w:val="007150DE"/>
    <w:pPr>
      <w:suppressAutoHyphens/>
      <w:spacing w:after="120"/>
    </w:pPr>
    <w:rPr>
      <w:rFonts w:eastAsia="MS Mincho" w:cs="CG Times (WN)"/>
      <w:lang w:eastAsia="ar-SA"/>
    </w:rPr>
  </w:style>
  <w:style w:type="paragraph" w:customStyle="1" w:styleId="Web1">
    <w:name w:val="標準 (Web)1"/>
    <w:basedOn w:val="Normal"/>
    <w:rsid w:val="007150D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150DE"/>
    <w:pPr>
      <w:suppressAutoHyphens/>
      <w:ind w:left="567"/>
    </w:pPr>
    <w:rPr>
      <w:rFonts w:ascii="Arial" w:eastAsia="MS Mincho" w:hAnsi="Arial" w:cs="Arial"/>
      <w:lang w:eastAsia="ar-SA"/>
    </w:rPr>
  </w:style>
  <w:style w:type="paragraph" w:customStyle="1" w:styleId="1f4">
    <w:name w:val="標準インデント1"/>
    <w:basedOn w:val="Normal"/>
    <w:rsid w:val="007150DE"/>
    <w:pPr>
      <w:suppressAutoHyphens/>
      <w:ind w:left="708"/>
    </w:pPr>
    <w:rPr>
      <w:rFonts w:eastAsia="MS Mincho" w:cs="CG Times (WN)"/>
      <w:lang w:eastAsia="ar-SA"/>
    </w:rPr>
  </w:style>
  <w:style w:type="paragraph" w:customStyle="1" w:styleId="1f5">
    <w:name w:val="記1"/>
    <w:basedOn w:val="Normal"/>
    <w:next w:val="Normal"/>
    <w:rsid w:val="007150DE"/>
    <w:pPr>
      <w:suppressAutoHyphens/>
    </w:pPr>
    <w:rPr>
      <w:rFonts w:eastAsia="MS Mincho" w:cs="CG Times (WN)"/>
      <w:lang w:eastAsia="ar-SA"/>
    </w:rPr>
  </w:style>
  <w:style w:type="paragraph" w:customStyle="1" w:styleId="HTML1">
    <w:name w:val="HTML 書式付き1"/>
    <w:basedOn w:val="Normal"/>
    <w:rsid w:val="007150DE"/>
    <w:pPr>
      <w:suppressAutoHyphens/>
    </w:pPr>
    <w:rPr>
      <w:rFonts w:ascii="Courier New" w:eastAsia="MS Mincho" w:hAnsi="Courier New" w:cs="Courier New"/>
      <w:lang w:eastAsia="ar-SA"/>
    </w:rPr>
  </w:style>
  <w:style w:type="character" w:customStyle="1" w:styleId="CharChar23">
    <w:name w:val="Char Char23"/>
    <w:rsid w:val="007150DE"/>
    <w:rPr>
      <w:rFonts w:ascii="Arial" w:hAnsi="Arial"/>
      <w:lang w:val="en-GB" w:eastAsia="en-US"/>
    </w:rPr>
  </w:style>
  <w:style w:type="character" w:customStyle="1" w:styleId="EmailStyle97">
    <w:name w:val="EmailStyle97"/>
    <w:semiHidden/>
    <w:rsid w:val="007150DE"/>
    <w:rPr>
      <w:rFonts w:ascii="Arial" w:hAnsi="Arial" w:cs="Arial"/>
      <w:color w:val="auto"/>
      <w:sz w:val="20"/>
      <w:szCs w:val="20"/>
    </w:rPr>
  </w:style>
  <w:style w:type="character" w:customStyle="1" w:styleId="B1C">
    <w:name w:val="B1 C"/>
    <w:rsid w:val="007150DE"/>
    <w:rPr>
      <w:lang w:val="en-GB" w:eastAsia="en-US" w:bidi="ar-SA"/>
    </w:rPr>
  </w:style>
  <w:style w:type="character" w:customStyle="1" w:styleId="Titre3">
    <w:name w:val="Titre 3"/>
    <w:rsid w:val="007150DE"/>
    <w:rPr>
      <w:rFonts w:ascii="Arial" w:hAnsi="Arial"/>
      <w:sz w:val="28"/>
      <w:szCs w:val="28"/>
      <w:lang w:val="en-GB" w:eastAsia="en-GB"/>
    </w:rPr>
  </w:style>
  <w:style w:type="character" w:customStyle="1" w:styleId="B3c">
    <w:name w:val="B3 c"/>
    <w:rsid w:val="007150DE"/>
    <w:rPr>
      <w:lang w:val="en-GB" w:eastAsia="en-GB"/>
    </w:rPr>
  </w:style>
  <w:style w:type="character" w:customStyle="1" w:styleId="B2C">
    <w:name w:val="B2 C"/>
    <w:rsid w:val="007150DE"/>
    <w:rPr>
      <w:lang w:val="en-GB" w:eastAsia="en-GB"/>
    </w:rPr>
  </w:style>
  <w:style w:type="paragraph" w:customStyle="1" w:styleId="1f6">
    <w:name w:val="题注1"/>
    <w:basedOn w:val="Normal"/>
    <w:next w:val="Normal"/>
    <w:rsid w:val="007150DE"/>
    <w:pPr>
      <w:spacing w:before="120" w:after="120"/>
    </w:pPr>
    <w:rPr>
      <w:rFonts w:eastAsia="MS Mincho"/>
      <w:b/>
      <w:lang w:eastAsia="en-GB"/>
    </w:rPr>
  </w:style>
  <w:style w:type="paragraph" w:customStyle="1" w:styleId="1f7">
    <w:name w:val="图表目录1"/>
    <w:basedOn w:val="Normal"/>
    <w:next w:val="Normal"/>
    <w:rsid w:val="007150DE"/>
    <w:pPr>
      <w:ind w:left="400" w:hanging="400"/>
      <w:jc w:val="center"/>
    </w:pPr>
    <w:rPr>
      <w:rFonts w:eastAsia="MS Mincho"/>
      <w:b/>
      <w:lang w:eastAsia="en-GB"/>
    </w:rPr>
  </w:style>
  <w:style w:type="character" w:customStyle="1" w:styleId="st1">
    <w:name w:val="st1"/>
    <w:rsid w:val="007150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0DE"/>
    <w:rPr>
      <w:rFonts w:ascii="Arial" w:hAnsi="Arial"/>
      <w:sz w:val="24"/>
      <w:szCs w:val="28"/>
      <w:lang w:val="en-GB" w:eastAsia="en-US"/>
    </w:rPr>
  </w:style>
  <w:style w:type="character" w:customStyle="1" w:styleId="T1Char5">
    <w:name w:val="T1 Char5"/>
    <w:aliases w:val="Header 6 Char Char5"/>
    <w:rsid w:val="007150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0DE"/>
    <w:rPr>
      <w:rFonts w:ascii="Times New Roman" w:eastAsia="Times New Roman" w:hAnsi="Times New Roman"/>
    </w:rPr>
  </w:style>
  <w:style w:type="character" w:customStyle="1" w:styleId="ListChar">
    <w:name w:val="List Char"/>
    <w:rsid w:val="007150DE"/>
    <w:rPr>
      <w:lang w:val="en-GB" w:eastAsia="ar-SA" w:bidi="ar-SA"/>
    </w:rPr>
  </w:style>
  <w:style w:type="character" w:customStyle="1" w:styleId="Heading6Char3">
    <w:name w:val="Heading 6 Char3"/>
    <w:aliases w:val="T1 Char10,Header 6 Char1"/>
    <w:rsid w:val="007150D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0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0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0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0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50DE"/>
    <w:rPr>
      <w:rFonts w:ascii="Arial" w:eastAsia="MS Mincho" w:hAnsi="Arial"/>
      <w:sz w:val="22"/>
      <w:lang w:val="en-GB" w:eastAsia="en-US" w:bidi="ar-SA"/>
    </w:rPr>
  </w:style>
  <w:style w:type="character" w:customStyle="1" w:styleId="T1Car">
    <w:name w:val="T1 Car"/>
    <w:aliases w:val="Header 6 Car Car"/>
    <w:rsid w:val="007150DE"/>
    <w:rPr>
      <w:rFonts w:ascii="Arial" w:eastAsia="MS Mincho" w:hAnsi="Arial"/>
      <w:lang w:val="en-GB" w:eastAsia="en-US" w:bidi="ar-SA"/>
    </w:rPr>
  </w:style>
  <w:style w:type="character" w:customStyle="1" w:styleId="CarCar4">
    <w:name w:val="Car Car4"/>
    <w:rsid w:val="007150DE"/>
    <w:rPr>
      <w:rFonts w:ascii="Arial" w:eastAsia="MS Mincho" w:hAnsi="Arial"/>
      <w:lang w:val="en-GB" w:eastAsia="en-US" w:bidi="ar-SA"/>
    </w:rPr>
  </w:style>
  <w:style w:type="character" w:customStyle="1" w:styleId="CarCar8">
    <w:name w:val="Car Car8"/>
    <w:rsid w:val="007150DE"/>
    <w:rPr>
      <w:rFonts w:ascii="Arial" w:eastAsia="MS Mincho" w:hAnsi="Arial"/>
      <w:sz w:val="36"/>
      <w:lang w:val="en-GB" w:eastAsia="en-US" w:bidi="ar-SA"/>
    </w:rPr>
  </w:style>
  <w:style w:type="character" w:customStyle="1" w:styleId="CarCar3">
    <w:name w:val="Car Car3"/>
    <w:rsid w:val="007150DE"/>
    <w:rPr>
      <w:rFonts w:ascii="Arial" w:eastAsia="MS Mincho" w:hAnsi="Arial"/>
      <w:sz w:val="36"/>
      <w:lang w:val="en-GB" w:eastAsia="en-US" w:bidi="ar-SA"/>
    </w:rPr>
  </w:style>
  <w:style w:type="character" w:customStyle="1" w:styleId="CarCar7">
    <w:name w:val="Car Car7"/>
    <w:rsid w:val="007150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0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0DE"/>
    <w:rPr>
      <w:b/>
      <w:lang w:val="en-GB" w:eastAsia="ja-JP" w:bidi="ar-SA"/>
    </w:rPr>
  </w:style>
  <w:style w:type="character" w:customStyle="1" w:styleId="CarCar6">
    <w:name w:val="Car Car6"/>
    <w:rsid w:val="007150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0DE"/>
    <w:rPr>
      <w:lang w:val="en-GB" w:eastAsia="ja-JP" w:bidi="ar-SA"/>
    </w:rPr>
  </w:style>
  <w:style w:type="character" w:customStyle="1" w:styleId="T1Char6">
    <w:name w:val="T1 Char6"/>
    <w:aliases w:val="Header 6 Char Char6"/>
    <w:rsid w:val="007150DE"/>
  </w:style>
  <w:style w:type="character" w:customStyle="1" w:styleId="capChar5">
    <w:name w:val="cap Char5"/>
    <w:aliases w:val="cap Char Char5,Caption Char Char4,Caption Char1 Char Char4,cap Char Char1 Char4,Caption Char Char1 Char Char4,cap Char2 Char Char Char4"/>
    <w:rsid w:val="007150DE"/>
    <w:rPr>
      <w:b/>
      <w:lang w:val="en-GB" w:eastAsia="en-US" w:bidi="ar-SA"/>
    </w:rPr>
  </w:style>
  <w:style w:type="character" w:customStyle="1" w:styleId="Head2AZchn">
    <w:name w:val="Head2A Zchn"/>
    <w:aliases w:val="2 Zchn,H2 Zchn,h2 Zchn,DO NOT USE_h2 Zchn,h21 Zchn,UNDERRUBRIK 1-2 Zchn Zchn"/>
    <w:rsid w:val="007150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0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0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50DE"/>
    <w:rPr>
      <w:rFonts w:ascii="Arial" w:hAnsi="Arial"/>
      <w:sz w:val="22"/>
      <w:lang w:val="en-GB" w:eastAsia="en-GB" w:bidi="ar-SA"/>
    </w:rPr>
  </w:style>
  <w:style w:type="character" w:customStyle="1" w:styleId="T1Zchn">
    <w:name w:val="T1 Zchn"/>
    <w:aliases w:val="Header 6 Zchn Zchn"/>
    <w:rsid w:val="007150DE"/>
  </w:style>
  <w:style w:type="character" w:customStyle="1" w:styleId="capChar3">
    <w:name w:val="cap Char3"/>
    <w:aliases w:val="cap Char Char3,Caption Char Char2,Caption Char1 Char Char2,cap Char Char1 Char2,Caption Char Char1 Char Char2,cap Char2 Char Char Char2"/>
    <w:rsid w:val="007150DE"/>
    <w:rPr>
      <w:rFonts w:ascii="Times New Roman" w:eastAsia="Batang" w:hAnsi="Times New Roman"/>
      <w:b/>
      <w:lang w:val="en-GB"/>
    </w:rPr>
  </w:style>
  <w:style w:type="character" w:customStyle="1" w:styleId="Heading6Char2">
    <w:name w:val="Heading 6 Char2"/>
    <w:rsid w:val="007150DE"/>
  </w:style>
  <w:style w:type="character" w:customStyle="1" w:styleId="capChar4">
    <w:name w:val="cap Char4"/>
    <w:aliases w:val="cap Char Char4,Caption Char Char3,Caption Char1 Char Char3,cap Char Char1 Char3,Caption Char Char1 Char Char3,cap Char2 Char Char Char3"/>
    <w:rsid w:val="007150DE"/>
    <w:rPr>
      <w:rFonts w:ascii="Times New Roman" w:eastAsia="MS Mincho" w:hAnsi="Times New Roman"/>
      <w:b/>
      <w:lang w:val="en-GB"/>
    </w:rPr>
  </w:style>
  <w:style w:type="character" w:customStyle="1" w:styleId="T1Char8">
    <w:name w:val="T1 Char8"/>
    <w:aliases w:val="Header 6 Char Char7"/>
    <w:rsid w:val="007150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0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0DE"/>
    <w:rPr>
      <w:rFonts w:ascii="Arial" w:hAnsi="Arial"/>
      <w:sz w:val="24"/>
      <w:szCs w:val="28"/>
      <w:lang w:val="en-GB" w:eastAsia="en-US"/>
    </w:rPr>
  </w:style>
  <w:style w:type="character" w:customStyle="1" w:styleId="T1Char7">
    <w:name w:val="T1 Char7"/>
    <w:aliases w:val="Header 6 Char Char8"/>
    <w:rsid w:val="007150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0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0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0DE"/>
    <w:rPr>
      <w:rFonts w:ascii="Arial" w:hAnsi="Arial" w:cs="Arial"/>
      <w:sz w:val="24"/>
      <w:szCs w:val="24"/>
      <w:lang w:val="en-GB" w:eastAsia="en-US" w:bidi="he-IL"/>
    </w:rPr>
  </w:style>
  <w:style w:type="character" w:customStyle="1" w:styleId="T1Char9">
    <w:name w:val="T1 Char9"/>
    <w:aliases w:val="Header 6 Char Char9"/>
    <w:rsid w:val="007150DE"/>
    <w:rPr>
      <w:rFonts w:ascii="Arial" w:hAnsi="Arial" w:cs="Arial"/>
      <w:lang w:val="en-GB" w:eastAsia="en-US" w:bidi="he-IL"/>
    </w:rPr>
  </w:style>
  <w:style w:type="character" w:customStyle="1" w:styleId="List2Char">
    <w:name w:val="List 2 Char"/>
    <w:link w:val="List2"/>
    <w:rsid w:val="007150DE"/>
    <w:rPr>
      <w:rFonts w:ascii="Times New Roman" w:hAnsi="Times New Roman"/>
      <w:lang w:val="en-GB" w:eastAsia="en-US"/>
    </w:rPr>
  </w:style>
  <w:style w:type="paragraph" w:customStyle="1" w:styleId="CharChar3CharCharCharCharCharChar">
    <w:name w:val="Char Char3 Char Char Char Char Char Char"/>
    <w:semiHidden/>
    <w:rsid w:val="007150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150D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150DE"/>
    <w:rPr>
      <w:rFonts w:ascii="CG Times (WN)" w:eastAsia="Malgun Gothic" w:hAnsi="CG Times (WN)"/>
      <w:b/>
      <w:lang w:val="en-GB" w:eastAsia="en-US"/>
    </w:rPr>
  </w:style>
  <w:style w:type="paragraph" w:customStyle="1" w:styleId="43">
    <w:name w:val="吹き出し4"/>
    <w:basedOn w:val="Normal"/>
    <w:rsid w:val="007150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7150DE"/>
    <w:rPr>
      <w:rFonts w:ascii="Times New Roman" w:eastAsia="MS Mincho" w:hAnsi="Times New Roman"/>
      <w:lang w:val="en-GB" w:eastAsia="en-US"/>
    </w:rPr>
  </w:style>
  <w:style w:type="character" w:customStyle="1" w:styleId="2a">
    <w:name w:val="段落フォント2"/>
    <w:rsid w:val="007150DE"/>
  </w:style>
  <w:style w:type="character" w:customStyle="1" w:styleId="2b">
    <w:name w:val="コメント参照2"/>
    <w:rsid w:val="007150DE"/>
    <w:rPr>
      <w:sz w:val="16"/>
    </w:rPr>
  </w:style>
  <w:style w:type="paragraph" w:customStyle="1" w:styleId="2c">
    <w:name w:val="図表番号2"/>
    <w:basedOn w:val="Normal"/>
    <w:rsid w:val="007150D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150DE"/>
    <w:pPr>
      <w:tabs>
        <w:tab w:val="num" w:pos="644"/>
      </w:tabs>
      <w:suppressAutoHyphens/>
      <w:ind w:left="644" w:hanging="360"/>
    </w:pPr>
    <w:rPr>
      <w:rFonts w:eastAsia="MS Mincho" w:cs="CG Times (WN)"/>
      <w:lang w:eastAsia="ar-SA"/>
    </w:rPr>
  </w:style>
  <w:style w:type="paragraph" w:customStyle="1" w:styleId="221">
    <w:name w:val="段落番号 22"/>
    <w:basedOn w:val="2d"/>
    <w:rsid w:val="007150DE"/>
    <w:pPr>
      <w:ind w:left="851" w:hanging="284"/>
    </w:pPr>
  </w:style>
  <w:style w:type="paragraph" w:customStyle="1" w:styleId="2e">
    <w:name w:val="箇条書き2"/>
    <w:basedOn w:val="List"/>
    <w:rsid w:val="007150DE"/>
    <w:pPr>
      <w:tabs>
        <w:tab w:val="num" w:pos="644"/>
      </w:tabs>
      <w:suppressAutoHyphens/>
      <w:ind w:left="644" w:hanging="360"/>
    </w:pPr>
    <w:rPr>
      <w:rFonts w:eastAsia="MS Mincho" w:cs="CG Times (WN)"/>
      <w:lang w:eastAsia="ar-SA"/>
    </w:rPr>
  </w:style>
  <w:style w:type="paragraph" w:customStyle="1" w:styleId="222">
    <w:name w:val="箇条書き 22"/>
    <w:basedOn w:val="2e"/>
    <w:rsid w:val="007150DE"/>
    <w:pPr>
      <w:tabs>
        <w:tab w:val="clear" w:pos="644"/>
        <w:tab w:val="num" w:pos="1494"/>
      </w:tabs>
      <w:ind w:left="851" w:hanging="284"/>
    </w:pPr>
  </w:style>
  <w:style w:type="paragraph" w:customStyle="1" w:styleId="321">
    <w:name w:val="箇条書き 32"/>
    <w:basedOn w:val="222"/>
    <w:rsid w:val="007150DE"/>
    <w:pPr>
      <w:ind w:left="1135"/>
    </w:pPr>
  </w:style>
  <w:style w:type="paragraph" w:customStyle="1" w:styleId="223">
    <w:name w:val="一覧 22"/>
    <w:basedOn w:val="List"/>
    <w:rsid w:val="007150DE"/>
    <w:pPr>
      <w:suppressAutoHyphens/>
      <w:ind w:left="851"/>
    </w:pPr>
    <w:rPr>
      <w:rFonts w:eastAsia="MS Mincho" w:cs="CG Times (WN)"/>
      <w:lang w:eastAsia="ar-SA"/>
    </w:rPr>
  </w:style>
  <w:style w:type="paragraph" w:customStyle="1" w:styleId="322">
    <w:name w:val="一覧 32"/>
    <w:basedOn w:val="223"/>
    <w:rsid w:val="007150DE"/>
    <w:pPr>
      <w:ind w:left="1135"/>
    </w:pPr>
  </w:style>
  <w:style w:type="paragraph" w:customStyle="1" w:styleId="420">
    <w:name w:val="一覧 42"/>
    <w:basedOn w:val="322"/>
    <w:rsid w:val="007150DE"/>
    <w:pPr>
      <w:ind w:left="1418"/>
    </w:pPr>
  </w:style>
  <w:style w:type="paragraph" w:customStyle="1" w:styleId="52">
    <w:name w:val="一覧 52"/>
    <w:basedOn w:val="420"/>
    <w:rsid w:val="007150DE"/>
    <w:pPr>
      <w:ind w:left="1702"/>
    </w:pPr>
  </w:style>
  <w:style w:type="paragraph" w:customStyle="1" w:styleId="421">
    <w:name w:val="箇条書き 42"/>
    <w:basedOn w:val="321"/>
    <w:rsid w:val="007150DE"/>
    <w:pPr>
      <w:ind w:left="1418"/>
    </w:pPr>
  </w:style>
  <w:style w:type="paragraph" w:customStyle="1" w:styleId="520">
    <w:name w:val="箇条書き 52"/>
    <w:basedOn w:val="421"/>
    <w:rsid w:val="007150DE"/>
    <w:pPr>
      <w:ind w:left="1702"/>
    </w:pPr>
  </w:style>
  <w:style w:type="paragraph" w:customStyle="1" w:styleId="2f">
    <w:name w:val="コメント文字列2"/>
    <w:basedOn w:val="Normal"/>
    <w:rsid w:val="007150DE"/>
    <w:pPr>
      <w:suppressAutoHyphens/>
    </w:pPr>
    <w:rPr>
      <w:rFonts w:eastAsia="MS Mincho" w:cs="CG Times (WN)"/>
      <w:lang w:eastAsia="ar-SA"/>
    </w:rPr>
  </w:style>
  <w:style w:type="paragraph" w:customStyle="1" w:styleId="2f0">
    <w:name w:val="コメント内容2"/>
    <w:basedOn w:val="2f"/>
    <w:next w:val="2f"/>
    <w:rsid w:val="007150DE"/>
    <w:rPr>
      <w:b/>
      <w:bCs/>
    </w:rPr>
  </w:style>
  <w:style w:type="paragraph" w:customStyle="1" w:styleId="2f1">
    <w:name w:val="見出しマップ2"/>
    <w:basedOn w:val="Normal"/>
    <w:rsid w:val="007150DE"/>
    <w:pPr>
      <w:shd w:val="clear" w:color="auto" w:fill="000080"/>
      <w:suppressAutoHyphens/>
    </w:pPr>
    <w:rPr>
      <w:rFonts w:ascii="Tahoma" w:eastAsia="MS Mincho" w:hAnsi="Tahoma" w:cs="Tahoma"/>
      <w:lang w:eastAsia="ar-SA"/>
    </w:rPr>
  </w:style>
  <w:style w:type="paragraph" w:customStyle="1" w:styleId="2f2">
    <w:name w:val="書式なし2"/>
    <w:basedOn w:val="Normal"/>
    <w:rsid w:val="007150DE"/>
    <w:pPr>
      <w:suppressAutoHyphens/>
    </w:pPr>
    <w:rPr>
      <w:rFonts w:ascii="Courier New" w:eastAsia="MS Mincho" w:hAnsi="Courier New" w:cs="CG Times (WN)"/>
      <w:lang w:val="nb-NO" w:eastAsia="ar-SA"/>
    </w:rPr>
  </w:style>
  <w:style w:type="paragraph" w:customStyle="1" w:styleId="Web2">
    <w:name w:val="標準 (Web)2"/>
    <w:basedOn w:val="Normal"/>
    <w:rsid w:val="007150D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150DE"/>
    <w:pPr>
      <w:suppressAutoHyphens/>
      <w:ind w:left="567"/>
    </w:pPr>
    <w:rPr>
      <w:rFonts w:ascii="Arial" w:eastAsia="MS Mincho" w:hAnsi="Arial" w:cs="Arial"/>
      <w:lang w:eastAsia="ar-SA"/>
    </w:rPr>
  </w:style>
  <w:style w:type="paragraph" w:customStyle="1" w:styleId="2f3">
    <w:name w:val="標準インデント2"/>
    <w:basedOn w:val="Normal"/>
    <w:rsid w:val="007150DE"/>
    <w:pPr>
      <w:suppressAutoHyphens/>
      <w:ind w:left="708"/>
    </w:pPr>
    <w:rPr>
      <w:rFonts w:eastAsia="MS Mincho" w:cs="CG Times (WN)"/>
      <w:lang w:eastAsia="ar-SA"/>
    </w:rPr>
  </w:style>
  <w:style w:type="paragraph" w:customStyle="1" w:styleId="2f4">
    <w:name w:val="記2"/>
    <w:basedOn w:val="Normal"/>
    <w:next w:val="Normal"/>
    <w:rsid w:val="007150DE"/>
    <w:pPr>
      <w:suppressAutoHyphens/>
    </w:pPr>
    <w:rPr>
      <w:rFonts w:eastAsia="MS Mincho" w:cs="CG Times (WN)"/>
      <w:lang w:eastAsia="ar-SA"/>
    </w:rPr>
  </w:style>
  <w:style w:type="paragraph" w:customStyle="1" w:styleId="HTML2">
    <w:name w:val="HTML 書式付き2"/>
    <w:basedOn w:val="Normal"/>
    <w:rsid w:val="007150DE"/>
    <w:pPr>
      <w:suppressAutoHyphens/>
    </w:pPr>
    <w:rPr>
      <w:rFonts w:ascii="Courier New" w:eastAsia="MS Mincho" w:hAnsi="Courier New" w:cs="Courier New"/>
      <w:lang w:eastAsia="ar-SA"/>
    </w:rPr>
  </w:style>
  <w:style w:type="character" w:customStyle="1" w:styleId="Char10">
    <w:name w:val="纯文本 Char1"/>
    <w:rsid w:val="007150DE"/>
    <w:rPr>
      <w:rFonts w:ascii="SimSun" w:hAnsi="Courier New" w:cs="Courier New"/>
      <w:sz w:val="21"/>
      <w:szCs w:val="21"/>
      <w:lang w:val="en-GB" w:eastAsia="en-US"/>
    </w:rPr>
  </w:style>
  <w:style w:type="paragraph" w:customStyle="1" w:styleId="34">
    <w:name w:val="修订3"/>
    <w:hidden/>
    <w:semiHidden/>
    <w:rsid w:val="007150DE"/>
    <w:rPr>
      <w:rFonts w:ascii="Times New Roman" w:eastAsia="Batang" w:hAnsi="Times New Roman"/>
      <w:lang w:val="en-GB" w:eastAsia="en-US"/>
    </w:rPr>
  </w:style>
  <w:style w:type="character" w:customStyle="1" w:styleId="Char11">
    <w:name w:val="尾注文本 Char1"/>
    <w:rsid w:val="007150DE"/>
    <w:rPr>
      <w:rFonts w:ascii="Times New Roman" w:hAnsi="Times New Roman"/>
      <w:lang w:val="en-GB" w:eastAsia="en-US"/>
    </w:rPr>
  </w:style>
  <w:style w:type="paragraph" w:customStyle="1" w:styleId="35">
    <w:name w:val="无间隔3"/>
    <w:qFormat/>
    <w:rsid w:val="007150D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0DE"/>
    <w:rPr>
      <w:rFonts w:ascii="Arial" w:eastAsia="Times New Roman" w:hAnsi="Arial"/>
      <w:sz w:val="36"/>
      <w:lang w:val="en-GB"/>
    </w:rPr>
  </w:style>
  <w:style w:type="character" w:customStyle="1" w:styleId="Absatz-Standardschriftart1">
    <w:name w:val="Absatz-Standardschriftart1"/>
    <w:rsid w:val="007150DE"/>
  </w:style>
  <w:style w:type="paragraph" w:customStyle="1" w:styleId="editorsnote0">
    <w:name w:val="editorsnote"/>
    <w:basedOn w:val="Normal"/>
    <w:rsid w:val="007150DE"/>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150DE"/>
    <w:rPr>
      <w:rFonts w:ascii="Times New Roman" w:hAnsi="Times New Roman"/>
      <w:lang w:val="en-GB" w:eastAsia="en-GB"/>
    </w:rPr>
  </w:style>
  <w:style w:type="character" w:styleId="SubtleEmphasis">
    <w:name w:val="Subtle Emphasis"/>
    <w:uiPriority w:val="19"/>
    <w:qFormat/>
    <w:rsid w:val="007150DE"/>
    <w:rPr>
      <w:i/>
      <w:iCs/>
      <w:color w:val="808080"/>
    </w:rPr>
  </w:style>
  <w:style w:type="character" w:styleId="IntenseEmphasis">
    <w:name w:val="Intense Emphasis"/>
    <w:uiPriority w:val="21"/>
    <w:qFormat/>
    <w:rsid w:val="007150DE"/>
    <w:rPr>
      <w:b/>
      <w:bCs/>
      <w:i/>
      <w:iCs/>
      <w:color w:val="4F81BD"/>
    </w:rPr>
  </w:style>
  <w:style w:type="character" w:styleId="SubtleReference">
    <w:name w:val="Subtle Reference"/>
    <w:uiPriority w:val="31"/>
    <w:qFormat/>
    <w:rsid w:val="007150DE"/>
    <w:rPr>
      <w:smallCaps/>
      <w:color w:val="C0504D"/>
      <w:u w:val="single"/>
    </w:rPr>
  </w:style>
  <w:style w:type="character" w:styleId="IntenseReference">
    <w:name w:val="Intense Reference"/>
    <w:uiPriority w:val="32"/>
    <w:qFormat/>
    <w:rsid w:val="007150DE"/>
    <w:rPr>
      <w:b/>
      <w:bCs/>
      <w:smallCaps/>
      <w:color w:val="C0504D"/>
      <w:spacing w:val="5"/>
      <w:u w:val="single"/>
    </w:rPr>
  </w:style>
  <w:style w:type="character" w:styleId="BookTitle">
    <w:name w:val="Book Title"/>
    <w:uiPriority w:val="33"/>
    <w:qFormat/>
    <w:rsid w:val="007150DE"/>
    <w:rPr>
      <w:b/>
      <w:bCs/>
      <w:smallCaps/>
      <w:spacing w:val="5"/>
    </w:rPr>
  </w:style>
  <w:style w:type="paragraph" w:customStyle="1" w:styleId="List1">
    <w:name w:val="List 1"/>
    <w:basedOn w:val="Normal"/>
    <w:link w:val="List1Char"/>
    <w:uiPriority w:val="99"/>
    <w:qFormat/>
    <w:rsid w:val="007150DE"/>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150DE"/>
    <w:rPr>
      <w:rFonts w:ascii="Times New Roman" w:eastAsia="PMingLiU" w:hAnsi="Times New Roman"/>
      <w:lang w:val="en-GB" w:eastAsia="x-none" w:bidi="en-US"/>
    </w:rPr>
  </w:style>
  <w:style w:type="paragraph" w:customStyle="1" w:styleId="Highlight">
    <w:name w:val="Highlight"/>
    <w:basedOn w:val="Normal"/>
    <w:uiPriority w:val="99"/>
    <w:qFormat/>
    <w:rsid w:val="007150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150DE"/>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7150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50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150D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150DE"/>
    <w:rPr>
      <w:rFonts w:ascii="Times New Roman" w:eastAsia="SimSun" w:hAnsi="Times New Roman"/>
      <w:sz w:val="16"/>
      <w:szCs w:val="16"/>
      <w:lang w:val="en-GB" w:eastAsia="en-GB"/>
    </w:rPr>
  </w:style>
  <w:style w:type="numbering" w:customStyle="1" w:styleId="Style1">
    <w:name w:val="Style1"/>
    <w:uiPriority w:val="99"/>
    <w:rsid w:val="007150DE"/>
    <w:pPr>
      <w:numPr>
        <w:numId w:val="28"/>
      </w:numPr>
    </w:pPr>
  </w:style>
  <w:style w:type="table" w:customStyle="1" w:styleId="SGSTableBasic2">
    <w:name w:val="SGS Table Basic 2"/>
    <w:basedOn w:val="TableNormal"/>
    <w:uiPriority w:val="99"/>
    <w:qFormat/>
    <w:rsid w:val="007150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150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150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150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150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0DE"/>
    <w:rPr>
      <w:rFonts w:ascii="Arial" w:hAnsi="Arial"/>
      <w:sz w:val="36"/>
      <w:lang w:val="en-GB" w:eastAsia="en-US"/>
    </w:rPr>
  </w:style>
  <w:style w:type="character" w:customStyle="1" w:styleId="Absatz-Standardschriftart3">
    <w:name w:val="Absatz-Standardschriftart3"/>
    <w:rsid w:val="007150DE"/>
  </w:style>
  <w:style w:type="paragraph" w:customStyle="1" w:styleId="2f5">
    <w:name w:val="本文 2"/>
    <w:basedOn w:val="Normal"/>
    <w:rsid w:val="007150DE"/>
    <w:pPr>
      <w:suppressAutoHyphens/>
      <w:spacing w:after="120"/>
    </w:pPr>
    <w:rPr>
      <w:rFonts w:eastAsia="MS Mincho" w:cs="CG Times (WN)"/>
      <w:lang w:eastAsia="ar-SA"/>
    </w:rPr>
  </w:style>
  <w:style w:type="paragraph" w:customStyle="1" w:styleId="36">
    <w:name w:val="本文 3"/>
    <w:basedOn w:val="Normal"/>
    <w:rsid w:val="007150DE"/>
    <w:pPr>
      <w:suppressAutoHyphens/>
      <w:spacing w:after="120"/>
    </w:pPr>
    <w:rPr>
      <w:rFonts w:eastAsia="MS Mincho" w:cs="CG Times (WN)"/>
      <w:lang w:eastAsia="ar-SA"/>
    </w:rPr>
  </w:style>
  <w:style w:type="character" w:customStyle="1" w:styleId="Char2">
    <w:name w:val="批注主题 Char"/>
    <w:uiPriority w:val="99"/>
    <w:qFormat/>
    <w:rsid w:val="007150DE"/>
    <w:rPr>
      <w:b/>
      <w:bCs/>
      <w:lang w:val="en-GB" w:eastAsia="en-US" w:bidi="ar-SA"/>
    </w:rPr>
  </w:style>
  <w:style w:type="character" w:customStyle="1" w:styleId="Absatz-Standardschriftart2">
    <w:name w:val="Absatz-Standardschriftart2"/>
    <w:rsid w:val="007150DE"/>
  </w:style>
  <w:style w:type="paragraph" w:customStyle="1" w:styleId="53">
    <w:name w:val="吹き出し5"/>
    <w:basedOn w:val="Normal"/>
    <w:rsid w:val="007150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150DE"/>
    <w:rPr>
      <w:rFonts w:ascii="Times New Roman" w:eastAsia="MS Mincho" w:hAnsi="Times New Roman"/>
      <w:lang w:val="en-GB" w:eastAsia="en-US"/>
    </w:rPr>
  </w:style>
  <w:style w:type="character" w:customStyle="1" w:styleId="38">
    <w:name w:val="段落フォント3"/>
    <w:rsid w:val="007150DE"/>
  </w:style>
  <w:style w:type="character" w:customStyle="1" w:styleId="39">
    <w:name w:val="コメント参照3"/>
    <w:rsid w:val="007150DE"/>
    <w:rPr>
      <w:sz w:val="16"/>
    </w:rPr>
  </w:style>
  <w:style w:type="paragraph" w:customStyle="1" w:styleId="3a">
    <w:name w:val="図表番号3"/>
    <w:basedOn w:val="Normal"/>
    <w:rsid w:val="007150D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150DE"/>
    <w:pPr>
      <w:tabs>
        <w:tab w:val="num" w:pos="644"/>
      </w:tabs>
      <w:suppressAutoHyphens/>
      <w:ind w:left="644" w:hanging="360"/>
    </w:pPr>
    <w:rPr>
      <w:rFonts w:eastAsia="MS Mincho" w:cs="CG Times (WN)"/>
      <w:lang w:eastAsia="ar-SA"/>
    </w:rPr>
  </w:style>
  <w:style w:type="paragraph" w:customStyle="1" w:styleId="230">
    <w:name w:val="段落番号 23"/>
    <w:basedOn w:val="3b"/>
    <w:rsid w:val="007150DE"/>
    <w:pPr>
      <w:ind w:left="851" w:hanging="284"/>
    </w:pPr>
  </w:style>
  <w:style w:type="paragraph" w:customStyle="1" w:styleId="3c">
    <w:name w:val="箇条書き3"/>
    <w:basedOn w:val="List"/>
    <w:rsid w:val="007150DE"/>
    <w:pPr>
      <w:tabs>
        <w:tab w:val="num" w:pos="644"/>
      </w:tabs>
      <w:suppressAutoHyphens/>
      <w:ind w:left="644" w:hanging="360"/>
    </w:pPr>
    <w:rPr>
      <w:rFonts w:eastAsia="MS Mincho" w:cs="CG Times (WN)"/>
      <w:lang w:eastAsia="ar-SA"/>
    </w:rPr>
  </w:style>
  <w:style w:type="paragraph" w:customStyle="1" w:styleId="231">
    <w:name w:val="箇条書き 23"/>
    <w:basedOn w:val="3c"/>
    <w:rsid w:val="007150DE"/>
    <w:pPr>
      <w:tabs>
        <w:tab w:val="clear" w:pos="644"/>
        <w:tab w:val="num" w:pos="1494"/>
      </w:tabs>
      <w:ind w:left="851" w:hanging="284"/>
    </w:pPr>
  </w:style>
  <w:style w:type="paragraph" w:customStyle="1" w:styleId="330">
    <w:name w:val="箇条書き 33"/>
    <w:basedOn w:val="231"/>
    <w:rsid w:val="007150DE"/>
    <w:pPr>
      <w:ind w:left="1135"/>
    </w:pPr>
  </w:style>
  <w:style w:type="paragraph" w:customStyle="1" w:styleId="232">
    <w:name w:val="一覧 23"/>
    <w:basedOn w:val="List"/>
    <w:rsid w:val="007150DE"/>
    <w:pPr>
      <w:suppressAutoHyphens/>
      <w:ind w:left="851"/>
    </w:pPr>
    <w:rPr>
      <w:rFonts w:eastAsia="MS Mincho" w:cs="CG Times (WN)"/>
      <w:lang w:eastAsia="ar-SA"/>
    </w:rPr>
  </w:style>
  <w:style w:type="paragraph" w:customStyle="1" w:styleId="331">
    <w:name w:val="一覧 33"/>
    <w:basedOn w:val="232"/>
    <w:rsid w:val="007150DE"/>
    <w:pPr>
      <w:ind w:left="1135"/>
    </w:pPr>
  </w:style>
  <w:style w:type="paragraph" w:customStyle="1" w:styleId="430">
    <w:name w:val="一覧 43"/>
    <w:basedOn w:val="331"/>
    <w:rsid w:val="007150DE"/>
    <w:pPr>
      <w:ind w:left="1418"/>
    </w:pPr>
  </w:style>
  <w:style w:type="paragraph" w:customStyle="1" w:styleId="530">
    <w:name w:val="一覧 53"/>
    <w:basedOn w:val="430"/>
    <w:rsid w:val="007150DE"/>
    <w:pPr>
      <w:ind w:left="1702"/>
    </w:pPr>
  </w:style>
  <w:style w:type="paragraph" w:customStyle="1" w:styleId="431">
    <w:name w:val="箇条書き 43"/>
    <w:basedOn w:val="330"/>
    <w:rsid w:val="007150DE"/>
    <w:pPr>
      <w:ind w:left="1418"/>
    </w:pPr>
  </w:style>
  <w:style w:type="paragraph" w:customStyle="1" w:styleId="531">
    <w:name w:val="箇条書き 53"/>
    <w:basedOn w:val="431"/>
    <w:rsid w:val="007150DE"/>
    <w:pPr>
      <w:ind w:left="1702"/>
    </w:pPr>
  </w:style>
  <w:style w:type="paragraph" w:customStyle="1" w:styleId="3d">
    <w:name w:val="コメント文字列3"/>
    <w:basedOn w:val="Normal"/>
    <w:rsid w:val="007150DE"/>
    <w:pPr>
      <w:suppressAutoHyphens/>
    </w:pPr>
    <w:rPr>
      <w:rFonts w:eastAsia="MS Mincho" w:cs="CG Times (WN)"/>
      <w:lang w:eastAsia="ar-SA"/>
    </w:rPr>
  </w:style>
  <w:style w:type="paragraph" w:customStyle="1" w:styleId="3e">
    <w:name w:val="コメント内容3"/>
    <w:basedOn w:val="3d"/>
    <w:next w:val="3d"/>
    <w:rsid w:val="007150DE"/>
    <w:rPr>
      <w:b/>
      <w:bCs/>
    </w:rPr>
  </w:style>
  <w:style w:type="paragraph" w:customStyle="1" w:styleId="3f">
    <w:name w:val="見出しマップ3"/>
    <w:basedOn w:val="Normal"/>
    <w:rsid w:val="007150DE"/>
    <w:pPr>
      <w:shd w:val="clear" w:color="auto" w:fill="000080"/>
      <w:suppressAutoHyphens/>
    </w:pPr>
    <w:rPr>
      <w:rFonts w:ascii="Tahoma" w:eastAsia="MS Mincho" w:hAnsi="Tahoma" w:cs="Tahoma"/>
      <w:lang w:eastAsia="ar-SA"/>
    </w:rPr>
  </w:style>
  <w:style w:type="paragraph" w:customStyle="1" w:styleId="3f0">
    <w:name w:val="書式なし3"/>
    <w:basedOn w:val="Normal"/>
    <w:rsid w:val="007150DE"/>
    <w:pPr>
      <w:suppressAutoHyphens/>
    </w:pPr>
    <w:rPr>
      <w:rFonts w:ascii="Courier New" w:eastAsia="MS Mincho" w:hAnsi="Courier New" w:cs="CG Times (WN)"/>
      <w:lang w:val="nb-NO" w:eastAsia="ar-SA"/>
    </w:rPr>
  </w:style>
  <w:style w:type="paragraph" w:customStyle="1" w:styleId="Web3">
    <w:name w:val="標準 (Web)3"/>
    <w:basedOn w:val="Normal"/>
    <w:rsid w:val="007150D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150DE"/>
    <w:pPr>
      <w:suppressAutoHyphens/>
      <w:ind w:left="567"/>
    </w:pPr>
    <w:rPr>
      <w:rFonts w:ascii="Arial" w:eastAsia="MS Mincho" w:hAnsi="Arial" w:cs="Arial"/>
      <w:lang w:eastAsia="ar-SA"/>
    </w:rPr>
  </w:style>
  <w:style w:type="paragraph" w:customStyle="1" w:styleId="3f1">
    <w:name w:val="標準インデント3"/>
    <w:basedOn w:val="Normal"/>
    <w:rsid w:val="007150DE"/>
    <w:pPr>
      <w:suppressAutoHyphens/>
      <w:ind w:left="708"/>
    </w:pPr>
    <w:rPr>
      <w:rFonts w:eastAsia="MS Mincho" w:cs="CG Times (WN)"/>
      <w:lang w:eastAsia="ar-SA"/>
    </w:rPr>
  </w:style>
  <w:style w:type="paragraph" w:customStyle="1" w:styleId="3f2">
    <w:name w:val="記3"/>
    <w:basedOn w:val="Normal"/>
    <w:next w:val="Normal"/>
    <w:rsid w:val="007150DE"/>
    <w:pPr>
      <w:suppressAutoHyphens/>
    </w:pPr>
    <w:rPr>
      <w:rFonts w:eastAsia="MS Mincho" w:cs="CG Times (WN)"/>
      <w:lang w:eastAsia="ar-SA"/>
    </w:rPr>
  </w:style>
  <w:style w:type="paragraph" w:customStyle="1" w:styleId="HTML3">
    <w:name w:val="HTML 書式付き3"/>
    <w:basedOn w:val="Normal"/>
    <w:rsid w:val="007150DE"/>
    <w:pPr>
      <w:suppressAutoHyphens/>
    </w:pPr>
    <w:rPr>
      <w:rFonts w:ascii="Courier New" w:eastAsia="MS Mincho" w:hAnsi="Courier New" w:cs="Courier New"/>
      <w:lang w:eastAsia="ar-SA"/>
    </w:rPr>
  </w:style>
  <w:style w:type="character" w:customStyle="1" w:styleId="CommentSubjectChar3">
    <w:name w:val="Comment Subject Char3"/>
    <w:rsid w:val="007150DE"/>
    <w:rPr>
      <w:rFonts w:ascii="Times New Roman" w:hAnsi="Times New Roman"/>
      <w:b/>
      <w:bCs/>
      <w:lang w:val="en-GB" w:eastAsia="en-US"/>
    </w:rPr>
  </w:style>
  <w:style w:type="character" w:customStyle="1" w:styleId="hps">
    <w:name w:val="hps"/>
    <w:rsid w:val="007150DE"/>
  </w:style>
  <w:style w:type="character" w:customStyle="1" w:styleId="im-content1">
    <w:name w:val="im-content1"/>
    <w:rsid w:val="007150DE"/>
    <w:rPr>
      <w:color w:val="333333"/>
    </w:rPr>
  </w:style>
  <w:style w:type="paragraph" w:customStyle="1" w:styleId="B7">
    <w:name w:val="B7"/>
    <w:basedOn w:val="B6"/>
    <w:link w:val="B7Char"/>
    <w:rsid w:val="007150DE"/>
    <w:pPr>
      <w:ind w:left="2269"/>
    </w:pPr>
    <w:rPr>
      <w:rFonts w:eastAsia="SimSun"/>
      <w:lang w:eastAsia="x-none"/>
    </w:rPr>
  </w:style>
  <w:style w:type="character" w:customStyle="1" w:styleId="B7Char">
    <w:name w:val="B7 Char"/>
    <w:link w:val="B7"/>
    <w:rsid w:val="007150DE"/>
    <w:rPr>
      <w:rFonts w:ascii="Times New Roman" w:eastAsia="SimSun" w:hAnsi="Times New Roman"/>
      <w:lang w:val="en-GB" w:eastAsia="x-none"/>
    </w:rPr>
  </w:style>
  <w:style w:type="character" w:customStyle="1" w:styleId="1f8">
    <w:name w:val="吹き出し (文字)1"/>
    <w:uiPriority w:val="99"/>
    <w:semiHidden/>
    <w:rsid w:val="007150DE"/>
    <w:rPr>
      <w:rFonts w:ascii="MS Mincho" w:eastAsia="MS Mincho" w:hAnsi="Times New Roman"/>
      <w:sz w:val="18"/>
      <w:szCs w:val="18"/>
      <w:lang w:val="en-GB" w:eastAsia="en-US"/>
    </w:rPr>
  </w:style>
  <w:style w:type="character" w:customStyle="1" w:styleId="1f9">
    <w:name w:val="見出しマップ (文字)1"/>
    <w:uiPriority w:val="99"/>
    <w:semiHidden/>
    <w:rsid w:val="007150DE"/>
    <w:rPr>
      <w:rFonts w:ascii="MS Mincho" w:eastAsia="MS Mincho" w:hAnsi="Times New Roman"/>
      <w:sz w:val="24"/>
      <w:szCs w:val="24"/>
      <w:lang w:val="en-GB" w:eastAsia="en-US"/>
    </w:rPr>
  </w:style>
  <w:style w:type="character" w:customStyle="1" w:styleId="1fa">
    <w:name w:val="脚注文字列 (文字)1"/>
    <w:uiPriority w:val="99"/>
    <w:semiHidden/>
    <w:rsid w:val="007150DE"/>
    <w:rPr>
      <w:rFonts w:ascii="Times New Roman" w:eastAsia="Times New Roman" w:hAnsi="Times New Roman"/>
      <w:lang w:val="en-GB" w:eastAsia="en-US"/>
    </w:rPr>
  </w:style>
  <w:style w:type="character" w:customStyle="1" w:styleId="1fb">
    <w:name w:val="コメント文字列 (文字)1"/>
    <w:uiPriority w:val="99"/>
    <w:semiHidden/>
    <w:rsid w:val="007150DE"/>
    <w:rPr>
      <w:rFonts w:ascii="Times New Roman" w:eastAsia="Times New Roman" w:hAnsi="Times New Roman"/>
      <w:lang w:val="en-GB" w:eastAsia="en-US"/>
    </w:rPr>
  </w:style>
  <w:style w:type="character" w:customStyle="1" w:styleId="1fc">
    <w:name w:val="コメント内容 (文字)1"/>
    <w:uiPriority w:val="99"/>
    <w:semiHidden/>
    <w:rsid w:val="007150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150DE"/>
    <w:pPr>
      <w:spacing w:after="0"/>
      <w:jc w:val="both"/>
    </w:pPr>
    <w:rPr>
      <w:rFonts w:ascii="Arial" w:eastAsia="PMingLiU" w:hAnsi="Arial"/>
      <w:lang w:eastAsia="x-none"/>
    </w:rPr>
  </w:style>
  <w:style w:type="character" w:customStyle="1" w:styleId="MediumGrid2Char">
    <w:name w:val="Medium Grid 2 Char"/>
    <w:link w:val="MediumGrid21"/>
    <w:uiPriority w:val="1"/>
    <w:rsid w:val="007150DE"/>
    <w:rPr>
      <w:rFonts w:ascii="Arial" w:eastAsia="PMingLiU" w:hAnsi="Arial"/>
      <w:lang w:val="en-GB" w:eastAsia="x-none"/>
    </w:rPr>
  </w:style>
  <w:style w:type="character" w:customStyle="1" w:styleId="ColorfulGrid-Accent1Char">
    <w:name w:val="Colorful Grid - Accent 1 Char"/>
    <w:link w:val="ColorfulGrid-Accent1"/>
    <w:uiPriority w:val="29"/>
    <w:rsid w:val="007150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150DE"/>
    <w:rPr>
      <w:rFonts w:ascii="Arial" w:eastAsia="PMingLiU" w:hAnsi="Arial"/>
      <w:b/>
      <w:bCs/>
      <w:i/>
      <w:iCs/>
      <w:color w:val="4F81BD"/>
      <w:lang w:val="en-GB" w:eastAsia="en-US"/>
    </w:rPr>
  </w:style>
  <w:style w:type="character" w:customStyle="1" w:styleId="PlainTable31">
    <w:name w:val="Plain Table 31"/>
    <w:uiPriority w:val="19"/>
    <w:qFormat/>
    <w:rsid w:val="007150DE"/>
    <w:rPr>
      <w:i/>
      <w:iCs/>
      <w:color w:val="808080"/>
    </w:rPr>
  </w:style>
  <w:style w:type="character" w:customStyle="1" w:styleId="PlainTable41">
    <w:name w:val="Plain Table 41"/>
    <w:uiPriority w:val="21"/>
    <w:qFormat/>
    <w:rsid w:val="007150DE"/>
    <w:rPr>
      <w:b/>
      <w:bCs/>
      <w:i/>
      <w:iCs/>
      <w:color w:val="4F81BD"/>
    </w:rPr>
  </w:style>
  <w:style w:type="character" w:customStyle="1" w:styleId="PlainTable51">
    <w:name w:val="Plain Table 51"/>
    <w:uiPriority w:val="31"/>
    <w:qFormat/>
    <w:rsid w:val="007150DE"/>
    <w:rPr>
      <w:smallCaps/>
      <w:color w:val="C0504D"/>
      <w:u w:val="single"/>
    </w:rPr>
  </w:style>
  <w:style w:type="character" w:customStyle="1" w:styleId="TableGridLight1">
    <w:name w:val="Table Grid Light1"/>
    <w:uiPriority w:val="32"/>
    <w:qFormat/>
    <w:rsid w:val="007150DE"/>
    <w:rPr>
      <w:b/>
      <w:bCs/>
      <w:smallCaps/>
      <w:color w:val="C0504D"/>
      <w:spacing w:val="5"/>
      <w:u w:val="single"/>
    </w:rPr>
  </w:style>
  <w:style w:type="character" w:customStyle="1" w:styleId="GridTable1Light1">
    <w:name w:val="Grid Table 1 Light1"/>
    <w:uiPriority w:val="33"/>
    <w:qFormat/>
    <w:rsid w:val="007150DE"/>
    <w:rPr>
      <w:b/>
      <w:bCs/>
      <w:smallCaps/>
      <w:spacing w:val="5"/>
    </w:rPr>
  </w:style>
  <w:style w:type="paragraph" w:customStyle="1" w:styleId="GridTable31">
    <w:name w:val="Grid Table 31"/>
    <w:basedOn w:val="Heading1"/>
    <w:next w:val="Normal"/>
    <w:uiPriority w:val="39"/>
    <w:unhideWhenUsed/>
    <w:qFormat/>
    <w:rsid w:val="007150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150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150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150DE"/>
    <w:rPr>
      <w:rFonts w:ascii="Times New Roman" w:eastAsia="Times New Roman" w:hAnsi="Times New Roman"/>
      <w:lang w:val="en-GB"/>
    </w:rPr>
  </w:style>
  <w:style w:type="character" w:customStyle="1" w:styleId="1fd">
    <w:name w:val="註解主旨 字元1"/>
    <w:rsid w:val="007150DE"/>
    <w:rPr>
      <w:b/>
      <w:bCs/>
      <w:lang w:val="en-GB" w:eastAsia="sv-SE"/>
    </w:rPr>
  </w:style>
  <w:style w:type="paragraph" w:customStyle="1" w:styleId="2f6">
    <w:name w:val="수정2"/>
    <w:hidden/>
    <w:semiHidden/>
    <w:rsid w:val="007150DE"/>
    <w:rPr>
      <w:rFonts w:ascii="Times New Roman" w:eastAsia="Batang" w:hAnsi="Times New Roman"/>
      <w:lang w:val="en-GB" w:eastAsia="en-US"/>
    </w:rPr>
  </w:style>
  <w:style w:type="paragraph" w:customStyle="1" w:styleId="44">
    <w:name w:val="修订4"/>
    <w:hidden/>
    <w:semiHidden/>
    <w:rsid w:val="007150DE"/>
    <w:rPr>
      <w:rFonts w:ascii="Times New Roman" w:eastAsia="Batang" w:hAnsi="Times New Roman"/>
      <w:lang w:val="en-GB" w:eastAsia="en-US"/>
    </w:rPr>
  </w:style>
  <w:style w:type="paragraph" w:customStyle="1" w:styleId="45">
    <w:name w:val="无间隔4"/>
    <w:qFormat/>
    <w:rsid w:val="007150DE"/>
    <w:rPr>
      <w:rFonts w:ascii="Times New Roman" w:eastAsia="SimSun" w:hAnsi="Times New Roman"/>
      <w:lang w:val="en-GB" w:eastAsia="en-US"/>
    </w:rPr>
  </w:style>
  <w:style w:type="paragraph" w:customStyle="1" w:styleId="TTan">
    <w:name w:val="TTan"/>
    <w:basedOn w:val="FP"/>
    <w:qFormat/>
    <w:rsid w:val="007150D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7150D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150D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7150DE"/>
  </w:style>
  <w:style w:type="character" w:customStyle="1" w:styleId="8Char1">
    <w:name w:val="标题 8 Char1"/>
    <w:rsid w:val="007150DE"/>
    <w:rPr>
      <w:rFonts w:ascii="Arial" w:hAnsi="Arial"/>
      <w:sz w:val="36"/>
      <w:lang w:val="en-GB" w:eastAsia="en-US" w:bidi="ar-SA"/>
    </w:rPr>
  </w:style>
  <w:style w:type="paragraph" w:customStyle="1" w:styleId="54">
    <w:name w:val="修订5"/>
    <w:hidden/>
    <w:semiHidden/>
    <w:rsid w:val="007150DE"/>
    <w:rPr>
      <w:rFonts w:ascii="Times New Roman" w:eastAsia="Batang" w:hAnsi="Times New Roman"/>
      <w:lang w:val="en-GB" w:eastAsia="en-US"/>
    </w:rPr>
  </w:style>
  <w:style w:type="character" w:customStyle="1" w:styleId="Char12">
    <w:name w:val="批注文字 Char1"/>
    <w:rsid w:val="007150DE"/>
    <w:rPr>
      <w:rFonts w:eastAsia="SimSun"/>
      <w:lang w:eastAsia="en-US"/>
    </w:rPr>
  </w:style>
  <w:style w:type="character" w:customStyle="1" w:styleId="Char20">
    <w:name w:val="批注主题 Char2"/>
    <w:rsid w:val="007150DE"/>
    <w:rPr>
      <w:rFonts w:eastAsia="SimSun"/>
      <w:b/>
      <w:bCs/>
      <w:lang w:eastAsia="en-US"/>
    </w:rPr>
  </w:style>
  <w:style w:type="character" w:customStyle="1" w:styleId="Char13">
    <w:name w:val="注释标题 Char1"/>
    <w:rsid w:val="007150DE"/>
    <w:rPr>
      <w:rFonts w:eastAsia="MS Mincho"/>
      <w:lang w:eastAsia="en-US"/>
    </w:rPr>
  </w:style>
  <w:style w:type="character" w:customStyle="1" w:styleId="9Char1">
    <w:name w:val="标题 9 Char1"/>
    <w:rsid w:val="007150DE"/>
    <w:rPr>
      <w:rFonts w:ascii="Arial" w:hAnsi="Arial"/>
      <w:sz w:val="36"/>
      <w:lang w:val="en-GB"/>
    </w:rPr>
  </w:style>
  <w:style w:type="character" w:customStyle="1" w:styleId="Char14">
    <w:name w:val="页脚 Char1"/>
    <w:uiPriority w:val="99"/>
    <w:rsid w:val="007150DE"/>
    <w:rPr>
      <w:rFonts w:ascii="Arial" w:hAnsi="Arial"/>
      <w:b/>
      <w:i/>
      <w:noProof/>
      <w:sz w:val="18"/>
      <w:lang w:val="en-GB"/>
    </w:rPr>
  </w:style>
  <w:style w:type="character" w:customStyle="1" w:styleId="Char15">
    <w:name w:val="文档结构图 Char1"/>
    <w:semiHidden/>
    <w:rsid w:val="007150DE"/>
    <w:rPr>
      <w:rFonts w:ascii="Tahoma" w:hAnsi="Tahoma" w:cs="Tahoma"/>
      <w:shd w:val="clear" w:color="auto" w:fill="000080"/>
      <w:lang w:val="en-GB"/>
    </w:rPr>
  </w:style>
  <w:style w:type="character" w:customStyle="1" w:styleId="Char16">
    <w:name w:val="批注框文本 Char1"/>
    <w:uiPriority w:val="99"/>
    <w:rsid w:val="007150DE"/>
    <w:rPr>
      <w:rFonts w:ascii="Tahoma" w:hAnsi="Tahoma" w:cs="Tahoma"/>
      <w:sz w:val="16"/>
      <w:szCs w:val="16"/>
      <w:lang w:val="en-GB"/>
    </w:rPr>
  </w:style>
  <w:style w:type="character" w:customStyle="1" w:styleId="Char17">
    <w:name w:val="正文文本缩进 Char1"/>
    <w:rsid w:val="007150DE"/>
    <w:rPr>
      <w:rFonts w:eastAsia="Batang"/>
      <w:lang w:val="en-GB"/>
    </w:rPr>
  </w:style>
  <w:style w:type="character" w:customStyle="1" w:styleId="2Char1">
    <w:name w:val="正文文本 2 Char1"/>
    <w:rsid w:val="007150DE"/>
    <w:rPr>
      <w:rFonts w:ascii="CG Times (WN)" w:eastAsia="Malgun Gothic" w:hAnsi="CG Times (WN)"/>
      <w:i/>
      <w:lang w:val="en-GB" w:eastAsia="ko-KR"/>
    </w:rPr>
  </w:style>
  <w:style w:type="character" w:customStyle="1" w:styleId="3Char1">
    <w:name w:val="正文文本 3 Char1"/>
    <w:rsid w:val="007150DE"/>
    <w:rPr>
      <w:rFonts w:ascii="CG Times (WN)" w:eastAsia="Osaka" w:hAnsi="CG Times (WN)"/>
      <w:color w:val="000000"/>
      <w:lang w:val="en-GB" w:eastAsia="ko-KR"/>
    </w:rPr>
  </w:style>
  <w:style w:type="character" w:customStyle="1" w:styleId="2Char10">
    <w:name w:val="正文文本缩进 2 Char1"/>
    <w:rsid w:val="007150DE"/>
    <w:rPr>
      <w:rFonts w:ascii="CG Times (WN)" w:eastAsia="MS Mincho" w:hAnsi="CG Times (WN)"/>
      <w:lang w:val="en-GB"/>
    </w:rPr>
  </w:style>
  <w:style w:type="character" w:customStyle="1" w:styleId="HTMLChar1">
    <w:name w:val="HTML 预设格式 Char1"/>
    <w:rsid w:val="007150DE"/>
    <w:rPr>
      <w:rFonts w:ascii="Courier New" w:eastAsia="MS Mincho" w:hAnsi="Courier New"/>
      <w:lang w:val="en-GB" w:eastAsia="x-none"/>
    </w:rPr>
  </w:style>
  <w:style w:type="character" w:customStyle="1" w:styleId="textbodybold1">
    <w:name w:val="textbodybold1"/>
    <w:rsid w:val="007150DE"/>
    <w:rPr>
      <w:rFonts w:ascii="Arial" w:hAnsi="Arial" w:cs="Arial" w:hint="default"/>
      <w:b/>
      <w:bCs/>
      <w:color w:val="902630"/>
      <w:sz w:val="18"/>
      <w:szCs w:val="18"/>
      <w:bdr w:val="none" w:sz="0" w:space="0" w:color="auto" w:frame="1"/>
    </w:rPr>
  </w:style>
  <w:style w:type="character" w:customStyle="1" w:styleId="gt-baf-word-clickable1">
    <w:name w:val="gt-baf-word-clickable1"/>
    <w:rsid w:val="007150DE"/>
    <w:rPr>
      <w:color w:val="000000"/>
    </w:rPr>
  </w:style>
  <w:style w:type="paragraph" w:customStyle="1" w:styleId="910">
    <w:name w:val="目錄 91"/>
    <w:basedOn w:val="TOC8"/>
    <w:rsid w:val="007150D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7150D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7150D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0DE"/>
    <w:rPr>
      <w:rFonts w:ascii="Arial" w:hAnsi="Arial"/>
      <w:b/>
      <w:sz w:val="18"/>
      <w:lang w:val="en-GB" w:eastAsia="en-US"/>
    </w:rPr>
  </w:style>
  <w:style w:type="paragraph" w:customStyle="1" w:styleId="Verzeichnis91">
    <w:name w:val="Verzeichnis 91"/>
    <w:basedOn w:val="TOC8"/>
    <w:rsid w:val="007150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150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150D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150DE"/>
    <w:rPr>
      <w:rFonts w:ascii="Times New Roman" w:eastAsia="SimSun" w:hAnsi="Times New Roman"/>
      <w:lang w:val="en-GB" w:eastAsia="en-US"/>
    </w:rPr>
  </w:style>
  <w:style w:type="character" w:customStyle="1" w:styleId="UnresolvedMention1">
    <w:name w:val="Unresolved Mention1"/>
    <w:uiPriority w:val="99"/>
    <w:semiHidden/>
    <w:unhideWhenUsed/>
    <w:rsid w:val="007150DE"/>
    <w:rPr>
      <w:color w:val="808080"/>
      <w:shd w:val="clear" w:color="auto" w:fill="E6E6E6"/>
    </w:rPr>
  </w:style>
  <w:style w:type="paragraph" w:customStyle="1" w:styleId="TB1">
    <w:name w:val="TB1"/>
    <w:basedOn w:val="Normal"/>
    <w:qFormat/>
    <w:rsid w:val="007150DE"/>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150DE"/>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7150D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150DE"/>
    <w:rPr>
      <w:rFonts w:ascii="Arial" w:hAnsi="Arial"/>
      <w:sz w:val="28"/>
      <w:lang w:val="en-GB"/>
    </w:rPr>
  </w:style>
  <w:style w:type="character" w:customStyle="1" w:styleId="TF0">
    <w:name w:val="TF (文字)"/>
    <w:rsid w:val="007150DE"/>
    <w:rPr>
      <w:rFonts w:ascii="Arial" w:hAnsi="Arial"/>
      <w:b/>
      <w:lang w:val="en-US" w:eastAsia="en-US"/>
    </w:rPr>
  </w:style>
  <w:style w:type="table" w:customStyle="1" w:styleId="SGSTableBasic11">
    <w:name w:val="SGS Table Basic 11"/>
    <w:basedOn w:val="TableNormal"/>
    <w:next w:val="TableGrid"/>
    <w:rsid w:val="007150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150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150DE"/>
    <w:rPr>
      <w:rFonts w:ascii="Times New Roman" w:eastAsia="PMingLiU" w:hAnsi="Times New Roman"/>
      <w:lang w:val="sv-SE" w:eastAsia="sv-SE"/>
    </w:rPr>
    <w:tblPr/>
  </w:style>
  <w:style w:type="table" w:customStyle="1" w:styleId="TableGrid42">
    <w:name w:val="Table Grid42"/>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150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150DE"/>
    <w:rPr>
      <w:rFonts w:ascii="Times New Roman" w:eastAsia="SimSun" w:hAnsi="Times New Roman"/>
      <w:lang w:val="sv-SE" w:eastAsia="sv-SE"/>
    </w:rPr>
    <w:tblPr/>
  </w:style>
  <w:style w:type="table" w:customStyle="1" w:styleId="TableGrid111">
    <w:name w:val="Table Grid11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150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150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150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150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150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150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150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150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150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50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150DE"/>
    <w:rPr>
      <w:rFonts w:ascii="Times New Roman" w:eastAsia="PMingLiU" w:hAnsi="Times New Roman"/>
      <w:lang w:val="sv-SE" w:eastAsia="sv-SE"/>
    </w:rPr>
    <w:tblPr/>
  </w:style>
  <w:style w:type="table" w:customStyle="1" w:styleId="TableGrid43">
    <w:name w:val="Table Grid43"/>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150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150DE"/>
    <w:rPr>
      <w:rFonts w:ascii="Times New Roman" w:eastAsia="SimSun" w:hAnsi="Times New Roman"/>
      <w:lang w:val="sv-SE" w:eastAsia="sv-SE"/>
    </w:rPr>
    <w:tblPr/>
  </w:style>
  <w:style w:type="table" w:customStyle="1" w:styleId="TableGrid112">
    <w:name w:val="Table Grid11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150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150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150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50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150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150DE"/>
    <w:pPr>
      <w:numPr>
        <w:numId w:val="29"/>
      </w:numPr>
    </w:pPr>
  </w:style>
  <w:style w:type="table" w:customStyle="1" w:styleId="SGSTableBasic22">
    <w:name w:val="SGS Table Basic 22"/>
    <w:basedOn w:val="TableNormal"/>
    <w:uiPriority w:val="99"/>
    <w:qFormat/>
    <w:rsid w:val="007150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150DE"/>
    <w:pPr>
      <w:numPr>
        <w:numId w:val="30"/>
      </w:numPr>
    </w:pPr>
  </w:style>
  <w:style w:type="table" w:customStyle="1" w:styleId="TableClassic22">
    <w:name w:val="Table Classic 22"/>
    <w:basedOn w:val="TableNormal"/>
    <w:next w:val="TableClassic2"/>
    <w:rsid w:val="007150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150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150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150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150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150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150DE"/>
    <w:rPr>
      <w:rFonts w:ascii="Calibri Light" w:eastAsia="Times New Roman" w:hAnsi="Calibri Light" w:cs="Times New Roman"/>
      <w:spacing w:val="-10"/>
      <w:kern w:val="28"/>
      <w:sz w:val="56"/>
      <w:szCs w:val="56"/>
      <w:lang w:eastAsia="en-US"/>
    </w:rPr>
  </w:style>
  <w:style w:type="character" w:customStyle="1" w:styleId="h48">
    <w:name w:val="h48"/>
    <w:rsid w:val="007150DE"/>
    <w:rPr>
      <w:rFonts w:ascii="Arial" w:hAnsi="Arial" w:cs="Arial" w:hint="default"/>
      <w:sz w:val="24"/>
      <w:lang w:val="en-GB"/>
    </w:rPr>
  </w:style>
  <w:style w:type="character" w:customStyle="1" w:styleId="h510">
    <w:name w:val="h51"/>
    <w:rsid w:val="007150DE"/>
    <w:rPr>
      <w:rFonts w:ascii="Arial" w:eastAsia="SimSun" w:hAnsi="Arial" w:cs="Arial" w:hint="default"/>
      <w:sz w:val="22"/>
      <w:lang w:val="en-GB" w:eastAsia="en-US" w:bidi="ar-SA"/>
    </w:rPr>
  </w:style>
  <w:style w:type="paragraph" w:customStyle="1" w:styleId="TAHCarNotBold">
    <w:name w:val="TAH Car + Not Bold"/>
    <w:basedOn w:val="Normal"/>
    <w:rsid w:val="007150DE"/>
    <w:pPr>
      <w:keepNext/>
      <w:keepLines/>
      <w:spacing w:after="0"/>
    </w:pPr>
    <w:rPr>
      <w:rFonts w:ascii="Arial" w:eastAsia="SimSun" w:hAnsi="Arial"/>
      <w:sz w:val="18"/>
      <w:lang w:eastAsia="en-GB"/>
    </w:rPr>
  </w:style>
  <w:style w:type="character" w:customStyle="1" w:styleId="TF1">
    <w:name w:val="TF字符"/>
    <w:aliases w:val="left字符"/>
    <w:rsid w:val="007150D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150DE"/>
    <w:rPr>
      <w:rFonts w:ascii="Calibri Light" w:eastAsia="Yu Gothic Light" w:hAnsi="Calibri Light" w:cs="Times New Roman"/>
      <w:color w:val="1F3763"/>
      <w:sz w:val="24"/>
      <w:szCs w:val="24"/>
    </w:rPr>
  </w:style>
  <w:style w:type="paragraph" w:customStyle="1" w:styleId="xl107">
    <w:name w:val="xl107"/>
    <w:basedOn w:val="Normal"/>
    <w:rsid w:val="007150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7150DE"/>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7150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7150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7150DE"/>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7150D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7150D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7150D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7150D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7150D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7150D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7150D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7150DE"/>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7150D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7150D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7150D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7150D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7150DE"/>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7150D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7150D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7150DE"/>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7150D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CFDDE-82BD-458C-AC20-72AD8FEC1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58</Pages>
  <Words>26083</Words>
  <Characters>153090</Characters>
  <Application>Microsoft Office Word</Application>
  <DocSecurity>0</DocSecurity>
  <Lines>1275</Lines>
  <Paragraphs>357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2025-05-08T15:40:00Z</dcterms:created>
  <dcterms:modified xsi:type="dcterms:W3CDTF">2025-05-08T17:08:00Z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