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0C2BC51C"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B2A93">
        <w:rPr>
          <w:b/>
          <w:noProof/>
          <w:sz w:val="24"/>
        </w:rPr>
        <w:t>10</w:t>
      </w:r>
      <w:r w:rsidR="00203B70">
        <w:rPr>
          <w:b/>
          <w:noProof/>
          <w:sz w:val="24"/>
        </w:rPr>
        <w:t>6</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7415C2" w:rsidRPr="00D20112">
          <w:rPr>
            <w:b/>
            <w:i/>
            <w:noProof/>
            <w:sz w:val="28"/>
          </w:rPr>
          <w:t>R5-</w:t>
        </w:r>
        <w:r w:rsidR="007415C2">
          <w:rPr>
            <w:b/>
            <w:i/>
            <w:noProof/>
            <w:sz w:val="28"/>
          </w:rPr>
          <w:t>2</w:t>
        </w:r>
      </w:fldSimple>
      <w:r w:rsidR="007415C2">
        <w:rPr>
          <w:b/>
          <w:i/>
          <w:noProof/>
          <w:sz w:val="28"/>
        </w:rPr>
        <w:t>5</w:t>
      </w:r>
      <w:r w:rsidR="00A61989">
        <w:rPr>
          <w:b/>
          <w:i/>
          <w:noProof/>
          <w:sz w:val="28"/>
        </w:rPr>
        <w:t>1749</w:t>
      </w:r>
      <w:r w:rsidR="00830E4C" w:rsidRPr="00830E4C">
        <w:rPr>
          <w:b/>
          <w:i/>
          <w:noProof/>
          <w:sz w:val="28"/>
          <w:highlight w:val="yellow"/>
        </w:rPr>
        <w:t>r1</w:t>
      </w:r>
    </w:p>
    <w:p w14:paraId="620F8E53" w14:textId="075140D4" w:rsidR="00AB2A93" w:rsidRPr="00AB2A93" w:rsidRDefault="00406BC2" w:rsidP="00AB2A93">
      <w:pPr>
        <w:pStyle w:val="CRCoverPage"/>
        <w:rPr>
          <w:rFonts w:cs="Arial"/>
          <w:b/>
          <w:bCs/>
          <w:color w:val="312E25"/>
          <w:sz w:val="24"/>
          <w:szCs w:val="24"/>
          <w:shd w:val="clear" w:color="auto" w:fill="FFFFFF"/>
        </w:rPr>
      </w:pPr>
      <w:r>
        <w:rPr>
          <w:rFonts w:cs="Arial"/>
          <w:b/>
          <w:bCs/>
          <w:color w:val="312E25"/>
          <w:sz w:val="24"/>
          <w:szCs w:val="24"/>
          <w:shd w:val="clear" w:color="auto" w:fill="FFFFFF"/>
        </w:rPr>
        <w:t>Athens</w:t>
      </w:r>
      <w:r w:rsidR="00AB2A93" w:rsidRPr="00AB2A93">
        <w:rPr>
          <w:rFonts w:cs="Arial"/>
          <w:b/>
          <w:bCs/>
          <w:color w:val="312E25"/>
          <w:sz w:val="24"/>
          <w:szCs w:val="24"/>
          <w:shd w:val="clear" w:color="auto" w:fill="FFFFFF"/>
        </w:rPr>
        <w:t xml:space="preserve">, </w:t>
      </w:r>
      <w:r>
        <w:rPr>
          <w:rFonts w:cs="Arial"/>
          <w:b/>
          <w:bCs/>
          <w:color w:val="312E25"/>
          <w:sz w:val="24"/>
          <w:szCs w:val="24"/>
          <w:shd w:val="clear" w:color="auto" w:fill="FFFFFF"/>
        </w:rPr>
        <w:t>Greece</w:t>
      </w:r>
      <w:r w:rsidR="00AB2A93" w:rsidRPr="00AB2A93">
        <w:rPr>
          <w:rFonts w:cs="Arial"/>
          <w:b/>
          <w:bCs/>
          <w:color w:val="312E25"/>
          <w:sz w:val="24"/>
          <w:szCs w:val="24"/>
          <w:shd w:val="clear" w:color="auto" w:fill="FFFFFF"/>
        </w:rPr>
        <w:t>, 1</w:t>
      </w:r>
      <w:r w:rsidR="00B73744">
        <w:rPr>
          <w:rFonts w:cs="Arial"/>
          <w:b/>
          <w:bCs/>
          <w:color w:val="312E25"/>
          <w:sz w:val="24"/>
          <w:szCs w:val="24"/>
          <w:shd w:val="clear" w:color="auto" w:fill="FFFFFF"/>
        </w:rPr>
        <w:t>7</w:t>
      </w:r>
      <w:r w:rsidR="00AB2A93" w:rsidRPr="00AB2A93">
        <w:rPr>
          <w:rFonts w:cs="Arial"/>
          <w:b/>
          <w:bCs/>
          <w:color w:val="312E25"/>
          <w:sz w:val="24"/>
          <w:szCs w:val="24"/>
          <w:shd w:val="clear" w:color="auto" w:fill="FFFFFF"/>
          <w:vertAlign w:val="superscript"/>
        </w:rPr>
        <w:t>th</w:t>
      </w:r>
      <w:r w:rsidR="00AB2A93" w:rsidRPr="00AB2A93">
        <w:rPr>
          <w:rFonts w:cs="Arial"/>
          <w:b/>
          <w:bCs/>
          <w:color w:val="312E25"/>
          <w:sz w:val="24"/>
          <w:szCs w:val="24"/>
          <w:shd w:val="clear" w:color="auto" w:fill="FFFFFF"/>
        </w:rPr>
        <w:t xml:space="preserve"> – 2</w:t>
      </w:r>
      <w:r w:rsidR="00B73744">
        <w:rPr>
          <w:rFonts w:cs="Arial"/>
          <w:b/>
          <w:bCs/>
          <w:color w:val="312E25"/>
          <w:sz w:val="24"/>
          <w:szCs w:val="24"/>
          <w:shd w:val="clear" w:color="auto" w:fill="FFFFFF"/>
        </w:rPr>
        <w:t>1</w:t>
      </w:r>
      <w:r w:rsidR="00B73744" w:rsidRPr="00B73744">
        <w:rPr>
          <w:rFonts w:cs="Arial"/>
          <w:b/>
          <w:bCs/>
          <w:color w:val="312E25"/>
          <w:sz w:val="24"/>
          <w:szCs w:val="24"/>
          <w:shd w:val="clear" w:color="auto" w:fill="FFFFFF"/>
          <w:vertAlign w:val="superscript"/>
        </w:rPr>
        <w:t>st</w:t>
      </w:r>
      <w:r w:rsidR="00AB2A93" w:rsidRPr="00AB2A93">
        <w:rPr>
          <w:rFonts w:cs="Arial"/>
          <w:b/>
          <w:bCs/>
          <w:color w:val="312E25"/>
          <w:sz w:val="24"/>
          <w:szCs w:val="24"/>
          <w:shd w:val="clear" w:color="auto" w:fill="FFFFFF"/>
        </w:rPr>
        <w:t xml:space="preserve"> </w:t>
      </w:r>
      <w:r w:rsidR="00B73744">
        <w:rPr>
          <w:rFonts w:cs="Arial"/>
          <w:b/>
          <w:bCs/>
          <w:color w:val="312E25"/>
          <w:sz w:val="24"/>
          <w:szCs w:val="24"/>
          <w:shd w:val="clear" w:color="auto" w:fill="FFFFFF"/>
        </w:rPr>
        <w:t xml:space="preserve">February </w:t>
      </w:r>
      <w:r w:rsidR="00AB2A93" w:rsidRPr="00AB2A93">
        <w:rPr>
          <w:rFonts w:cs="Arial"/>
          <w:b/>
          <w:bCs/>
          <w:color w:val="312E25"/>
          <w:sz w:val="24"/>
          <w:szCs w:val="24"/>
          <w:shd w:val="clear" w:color="auto" w:fill="FFFFFF"/>
        </w:rPr>
        <w:t>202</w:t>
      </w:r>
      <w:r w:rsidR="00B73744">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66AEC2B4" w:rsidR="009528FC" w:rsidRPr="00213218" w:rsidRDefault="003F578C" w:rsidP="006D1854">
            <w:pPr>
              <w:pStyle w:val="CRCoverPage"/>
              <w:spacing w:after="0"/>
              <w:jc w:val="center"/>
              <w:rPr>
                <w:noProof/>
                <w:highlight w:val="yellow"/>
              </w:rPr>
            </w:pPr>
            <w:r>
              <w:rPr>
                <w:b/>
                <w:noProof/>
                <w:sz w:val="28"/>
              </w:rPr>
              <w:t>3681</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66679C5D" w:rsidR="009528FC" w:rsidRPr="00A61989" w:rsidRDefault="00A61989">
            <w:pPr>
              <w:pStyle w:val="CRCoverPage"/>
              <w:spacing w:after="0"/>
              <w:jc w:val="center"/>
              <w:rPr>
                <w:b/>
                <w:noProof/>
                <w:sz w:val="28"/>
                <w:szCs w:val="28"/>
              </w:rPr>
            </w:pPr>
            <w:r w:rsidRPr="00A61989">
              <w:rPr>
                <w:b/>
                <w:noProof/>
                <w:sz w:val="28"/>
                <w:szCs w:val="28"/>
              </w:rPr>
              <w:t>1</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6A2CB573"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0C4546">
              <w:rPr>
                <w:b/>
                <w:noProof/>
                <w:sz w:val="28"/>
              </w:rPr>
              <w:t>5</w:t>
            </w:r>
            <w:r w:rsidRPr="00CF7D2B">
              <w:rPr>
                <w:b/>
                <w:noProof/>
                <w:sz w:val="28"/>
              </w:rPr>
              <w:t>.</w:t>
            </w:r>
            <w:r w:rsidR="00DE2D2A">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6754D38A" w:rsidR="009528FC" w:rsidRPr="00102FDE" w:rsidRDefault="00796D17" w:rsidP="004B64F5">
            <w:pPr>
              <w:pStyle w:val="CRCoverPage"/>
              <w:rPr>
                <w:lang w:val="en-IN"/>
              </w:rPr>
            </w:pPr>
            <w:r>
              <w:rPr>
                <w:rFonts w:eastAsiaTheme="minorEastAsia"/>
              </w:rPr>
              <w:t xml:space="preserve">Update </w:t>
            </w:r>
            <w:r w:rsidR="0007556D">
              <w:rPr>
                <w:rFonts w:eastAsiaTheme="minorEastAsia"/>
              </w:rPr>
              <w:t>of</w:t>
            </w:r>
            <w:r>
              <w:rPr>
                <w:rFonts w:eastAsiaTheme="minorEastAsia"/>
              </w:rPr>
              <w:t xml:space="preserve"> TBD parameters</w:t>
            </w:r>
            <w:r w:rsidR="0007556D">
              <w:rPr>
                <w:rFonts w:eastAsiaTheme="minorEastAsia"/>
              </w:rPr>
              <w:t xml:space="preserve"> </w:t>
            </w:r>
            <w:r w:rsidR="00492FE0">
              <w:rPr>
                <w:rFonts w:eastAsia="MS Mincho" w:cs="Arial"/>
              </w:rPr>
              <w:t>RLM</w:t>
            </w:r>
            <w:r w:rsidR="00D601AC">
              <w:rPr>
                <w:rFonts w:eastAsia="MS Mincho" w:cs="Arial"/>
              </w:rPr>
              <w:t xml:space="preserve"> O</w:t>
            </w:r>
            <w:r w:rsidR="00492FE0">
              <w:rPr>
                <w:rFonts w:eastAsia="MS Mincho" w:cs="Arial"/>
              </w:rPr>
              <w:t>OS</w:t>
            </w:r>
            <w:r w:rsidR="00D601AC">
              <w:rPr>
                <w:rFonts w:eastAsia="MS Mincho" w:cs="Arial"/>
              </w:rPr>
              <w:t xml:space="preserve"> in DRX </w:t>
            </w:r>
            <w:r w:rsidR="009A209C">
              <w:rPr>
                <w:rFonts w:eastAsia="MS Mincho" w:cs="Arial"/>
              </w:rPr>
              <w:t>and non-DR</w:t>
            </w:r>
            <w:r w:rsidR="007B0A60">
              <w:rPr>
                <w:rFonts w:eastAsia="MS Mincho" w:cs="Arial"/>
              </w:rPr>
              <w:t>X</w:t>
            </w:r>
            <w:r w:rsidR="009A209C">
              <w:rPr>
                <w:rFonts w:eastAsia="MS Mincho" w:cs="Arial"/>
              </w:rPr>
              <w:t xml:space="preserve"> </w:t>
            </w:r>
            <w:r w:rsidR="00D601AC">
              <w:rPr>
                <w:rFonts w:eastAsia="MS Mincho" w:cs="Arial"/>
              </w:rPr>
              <w:t xml:space="preserve">mode for </w:t>
            </w:r>
            <w:r w:rsidR="00D601AC">
              <w:rPr>
                <w:rFonts w:eastAsia="MS Mincho" w:cs="Arial"/>
                <w:lang w:val="en-US"/>
              </w:rPr>
              <w:t>UE operating on a cell with</w:t>
            </w:r>
            <w:r w:rsidR="00D601AC">
              <w:rPr>
                <w:rFonts w:eastAsia="MS Mincho" w:cs="Arial"/>
                <w:lang w:val="x-none"/>
              </w:rPr>
              <w:t xml:space="preserve"> less than 5MHz</w:t>
            </w:r>
            <w:r w:rsidR="00D601AC">
              <w:rPr>
                <w:rFonts w:eastAsia="MS Mincho" w:cs="Arial"/>
                <w:lang w:val="en-US"/>
              </w:rPr>
              <w:t xml:space="preserve"> </w:t>
            </w:r>
            <w:r w:rsidR="00492FE0">
              <w:rPr>
                <w:rFonts w:eastAsia="MS Mincho" w:cs="Arial"/>
                <w:lang w:val="en-US"/>
              </w:rPr>
              <w:t>bandwidth</w:t>
            </w:r>
            <w:r w:rsidR="004F78F2">
              <w:rPr>
                <w:rFonts w:eastAsia="MS Mincho" w:cs="Arial"/>
                <w:lang w:val="en-US"/>
              </w:rPr>
              <w:t xml:space="preserve"> test case</w:t>
            </w:r>
            <w:r w:rsidR="00747E2D">
              <w:rPr>
                <w:rFonts w:eastAsia="MS Mincho" w:cs="Arial"/>
                <w:lang w:val="en-US"/>
              </w:rPr>
              <w:t>s</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FA23FAC" w:rsidR="009528FC" w:rsidRPr="00575E04" w:rsidRDefault="00FB3985" w:rsidP="00575E04">
            <w:pPr>
              <w:spacing w:after="0"/>
              <w:outlineLvl w:val="0"/>
              <w:rPr>
                <w:rFonts w:ascii="Arial" w:hAnsi="Arial" w:cs="Arial"/>
                <w:color w:val="000000"/>
                <w:lang w:val="en-US"/>
              </w:rPr>
            </w:pPr>
            <w:r w:rsidRPr="00FB3985">
              <w:rPr>
                <w:rFonts w:ascii="Arial" w:hAnsi="Arial" w:cs="Arial"/>
                <w:color w:val="000000"/>
              </w:rPr>
              <w:t>NR_FR1_lessthan_5MHz_BW-UEConTest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378C92B6" w:rsidR="009528FC" w:rsidRDefault="00DE2D2A">
            <w:pPr>
              <w:pStyle w:val="CRCoverPage"/>
              <w:spacing w:after="0"/>
              <w:ind w:left="100"/>
              <w:rPr>
                <w:noProof/>
              </w:rPr>
            </w:pPr>
            <w:r>
              <w:rPr>
                <w:noProof/>
              </w:rPr>
              <w:t>202</w:t>
            </w:r>
            <w:r w:rsidR="000C4546">
              <w:rPr>
                <w:noProof/>
              </w:rPr>
              <w:t>5</w:t>
            </w:r>
            <w:r>
              <w:rPr>
                <w:noProof/>
              </w:rPr>
              <w:t>-</w:t>
            </w:r>
            <w:r w:rsidR="000C4546">
              <w:rPr>
                <w:noProof/>
              </w:rPr>
              <w:t>01</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06205CF2" w:rsidR="00EB6423" w:rsidRPr="00EA267A" w:rsidRDefault="00D0765E" w:rsidP="002830E5">
            <w:pPr>
              <w:pStyle w:val="CRCoverPage"/>
              <w:rPr>
                <w:lang w:val="en-IN"/>
              </w:rPr>
            </w:pPr>
            <w:r>
              <w:rPr>
                <w:lang w:val="en-IN"/>
              </w:rPr>
              <w:t xml:space="preserve">NR </w:t>
            </w:r>
            <w:r w:rsidR="00C52A84">
              <w:rPr>
                <w:lang w:val="en-IN"/>
              </w:rPr>
              <w:t>SA FR1 RLM OOS test case</w:t>
            </w:r>
            <w:r w:rsidR="00747E2D">
              <w:rPr>
                <w:lang w:val="en-IN"/>
              </w:rPr>
              <w:t>s</w:t>
            </w:r>
            <w:r w:rsidR="00C52A84">
              <w:rPr>
                <w:lang w:val="en-IN"/>
              </w:rPr>
              <w:t xml:space="preserve"> for less than 5 MHz has</w:t>
            </w:r>
            <w:r w:rsidR="006A28D3">
              <w:rPr>
                <w:lang w:val="en-IN"/>
              </w:rPr>
              <w:t xml:space="preserve"> TBD </w:t>
            </w:r>
            <w:r w:rsidR="00B92D2D">
              <w:rPr>
                <w:lang w:val="en-IN"/>
              </w:rPr>
              <w:t xml:space="preserve">power </w:t>
            </w:r>
            <w:r w:rsidR="006A28D3">
              <w:rPr>
                <w:lang w:val="en-IN"/>
              </w:rPr>
              <w:t>parameters</w:t>
            </w:r>
            <w:r w:rsidR="00DD579E">
              <w:rPr>
                <w:lang w:val="en-IN"/>
              </w:rPr>
              <w:t>.</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4470B0" w14:paraId="5C6113FD" w14:textId="77777777">
        <w:tc>
          <w:tcPr>
            <w:tcW w:w="2694" w:type="dxa"/>
            <w:gridSpan w:val="2"/>
            <w:tcBorders>
              <w:left w:val="single" w:sz="4" w:space="0" w:color="auto"/>
            </w:tcBorders>
          </w:tcPr>
          <w:p w14:paraId="50A5A77E" w14:textId="77777777" w:rsidR="004470B0" w:rsidRDefault="004470B0" w:rsidP="00447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1FA972DA" w:rsidR="004470B0" w:rsidRPr="00DA6E7E" w:rsidRDefault="00B92D2D" w:rsidP="004470B0">
            <w:pPr>
              <w:pStyle w:val="CRCoverPage"/>
              <w:spacing w:after="0"/>
              <w:rPr>
                <w:rFonts w:cs="Arial"/>
                <w:noProof/>
              </w:rPr>
            </w:pPr>
            <w:r>
              <w:rPr>
                <w:lang w:val="en-IN"/>
              </w:rPr>
              <w:t>TBD power parameters have been updated in the test case</w:t>
            </w:r>
          </w:p>
        </w:tc>
      </w:tr>
      <w:tr w:rsidR="004470B0" w14:paraId="1FB9303D" w14:textId="77777777">
        <w:tc>
          <w:tcPr>
            <w:tcW w:w="2694" w:type="dxa"/>
            <w:gridSpan w:val="2"/>
            <w:tcBorders>
              <w:left w:val="single" w:sz="4" w:space="0" w:color="auto"/>
            </w:tcBorders>
          </w:tcPr>
          <w:p w14:paraId="1348AD13"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247569" w14:textId="77777777" w:rsidR="004470B0" w:rsidRDefault="004470B0" w:rsidP="004470B0">
            <w:pPr>
              <w:pStyle w:val="CRCoverPage"/>
              <w:spacing w:after="0"/>
              <w:rPr>
                <w:noProof/>
                <w:sz w:val="8"/>
                <w:szCs w:val="8"/>
              </w:rPr>
            </w:pPr>
          </w:p>
        </w:tc>
      </w:tr>
      <w:tr w:rsidR="004470B0" w14:paraId="27E922DB" w14:textId="77777777">
        <w:tc>
          <w:tcPr>
            <w:tcW w:w="2694" w:type="dxa"/>
            <w:gridSpan w:val="2"/>
            <w:tcBorders>
              <w:left w:val="single" w:sz="4" w:space="0" w:color="auto"/>
              <w:bottom w:val="single" w:sz="4" w:space="0" w:color="auto"/>
            </w:tcBorders>
          </w:tcPr>
          <w:p w14:paraId="1E7C47A3" w14:textId="77777777" w:rsidR="004470B0" w:rsidRDefault="004470B0" w:rsidP="00447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5C2B65C2" w:rsidR="004470B0" w:rsidRDefault="004470B0" w:rsidP="001F33DF">
            <w:pPr>
              <w:pStyle w:val="CRCoverPage"/>
              <w:spacing w:after="0"/>
              <w:rPr>
                <w:noProof/>
              </w:rPr>
            </w:pPr>
            <w:r>
              <w:rPr>
                <w:noProof/>
              </w:rPr>
              <w:t>Test case</w:t>
            </w:r>
            <w:r w:rsidR="00747E2D">
              <w:rPr>
                <w:noProof/>
              </w:rPr>
              <w:t>s</w:t>
            </w:r>
            <w:r>
              <w:rPr>
                <w:noProof/>
              </w:rPr>
              <w:t xml:space="preserve"> would be </w:t>
            </w:r>
            <w:r w:rsidR="00B92D2D">
              <w:rPr>
                <w:noProof/>
              </w:rPr>
              <w:t>incomplete in spec</w:t>
            </w:r>
          </w:p>
        </w:tc>
      </w:tr>
      <w:tr w:rsidR="004470B0" w14:paraId="6ECFFAE8" w14:textId="77777777">
        <w:tc>
          <w:tcPr>
            <w:tcW w:w="2694" w:type="dxa"/>
            <w:gridSpan w:val="2"/>
          </w:tcPr>
          <w:p w14:paraId="35EAF9C9" w14:textId="77777777" w:rsidR="004470B0" w:rsidRDefault="004470B0" w:rsidP="004470B0">
            <w:pPr>
              <w:pStyle w:val="CRCoverPage"/>
              <w:spacing w:after="0"/>
              <w:rPr>
                <w:b/>
                <w:i/>
                <w:noProof/>
                <w:sz w:val="8"/>
                <w:szCs w:val="8"/>
              </w:rPr>
            </w:pPr>
          </w:p>
        </w:tc>
        <w:tc>
          <w:tcPr>
            <w:tcW w:w="6946" w:type="dxa"/>
            <w:gridSpan w:val="9"/>
          </w:tcPr>
          <w:p w14:paraId="127D5FC6" w14:textId="77777777" w:rsidR="004470B0" w:rsidRDefault="004470B0" w:rsidP="004470B0">
            <w:pPr>
              <w:pStyle w:val="CRCoverPage"/>
              <w:spacing w:after="0"/>
              <w:rPr>
                <w:noProof/>
                <w:sz w:val="8"/>
                <w:szCs w:val="8"/>
              </w:rPr>
            </w:pPr>
          </w:p>
        </w:tc>
      </w:tr>
      <w:tr w:rsidR="004470B0" w14:paraId="1B5339CF" w14:textId="77777777">
        <w:tc>
          <w:tcPr>
            <w:tcW w:w="2694" w:type="dxa"/>
            <w:gridSpan w:val="2"/>
            <w:tcBorders>
              <w:top w:val="single" w:sz="4" w:space="0" w:color="auto"/>
              <w:left w:val="single" w:sz="4" w:space="0" w:color="auto"/>
            </w:tcBorders>
          </w:tcPr>
          <w:p w14:paraId="3BD9772A" w14:textId="77777777" w:rsidR="004470B0" w:rsidRDefault="004470B0" w:rsidP="00447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74065EB6" w:rsidR="004470B0" w:rsidRDefault="00D31F12" w:rsidP="004470B0">
            <w:pPr>
              <w:pStyle w:val="CRCoverPage"/>
              <w:spacing w:after="0"/>
              <w:rPr>
                <w:noProof/>
              </w:rPr>
            </w:pPr>
            <w:r>
              <w:rPr>
                <w:noProof/>
              </w:rPr>
              <w:t>6.5.1.13</w:t>
            </w:r>
            <w:r w:rsidR="00BC5E35">
              <w:rPr>
                <w:noProof/>
              </w:rPr>
              <w:t>, 6.5.1.14</w:t>
            </w:r>
          </w:p>
        </w:tc>
      </w:tr>
      <w:tr w:rsidR="004470B0" w14:paraId="243EEE48" w14:textId="77777777">
        <w:tc>
          <w:tcPr>
            <w:tcW w:w="2694" w:type="dxa"/>
            <w:gridSpan w:val="2"/>
            <w:tcBorders>
              <w:left w:val="single" w:sz="4" w:space="0" w:color="auto"/>
            </w:tcBorders>
          </w:tcPr>
          <w:p w14:paraId="62DD8128"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B0B5E5" w14:textId="77777777" w:rsidR="004470B0" w:rsidRDefault="004470B0" w:rsidP="004470B0">
            <w:pPr>
              <w:pStyle w:val="CRCoverPage"/>
              <w:spacing w:after="0"/>
              <w:rPr>
                <w:noProof/>
                <w:sz w:val="8"/>
                <w:szCs w:val="8"/>
              </w:rPr>
            </w:pPr>
          </w:p>
        </w:tc>
      </w:tr>
      <w:tr w:rsidR="004470B0" w14:paraId="1EE1F8F2" w14:textId="77777777">
        <w:tc>
          <w:tcPr>
            <w:tcW w:w="2694" w:type="dxa"/>
            <w:gridSpan w:val="2"/>
            <w:tcBorders>
              <w:left w:val="single" w:sz="4" w:space="0" w:color="auto"/>
            </w:tcBorders>
          </w:tcPr>
          <w:p w14:paraId="1D47FCB3" w14:textId="77777777" w:rsidR="004470B0" w:rsidRDefault="004470B0" w:rsidP="00447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4470B0" w:rsidRDefault="004470B0" w:rsidP="00447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4470B0" w:rsidRDefault="004470B0" w:rsidP="004470B0">
            <w:pPr>
              <w:pStyle w:val="CRCoverPage"/>
              <w:spacing w:after="0"/>
              <w:jc w:val="center"/>
              <w:rPr>
                <w:b/>
                <w:caps/>
                <w:noProof/>
              </w:rPr>
            </w:pPr>
            <w:r>
              <w:rPr>
                <w:b/>
                <w:caps/>
                <w:noProof/>
              </w:rPr>
              <w:t>N</w:t>
            </w:r>
          </w:p>
        </w:tc>
        <w:tc>
          <w:tcPr>
            <w:tcW w:w="2977" w:type="dxa"/>
            <w:gridSpan w:val="4"/>
          </w:tcPr>
          <w:p w14:paraId="14837674" w14:textId="77777777" w:rsidR="004470B0" w:rsidRDefault="004470B0" w:rsidP="004470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4470B0" w:rsidRDefault="004470B0" w:rsidP="004470B0">
            <w:pPr>
              <w:pStyle w:val="CRCoverPage"/>
              <w:spacing w:after="0"/>
              <w:ind w:left="99"/>
              <w:rPr>
                <w:noProof/>
              </w:rPr>
            </w:pPr>
          </w:p>
        </w:tc>
      </w:tr>
      <w:tr w:rsidR="004470B0" w14:paraId="296ACA90" w14:textId="77777777">
        <w:tc>
          <w:tcPr>
            <w:tcW w:w="2694" w:type="dxa"/>
            <w:gridSpan w:val="2"/>
            <w:tcBorders>
              <w:left w:val="single" w:sz="4" w:space="0" w:color="auto"/>
            </w:tcBorders>
          </w:tcPr>
          <w:p w14:paraId="5E18224F" w14:textId="77777777" w:rsidR="004470B0" w:rsidRDefault="004470B0" w:rsidP="00447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4470B0" w:rsidRDefault="004470B0" w:rsidP="004470B0">
            <w:pPr>
              <w:pStyle w:val="CRCoverPage"/>
              <w:spacing w:after="0"/>
              <w:jc w:val="center"/>
              <w:rPr>
                <w:b/>
                <w:caps/>
                <w:noProof/>
              </w:rPr>
            </w:pPr>
            <w:r>
              <w:rPr>
                <w:b/>
                <w:caps/>
                <w:noProof/>
              </w:rPr>
              <w:t>X</w:t>
            </w:r>
          </w:p>
        </w:tc>
        <w:tc>
          <w:tcPr>
            <w:tcW w:w="2977" w:type="dxa"/>
            <w:gridSpan w:val="4"/>
          </w:tcPr>
          <w:p w14:paraId="58DE33B0" w14:textId="77777777" w:rsidR="004470B0" w:rsidRDefault="004470B0" w:rsidP="00447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4470B0" w:rsidRDefault="004470B0" w:rsidP="004470B0">
            <w:pPr>
              <w:pStyle w:val="CRCoverPage"/>
              <w:spacing w:after="0"/>
              <w:ind w:left="99"/>
              <w:rPr>
                <w:noProof/>
              </w:rPr>
            </w:pPr>
            <w:r>
              <w:rPr>
                <w:noProof/>
              </w:rPr>
              <w:t>TS/TR ... CR ...</w:t>
            </w:r>
          </w:p>
        </w:tc>
      </w:tr>
      <w:tr w:rsidR="004470B0" w14:paraId="365B71D5" w14:textId="77777777">
        <w:tc>
          <w:tcPr>
            <w:tcW w:w="2694" w:type="dxa"/>
            <w:gridSpan w:val="2"/>
            <w:tcBorders>
              <w:left w:val="single" w:sz="4" w:space="0" w:color="auto"/>
            </w:tcBorders>
          </w:tcPr>
          <w:p w14:paraId="00E9BBB3" w14:textId="77777777" w:rsidR="004470B0" w:rsidRDefault="004470B0" w:rsidP="00447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700F7D2E"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1D423EDB" w:rsidR="004470B0" w:rsidRDefault="00E86BD3" w:rsidP="004470B0">
            <w:pPr>
              <w:pStyle w:val="CRCoverPage"/>
              <w:spacing w:after="0"/>
              <w:jc w:val="center"/>
              <w:rPr>
                <w:b/>
                <w:caps/>
                <w:noProof/>
              </w:rPr>
            </w:pPr>
            <w:r>
              <w:rPr>
                <w:b/>
                <w:caps/>
                <w:noProof/>
              </w:rPr>
              <w:t>X</w:t>
            </w:r>
          </w:p>
        </w:tc>
        <w:tc>
          <w:tcPr>
            <w:tcW w:w="2977" w:type="dxa"/>
            <w:gridSpan w:val="4"/>
          </w:tcPr>
          <w:p w14:paraId="65204882" w14:textId="77777777" w:rsidR="004470B0" w:rsidRDefault="004470B0" w:rsidP="00447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4470B0" w:rsidRPr="006D1854" w:rsidRDefault="004470B0" w:rsidP="004470B0">
            <w:pPr>
              <w:pStyle w:val="CRCoverPage"/>
              <w:spacing w:after="0"/>
              <w:ind w:left="99"/>
              <w:rPr>
                <w:noProof/>
              </w:rPr>
            </w:pPr>
            <w:r>
              <w:rPr>
                <w:noProof/>
              </w:rPr>
              <w:t>TS/TR … CR ...</w:t>
            </w:r>
          </w:p>
        </w:tc>
      </w:tr>
      <w:tr w:rsidR="004470B0" w14:paraId="79B5D042" w14:textId="77777777">
        <w:tc>
          <w:tcPr>
            <w:tcW w:w="2694" w:type="dxa"/>
            <w:gridSpan w:val="2"/>
            <w:tcBorders>
              <w:left w:val="single" w:sz="4" w:space="0" w:color="auto"/>
            </w:tcBorders>
          </w:tcPr>
          <w:p w14:paraId="6D2AC913" w14:textId="77777777" w:rsidR="004470B0" w:rsidRDefault="004470B0" w:rsidP="00447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4470B0" w:rsidRDefault="004470B0" w:rsidP="004470B0">
            <w:pPr>
              <w:pStyle w:val="CRCoverPage"/>
              <w:spacing w:after="0"/>
              <w:jc w:val="center"/>
              <w:rPr>
                <w:b/>
                <w:caps/>
                <w:noProof/>
              </w:rPr>
            </w:pPr>
            <w:r>
              <w:rPr>
                <w:b/>
                <w:caps/>
                <w:noProof/>
              </w:rPr>
              <w:t>X</w:t>
            </w:r>
          </w:p>
        </w:tc>
        <w:tc>
          <w:tcPr>
            <w:tcW w:w="2977" w:type="dxa"/>
            <w:gridSpan w:val="4"/>
          </w:tcPr>
          <w:p w14:paraId="3E08DDF5" w14:textId="77777777" w:rsidR="004470B0" w:rsidRDefault="004470B0" w:rsidP="00447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4470B0" w:rsidRDefault="004470B0" w:rsidP="004470B0">
            <w:pPr>
              <w:pStyle w:val="CRCoverPage"/>
              <w:spacing w:after="0"/>
              <w:ind w:left="99"/>
              <w:rPr>
                <w:noProof/>
              </w:rPr>
            </w:pPr>
            <w:r>
              <w:rPr>
                <w:noProof/>
              </w:rPr>
              <w:t>TS/TR ... CR ...</w:t>
            </w:r>
          </w:p>
        </w:tc>
      </w:tr>
      <w:tr w:rsidR="004470B0" w14:paraId="788D962D" w14:textId="77777777">
        <w:tc>
          <w:tcPr>
            <w:tcW w:w="2694" w:type="dxa"/>
            <w:gridSpan w:val="2"/>
            <w:tcBorders>
              <w:left w:val="single" w:sz="4" w:space="0" w:color="auto"/>
            </w:tcBorders>
          </w:tcPr>
          <w:p w14:paraId="4F037CDF" w14:textId="77777777" w:rsidR="004470B0" w:rsidRDefault="004470B0" w:rsidP="004470B0">
            <w:pPr>
              <w:pStyle w:val="CRCoverPage"/>
              <w:spacing w:after="0"/>
              <w:rPr>
                <w:b/>
                <w:i/>
                <w:noProof/>
              </w:rPr>
            </w:pPr>
          </w:p>
        </w:tc>
        <w:tc>
          <w:tcPr>
            <w:tcW w:w="6946" w:type="dxa"/>
            <w:gridSpan w:val="9"/>
            <w:tcBorders>
              <w:right w:val="single" w:sz="4" w:space="0" w:color="auto"/>
            </w:tcBorders>
          </w:tcPr>
          <w:p w14:paraId="53DA4B74" w14:textId="77777777" w:rsidR="004470B0" w:rsidRDefault="004470B0" w:rsidP="004470B0">
            <w:pPr>
              <w:pStyle w:val="CRCoverPage"/>
              <w:spacing w:after="0"/>
              <w:rPr>
                <w:noProof/>
              </w:rPr>
            </w:pPr>
          </w:p>
        </w:tc>
      </w:tr>
      <w:tr w:rsidR="004470B0" w14:paraId="071E540E" w14:textId="77777777">
        <w:tc>
          <w:tcPr>
            <w:tcW w:w="2694" w:type="dxa"/>
            <w:gridSpan w:val="2"/>
            <w:tcBorders>
              <w:left w:val="single" w:sz="4" w:space="0" w:color="auto"/>
              <w:bottom w:val="single" w:sz="4" w:space="0" w:color="auto"/>
            </w:tcBorders>
          </w:tcPr>
          <w:p w14:paraId="6AC731E8" w14:textId="77777777" w:rsidR="004470B0" w:rsidRDefault="004470B0" w:rsidP="00447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EF090ED" w:rsidR="004470B0" w:rsidRDefault="005868BC" w:rsidP="004470B0">
            <w:pPr>
              <w:pStyle w:val="CRCoverPage"/>
              <w:spacing w:after="0"/>
              <w:rPr>
                <w:noProof/>
              </w:rPr>
            </w:pPr>
            <w:r w:rsidRPr="00A61989">
              <w:rPr>
                <w:noProof/>
              </w:rPr>
              <w:t>Depend</w:t>
            </w:r>
            <w:r w:rsidR="003E49E8" w:rsidRPr="00A61989">
              <w:rPr>
                <w:noProof/>
              </w:rPr>
              <w:t>ing</w:t>
            </w:r>
            <w:r w:rsidRPr="00A61989">
              <w:rPr>
                <w:noProof/>
              </w:rPr>
              <w:t xml:space="preserve"> on RAN4 CR R4-</w:t>
            </w:r>
            <w:r w:rsidR="00F57C5B" w:rsidRPr="00A61989">
              <w:rPr>
                <w:noProof/>
              </w:rPr>
              <w:t>2502069</w:t>
            </w:r>
            <w:r w:rsidR="00BE1414">
              <w:rPr>
                <w:noProof/>
              </w:rPr>
              <w:t xml:space="preserve"> -&gt; R4-2502650</w:t>
            </w:r>
          </w:p>
        </w:tc>
      </w:tr>
      <w:tr w:rsidR="004470B0" w:rsidRPr="008863B9" w14:paraId="4C97044A" w14:textId="77777777">
        <w:tc>
          <w:tcPr>
            <w:tcW w:w="2694" w:type="dxa"/>
            <w:gridSpan w:val="2"/>
            <w:tcBorders>
              <w:top w:val="single" w:sz="4" w:space="0" w:color="auto"/>
              <w:bottom w:val="single" w:sz="4" w:space="0" w:color="auto"/>
            </w:tcBorders>
          </w:tcPr>
          <w:p w14:paraId="318B5F66" w14:textId="77777777" w:rsidR="004470B0" w:rsidRPr="008863B9" w:rsidRDefault="004470B0" w:rsidP="00447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4470B0" w:rsidRPr="008863B9" w:rsidRDefault="004470B0" w:rsidP="004470B0">
            <w:pPr>
              <w:pStyle w:val="CRCoverPage"/>
              <w:spacing w:after="0"/>
              <w:ind w:left="100"/>
              <w:rPr>
                <w:noProof/>
                <w:sz w:val="8"/>
                <w:szCs w:val="8"/>
              </w:rPr>
            </w:pPr>
          </w:p>
        </w:tc>
      </w:tr>
      <w:tr w:rsidR="004470B0"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4470B0" w:rsidRDefault="004470B0" w:rsidP="00447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747AD016" w:rsidR="004470B0" w:rsidRDefault="00830E4C" w:rsidP="004470B0">
            <w:pPr>
              <w:pStyle w:val="CRCoverPage"/>
              <w:spacing w:after="0"/>
              <w:ind w:left="100"/>
            </w:pPr>
            <w:r w:rsidRPr="00830E4C">
              <w:rPr>
                <w:highlight w:val="yellow"/>
              </w:rPr>
              <w:t xml:space="preserve">R1: Modified SNR values based on agreed RAN4 </w:t>
            </w:r>
            <w:proofErr w:type="spellStart"/>
            <w:r w:rsidRPr="00830E4C">
              <w:rPr>
                <w:highlight w:val="yellow"/>
              </w:rPr>
              <w:t>Tdoc</w:t>
            </w:r>
            <w:proofErr w:type="spellEnd"/>
            <w:r w:rsidRPr="00830E4C">
              <w:rPr>
                <w:highlight w:val="yellow"/>
              </w:rPr>
              <w:t xml:space="preserve">: </w:t>
            </w:r>
            <w:r w:rsidR="004530E2">
              <w:rPr>
                <w:highlight w:val="yellow"/>
              </w:rPr>
              <w:t>R4-</w:t>
            </w:r>
            <w:r w:rsidRPr="00830E4C">
              <w:rPr>
                <w:noProof/>
                <w:highlight w:val="yellow"/>
              </w:rPr>
              <w:t>2502650</w:t>
            </w:r>
            <w:r>
              <w:t xml:space="preserve"> </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Pr="00BE1414" w:rsidRDefault="009528FC"/>
    <w:p w14:paraId="279DCCF2" w14:textId="77777777" w:rsidR="000D6FC7" w:rsidRPr="00BE1414" w:rsidRDefault="000D6FC7">
      <w:pPr>
        <w:spacing w:after="160" w:line="259" w:lineRule="auto"/>
        <w:rPr>
          <w:rFonts w:ascii="Arial" w:hAnsi="Arial"/>
        </w:rPr>
      </w:pPr>
      <w:bookmarkStart w:id="1" w:name="_Hlk135754831"/>
    </w:p>
    <w:p w14:paraId="6F29A021" w14:textId="77777777" w:rsidR="00DA6E7E" w:rsidRPr="00BE1414" w:rsidRDefault="00DA6E7E" w:rsidP="00BE1414">
      <w:pPr>
        <w:pStyle w:val="EditorsNote"/>
        <w:ind w:left="0" w:firstLine="0"/>
        <w:rPr>
          <w:b/>
          <w:bCs/>
          <w:color w:val="auto"/>
          <w:highlight w:val="yellow"/>
        </w:rPr>
      </w:pPr>
    </w:p>
    <w:p w14:paraId="46403BD0" w14:textId="77777777" w:rsidR="000F6949" w:rsidRDefault="000F6949" w:rsidP="000F6949">
      <w:pPr>
        <w:pStyle w:val="Heading2"/>
      </w:pPr>
      <w:bookmarkStart w:id="2" w:name="MCCQCTEMPBM_00000014"/>
      <w:bookmarkEnd w:id="1"/>
      <w:r>
        <w:lastRenderedPageBreak/>
        <w:t>6.5</w:t>
      </w:r>
      <w:r>
        <w:tab/>
      </w:r>
      <w:proofErr w:type="spellStart"/>
      <w:r>
        <w:t>Signaling</w:t>
      </w:r>
      <w:proofErr w:type="spellEnd"/>
      <w:r>
        <w:t xml:space="preserve"> characteristics</w:t>
      </w:r>
    </w:p>
    <w:p w14:paraId="294379A6" w14:textId="77777777" w:rsidR="000F6949" w:rsidRDefault="000F6949" w:rsidP="000F6949">
      <w:pPr>
        <w:pStyle w:val="Heading3"/>
      </w:pPr>
      <w:r>
        <w:t>6.5.1</w:t>
      </w:r>
      <w:r>
        <w:tab/>
        <w:t>Radio link monitoring</w:t>
      </w:r>
    </w:p>
    <w:bookmarkEnd w:id="2"/>
    <w:p w14:paraId="6E637770" w14:textId="62C1C0F8" w:rsidR="00E425AC" w:rsidRDefault="00E425AC" w:rsidP="00E425A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00DE2D2A">
        <w:rPr>
          <w:b/>
          <w:bCs/>
          <w:sz w:val="24"/>
          <w:szCs w:val="24"/>
          <w:highlight w:val="yellow"/>
          <w:lang w:eastAsia="en-GB"/>
        </w:rPr>
        <w:t>1</w:t>
      </w:r>
      <w:r w:rsidRPr="001D6D15">
        <w:rPr>
          <w:b/>
          <w:bCs/>
          <w:sz w:val="24"/>
          <w:szCs w:val="24"/>
          <w:highlight w:val="yellow"/>
        </w:rPr>
        <w:t>--------</w:t>
      </w:r>
    </w:p>
    <w:p w14:paraId="1D404D6B" w14:textId="1A1D966C" w:rsidR="00F334C1" w:rsidRDefault="00F334C1" w:rsidP="00F334C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7F52A0BF" w14:textId="77777777" w:rsidR="003178C5" w:rsidRPr="003178C5" w:rsidRDefault="003178C5" w:rsidP="006F6E9F">
      <w:pPr>
        <w:keepNext/>
        <w:keepLines/>
        <w:overflowPunct w:val="0"/>
        <w:autoSpaceDE w:val="0"/>
        <w:autoSpaceDN w:val="0"/>
        <w:adjustRightInd w:val="0"/>
        <w:spacing w:before="120" w:after="240"/>
        <w:ind w:left="1418" w:right="-1" w:hanging="1418"/>
        <w:textAlignment w:val="baseline"/>
        <w:outlineLvl w:val="3"/>
        <w:rPr>
          <w:rFonts w:ascii="Arial" w:eastAsia="MS Mincho" w:hAnsi="Arial" w:cs="Arial"/>
          <w:i/>
          <w:iCs/>
          <w:color w:val="000000" w:themeColor="text1"/>
          <w:sz w:val="24"/>
          <w:szCs w:val="24"/>
          <w:lang w:val="en-US"/>
        </w:rPr>
      </w:pPr>
      <w:r w:rsidRPr="003178C5">
        <w:rPr>
          <w:rFonts w:ascii="Arial" w:hAnsi="Arial" w:cs="Arial"/>
          <w:color w:val="000000" w:themeColor="text1"/>
          <w:sz w:val="24"/>
          <w:szCs w:val="24"/>
        </w:rPr>
        <w:t>6.5.1.13</w:t>
      </w:r>
      <w:r w:rsidRPr="003178C5">
        <w:rPr>
          <w:rFonts w:ascii="Arial" w:hAnsi="Arial" w:cs="Arial"/>
          <w:color w:val="000000" w:themeColor="text1"/>
          <w:sz w:val="24"/>
          <w:szCs w:val="24"/>
        </w:rPr>
        <w:tab/>
        <w:t xml:space="preserve">NR SA FR1 </w:t>
      </w:r>
      <w:r w:rsidRPr="003178C5">
        <w:rPr>
          <w:rFonts w:ascii="Arial" w:eastAsia="MS Mincho" w:hAnsi="Arial" w:cs="Arial"/>
          <w:color w:val="000000" w:themeColor="text1"/>
          <w:sz w:val="24"/>
          <w:szCs w:val="24"/>
        </w:rPr>
        <w:t xml:space="preserve">radio link monitoring out-of-sync test for PCell configured with SSB-based RLM RS in DRX mode for </w:t>
      </w:r>
      <w:r w:rsidRPr="003178C5">
        <w:rPr>
          <w:rFonts w:ascii="Arial" w:eastAsia="MS Mincho" w:hAnsi="Arial" w:cs="Arial"/>
          <w:color w:val="000000" w:themeColor="text1"/>
          <w:sz w:val="24"/>
          <w:szCs w:val="24"/>
          <w:lang w:val="en-US"/>
        </w:rPr>
        <w:t>UE operating on a cell with</w:t>
      </w:r>
      <w:r w:rsidRPr="003178C5">
        <w:rPr>
          <w:rFonts w:ascii="Arial" w:eastAsia="MS Mincho" w:hAnsi="Arial" w:cs="Arial"/>
          <w:color w:val="000000" w:themeColor="text1"/>
          <w:sz w:val="24"/>
          <w:szCs w:val="24"/>
          <w:lang w:val="x-none"/>
        </w:rPr>
        <w:t xml:space="preserve"> less than 5MHz</w:t>
      </w:r>
      <w:r w:rsidRPr="003178C5">
        <w:rPr>
          <w:rFonts w:ascii="Arial" w:eastAsia="MS Mincho" w:hAnsi="Arial" w:cs="Arial"/>
          <w:color w:val="000000" w:themeColor="text1"/>
          <w:sz w:val="24"/>
          <w:szCs w:val="24"/>
          <w:lang w:val="en-US"/>
        </w:rPr>
        <w:t xml:space="preserve"> BW</w:t>
      </w:r>
    </w:p>
    <w:p w14:paraId="1FEDB0C1" w14:textId="77777777" w:rsidR="003178C5" w:rsidRPr="003178C5" w:rsidRDefault="003178C5" w:rsidP="003178C5">
      <w:pPr>
        <w:keepLines/>
        <w:overflowPunct w:val="0"/>
        <w:autoSpaceDE w:val="0"/>
        <w:autoSpaceDN w:val="0"/>
        <w:adjustRightInd w:val="0"/>
        <w:ind w:left="1135" w:hanging="851"/>
        <w:textAlignment w:val="baseline"/>
        <w:rPr>
          <w:color w:val="FF0000"/>
          <w:lang w:eastAsia="zh-CN"/>
        </w:rPr>
      </w:pPr>
      <w:r w:rsidRPr="003178C5">
        <w:rPr>
          <w:color w:val="FF0000"/>
        </w:rPr>
        <w:t xml:space="preserve">Editor’s note: This test case is incomplete. The following aspect </w:t>
      </w:r>
      <w:r w:rsidRPr="003178C5">
        <w:rPr>
          <w:color w:val="FF0000"/>
          <w:lang w:eastAsia="zh-CN"/>
        </w:rPr>
        <w:t>is</w:t>
      </w:r>
      <w:r w:rsidRPr="003178C5">
        <w:rPr>
          <w:color w:val="FF0000"/>
        </w:rPr>
        <w:t xml:space="preserve"> either missing or TBD</w:t>
      </w:r>
      <w:r w:rsidRPr="003178C5">
        <w:rPr>
          <w:color w:val="FF0000"/>
          <w:lang w:eastAsia="zh-CN"/>
        </w:rPr>
        <w:t>:</w:t>
      </w:r>
    </w:p>
    <w:p w14:paraId="7CA2AF35" w14:textId="35A7B9AE" w:rsidR="003178C5" w:rsidRPr="003178C5" w:rsidDel="005B01BA" w:rsidRDefault="003178C5" w:rsidP="003178C5">
      <w:pPr>
        <w:keepLines/>
        <w:overflowPunct w:val="0"/>
        <w:autoSpaceDE w:val="0"/>
        <w:autoSpaceDN w:val="0"/>
        <w:adjustRightInd w:val="0"/>
        <w:ind w:left="1135" w:hanging="851"/>
        <w:textAlignment w:val="baseline"/>
        <w:rPr>
          <w:del w:id="3" w:author="Rupali Gupta (Nokia)" w:date="2024-12-30T13:38:00Z" w16du:dateUtc="2024-12-30T08:08:00Z"/>
          <w:color w:val="FF0000"/>
        </w:rPr>
      </w:pPr>
      <w:del w:id="4" w:author="Rupali Gupta (Nokia)" w:date="2024-12-30T13:38:00Z" w16du:dateUtc="2024-12-30T08:08:00Z">
        <w:r w:rsidRPr="003178C5" w:rsidDel="005B01BA">
          <w:rPr>
            <w:color w:val="FF0000"/>
          </w:rPr>
          <w:delText>- Some parameters are defined as TBD or are in brackets</w:delText>
        </w:r>
      </w:del>
    </w:p>
    <w:p w14:paraId="08286EF5" w14:textId="77777777" w:rsidR="003178C5" w:rsidRPr="003178C5" w:rsidRDefault="003178C5" w:rsidP="003178C5">
      <w:pPr>
        <w:keepLines/>
        <w:overflowPunct w:val="0"/>
        <w:autoSpaceDE w:val="0"/>
        <w:autoSpaceDN w:val="0"/>
        <w:adjustRightInd w:val="0"/>
        <w:ind w:left="1135" w:hanging="851"/>
        <w:textAlignment w:val="baseline"/>
        <w:rPr>
          <w:color w:val="FF0000"/>
        </w:rPr>
      </w:pPr>
      <w:r w:rsidRPr="003178C5">
        <w:rPr>
          <w:color w:val="FF0000"/>
        </w:rPr>
        <w:t>- Test tolerance analysis and measurement uncertainty are missing</w:t>
      </w:r>
    </w:p>
    <w:p w14:paraId="1235534C" w14:textId="77777777" w:rsidR="003178C5" w:rsidRPr="003178C5" w:rsidRDefault="003178C5" w:rsidP="003178C5">
      <w:pPr>
        <w:keepNext/>
        <w:keepLines/>
        <w:overflowPunct w:val="0"/>
        <w:autoSpaceDE w:val="0"/>
        <w:autoSpaceDN w:val="0"/>
        <w:adjustRightInd w:val="0"/>
        <w:spacing w:before="120"/>
        <w:ind w:left="1985" w:hanging="1985"/>
        <w:textAlignment w:val="baseline"/>
        <w:rPr>
          <w:rFonts w:ascii="Arial" w:hAnsi="Arial" w:cs="Arial"/>
        </w:rPr>
      </w:pPr>
      <w:r w:rsidRPr="003178C5">
        <w:rPr>
          <w:rFonts w:ascii="Arial" w:hAnsi="Arial" w:cs="Arial"/>
        </w:rPr>
        <w:t>6.5.1.13.1</w:t>
      </w:r>
      <w:r w:rsidRPr="003178C5">
        <w:rPr>
          <w:rFonts w:ascii="Arial" w:hAnsi="Arial" w:cs="Arial"/>
        </w:rPr>
        <w:tab/>
        <w:t>Test purpose</w:t>
      </w:r>
    </w:p>
    <w:p w14:paraId="22C9371E" w14:textId="77777777" w:rsidR="003178C5" w:rsidRPr="003178C5" w:rsidRDefault="003178C5" w:rsidP="003178C5">
      <w:pPr>
        <w:overflowPunct w:val="0"/>
        <w:autoSpaceDE w:val="0"/>
        <w:autoSpaceDN w:val="0"/>
        <w:adjustRightInd w:val="0"/>
        <w:textAlignment w:val="baseline"/>
      </w:pPr>
      <w:r w:rsidRPr="003178C5">
        <w:rPr>
          <w:lang w:eastAsia="zh-CN"/>
        </w:rPr>
        <w:t xml:space="preserve">The purpose of this test is to verify that the UE supporting less than 5 MHz bandwidth and a long DRX cycle properly detects the out of sync and in sync for the purpose of monitoring downlink radio link quality of the PCell operating on a 3MHz channel bandwidth. </w:t>
      </w:r>
      <w:r w:rsidRPr="003178C5">
        <w:t>This test will partly verify the NR cell radio link monitoring requirements as specified in clause 8.1 of TS 38.133 [6].</w:t>
      </w:r>
    </w:p>
    <w:p w14:paraId="1C544FB2" w14:textId="77777777" w:rsidR="003178C5" w:rsidRPr="003178C5" w:rsidRDefault="003178C5" w:rsidP="003178C5">
      <w:pPr>
        <w:keepNext/>
        <w:keepLines/>
        <w:overflowPunct w:val="0"/>
        <w:autoSpaceDE w:val="0"/>
        <w:autoSpaceDN w:val="0"/>
        <w:adjustRightInd w:val="0"/>
        <w:spacing w:before="120"/>
        <w:ind w:left="1985" w:hanging="1985"/>
        <w:textAlignment w:val="baseline"/>
        <w:rPr>
          <w:rFonts w:ascii="Arial" w:hAnsi="Arial" w:cs="Arial"/>
        </w:rPr>
      </w:pPr>
      <w:r w:rsidRPr="003178C5">
        <w:rPr>
          <w:rFonts w:ascii="Arial" w:hAnsi="Arial" w:cs="Arial"/>
        </w:rPr>
        <w:t>6.5.1.13.2</w:t>
      </w:r>
      <w:r w:rsidRPr="003178C5">
        <w:rPr>
          <w:rFonts w:ascii="Arial" w:hAnsi="Arial" w:cs="Arial"/>
        </w:rPr>
        <w:tab/>
        <w:t>Test applicability</w:t>
      </w:r>
    </w:p>
    <w:p w14:paraId="69821250" w14:textId="77777777" w:rsidR="003178C5" w:rsidRPr="003178C5" w:rsidRDefault="003178C5" w:rsidP="003178C5">
      <w:pPr>
        <w:overflowPunct w:val="0"/>
        <w:autoSpaceDE w:val="0"/>
        <w:autoSpaceDN w:val="0"/>
        <w:adjustRightInd w:val="0"/>
        <w:textAlignment w:val="baseline"/>
        <w:rPr>
          <w:lang w:eastAsia="zh-CN"/>
        </w:rPr>
      </w:pPr>
      <w:r w:rsidRPr="003178C5">
        <w:rPr>
          <w:lang w:eastAsia="sv-SE"/>
        </w:rPr>
        <w:t>This test applies to all types of NR UE Release 18</w:t>
      </w:r>
      <w:r w:rsidRPr="003178C5">
        <w:rPr>
          <w:lang w:eastAsia="zh-CN"/>
        </w:rPr>
        <w:t xml:space="preserve"> supporting less than 5 MHz bandwidth and a long DRX cycle</w:t>
      </w:r>
      <w:r w:rsidRPr="003178C5">
        <w:rPr>
          <w:lang w:eastAsia="sv-SE"/>
        </w:rPr>
        <w:t xml:space="preserve">. </w:t>
      </w:r>
    </w:p>
    <w:p w14:paraId="3E057F2C" w14:textId="77777777" w:rsidR="003178C5" w:rsidRPr="003178C5" w:rsidRDefault="003178C5" w:rsidP="003178C5">
      <w:pPr>
        <w:keepNext/>
        <w:keepLines/>
        <w:overflowPunct w:val="0"/>
        <w:autoSpaceDE w:val="0"/>
        <w:autoSpaceDN w:val="0"/>
        <w:adjustRightInd w:val="0"/>
        <w:spacing w:before="120"/>
        <w:ind w:left="1985" w:hanging="1985"/>
        <w:textAlignment w:val="baseline"/>
        <w:rPr>
          <w:rFonts w:ascii="Arial" w:hAnsi="Arial" w:cs="Arial"/>
        </w:rPr>
      </w:pPr>
      <w:r w:rsidRPr="003178C5">
        <w:rPr>
          <w:rFonts w:ascii="Arial" w:hAnsi="Arial" w:cs="Arial"/>
        </w:rPr>
        <w:t>6.5.1.13.3</w:t>
      </w:r>
      <w:r w:rsidRPr="003178C5">
        <w:rPr>
          <w:rFonts w:ascii="Arial" w:hAnsi="Arial" w:cs="Arial"/>
        </w:rPr>
        <w:tab/>
        <w:t>Minimum conformance requirement</w:t>
      </w:r>
    </w:p>
    <w:p w14:paraId="73EC9B57" w14:textId="77777777" w:rsidR="003178C5" w:rsidRPr="003178C5" w:rsidRDefault="003178C5" w:rsidP="003178C5">
      <w:pPr>
        <w:overflowPunct w:val="0"/>
        <w:autoSpaceDE w:val="0"/>
        <w:autoSpaceDN w:val="0"/>
        <w:adjustRightInd w:val="0"/>
        <w:textAlignment w:val="baseline"/>
        <w:rPr>
          <w:lang w:eastAsia="sv-SE"/>
        </w:rPr>
      </w:pPr>
      <w:r w:rsidRPr="003178C5">
        <w:rPr>
          <w:lang w:eastAsia="sv-SE"/>
        </w:rPr>
        <w:t>The minimum conformance requirements are specified in clause 6.5.1.0.1.</w:t>
      </w:r>
    </w:p>
    <w:p w14:paraId="57104912" w14:textId="77777777" w:rsidR="003178C5" w:rsidRPr="003178C5" w:rsidRDefault="003178C5" w:rsidP="003178C5">
      <w:pPr>
        <w:overflowPunct w:val="0"/>
        <w:autoSpaceDE w:val="0"/>
        <w:autoSpaceDN w:val="0"/>
        <w:adjustRightInd w:val="0"/>
        <w:textAlignment w:val="baseline"/>
        <w:rPr>
          <w:lang w:eastAsia="sv-SE"/>
        </w:rPr>
      </w:pPr>
      <w:r w:rsidRPr="003178C5">
        <w:rPr>
          <w:lang w:eastAsia="sv-SE"/>
        </w:rPr>
        <w:t>The normative reference for this requirement is TS 38.133 [6] clause A.6.5.1.13.</w:t>
      </w:r>
    </w:p>
    <w:p w14:paraId="26D02A1B" w14:textId="77777777" w:rsidR="003178C5" w:rsidRPr="003178C5" w:rsidRDefault="003178C5" w:rsidP="003178C5">
      <w:pPr>
        <w:keepNext/>
        <w:keepLines/>
        <w:overflowPunct w:val="0"/>
        <w:autoSpaceDE w:val="0"/>
        <w:autoSpaceDN w:val="0"/>
        <w:adjustRightInd w:val="0"/>
        <w:spacing w:before="120"/>
        <w:ind w:left="1985" w:hanging="1985"/>
        <w:textAlignment w:val="baseline"/>
        <w:rPr>
          <w:rFonts w:ascii="Arial" w:hAnsi="Arial" w:cs="Arial"/>
        </w:rPr>
      </w:pPr>
      <w:r w:rsidRPr="003178C5">
        <w:rPr>
          <w:rFonts w:ascii="Arial" w:hAnsi="Arial" w:cs="Arial"/>
        </w:rPr>
        <w:t>6.5.1.13.4</w:t>
      </w:r>
      <w:r w:rsidRPr="003178C5">
        <w:rPr>
          <w:rFonts w:ascii="Arial" w:hAnsi="Arial" w:cs="Arial"/>
        </w:rPr>
        <w:tab/>
        <w:t>Test description</w:t>
      </w:r>
    </w:p>
    <w:p w14:paraId="1AEC1D3C" w14:textId="77777777" w:rsidR="003178C5" w:rsidRPr="003178C5" w:rsidRDefault="003178C5" w:rsidP="003178C5">
      <w:pPr>
        <w:overflowPunct w:val="0"/>
        <w:autoSpaceDE w:val="0"/>
        <w:autoSpaceDN w:val="0"/>
        <w:adjustRightInd w:val="0"/>
        <w:spacing w:before="120"/>
        <w:textAlignment w:val="baseline"/>
      </w:pPr>
      <w:r w:rsidRPr="003178C5">
        <w:t xml:space="preserve">There is one cell (Cell 1), which is the active NR cell, in the test. The test consists of three successive time periods, with time duration of T1, T2 and T3 respectively. Figure 6.5.1.13.4-1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3178C5">
        <w:t>ms</w:t>
      </w:r>
      <w:proofErr w:type="spellEnd"/>
      <w:r w:rsidRPr="003178C5">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6F2A4EF3" w14:textId="77777777" w:rsidR="003178C5" w:rsidRPr="003178C5" w:rsidRDefault="003178C5" w:rsidP="003178C5">
      <w:pPr>
        <w:keepNext/>
        <w:keepLines/>
        <w:overflowPunct w:val="0"/>
        <w:autoSpaceDE w:val="0"/>
        <w:autoSpaceDN w:val="0"/>
        <w:adjustRightInd w:val="0"/>
        <w:spacing w:before="60"/>
        <w:jc w:val="center"/>
        <w:textAlignment w:val="baseline"/>
        <w:rPr>
          <w:rFonts w:ascii="Arial" w:hAnsi="Arial"/>
          <w:b/>
        </w:rPr>
      </w:pPr>
      <w:r w:rsidRPr="003178C5">
        <w:rPr>
          <w:rFonts w:ascii="Arial" w:hAnsi="Arial"/>
          <w:b/>
          <w:noProof/>
        </w:rPr>
        <w:lastRenderedPageBreak/>
        <w:drawing>
          <wp:inline distT="0" distB="0" distL="0" distR="0" wp14:anchorId="0FB8B47F" wp14:editId="3BF129CE">
            <wp:extent cx="5346700" cy="3232150"/>
            <wp:effectExtent l="0" t="0" r="6350" b="6350"/>
            <wp:docPr id="1795467402"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335210" name="Picture 1" descr="A diagram of a diagram&#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46700" cy="3232150"/>
                    </a:xfrm>
                    <a:prstGeom prst="rect">
                      <a:avLst/>
                    </a:prstGeom>
                    <a:noFill/>
                    <a:ln>
                      <a:noFill/>
                    </a:ln>
                  </pic:spPr>
                </pic:pic>
              </a:graphicData>
            </a:graphic>
          </wp:inline>
        </w:drawing>
      </w:r>
    </w:p>
    <w:p w14:paraId="4523BD68" w14:textId="77777777" w:rsidR="003178C5" w:rsidRPr="003178C5" w:rsidRDefault="003178C5" w:rsidP="003178C5">
      <w:pPr>
        <w:keepLines/>
        <w:overflowPunct w:val="0"/>
        <w:autoSpaceDE w:val="0"/>
        <w:autoSpaceDN w:val="0"/>
        <w:adjustRightInd w:val="0"/>
        <w:spacing w:after="240"/>
        <w:jc w:val="center"/>
        <w:textAlignment w:val="baseline"/>
        <w:rPr>
          <w:rFonts w:ascii="Arial" w:eastAsia="Malgun Gothic" w:hAnsi="Arial"/>
          <w:b/>
        </w:rPr>
      </w:pPr>
      <w:r w:rsidRPr="003178C5">
        <w:rPr>
          <w:rFonts w:ascii="Arial" w:eastAsia="Malgun Gothic" w:hAnsi="Arial"/>
          <w:b/>
        </w:rPr>
        <w:t>Figure 6.5.1.13.4-1: SNR variation for out-of-sync testing</w:t>
      </w:r>
    </w:p>
    <w:p w14:paraId="072625D0" w14:textId="77777777" w:rsidR="003178C5" w:rsidRPr="003178C5" w:rsidRDefault="003178C5" w:rsidP="003178C5">
      <w:pPr>
        <w:overflowPunct w:val="0"/>
        <w:autoSpaceDE w:val="0"/>
        <w:autoSpaceDN w:val="0"/>
        <w:adjustRightInd w:val="0"/>
        <w:textAlignment w:val="baseline"/>
        <w:rPr>
          <w:rFonts w:eastAsia="Malgun Gothic"/>
        </w:rPr>
      </w:pPr>
    </w:p>
    <w:p w14:paraId="5D8546AC" w14:textId="77777777" w:rsidR="003178C5" w:rsidRPr="003178C5" w:rsidRDefault="003178C5" w:rsidP="003178C5">
      <w:pPr>
        <w:keepNext/>
        <w:keepLines/>
        <w:overflowPunct w:val="0"/>
        <w:autoSpaceDE w:val="0"/>
        <w:autoSpaceDN w:val="0"/>
        <w:adjustRightInd w:val="0"/>
        <w:spacing w:before="120"/>
        <w:ind w:left="1985" w:hanging="1985"/>
        <w:textAlignment w:val="baseline"/>
        <w:rPr>
          <w:rFonts w:ascii="Arial" w:hAnsi="Arial" w:cs="Arial"/>
        </w:rPr>
      </w:pPr>
      <w:r w:rsidRPr="003178C5">
        <w:rPr>
          <w:rFonts w:ascii="Arial" w:hAnsi="Arial" w:cs="Arial"/>
        </w:rPr>
        <w:t>6.5.1.13.4.1</w:t>
      </w:r>
      <w:r w:rsidRPr="003178C5">
        <w:rPr>
          <w:rFonts w:ascii="Arial" w:hAnsi="Arial" w:cs="Arial"/>
        </w:rPr>
        <w:tab/>
        <w:t>Initial conditions</w:t>
      </w:r>
    </w:p>
    <w:p w14:paraId="5CF51178" w14:textId="77777777" w:rsidR="003178C5" w:rsidRPr="003178C5" w:rsidRDefault="003178C5" w:rsidP="003178C5">
      <w:pPr>
        <w:overflowPunct w:val="0"/>
        <w:autoSpaceDE w:val="0"/>
        <w:autoSpaceDN w:val="0"/>
        <w:adjustRightInd w:val="0"/>
        <w:textAlignment w:val="baseline"/>
        <w:rPr>
          <w:lang w:eastAsia="sv-SE"/>
        </w:rPr>
      </w:pPr>
      <w:r w:rsidRPr="003178C5">
        <w:rPr>
          <w:lang w:eastAsia="sv-SE"/>
        </w:rPr>
        <w:t xml:space="preserve">This test shall be tested using any of the test configurations in Table </w:t>
      </w:r>
      <w:r w:rsidRPr="003178C5">
        <w:t>6.5.1.13.4.1-1</w:t>
      </w:r>
      <w:r w:rsidRPr="003178C5">
        <w:rPr>
          <w:lang w:eastAsia="sv-SE"/>
        </w:rPr>
        <w:t>.</w:t>
      </w:r>
    </w:p>
    <w:p w14:paraId="40AC1265" w14:textId="77777777" w:rsidR="003178C5" w:rsidRPr="003178C5" w:rsidRDefault="003178C5" w:rsidP="003178C5">
      <w:pPr>
        <w:keepNext/>
        <w:keepLines/>
        <w:overflowPunct w:val="0"/>
        <w:autoSpaceDE w:val="0"/>
        <w:autoSpaceDN w:val="0"/>
        <w:adjustRightInd w:val="0"/>
        <w:spacing w:before="60"/>
        <w:jc w:val="center"/>
        <w:textAlignment w:val="baseline"/>
        <w:rPr>
          <w:rFonts w:ascii="Arial" w:hAnsi="Arial"/>
          <w:b/>
        </w:rPr>
      </w:pPr>
      <w:r w:rsidRPr="003178C5">
        <w:rPr>
          <w:rFonts w:ascii="Arial" w:hAnsi="Arial"/>
          <w:b/>
        </w:rPr>
        <w:t>Table 6.5.1.13.4.1-1: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5385"/>
      </w:tblGrid>
      <w:tr w:rsidR="003178C5" w:rsidRPr="003178C5" w14:paraId="6F6BBAF4" w14:textId="77777777" w:rsidTr="000A1691">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44A7274"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b/>
                <w:sz w:val="18"/>
                <w:lang w:eastAsia="fr-FR"/>
              </w:rPr>
            </w:pPr>
            <w:r w:rsidRPr="003178C5">
              <w:rPr>
                <w:rFonts w:ascii="Arial" w:hAnsi="Arial"/>
                <w:b/>
                <w:sz w:val="18"/>
                <w:lang w:eastAsia="fr-FR"/>
              </w:rPr>
              <w:t>Configuration</w:t>
            </w:r>
          </w:p>
        </w:tc>
        <w:tc>
          <w:tcPr>
            <w:tcW w:w="5385" w:type="dxa"/>
            <w:tcBorders>
              <w:top w:val="single" w:sz="4" w:space="0" w:color="auto"/>
              <w:left w:val="single" w:sz="4" w:space="0" w:color="auto"/>
              <w:bottom w:val="single" w:sz="4" w:space="0" w:color="auto"/>
              <w:right w:val="single" w:sz="4" w:space="0" w:color="auto"/>
            </w:tcBorders>
            <w:hideMark/>
          </w:tcPr>
          <w:p w14:paraId="571583BD"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b/>
                <w:sz w:val="18"/>
                <w:lang w:eastAsia="fr-FR"/>
              </w:rPr>
            </w:pPr>
            <w:r w:rsidRPr="003178C5">
              <w:rPr>
                <w:rFonts w:ascii="Arial" w:hAnsi="Arial"/>
                <w:b/>
                <w:sz w:val="18"/>
                <w:lang w:eastAsia="fr-FR"/>
              </w:rPr>
              <w:t>Description</w:t>
            </w:r>
          </w:p>
        </w:tc>
      </w:tr>
      <w:tr w:rsidR="003178C5" w:rsidRPr="003178C5" w14:paraId="5E8855FC" w14:textId="77777777" w:rsidTr="000A1691">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2F025EB"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sz w:val="18"/>
                <w:lang w:eastAsia="fr-FR"/>
              </w:rPr>
            </w:pPr>
            <w:r w:rsidRPr="003178C5">
              <w:rPr>
                <w:rFonts w:ascii="Arial" w:hAnsi="Arial"/>
                <w:sz w:val="18"/>
                <w:lang w:eastAsia="fr-FR"/>
              </w:rPr>
              <w:t>6.5.1.13-1</w:t>
            </w:r>
          </w:p>
        </w:tc>
        <w:tc>
          <w:tcPr>
            <w:tcW w:w="5385" w:type="dxa"/>
            <w:tcBorders>
              <w:top w:val="single" w:sz="4" w:space="0" w:color="auto"/>
              <w:left w:val="single" w:sz="4" w:space="0" w:color="auto"/>
              <w:bottom w:val="single" w:sz="4" w:space="0" w:color="auto"/>
              <w:right w:val="single" w:sz="4" w:space="0" w:color="auto"/>
            </w:tcBorders>
            <w:hideMark/>
          </w:tcPr>
          <w:p w14:paraId="21EB64D7"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lang w:eastAsia="fr-FR"/>
              </w:rPr>
            </w:pPr>
            <w:r w:rsidRPr="003178C5">
              <w:rPr>
                <w:rFonts w:ascii="Arial" w:hAnsi="Arial"/>
                <w:sz w:val="18"/>
                <w:lang w:eastAsia="fr-FR"/>
              </w:rPr>
              <w:t>FDD duplex mode, 15 kHz SSB SCS, 3 MHz bandwidth</w:t>
            </w:r>
          </w:p>
        </w:tc>
      </w:tr>
    </w:tbl>
    <w:p w14:paraId="2F578222" w14:textId="77777777" w:rsidR="003178C5" w:rsidRPr="003178C5" w:rsidRDefault="003178C5" w:rsidP="003178C5">
      <w:pPr>
        <w:overflowPunct w:val="0"/>
        <w:autoSpaceDE w:val="0"/>
        <w:autoSpaceDN w:val="0"/>
        <w:adjustRightInd w:val="0"/>
        <w:textAlignment w:val="baseline"/>
        <w:rPr>
          <w:lang w:eastAsia="sv-SE"/>
        </w:rPr>
      </w:pPr>
    </w:p>
    <w:p w14:paraId="4B28272C" w14:textId="77777777" w:rsidR="003178C5" w:rsidRPr="003178C5" w:rsidRDefault="003178C5" w:rsidP="003178C5">
      <w:pPr>
        <w:overflowPunct w:val="0"/>
        <w:autoSpaceDE w:val="0"/>
        <w:autoSpaceDN w:val="0"/>
        <w:adjustRightInd w:val="0"/>
        <w:textAlignment w:val="baseline"/>
        <w:rPr>
          <w:lang w:eastAsia="sv-SE"/>
        </w:rPr>
      </w:pPr>
      <w:r w:rsidRPr="003178C5">
        <w:rPr>
          <w:lang w:eastAsia="sv-SE"/>
        </w:rPr>
        <w:t>Configure the test equipment and the DUT according to the parameters in Table 6.5.1.13.4.1-2.</w:t>
      </w:r>
    </w:p>
    <w:p w14:paraId="5E738E23" w14:textId="77777777" w:rsidR="003178C5" w:rsidRPr="003178C5" w:rsidRDefault="003178C5" w:rsidP="003178C5">
      <w:pPr>
        <w:keepNext/>
        <w:keepLines/>
        <w:overflowPunct w:val="0"/>
        <w:autoSpaceDE w:val="0"/>
        <w:autoSpaceDN w:val="0"/>
        <w:adjustRightInd w:val="0"/>
        <w:spacing w:before="60"/>
        <w:jc w:val="center"/>
        <w:textAlignment w:val="baseline"/>
        <w:rPr>
          <w:rFonts w:ascii="Arial" w:hAnsi="Arial"/>
          <w:b/>
        </w:rPr>
      </w:pPr>
      <w:r w:rsidRPr="003178C5">
        <w:rPr>
          <w:rFonts w:ascii="Arial" w:hAnsi="Arial"/>
          <w:b/>
        </w:rPr>
        <w:t xml:space="preserve">Table 6.5.1.13.4.1-2: Initial conditions for radio link monitoring out-of-sync test for PCell configured with SSB-based RLM RS in DRX mode for </w:t>
      </w:r>
      <w:r w:rsidRPr="003178C5">
        <w:rPr>
          <w:rFonts w:ascii="Arial" w:eastAsia="MS Mincho" w:hAnsi="Arial" w:cs="Arial"/>
          <w:b/>
          <w:lang w:val="en-US"/>
        </w:rPr>
        <w:t>UE operating on a cell with</w:t>
      </w:r>
      <w:r w:rsidRPr="003178C5">
        <w:rPr>
          <w:rFonts w:ascii="Arial" w:eastAsia="MS Mincho" w:hAnsi="Arial" w:cs="Arial"/>
          <w:b/>
          <w:lang w:val="x-none"/>
        </w:rPr>
        <w:t xml:space="preserve"> less than 5MHz</w:t>
      </w:r>
      <w:r w:rsidRPr="003178C5">
        <w:rPr>
          <w:rFonts w:ascii="Arial" w:eastAsia="MS Mincho" w:hAnsi="Arial" w:cs="Arial"/>
          <w:b/>
          <w:lang w:val="en-US"/>
        </w:rPr>
        <w:t xml:space="preserve">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178C5" w:rsidRPr="003178C5" w14:paraId="798B57A2" w14:textId="77777777" w:rsidTr="000A1691">
        <w:trPr>
          <w:jc w:val="center"/>
        </w:trPr>
        <w:tc>
          <w:tcPr>
            <w:tcW w:w="1701" w:type="dxa"/>
            <w:tcBorders>
              <w:top w:val="single" w:sz="4" w:space="0" w:color="auto"/>
              <w:left w:val="single" w:sz="4" w:space="0" w:color="auto"/>
              <w:bottom w:val="single" w:sz="4" w:space="0" w:color="auto"/>
              <w:right w:val="single" w:sz="4" w:space="0" w:color="auto"/>
            </w:tcBorders>
            <w:hideMark/>
          </w:tcPr>
          <w:p w14:paraId="1220B5AD"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BE662FA"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206FBBFB"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Comment</w:t>
            </w:r>
          </w:p>
        </w:tc>
      </w:tr>
      <w:tr w:rsidR="003178C5" w:rsidRPr="003178C5" w14:paraId="28DD3067" w14:textId="77777777" w:rsidTr="000A1691">
        <w:trPr>
          <w:jc w:val="center"/>
        </w:trPr>
        <w:tc>
          <w:tcPr>
            <w:tcW w:w="1701" w:type="dxa"/>
            <w:tcBorders>
              <w:top w:val="single" w:sz="4" w:space="0" w:color="auto"/>
              <w:left w:val="single" w:sz="4" w:space="0" w:color="auto"/>
              <w:bottom w:val="single" w:sz="4" w:space="0" w:color="auto"/>
              <w:right w:val="single" w:sz="4" w:space="0" w:color="auto"/>
            </w:tcBorders>
            <w:hideMark/>
          </w:tcPr>
          <w:p w14:paraId="71ADDEAE"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644AABA"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0356829B"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As specified in TS 38.508-1 [14] clause 4.1.</w:t>
            </w:r>
          </w:p>
        </w:tc>
      </w:tr>
      <w:tr w:rsidR="003178C5" w:rsidRPr="003178C5" w14:paraId="1B8711D9" w14:textId="77777777" w:rsidTr="000A1691">
        <w:trPr>
          <w:jc w:val="center"/>
        </w:trPr>
        <w:tc>
          <w:tcPr>
            <w:tcW w:w="1701" w:type="dxa"/>
            <w:tcBorders>
              <w:top w:val="single" w:sz="4" w:space="0" w:color="auto"/>
              <w:left w:val="single" w:sz="4" w:space="0" w:color="auto"/>
              <w:bottom w:val="single" w:sz="4" w:space="0" w:color="auto"/>
              <w:right w:val="single" w:sz="4" w:space="0" w:color="auto"/>
            </w:tcBorders>
            <w:hideMark/>
          </w:tcPr>
          <w:p w14:paraId="4896ACD2"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770C01E"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As specified in Annex E.1.2, Table E.4-1 and TS 38.508-1 [14] clause 4.3.1.</w:t>
            </w:r>
          </w:p>
        </w:tc>
      </w:tr>
      <w:tr w:rsidR="003178C5" w:rsidRPr="003178C5" w14:paraId="7B7E8CA2" w14:textId="77777777" w:rsidTr="000A1691">
        <w:trPr>
          <w:jc w:val="center"/>
        </w:trPr>
        <w:tc>
          <w:tcPr>
            <w:tcW w:w="1701" w:type="dxa"/>
            <w:tcBorders>
              <w:top w:val="single" w:sz="4" w:space="0" w:color="auto"/>
              <w:left w:val="single" w:sz="4" w:space="0" w:color="auto"/>
              <w:bottom w:val="single" w:sz="4" w:space="0" w:color="auto"/>
              <w:right w:val="single" w:sz="4" w:space="0" w:color="auto"/>
            </w:tcBorders>
            <w:hideMark/>
          </w:tcPr>
          <w:p w14:paraId="27C4683B"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4DF7454"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As specified by the test configuration selected from Table 6.5.1.13.4.1-1</w:t>
            </w:r>
          </w:p>
        </w:tc>
      </w:tr>
      <w:tr w:rsidR="003178C5" w:rsidRPr="003178C5" w14:paraId="64CBCCDF" w14:textId="77777777" w:rsidTr="000A1691">
        <w:trPr>
          <w:jc w:val="center"/>
        </w:trPr>
        <w:tc>
          <w:tcPr>
            <w:tcW w:w="1701" w:type="dxa"/>
            <w:tcBorders>
              <w:top w:val="single" w:sz="4" w:space="0" w:color="auto"/>
              <w:left w:val="single" w:sz="4" w:space="0" w:color="auto"/>
              <w:bottom w:val="single" w:sz="4" w:space="0" w:color="auto"/>
              <w:right w:val="single" w:sz="4" w:space="0" w:color="auto"/>
            </w:tcBorders>
            <w:hideMark/>
          </w:tcPr>
          <w:p w14:paraId="40E6260D"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84E9CA9"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5ADCD45D"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As specified in Annex C.2.2.</w:t>
            </w:r>
          </w:p>
        </w:tc>
      </w:tr>
      <w:tr w:rsidR="003178C5" w:rsidRPr="003178C5" w14:paraId="56129EF4" w14:textId="77777777" w:rsidTr="000A169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97F8616"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C47FC98"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60B21DC5"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C2D0481"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As specified in TS 38.508-1 [14] Annex A.</w:t>
            </w:r>
          </w:p>
        </w:tc>
      </w:tr>
      <w:tr w:rsidR="003178C5" w:rsidRPr="003178C5" w14:paraId="6277B465" w14:textId="77777777" w:rsidTr="000A169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8EB88" w14:textId="77777777" w:rsidR="003178C5" w:rsidRPr="003178C5" w:rsidRDefault="003178C5" w:rsidP="003178C5">
            <w:pPr>
              <w:overflowPunct w:val="0"/>
              <w:autoSpaceDE w:val="0"/>
              <w:autoSpaceDN w:val="0"/>
              <w:adjustRightInd w:val="0"/>
              <w:spacing w:after="0" w:line="256" w:lineRule="auto"/>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B2081AC"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791B5EF9"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77F34" w14:textId="77777777" w:rsidR="003178C5" w:rsidRPr="003178C5" w:rsidRDefault="003178C5" w:rsidP="003178C5">
            <w:pPr>
              <w:overflowPunct w:val="0"/>
              <w:autoSpaceDE w:val="0"/>
              <w:autoSpaceDN w:val="0"/>
              <w:adjustRightInd w:val="0"/>
              <w:spacing w:after="0" w:line="256" w:lineRule="auto"/>
              <w:textAlignment w:val="baseline"/>
              <w:rPr>
                <w:rFonts w:ascii="Arial" w:hAnsi="Arial"/>
                <w:sz w:val="18"/>
              </w:rPr>
            </w:pPr>
          </w:p>
        </w:tc>
      </w:tr>
      <w:tr w:rsidR="003178C5" w:rsidRPr="003178C5" w14:paraId="64418E2A" w14:textId="77777777" w:rsidTr="000A1691">
        <w:trPr>
          <w:jc w:val="center"/>
        </w:trPr>
        <w:tc>
          <w:tcPr>
            <w:tcW w:w="1701" w:type="dxa"/>
            <w:tcBorders>
              <w:top w:val="single" w:sz="4" w:space="0" w:color="auto"/>
              <w:left w:val="single" w:sz="4" w:space="0" w:color="auto"/>
              <w:bottom w:val="single" w:sz="4" w:space="0" w:color="auto"/>
              <w:right w:val="single" w:sz="4" w:space="0" w:color="auto"/>
            </w:tcBorders>
            <w:hideMark/>
          </w:tcPr>
          <w:p w14:paraId="255083F9"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CE3B5E9"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66C665F0"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p>
        </w:tc>
      </w:tr>
    </w:tbl>
    <w:p w14:paraId="41F7C344" w14:textId="77777777" w:rsidR="003178C5" w:rsidRPr="003178C5" w:rsidRDefault="003178C5" w:rsidP="003178C5">
      <w:pPr>
        <w:overflowPunct w:val="0"/>
        <w:autoSpaceDE w:val="0"/>
        <w:autoSpaceDN w:val="0"/>
        <w:adjustRightInd w:val="0"/>
        <w:textAlignment w:val="baseline"/>
        <w:rPr>
          <w:lang w:eastAsia="sv-SE"/>
        </w:rPr>
      </w:pPr>
    </w:p>
    <w:p w14:paraId="590AD1A8" w14:textId="77777777" w:rsidR="003178C5" w:rsidRPr="003178C5" w:rsidRDefault="003178C5" w:rsidP="003178C5">
      <w:pPr>
        <w:overflowPunct w:val="0"/>
        <w:autoSpaceDE w:val="0"/>
        <w:autoSpaceDN w:val="0"/>
        <w:adjustRightInd w:val="0"/>
        <w:textAlignment w:val="baseline"/>
        <w:rPr>
          <w:rFonts w:ascii="Arial" w:hAnsi="Arial" w:cs="Arial"/>
          <w:sz w:val="18"/>
          <w:szCs w:val="18"/>
          <w:lang w:eastAsia="sv-SE"/>
        </w:rPr>
      </w:pPr>
      <w:r w:rsidRPr="003178C5">
        <w:t>General test parameters as specified in Table 6.5.1.3.4.1-4 with config 1 apply except those specified in Table 6.5.1.13.4.1-3.</w:t>
      </w:r>
    </w:p>
    <w:p w14:paraId="0F19FE97" w14:textId="77777777" w:rsidR="003178C5" w:rsidRPr="003178C5" w:rsidRDefault="003178C5" w:rsidP="003178C5">
      <w:pPr>
        <w:overflowPunct w:val="0"/>
        <w:autoSpaceDE w:val="0"/>
        <w:autoSpaceDN w:val="0"/>
        <w:adjustRightInd w:val="0"/>
        <w:ind w:left="568" w:hanging="284"/>
        <w:textAlignment w:val="baseline"/>
      </w:pPr>
      <w:r w:rsidRPr="003178C5">
        <w:t>1. Message contents are defined in clause 6.5.1.13.4.3.</w:t>
      </w:r>
    </w:p>
    <w:p w14:paraId="73489130" w14:textId="77777777" w:rsidR="003178C5" w:rsidRPr="003178C5" w:rsidRDefault="003178C5" w:rsidP="003178C5">
      <w:pPr>
        <w:overflowPunct w:val="0"/>
        <w:autoSpaceDE w:val="0"/>
        <w:autoSpaceDN w:val="0"/>
        <w:adjustRightInd w:val="0"/>
        <w:ind w:left="568" w:hanging="284"/>
        <w:textAlignment w:val="baseline"/>
      </w:pPr>
      <w:r w:rsidRPr="003178C5">
        <w:t>2. Single Cell is used, which is NR FR1 PCell. The connection setup is done according to the settings in Annex C.1.2 and C.1.3.</w:t>
      </w:r>
    </w:p>
    <w:p w14:paraId="41F6D054" w14:textId="77777777" w:rsidR="003178C5" w:rsidRPr="003178C5" w:rsidRDefault="003178C5" w:rsidP="003178C5">
      <w:pPr>
        <w:overflowPunct w:val="0"/>
        <w:autoSpaceDE w:val="0"/>
        <w:autoSpaceDN w:val="0"/>
        <w:adjustRightInd w:val="0"/>
        <w:ind w:left="568" w:hanging="284"/>
        <w:textAlignment w:val="baseline"/>
      </w:pPr>
      <w:r w:rsidRPr="003178C5">
        <w:lastRenderedPageBreak/>
        <w:t>3. Downlink signals for NR cell are initially set up according to Annex C.1.2 and C.1.3.</w:t>
      </w:r>
    </w:p>
    <w:p w14:paraId="34A303F4" w14:textId="77777777" w:rsidR="003178C5" w:rsidRPr="003178C5" w:rsidRDefault="003178C5" w:rsidP="003178C5">
      <w:pPr>
        <w:keepNext/>
        <w:keepLines/>
        <w:overflowPunct w:val="0"/>
        <w:autoSpaceDE w:val="0"/>
        <w:autoSpaceDN w:val="0"/>
        <w:adjustRightInd w:val="0"/>
        <w:spacing w:before="60"/>
        <w:jc w:val="center"/>
        <w:textAlignment w:val="baseline"/>
        <w:rPr>
          <w:rFonts w:ascii="Arial" w:hAnsi="Arial"/>
          <w:b/>
        </w:rPr>
      </w:pPr>
      <w:r w:rsidRPr="003178C5">
        <w:rPr>
          <w:rFonts w:ascii="Arial" w:eastAsia="Malgun Gothic" w:hAnsi="Arial"/>
          <w:b/>
        </w:rPr>
        <w:t xml:space="preserve">Table 6.5.1.13.4.1-3: </w:t>
      </w:r>
      <w:r w:rsidRPr="003178C5">
        <w:rPr>
          <w:rFonts w:ascii="Arial" w:hAnsi="Arial"/>
          <w:b/>
        </w:rPr>
        <w:t>General test parameters for FR1 OOS 12 PRB in DRX mode</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2597"/>
        <w:gridCol w:w="710"/>
        <w:gridCol w:w="2078"/>
      </w:tblGrid>
      <w:tr w:rsidR="003178C5" w:rsidRPr="003178C5" w14:paraId="2D977793" w14:textId="77777777" w:rsidTr="000A1691">
        <w:trPr>
          <w:trHeight w:val="187"/>
          <w:jc w:val="center"/>
        </w:trPr>
        <w:tc>
          <w:tcPr>
            <w:tcW w:w="3167" w:type="pct"/>
            <w:gridSpan w:val="2"/>
            <w:tcBorders>
              <w:top w:val="single" w:sz="4" w:space="0" w:color="auto"/>
              <w:left w:val="single" w:sz="4" w:space="0" w:color="auto"/>
              <w:bottom w:val="nil"/>
              <w:right w:val="single" w:sz="4" w:space="0" w:color="auto"/>
            </w:tcBorders>
            <w:hideMark/>
          </w:tcPr>
          <w:p w14:paraId="6CDB6E85"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b/>
                <w:noProof/>
                <w:sz w:val="18"/>
                <w:lang w:eastAsia="fr-FR"/>
              </w:rPr>
            </w:pPr>
            <w:r w:rsidRPr="003178C5">
              <w:rPr>
                <w:rFonts w:ascii="Arial" w:hAnsi="Arial"/>
                <w:b/>
                <w:noProof/>
                <w:sz w:val="18"/>
                <w:lang w:eastAsia="fr-FR"/>
              </w:rPr>
              <w:t>Parameter</w:t>
            </w:r>
          </w:p>
        </w:tc>
        <w:tc>
          <w:tcPr>
            <w:tcW w:w="467" w:type="pct"/>
            <w:tcBorders>
              <w:top w:val="single" w:sz="4" w:space="0" w:color="auto"/>
              <w:left w:val="single" w:sz="4" w:space="0" w:color="auto"/>
              <w:bottom w:val="nil"/>
              <w:right w:val="single" w:sz="4" w:space="0" w:color="auto"/>
            </w:tcBorders>
            <w:hideMark/>
          </w:tcPr>
          <w:p w14:paraId="392BDE13"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b/>
                <w:noProof/>
                <w:sz w:val="18"/>
                <w:lang w:eastAsia="fr-FR"/>
              </w:rPr>
            </w:pPr>
            <w:r w:rsidRPr="003178C5">
              <w:rPr>
                <w:rFonts w:ascii="Arial" w:hAnsi="Arial"/>
                <w:b/>
                <w:noProof/>
                <w:sz w:val="18"/>
                <w:lang w:eastAsia="fr-FR"/>
              </w:rPr>
              <w:t>Unit</w:t>
            </w:r>
          </w:p>
        </w:tc>
        <w:tc>
          <w:tcPr>
            <w:tcW w:w="1366" w:type="pct"/>
            <w:tcBorders>
              <w:top w:val="single" w:sz="4" w:space="0" w:color="auto"/>
              <w:left w:val="single" w:sz="4" w:space="0" w:color="auto"/>
              <w:bottom w:val="single" w:sz="4" w:space="0" w:color="auto"/>
              <w:right w:val="single" w:sz="4" w:space="0" w:color="auto"/>
            </w:tcBorders>
            <w:hideMark/>
          </w:tcPr>
          <w:p w14:paraId="62F35F2F"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b/>
                <w:noProof/>
                <w:sz w:val="18"/>
                <w:lang w:eastAsia="fr-FR"/>
              </w:rPr>
            </w:pPr>
            <w:r w:rsidRPr="003178C5">
              <w:rPr>
                <w:rFonts w:ascii="Arial" w:hAnsi="Arial"/>
                <w:b/>
                <w:noProof/>
                <w:sz w:val="18"/>
                <w:lang w:eastAsia="fr-FR"/>
              </w:rPr>
              <w:t>Value</w:t>
            </w:r>
          </w:p>
        </w:tc>
      </w:tr>
      <w:tr w:rsidR="003178C5" w:rsidRPr="003178C5" w14:paraId="0F4F1EDC" w14:textId="77777777" w:rsidTr="000A1691">
        <w:trPr>
          <w:trHeight w:val="187"/>
          <w:jc w:val="center"/>
        </w:trPr>
        <w:tc>
          <w:tcPr>
            <w:tcW w:w="3167" w:type="pct"/>
            <w:gridSpan w:val="2"/>
            <w:tcBorders>
              <w:top w:val="nil"/>
              <w:left w:val="single" w:sz="4" w:space="0" w:color="auto"/>
              <w:bottom w:val="single" w:sz="4" w:space="0" w:color="auto"/>
              <w:right w:val="single" w:sz="4" w:space="0" w:color="auto"/>
            </w:tcBorders>
          </w:tcPr>
          <w:p w14:paraId="26D312A7"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b/>
                <w:noProof/>
                <w:sz w:val="18"/>
                <w:lang w:eastAsia="fr-FR"/>
              </w:rPr>
            </w:pPr>
          </w:p>
        </w:tc>
        <w:tc>
          <w:tcPr>
            <w:tcW w:w="467" w:type="pct"/>
            <w:tcBorders>
              <w:top w:val="nil"/>
              <w:left w:val="single" w:sz="4" w:space="0" w:color="auto"/>
              <w:bottom w:val="single" w:sz="4" w:space="0" w:color="auto"/>
              <w:right w:val="single" w:sz="4" w:space="0" w:color="auto"/>
            </w:tcBorders>
          </w:tcPr>
          <w:p w14:paraId="0A7F58C1"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b/>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527C8D8C"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b/>
                <w:noProof/>
                <w:sz w:val="18"/>
                <w:lang w:eastAsia="fr-FR"/>
              </w:rPr>
            </w:pPr>
            <w:r w:rsidRPr="003178C5">
              <w:rPr>
                <w:rFonts w:ascii="Arial" w:hAnsi="Arial"/>
                <w:b/>
                <w:noProof/>
                <w:sz w:val="18"/>
                <w:lang w:eastAsia="fr-FR"/>
              </w:rPr>
              <w:t>Test 1</w:t>
            </w:r>
          </w:p>
        </w:tc>
      </w:tr>
      <w:tr w:rsidR="003178C5" w:rsidRPr="003178C5" w14:paraId="1DBEF14C" w14:textId="77777777" w:rsidTr="000A1691">
        <w:trPr>
          <w:trHeight w:val="187"/>
          <w:jc w:val="center"/>
        </w:trPr>
        <w:tc>
          <w:tcPr>
            <w:tcW w:w="1460" w:type="pct"/>
            <w:tcBorders>
              <w:top w:val="single" w:sz="4" w:space="0" w:color="auto"/>
              <w:left w:val="single" w:sz="4" w:space="0" w:color="auto"/>
              <w:bottom w:val="nil"/>
              <w:right w:val="single" w:sz="4" w:space="0" w:color="auto"/>
            </w:tcBorders>
            <w:hideMark/>
          </w:tcPr>
          <w:p w14:paraId="695FA015"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roofErr w:type="spellStart"/>
            <w:r w:rsidRPr="003178C5">
              <w:rPr>
                <w:rFonts w:ascii="Arial" w:hAnsi="Arial" w:cs="Arial"/>
                <w:sz w:val="18"/>
                <w:szCs w:val="16"/>
                <w:lang w:eastAsia="fr-FR"/>
              </w:rPr>
              <w:t>BW</w:t>
            </w:r>
            <w:r w:rsidRPr="003178C5">
              <w:rPr>
                <w:rFonts w:ascii="Arial" w:hAnsi="Arial" w:cs="Arial"/>
                <w:sz w:val="18"/>
                <w:szCs w:val="16"/>
                <w:vertAlign w:val="subscript"/>
                <w:lang w:eastAsia="fr-FR"/>
              </w:rPr>
              <w:t>channel</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148D2E62"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Config 1</w:t>
            </w:r>
          </w:p>
        </w:tc>
        <w:tc>
          <w:tcPr>
            <w:tcW w:w="467" w:type="pct"/>
            <w:tcBorders>
              <w:top w:val="single" w:sz="4" w:space="0" w:color="auto"/>
              <w:left w:val="single" w:sz="4" w:space="0" w:color="auto"/>
              <w:bottom w:val="nil"/>
              <w:right w:val="single" w:sz="4" w:space="0" w:color="auto"/>
            </w:tcBorders>
            <w:hideMark/>
          </w:tcPr>
          <w:p w14:paraId="07391689"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cs="Arial"/>
                <w:sz w:val="18"/>
                <w:lang w:eastAsia="zh-CN"/>
              </w:rPr>
              <w:t>MHz</w:t>
            </w:r>
          </w:p>
        </w:tc>
        <w:tc>
          <w:tcPr>
            <w:tcW w:w="1366" w:type="pct"/>
            <w:tcBorders>
              <w:top w:val="single" w:sz="4" w:space="0" w:color="auto"/>
              <w:left w:val="single" w:sz="4" w:space="0" w:color="auto"/>
              <w:bottom w:val="single" w:sz="4" w:space="0" w:color="auto"/>
              <w:right w:val="single" w:sz="4" w:space="0" w:color="auto"/>
            </w:tcBorders>
            <w:hideMark/>
          </w:tcPr>
          <w:p w14:paraId="34222A56"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cs="Arial"/>
                <w:sz w:val="18"/>
                <w:szCs w:val="16"/>
                <w:lang w:eastAsia="fr-FR"/>
              </w:rPr>
              <w:t xml:space="preserve">3: </w:t>
            </w:r>
            <w:proofErr w:type="spellStart"/>
            <w:proofErr w:type="gramStart"/>
            <w:r w:rsidRPr="003178C5">
              <w:rPr>
                <w:rFonts w:ascii="Arial" w:hAnsi="Arial" w:cs="Arial"/>
                <w:sz w:val="18"/>
                <w:szCs w:val="16"/>
                <w:lang w:eastAsia="fr-FR"/>
              </w:rPr>
              <w:t>N</w:t>
            </w:r>
            <w:r w:rsidRPr="003178C5">
              <w:rPr>
                <w:rFonts w:ascii="Arial" w:hAnsi="Arial" w:cs="Arial"/>
                <w:sz w:val="18"/>
                <w:szCs w:val="16"/>
                <w:vertAlign w:val="subscript"/>
                <w:lang w:eastAsia="fr-FR"/>
              </w:rPr>
              <w:t>RB,c</w:t>
            </w:r>
            <w:proofErr w:type="spellEnd"/>
            <w:proofErr w:type="gramEnd"/>
            <w:r w:rsidRPr="003178C5">
              <w:rPr>
                <w:rFonts w:ascii="Arial" w:hAnsi="Arial" w:cs="Arial"/>
                <w:sz w:val="18"/>
                <w:szCs w:val="16"/>
                <w:lang w:eastAsia="fr-FR"/>
              </w:rPr>
              <w:t xml:space="preserve"> = 12</w:t>
            </w:r>
          </w:p>
        </w:tc>
      </w:tr>
      <w:tr w:rsidR="003178C5" w:rsidRPr="003178C5" w14:paraId="564770BC" w14:textId="77777777" w:rsidTr="000A1691">
        <w:trPr>
          <w:trHeight w:val="187"/>
          <w:jc w:val="center"/>
        </w:trPr>
        <w:tc>
          <w:tcPr>
            <w:tcW w:w="1460" w:type="pct"/>
            <w:tcBorders>
              <w:top w:val="single" w:sz="4" w:space="0" w:color="auto"/>
              <w:left w:val="single" w:sz="4" w:space="0" w:color="auto"/>
              <w:bottom w:val="nil"/>
              <w:right w:val="single" w:sz="4" w:space="0" w:color="auto"/>
            </w:tcBorders>
            <w:hideMark/>
          </w:tcPr>
          <w:p w14:paraId="413BB219"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RMSI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2A2C397B"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Config 1</w:t>
            </w:r>
          </w:p>
        </w:tc>
        <w:tc>
          <w:tcPr>
            <w:tcW w:w="467" w:type="pct"/>
            <w:tcBorders>
              <w:top w:val="single" w:sz="4" w:space="0" w:color="auto"/>
              <w:left w:val="single" w:sz="4" w:space="0" w:color="auto"/>
              <w:bottom w:val="nil"/>
              <w:right w:val="single" w:sz="4" w:space="0" w:color="auto"/>
            </w:tcBorders>
          </w:tcPr>
          <w:p w14:paraId="7DA5F9B3"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636935F2" w14:textId="64508532"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del w:id="5" w:author="Siddharth Das" w:date="2025-01-31T11:05:00Z" w16du:dateUtc="2025-01-31T05:35:00Z">
              <w:r w:rsidRPr="003178C5" w:rsidDel="007B0A60">
                <w:rPr>
                  <w:rFonts w:ascii="Arial" w:hAnsi="Arial"/>
                  <w:noProof/>
                  <w:sz w:val="18"/>
                  <w:lang w:eastAsia="fr-FR"/>
                </w:rPr>
                <w:delText>[</w:delText>
              </w:r>
            </w:del>
            <w:r w:rsidRPr="003178C5">
              <w:rPr>
                <w:rFonts w:ascii="Arial" w:hAnsi="Arial"/>
                <w:noProof/>
                <w:sz w:val="18"/>
                <w:lang w:eastAsia="fr-FR"/>
              </w:rPr>
              <w:t>CR.1.2 FDD</w:t>
            </w:r>
            <w:del w:id="6" w:author="Siddharth Das" w:date="2025-01-31T11:05:00Z" w16du:dateUtc="2025-01-31T05:35:00Z">
              <w:r w:rsidRPr="003178C5" w:rsidDel="007B0A60">
                <w:rPr>
                  <w:rFonts w:ascii="Arial" w:hAnsi="Arial"/>
                  <w:noProof/>
                  <w:sz w:val="18"/>
                  <w:lang w:eastAsia="fr-FR"/>
                </w:rPr>
                <w:delText>]</w:delText>
              </w:r>
            </w:del>
          </w:p>
        </w:tc>
      </w:tr>
      <w:tr w:rsidR="003178C5" w:rsidRPr="003178C5" w14:paraId="6F112339" w14:textId="77777777" w:rsidTr="000A1691">
        <w:trPr>
          <w:trHeight w:val="187"/>
          <w:jc w:val="center"/>
        </w:trPr>
        <w:tc>
          <w:tcPr>
            <w:tcW w:w="1460" w:type="pct"/>
            <w:tcBorders>
              <w:top w:val="single" w:sz="4" w:space="0" w:color="auto"/>
              <w:left w:val="single" w:sz="4" w:space="0" w:color="auto"/>
              <w:bottom w:val="nil"/>
              <w:right w:val="single" w:sz="4" w:space="0" w:color="auto"/>
            </w:tcBorders>
            <w:hideMark/>
          </w:tcPr>
          <w:p w14:paraId="0DBCC4C0"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Dedicated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1DD4B52C"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val="it-IT" w:eastAsia="fr-FR"/>
              </w:rPr>
              <w:t>Config 1</w:t>
            </w:r>
          </w:p>
        </w:tc>
        <w:tc>
          <w:tcPr>
            <w:tcW w:w="467" w:type="pct"/>
            <w:tcBorders>
              <w:top w:val="single" w:sz="4" w:space="0" w:color="auto"/>
              <w:left w:val="single" w:sz="4" w:space="0" w:color="auto"/>
              <w:bottom w:val="nil"/>
              <w:right w:val="single" w:sz="4" w:space="0" w:color="auto"/>
            </w:tcBorders>
          </w:tcPr>
          <w:p w14:paraId="04370E0A"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F2239D3" w14:textId="49531CE4"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del w:id="7" w:author="Siddharth Das" w:date="2025-01-31T11:06:00Z" w16du:dateUtc="2025-01-31T05:36:00Z">
              <w:r w:rsidRPr="003178C5" w:rsidDel="007B0A60">
                <w:rPr>
                  <w:rFonts w:ascii="Arial" w:hAnsi="Arial"/>
                  <w:noProof/>
                  <w:sz w:val="18"/>
                  <w:lang w:val="en-US" w:eastAsia="fr-FR"/>
                </w:rPr>
                <w:delText>[</w:delText>
              </w:r>
            </w:del>
            <w:r w:rsidRPr="003178C5">
              <w:rPr>
                <w:rFonts w:ascii="Arial" w:hAnsi="Arial"/>
                <w:noProof/>
                <w:sz w:val="18"/>
                <w:lang w:val="en-US" w:eastAsia="fr-FR"/>
              </w:rPr>
              <w:t>CCR.1.6 FDD</w:t>
            </w:r>
            <w:del w:id="8" w:author="Siddharth Das" w:date="2025-01-31T11:06:00Z" w16du:dateUtc="2025-01-31T05:36:00Z">
              <w:r w:rsidRPr="003178C5" w:rsidDel="007B0A60">
                <w:rPr>
                  <w:rFonts w:ascii="Arial" w:hAnsi="Arial"/>
                  <w:noProof/>
                  <w:sz w:val="18"/>
                  <w:lang w:val="en-US" w:eastAsia="fr-FR"/>
                </w:rPr>
                <w:delText>]</w:delText>
              </w:r>
            </w:del>
          </w:p>
        </w:tc>
      </w:tr>
      <w:tr w:rsidR="003178C5" w:rsidRPr="003178C5" w14:paraId="6A288690" w14:textId="77777777" w:rsidTr="000A1691">
        <w:trPr>
          <w:trHeight w:val="187"/>
          <w:jc w:val="center"/>
        </w:trPr>
        <w:tc>
          <w:tcPr>
            <w:tcW w:w="1460" w:type="pct"/>
            <w:tcBorders>
              <w:top w:val="single" w:sz="4" w:space="0" w:color="auto"/>
              <w:left w:val="single" w:sz="4" w:space="0" w:color="auto"/>
              <w:bottom w:val="single" w:sz="4" w:space="0" w:color="auto"/>
              <w:right w:val="single" w:sz="4" w:space="0" w:color="auto"/>
            </w:tcBorders>
            <w:hideMark/>
          </w:tcPr>
          <w:p w14:paraId="7F813E29"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SSB Configuration</w:t>
            </w:r>
          </w:p>
        </w:tc>
        <w:tc>
          <w:tcPr>
            <w:tcW w:w="1707" w:type="pct"/>
            <w:tcBorders>
              <w:top w:val="single" w:sz="4" w:space="0" w:color="auto"/>
              <w:left w:val="single" w:sz="4" w:space="0" w:color="auto"/>
              <w:bottom w:val="single" w:sz="4" w:space="0" w:color="auto"/>
              <w:right w:val="single" w:sz="4" w:space="0" w:color="auto"/>
            </w:tcBorders>
            <w:hideMark/>
          </w:tcPr>
          <w:p w14:paraId="1C3A9FDC"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Config 1</w:t>
            </w:r>
          </w:p>
        </w:tc>
        <w:tc>
          <w:tcPr>
            <w:tcW w:w="467" w:type="pct"/>
            <w:tcBorders>
              <w:top w:val="single" w:sz="4" w:space="0" w:color="auto"/>
              <w:left w:val="single" w:sz="4" w:space="0" w:color="auto"/>
              <w:bottom w:val="single" w:sz="4" w:space="0" w:color="auto"/>
              <w:right w:val="single" w:sz="4" w:space="0" w:color="auto"/>
            </w:tcBorders>
          </w:tcPr>
          <w:p w14:paraId="1013833B"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579E2CC6" w14:textId="21D9FEE5"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SSB.</w:t>
            </w:r>
            <w:del w:id="9" w:author="Rupali Gupta (Nokia)" w:date="2025-01-29T18:36:00Z" w16du:dateUtc="2025-01-29T13:06:00Z">
              <w:r w:rsidRPr="003178C5" w:rsidDel="00DE6EA3">
                <w:rPr>
                  <w:rFonts w:ascii="Arial" w:hAnsi="Arial"/>
                  <w:noProof/>
                  <w:sz w:val="18"/>
                  <w:lang w:eastAsia="fr-FR"/>
                </w:rPr>
                <w:delText xml:space="preserve">x </w:delText>
              </w:r>
            </w:del>
            <w:ins w:id="10" w:author="Rupali Gupta (Nokia)" w:date="2025-01-29T18:36:00Z" w16du:dateUtc="2025-01-29T13:06:00Z">
              <w:r w:rsidR="00DE6EA3">
                <w:rPr>
                  <w:rFonts w:ascii="Arial" w:hAnsi="Arial"/>
                  <w:noProof/>
                  <w:sz w:val="18"/>
                  <w:lang w:eastAsia="fr-FR"/>
                </w:rPr>
                <w:t>13</w:t>
              </w:r>
              <w:r w:rsidR="00DE6EA3" w:rsidRPr="003178C5">
                <w:rPr>
                  <w:rFonts w:ascii="Arial" w:hAnsi="Arial"/>
                  <w:noProof/>
                  <w:sz w:val="18"/>
                  <w:lang w:eastAsia="fr-FR"/>
                </w:rPr>
                <w:t xml:space="preserve"> </w:t>
              </w:r>
            </w:ins>
            <w:r w:rsidRPr="003178C5">
              <w:rPr>
                <w:rFonts w:ascii="Arial" w:hAnsi="Arial"/>
                <w:noProof/>
                <w:sz w:val="18"/>
                <w:lang w:eastAsia="fr-FR"/>
              </w:rPr>
              <w:t>FR1</w:t>
            </w:r>
          </w:p>
        </w:tc>
      </w:tr>
      <w:tr w:rsidR="003178C5" w:rsidRPr="003178C5" w14:paraId="369F7E66" w14:textId="77777777" w:rsidTr="000A1691">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2FBF2BF6"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4065A8D"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DCI format</w:t>
            </w:r>
          </w:p>
        </w:tc>
        <w:tc>
          <w:tcPr>
            <w:tcW w:w="467" w:type="pct"/>
            <w:tcBorders>
              <w:top w:val="single" w:sz="4" w:space="0" w:color="auto"/>
              <w:left w:val="single" w:sz="4" w:space="0" w:color="auto"/>
              <w:bottom w:val="single" w:sz="4" w:space="0" w:color="auto"/>
              <w:right w:val="single" w:sz="4" w:space="0" w:color="auto"/>
            </w:tcBorders>
          </w:tcPr>
          <w:p w14:paraId="12CCB96E"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52F25B25"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1-0</w:t>
            </w:r>
          </w:p>
        </w:tc>
      </w:tr>
      <w:tr w:rsidR="003178C5" w:rsidRPr="003178C5" w14:paraId="073CC42F" w14:textId="77777777" w:rsidTr="000A1691">
        <w:trPr>
          <w:trHeight w:val="187"/>
          <w:jc w:val="center"/>
        </w:trPr>
        <w:tc>
          <w:tcPr>
            <w:tcW w:w="1460" w:type="pct"/>
            <w:tcBorders>
              <w:top w:val="single" w:sz="4" w:space="0" w:color="auto"/>
              <w:left w:val="single" w:sz="4" w:space="0" w:color="auto"/>
              <w:bottom w:val="nil"/>
              <w:right w:val="single" w:sz="4" w:space="0" w:color="auto"/>
            </w:tcBorders>
          </w:tcPr>
          <w:p w14:paraId="1FC0CE5F"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42B9D8A5"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6EB90C61"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C1CC84B"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2</w:t>
            </w:r>
          </w:p>
        </w:tc>
      </w:tr>
      <w:tr w:rsidR="003178C5" w:rsidRPr="003178C5" w14:paraId="5F0ACA02" w14:textId="77777777" w:rsidTr="000A1691">
        <w:trPr>
          <w:trHeight w:val="187"/>
          <w:jc w:val="center"/>
        </w:trPr>
        <w:tc>
          <w:tcPr>
            <w:tcW w:w="1460" w:type="pct"/>
            <w:tcBorders>
              <w:top w:val="nil"/>
              <w:left w:val="single" w:sz="4" w:space="0" w:color="auto"/>
              <w:bottom w:val="nil"/>
              <w:right w:val="single" w:sz="4" w:space="0" w:color="auto"/>
            </w:tcBorders>
          </w:tcPr>
          <w:p w14:paraId="413EF7DF"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27B7F3B7"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 xml:space="preserve">Aggregation level </w:t>
            </w:r>
          </w:p>
        </w:tc>
        <w:tc>
          <w:tcPr>
            <w:tcW w:w="467" w:type="pct"/>
            <w:tcBorders>
              <w:top w:val="single" w:sz="4" w:space="0" w:color="auto"/>
              <w:left w:val="single" w:sz="4" w:space="0" w:color="auto"/>
              <w:bottom w:val="nil"/>
              <w:right w:val="single" w:sz="4" w:space="0" w:color="auto"/>
            </w:tcBorders>
            <w:hideMark/>
          </w:tcPr>
          <w:p w14:paraId="570D74D1"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CCE</w:t>
            </w:r>
          </w:p>
        </w:tc>
        <w:tc>
          <w:tcPr>
            <w:tcW w:w="1366" w:type="pct"/>
            <w:tcBorders>
              <w:top w:val="single" w:sz="4" w:space="0" w:color="auto"/>
              <w:left w:val="single" w:sz="4" w:space="0" w:color="auto"/>
              <w:bottom w:val="single" w:sz="4" w:space="0" w:color="auto"/>
              <w:right w:val="single" w:sz="4" w:space="0" w:color="auto"/>
            </w:tcBorders>
            <w:hideMark/>
          </w:tcPr>
          <w:p w14:paraId="3A475EC0"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2</w:t>
            </w:r>
          </w:p>
        </w:tc>
      </w:tr>
      <w:tr w:rsidR="003178C5" w:rsidRPr="003178C5" w14:paraId="16A33148" w14:textId="77777777" w:rsidTr="000A1691">
        <w:trPr>
          <w:trHeight w:val="187"/>
          <w:jc w:val="center"/>
        </w:trPr>
        <w:tc>
          <w:tcPr>
            <w:tcW w:w="1460" w:type="pct"/>
            <w:tcBorders>
              <w:top w:val="nil"/>
              <w:left w:val="single" w:sz="4" w:space="0" w:color="auto"/>
              <w:bottom w:val="nil"/>
              <w:right w:val="single" w:sz="4" w:space="0" w:color="auto"/>
            </w:tcBorders>
            <w:hideMark/>
          </w:tcPr>
          <w:p w14:paraId="3BF49BE6"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In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320D92FC"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lang w:eastAsia="fr-FR"/>
              </w:rPr>
            </w:pPr>
            <w:r w:rsidRPr="003178C5">
              <w:rPr>
                <w:rFonts w:ascii="Arial" w:hAnsi="Arial"/>
                <w:sz w:val="18"/>
                <w:lang w:eastAsia="fr-FR"/>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4DCC8B83"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eastAsia="?? ??" w:hAnsi="Arial"/>
                <w:sz w:val="18"/>
                <w:lang w:eastAsia="fr-FR"/>
              </w:rPr>
            </w:pPr>
            <w:r w:rsidRPr="003178C5">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3B1102BF"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0</w:t>
            </w:r>
          </w:p>
        </w:tc>
      </w:tr>
      <w:tr w:rsidR="003178C5" w:rsidRPr="003178C5" w14:paraId="5D1A2E22" w14:textId="77777777" w:rsidTr="000A1691">
        <w:trPr>
          <w:trHeight w:val="187"/>
          <w:jc w:val="center"/>
        </w:trPr>
        <w:tc>
          <w:tcPr>
            <w:tcW w:w="1460" w:type="pct"/>
            <w:tcBorders>
              <w:top w:val="nil"/>
              <w:left w:val="single" w:sz="4" w:space="0" w:color="auto"/>
              <w:bottom w:val="single" w:sz="4" w:space="0" w:color="auto"/>
              <w:right w:val="single" w:sz="4" w:space="0" w:color="auto"/>
            </w:tcBorders>
          </w:tcPr>
          <w:p w14:paraId="0DA64D1C"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3FE8D642"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lang w:eastAsia="fr-FR"/>
              </w:rPr>
            </w:pPr>
            <w:r w:rsidRPr="003178C5">
              <w:rPr>
                <w:rFonts w:ascii="Arial" w:hAnsi="Arial"/>
                <w:sz w:val="18"/>
                <w:lang w:eastAsia="fr-FR"/>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62706676"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eastAsia="?? ??" w:hAnsi="Arial"/>
                <w:sz w:val="18"/>
                <w:lang w:eastAsia="fr-FR"/>
              </w:rPr>
            </w:pPr>
            <w:r w:rsidRPr="003178C5">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0D179775"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0</w:t>
            </w:r>
          </w:p>
        </w:tc>
      </w:tr>
      <w:tr w:rsidR="003178C5" w:rsidRPr="003178C5" w14:paraId="746C5177" w14:textId="77777777" w:rsidTr="000A1691">
        <w:trPr>
          <w:trHeight w:val="187"/>
          <w:jc w:val="center"/>
        </w:trPr>
        <w:tc>
          <w:tcPr>
            <w:tcW w:w="1460" w:type="pct"/>
            <w:tcBorders>
              <w:top w:val="single" w:sz="4" w:space="0" w:color="auto"/>
              <w:left w:val="single" w:sz="4" w:space="0" w:color="auto"/>
              <w:bottom w:val="nil"/>
              <w:right w:val="single" w:sz="4" w:space="0" w:color="auto"/>
            </w:tcBorders>
          </w:tcPr>
          <w:p w14:paraId="5068A4E5"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98AB729"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39A19528"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06E403A4"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2</w:t>
            </w:r>
          </w:p>
        </w:tc>
      </w:tr>
      <w:tr w:rsidR="003178C5" w:rsidRPr="003178C5" w14:paraId="280871FB" w14:textId="77777777" w:rsidTr="000A1691">
        <w:trPr>
          <w:trHeight w:val="187"/>
          <w:jc w:val="center"/>
        </w:trPr>
        <w:tc>
          <w:tcPr>
            <w:tcW w:w="1460" w:type="pct"/>
            <w:tcBorders>
              <w:top w:val="nil"/>
              <w:left w:val="single" w:sz="4" w:space="0" w:color="auto"/>
              <w:bottom w:val="nil"/>
              <w:right w:val="single" w:sz="4" w:space="0" w:color="auto"/>
            </w:tcBorders>
          </w:tcPr>
          <w:p w14:paraId="7A7E267B"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4973E62"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 xml:space="preserve">Aggregation level </w:t>
            </w:r>
          </w:p>
        </w:tc>
        <w:tc>
          <w:tcPr>
            <w:tcW w:w="467" w:type="pct"/>
            <w:tcBorders>
              <w:top w:val="single" w:sz="4" w:space="0" w:color="auto"/>
              <w:left w:val="single" w:sz="4" w:space="0" w:color="auto"/>
              <w:bottom w:val="nil"/>
              <w:right w:val="single" w:sz="4" w:space="0" w:color="auto"/>
            </w:tcBorders>
            <w:hideMark/>
          </w:tcPr>
          <w:p w14:paraId="49411FA0"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CCE</w:t>
            </w:r>
          </w:p>
        </w:tc>
        <w:tc>
          <w:tcPr>
            <w:tcW w:w="1366" w:type="pct"/>
            <w:tcBorders>
              <w:top w:val="single" w:sz="4" w:space="0" w:color="auto"/>
              <w:left w:val="single" w:sz="4" w:space="0" w:color="auto"/>
              <w:bottom w:val="single" w:sz="4" w:space="0" w:color="auto"/>
              <w:right w:val="single" w:sz="4" w:space="0" w:color="auto"/>
            </w:tcBorders>
            <w:hideMark/>
          </w:tcPr>
          <w:p w14:paraId="626717C9"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4</w:t>
            </w:r>
          </w:p>
        </w:tc>
      </w:tr>
      <w:tr w:rsidR="003178C5" w:rsidRPr="003178C5" w14:paraId="16C9F7CF" w14:textId="77777777" w:rsidTr="000A1691">
        <w:trPr>
          <w:trHeight w:val="187"/>
          <w:jc w:val="center"/>
        </w:trPr>
        <w:tc>
          <w:tcPr>
            <w:tcW w:w="1460" w:type="pct"/>
            <w:tcBorders>
              <w:top w:val="nil"/>
              <w:left w:val="single" w:sz="4" w:space="0" w:color="auto"/>
              <w:bottom w:val="nil"/>
              <w:right w:val="single" w:sz="4" w:space="0" w:color="auto"/>
            </w:tcBorders>
            <w:hideMark/>
          </w:tcPr>
          <w:p w14:paraId="67097C9A"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Out of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71FE18A7" w14:textId="77777777" w:rsidR="003178C5" w:rsidRPr="003178C5" w:rsidRDefault="003178C5" w:rsidP="003178C5">
            <w:pPr>
              <w:keepNext/>
              <w:keepLines/>
              <w:overflowPunct w:val="0"/>
              <w:autoSpaceDE w:val="0"/>
              <w:autoSpaceDN w:val="0"/>
              <w:adjustRightInd w:val="0"/>
              <w:spacing w:after="0"/>
              <w:textAlignment w:val="baseline"/>
              <w:rPr>
                <w:rFonts w:ascii="Arial" w:eastAsia="?? ??" w:hAnsi="Arial"/>
                <w:sz w:val="18"/>
                <w:lang w:eastAsia="fr-FR"/>
              </w:rPr>
            </w:pPr>
            <w:r w:rsidRPr="003178C5">
              <w:rPr>
                <w:rFonts w:ascii="Arial" w:eastAsia="?? ??" w:hAnsi="Arial"/>
                <w:sz w:val="18"/>
                <w:lang w:eastAsia="fr-FR"/>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3C04B069"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eastAsia="?? ??" w:hAnsi="Arial"/>
                <w:sz w:val="18"/>
                <w:lang w:eastAsia="fr-FR"/>
              </w:rPr>
            </w:pPr>
            <w:r w:rsidRPr="003178C5">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1AF07BCC"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4</w:t>
            </w:r>
          </w:p>
        </w:tc>
      </w:tr>
      <w:tr w:rsidR="003178C5" w:rsidRPr="003178C5" w14:paraId="4312C8D9" w14:textId="77777777" w:rsidTr="000A1691">
        <w:trPr>
          <w:trHeight w:val="187"/>
          <w:jc w:val="center"/>
        </w:trPr>
        <w:tc>
          <w:tcPr>
            <w:tcW w:w="1460" w:type="pct"/>
            <w:tcBorders>
              <w:top w:val="nil"/>
              <w:left w:val="single" w:sz="4" w:space="0" w:color="auto"/>
              <w:bottom w:val="single" w:sz="4" w:space="0" w:color="auto"/>
              <w:right w:val="single" w:sz="4" w:space="0" w:color="auto"/>
            </w:tcBorders>
          </w:tcPr>
          <w:p w14:paraId="5D348A9A"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43B61DF2" w14:textId="77777777" w:rsidR="003178C5" w:rsidRPr="003178C5" w:rsidRDefault="003178C5" w:rsidP="003178C5">
            <w:pPr>
              <w:keepNext/>
              <w:keepLines/>
              <w:overflowPunct w:val="0"/>
              <w:autoSpaceDE w:val="0"/>
              <w:autoSpaceDN w:val="0"/>
              <w:adjustRightInd w:val="0"/>
              <w:spacing w:after="0"/>
              <w:textAlignment w:val="baseline"/>
              <w:rPr>
                <w:rFonts w:ascii="Arial" w:eastAsia="?? ??" w:hAnsi="Arial"/>
                <w:sz w:val="18"/>
                <w:lang w:eastAsia="fr-FR"/>
              </w:rPr>
            </w:pPr>
            <w:r w:rsidRPr="003178C5">
              <w:rPr>
                <w:rFonts w:ascii="Arial" w:eastAsia="?? ??" w:hAnsi="Arial"/>
                <w:sz w:val="18"/>
                <w:lang w:eastAsia="fr-FR"/>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3CA7AB40"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eastAsia="?? ??" w:hAnsi="Arial"/>
                <w:sz w:val="18"/>
                <w:lang w:eastAsia="fr-FR"/>
              </w:rPr>
            </w:pPr>
            <w:r w:rsidRPr="003178C5">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07618408"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4</w:t>
            </w:r>
          </w:p>
        </w:tc>
      </w:tr>
      <w:tr w:rsidR="003178C5" w:rsidRPr="003178C5" w14:paraId="7158B170" w14:textId="77777777" w:rsidTr="000A1691">
        <w:trPr>
          <w:trHeight w:val="233"/>
          <w:jc w:val="center"/>
        </w:trPr>
        <w:tc>
          <w:tcPr>
            <w:tcW w:w="1460" w:type="pct"/>
            <w:tcBorders>
              <w:top w:val="single" w:sz="4" w:space="0" w:color="auto"/>
              <w:left w:val="single" w:sz="4" w:space="0" w:color="auto"/>
              <w:bottom w:val="single" w:sz="4" w:space="0" w:color="auto"/>
              <w:right w:val="single" w:sz="4" w:space="0" w:color="auto"/>
            </w:tcBorders>
          </w:tcPr>
          <w:p w14:paraId="42B01189"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779D9367" w14:textId="77777777" w:rsidR="003178C5" w:rsidRPr="003178C5" w:rsidRDefault="003178C5" w:rsidP="003178C5">
            <w:pPr>
              <w:keepNext/>
              <w:keepLines/>
              <w:overflowPunct w:val="0"/>
              <w:autoSpaceDE w:val="0"/>
              <w:autoSpaceDN w:val="0"/>
              <w:adjustRightInd w:val="0"/>
              <w:spacing w:after="0"/>
              <w:textAlignment w:val="baseline"/>
              <w:rPr>
                <w:rFonts w:ascii="Arial" w:eastAsia="?? ??" w:hAnsi="Arial"/>
                <w:sz w:val="18"/>
                <w:lang w:eastAsia="fr-FR"/>
              </w:rPr>
            </w:pPr>
            <w:r w:rsidRPr="003178C5">
              <w:rPr>
                <w:rFonts w:ascii="Arial" w:hAnsi="Arial"/>
                <w:sz w:val="18"/>
                <w:lang w:eastAsia="fr-FR"/>
              </w:rPr>
              <w:t>REG bundle size</w:t>
            </w:r>
          </w:p>
        </w:tc>
        <w:tc>
          <w:tcPr>
            <w:tcW w:w="467" w:type="pct"/>
            <w:tcBorders>
              <w:top w:val="single" w:sz="4" w:space="0" w:color="auto"/>
              <w:left w:val="single" w:sz="4" w:space="0" w:color="auto"/>
              <w:bottom w:val="single" w:sz="4" w:space="0" w:color="auto"/>
              <w:right w:val="single" w:sz="4" w:space="0" w:color="auto"/>
            </w:tcBorders>
          </w:tcPr>
          <w:p w14:paraId="732CC010"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16D12A83"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sz w:val="18"/>
                <w:lang w:eastAsia="fr-FR"/>
              </w:rPr>
              <w:t>6</w:t>
            </w:r>
          </w:p>
        </w:tc>
      </w:tr>
      <w:tr w:rsidR="003178C5" w:rsidRPr="003178C5" w14:paraId="5B59551B" w14:textId="77777777" w:rsidTr="000A1691">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729C0B52"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676B4FE2"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lang w:eastAsia="fr-FR"/>
              </w:rPr>
            </w:pPr>
            <w:r w:rsidRPr="003178C5">
              <w:rPr>
                <w:rFonts w:ascii="Arial" w:hAnsi="Arial"/>
                <w:sz w:val="18"/>
                <w:lang w:eastAsia="fr-FR"/>
              </w:rPr>
              <w:t>CP length</w:t>
            </w:r>
          </w:p>
        </w:tc>
        <w:tc>
          <w:tcPr>
            <w:tcW w:w="467" w:type="pct"/>
            <w:tcBorders>
              <w:top w:val="single" w:sz="4" w:space="0" w:color="auto"/>
              <w:left w:val="single" w:sz="4" w:space="0" w:color="auto"/>
              <w:bottom w:val="single" w:sz="4" w:space="0" w:color="auto"/>
              <w:right w:val="single" w:sz="4" w:space="0" w:color="auto"/>
            </w:tcBorders>
          </w:tcPr>
          <w:p w14:paraId="1AE47E20"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AC7501D"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sz w:val="18"/>
                <w:lang w:val="fi-FI" w:eastAsia="fr-FR"/>
              </w:rPr>
            </w:pPr>
            <w:proofErr w:type="spellStart"/>
            <w:r w:rsidRPr="003178C5">
              <w:rPr>
                <w:rFonts w:ascii="Arial" w:hAnsi="Arial"/>
                <w:sz w:val="18"/>
                <w:lang w:val="fi-FI" w:eastAsia="fr-FR"/>
              </w:rPr>
              <w:t>Normal</w:t>
            </w:r>
            <w:proofErr w:type="spellEnd"/>
          </w:p>
        </w:tc>
      </w:tr>
      <w:tr w:rsidR="003178C5" w:rsidRPr="003178C5" w14:paraId="2CDA3E7E" w14:textId="77777777" w:rsidTr="000A1691">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0D22CE38"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0B4DF2EB"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lang w:eastAsia="fr-FR"/>
              </w:rPr>
            </w:pPr>
            <w:r w:rsidRPr="003178C5">
              <w:rPr>
                <w:rFonts w:ascii="Arial" w:hAnsi="Arial"/>
                <w:sz w:val="18"/>
                <w:lang w:eastAsia="fr-FR"/>
              </w:rPr>
              <w:t>Mapping from REG to CCE</w:t>
            </w:r>
          </w:p>
        </w:tc>
        <w:tc>
          <w:tcPr>
            <w:tcW w:w="467" w:type="pct"/>
            <w:tcBorders>
              <w:top w:val="single" w:sz="4" w:space="0" w:color="auto"/>
              <w:left w:val="single" w:sz="4" w:space="0" w:color="auto"/>
              <w:bottom w:val="single" w:sz="4" w:space="0" w:color="auto"/>
              <w:right w:val="single" w:sz="4" w:space="0" w:color="auto"/>
            </w:tcBorders>
          </w:tcPr>
          <w:p w14:paraId="486CDA2B"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12FA7153"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sz w:val="18"/>
                <w:lang w:val="fi-FI" w:eastAsia="fr-FR"/>
              </w:rPr>
            </w:pPr>
            <w:r w:rsidRPr="003178C5">
              <w:rPr>
                <w:rFonts w:ascii="Arial" w:hAnsi="Arial"/>
                <w:sz w:val="18"/>
                <w:lang w:val="fi-FI" w:eastAsia="fr-FR"/>
              </w:rPr>
              <w:t>Distributed</w:t>
            </w:r>
          </w:p>
        </w:tc>
      </w:tr>
    </w:tbl>
    <w:p w14:paraId="4B9C2A3C" w14:textId="77777777" w:rsidR="003178C5" w:rsidRPr="003178C5" w:rsidRDefault="003178C5" w:rsidP="003178C5">
      <w:pPr>
        <w:overflowPunct w:val="0"/>
        <w:autoSpaceDE w:val="0"/>
        <w:autoSpaceDN w:val="0"/>
        <w:adjustRightInd w:val="0"/>
        <w:textAlignment w:val="baseline"/>
      </w:pPr>
    </w:p>
    <w:p w14:paraId="410D1E0F" w14:textId="77777777" w:rsidR="003178C5" w:rsidRPr="003178C5" w:rsidRDefault="003178C5" w:rsidP="003178C5">
      <w:pPr>
        <w:keepNext/>
        <w:keepLines/>
        <w:overflowPunct w:val="0"/>
        <w:autoSpaceDE w:val="0"/>
        <w:autoSpaceDN w:val="0"/>
        <w:adjustRightInd w:val="0"/>
        <w:spacing w:before="120"/>
        <w:ind w:left="1985" w:hanging="1985"/>
        <w:textAlignment w:val="baseline"/>
        <w:rPr>
          <w:rFonts w:ascii="Arial" w:hAnsi="Arial" w:cs="Arial"/>
        </w:rPr>
      </w:pPr>
      <w:r w:rsidRPr="003178C5">
        <w:rPr>
          <w:rFonts w:ascii="Arial" w:hAnsi="Arial" w:cs="Arial"/>
        </w:rPr>
        <w:t>6.5.1.13.4.2</w:t>
      </w:r>
      <w:r w:rsidRPr="003178C5">
        <w:rPr>
          <w:rFonts w:ascii="Arial" w:hAnsi="Arial" w:cs="Arial"/>
        </w:rPr>
        <w:tab/>
        <w:t>Test Procedure</w:t>
      </w:r>
    </w:p>
    <w:p w14:paraId="2F46EC42" w14:textId="77777777" w:rsidR="003178C5" w:rsidRPr="003178C5" w:rsidRDefault="003178C5" w:rsidP="003178C5">
      <w:pPr>
        <w:overflowPunct w:val="0"/>
        <w:autoSpaceDE w:val="0"/>
        <w:autoSpaceDN w:val="0"/>
        <w:adjustRightInd w:val="0"/>
        <w:textAlignment w:val="baseline"/>
      </w:pPr>
      <w:r w:rsidRPr="003178C5">
        <w:t>Same as 6.5.1.3.4.2</w:t>
      </w:r>
    </w:p>
    <w:p w14:paraId="4EE26C67" w14:textId="77777777" w:rsidR="003178C5" w:rsidRPr="003178C5" w:rsidRDefault="003178C5" w:rsidP="003178C5">
      <w:pPr>
        <w:keepNext/>
        <w:keepLines/>
        <w:overflowPunct w:val="0"/>
        <w:autoSpaceDE w:val="0"/>
        <w:autoSpaceDN w:val="0"/>
        <w:adjustRightInd w:val="0"/>
        <w:spacing w:before="120"/>
        <w:ind w:left="1985" w:hanging="1985"/>
        <w:textAlignment w:val="baseline"/>
        <w:rPr>
          <w:rFonts w:ascii="Arial" w:hAnsi="Arial" w:cs="Arial"/>
        </w:rPr>
      </w:pPr>
      <w:r w:rsidRPr="003178C5">
        <w:rPr>
          <w:rFonts w:ascii="Arial" w:hAnsi="Arial" w:cs="Arial"/>
        </w:rPr>
        <w:t>6.5.1.13.4.3</w:t>
      </w:r>
      <w:r w:rsidRPr="003178C5">
        <w:rPr>
          <w:rFonts w:ascii="Arial" w:hAnsi="Arial" w:cs="Arial"/>
        </w:rPr>
        <w:tab/>
        <w:t>Message Contents</w:t>
      </w:r>
    </w:p>
    <w:p w14:paraId="5F658FBF" w14:textId="77777777" w:rsidR="003178C5" w:rsidRPr="003178C5" w:rsidRDefault="003178C5" w:rsidP="003178C5">
      <w:pPr>
        <w:overflowPunct w:val="0"/>
        <w:autoSpaceDE w:val="0"/>
        <w:autoSpaceDN w:val="0"/>
        <w:adjustRightInd w:val="0"/>
        <w:textAlignment w:val="baseline"/>
      </w:pPr>
      <w:r w:rsidRPr="003178C5">
        <w:t>Message contents are according to TS 38.508-1 [14] clause 4.6.1 and 7.3.1 with the condition “</w:t>
      </w:r>
      <w:proofErr w:type="spellStart"/>
      <w:r w:rsidRPr="003178C5">
        <w:t>Short_DCI</w:t>
      </w:r>
      <w:proofErr w:type="spellEnd"/>
      <w:r w:rsidRPr="003178C5">
        <w:t>” and with the following exceptions:</w:t>
      </w:r>
    </w:p>
    <w:p w14:paraId="5648748B" w14:textId="77777777" w:rsidR="003178C5" w:rsidRPr="003178C5" w:rsidRDefault="003178C5" w:rsidP="003178C5">
      <w:pPr>
        <w:keepNext/>
        <w:keepLines/>
        <w:overflowPunct w:val="0"/>
        <w:autoSpaceDE w:val="0"/>
        <w:autoSpaceDN w:val="0"/>
        <w:adjustRightInd w:val="0"/>
        <w:spacing w:before="60"/>
        <w:jc w:val="center"/>
        <w:textAlignment w:val="baseline"/>
        <w:rPr>
          <w:rFonts w:ascii="Arial" w:hAnsi="Arial"/>
          <w:b/>
        </w:rPr>
      </w:pPr>
      <w:r w:rsidRPr="003178C5">
        <w:rPr>
          <w:rFonts w:ascii="Arial" w:hAnsi="Arial"/>
          <w:b/>
        </w:rPr>
        <w:t xml:space="preserve">Table </w:t>
      </w:r>
      <w:r w:rsidRPr="003178C5">
        <w:rPr>
          <w:rFonts w:ascii="Arial" w:hAnsi="Arial"/>
          <w:b/>
          <w:lang w:eastAsia="sv-SE"/>
        </w:rPr>
        <w:t>6.5.1.13.4.3</w:t>
      </w:r>
      <w:r w:rsidRPr="003178C5">
        <w:rPr>
          <w:rFonts w:ascii="Arial" w:hAnsi="Arial"/>
          <w:b/>
        </w:rPr>
        <w:t xml:space="preserve">-1: Common Exception messages for </w:t>
      </w:r>
      <w:r w:rsidRPr="003178C5">
        <w:rPr>
          <w:rFonts w:ascii="Arial" w:hAnsi="Arial" w:cs="Arial"/>
          <w:b/>
          <w:szCs w:val="24"/>
        </w:rPr>
        <w:t xml:space="preserve">radio link monitoring out-of-sync test for PCell configured with SSB-based RLM RS in DRX mode test requirement for a </w:t>
      </w:r>
      <w:r w:rsidRPr="003178C5">
        <w:rPr>
          <w:rFonts w:ascii="Arial" w:eastAsia="MS Mincho" w:hAnsi="Arial" w:cs="Arial"/>
          <w:b/>
          <w:lang w:val="en-US"/>
        </w:rPr>
        <w:t>UE operating on a cell with</w:t>
      </w:r>
      <w:r w:rsidRPr="003178C5">
        <w:rPr>
          <w:rFonts w:ascii="Arial" w:eastAsia="MS Mincho" w:hAnsi="Arial" w:cs="Arial"/>
          <w:b/>
          <w:lang w:val="x-none"/>
        </w:rPr>
        <w:t xml:space="preserve"> less than 5MHz</w:t>
      </w:r>
      <w:r w:rsidRPr="003178C5">
        <w:rPr>
          <w:rFonts w:ascii="Arial" w:eastAsia="MS Mincho" w:hAnsi="Arial" w:cs="Arial"/>
          <w:b/>
          <w:lang w:val="en-US"/>
        </w:rPr>
        <w:t xml:space="preserve">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3178C5" w:rsidRPr="003178C5" w14:paraId="3E664247" w14:textId="77777777" w:rsidTr="000A169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4ABD063"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Default Message Contents</w:t>
            </w:r>
          </w:p>
        </w:tc>
      </w:tr>
      <w:tr w:rsidR="003178C5" w:rsidRPr="003178C5" w14:paraId="1BA5C178" w14:textId="77777777" w:rsidTr="000A169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096F3D"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8FD6202"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r>
      <w:tr w:rsidR="003178C5" w:rsidRPr="003178C5" w14:paraId="4792DA1F" w14:textId="77777777" w:rsidTr="000A1691">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40FBCACC"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69FC26A"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Table H.3.5-4 with condition SCS15kHz_FDD</w:t>
            </w:r>
          </w:p>
          <w:p w14:paraId="09F208DE"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Table H.3.5-9</w:t>
            </w:r>
          </w:p>
          <w:p w14:paraId="254AF482"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Table H.3.7-1 with condition DRX.3</w:t>
            </w:r>
          </w:p>
        </w:tc>
      </w:tr>
    </w:tbl>
    <w:p w14:paraId="67C6A842" w14:textId="77777777" w:rsidR="003178C5" w:rsidRPr="003178C5" w:rsidRDefault="003178C5" w:rsidP="003178C5">
      <w:pPr>
        <w:overflowPunct w:val="0"/>
        <w:autoSpaceDE w:val="0"/>
        <w:autoSpaceDN w:val="0"/>
        <w:adjustRightInd w:val="0"/>
        <w:textAlignment w:val="baseline"/>
      </w:pPr>
    </w:p>
    <w:p w14:paraId="4B31D361" w14:textId="77777777" w:rsidR="003178C5" w:rsidRPr="003178C5" w:rsidRDefault="003178C5" w:rsidP="003178C5">
      <w:pPr>
        <w:keepNext/>
        <w:keepLines/>
        <w:overflowPunct w:val="0"/>
        <w:autoSpaceDE w:val="0"/>
        <w:autoSpaceDN w:val="0"/>
        <w:adjustRightInd w:val="0"/>
        <w:spacing w:before="60"/>
        <w:jc w:val="center"/>
        <w:textAlignment w:val="baseline"/>
        <w:rPr>
          <w:rFonts w:ascii="Arial" w:hAnsi="Arial"/>
          <w:b/>
        </w:rPr>
      </w:pPr>
      <w:r w:rsidRPr="003178C5">
        <w:rPr>
          <w:rFonts w:ascii="Arial" w:hAnsi="Arial"/>
          <w:b/>
        </w:rPr>
        <w:lastRenderedPageBreak/>
        <w:t xml:space="preserve">Table </w:t>
      </w:r>
      <w:r w:rsidRPr="003178C5">
        <w:rPr>
          <w:rFonts w:ascii="Arial" w:hAnsi="Arial"/>
          <w:b/>
          <w:lang w:eastAsia="ja-JP"/>
        </w:rPr>
        <w:t>6.5.1.13</w:t>
      </w:r>
      <w:r w:rsidRPr="003178C5">
        <w:rPr>
          <w:rFonts w:ascii="Arial" w:hAnsi="Arial"/>
          <w:b/>
        </w:rPr>
        <w:t>.4.3-2: RLF-</w:t>
      </w:r>
      <w:proofErr w:type="spellStart"/>
      <w:r w:rsidRPr="003178C5">
        <w:rPr>
          <w:rFonts w:ascii="Arial" w:hAnsi="Arial"/>
          <w:b/>
        </w:rPr>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178C5" w:rsidRPr="003178C5" w14:paraId="42AC092F" w14:textId="77777777" w:rsidTr="000A1691">
        <w:tc>
          <w:tcPr>
            <w:tcW w:w="9750" w:type="dxa"/>
            <w:gridSpan w:val="4"/>
            <w:tcBorders>
              <w:top w:val="single" w:sz="4" w:space="0" w:color="auto"/>
              <w:left w:val="single" w:sz="4" w:space="0" w:color="auto"/>
              <w:bottom w:val="single" w:sz="4" w:space="0" w:color="auto"/>
              <w:right w:val="single" w:sz="4" w:space="0" w:color="auto"/>
            </w:tcBorders>
            <w:hideMark/>
          </w:tcPr>
          <w:p w14:paraId="5186FD30"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lang w:eastAsia="ja-JP"/>
              </w:rPr>
            </w:pPr>
            <w:r w:rsidRPr="003178C5">
              <w:rPr>
                <w:rFonts w:ascii="Arial" w:hAnsi="Arial"/>
                <w:sz w:val="18"/>
              </w:rPr>
              <w:t>Derivation Path: TS 38.508-1 [14], Table 4.6.3-</w:t>
            </w:r>
            <w:r w:rsidRPr="003178C5">
              <w:rPr>
                <w:rFonts w:ascii="Arial" w:hAnsi="Arial"/>
                <w:sz w:val="18"/>
                <w:lang w:eastAsia="ja-JP"/>
              </w:rPr>
              <w:t>150</w:t>
            </w:r>
          </w:p>
        </w:tc>
      </w:tr>
      <w:tr w:rsidR="003178C5" w:rsidRPr="003178C5" w14:paraId="54A90980"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5CE91562"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E62B1D"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D10E18F"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BAA05B0"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Condition</w:t>
            </w:r>
          </w:p>
        </w:tc>
      </w:tr>
      <w:tr w:rsidR="003178C5" w:rsidRPr="003178C5" w14:paraId="6D3CA1D3"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73DE6829"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RLF-</w:t>
            </w:r>
            <w:proofErr w:type="spellStart"/>
            <w:proofErr w:type="gramStart"/>
            <w:r w:rsidRPr="003178C5">
              <w:rPr>
                <w:rFonts w:ascii="Arial" w:hAnsi="Arial"/>
                <w:sz w:val="18"/>
              </w:rPr>
              <w:t>TimersAndConstants</w:t>
            </w:r>
            <w:proofErr w:type="spellEnd"/>
            <w:r w:rsidRPr="003178C5">
              <w:rPr>
                <w:rFonts w:ascii="Arial" w:hAnsi="Arial"/>
                <w:sz w:val="18"/>
              </w:rPr>
              <w:t xml:space="preserve"> ::=</w:t>
            </w:r>
            <w:proofErr w:type="gramEnd"/>
            <w:r w:rsidRPr="003178C5">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64EE5FB"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BD9960B"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5DDEE4"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r>
      <w:tr w:rsidR="003178C5" w:rsidRPr="003178C5" w14:paraId="17F2B25B"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4A19030E"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3C96FD0A"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14:paraId="07763104"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432BC3"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r>
      <w:tr w:rsidR="003178C5" w:rsidRPr="003178C5" w14:paraId="41629540"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54B110B8"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7DB3D82"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20D375D3"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5BF212"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r>
      <w:tr w:rsidR="003178C5" w:rsidRPr="003178C5" w14:paraId="33222169"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7E0483B3"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0E3D66DC"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lang w:eastAsia="ja-JP"/>
              </w:rPr>
            </w:pPr>
            <w:r w:rsidRPr="003178C5">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649FD113"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24A6DC"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r>
      <w:tr w:rsidR="003178C5" w:rsidRPr="003178C5" w14:paraId="159A507A"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3F688AAB"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cs="Arial"/>
                <w:snapToGrid w:val="0"/>
                <w:kern w:val="2"/>
                <w:sz w:val="18"/>
                <w:szCs w:val="18"/>
              </w:rPr>
              <w:t xml:space="preserve">  t311</w:t>
            </w:r>
          </w:p>
        </w:tc>
        <w:tc>
          <w:tcPr>
            <w:tcW w:w="2268" w:type="dxa"/>
            <w:tcBorders>
              <w:top w:val="single" w:sz="4" w:space="0" w:color="auto"/>
              <w:left w:val="single" w:sz="4" w:space="0" w:color="auto"/>
              <w:bottom w:val="single" w:sz="4" w:space="0" w:color="auto"/>
              <w:right w:val="single" w:sz="4" w:space="0" w:color="auto"/>
            </w:tcBorders>
            <w:hideMark/>
          </w:tcPr>
          <w:p w14:paraId="289C8D93"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lang w:eastAsia="ja-JP"/>
              </w:rPr>
            </w:pPr>
            <w:r w:rsidRPr="003178C5">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18F016DF"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AA3404"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r>
      <w:tr w:rsidR="003178C5" w:rsidRPr="003178C5" w14:paraId="58FA10F3"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5C0E15AF"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2362D1B6"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114059E"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28315A"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r>
    </w:tbl>
    <w:p w14:paraId="0C693085" w14:textId="77777777" w:rsidR="003178C5" w:rsidRPr="003178C5" w:rsidRDefault="003178C5" w:rsidP="003178C5">
      <w:pPr>
        <w:overflowPunct w:val="0"/>
        <w:autoSpaceDE w:val="0"/>
        <w:autoSpaceDN w:val="0"/>
        <w:adjustRightInd w:val="0"/>
        <w:textAlignment w:val="baseline"/>
      </w:pPr>
    </w:p>
    <w:p w14:paraId="3A77038E" w14:textId="77777777" w:rsidR="003178C5" w:rsidRPr="003178C5" w:rsidRDefault="003178C5" w:rsidP="003178C5">
      <w:pPr>
        <w:keepNext/>
        <w:keepLines/>
        <w:overflowPunct w:val="0"/>
        <w:autoSpaceDE w:val="0"/>
        <w:autoSpaceDN w:val="0"/>
        <w:adjustRightInd w:val="0"/>
        <w:spacing w:before="60"/>
        <w:jc w:val="center"/>
        <w:textAlignment w:val="baseline"/>
        <w:rPr>
          <w:rFonts w:ascii="Arial" w:hAnsi="Arial"/>
          <w:b/>
        </w:rPr>
      </w:pPr>
      <w:r w:rsidRPr="003178C5">
        <w:rPr>
          <w:rFonts w:ascii="Arial" w:hAnsi="Arial"/>
          <w:b/>
        </w:rPr>
        <w:t xml:space="preserve">Table </w:t>
      </w:r>
      <w:r w:rsidRPr="003178C5">
        <w:rPr>
          <w:rFonts w:ascii="Arial" w:hAnsi="Arial"/>
          <w:b/>
          <w:lang w:eastAsia="ja-JP"/>
        </w:rPr>
        <w:t xml:space="preserve">6.5.1.13.4.3-3: </w:t>
      </w:r>
      <w:r w:rsidRPr="003178C5">
        <w:rPr>
          <w:rFonts w:ascii="Arial" w:hAnsi="Arial"/>
          <w:b/>
          <w:iCs/>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3178C5" w:rsidRPr="003178C5" w14:paraId="0AA6CD0A" w14:textId="77777777" w:rsidTr="000A1691">
        <w:tc>
          <w:tcPr>
            <w:tcW w:w="10035" w:type="dxa"/>
            <w:gridSpan w:val="4"/>
            <w:tcBorders>
              <w:top w:val="single" w:sz="4" w:space="0" w:color="auto"/>
              <w:left w:val="single" w:sz="4" w:space="0" w:color="auto"/>
              <w:bottom w:val="single" w:sz="4" w:space="0" w:color="auto"/>
              <w:right w:val="single" w:sz="4" w:space="0" w:color="auto"/>
            </w:tcBorders>
            <w:hideMark/>
          </w:tcPr>
          <w:p w14:paraId="02D042FE"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Derivation Path: TS 38.508-1 [14], Table 4.6.1-28</w:t>
            </w:r>
          </w:p>
        </w:tc>
      </w:tr>
      <w:tr w:rsidR="003178C5" w:rsidRPr="003178C5" w14:paraId="11D30D0F"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3C14A60B"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F32C14F"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92EF600"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Comment</w:t>
            </w:r>
          </w:p>
        </w:tc>
        <w:tc>
          <w:tcPr>
            <w:tcW w:w="1530" w:type="dxa"/>
            <w:tcBorders>
              <w:top w:val="single" w:sz="4" w:space="0" w:color="auto"/>
              <w:left w:val="single" w:sz="4" w:space="0" w:color="auto"/>
              <w:bottom w:val="single" w:sz="4" w:space="0" w:color="auto"/>
              <w:right w:val="single" w:sz="4" w:space="0" w:color="auto"/>
            </w:tcBorders>
            <w:hideMark/>
          </w:tcPr>
          <w:p w14:paraId="79A0330A"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Condition</w:t>
            </w:r>
          </w:p>
        </w:tc>
      </w:tr>
      <w:tr w:rsidR="003178C5" w:rsidRPr="003178C5" w14:paraId="589BD118"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68A8A6D4"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r w:rsidRPr="003178C5">
              <w:rPr>
                <w:rFonts w:ascii="Arial" w:hAnsi="Arial"/>
                <w:sz w:val="18"/>
              </w:rPr>
              <w:t>SIB</w:t>
            </w:r>
            <w:proofErr w:type="gramStart"/>
            <w:r w:rsidRPr="003178C5">
              <w:rPr>
                <w:rFonts w:ascii="Arial" w:hAnsi="Arial"/>
                <w:sz w:val="18"/>
              </w:rPr>
              <w:t>1 ::=</w:t>
            </w:r>
            <w:proofErr w:type="gramEnd"/>
            <w:r w:rsidRPr="003178C5">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914FD91"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5506265"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17DB7172"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r>
      <w:tr w:rsidR="003178C5" w:rsidRPr="003178C5" w14:paraId="7064F8E7"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6CB165C6"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r w:rsidRPr="003178C5">
              <w:rPr>
                <w:rFonts w:ascii="Arial" w:hAnsi="Arial"/>
                <w:sz w:val="18"/>
              </w:rPr>
              <w:t xml:space="preserve">  </w:t>
            </w:r>
            <w:proofErr w:type="spellStart"/>
            <w:r w:rsidRPr="003178C5">
              <w:rPr>
                <w:rFonts w:ascii="Arial" w:hAnsi="Arial"/>
                <w:sz w:val="18"/>
              </w:rPr>
              <w:t>cellSelectionInfoSEQUENCE</w:t>
            </w:r>
            <w:proofErr w:type="spellEnd"/>
            <w:r w:rsidRPr="003178C5">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C9A57E2"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82A7C26"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10E9B22C"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r>
      <w:tr w:rsidR="003178C5" w:rsidRPr="003178C5" w14:paraId="4BF04AD5" w14:textId="77777777" w:rsidTr="000A1691">
        <w:tc>
          <w:tcPr>
            <w:tcW w:w="4536" w:type="dxa"/>
            <w:tcBorders>
              <w:top w:val="single" w:sz="4" w:space="0" w:color="auto"/>
              <w:left w:val="single" w:sz="4" w:space="0" w:color="auto"/>
              <w:bottom w:val="nil"/>
              <w:right w:val="single" w:sz="4" w:space="0" w:color="auto"/>
            </w:tcBorders>
            <w:hideMark/>
          </w:tcPr>
          <w:p w14:paraId="6CADBB96"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r w:rsidRPr="003178C5">
              <w:rPr>
                <w:rFonts w:ascii="Arial" w:hAnsi="Arial"/>
                <w:sz w:val="18"/>
              </w:rPr>
              <w:t xml:space="preserve">    q-</w:t>
            </w:r>
            <w:proofErr w:type="spellStart"/>
            <w:r w:rsidRPr="003178C5">
              <w:rPr>
                <w:rFonts w:ascii="Arial" w:hAnsi="Arial"/>
                <w:sz w:val="18"/>
              </w:rPr>
              <w:t>RxLevMin</w:t>
            </w:r>
            <w:proofErr w:type="spellEnd"/>
          </w:p>
        </w:tc>
        <w:tc>
          <w:tcPr>
            <w:tcW w:w="2268" w:type="dxa"/>
            <w:vMerge w:val="restart"/>
            <w:tcBorders>
              <w:top w:val="single" w:sz="4" w:space="0" w:color="auto"/>
              <w:left w:val="single" w:sz="4" w:space="0" w:color="auto"/>
              <w:right w:val="single" w:sz="4" w:space="0" w:color="auto"/>
            </w:tcBorders>
            <w:hideMark/>
          </w:tcPr>
          <w:p w14:paraId="60026B7E"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r w:rsidRPr="003178C5">
              <w:rPr>
                <w:rFonts w:ascii="Arial" w:hAnsi="Arial"/>
                <w:sz w:val="18"/>
              </w:rPr>
              <w:t>-53</w:t>
            </w:r>
          </w:p>
        </w:tc>
        <w:tc>
          <w:tcPr>
            <w:tcW w:w="1701" w:type="dxa"/>
            <w:vMerge w:val="restart"/>
            <w:tcBorders>
              <w:top w:val="single" w:sz="4" w:space="0" w:color="auto"/>
              <w:left w:val="single" w:sz="4" w:space="0" w:color="auto"/>
              <w:right w:val="single" w:sz="4" w:space="0" w:color="auto"/>
            </w:tcBorders>
            <w:hideMark/>
          </w:tcPr>
          <w:p w14:paraId="57E2A04E"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r w:rsidRPr="003178C5">
              <w:rPr>
                <w:rFonts w:ascii="Arial" w:hAnsi="Arial"/>
                <w:sz w:val="18"/>
              </w:rPr>
              <w:t>-106 is actual value in dBm (-53 * 2 dBm)</w:t>
            </w:r>
          </w:p>
        </w:tc>
        <w:tc>
          <w:tcPr>
            <w:tcW w:w="1530" w:type="dxa"/>
            <w:vMerge w:val="restart"/>
            <w:tcBorders>
              <w:top w:val="single" w:sz="4" w:space="0" w:color="auto"/>
              <w:left w:val="single" w:sz="4" w:space="0" w:color="auto"/>
              <w:right w:val="single" w:sz="4" w:space="0" w:color="auto"/>
            </w:tcBorders>
            <w:hideMark/>
          </w:tcPr>
          <w:p w14:paraId="2C2CC0E1"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r w:rsidRPr="003178C5">
              <w:rPr>
                <w:rFonts w:ascii="Arial" w:hAnsi="Arial"/>
                <w:sz w:val="18"/>
              </w:rPr>
              <w:t>dBm/15kHz</w:t>
            </w:r>
          </w:p>
        </w:tc>
      </w:tr>
      <w:tr w:rsidR="003178C5" w:rsidRPr="003178C5" w14:paraId="3964A571" w14:textId="77777777" w:rsidTr="000A1691">
        <w:tc>
          <w:tcPr>
            <w:tcW w:w="4536" w:type="dxa"/>
            <w:tcBorders>
              <w:top w:val="nil"/>
              <w:left w:val="single" w:sz="4" w:space="0" w:color="auto"/>
              <w:bottom w:val="single" w:sz="4" w:space="0" w:color="auto"/>
              <w:right w:val="single" w:sz="4" w:space="0" w:color="auto"/>
            </w:tcBorders>
            <w:hideMark/>
          </w:tcPr>
          <w:p w14:paraId="5C73B813"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2268" w:type="dxa"/>
            <w:vMerge/>
            <w:tcBorders>
              <w:left w:val="single" w:sz="4" w:space="0" w:color="auto"/>
              <w:bottom w:val="single" w:sz="4" w:space="0" w:color="auto"/>
              <w:right w:val="single" w:sz="4" w:space="0" w:color="auto"/>
            </w:tcBorders>
            <w:hideMark/>
          </w:tcPr>
          <w:p w14:paraId="5E69A3EA"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701" w:type="dxa"/>
            <w:vMerge/>
            <w:tcBorders>
              <w:left w:val="single" w:sz="4" w:space="0" w:color="auto"/>
              <w:bottom w:val="single" w:sz="4" w:space="0" w:color="auto"/>
              <w:right w:val="single" w:sz="4" w:space="0" w:color="auto"/>
            </w:tcBorders>
            <w:hideMark/>
          </w:tcPr>
          <w:p w14:paraId="15C2413F"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530" w:type="dxa"/>
            <w:vMerge/>
            <w:tcBorders>
              <w:left w:val="single" w:sz="4" w:space="0" w:color="auto"/>
              <w:bottom w:val="single" w:sz="4" w:space="0" w:color="auto"/>
              <w:right w:val="single" w:sz="4" w:space="0" w:color="auto"/>
            </w:tcBorders>
            <w:hideMark/>
          </w:tcPr>
          <w:p w14:paraId="584DBD51"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r>
      <w:tr w:rsidR="003178C5" w:rsidRPr="003178C5" w14:paraId="1376F1FD"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652BB1CC"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r w:rsidRPr="003178C5">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850BF77"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CCE28B3"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7BFC2727"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r>
      <w:tr w:rsidR="003178C5" w:rsidRPr="003178C5" w14:paraId="1C8CECE7"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552E4343"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r w:rsidRPr="003178C5">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hideMark/>
          </w:tcPr>
          <w:p w14:paraId="6AD73EB3"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E8D3F4E"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6BC26AED"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r>
    </w:tbl>
    <w:p w14:paraId="6569157C" w14:textId="77777777" w:rsidR="003178C5" w:rsidRPr="003178C5" w:rsidRDefault="003178C5" w:rsidP="003178C5">
      <w:pPr>
        <w:overflowPunct w:val="0"/>
        <w:autoSpaceDE w:val="0"/>
        <w:autoSpaceDN w:val="0"/>
        <w:adjustRightInd w:val="0"/>
        <w:textAlignment w:val="baseline"/>
      </w:pPr>
    </w:p>
    <w:p w14:paraId="0B6A1F66" w14:textId="77777777" w:rsidR="003178C5" w:rsidRPr="003178C5" w:rsidRDefault="003178C5" w:rsidP="003178C5">
      <w:pPr>
        <w:keepNext/>
        <w:keepLines/>
        <w:overflowPunct w:val="0"/>
        <w:autoSpaceDE w:val="0"/>
        <w:autoSpaceDN w:val="0"/>
        <w:adjustRightInd w:val="0"/>
        <w:spacing w:before="120"/>
        <w:ind w:left="1985" w:hanging="1985"/>
        <w:textAlignment w:val="baseline"/>
        <w:rPr>
          <w:rFonts w:ascii="Arial" w:hAnsi="Arial" w:cs="Arial"/>
        </w:rPr>
      </w:pPr>
      <w:r w:rsidRPr="003178C5">
        <w:rPr>
          <w:rFonts w:ascii="Arial" w:hAnsi="Arial" w:cs="Arial"/>
        </w:rPr>
        <w:t>6.5.1.13.5</w:t>
      </w:r>
      <w:r w:rsidRPr="003178C5">
        <w:rPr>
          <w:rFonts w:ascii="Arial" w:hAnsi="Arial" w:cs="Arial"/>
        </w:rPr>
        <w:tab/>
        <w:t>Test Requirement</w:t>
      </w:r>
    </w:p>
    <w:p w14:paraId="01434E5F" w14:textId="77777777" w:rsidR="003178C5" w:rsidRPr="003178C5" w:rsidRDefault="003178C5" w:rsidP="003178C5">
      <w:pPr>
        <w:overflowPunct w:val="0"/>
        <w:autoSpaceDE w:val="0"/>
        <w:autoSpaceDN w:val="0"/>
        <w:adjustRightInd w:val="0"/>
        <w:textAlignment w:val="baseline"/>
      </w:pPr>
      <w:r w:rsidRPr="003178C5">
        <w:t>Cell-specific test parameters as specified in Table 6.5.1.3.5-</w:t>
      </w:r>
      <w:r w:rsidRPr="003178C5">
        <w:rPr>
          <w:lang w:eastAsia="ja-JP"/>
        </w:rPr>
        <w:t>1</w:t>
      </w:r>
      <w:r w:rsidRPr="003178C5">
        <w:rPr>
          <w:rFonts w:eastAsia="Batang"/>
        </w:rPr>
        <w:t xml:space="preserve"> </w:t>
      </w:r>
      <w:r w:rsidRPr="003178C5">
        <w:t>apply for this test except those specified in Table 6.5.1.13.5-1. Test requirements specified in 6.5.1.3.5 apply to this test.</w:t>
      </w:r>
    </w:p>
    <w:p w14:paraId="0E223C7A" w14:textId="77777777" w:rsidR="003178C5" w:rsidRPr="003178C5" w:rsidRDefault="003178C5" w:rsidP="003178C5">
      <w:pPr>
        <w:keepNext/>
        <w:keepLines/>
        <w:overflowPunct w:val="0"/>
        <w:autoSpaceDE w:val="0"/>
        <w:autoSpaceDN w:val="0"/>
        <w:adjustRightInd w:val="0"/>
        <w:spacing w:before="60"/>
        <w:jc w:val="center"/>
        <w:textAlignment w:val="baseline"/>
        <w:rPr>
          <w:rFonts w:ascii="Arial" w:hAnsi="Arial"/>
          <w:b/>
        </w:rPr>
      </w:pPr>
      <w:r w:rsidRPr="003178C5">
        <w:rPr>
          <w:rFonts w:ascii="Arial" w:hAnsi="Arial"/>
          <w:b/>
        </w:rPr>
        <w:t>Table 6.5.1.13.5-1: Cell specific test parameters for FR1 OOS 12 PRB in 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879"/>
        <w:gridCol w:w="879"/>
        <w:gridCol w:w="879"/>
      </w:tblGrid>
      <w:tr w:rsidR="003178C5" w:rsidRPr="003178C5" w:rsidDel="00157DED" w14:paraId="400473AB" w14:textId="347B46E0" w:rsidTr="00BC5E35">
        <w:trPr>
          <w:cantSplit/>
          <w:trHeight w:val="187"/>
          <w:jc w:val="center"/>
          <w:del w:id="11" w:author="Rupali Gupta (Nokia)" w:date="2025-01-29T18:38:00Z"/>
        </w:trPr>
        <w:tc>
          <w:tcPr>
            <w:tcW w:w="2874" w:type="dxa"/>
            <w:gridSpan w:val="2"/>
            <w:tcBorders>
              <w:top w:val="single" w:sz="4" w:space="0" w:color="auto"/>
              <w:left w:val="single" w:sz="4" w:space="0" w:color="auto"/>
              <w:bottom w:val="nil"/>
              <w:right w:val="single" w:sz="4" w:space="0" w:color="auto"/>
            </w:tcBorders>
            <w:hideMark/>
          </w:tcPr>
          <w:p w14:paraId="5276BD02" w14:textId="562A699A" w:rsidR="003178C5" w:rsidRPr="003178C5" w:rsidDel="00157DED" w:rsidRDefault="003178C5" w:rsidP="003178C5">
            <w:pPr>
              <w:keepNext/>
              <w:keepLines/>
              <w:overflowPunct w:val="0"/>
              <w:autoSpaceDE w:val="0"/>
              <w:autoSpaceDN w:val="0"/>
              <w:adjustRightInd w:val="0"/>
              <w:spacing w:after="0"/>
              <w:jc w:val="center"/>
              <w:textAlignment w:val="baseline"/>
              <w:rPr>
                <w:del w:id="12" w:author="Rupali Gupta (Nokia)" w:date="2025-01-29T18:38:00Z" w16du:dateUtc="2025-01-29T13:08:00Z"/>
                <w:rFonts w:ascii="Arial" w:hAnsi="Arial"/>
                <w:b/>
                <w:sz w:val="18"/>
                <w:lang w:eastAsia="fr-FR"/>
              </w:rPr>
            </w:pPr>
            <w:del w:id="13" w:author="Rupali Gupta (Nokia)" w:date="2025-01-29T18:38:00Z" w16du:dateUtc="2025-01-29T13:08:00Z">
              <w:r w:rsidRPr="003178C5" w:rsidDel="00157DED">
                <w:rPr>
                  <w:rFonts w:ascii="Arial" w:hAnsi="Arial"/>
                  <w:b/>
                  <w:sz w:val="18"/>
                  <w:lang w:eastAsia="fr-FR"/>
                </w:rPr>
                <w:delText>Parameter</w:delText>
              </w:r>
            </w:del>
          </w:p>
        </w:tc>
        <w:tc>
          <w:tcPr>
            <w:tcW w:w="1656" w:type="dxa"/>
            <w:tcBorders>
              <w:top w:val="single" w:sz="4" w:space="0" w:color="auto"/>
              <w:left w:val="single" w:sz="4" w:space="0" w:color="auto"/>
              <w:bottom w:val="nil"/>
              <w:right w:val="single" w:sz="4" w:space="0" w:color="auto"/>
            </w:tcBorders>
            <w:hideMark/>
          </w:tcPr>
          <w:p w14:paraId="303DCCE8" w14:textId="19E13E93" w:rsidR="003178C5" w:rsidRPr="003178C5" w:rsidDel="00157DED" w:rsidRDefault="003178C5" w:rsidP="003178C5">
            <w:pPr>
              <w:keepNext/>
              <w:keepLines/>
              <w:overflowPunct w:val="0"/>
              <w:autoSpaceDE w:val="0"/>
              <w:autoSpaceDN w:val="0"/>
              <w:adjustRightInd w:val="0"/>
              <w:spacing w:after="0"/>
              <w:jc w:val="center"/>
              <w:textAlignment w:val="baseline"/>
              <w:rPr>
                <w:del w:id="14" w:author="Rupali Gupta (Nokia)" w:date="2025-01-29T18:38:00Z" w16du:dateUtc="2025-01-29T13:08:00Z"/>
                <w:rFonts w:ascii="Arial" w:hAnsi="Arial"/>
                <w:b/>
                <w:sz w:val="18"/>
                <w:lang w:eastAsia="fr-FR"/>
              </w:rPr>
            </w:pPr>
            <w:del w:id="15" w:author="Rupali Gupta (Nokia)" w:date="2025-01-29T18:38:00Z" w16du:dateUtc="2025-01-29T13:08:00Z">
              <w:r w:rsidRPr="003178C5" w:rsidDel="00157DED">
                <w:rPr>
                  <w:rFonts w:ascii="Arial" w:hAnsi="Arial"/>
                  <w:b/>
                  <w:sz w:val="18"/>
                  <w:lang w:eastAsia="fr-FR"/>
                </w:rPr>
                <w:delText>Unit</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4DEAB3E7" w14:textId="7E3E3B71" w:rsidR="003178C5" w:rsidRPr="003178C5" w:rsidDel="00157DED" w:rsidRDefault="003178C5" w:rsidP="003178C5">
            <w:pPr>
              <w:keepNext/>
              <w:keepLines/>
              <w:overflowPunct w:val="0"/>
              <w:autoSpaceDE w:val="0"/>
              <w:autoSpaceDN w:val="0"/>
              <w:adjustRightInd w:val="0"/>
              <w:spacing w:after="0"/>
              <w:jc w:val="center"/>
              <w:textAlignment w:val="baseline"/>
              <w:rPr>
                <w:del w:id="16" w:author="Rupali Gupta (Nokia)" w:date="2025-01-29T18:38:00Z" w16du:dateUtc="2025-01-29T13:08:00Z"/>
                <w:rFonts w:ascii="Arial" w:hAnsi="Arial"/>
                <w:b/>
                <w:sz w:val="18"/>
                <w:lang w:eastAsia="fr-FR"/>
              </w:rPr>
            </w:pPr>
            <w:del w:id="17" w:author="Rupali Gupta (Nokia)" w:date="2025-01-29T18:38:00Z" w16du:dateUtc="2025-01-29T13:08:00Z">
              <w:r w:rsidRPr="003178C5" w:rsidDel="00157DED">
                <w:rPr>
                  <w:rFonts w:ascii="Arial" w:hAnsi="Arial"/>
                  <w:b/>
                  <w:sz w:val="18"/>
                  <w:lang w:eastAsia="fr-FR"/>
                </w:rPr>
                <w:delText>Test 1</w:delText>
              </w:r>
            </w:del>
          </w:p>
        </w:tc>
      </w:tr>
      <w:tr w:rsidR="003178C5" w:rsidRPr="003178C5" w:rsidDel="00157DED" w14:paraId="75923239" w14:textId="1C052BB2" w:rsidTr="00BC5E35">
        <w:trPr>
          <w:cantSplit/>
          <w:trHeight w:val="187"/>
          <w:jc w:val="center"/>
          <w:del w:id="18" w:author="Rupali Gupta (Nokia)" w:date="2025-01-29T18:38:00Z"/>
        </w:trPr>
        <w:tc>
          <w:tcPr>
            <w:tcW w:w="2874" w:type="dxa"/>
            <w:gridSpan w:val="2"/>
            <w:tcBorders>
              <w:top w:val="nil"/>
              <w:left w:val="single" w:sz="4" w:space="0" w:color="auto"/>
              <w:bottom w:val="single" w:sz="4" w:space="0" w:color="auto"/>
              <w:right w:val="single" w:sz="4" w:space="0" w:color="auto"/>
            </w:tcBorders>
            <w:hideMark/>
          </w:tcPr>
          <w:p w14:paraId="05D63D4B" w14:textId="785ADDB5" w:rsidR="003178C5" w:rsidRPr="003178C5" w:rsidDel="00157DED" w:rsidRDefault="003178C5" w:rsidP="003178C5">
            <w:pPr>
              <w:overflowPunct w:val="0"/>
              <w:autoSpaceDE w:val="0"/>
              <w:autoSpaceDN w:val="0"/>
              <w:adjustRightInd w:val="0"/>
              <w:textAlignment w:val="baseline"/>
              <w:rPr>
                <w:del w:id="19" w:author="Rupali Gupta (Nokia)" w:date="2025-01-29T18:38:00Z" w16du:dateUtc="2025-01-29T13:08:00Z"/>
                <w:lang w:eastAsia="fr-FR"/>
              </w:rPr>
            </w:pPr>
          </w:p>
        </w:tc>
        <w:tc>
          <w:tcPr>
            <w:tcW w:w="1656" w:type="dxa"/>
            <w:tcBorders>
              <w:top w:val="nil"/>
              <w:left w:val="single" w:sz="4" w:space="0" w:color="auto"/>
              <w:bottom w:val="single" w:sz="4" w:space="0" w:color="auto"/>
              <w:right w:val="single" w:sz="4" w:space="0" w:color="auto"/>
            </w:tcBorders>
            <w:hideMark/>
          </w:tcPr>
          <w:p w14:paraId="06FA1561" w14:textId="50F85CE4" w:rsidR="003178C5" w:rsidRPr="003178C5" w:rsidDel="00157DED" w:rsidRDefault="003178C5" w:rsidP="003178C5">
            <w:pPr>
              <w:overflowPunct w:val="0"/>
              <w:autoSpaceDE w:val="0"/>
              <w:autoSpaceDN w:val="0"/>
              <w:adjustRightInd w:val="0"/>
              <w:spacing w:after="0"/>
              <w:textAlignment w:val="baseline"/>
              <w:rPr>
                <w:del w:id="20" w:author="Rupali Gupta (Nokia)" w:date="2025-01-29T18:38:00Z" w16du:dateUtc="2025-01-29T13:08:00Z"/>
                <w:rFonts w:ascii="CG Times (WN)" w:hAnsi="CG Times (WN)"/>
                <w:lang w:val="en-US"/>
              </w:rPr>
            </w:pPr>
          </w:p>
        </w:tc>
        <w:tc>
          <w:tcPr>
            <w:tcW w:w="879" w:type="dxa"/>
            <w:tcBorders>
              <w:top w:val="single" w:sz="4" w:space="0" w:color="auto"/>
              <w:left w:val="single" w:sz="4" w:space="0" w:color="auto"/>
              <w:bottom w:val="single" w:sz="4" w:space="0" w:color="auto"/>
              <w:right w:val="single" w:sz="4" w:space="0" w:color="auto"/>
            </w:tcBorders>
            <w:hideMark/>
          </w:tcPr>
          <w:p w14:paraId="4312E761" w14:textId="0BE3FD96" w:rsidR="003178C5" w:rsidRPr="003178C5" w:rsidDel="00157DED" w:rsidRDefault="003178C5" w:rsidP="003178C5">
            <w:pPr>
              <w:keepNext/>
              <w:keepLines/>
              <w:overflowPunct w:val="0"/>
              <w:autoSpaceDE w:val="0"/>
              <w:autoSpaceDN w:val="0"/>
              <w:adjustRightInd w:val="0"/>
              <w:spacing w:after="0"/>
              <w:jc w:val="center"/>
              <w:textAlignment w:val="baseline"/>
              <w:rPr>
                <w:del w:id="21" w:author="Rupali Gupta (Nokia)" w:date="2025-01-29T18:38:00Z" w16du:dateUtc="2025-01-29T13:08:00Z"/>
                <w:rFonts w:ascii="Arial" w:hAnsi="Arial"/>
                <w:b/>
                <w:sz w:val="18"/>
                <w:lang w:eastAsia="fr-FR"/>
              </w:rPr>
            </w:pPr>
            <w:del w:id="22" w:author="Rupali Gupta (Nokia)" w:date="2025-01-29T18:38:00Z" w16du:dateUtc="2025-01-29T13:08:00Z">
              <w:r w:rsidRPr="003178C5" w:rsidDel="00157DED">
                <w:rPr>
                  <w:rFonts w:ascii="Arial" w:hAnsi="Arial"/>
                  <w:b/>
                  <w:sz w:val="18"/>
                  <w:lang w:eastAsia="fr-FR"/>
                </w:rPr>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47435678" w14:textId="19EDBFB8" w:rsidR="003178C5" w:rsidRPr="003178C5" w:rsidDel="00157DED" w:rsidRDefault="003178C5" w:rsidP="003178C5">
            <w:pPr>
              <w:keepNext/>
              <w:keepLines/>
              <w:overflowPunct w:val="0"/>
              <w:autoSpaceDE w:val="0"/>
              <w:autoSpaceDN w:val="0"/>
              <w:adjustRightInd w:val="0"/>
              <w:spacing w:after="0"/>
              <w:jc w:val="center"/>
              <w:textAlignment w:val="baseline"/>
              <w:rPr>
                <w:del w:id="23" w:author="Rupali Gupta (Nokia)" w:date="2025-01-29T18:38:00Z" w16du:dateUtc="2025-01-29T13:08:00Z"/>
                <w:rFonts w:ascii="Arial" w:hAnsi="Arial"/>
                <w:b/>
                <w:sz w:val="18"/>
                <w:lang w:eastAsia="fr-FR"/>
              </w:rPr>
            </w:pPr>
            <w:del w:id="24" w:author="Rupali Gupta (Nokia)" w:date="2025-01-29T18:38:00Z" w16du:dateUtc="2025-01-29T13:08:00Z">
              <w:r w:rsidRPr="003178C5" w:rsidDel="00157DED">
                <w:rPr>
                  <w:rFonts w:ascii="Arial" w:hAnsi="Arial"/>
                  <w:b/>
                  <w:sz w:val="18"/>
                  <w:lang w:eastAsia="fr-FR"/>
                </w:rPr>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7D591873" w14:textId="5565051E" w:rsidR="003178C5" w:rsidRPr="003178C5" w:rsidDel="00157DED" w:rsidRDefault="003178C5" w:rsidP="003178C5">
            <w:pPr>
              <w:keepNext/>
              <w:keepLines/>
              <w:overflowPunct w:val="0"/>
              <w:autoSpaceDE w:val="0"/>
              <w:autoSpaceDN w:val="0"/>
              <w:adjustRightInd w:val="0"/>
              <w:spacing w:after="0"/>
              <w:jc w:val="center"/>
              <w:textAlignment w:val="baseline"/>
              <w:rPr>
                <w:del w:id="25" w:author="Rupali Gupta (Nokia)" w:date="2025-01-29T18:38:00Z" w16du:dateUtc="2025-01-29T13:08:00Z"/>
                <w:rFonts w:ascii="Arial" w:hAnsi="Arial"/>
                <w:b/>
                <w:sz w:val="18"/>
                <w:lang w:eastAsia="fr-FR"/>
              </w:rPr>
            </w:pPr>
            <w:del w:id="26" w:author="Rupali Gupta (Nokia)" w:date="2025-01-29T18:38:00Z" w16du:dateUtc="2025-01-29T13:08:00Z">
              <w:r w:rsidRPr="003178C5" w:rsidDel="00157DED">
                <w:rPr>
                  <w:rFonts w:ascii="Arial" w:hAnsi="Arial"/>
                  <w:b/>
                  <w:sz w:val="18"/>
                  <w:lang w:eastAsia="fr-FR"/>
                </w:rPr>
                <w:delText>T3</w:delText>
              </w:r>
            </w:del>
          </w:p>
        </w:tc>
        <w:tc>
          <w:tcPr>
            <w:tcW w:w="879" w:type="dxa"/>
            <w:tcBorders>
              <w:top w:val="single" w:sz="4" w:space="0" w:color="auto"/>
              <w:left w:val="single" w:sz="4" w:space="0" w:color="auto"/>
              <w:bottom w:val="single" w:sz="4" w:space="0" w:color="auto"/>
              <w:right w:val="single" w:sz="4" w:space="0" w:color="auto"/>
            </w:tcBorders>
            <w:hideMark/>
          </w:tcPr>
          <w:p w14:paraId="5E0BF254" w14:textId="5EB352E7" w:rsidR="003178C5" w:rsidRPr="003178C5" w:rsidDel="00157DED" w:rsidRDefault="003178C5" w:rsidP="003178C5">
            <w:pPr>
              <w:keepNext/>
              <w:keepLines/>
              <w:overflowPunct w:val="0"/>
              <w:autoSpaceDE w:val="0"/>
              <w:autoSpaceDN w:val="0"/>
              <w:adjustRightInd w:val="0"/>
              <w:spacing w:after="0"/>
              <w:jc w:val="center"/>
              <w:textAlignment w:val="baseline"/>
              <w:rPr>
                <w:del w:id="27" w:author="Rupali Gupta (Nokia)" w:date="2025-01-29T18:38:00Z" w16du:dateUtc="2025-01-29T13:08:00Z"/>
                <w:rFonts w:ascii="Arial" w:hAnsi="Arial"/>
                <w:b/>
                <w:sz w:val="18"/>
                <w:lang w:eastAsia="fr-FR"/>
              </w:rPr>
            </w:pPr>
            <w:del w:id="28" w:author="Rupali Gupta (Nokia)" w:date="2025-01-29T18:38:00Z" w16du:dateUtc="2025-01-29T13:08:00Z">
              <w:r w:rsidRPr="003178C5" w:rsidDel="00157DED">
                <w:rPr>
                  <w:rFonts w:ascii="Arial" w:hAnsi="Arial"/>
                  <w:b/>
                  <w:sz w:val="18"/>
                  <w:lang w:eastAsia="fr-FR"/>
                </w:rPr>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0B5C78C7" w14:textId="730B8549" w:rsidR="003178C5" w:rsidRPr="003178C5" w:rsidDel="00157DED" w:rsidRDefault="003178C5" w:rsidP="003178C5">
            <w:pPr>
              <w:keepNext/>
              <w:keepLines/>
              <w:overflowPunct w:val="0"/>
              <w:autoSpaceDE w:val="0"/>
              <w:autoSpaceDN w:val="0"/>
              <w:adjustRightInd w:val="0"/>
              <w:spacing w:after="0"/>
              <w:jc w:val="center"/>
              <w:textAlignment w:val="baseline"/>
              <w:rPr>
                <w:del w:id="29" w:author="Rupali Gupta (Nokia)" w:date="2025-01-29T18:38:00Z" w16du:dateUtc="2025-01-29T13:08:00Z"/>
                <w:rFonts w:ascii="Arial" w:hAnsi="Arial"/>
                <w:b/>
                <w:sz w:val="18"/>
                <w:lang w:eastAsia="fr-FR"/>
              </w:rPr>
            </w:pPr>
            <w:del w:id="30" w:author="Rupali Gupta (Nokia)" w:date="2025-01-29T18:38:00Z" w16du:dateUtc="2025-01-29T13:08:00Z">
              <w:r w:rsidRPr="003178C5" w:rsidDel="00157DED">
                <w:rPr>
                  <w:rFonts w:ascii="Arial" w:hAnsi="Arial"/>
                  <w:b/>
                  <w:sz w:val="18"/>
                  <w:lang w:eastAsia="fr-FR"/>
                </w:rPr>
                <w:delText>T5</w:delText>
              </w:r>
            </w:del>
          </w:p>
        </w:tc>
      </w:tr>
      <w:tr w:rsidR="003178C5" w:rsidRPr="003178C5" w:rsidDel="00157DED" w14:paraId="4715FA78" w14:textId="4778D3C9" w:rsidTr="00BC5E35">
        <w:trPr>
          <w:cantSplit/>
          <w:trHeight w:val="187"/>
          <w:jc w:val="center"/>
          <w:del w:id="31" w:author="Rupali Gupta (Nokia)" w:date="2025-01-29T18:38:00Z"/>
        </w:trPr>
        <w:tc>
          <w:tcPr>
            <w:tcW w:w="1884" w:type="dxa"/>
            <w:tcBorders>
              <w:top w:val="single" w:sz="4" w:space="0" w:color="auto"/>
              <w:left w:val="single" w:sz="4" w:space="0" w:color="auto"/>
              <w:bottom w:val="nil"/>
              <w:right w:val="single" w:sz="4" w:space="0" w:color="auto"/>
            </w:tcBorders>
            <w:hideMark/>
          </w:tcPr>
          <w:p w14:paraId="049D9CF0" w14:textId="70455F73" w:rsidR="003178C5" w:rsidRPr="003178C5" w:rsidDel="00157DED" w:rsidRDefault="003178C5" w:rsidP="003178C5">
            <w:pPr>
              <w:keepNext/>
              <w:keepLines/>
              <w:overflowPunct w:val="0"/>
              <w:autoSpaceDE w:val="0"/>
              <w:autoSpaceDN w:val="0"/>
              <w:adjustRightInd w:val="0"/>
              <w:spacing w:after="0"/>
              <w:textAlignment w:val="baseline"/>
              <w:rPr>
                <w:del w:id="32" w:author="Rupali Gupta (Nokia)" w:date="2025-01-29T18:38:00Z" w16du:dateUtc="2025-01-29T13:08:00Z"/>
                <w:rFonts w:ascii="Arial" w:hAnsi="Arial"/>
                <w:sz w:val="18"/>
                <w:lang w:eastAsia="fr-FR"/>
              </w:rPr>
            </w:pPr>
            <w:del w:id="33" w:author="Rupali Gupta (Nokia)" w:date="2025-01-29T18:38:00Z" w16du:dateUtc="2025-01-29T13:08:00Z">
              <w:r w:rsidRPr="003178C5" w:rsidDel="00157DED">
                <w:rPr>
                  <w:rFonts w:ascii="Arial" w:eastAsia="?? ??" w:hAnsi="Arial"/>
                  <w:sz w:val="18"/>
                  <w:lang w:eastAsia="fr-FR"/>
                </w:rPr>
                <w:delText xml:space="preserve">SNR_SSB of </w:delText>
              </w:r>
              <w:r w:rsidRPr="003178C5" w:rsidDel="00157DED">
                <w:rPr>
                  <w:rFonts w:ascii="Arial" w:hAnsi="Arial"/>
                  <w:sz w:val="18"/>
                  <w:lang w:eastAsia="fr-FR"/>
                </w:rPr>
                <w:delText>set q</w:delText>
              </w:r>
              <w:r w:rsidRPr="003178C5" w:rsidDel="00157DED">
                <w:rPr>
                  <w:rFonts w:ascii="Arial" w:hAnsi="Arial"/>
                  <w:sz w:val="18"/>
                  <w:vertAlign w:val="subscript"/>
                  <w:lang w:eastAsia="fr-FR"/>
                </w:rPr>
                <w:delText>0</w:delText>
              </w:r>
            </w:del>
          </w:p>
        </w:tc>
        <w:tc>
          <w:tcPr>
            <w:tcW w:w="990" w:type="dxa"/>
            <w:tcBorders>
              <w:top w:val="single" w:sz="4" w:space="0" w:color="auto"/>
              <w:left w:val="single" w:sz="4" w:space="0" w:color="auto"/>
              <w:bottom w:val="single" w:sz="4" w:space="0" w:color="auto"/>
              <w:right w:val="single" w:sz="4" w:space="0" w:color="auto"/>
            </w:tcBorders>
            <w:hideMark/>
          </w:tcPr>
          <w:p w14:paraId="2D9A49C7" w14:textId="2D7118A0" w:rsidR="003178C5" w:rsidRPr="003178C5" w:rsidDel="00157DED" w:rsidRDefault="003178C5" w:rsidP="003178C5">
            <w:pPr>
              <w:keepNext/>
              <w:keepLines/>
              <w:overflowPunct w:val="0"/>
              <w:autoSpaceDE w:val="0"/>
              <w:autoSpaceDN w:val="0"/>
              <w:adjustRightInd w:val="0"/>
              <w:spacing w:after="0"/>
              <w:textAlignment w:val="baseline"/>
              <w:rPr>
                <w:del w:id="34" w:author="Rupali Gupta (Nokia)" w:date="2025-01-29T18:38:00Z" w16du:dateUtc="2025-01-29T13:08:00Z"/>
                <w:rFonts w:ascii="Arial" w:hAnsi="Arial"/>
                <w:noProof/>
                <w:sz w:val="18"/>
                <w:lang w:eastAsia="fr-FR"/>
              </w:rPr>
            </w:pPr>
            <w:del w:id="35" w:author="Rupali Gupta (Nokia)" w:date="2025-01-29T18:38:00Z" w16du:dateUtc="2025-01-29T13:08:00Z">
              <w:r w:rsidRPr="003178C5" w:rsidDel="00157DED">
                <w:rPr>
                  <w:rFonts w:ascii="Arial" w:hAnsi="Arial"/>
                  <w:noProof/>
                  <w:sz w:val="18"/>
                  <w:lang w:eastAsia="fr-FR"/>
                </w:rPr>
                <w:delText>Config 1</w:delText>
              </w:r>
            </w:del>
          </w:p>
        </w:tc>
        <w:tc>
          <w:tcPr>
            <w:tcW w:w="1656" w:type="dxa"/>
            <w:tcBorders>
              <w:top w:val="single" w:sz="4" w:space="0" w:color="auto"/>
              <w:left w:val="single" w:sz="4" w:space="0" w:color="auto"/>
              <w:bottom w:val="nil"/>
              <w:right w:val="single" w:sz="4" w:space="0" w:color="auto"/>
            </w:tcBorders>
            <w:hideMark/>
          </w:tcPr>
          <w:p w14:paraId="130D1FAD" w14:textId="025D006F" w:rsidR="003178C5" w:rsidRPr="003178C5" w:rsidDel="00157DED" w:rsidRDefault="003178C5" w:rsidP="003178C5">
            <w:pPr>
              <w:keepNext/>
              <w:keepLines/>
              <w:overflowPunct w:val="0"/>
              <w:autoSpaceDE w:val="0"/>
              <w:autoSpaceDN w:val="0"/>
              <w:adjustRightInd w:val="0"/>
              <w:spacing w:after="0"/>
              <w:jc w:val="center"/>
              <w:textAlignment w:val="baseline"/>
              <w:rPr>
                <w:del w:id="36" w:author="Rupali Gupta (Nokia)" w:date="2025-01-29T18:38:00Z" w16du:dateUtc="2025-01-29T13:08:00Z"/>
                <w:rFonts w:ascii="Arial" w:hAnsi="Arial"/>
                <w:sz w:val="18"/>
                <w:lang w:eastAsia="fr-FR"/>
              </w:rPr>
            </w:pPr>
            <w:del w:id="37" w:author="Rupali Gupta (Nokia)" w:date="2025-01-29T18:38:00Z" w16du:dateUtc="2025-01-29T13:08:00Z">
              <w:r w:rsidRPr="003178C5" w:rsidDel="00157DED">
                <w:rPr>
                  <w:rFonts w:ascii="Arial" w:hAnsi="Arial"/>
                  <w:sz w:val="18"/>
                  <w:lang w:eastAsia="fr-FR"/>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7984F527" w14:textId="5356CC92" w:rsidR="003178C5" w:rsidRPr="003178C5" w:rsidDel="00157DED" w:rsidRDefault="003178C5" w:rsidP="003178C5">
            <w:pPr>
              <w:keepNext/>
              <w:keepLines/>
              <w:overflowPunct w:val="0"/>
              <w:autoSpaceDE w:val="0"/>
              <w:autoSpaceDN w:val="0"/>
              <w:adjustRightInd w:val="0"/>
              <w:spacing w:after="0"/>
              <w:jc w:val="center"/>
              <w:textAlignment w:val="baseline"/>
              <w:rPr>
                <w:del w:id="38" w:author="Rupali Gupta (Nokia)" w:date="2025-01-29T18:38:00Z" w16du:dateUtc="2025-01-29T13:08:00Z"/>
                <w:rFonts w:ascii="Arial" w:hAnsi="Arial"/>
                <w:noProof/>
                <w:sz w:val="18"/>
                <w:lang w:eastAsia="fr-FR"/>
              </w:rPr>
            </w:pPr>
            <w:del w:id="39"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7CBDDA0B" w14:textId="54D716AB" w:rsidR="003178C5" w:rsidRPr="003178C5" w:rsidDel="00157DED" w:rsidRDefault="003178C5" w:rsidP="003178C5">
            <w:pPr>
              <w:keepNext/>
              <w:keepLines/>
              <w:overflowPunct w:val="0"/>
              <w:autoSpaceDE w:val="0"/>
              <w:autoSpaceDN w:val="0"/>
              <w:adjustRightInd w:val="0"/>
              <w:spacing w:after="0"/>
              <w:jc w:val="center"/>
              <w:textAlignment w:val="baseline"/>
              <w:rPr>
                <w:del w:id="40" w:author="Rupali Gupta (Nokia)" w:date="2025-01-29T18:38:00Z" w16du:dateUtc="2025-01-29T13:08:00Z"/>
                <w:rFonts w:ascii="Arial" w:hAnsi="Arial"/>
                <w:noProof/>
                <w:sz w:val="18"/>
                <w:lang w:eastAsia="fr-FR"/>
              </w:rPr>
            </w:pPr>
            <w:del w:id="41"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1A62C206" w14:textId="04113E12" w:rsidR="003178C5" w:rsidRPr="003178C5" w:rsidDel="00157DED" w:rsidRDefault="003178C5" w:rsidP="003178C5">
            <w:pPr>
              <w:keepNext/>
              <w:keepLines/>
              <w:overflowPunct w:val="0"/>
              <w:autoSpaceDE w:val="0"/>
              <w:autoSpaceDN w:val="0"/>
              <w:adjustRightInd w:val="0"/>
              <w:spacing w:after="0"/>
              <w:jc w:val="center"/>
              <w:textAlignment w:val="baseline"/>
              <w:rPr>
                <w:del w:id="42" w:author="Rupali Gupta (Nokia)" w:date="2025-01-29T18:38:00Z" w16du:dateUtc="2025-01-29T13:08:00Z"/>
                <w:rFonts w:ascii="Arial" w:hAnsi="Arial"/>
                <w:noProof/>
                <w:sz w:val="18"/>
                <w:lang w:eastAsia="fr-FR"/>
              </w:rPr>
            </w:pPr>
            <w:del w:id="43"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59BA148E" w14:textId="69C54858" w:rsidR="003178C5" w:rsidRPr="003178C5" w:rsidDel="00157DED" w:rsidRDefault="003178C5" w:rsidP="003178C5">
            <w:pPr>
              <w:keepNext/>
              <w:keepLines/>
              <w:overflowPunct w:val="0"/>
              <w:autoSpaceDE w:val="0"/>
              <w:autoSpaceDN w:val="0"/>
              <w:adjustRightInd w:val="0"/>
              <w:spacing w:after="0"/>
              <w:jc w:val="center"/>
              <w:textAlignment w:val="baseline"/>
              <w:rPr>
                <w:del w:id="44" w:author="Rupali Gupta (Nokia)" w:date="2025-01-29T18:38:00Z" w16du:dateUtc="2025-01-29T13:08:00Z"/>
                <w:rFonts w:ascii="Arial" w:hAnsi="Arial"/>
                <w:noProof/>
                <w:sz w:val="18"/>
                <w:lang w:eastAsia="fr-FR"/>
              </w:rPr>
            </w:pPr>
            <w:del w:id="45"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52B36426" w14:textId="3D7187F0" w:rsidR="003178C5" w:rsidRPr="003178C5" w:rsidDel="00157DED" w:rsidRDefault="003178C5" w:rsidP="003178C5">
            <w:pPr>
              <w:keepNext/>
              <w:keepLines/>
              <w:overflowPunct w:val="0"/>
              <w:autoSpaceDE w:val="0"/>
              <w:autoSpaceDN w:val="0"/>
              <w:adjustRightInd w:val="0"/>
              <w:spacing w:after="0"/>
              <w:jc w:val="center"/>
              <w:textAlignment w:val="baseline"/>
              <w:rPr>
                <w:del w:id="46" w:author="Rupali Gupta (Nokia)" w:date="2025-01-29T18:38:00Z" w16du:dateUtc="2025-01-29T13:08:00Z"/>
                <w:rFonts w:ascii="Arial" w:hAnsi="Arial"/>
                <w:noProof/>
                <w:sz w:val="18"/>
                <w:lang w:eastAsia="fr-FR"/>
              </w:rPr>
            </w:pPr>
            <w:del w:id="47" w:author="Rupali Gupta (Nokia)" w:date="2025-01-29T18:38:00Z" w16du:dateUtc="2025-01-29T13:08:00Z">
              <w:r w:rsidRPr="003178C5" w:rsidDel="00157DED">
                <w:rPr>
                  <w:rFonts w:ascii="Arial" w:eastAsia="MS Mincho" w:hAnsi="Arial"/>
                  <w:sz w:val="18"/>
                  <w:lang w:eastAsia="fr-FR"/>
                </w:rPr>
                <w:delText>TBD</w:delText>
              </w:r>
            </w:del>
          </w:p>
        </w:tc>
      </w:tr>
      <w:tr w:rsidR="003178C5" w:rsidRPr="003178C5" w:rsidDel="00157DED" w14:paraId="24BA9A03" w14:textId="750FB509" w:rsidTr="00BC5E35">
        <w:trPr>
          <w:cantSplit/>
          <w:trHeight w:val="187"/>
          <w:jc w:val="center"/>
          <w:del w:id="48" w:author="Rupali Gupta (Nokia)" w:date="2025-01-29T18:38:00Z"/>
        </w:trPr>
        <w:tc>
          <w:tcPr>
            <w:tcW w:w="1884" w:type="dxa"/>
            <w:tcBorders>
              <w:top w:val="single" w:sz="4" w:space="0" w:color="auto"/>
              <w:left w:val="single" w:sz="4" w:space="0" w:color="auto"/>
              <w:bottom w:val="single" w:sz="4" w:space="0" w:color="auto"/>
              <w:right w:val="single" w:sz="4" w:space="0" w:color="auto"/>
            </w:tcBorders>
            <w:hideMark/>
          </w:tcPr>
          <w:p w14:paraId="3136A051" w14:textId="6A69896E" w:rsidR="003178C5" w:rsidRPr="003178C5" w:rsidDel="00157DED" w:rsidRDefault="003178C5" w:rsidP="003178C5">
            <w:pPr>
              <w:keepNext/>
              <w:keepLines/>
              <w:overflowPunct w:val="0"/>
              <w:autoSpaceDE w:val="0"/>
              <w:autoSpaceDN w:val="0"/>
              <w:adjustRightInd w:val="0"/>
              <w:spacing w:after="0"/>
              <w:textAlignment w:val="baseline"/>
              <w:rPr>
                <w:del w:id="49" w:author="Rupali Gupta (Nokia)" w:date="2025-01-29T18:38:00Z" w16du:dateUtc="2025-01-29T13:08:00Z"/>
                <w:rFonts w:ascii="Arial" w:hAnsi="Arial"/>
                <w:sz w:val="18"/>
                <w:lang w:eastAsia="fr-FR"/>
              </w:rPr>
            </w:pPr>
            <w:del w:id="50" w:author="Rupali Gupta (Nokia)" w:date="2025-01-29T18:38:00Z" w16du:dateUtc="2025-01-29T13:08:00Z">
              <w:r w:rsidRPr="003178C5" w:rsidDel="00157DED">
                <w:rPr>
                  <w:rFonts w:ascii="Arial" w:hAnsi="Arial"/>
                  <w:sz w:val="18"/>
                  <w:lang w:eastAsia="fr-FR"/>
                </w:rPr>
                <w:delText>SNR_SSB of set q</w:delText>
              </w:r>
              <w:r w:rsidRPr="003178C5" w:rsidDel="00157DED">
                <w:rPr>
                  <w:rFonts w:ascii="Arial" w:hAnsi="Arial"/>
                  <w:sz w:val="18"/>
                  <w:vertAlign w:val="subscript"/>
                  <w:lang w:eastAsia="fr-FR"/>
                </w:rPr>
                <w:delText>1</w:delText>
              </w:r>
            </w:del>
          </w:p>
        </w:tc>
        <w:tc>
          <w:tcPr>
            <w:tcW w:w="990" w:type="dxa"/>
            <w:tcBorders>
              <w:top w:val="single" w:sz="4" w:space="0" w:color="auto"/>
              <w:left w:val="single" w:sz="4" w:space="0" w:color="auto"/>
              <w:bottom w:val="single" w:sz="4" w:space="0" w:color="auto"/>
              <w:right w:val="single" w:sz="4" w:space="0" w:color="auto"/>
            </w:tcBorders>
            <w:hideMark/>
          </w:tcPr>
          <w:p w14:paraId="17B10B49" w14:textId="035F47F7" w:rsidR="003178C5" w:rsidRPr="003178C5" w:rsidDel="00157DED" w:rsidRDefault="003178C5" w:rsidP="003178C5">
            <w:pPr>
              <w:keepNext/>
              <w:keepLines/>
              <w:overflowPunct w:val="0"/>
              <w:autoSpaceDE w:val="0"/>
              <w:autoSpaceDN w:val="0"/>
              <w:adjustRightInd w:val="0"/>
              <w:spacing w:after="0"/>
              <w:textAlignment w:val="baseline"/>
              <w:rPr>
                <w:del w:id="51" w:author="Rupali Gupta (Nokia)" w:date="2025-01-29T18:38:00Z" w16du:dateUtc="2025-01-29T13:08:00Z"/>
                <w:rFonts w:ascii="Arial" w:hAnsi="Arial"/>
                <w:noProof/>
                <w:sz w:val="18"/>
                <w:lang w:eastAsia="fr-FR"/>
              </w:rPr>
            </w:pPr>
            <w:del w:id="52" w:author="Rupali Gupta (Nokia)" w:date="2025-01-29T18:38:00Z" w16du:dateUtc="2025-01-29T13:08:00Z">
              <w:r w:rsidRPr="003178C5" w:rsidDel="00157DED">
                <w:rPr>
                  <w:rFonts w:ascii="Arial" w:hAnsi="Arial"/>
                  <w:noProof/>
                  <w:sz w:val="18"/>
                  <w:lang w:eastAsia="fr-FR"/>
                </w:rPr>
                <w:delText>Config 1</w:delText>
              </w:r>
            </w:del>
          </w:p>
        </w:tc>
        <w:tc>
          <w:tcPr>
            <w:tcW w:w="1656" w:type="dxa"/>
            <w:tcBorders>
              <w:top w:val="single" w:sz="4" w:space="0" w:color="auto"/>
              <w:left w:val="single" w:sz="4" w:space="0" w:color="auto"/>
              <w:bottom w:val="single" w:sz="4" w:space="0" w:color="auto"/>
              <w:right w:val="single" w:sz="4" w:space="0" w:color="auto"/>
            </w:tcBorders>
            <w:hideMark/>
          </w:tcPr>
          <w:p w14:paraId="7E0AAA69" w14:textId="55E96182" w:rsidR="003178C5" w:rsidRPr="003178C5" w:rsidDel="00157DED" w:rsidRDefault="003178C5" w:rsidP="003178C5">
            <w:pPr>
              <w:keepNext/>
              <w:keepLines/>
              <w:overflowPunct w:val="0"/>
              <w:autoSpaceDE w:val="0"/>
              <w:autoSpaceDN w:val="0"/>
              <w:adjustRightInd w:val="0"/>
              <w:spacing w:after="0"/>
              <w:jc w:val="center"/>
              <w:textAlignment w:val="baseline"/>
              <w:rPr>
                <w:del w:id="53" w:author="Rupali Gupta (Nokia)" w:date="2025-01-29T18:38:00Z" w16du:dateUtc="2025-01-29T13:08:00Z"/>
                <w:rFonts w:ascii="Arial" w:hAnsi="Arial"/>
                <w:sz w:val="18"/>
                <w:lang w:eastAsia="fr-FR"/>
              </w:rPr>
            </w:pPr>
            <w:del w:id="54" w:author="Rupali Gupta (Nokia)" w:date="2025-01-29T18:38:00Z" w16du:dateUtc="2025-01-29T13:08:00Z">
              <w:r w:rsidRPr="003178C5" w:rsidDel="00157DED">
                <w:rPr>
                  <w:rFonts w:ascii="Arial" w:hAnsi="Arial"/>
                  <w:sz w:val="18"/>
                  <w:lang w:eastAsia="fr-FR"/>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7A387581" w14:textId="6388595C" w:rsidR="003178C5" w:rsidRPr="003178C5" w:rsidDel="00157DED" w:rsidRDefault="003178C5" w:rsidP="003178C5">
            <w:pPr>
              <w:keepNext/>
              <w:keepLines/>
              <w:overflowPunct w:val="0"/>
              <w:autoSpaceDE w:val="0"/>
              <w:autoSpaceDN w:val="0"/>
              <w:adjustRightInd w:val="0"/>
              <w:spacing w:after="0"/>
              <w:jc w:val="center"/>
              <w:textAlignment w:val="baseline"/>
              <w:rPr>
                <w:del w:id="55" w:author="Rupali Gupta (Nokia)" w:date="2025-01-29T18:38:00Z" w16du:dateUtc="2025-01-29T13:08:00Z"/>
                <w:rFonts w:ascii="Arial" w:hAnsi="Arial"/>
                <w:noProof/>
                <w:sz w:val="18"/>
                <w:lang w:eastAsia="fr-FR"/>
              </w:rPr>
            </w:pPr>
            <w:del w:id="56"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6300BD56" w14:textId="243F3463" w:rsidR="003178C5" w:rsidRPr="003178C5" w:rsidDel="00157DED" w:rsidRDefault="003178C5" w:rsidP="003178C5">
            <w:pPr>
              <w:keepNext/>
              <w:keepLines/>
              <w:overflowPunct w:val="0"/>
              <w:autoSpaceDE w:val="0"/>
              <w:autoSpaceDN w:val="0"/>
              <w:adjustRightInd w:val="0"/>
              <w:spacing w:after="0"/>
              <w:jc w:val="center"/>
              <w:textAlignment w:val="baseline"/>
              <w:rPr>
                <w:del w:id="57" w:author="Rupali Gupta (Nokia)" w:date="2025-01-29T18:38:00Z" w16du:dateUtc="2025-01-29T13:08:00Z"/>
                <w:rFonts w:ascii="Arial" w:eastAsia="MS Mincho" w:hAnsi="Arial"/>
                <w:sz w:val="18"/>
                <w:lang w:eastAsia="fr-FR"/>
              </w:rPr>
            </w:pPr>
            <w:del w:id="58"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2E6C869A" w14:textId="76419C2B" w:rsidR="003178C5" w:rsidRPr="003178C5" w:rsidDel="00157DED" w:rsidRDefault="003178C5" w:rsidP="003178C5">
            <w:pPr>
              <w:keepNext/>
              <w:keepLines/>
              <w:overflowPunct w:val="0"/>
              <w:autoSpaceDE w:val="0"/>
              <w:autoSpaceDN w:val="0"/>
              <w:adjustRightInd w:val="0"/>
              <w:spacing w:after="0"/>
              <w:jc w:val="center"/>
              <w:textAlignment w:val="baseline"/>
              <w:rPr>
                <w:del w:id="59" w:author="Rupali Gupta (Nokia)" w:date="2025-01-29T18:38:00Z" w16du:dateUtc="2025-01-29T13:08:00Z"/>
                <w:rFonts w:ascii="Arial" w:eastAsia="MS Mincho" w:hAnsi="Arial"/>
                <w:sz w:val="18"/>
                <w:lang w:eastAsia="fr-FR"/>
              </w:rPr>
            </w:pPr>
            <w:del w:id="60"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14748D2D" w14:textId="00D61356" w:rsidR="003178C5" w:rsidRPr="003178C5" w:rsidDel="00157DED" w:rsidRDefault="003178C5" w:rsidP="003178C5">
            <w:pPr>
              <w:keepNext/>
              <w:keepLines/>
              <w:overflowPunct w:val="0"/>
              <w:autoSpaceDE w:val="0"/>
              <w:autoSpaceDN w:val="0"/>
              <w:adjustRightInd w:val="0"/>
              <w:spacing w:after="0"/>
              <w:jc w:val="center"/>
              <w:textAlignment w:val="baseline"/>
              <w:rPr>
                <w:del w:id="61" w:author="Rupali Gupta (Nokia)" w:date="2025-01-29T18:38:00Z" w16du:dateUtc="2025-01-29T13:08:00Z"/>
                <w:rFonts w:ascii="Arial" w:hAnsi="Arial"/>
                <w:noProof/>
                <w:sz w:val="18"/>
                <w:lang w:eastAsia="fr-FR"/>
              </w:rPr>
            </w:pPr>
            <w:del w:id="62"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5658B8E9" w14:textId="1DD4500D" w:rsidR="003178C5" w:rsidRPr="003178C5" w:rsidDel="00157DED" w:rsidRDefault="003178C5" w:rsidP="003178C5">
            <w:pPr>
              <w:keepNext/>
              <w:keepLines/>
              <w:overflowPunct w:val="0"/>
              <w:autoSpaceDE w:val="0"/>
              <w:autoSpaceDN w:val="0"/>
              <w:adjustRightInd w:val="0"/>
              <w:spacing w:after="0"/>
              <w:jc w:val="center"/>
              <w:textAlignment w:val="baseline"/>
              <w:rPr>
                <w:del w:id="63" w:author="Rupali Gupta (Nokia)" w:date="2025-01-29T18:38:00Z" w16du:dateUtc="2025-01-29T13:08:00Z"/>
                <w:rFonts w:ascii="Arial" w:hAnsi="Arial"/>
                <w:noProof/>
                <w:sz w:val="18"/>
                <w:lang w:eastAsia="fr-FR"/>
              </w:rPr>
            </w:pPr>
            <w:del w:id="64" w:author="Rupali Gupta (Nokia)" w:date="2025-01-29T18:38:00Z" w16du:dateUtc="2025-01-29T13:08:00Z">
              <w:r w:rsidRPr="003178C5" w:rsidDel="00157DED">
                <w:rPr>
                  <w:rFonts w:ascii="Arial" w:eastAsia="MS Mincho" w:hAnsi="Arial"/>
                  <w:sz w:val="18"/>
                  <w:lang w:eastAsia="fr-FR"/>
                </w:rPr>
                <w:delText>TBD</w:delText>
              </w:r>
            </w:del>
          </w:p>
        </w:tc>
      </w:tr>
      <w:tr w:rsidR="003178C5" w:rsidRPr="003178C5" w:rsidDel="00157DED" w14:paraId="7D250188" w14:textId="03747F5A" w:rsidTr="00BC5E35">
        <w:trPr>
          <w:cantSplit/>
          <w:trHeight w:val="187"/>
          <w:jc w:val="center"/>
          <w:del w:id="65" w:author="Rupali Gupta (Nokia)" w:date="2025-01-29T18:38:00Z"/>
        </w:trPr>
        <w:tc>
          <w:tcPr>
            <w:tcW w:w="1884" w:type="dxa"/>
            <w:tcBorders>
              <w:top w:val="single" w:sz="4" w:space="0" w:color="auto"/>
              <w:left w:val="single" w:sz="4" w:space="0" w:color="auto"/>
              <w:bottom w:val="single" w:sz="4" w:space="0" w:color="auto"/>
              <w:right w:val="single" w:sz="4" w:space="0" w:color="auto"/>
            </w:tcBorders>
            <w:hideMark/>
          </w:tcPr>
          <w:p w14:paraId="25B336FD" w14:textId="6B0607D2" w:rsidR="003178C5" w:rsidRPr="003178C5" w:rsidDel="00157DED" w:rsidRDefault="003178C5" w:rsidP="003178C5">
            <w:pPr>
              <w:keepNext/>
              <w:keepLines/>
              <w:overflowPunct w:val="0"/>
              <w:autoSpaceDE w:val="0"/>
              <w:autoSpaceDN w:val="0"/>
              <w:adjustRightInd w:val="0"/>
              <w:spacing w:after="0"/>
              <w:textAlignment w:val="baseline"/>
              <w:rPr>
                <w:del w:id="66" w:author="Rupali Gupta (Nokia)" w:date="2025-01-29T18:38:00Z" w16du:dateUtc="2025-01-29T13:08:00Z"/>
                <w:rFonts w:ascii="Arial" w:hAnsi="Arial"/>
                <w:sz w:val="18"/>
                <w:lang w:eastAsia="fr-FR"/>
              </w:rPr>
            </w:pPr>
            <w:del w:id="67" w:author="Rupali Gupta (Nokia)" w:date="2025-01-29T18:38:00Z" w16du:dateUtc="2025-01-29T13:08:00Z">
              <w:r w:rsidRPr="003178C5" w:rsidDel="00157DED">
                <w:rPr>
                  <w:rFonts w:ascii="Arial" w:hAnsi="Arial"/>
                  <w:sz w:val="18"/>
                  <w:lang w:eastAsia="zh-CN"/>
                </w:rPr>
                <w:delText>SSB_RP</w:delText>
              </w:r>
              <w:r w:rsidRPr="003178C5" w:rsidDel="00157DED">
                <w:rPr>
                  <w:rFonts w:ascii="Arial" w:hAnsi="Arial"/>
                  <w:sz w:val="18"/>
                  <w:lang w:eastAsia="fr-FR"/>
                </w:rPr>
                <w:delText xml:space="preserve"> of set q</w:delText>
              </w:r>
              <w:r w:rsidRPr="003178C5" w:rsidDel="00157DED">
                <w:rPr>
                  <w:rFonts w:ascii="Arial" w:hAnsi="Arial"/>
                  <w:sz w:val="18"/>
                  <w:vertAlign w:val="subscript"/>
                  <w:lang w:eastAsia="fr-FR"/>
                </w:rPr>
                <w:delText>1</w:delText>
              </w:r>
            </w:del>
          </w:p>
        </w:tc>
        <w:tc>
          <w:tcPr>
            <w:tcW w:w="990" w:type="dxa"/>
            <w:tcBorders>
              <w:top w:val="single" w:sz="4" w:space="0" w:color="auto"/>
              <w:left w:val="single" w:sz="4" w:space="0" w:color="auto"/>
              <w:bottom w:val="single" w:sz="4" w:space="0" w:color="auto"/>
              <w:right w:val="single" w:sz="4" w:space="0" w:color="auto"/>
            </w:tcBorders>
            <w:hideMark/>
          </w:tcPr>
          <w:p w14:paraId="67514FD7" w14:textId="44604B17" w:rsidR="003178C5" w:rsidRPr="003178C5" w:rsidDel="00157DED" w:rsidRDefault="003178C5" w:rsidP="003178C5">
            <w:pPr>
              <w:keepNext/>
              <w:keepLines/>
              <w:overflowPunct w:val="0"/>
              <w:autoSpaceDE w:val="0"/>
              <w:autoSpaceDN w:val="0"/>
              <w:adjustRightInd w:val="0"/>
              <w:spacing w:after="0"/>
              <w:textAlignment w:val="baseline"/>
              <w:rPr>
                <w:del w:id="68" w:author="Rupali Gupta (Nokia)" w:date="2025-01-29T18:38:00Z" w16du:dateUtc="2025-01-29T13:08:00Z"/>
                <w:rFonts w:ascii="Arial" w:hAnsi="Arial"/>
                <w:noProof/>
                <w:sz w:val="18"/>
                <w:lang w:eastAsia="fr-FR"/>
              </w:rPr>
            </w:pPr>
            <w:del w:id="69" w:author="Rupali Gupta (Nokia)" w:date="2025-01-29T18:38:00Z" w16du:dateUtc="2025-01-29T13:08:00Z">
              <w:r w:rsidRPr="003178C5" w:rsidDel="00157DED">
                <w:rPr>
                  <w:rFonts w:ascii="Arial" w:hAnsi="Arial"/>
                  <w:noProof/>
                  <w:sz w:val="18"/>
                  <w:lang w:eastAsia="fr-FR"/>
                </w:rPr>
                <w:delText>Config 1</w:delText>
              </w:r>
            </w:del>
          </w:p>
        </w:tc>
        <w:tc>
          <w:tcPr>
            <w:tcW w:w="1656" w:type="dxa"/>
            <w:tcBorders>
              <w:top w:val="single" w:sz="4" w:space="0" w:color="auto"/>
              <w:left w:val="single" w:sz="4" w:space="0" w:color="auto"/>
              <w:bottom w:val="single" w:sz="4" w:space="0" w:color="auto"/>
              <w:right w:val="single" w:sz="4" w:space="0" w:color="auto"/>
            </w:tcBorders>
            <w:hideMark/>
          </w:tcPr>
          <w:p w14:paraId="3570D355" w14:textId="1938D835" w:rsidR="003178C5" w:rsidRPr="003178C5" w:rsidDel="00157DED" w:rsidRDefault="003178C5" w:rsidP="003178C5">
            <w:pPr>
              <w:keepNext/>
              <w:keepLines/>
              <w:overflowPunct w:val="0"/>
              <w:autoSpaceDE w:val="0"/>
              <w:autoSpaceDN w:val="0"/>
              <w:adjustRightInd w:val="0"/>
              <w:spacing w:after="0"/>
              <w:jc w:val="center"/>
              <w:textAlignment w:val="baseline"/>
              <w:rPr>
                <w:del w:id="70" w:author="Rupali Gupta (Nokia)" w:date="2025-01-29T18:38:00Z" w16du:dateUtc="2025-01-29T13:08:00Z"/>
                <w:rFonts w:ascii="Arial" w:hAnsi="Arial"/>
                <w:sz w:val="18"/>
                <w:lang w:eastAsia="fr-FR"/>
              </w:rPr>
            </w:pPr>
            <w:del w:id="71" w:author="Rupali Gupta (Nokia)" w:date="2025-01-29T18:38:00Z" w16du:dateUtc="2025-01-29T13:08:00Z">
              <w:r w:rsidRPr="003178C5" w:rsidDel="00157DED">
                <w:rPr>
                  <w:rFonts w:ascii="Arial" w:hAnsi="Arial"/>
                  <w:sz w:val="18"/>
                  <w:lang w:eastAsia="fr-FR"/>
                </w:rPr>
                <w:delText>dBm/SCS kHz</w:delText>
              </w:r>
            </w:del>
          </w:p>
        </w:tc>
        <w:tc>
          <w:tcPr>
            <w:tcW w:w="879" w:type="dxa"/>
            <w:tcBorders>
              <w:top w:val="single" w:sz="4" w:space="0" w:color="auto"/>
              <w:left w:val="single" w:sz="4" w:space="0" w:color="auto"/>
              <w:bottom w:val="single" w:sz="4" w:space="0" w:color="auto"/>
              <w:right w:val="single" w:sz="4" w:space="0" w:color="auto"/>
            </w:tcBorders>
            <w:hideMark/>
          </w:tcPr>
          <w:p w14:paraId="446830C1" w14:textId="7030D70F" w:rsidR="003178C5" w:rsidRPr="003178C5" w:rsidDel="00157DED" w:rsidRDefault="003178C5" w:rsidP="003178C5">
            <w:pPr>
              <w:keepNext/>
              <w:keepLines/>
              <w:overflowPunct w:val="0"/>
              <w:autoSpaceDE w:val="0"/>
              <w:autoSpaceDN w:val="0"/>
              <w:adjustRightInd w:val="0"/>
              <w:spacing w:after="0"/>
              <w:jc w:val="center"/>
              <w:textAlignment w:val="baseline"/>
              <w:rPr>
                <w:del w:id="72" w:author="Rupali Gupta (Nokia)" w:date="2025-01-29T18:38:00Z" w16du:dateUtc="2025-01-29T13:08:00Z"/>
                <w:rFonts w:ascii="Arial" w:eastAsia="MS Mincho" w:hAnsi="Arial"/>
                <w:sz w:val="18"/>
                <w:lang w:eastAsia="fr-FR"/>
              </w:rPr>
            </w:pPr>
            <w:del w:id="73"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6C2343E3" w14:textId="3EA24712" w:rsidR="003178C5" w:rsidRPr="003178C5" w:rsidDel="00157DED" w:rsidRDefault="003178C5" w:rsidP="003178C5">
            <w:pPr>
              <w:keepNext/>
              <w:keepLines/>
              <w:overflowPunct w:val="0"/>
              <w:autoSpaceDE w:val="0"/>
              <w:autoSpaceDN w:val="0"/>
              <w:adjustRightInd w:val="0"/>
              <w:spacing w:after="0"/>
              <w:jc w:val="center"/>
              <w:textAlignment w:val="baseline"/>
              <w:rPr>
                <w:del w:id="74" w:author="Rupali Gupta (Nokia)" w:date="2025-01-29T18:38:00Z" w16du:dateUtc="2025-01-29T13:08:00Z"/>
                <w:rFonts w:ascii="Arial" w:eastAsia="MS Mincho" w:hAnsi="Arial"/>
                <w:sz w:val="18"/>
                <w:lang w:eastAsia="fr-FR"/>
              </w:rPr>
            </w:pPr>
            <w:del w:id="75"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1FF04B43" w14:textId="33E50FD5" w:rsidR="003178C5" w:rsidRPr="003178C5" w:rsidDel="00157DED" w:rsidRDefault="003178C5" w:rsidP="003178C5">
            <w:pPr>
              <w:keepNext/>
              <w:keepLines/>
              <w:overflowPunct w:val="0"/>
              <w:autoSpaceDE w:val="0"/>
              <w:autoSpaceDN w:val="0"/>
              <w:adjustRightInd w:val="0"/>
              <w:spacing w:after="0"/>
              <w:jc w:val="center"/>
              <w:textAlignment w:val="baseline"/>
              <w:rPr>
                <w:del w:id="76" w:author="Rupali Gupta (Nokia)" w:date="2025-01-29T18:38:00Z" w16du:dateUtc="2025-01-29T13:08:00Z"/>
                <w:rFonts w:ascii="Arial" w:eastAsia="MS Mincho" w:hAnsi="Arial"/>
                <w:sz w:val="18"/>
                <w:lang w:eastAsia="fr-FR"/>
              </w:rPr>
            </w:pPr>
            <w:del w:id="77"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6083FD1D" w14:textId="2B2C51E6" w:rsidR="003178C5" w:rsidRPr="003178C5" w:rsidDel="00157DED" w:rsidRDefault="003178C5" w:rsidP="003178C5">
            <w:pPr>
              <w:keepNext/>
              <w:keepLines/>
              <w:overflowPunct w:val="0"/>
              <w:autoSpaceDE w:val="0"/>
              <w:autoSpaceDN w:val="0"/>
              <w:adjustRightInd w:val="0"/>
              <w:spacing w:after="0"/>
              <w:jc w:val="center"/>
              <w:textAlignment w:val="baseline"/>
              <w:rPr>
                <w:del w:id="78" w:author="Rupali Gupta (Nokia)" w:date="2025-01-29T18:38:00Z" w16du:dateUtc="2025-01-29T13:08:00Z"/>
                <w:rFonts w:ascii="Arial" w:eastAsia="MS Mincho" w:hAnsi="Arial"/>
                <w:sz w:val="18"/>
                <w:lang w:eastAsia="fr-FR"/>
              </w:rPr>
            </w:pPr>
            <w:del w:id="79"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42922F15" w14:textId="0961AE9D" w:rsidR="003178C5" w:rsidRPr="003178C5" w:rsidDel="00157DED" w:rsidRDefault="003178C5" w:rsidP="003178C5">
            <w:pPr>
              <w:keepNext/>
              <w:keepLines/>
              <w:overflowPunct w:val="0"/>
              <w:autoSpaceDE w:val="0"/>
              <w:autoSpaceDN w:val="0"/>
              <w:adjustRightInd w:val="0"/>
              <w:spacing w:after="0"/>
              <w:jc w:val="center"/>
              <w:textAlignment w:val="baseline"/>
              <w:rPr>
                <w:del w:id="80" w:author="Rupali Gupta (Nokia)" w:date="2025-01-29T18:38:00Z" w16du:dateUtc="2025-01-29T13:08:00Z"/>
                <w:rFonts w:ascii="Arial" w:eastAsia="MS Mincho" w:hAnsi="Arial"/>
                <w:sz w:val="18"/>
                <w:lang w:eastAsia="fr-FR"/>
              </w:rPr>
            </w:pPr>
            <w:del w:id="81" w:author="Rupali Gupta (Nokia)" w:date="2025-01-29T18:38:00Z" w16du:dateUtc="2025-01-29T13:08:00Z">
              <w:r w:rsidRPr="003178C5" w:rsidDel="00157DED">
                <w:rPr>
                  <w:rFonts w:ascii="Arial" w:eastAsia="MS Mincho" w:hAnsi="Arial"/>
                  <w:sz w:val="18"/>
                  <w:lang w:eastAsia="fr-FR"/>
                </w:rPr>
                <w:delText>TBD</w:delText>
              </w:r>
            </w:del>
          </w:p>
        </w:tc>
      </w:tr>
      <w:tr w:rsidR="00157DED" w:rsidRPr="000402D7" w14:paraId="2B0A8837" w14:textId="77777777" w:rsidTr="00BC5E35">
        <w:trPr>
          <w:gridAfter w:val="2"/>
          <w:wAfter w:w="1758" w:type="dxa"/>
          <w:cantSplit/>
          <w:trHeight w:val="187"/>
          <w:jc w:val="center"/>
          <w:ins w:id="82" w:author="Rupali Gupta (Nokia)" w:date="2025-01-29T18:38:00Z"/>
        </w:trPr>
        <w:tc>
          <w:tcPr>
            <w:tcW w:w="2874" w:type="dxa"/>
            <w:gridSpan w:val="2"/>
            <w:tcBorders>
              <w:top w:val="single" w:sz="4" w:space="0" w:color="auto"/>
              <w:left w:val="single" w:sz="4" w:space="0" w:color="auto"/>
              <w:bottom w:val="single" w:sz="4" w:space="0" w:color="auto"/>
              <w:right w:val="single" w:sz="4" w:space="0" w:color="auto"/>
            </w:tcBorders>
            <w:hideMark/>
          </w:tcPr>
          <w:p w14:paraId="19D96BEA" w14:textId="77777777" w:rsidR="00157DED" w:rsidRPr="000402D7" w:rsidRDefault="00157DED" w:rsidP="0038765C">
            <w:pPr>
              <w:keepNext/>
              <w:keepLines/>
              <w:overflowPunct w:val="0"/>
              <w:autoSpaceDE w:val="0"/>
              <w:autoSpaceDN w:val="0"/>
              <w:adjustRightInd w:val="0"/>
              <w:spacing w:after="0"/>
              <w:jc w:val="center"/>
              <w:textAlignment w:val="baseline"/>
              <w:rPr>
                <w:ins w:id="83" w:author="Rupali Gupta (Nokia)" w:date="2025-01-29T18:38:00Z" w16du:dateUtc="2025-01-29T13:08:00Z"/>
                <w:rFonts w:ascii="Arial" w:hAnsi="Arial" w:cs="Arial"/>
                <w:b/>
                <w:sz w:val="18"/>
                <w:lang w:eastAsia="en-GB"/>
              </w:rPr>
            </w:pPr>
            <w:ins w:id="84" w:author="Rupali Gupta (Nokia)" w:date="2025-01-29T18:38:00Z" w16du:dateUtc="2025-01-29T13:08:00Z">
              <w:r w:rsidRPr="000402D7">
                <w:rPr>
                  <w:rFonts w:ascii="Arial" w:hAnsi="Arial" w:cs="Arial"/>
                  <w:b/>
                  <w:sz w:val="18"/>
                  <w:lang w:eastAsia="en-GB"/>
                </w:rPr>
                <w:t>Parameter</w:t>
              </w:r>
            </w:ins>
          </w:p>
        </w:tc>
        <w:tc>
          <w:tcPr>
            <w:tcW w:w="1656" w:type="dxa"/>
            <w:tcBorders>
              <w:top w:val="single" w:sz="4" w:space="0" w:color="auto"/>
              <w:left w:val="single" w:sz="4" w:space="0" w:color="auto"/>
              <w:bottom w:val="single" w:sz="4" w:space="0" w:color="auto"/>
              <w:right w:val="single" w:sz="4" w:space="0" w:color="auto"/>
            </w:tcBorders>
            <w:hideMark/>
          </w:tcPr>
          <w:p w14:paraId="450DBBB0" w14:textId="77777777" w:rsidR="00157DED" w:rsidRPr="000402D7" w:rsidRDefault="00157DED" w:rsidP="0038765C">
            <w:pPr>
              <w:keepNext/>
              <w:keepLines/>
              <w:overflowPunct w:val="0"/>
              <w:autoSpaceDE w:val="0"/>
              <w:autoSpaceDN w:val="0"/>
              <w:adjustRightInd w:val="0"/>
              <w:spacing w:after="0"/>
              <w:jc w:val="center"/>
              <w:textAlignment w:val="baseline"/>
              <w:rPr>
                <w:ins w:id="85" w:author="Rupali Gupta (Nokia)" w:date="2025-01-29T18:38:00Z" w16du:dateUtc="2025-01-29T13:08:00Z"/>
                <w:rFonts w:ascii="Arial" w:hAnsi="Arial" w:cs="Arial"/>
                <w:b/>
                <w:sz w:val="18"/>
                <w:lang w:eastAsia="en-GB"/>
              </w:rPr>
            </w:pPr>
            <w:ins w:id="86" w:author="Rupali Gupta (Nokia)" w:date="2025-01-29T18:38:00Z" w16du:dateUtc="2025-01-29T13:08:00Z">
              <w:r w:rsidRPr="000402D7">
                <w:rPr>
                  <w:rFonts w:ascii="Arial" w:hAnsi="Arial" w:cs="Arial"/>
                  <w:b/>
                  <w:sz w:val="18"/>
                  <w:lang w:eastAsia="en-GB"/>
                </w:rPr>
                <w:t>Unit</w:t>
              </w:r>
            </w:ins>
          </w:p>
        </w:tc>
        <w:tc>
          <w:tcPr>
            <w:tcW w:w="2637" w:type="dxa"/>
            <w:gridSpan w:val="3"/>
            <w:tcBorders>
              <w:top w:val="single" w:sz="4" w:space="0" w:color="auto"/>
              <w:left w:val="single" w:sz="4" w:space="0" w:color="auto"/>
              <w:bottom w:val="single" w:sz="4" w:space="0" w:color="auto"/>
              <w:right w:val="single" w:sz="4" w:space="0" w:color="auto"/>
            </w:tcBorders>
            <w:hideMark/>
          </w:tcPr>
          <w:p w14:paraId="3AE62AF3" w14:textId="77777777" w:rsidR="00157DED" w:rsidRPr="000402D7" w:rsidRDefault="00157DED" w:rsidP="0038765C">
            <w:pPr>
              <w:keepNext/>
              <w:keepLines/>
              <w:overflowPunct w:val="0"/>
              <w:autoSpaceDE w:val="0"/>
              <w:autoSpaceDN w:val="0"/>
              <w:adjustRightInd w:val="0"/>
              <w:spacing w:after="0"/>
              <w:jc w:val="center"/>
              <w:textAlignment w:val="baseline"/>
              <w:rPr>
                <w:ins w:id="87" w:author="Rupali Gupta (Nokia)" w:date="2025-01-29T18:38:00Z" w16du:dateUtc="2025-01-29T13:08:00Z"/>
                <w:rFonts w:ascii="Arial" w:hAnsi="Arial" w:cs="Arial"/>
                <w:b/>
                <w:sz w:val="18"/>
                <w:lang w:eastAsia="en-GB"/>
              </w:rPr>
            </w:pPr>
            <w:ins w:id="88" w:author="Rupali Gupta (Nokia)" w:date="2025-01-29T18:38:00Z" w16du:dateUtc="2025-01-29T13:08:00Z">
              <w:r w:rsidRPr="000402D7">
                <w:rPr>
                  <w:rFonts w:ascii="Arial" w:hAnsi="Arial" w:cs="Arial"/>
                  <w:b/>
                  <w:sz w:val="18"/>
                  <w:lang w:eastAsia="en-GB"/>
                </w:rPr>
                <w:t>Test 1</w:t>
              </w:r>
            </w:ins>
          </w:p>
        </w:tc>
      </w:tr>
      <w:tr w:rsidR="00157DED" w:rsidRPr="000402D7" w14:paraId="78AD857F" w14:textId="77777777" w:rsidTr="00BC5E35">
        <w:trPr>
          <w:gridAfter w:val="2"/>
          <w:wAfter w:w="1758" w:type="dxa"/>
          <w:cantSplit/>
          <w:trHeight w:val="187"/>
          <w:jc w:val="center"/>
          <w:ins w:id="89" w:author="Rupali Gupta (Nokia)" w:date="2025-01-29T18:38:00Z"/>
        </w:trPr>
        <w:tc>
          <w:tcPr>
            <w:tcW w:w="2874" w:type="dxa"/>
            <w:gridSpan w:val="2"/>
            <w:tcBorders>
              <w:top w:val="single" w:sz="4" w:space="0" w:color="auto"/>
              <w:left w:val="single" w:sz="4" w:space="0" w:color="auto"/>
              <w:bottom w:val="single" w:sz="4" w:space="0" w:color="auto"/>
              <w:right w:val="single" w:sz="4" w:space="0" w:color="auto"/>
            </w:tcBorders>
            <w:hideMark/>
          </w:tcPr>
          <w:p w14:paraId="4E187AF3" w14:textId="77777777" w:rsidR="00157DED" w:rsidRPr="000402D7" w:rsidRDefault="00157DED" w:rsidP="00BC5E35">
            <w:pPr>
              <w:overflowPunct w:val="0"/>
              <w:autoSpaceDE w:val="0"/>
              <w:autoSpaceDN w:val="0"/>
              <w:adjustRightInd w:val="0"/>
              <w:jc w:val="center"/>
              <w:textAlignment w:val="baseline"/>
              <w:rPr>
                <w:ins w:id="90" w:author="Rupali Gupta (Nokia)" w:date="2025-01-29T18:38:00Z" w16du:dateUtc="2025-01-29T13:08:00Z"/>
                <w:lang w:eastAsia="en-GB"/>
              </w:rPr>
            </w:pPr>
          </w:p>
        </w:tc>
        <w:tc>
          <w:tcPr>
            <w:tcW w:w="1656" w:type="dxa"/>
            <w:tcBorders>
              <w:top w:val="single" w:sz="4" w:space="0" w:color="auto"/>
              <w:left w:val="single" w:sz="4" w:space="0" w:color="auto"/>
              <w:bottom w:val="single" w:sz="4" w:space="0" w:color="auto"/>
              <w:right w:val="single" w:sz="4" w:space="0" w:color="auto"/>
            </w:tcBorders>
            <w:hideMark/>
          </w:tcPr>
          <w:p w14:paraId="1C31955F" w14:textId="77777777" w:rsidR="00157DED" w:rsidRPr="000402D7" w:rsidRDefault="00157DED" w:rsidP="0038765C">
            <w:pPr>
              <w:overflowPunct w:val="0"/>
              <w:autoSpaceDE w:val="0"/>
              <w:autoSpaceDN w:val="0"/>
              <w:adjustRightInd w:val="0"/>
              <w:spacing w:after="0"/>
              <w:textAlignment w:val="baseline"/>
              <w:rPr>
                <w:ins w:id="91" w:author="Rupali Gupta (Nokia)" w:date="2025-01-29T18:38:00Z" w16du:dateUtc="2025-01-29T13:08:00Z"/>
                <w:rFonts w:ascii="CG Times (WN)" w:hAnsi="CG Times (WN)"/>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353C0FDD" w14:textId="77777777" w:rsidR="00157DED" w:rsidRPr="000402D7" w:rsidRDefault="00157DED" w:rsidP="0038765C">
            <w:pPr>
              <w:keepNext/>
              <w:keepLines/>
              <w:overflowPunct w:val="0"/>
              <w:autoSpaceDE w:val="0"/>
              <w:autoSpaceDN w:val="0"/>
              <w:adjustRightInd w:val="0"/>
              <w:spacing w:after="0"/>
              <w:jc w:val="center"/>
              <w:textAlignment w:val="baseline"/>
              <w:rPr>
                <w:ins w:id="92" w:author="Rupali Gupta (Nokia)" w:date="2025-01-29T18:38:00Z" w16du:dateUtc="2025-01-29T13:08:00Z"/>
                <w:rFonts w:ascii="Arial" w:hAnsi="Arial" w:cs="Arial"/>
                <w:b/>
                <w:sz w:val="18"/>
                <w:lang w:eastAsia="en-GB"/>
              </w:rPr>
            </w:pPr>
            <w:ins w:id="93" w:author="Rupali Gupta (Nokia)" w:date="2025-01-29T18:38:00Z" w16du:dateUtc="2025-01-29T13:08:00Z">
              <w:r w:rsidRPr="000402D7">
                <w:rPr>
                  <w:rFonts w:ascii="Arial" w:hAnsi="Arial" w:cs="Arial"/>
                  <w:b/>
                  <w:sz w:val="18"/>
                  <w:lang w:eastAsia="en-GB"/>
                </w:rPr>
                <w:t>T1</w:t>
              </w:r>
            </w:ins>
          </w:p>
        </w:tc>
        <w:tc>
          <w:tcPr>
            <w:tcW w:w="879" w:type="dxa"/>
            <w:tcBorders>
              <w:top w:val="single" w:sz="4" w:space="0" w:color="auto"/>
              <w:left w:val="single" w:sz="4" w:space="0" w:color="auto"/>
              <w:bottom w:val="single" w:sz="4" w:space="0" w:color="auto"/>
              <w:right w:val="single" w:sz="4" w:space="0" w:color="auto"/>
            </w:tcBorders>
            <w:hideMark/>
          </w:tcPr>
          <w:p w14:paraId="5C396D85" w14:textId="77777777" w:rsidR="00157DED" w:rsidRPr="000402D7" w:rsidRDefault="00157DED" w:rsidP="0038765C">
            <w:pPr>
              <w:keepNext/>
              <w:keepLines/>
              <w:overflowPunct w:val="0"/>
              <w:autoSpaceDE w:val="0"/>
              <w:autoSpaceDN w:val="0"/>
              <w:adjustRightInd w:val="0"/>
              <w:spacing w:after="0"/>
              <w:jc w:val="center"/>
              <w:textAlignment w:val="baseline"/>
              <w:rPr>
                <w:ins w:id="94" w:author="Rupali Gupta (Nokia)" w:date="2025-01-29T18:38:00Z" w16du:dateUtc="2025-01-29T13:08:00Z"/>
                <w:rFonts w:ascii="Arial" w:hAnsi="Arial" w:cs="Arial"/>
                <w:b/>
                <w:sz w:val="18"/>
                <w:lang w:eastAsia="en-GB"/>
              </w:rPr>
            </w:pPr>
            <w:ins w:id="95" w:author="Rupali Gupta (Nokia)" w:date="2025-01-29T18:38:00Z" w16du:dateUtc="2025-01-29T13:08:00Z">
              <w:r w:rsidRPr="000402D7">
                <w:rPr>
                  <w:rFonts w:ascii="Arial" w:hAnsi="Arial" w:cs="Arial"/>
                  <w:b/>
                  <w:sz w:val="18"/>
                  <w:lang w:eastAsia="en-GB"/>
                </w:rPr>
                <w:t>T2</w:t>
              </w:r>
            </w:ins>
          </w:p>
        </w:tc>
        <w:tc>
          <w:tcPr>
            <w:tcW w:w="879" w:type="dxa"/>
            <w:tcBorders>
              <w:top w:val="single" w:sz="4" w:space="0" w:color="auto"/>
              <w:left w:val="single" w:sz="4" w:space="0" w:color="auto"/>
              <w:bottom w:val="single" w:sz="4" w:space="0" w:color="auto"/>
              <w:right w:val="single" w:sz="4" w:space="0" w:color="auto"/>
            </w:tcBorders>
            <w:hideMark/>
          </w:tcPr>
          <w:p w14:paraId="222B7829" w14:textId="77777777" w:rsidR="00157DED" w:rsidRPr="000402D7" w:rsidRDefault="00157DED" w:rsidP="0038765C">
            <w:pPr>
              <w:keepNext/>
              <w:keepLines/>
              <w:overflowPunct w:val="0"/>
              <w:autoSpaceDE w:val="0"/>
              <w:autoSpaceDN w:val="0"/>
              <w:adjustRightInd w:val="0"/>
              <w:spacing w:after="0"/>
              <w:jc w:val="center"/>
              <w:textAlignment w:val="baseline"/>
              <w:rPr>
                <w:ins w:id="96" w:author="Rupali Gupta (Nokia)" w:date="2025-01-29T18:38:00Z" w16du:dateUtc="2025-01-29T13:08:00Z"/>
                <w:rFonts w:ascii="Arial" w:hAnsi="Arial" w:cs="Arial"/>
                <w:b/>
                <w:sz w:val="18"/>
                <w:lang w:eastAsia="en-GB"/>
              </w:rPr>
            </w:pPr>
            <w:ins w:id="97" w:author="Rupali Gupta (Nokia)" w:date="2025-01-29T18:38:00Z" w16du:dateUtc="2025-01-29T13:08:00Z">
              <w:r w:rsidRPr="000402D7">
                <w:rPr>
                  <w:rFonts w:ascii="Arial" w:hAnsi="Arial" w:cs="Arial"/>
                  <w:b/>
                  <w:sz w:val="18"/>
                  <w:lang w:eastAsia="en-GB"/>
                </w:rPr>
                <w:t>T3</w:t>
              </w:r>
            </w:ins>
          </w:p>
        </w:tc>
      </w:tr>
      <w:tr w:rsidR="00157DED" w:rsidRPr="000402D7" w14:paraId="5B9C3283" w14:textId="77777777" w:rsidTr="00BC5E35">
        <w:trPr>
          <w:gridAfter w:val="2"/>
          <w:wAfter w:w="1758" w:type="dxa"/>
          <w:cantSplit/>
          <w:trHeight w:val="187"/>
          <w:jc w:val="center"/>
          <w:ins w:id="98" w:author="Rupali Gupta (Nokia)" w:date="2025-01-29T18:38:00Z"/>
        </w:trPr>
        <w:tc>
          <w:tcPr>
            <w:tcW w:w="1884" w:type="dxa"/>
            <w:tcBorders>
              <w:top w:val="single" w:sz="4" w:space="0" w:color="auto"/>
              <w:left w:val="single" w:sz="4" w:space="0" w:color="auto"/>
              <w:bottom w:val="single" w:sz="4" w:space="0" w:color="auto"/>
              <w:right w:val="single" w:sz="4" w:space="0" w:color="auto"/>
            </w:tcBorders>
            <w:hideMark/>
          </w:tcPr>
          <w:p w14:paraId="33E759B7" w14:textId="7E75C3D5" w:rsidR="00157DED" w:rsidRPr="000402D7" w:rsidRDefault="00157DED" w:rsidP="0038765C">
            <w:pPr>
              <w:keepNext/>
              <w:keepLines/>
              <w:overflowPunct w:val="0"/>
              <w:autoSpaceDE w:val="0"/>
              <w:autoSpaceDN w:val="0"/>
              <w:adjustRightInd w:val="0"/>
              <w:spacing w:after="0"/>
              <w:textAlignment w:val="baseline"/>
              <w:rPr>
                <w:ins w:id="99" w:author="Rupali Gupta (Nokia)" w:date="2025-01-29T18:38:00Z" w16du:dateUtc="2025-01-29T13:08:00Z"/>
                <w:rFonts w:ascii="Arial" w:hAnsi="Arial" w:cs="Arial"/>
                <w:sz w:val="18"/>
                <w:lang w:eastAsia="en-GB"/>
              </w:rPr>
            </w:pPr>
            <w:ins w:id="100" w:author="Rupali Gupta (Nokia)" w:date="2025-01-29T18:38:00Z" w16du:dateUtc="2025-01-29T13:08:00Z">
              <w:r w:rsidRPr="00BD3941">
                <w:rPr>
                  <w:rFonts w:ascii="Arial" w:eastAsia="?? ??" w:hAnsi="Arial" w:cs="Arial"/>
                  <w:sz w:val="18"/>
                  <w:lang w:eastAsia="en-GB"/>
                </w:rPr>
                <w:t>SNR on RLM-RS</w:t>
              </w:r>
            </w:ins>
          </w:p>
        </w:tc>
        <w:tc>
          <w:tcPr>
            <w:tcW w:w="990" w:type="dxa"/>
            <w:tcBorders>
              <w:top w:val="single" w:sz="4" w:space="0" w:color="auto"/>
              <w:left w:val="single" w:sz="4" w:space="0" w:color="auto"/>
              <w:bottom w:val="single" w:sz="4" w:space="0" w:color="auto"/>
              <w:right w:val="single" w:sz="4" w:space="0" w:color="auto"/>
            </w:tcBorders>
            <w:hideMark/>
          </w:tcPr>
          <w:p w14:paraId="4D698FA1" w14:textId="77777777" w:rsidR="00157DED" w:rsidRPr="000402D7" w:rsidRDefault="00157DED" w:rsidP="0038765C">
            <w:pPr>
              <w:keepNext/>
              <w:keepLines/>
              <w:overflowPunct w:val="0"/>
              <w:autoSpaceDE w:val="0"/>
              <w:autoSpaceDN w:val="0"/>
              <w:adjustRightInd w:val="0"/>
              <w:spacing w:after="0"/>
              <w:textAlignment w:val="baseline"/>
              <w:rPr>
                <w:ins w:id="101" w:author="Rupali Gupta (Nokia)" w:date="2025-01-29T18:38:00Z" w16du:dateUtc="2025-01-29T13:08:00Z"/>
                <w:rFonts w:ascii="Arial" w:hAnsi="Arial" w:cs="Arial"/>
                <w:noProof/>
                <w:sz w:val="18"/>
                <w:lang w:eastAsia="en-GB"/>
              </w:rPr>
            </w:pPr>
            <w:ins w:id="102" w:author="Rupali Gupta (Nokia)" w:date="2025-01-29T18:38:00Z" w16du:dateUtc="2025-01-29T13:08:00Z">
              <w:r w:rsidRPr="000402D7">
                <w:rPr>
                  <w:rFonts w:ascii="Arial" w:hAnsi="Arial" w:cs="Arial"/>
                  <w:noProof/>
                  <w:sz w:val="18"/>
                  <w:lang w:eastAsia="en-GB"/>
                </w:rPr>
                <w:t>Config 1</w:t>
              </w:r>
            </w:ins>
          </w:p>
        </w:tc>
        <w:tc>
          <w:tcPr>
            <w:tcW w:w="1656" w:type="dxa"/>
            <w:tcBorders>
              <w:top w:val="single" w:sz="4" w:space="0" w:color="auto"/>
              <w:left w:val="single" w:sz="4" w:space="0" w:color="auto"/>
              <w:bottom w:val="single" w:sz="4" w:space="0" w:color="auto"/>
              <w:right w:val="single" w:sz="4" w:space="0" w:color="auto"/>
            </w:tcBorders>
            <w:hideMark/>
          </w:tcPr>
          <w:p w14:paraId="65B7FEA2" w14:textId="77777777" w:rsidR="00157DED" w:rsidRPr="000402D7" w:rsidRDefault="00157DED" w:rsidP="0038765C">
            <w:pPr>
              <w:keepNext/>
              <w:keepLines/>
              <w:overflowPunct w:val="0"/>
              <w:autoSpaceDE w:val="0"/>
              <w:autoSpaceDN w:val="0"/>
              <w:adjustRightInd w:val="0"/>
              <w:spacing w:after="0"/>
              <w:jc w:val="center"/>
              <w:textAlignment w:val="baseline"/>
              <w:rPr>
                <w:ins w:id="103" w:author="Rupali Gupta (Nokia)" w:date="2025-01-29T18:38:00Z" w16du:dateUtc="2025-01-29T13:08:00Z"/>
                <w:rFonts w:ascii="Arial" w:hAnsi="Arial" w:cs="Arial"/>
                <w:sz w:val="18"/>
                <w:lang w:eastAsia="en-GB"/>
              </w:rPr>
            </w:pPr>
            <w:ins w:id="104" w:author="Rupali Gupta (Nokia)" w:date="2025-01-29T18:38:00Z" w16du:dateUtc="2025-01-29T13:08:00Z">
              <w:r w:rsidRPr="000402D7">
                <w:rPr>
                  <w:rFonts w:ascii="Arial" w:hAnsi="Arial" w:cs="Arial"/>
                  <w:sz w:val="18"/>
                  <w:lang w:eastAsia="en-GB"/>
                </w:rPr>
                <w:t>dB</w:t>
              </w:r>
            </w:ins>
          </w:p>
        </w:tc>
        <w:tc>
          <w:tcPr>
            <w:tcW w:w="879" w:type="dxa"/>
            <w:tcBorders>
              <w:top w:val="single" w:sz="4" w:space="0" w:color="auto"/>
              <w:left w:val="single" w:sz="4" w:space="0" w:color="auto"/>
              <w:bottom w:val="single" w:sz="4" w:space="0" w:color="auto"/>
              <w:right w:val="single" w:sz="4" w:space="0" w:color="auto"/>
            </w:tcBorders>
            <w:hideMark/>
          </w:tcPr>
          <w:p w14:paraId="5EB08350" w14:textId="0FC61F51" w:rsidR="00157DED" w:rsidRPr="00830E4C" w:rsidRDefault="00BE1414" w:rsidP="00220075">
            <w:pPr>
              <w:keepNext/>
              <w:keepLines/>
              <w:overflowPunct w:val="0"/>
              <w:autoSpaceDE w:val="0"/>
              <w:autoSpaceDN w:val="0"/>
              <w:adjustRightInd w:val="0"/>
              <w:spacing w:after="0"/>
              <w:jc w:val="center"/>
              <w:textAlignment w:val="baseline"/>
              <w:rPr>
                <w:ins w:id="105" w:author="Rupali Gupta (Nokia)" w:date="2025-01-29T18:38:00Z" w16du:dateUtc="2025-01-29T13:08:00Z"/>
                <w:rFonts w:ascii="Arial" w:hAnsi="Arial" w:cs="Arial"/>
                <w:noProof/>
                <w:sz w:val="18"/>
                <w:highlight w:val="yellow"/>
                <w:lang w:eastAsia="en-GB"/>
              </w:rPr>
            </w:pPr>
            <w:ins w:id="106" w:author="Siddharth Das" w:date="2025-02-21T12:43:00Z" w16du:dateUtc="2025-02-21T10:43:00Z">
              <w:r w:rsidRPr="00830E4C">
                <w:rPr>
                  <w:rFonts w:ascii="Arial" w:hAnsi="Arial" w:cs="Arial"/>
                  <w:noProof/>
                  <w:sz w:val="18"/>
                  <w:highlight w:val="yellow"/>
                  <w:lang w:eastAsia="en-GB"/>
                </w:rPr>
                <w:t>4</w:t>
              </w:r>
            </w:ins>
          </w:p>
        </w:tc>
        <w:tc>
          <w:tcPr>
            <w:tcW w:w="879" w:type="dxa"/>
            <w:tcBorders>
              <w:top w:val="single" w:sz="4" w:space="0" w:color="auto"/>
              <w:left w:val="single" w:sz="4" w:space="0" w:color="auto"/>
              <w:bottom w:val="single" w:sz="4" w:space="0" w:color="auto"/>
              <w:right w:val="single" w:sz="4" w:space="0" w:color="auto"/>
            </w:tcBorders>
            <w:hideMark/>
          </w:tcPr>
          <w:p w14:paraId="34AA7492" w14:textId="43F55E42" w:rsidR="00157DED" w:rsidRPr="00830E4C" w:rsidRDefault="00157DED" w:rsidP="0038765C">
            <w:pPr>
              <w:keepNext/>
              <w:keepLines/>
              <w:overflowPunct w:val="0"/>
              <w:autoSpaceDE w:val="0"/>
              <w:autoSpaceDN w:val="0"/>
              <w:adjustRightInd w:val="0"/>
              <w:spacing w:after="0"/>
              <w:jc w:val="center"/>
              <w:textAlignment w:val="baseline"/>
              <w:rPr>
                <w:ins w:id="107" w:author="Rupali Gupta (Nokia)" w:date="2025-01-29T18:38:00Z" w16du:dateUtc="2025-01-29T13:08:00Z"/>
                <w:rFonts w:ascii="Arial" w:hAnsi="Arial" w:cs="Arial"/>
                <w:noProof/>
                <w:sz w:val="18"/>
                <w:highlight w:val="yellow"/>
                <w:lang w:eastAsia="en-GB"/>
              </w:rPr>
            </w:pPr>
            <w:del w:id="108" w:author="Siddharth Das" w:date="2025-02-21T12:43:00Z" w16du:dateUtc="2025-02-21T10:43:00Z">
              <w:r w:rsidRPr="00830E4C" w:rsidDel="00BE1414">
                <w:rPr>
                  <w:rFonts w:eastAsia="MS Mincho"/>
                  <w:highlight w:val="yellow"/>
                </w:rPr>
                <w:delText>-</w:delText>
              </w:r>
            </w:del>
            <w:ins w:id="109" w:author="Siddharth Das" w:date="2025-02-21T12:43:00Z" w16du:dateUtc="2025-02-21T10:43:00Z">
              <w:r w:rsidR="00BE1414" w:rsidRPr="00830E4C">
                <w:rPr>
                  <w:rFonts w:eastAsia="MS Mincho"/>
                  <w:highlight w:val="yellow"/>
                </w:rPr>
                <w:t>-4</w:t>
              </w:r>
            </w:ins>
          </w:p>
        </w:tc>
        <w:tc>
          <w:tcPr>
            <w:tcW w:w="879" w:type="dxa"/>
            <w:tcBorders>
              <w:top w:val="single" w:sz="4" w:space="0" w:color="auto"/>
              <w:left w:val="single" w:sz="4" w:space="0" w:color="auto"/>
              <w:bottom w:val="single" w:sz="4" w:space="0" w:color="auto"/>
              <w:right w:val="single" w:sz="4" w:space="0" w:color="auto"/>
            </w:tcBorders>
            <w:hideMark/>
          </w:tcPr>
          <w:p w14:paraId="0A46DD15" w14:textId="4B25CFA3" w:rsidR="00157DED" w:rsidRPr="00830E4C" w:rsidRDefault="00BE1414" w:rsidP="0038765C">
            <w:pPr>
              <w:keepNext/>
              <w:keepLines/>
              <w:overflowPunct w:val="0"/>
              <w:autoSpaceDE w:val="0"/>
              <w:autoSpaceDN w:val="0"/>
              <w:adjustRightInd w:val="0"/>
              <w:spacing w:after="0"/>
              <w:jc w:val="center"/>
              <w:textAlignment w:val="baseline"/>
              <w:rPr>
                <w:ins w:id="110" w:author="Rupali Gupta (Nokia)" w:date="2025-01-29T18:38:00Z" w16du:dateUtc="2025-01-29T13:08:00Z"/>
                <w:rFonts w:ascii="Arial" w:hAnsi="Arial" w:cs="Arial"/>
                <w:noProof/>
                <w:sz w:val="18"/>
                <w:highlight w:val="yellow"/>
                <w:lang w:eastAsia="en-GB"/>
              </w:rPr>
            </w:pPr>
            <w:ins w:id="111" w:author="Siddharth Das" w:date="2025-02-21T12:43:00Z" w16du:dateUtc="2025-02-21T10:43:00Z">
              <w:r w:rsidRPr="00830E4C">
                <w:rPr>
                  <w:rFonts w:eastAsia="MS Mincho"/>
                  <w:highlight w:val="yellow"/>
                </w:rPr>
                <w:t>-12</w:t>
              </w:r>
            </w:ins>
          </w:p>
        </w:tc>
      </w:tr>
    </w:tbl>
    <w:p w14:paraId="59C3923A" w14:textId="77777777" w:rsidR="003178C5" w:rsidRPr="00BE1414" w:rsidRDefault="003178C5" w:rsidP="00BE1414">
      <w:pPr>
        <w:pStyle w:val="EditorsNote"/>
        <w:ind w:left="0" w:firstLine="0"/>
        <w:rPr>
          <w:rFonts w:eastAsia="DengXian"/>
          <w:b/>
          <w:bCs/>
          <w:lang w:eastAsia="zh-CN"/>
        </w:rPr>
      </w:pPr>
    </w:p>
    <w:p w14:paraId="5E5E98C6" w14:textId="10861DBC" w:rsidR="00DE18E7" w:rsidRDefault="00DE18E7" w:rsidP="00DE18E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End </w:t>
      </w:r>
      <w:r w:rsidRPr="001D6D15">
        <w:rPr>
          <w:b/>
          <w:bCs/>
          <w:sz w:val="24"/>
          <w:szCs w:val="24"/>
          <w:highlight w:val="yellow"/>
          <w:lang w:eastAsia="en-GB"/>
        </w:rPr>
        <w:t xml:space="preserve">of change </w:t>
      </w:r>
      <w:r>
        <w:rPr>
          <w:b/>
          <w:bCs/>
          <w:sz w:val="24"/>
          <w:szCs w:val="24"/>
          <w:highlight w:val="yellow"/>
          <w:lang w:eastAsia="en-GB"/>
        </w:rPr>
        <w:t>1</w:t>
      </w:r>
      <w:r w:rsidRPr="001D6D15">
        <w:rPr>
          <w:b/>
          <w:bCs/>
          <w:sz w:val="24"/>
          <w:szCs w:val="24"/>
          <w:highlight w:val="yellow"/>
        </w:rPr>
        <w:t>--------</w:t>
      </w:r>
    </w:p>
    <w:p w14:paraId="46F09586" w14:textId="3A0FB0A8" w:rsidR="00A53840" w:rsidRDefault="00A53840" w:rsidP="00A53840">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Pr>
          <w:b/>
          <w:bCs/>
          <w:sz w:val="24"/>
          <w:szCs w:val="24"/>
          <w:highlight w:val="yellow"/>
          <w:lang w:eastAsia="en-GB"/>
        </w:rPr>
        <w:t>2</w:t>
      </w:r>
      <w:r w:rsidRPr="001D6D15">
        <w:rPr>
          <w:b/>
          <w:bCs/>
          <w:sz w:val="24"/>
          <w:szCs w:val="24"/>
          <w:highlight w:val="yellow"/>
        </w:rPr>
        <w:t>--------</w:t>
      </w:r>
    </w:p>
    <w:p w14:paraId="543D3F67" w14:textId="77777777" w:rsidR="00A53840" w:rsidRPr="008C10F1" w:rsidRDefault="00A53840" w:rsidP="00A53840">
      <w:pPr>
        <w:keepNext/>
        <w:keepLines/>
        <w:overflowPunct w:val="0"/>
        <w:autoSpaceDE w:val="0"/>
        <w:autoSpaceDN w:val="0"/>
        <w:adjustRightInd w:val="0"/>
        <w:spacing w:before="120" w:after="240"/>
        <w:ind w:left="1418" w:hanging="1418"/>
        <w:textAlignment w:val="baseline"/>
        <w:outlineLvl w:val="3"/>
        <w:rPr>
          <w:rFonts w:ascii="Arial" w:eastAsia="MS Mincho" w:hAnsi="Arial" w:cs="Arial"/>
          <w:i/>
          <w:iCs/>
          <w:sz w:val="24"/>
          <w:szCs w:val="24"/>
          <w:lang w:val="en-US"/>
        </w:rPr>
      </w:pPr>
      <w:r w:rsidRPr="008C10F1">
        <w:rPr>
          <w:rFonts w:ascii="Arial" w:hAnsi="Arial" w:cs="Arial"/>
          <w:sz w:val="24"/>
          <w:szCs w:val="24"/>
        </w:rPr>
        <w:t>6.5.1.14</w:t>
      </w:r>
      <w:r w:rsidRPr="008C10F1">
        <w:rPr>
          <w:rFonts w:ascii="Arial" w:hAnsi="Arial" w:cs="Arial"/>
          <w:sz w:val="24"/>
          <w:szCs w:val="24"/>
        </w:rPr>
        <w:tab/>
        <w:t xml:space="preserve">NR SA FR1 </w:t>
      </w:r>
      <w:r w:rsidRPr="008C10F1">
        <w:rPr>
          <w:rFonts w:ascii="Arial" w:eastAsia="MS Mincho" w:hAnsi="Arial" w:cs="Arial"/>
          <w:sz w:val="24"/>
          <w:szCs w:val="24"/>
        </w:rPr>
        <w:t xml:space="preserve">radio link monitoring out-of-sync test for PCell configured with SSB-based RLM RS in non-DRX mode for </w:t>
      </w:r>
      <w:r w:rsidRPr="008C10F1">
        <w:rPr>
          <w:rFonts w:ascii="Arial" w:eastAsia="MS Mincho" w:hAnsi="Arial" w:cs="Arial"/>
          <w:sz w:val="24"/>
          <w:szCs w:val="24"/>
          <w:lang w:val="en-US"/>
        </w:rPr>
        <w:t>UE operating on a cell with</w:t>
      </w:r>
      <w:r w:rsidRPr="008C10F1">
        <w:rPr>
          <w:rFonts w:ascii="Arial" w:eastAsia="MS Mincho" w:hAnsi="Arial" w:cs="Arial"/>
          <w:sz w:val="24"/>
          <w:szCs w:val="24"/>
          <w:lang w:val="x-none"/>
        </w:rPr>
        <w:t xml:space="preserve"> less than 5MHz</w:t>
      </w:r>
      <w:r w:rsidRPr="008C10F1">
        <w:rPr>
          <w:rFonts w:ascii="Arial" w:eastAsia="MS Mincho" w:hAnsi="Arial" w:cs="Arial"/>
          <w:sz w:val="24"/>
          <w:szCs w:val="24"/>
          <w:lang w:val="en-US"/>
        </w:rPr>
        <w:t xml:space="preserve"> BW</w:t>
      </w:r>
    </w:p>
    <w:p w14:paraId="4CB637CC" w14:textId="77777777" w:rsidR="00A53840" w:rsidRPr="008C10F1" w:rsidRDefault="00A53840" w:rsidP="00A53840">
      <w:pPr>
        <w:keepLines/>
        <w:overflowPunct w:val="0"/>
        <w:autoSpaceDE w:val="0"/>
        <w:autoSpaceDN w:val="0"/>
        <w:adjustRightInd w:val="0"/>
        <w:ind w:left="1135" w:hanging="851"/>
        <w:textAlignment w:val="baseline"/>
        <w:rPr>
          <w:color w:val="FF0000"/>
          <w:lang w:eastAsia="zh-CN"/>
        </w:rPr>
      </w:pPr>
      <w:r w:rsidRPr="008C10F1">
        <w:rPr>
          <w:color w:val="FF0000"/>
        </w:rPr>
        <w:t xml:space="preserve">Editor’s note: This test case is incomplete. The following aspect </w:t>
      </w:r>
      <w:r w:rsidRPr="008C10F1">
        <w:rPr>
          <w:color w:val="FF0000"/>
          <w:lang w:eastAsia="zh-CN"/>
        </w:rPr>
        <w:t>is</w:t>
      </w:r>
      <w:r w:rsidRPr="008C10F1">
        <w:rPr>
          <w:color w:val="FF0000"/>
        </w:rPr>
        <w:t xml:space="preserve"> either missing or TBD</w:t>
      </w:r>
      <w:r w:rsidRPr="008C10F1">
        <w:rPr>
          <w:color w:val="FF0000"/>
          <w:lang w:eastAsia="zh-CN"/>
        </w:rPr>
        <w:t>:</w:t>
      </w:r>
    </w:p>
    <w:p w14:paraId="05875DBC" w14:textId="6AA31610" w:rsidR="00A53840" w:rsidRPr="008C10F1" w:rsidDel="00A53840" w:rsidRDefault="00A53840" w:rsidP="00A53840">
      <w:pPr>
        <w:keepLines/>
        <w:overflowPunct w:val="0"/>
        <w:autoSpaceDE w:val="0"/>
        <w:autoSpaceDN w:val="0"/>
        <w:adjustRightInd w:val="0"/>
        <w:ind w:left="1135" w:hanging="851"/>
        <w:textAlignment w:val="baseline"/>
        <w:rPr>
          <w:del w:id="112" w:author="Rupali Gupta (Nokia)" w:date="2025-01-29T18:41:00Z" w16du:dateUtc="2025-01-29T13:11:00Z"/>
          <w:color w:val="FF0000"/>
        </w:rPr>
      </w:pPr>
      <w:del w:id="113" w:author="Rupali Gupta (Nokia)" w:date="2025-01-29T18:41:00Z" w16du:dateUtc="2025-01-29T13:11:00Z">
        <w:r w:rsidRPr="008C10F1" w:rsidDel="00A53840">
          <w:rPr>
            <w:color w:val="FF0000"/>
          </w:rPr>
          <w:delText>- Some parameters are defined as TBD or are in brackets</w:delText>
        </w:r>
      </w:del>
    </w:p>
    <w:p w14:paraId="3523B9DB" w14:textId="77777777" w:rsidR="00A53840" w:rsidRPr="008C10F1" w:rsidRDefault="00A53840" w:rsidP="00A53840">
      <w:pPr>
        <w:keepLines/>
        <w:overflowPunct w:val="0"/>
        <w:autoSpaceDE w:val="0"/>
        <w:autoSpaceDN w:val="0"/>
        <w:adjustRightInd w:val="0"/>
        <w:ind w:left="1135" w:hanging="851"/>
        <w:textAlignment w:val="baseline"/>
        <w:rPr>
          <w:color w:val="FF0000"/>
        </w:rPr>
      </w:pPr>
      <w:r w:rsidRPr="008C10F1">
        <w:rPr>
          <w:color w:val="FF0000"/>
        </w:rPr>
        <w:t>- Test tolerance analysis and measurement uncertainty are missing</w:t>
      </w:r>
    </w:p>
    <w:p w14:paraId="369DE81E" w14:textId="77777777" w:rsidR="00A53840" w:rsidRPr="008C10F1" w:rsidRDefault="00A53840" w:rsidP="00A53840">
      <w:pPr>
        <w:keepNext/>
        <w:keepLines/>
        <w:overflowPunct w:val="0"/>
        <w:autoSpaceDE w:val="0"/>
        <w:autoSpaceDN w:val="0"/>
        <w:adjustRightInd w:val="0"/>
        <w:spacing w:before="120"/>
        <w:ind w:left="1985" w:hanging="1985"/>
        <w:textAlignment w:val="baseline"/>
        <w:rPr>
          <w:rFonts w:ascii="Arial" w:hAnsi="Arial" w:cs="Arial"/>
          <w:sz w:val="22"/>
          <w:szCs w:val="22"/>
        </w:rPr>
      </w:pPr>
      <w:r w:rsidRPr="008C10F1">
        <w:rPr>
          <w:rFonts w:ascii="Arial" w:hAnsi="Arial" w:cs="Arial"/>
        </w:rPr>
        <w:t>6.5.1.14.1</w:t>
      </w:r>
      <w:r w:rsidRPr="008C10F1">
        <w:rPr>
          <w:rFonts w:ascii="Arial" w:hAnsi="Arial" w:cs="Arial"/>
        </w:rPr>
        <w:tab/>
        <w:t>Test purpose</w:t>
      </w:r>
    </w:p>
    <w:p w14:paraId="62DE8D67" w14:textId="77777777" w:rsidR="00A53840" w:rsidRPr="008C10F1" w:rsidRDefault="00A53840" w:rsidP="00A53840">
      <w:pPr>
        <w:overflowPunct w:val="0"/>
        <w:autoSpaceDE w:val="0"/>
        <w:autoSpaceDN w:val="0"/>
        <w:adjustRightInd w:val="0"/>
        <w:textAlignment w:val="baseline"/>
        <w:rPr>
          <w:lang w:eastAsia="zh-CN"/>
        </w:rPr>
      </w:pPr>
      <w:r w:rsidRPr="008C10F1">
        <w:rPr>
          <w:lang w:eastAsia="zh-CN"/>
        </w:rPr>
        <w:t xml:space="preserve">The purpose of this test is to verify that the UE supporting less than 5 MHz properly detects the out-of-sync and in sync for monitoring downlink radio link quality of the PCell operating on a 3MHz channel bandwidth. This test will partly verify the FR1 radio link monitoring requirements in </w:t>
      </w:r>
      <w:r w:rsidRPr="008C10F1">
        <w:rPr>
          <w:rFonts w:cs="v4.2.0"/>
        </w:rPr>
        <w:t>TS 38.133 [6] clause 8.1.2.</w:t>
      </w:r>
    </w:p>
    <w:p w14:paraId="0EE3A5B4" w14:textId="77777777" w:rsidR="00A53840" w:rsidRPr="008C10F1" w:rsidRDefault="00A53840" w:rsidP="00A53840">
      <w:pPr>
        <w:keepNext/>
        <w:keepLines/>
        <w:overflowPunct w:val="0"/>
        <w:autoSpaceDE w:val="0"/>
        <w:autoSpaceDN w:val="0"/>
        <w:adjustRightInd w:val="0"/>
        <w:spacing w:before="120"/>
        <w:ind w:left="1985" w:hanging="1985"/>
        <w:textAlignment w:val="baseline"/>
        <w:rPr>
          <w:rFonts w:ascii="Arial" w:hAnsi="Arial" w:cs="Arial"/>
        </w:rPr>
      </w:pPr>
      <w:r w:rsidRPr="008C10F1">
        <w:rPr>
          <w:rFonts w:ascii="Arial" w:hAnsi="Arial" w:cs="Arial"/>
        </w:rPr>
        <w:lastRenderedPageBreak/>
        <w:t>6.5.1.14.2</w:t>
      </w:r>
      <w:r w:rsidRPr="008C10F1">
        <w:rPr>
          <w:rFonts w:ascii="Arial" w:hAnsi="Arial" w:cs="Arial"/>
        </w:rPr>
        <w:tab/>
        <w:t>Test applicability</w:t>
      </w:r>
    </w:p>
    <w:p w14:paraId="4E58927A" w14:textId="77777777" w:rsidR="00A53840" w:rsidRPr="008C10F1" w:rsidRDefault="00A53840" w:rsidP="00A53840">
      <w:pPr>
        <w:overflowPunct w:val="0"/>
        <w:autoSpaceDE w:val="0"/>
        <w:autoSpaceDN w:val="0"/>
        <w:adjustRightInd w:val="0"/>
        <w:textAlignment w:val="baseline"/>
        <w:rPr>
          <w:lang w:eastAsia="sv-SE"/>
        </w:rPr>
      </w:pPr>
      <w:r w:rsidRPr="008C10F1">
        <w:rPr>
          <w:lang w:eastAsia="sv-SE"/>
        </w:rPr>
        <w:t>This test applies to all types of NR UE from Release 18 onwards for a UE operating on a cell with less than 5 MHz bandwidth.</w:t>
      </w:r>
    </w:p>
    <w:p w14:paraId="36F832FB" w14:textId="77777777" w:rsidR="00A53840" w:rsidRPr="008C10F1" w:rsidRDefault="00A53840" w:rsidP="00A53840">
      <w:pPr>
        <w:keepNext/>
        <w:keepLines/>
        <w:overflowPunct w:val="0"/>
        <w:autoSpaceDE w:val="0"/>
        <w:autoSpaceDN w:val="0"/>
        <w:adjustRightInd w:val="0"/>
        <w:spacing w:before="120"/>
        <w:ind w:left="1985" w:hanging="1985"/>
        <w:textAlignment w:val="baseline"/>
        <w:rPr>
          <w:rFonts w:ascii="Arial" w:hAnsi="Arial" w:cs="Arial"/>
        </w:rPr>
      </w:pPr>
      <w:r w:rsidRPr="008C10F1">
        <w:rPr>
          <w:rFonts w:ascii="Arial" w:hAnsi="Arial" w:cs="Arial"/>
        </w:rPr>
        <w:t>6.5.1.14.3</w:t>
      </w:r>
      <w:r w:rsidRPr="008C10F1">
        <w:rPr>
          <w:rFonts w:ascii="Arial" w:hAnsi="Arial" w:cs="Arial"/>
        </w:rPr>
        <w:tab/>
        <w:t>Minimum conformance requirement</w:t>
      </w:r>
    </w:p>
    <w:p w14:paraId="6AC886CC" w14:textId="77777777" w:rsidR="00A53840" w:rsidRPr="008C10F1" w:rsidRDefault="00A53840" w:rsidP="00A53840">
      <w:pPr>
        <w:overflowPunct w:val="0"/>
        <w:autoSpaceDE w:val="0"/>
        <w:autoSpaceDN w:val="0"/>
        <w:adjustRightInd w:val="0"/>
        <w:textAlignment w:val="baseline"/>
        <w:rPr>
          <w:lang w:eastAsia="sv-SE"/>
        </w:rPr>
      </w:pPr>
      <w:r w:rsidRPr="008C10F1">
        <w:rPr>
          <w:lang w:eastAsia="sv-SE"/>
        </w:rPr>
        <w:t>The minimum conformance requirements are specified in clause 6.5.1.0.1.</w:t>
      </w:r>
    </w:p>
    <w:p w14:paraId="29E8221E" w14:textId="77777777" w:rsidR="00A53840" w:rsidRPr="008C10F1" w:rsidRDefault="00A53840" w:rsidP="00A53840">
      <w:pPr>
        <w:overflowPunct w:val="0"/>
        <w:autoSpaceDE w:val="0"/>
        <w:autoSpaceDN w:val="0"/>
        <w:adjustRightInd w:val="0"/>
        <w:textAlignment w:val="baseline"/>
        <w:rPr>
          <w:lang w:eastAsia="sv-SE"/>
        </w:rPr>
      </w:pPr>
      <w:r w:rsidRPr="008C10F1">
        <w:rPr>
          <w:lang w:eastAsia="sv-SE"/>
        </w:rPr>
        <w:t xml:space="preserve">The normative reference for this requirement is TS 38.133 [6] clause A.6.5.1.14 and </w:t>
      </w:r>
      <w:r w:rsidRPr="008C10F1">
        <w:rPr>
          <w:rFonts w:cs="v4.2.0"/>
        </w:rPr>
        <w:t>8.1.2.</w:t>
      </w:r>
    </w:p>
    <w:p w14:paraId="4971A2DA" w14:textId="77777777" w:rsidR="00A53840" w:rsidRPr="008C10F1" w:rsidRDefault="00A53840" w:rsidP="00A53840">
      <w:pPr>
        <w:keepNext/>
        <w:keepLines/>
        <w:overflowPunct w:val="0"/>
        <w:autoSpaceDE w:val="0"/>
        <w:autoSpaceDN w:val="0"/>
        <w:adjustRightInd w:val="0"/>
        <w:spacing w:before="120"/>
        <w:ind w:left="1985" w:hanging="1985"/>
        <w:textAlignment w:val="baseline"/>
        <w:rPr>
          <w:rFonts w:ascii="Arial" w:hAnsi="Arial" w:cs="Arial"/>
        </w:rPr>
      </w:pPr>
      <w:r w:rsidRPr="008C10F1">
        <w:rPr>
          <w:rFonts w:ascii="Arial" w:hAnsi="Arial" w:cs="Arial"/>
        </w:rPr>
        <w:t>6.5.1.14.4</w:t>
      </w:r>
      <w:r w:rsidRPr="008C10F1">
        <w:rPr>
          <w:rFonts w:ascii="Arial" w:hAnsi="Arial" w:cs="Arial"/>
        </w:rPr>
        <w:tab/>
        <w:t>Test description</w:t>
      </w:r>
    </w:p>
    <w:p w14:paraId="278169C0" w14:textId="77777777" w:rsidR="00A53840" w:rsidRPr="008C10F1" w:rsidRDefault="00A53840" w:rsidP="00A53840">
      <w:pPr>
        <w:overflowPunct w:val="0"/>
        <w:autoSpaceDE w:val="0"/>
        <w:autoSpaceDN w:val="0"/>
        <w:adjustRightInd w:val="0"/>
        <w:spacing w:before="120"/>
        <w:textAlignment w:val="baseline"/>
      </w:pPr>
      <w:r w:rsidRPr="008C10F1">
        <w:t xml:space="preserve">There is one cell (Cell 1), which is the active NR cell, in the test. The test consists of three successive time periods, with time duration of T1, T2 and T3 respectively. Figure 6.5.1.14.4-1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8C10F1">
        <w:t>ms</w:t>
      </w:r>
      <w:proofErr w:type="spellEnd"/>
      <w:r w:rsidRPr="008C10F1">
        <w:t>. The UE is configured to perform inter-frequency measurements using Gap Pattern ID #0 (40ms) in test 1.</w:t>
      </w:r>
    </w:p>
    <w:p w14:paraId="2AC2BB73" w14:textId="77777777" w:rsidR="00A53840" w:rsidRPr="008C10F1" w:rsidRDefault="00A53840" w:rsidP="00A53840">
      <w:pPr>
        <w:keepNext/>
        <w:keepLines/>
        <w:overflowPunct w:val="0"/>
        <w:autoSpaceDE w:val="0"/>
        <w:autoSpaceDN w:val="0"/>
        <w:adjustRightInd w:val="0"/>
        <w:spacing w:before="60"/>
        <w:jc w:val="center"/>
        <w:textAlignment w:val="baseline"/>
        <w:rPr>
          <w:rFonts w:ascii="Arial" w:hAnsi="Arial"/>
          <w:b/>
        </w:rPr>
      </w:pPr>
      <w:r w:rsidRPr="008C10F1">
        <w:rPr>
          <w:rFonts w:ascii="Arial" w:hAnsi="Arial"/>
          <w:b/>
          <w:noProof/>
        </w:rPr>
        <w:drawing>
          <wp:inline distT="0" distB="0" distL="0" distR="0" wp14:anchorId="69448D43" wp14:editId="05EC2487">
            <wp:extent cx="5347970" cy="3232150"/>
            <wp:effectExtent l="0" t="0" r="0" b="0"/>
            <wp:docPr id="1942419846" name="圖片 30"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圖片 30" descr="A diagram of a diagram&#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14:paraId="0B9DF64F" w14:textId="77777777" w:rsidR="00A53840" w:rsidRPr="008C10F1" w:rsidRDefault="00A53840" w:rsidP="00A53840">
      <w:pPr>
        <w:keepLines/>
        <w:overflowPunct w:val="0"/>
        <w:autoSpaceDE w:val="0"/>
        <w:autoSpaceDN w:val="0"/>
        <w:adjustRightInd w:val="0"/>
        <w:spacing w:after="240"/>
        <w:jc w:val="center"/>
        <w:textAlignment w:val="baseline"/>
        <w:rPr>
          <w:rFonts w:ascii="Arial" w:eastAsia="Malgun Gothic" w:hAnsi="Arial"/>
          <w:b/>
        </w:rPr>
      </w:pPr>
      <w:r w:rsidRPr="008C10F1">
        <w:rPr>
          <w:rFonts w:ascii="Arial" w:eastAsia="Malgun Gothic" w:hAnsi="Arial"/>
          <w:b/>
        </w:rPr>
        <w:t>Figure 6.5.1.14.4-1: SNR variation for out-of-sync testing</w:t>
      </w:r>
    </w:p>
    <w:p w14:paraId="5FA7D1CF" w14:textId="77777777" w:rsidR="00A53840" w:rsidRPr="008C10F1" w:rsidRDefault="00A53840" w:rsidP="00A53840">
      <w:pPr>
        <w:keepNext/>
        <w:keepLines/>
        <w:overflowPunct w:val="0"/>
        <w:autoSpaceDE w:val="0"/>
        <w:autoSpaceDN w:val="0"/>
        <w:adjustRightInd w:val="0"/>
        <w:spacing w:before="120"/>
        <w:ind w:left="1985" w:hanging="1985"/>
        <w:textAlignment w:val="baseline"/>
        <w:rPr>
          <w:rFonts w:ascii="Arial" w:hAnsi="Arial" w:cs="Arial"/>
        </w:rPr>
      </w:pPr>
      <w:r w:rsidRPr="008C10F1">
        <w:rPr>
          <w:rFonts w:ascii="Arial" w:hAnsi="Arial" w:cs="Arial"/>
        </w:rPr>
        <w:t>6.5.1.14.4.1</w:t>
      </w:r>
      <w:r w:rsidRPr="008C10F1">
        <w:rPr>
          <w:rFonts w:ascii="Arial" w:hAnsi="Arial" w:cs="Arial"/>
        </w:rPr>
        <w:tab/>
        <w:t>Initial conditions</w:t>
      </w:r>
    </w:p>
    <w:p w14:paraId="4428EBF5" w14:textId="77777777" w:rsidR="00A53840" w:rsidRPr="008C10F1" w:rsidRDefault="00A53840" w:rsidP="00A53840">
      <w:pPr>
        <w:overflowPunct w:val="0"/>
        <w:autoSpaceDE w:val="0"/>
        <w:autoSpaceDN w:val="0"/>
        <w:adjustRightInd w:val="0"/>
        <w:textAlignment w:val="baseline"/>
        <w:rPr>
          <w:lang w:eastAsia="sv-SE"/>
        </w:rPr>
      </w:pPr>
      <w:r w:rsidRPr="008C10F1">
        <w:rPr>
          <w:lang w:eastAsia="sv-SE"/>
        </w:rPr>
        <w:t xml:space="preserve">This test shall be tested using any of the test configurations in Table </w:t>
      </w:r>
      <w:r w:rsidRPr="008C10F1">
        <w:t>6.5.1.14.4.1-1</w:t>
      </w:r>
      <w:r w:rsidRPr="008C10F1">
        <w:rPr>
          <w:lang w:eastAsia="sv-SE"/>
        </w:rPr>
        <w:t>.</w:t>
      </w:r>
    </w:p>
    <w:p w14:paraId="70F0F636" w14:textId="77777777" w:rsidR="00A53840" w:rsidRPr="008C10F1" w:rsidRDefault="00A53840" w:rsidP="00A53840">
      <w:pPr>
        <w:keepNext/>
        <w:keepLines/>
        <w:overflowPunct w:val="0"/>
        <w:autoSpaceDE w:val="0"/>
        <w:autoSpaceDN w:val="0"/>
        <w:adjustRightInd w:val="0"/>
        <w:spacing w:before="60"/>
        <w:jc w:val="center"/>
        <w:textAlignment w:val="baseline"/>
        <w:rPr>
          <w:rFonts w:ascii="Arial" w:hAnsi="Arial"/>
          <w:b/>
        </w:rPr>
      </w:pPr>
      <w:r w:rsidRPr="008C10F1">
        <w:rPr>
          <w:rFonts w:ascii="Arial" w:hAnsi="Arial"/>
          <w:b/>
        </w:rPr>
        <w:t xml:space="preserve">Table 6.5.1.14.4.1-1: Supported test configurations for FR1 PCell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53840" w:rsidRPr="008C10F1" w14:paraId="2DA42BED" w14:textId="77777777" w:rsidTr="0038765C">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7225825"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lang w:eastAsia="fr-FR"/>
              </w:rPr>
            </w:pPr>
            <w:r w:rsidRPr="008C10F1">
              <w:rPr>
                <w:rFonts w:ascii="Arial" w:hAnsi="Arial"/>
                <w:b/>
                <w:sz w:val="18"/>
                <w:lang w:eastAsia="fr-F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B9C7E40"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lang w:eastAsia="fr-FR"/>
              </w:rPr>
            </w:pPr>
            <w:r w:rsidRPr="008C10F1">
              <w:rPr>
                <w:rFonts w:ascii="Arial" w:hAnsi="Arial"/>
                <w:b/>
                <w:sz w:val="18"/>
                <w:lang w:eastAsia="fr-FR"/>
              </w:rPr>
              <w:t>Description</w:t>
            </w:r>
          </w:p>
        </w:tc>
      </w:tr>
      <w:tr w:rsidR="00A53840" w:rsidRPr="008C10F1" w14:paraId="15F698D7" w14:textId="77777777" w:rsidTr="0038765C">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E35F24D"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lang w:eastAsia="fr-FR"/>
              </w:rPr>
            </w:pPr>
            <w:r w:rsidRPr="008C10F1">
              <w:rPr>
                <w:rFonts w:ascii="Arial" w:hAnsi="Arial"/>
                <w:sz w:val="18"/>
                <w:lang w:eastAsia="fr-FR"/>
              </w:rPr>
              <w:t>6.5.1.14-1</w:t>
            </w:r>
          </w:p>
        </w:tc>
        <w:tc>
          <w:tcPr>
            <w:tcW w:w="6905" w:type="dxa"/>
            <w:tcBorders>
              <w:top w:val="single" w:sz="4" w:space="0" w:color="auto"/>
              <w:left w:val="single" w:sz="4" w:space="0" w:color="auto"/>
              <w:bottom w:val="single" w:sz="4" w:space="0" w:color="auto"/>
              <w:right w:val="single" w:sz="4" w:space="0" w:color="auto"/>
            </w:tcBorders>
            <w:hideMark/>
          </w:tcPr>
          <w:p w14:paraId="469D2739"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fr-FR"/>
              </w:rPr>
            </w:pPr>
            <w:r w:rsidRPr="008C10F1">
              <w:rPr>
                <w:rFonts w:ascii="Arial" w:hAnsi="Arial"/>
                <w:sz w:val="18"/>
                <w:lang w:eastAsia="fr-FR"/>
              </w:rPr>
              <w:t>FDD duplex mode, 15 kHz SSB SCS, 3 MHz bandwidth</w:t>
            </w:r>
          </w:p>
        </w:tc>
      </w:tr>
    </w:tbl>
    <w:p w14:paraId="30522F7F" w14:textId="77777777" w:rsidR="00A53840" w:rsidRPr="008C10F1" w:rsidRDefault="00A53840" w:rsidP="00A53840">
      <w:pPr>
        <w:overflowPunct w:val="0"/>
        <w:autoSpaceDE w:val="0"/>
        <w:autoSpaceDN w:val="0"/>
        <w:adjustRightInd w:val="0"/>
        <w:textAlignment w:val="baseline"/>
        <w:rPr>
          <w:lang w:eastAsia="sv-SE"/>
        </w:rPr>
      </w:pPr>
    </w:p>
    <w:p w14:paraId="5BF4E83D" w14:textId="77777777" w:rsidR="00A53840" w:rsidRPr="008C10F1" w:rsidRDefault="00A53840" w:rsidP="00A53840">
      <w:pPr>
        <w:overflowPunct w:val="0"/>
        <w:autoSpaceDE w:val="0"/>
        <w:autoSpaceDN w:val="0"/>
        <w:adjustRightInd w:val="0"/>
        <w:textAlignment w:val="baseline"/>
        <w:rPr>
          <w:lang w:eastAsia="sv-SE"/>
        </w:rPr>
      </w:pPr>
      <w:r w:rsidRPr="008C10F1">
        <w:rPr>
          <w:lang w:eastAsia="sv-SE"/>
        </w:rPr>
        <w:t>Configure the test equipment and the DUT according to the parameters in Table 6.5.1.14.4.1-2.</w:t>
      </w:r>
    </w:p>
    <w:p w14:paraId="5D7E427A" w14:textId="77777777" w:rsidR="00A53840" w:rsidRPr="008C10F1" w:rsidRDefault="00A53840" w:rsidP="00A53840">
      <w:pPr>
        <w:keepNext/>
        <w:keepLines/>
        <w:overflowPunct w:val="0"/>
        <w:autoSpaceDE w:val="0"/>
        <w:autoSpaceDN w:val="0"/>
        <w:adjustRightInd w:val="0"/>
        <w:spacing w:before="60"/>
        <w:jc w:val="center"/>
        <w:textAlignment w:val="baseline"/>
        <w:rPr>
          <w:rFonts w:ascii="Arial" w:hAnsi="Arial"/>
          <w:b/>
        </w:rPr>
      </w:pPr>
      <w:r w:rsidRPr="008C10F1">
        <w:rPr>
          <w:rFonts w:ascii="Arial" w:hAnsi="Arial"/>
          <w:b/>
        </w:rPr>
        <w:lastRenderedPageBreak/>
        <w:t>Table 6.5.1.14.4.1-2: Initial conditions for radio link monitoring out-of-sync test for PCell configured with SSB-based RLM RS in non-DRX mode for a UE operating on a BW less than 5 MHz 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53840" w:rsidRPr="008C10F1" w14:paraId="4B0DEA6E" w14:textId="77777777" w:rsidTr="0038765C">
        <w:trPr>
          <w:jc w:val="center"/>
        </w:trPr>
        <w:tc>
          <w:tcPr>
            <w:tcW w:w="1701" w:type="dxa"/>
            <w:shd w:val="clear" w:color="auto" w:fill="auto"/>
          </w:tcPr>
          <w:p w14:paraId="4FC925C0"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Parameter</w:t>
            </w:r>
          </w:p>
        </w:tc>
        <w:tc>
          <w:tcPr>
            <w:tcW w:w="3943" w:type="dxa"/>
            <w:gridSpan w:val="2"/>
            <w:shd w:val="clear" w:color="auto" w:fill="auto"/>
          </w:tcPr>
          <w:p w14:paraId="72BA1203"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Value</w:t>
            </w:r>
          </w:p>
        </w:tc>
        <w:tc>
          <w:tcPr>
            <w:tcW w:w="3961" w:type="dxa"/>
          </w:tcPr>
          <w:p w14:paraId="6751E011"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Comment</w:t>
            </w:r>
          </w:p>
        </w:tc>
      </w:tr>
      <w:tr w:rsidR="00A53840" w:rsidRPr="008C10F1" w14:paraId="291A512B" w14:textId="77777777" w:rsidTr="0038765C">
        <w:trPr>
          <w:jc w:val="center"/>
        </w:trPr>
        <w:tc>
          <w:tcPr>
            <w:tcW w:w="1701" w:type="dxa"/>
            <w:shd w:val="clear" w:color="auto" w:fill="auto"/>
          </w:tcPr>
          <w:p w14:paraId="6FE75A45"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Test environment</w:t>
            </w:r>
          </w:p>
        </w:tc>
        <w:tc>
          <w:tcPr>
            <w:tcW w:w="3943" w:type="dxa"/>
            <w:gridSpan w:val="2"/>
            <w:shd w:val="clear" w:color="auto" w:fill="auto"/>
          </w:tcPr>
          <w:p w14:paraId="197F00E1"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NC</w:t>
            </w:r>
          </w:p>
        </w:tc>
        <w:tc>
          <w:tcPr>
            <w:tcW w:w="3961" w:type="dxa"/>
          </w:tcPr>
          <w:p w14:paraId="38517C4C"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As specified in TS 38.508-1 [14] clause 4.1.</w:t>
            </w:r>
          </w:p>
        </w:tc>
      </w:tr>
      <w:tr w:rsidR="00A53840" w:rsidRPr="008C10F1" w14:paraId="6E8FC7BB" w14:textId="77777777" w:rsidTr="0038765C">
        <w:trPr>
          <w:jc w:val="center"/>
        </w:trPr>
        <w:tc>
          <w:tcPr>
            <w:tcW w:w="1701" w:type="dxa"/>
            <w:shd w:val="clear" w:color="auto" w:fill="auto"/>
          </w:tcPr>
          <w:p w14:paraId="71A8A520"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Test frequencies</w:t>
            </w:r>
          </w:p>
        </w:tc>
        <w:tc>
          <w:tcPr>
            <w:tcW w:w="7904" w:type="dxa"/>
            <w:gridSpan w:val="3"/>
            <w:shd w:val="clear" w:color="auto" w:fill="auto"/>
          </w:tcPr>
          <w:p w14:paraId="6DD3B9E7"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As specified in Annex E.1.2, Table E.4-1 and TS 38.508-1 [14] clause 4.3.1.</w:t>
            </w:r>
          </w:p>
        </w:tc>
      </w:tr>
      <w:tr w:rsidR="00A53840" w:rsidRPr="008C10F1" w14:paraId="4B733E25" w14:textId="77777777" w:rsidTr="0038765C">
        <w:trPr>
          <w:jc w:val="center"/>
        </w:trPr>
        <w:tc>
          <w:tcPr>
            <w:tcW w:w="1701" w:type="dxa"/>
            <w:shd w:val="clear" w:color="auto" w:fill="auto"/>
          </w:tcPr>
          <w:p w14:paraId="1CEE31AB"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Channel bandwidth</w:t>
            </w:r>
          </w:p>
        </w:tc>
        <w:tc>
          <w:tcPr>
            <w:tcW w:w="7904" w:type="dxa"/>
            <w:gridSpan w:val="3"/>
            <w:shd w:val="clear" w:color="auto" w:fill="auto"/>
          </w:tcPr>
          <w:p w14:paraId="78F433C6"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As specified by the test configuration selected from Table 6.5.1.14.4.1-1</w:t>
            </w:r>
          </w:p>
        </w:tc>
      </w:tr>
      <w:tr w:rsidR="00A53840" w:rsidRPr="008C10F1" w14:paraId="0D28071B" w14:textId="77777777" w:rsidTr="0038765C">
        <w:trPr>
          <w:jc w:val="center"/>
        </w:trPr>
        <w:tc>
          <w:tcPr>
            <w:tcW w:w="1701" w:type="dxa"/>
            <w:shd w:val="clear" w:color="auto" w:fill="auto"/>
          </w:tcPr>
          <w:p w14:paraId="1F23FE2A"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Propagation conditions</w:t>
            </w:r>
          </w:p>
        </w:tc>
        <w:tc>
          <w:tcPr>
            <w:tcW w:w="3943" w:type="dxa"/>
            <w:gridSpan w:val="2"/>
            <w:shd w:val="clear" w:color="auto" w:fill="auto"/>
          </w:tcPr>
          <w:p w14:paraId="42DA5A3D"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AWGN</w:t>
            </w:r>
          </w:p>
        </w:tc>
        <w:tc>
          <w:tcPr>
            <w:tcW w:w="3961" w:type="dxa"/>
          </w:tcPr>
          <w:p w14:paraId="4DC4ACDA"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As specified in Annex C.2.2.</w:t>
            </w:r>
          </w:p>
        </w:tc>
      </w:tr>
      <w:tr w:rsidR="00A53840" w:rsidRPr="008C10F1" w14:paraId="51A0B1C2" w14:textId="77777777" w:rsidTr="0038765C">
        <w:trPr>
          <w:trHeight w:val="251"/>
          <w:jc w:val="center"/>
        </w:trPr>
        <w:tc>
          <w:tcPr>
            <w:tcW w:w="1701" w:type="dxa"/>
            <w:vMerge w:val="restart"/>
            <w:shd w:val="clear" w:color="auto" w:fill="auto"/>
          </w:tcPr>
          <w:p w14:paraId="53A55D77"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Connection Diagram</w:t>
            </w:r>
          </w:p>
        </w:tc>
        <w:tc>
          <w:tcPr>
            <w:tcW w:w="1134" w:type="dxa"/>
            <w:shd w:val="clear" w:color="auto" w:fill="auto"/>
          </w:tcPr>
          <w:p w14:paraId="09FF8316"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TE Part</w:t>
            </w:r>
          </w:p>
        </w:tc>
        <w:tc>
          <w:tcPr>
            <w:tcW w:w="2809" w:type="dxa"/>
            <w:shd w:val="clear" w:color="auto" w:fill="auto"/>
          </w:tcPr>
          <w:p w14:paraId="2A54A934"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A.3.1.7.1</w:t>
            </w:r>
          </w:p>
        </w:tc>
        <w:tc>
          <w:tcPr>
            <w:tcW w:w="3961" w:type="dxa"/>
            <w:vMerge w:val="restart"/>
          </w:tcPr>
          <w:p w14:paraId="0CEBEAF0"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As specified in TS 38.508-1 [14] Annex A.</w:t>
            </w:r>
          </w:p>
        </w:tc>
      </w:tr>
      <w:tr w:rsidR="00A53840" w:rsidRPr="008C10F1" w14:paraId="2E9E6C07" w14:textId="77777777" w:rsidTr="0038765C">
        <w:trPr>
          <w:trHeight w:val="250"/>
          <w:jc w:val="center"/>
        </w:trPr>
        <w:tc>
          <w:tcPr>
            <w:tcW w:w="1701" w:type="dxa"/>
            <w:vMerge/>
            <w:shd w:val="clear" w:color="auto" w:fill="auto"/>
          </w:tcPr>
          <w:p w14:paraId="1CD03EA3"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p>
        </w:tc>
        <w:tc>
          <w:tcPr>
            <w:tcW w:w="1134" w:type="dxa"/>
            <w:shd w:val="clear" w:color="auto" w:fill="auto"/>
          </w:tcPr>
          <w:p w14:paraId="7BFFC0EA"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DUT Part</w:t>
            </w:r>
          </w:p>
        </w:tc>
        <w:tc>
          <w:tcPr>
            <w:tcW w:w="2809" w:type="dxa"/>
            <w:shd w:val="clear" w:color="auto" w:fill="auto"/>
          </w:tcPr>
          <w:p w14:paraId="1D98B8B6"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A.3.2.3.4</w:t>
            </w:r>
          </w:p>
        </w:tc>
        <w:tc>
          <w:tcPr>
            <w:tcW w:w="3961" w:type="dxa"/>
            <w:vMerge/>
          </w:tcPr>
          <w:p w14:paraId="06F2E095"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p>
        </w:tc>
      </w:tr>
      <w:tr w:rsidR="00A53840" w:rsidRPr="008C10F1" w14:paraId="3B47E403" w14:textId="77777777" w:rsidTr="0038765C">
        <w:trPr>
          <w:jc w:val="center"/>
        </w:trPr>
        <w:tc>
          <w:tcPr>
            <w:tcW w:w="1701" w:type="dxa"/>
            <w:shd w:val="clear" w:color="auto" w:fill="auto"/>
          </w:tcPr>
          <w:p w14:paraId="0EA30F5B"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Exceptions to connection diagram</w:t>
            </w:r>
          </w:p>
        </w:tc>
        <w:tc>
          <w:tcPr>
            <w:tcW w:w="3943" w:type="dxa"/>
            <w:gridSpan w:val="2"/>
            <w:shd w:val="clear" w:color="auto" w:fill="auto"/>
          </w:tcPr>
          <w:p w14:paraId="2090BC20"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For 4Rx capable UEs without any 2 Rx RF bands use A.3.2.5.2 for DUT part and A.3.1.7.4 for TE Part</w:t>
            </w:r>
          </w:p>
        </w:tc>
        <w:tc>
          <w:tcPr>
            <w:tcW w:w="3961" w:type="dxa"/>
          </w:tcPr>
          <w:p w14:paraId="6B8DD597"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p>
        </w:tc>
      </w:tr>
    </w:tbl>
    <w:p w14:paraId="50031F21" w14:textId="77777777" w:rsidR="00A53840" w:rsidRPr="008C10F1" w:rsidRDefault="00A53840" w:rsidP="00A53840">
      <w:pPr>
        <w:overflowPunct w:val="0"/>
        <w:autoSpaceDE w:val="0"/>
        <w:autoSpaceDN w:val="0"/>
        <w:adjustRightInd w:val="0"/>
        <w:textAlignment w:val="baseline"/>
        <w:rPr>
          <w:lang w:eastAsia="sv-SE"/>
        </w:rPr>
      </w:pPr>
    </w:p>
    <w:p w14:paraId="22CE1F3D" w14:textId="77777777" w:rsidR="00A53840" w:rsidRPr="008C10F1" w:rsidRDefault="00A53840" w:rsidP="00A53840">
      <w:pPr>
        <w:overflowPunct w:val="0"/>
        <w:autoSpaceDE w:val="0"/>
        <w:autoSpaceDN w:val="0"/>
        <w:adjustRightInd w:val="0"/>
        <w:ind w:left="568" w:hanging="284"/>
        <w:textAlignment w:val="baseline"/>
      </w:pPr>
      <w:r w:rsidRPr="008C10F1">
        <w:t>1. Message contents are defined in clause 6.5.1.14.4.3.</w:t>
      </w:r>
    </w:p>
    <w:p w14:paraId="5891305D" w14:textId="77777777" w:rsidR="00A53840" w:rsidRPr="008C10F1" w:rsidRDefault="00A53840" w:rsidP="00A53840">
      <w:pPr>
        <w:overflowPunct w:val="0"/>
        <w:autoSpaceDE w:val="0"/>
        <w:autoSpaceDN w:val="0"/>
        <w:adjustRightInd w:val="0"/>
        <w:ind w:left="568" w:hanging="284"/>
        <w:textAlignment w:val="baseline"/>
      </w:pPr>
      <w:r w:rsidRPr="008C10F1">
        <w:t>2. Single Cell is used, which is NR FR1 PCell. The connection setup is done according to the settings in Annex C.1.2 and C.1.3.</w:t>
      </w:r>
    </w:p>
    <w:p w14:paraId="54F94B62" w14:textId="77777777" w:rsidR="00A53840" w:rsidRPr="008C10F1" w:rsidRDefault="00A53840" w:rsidP="00A53840">
      <w:pPr>
        <w:overflowPunct w:val="0"/>
        <w:autoSpaceDE w:val="0"/>
        <w:autoSpaceDN w:val="0"/>
        <w:adjustRightInd w:val="0"/>
        <w:ind w:left="568" w:hanging="284"/>
        <w:textAlignment w:val="baseline"/>
      </w:pPr>
      <w:r w:rsidRPr="008C10F1">
        <w:t>3. General test parameters as specified in Table 6.5.1.14.4.1-3 with config 1 apply except those specified in Table 6.5.1.14.4.1-3.</w:t>
      </w:r>
    </w:p>
    <w:p w14:paraId="7ACDC225" w14:textId="77777777" w:rsidR="00A53840" w:rsidRPr="008C10F1" w:rsidRDefault="00A53840" w:rsidP="00A53840">
      <w:pPr>
        <w:overflowPunct w:val="0"/>
        <w:autoSpaceDE w:val="0"/>
        <w:autoSpaceDN w:val="0"/>
        <w:adjustRightInd w:val="0"/>
        <w:ind w:left="568" w:hanging="284"/>
        <w:textAlignment w:val="baseline"/>
      </w:pPr>
      <w:r w:rsidRPr="008C10F1">
        <w:t>4. Downlink signals for NR cell are initially set up according to Annex C.1.2 and C.1.3.</w:t>
      </w:r>
    </w:p>
    <w:p w14:paraId="429DF396" w14:textId="77777777" w:rsidR="00A53840" w:rsidRPr="008C10F1" w:rsidRDefault="00A53840" w:rsidP="00A53840">
      <w:pPr>
        <w:keepNext/>
        <w:keepLines/>
        <w:overflowPunct w:val="0"/>
        <w:autoSpaceDE w:val="0"/>
        <w:autoSpaceDN w:val="0"/>
        <w:adjustRightInd w:val="0"/>
        <w:spacing w:before="60"/>
        <w:jc w:val="center"/>
        <w:textAlignment w:val="baseline"/>
        <w:rPr>
          <w:rFonts w:ascii="Arial" w:hAnsi="Arial"/>
          <w:b/>
        </w:rPr>
      </w:pPr>
      <w:r w:rsidRPr="008C10F1">
        <w:rPr>
          <w:rFonts w:ascii="Arial" w:eastAsia="Malgun Gothic" w:hAnsi="Arial"/>
          <w:b/>
        </w:rPr>
        <w:t xml:space="preserve">Table 6.5.1.14.4.1-3: </w:t>
      </w:r>
      <w:r w:rsidRPr="008C10F1">
        <w:rPr>
          <w:rFonts w:ascii="Arial" w:hAnsi="Arial"/>
          <w:b/>
        </w:rPr>
        <w:t>General test parameters for FR1 OOS 15 PRB in non-DRX mode</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2597"/>
        <w:gridCol w:w="710"/>
        <w:gridCol w:w="2078"/>
      </w:tblGrid>
      <w:tr w:rsidR="00A53840" w:rsidRPr="008C10F1" w14:paraId="5FEA2DF5" w14:textId="77777777" w:rsidTr="0038765C">
        <w:trPr>
          <w:trHeight w:val="187"/>
          <w:jc w:val="center"/>
        </w:trPr>
        <w:tc>
          <w:tcPr>
            <w:tcW w:w="3167" w:type="pct"/>
            <w:gridSpan w:val="2"/>
            <w:tcBorders>
              <w:top w:val="single" w:sz="4" w:space="0" w:color="auto"/>
              <w:left w:val="single" w:sz="4" w:space="0" w:color="auto"/>
              <w:bottom w:val="nil"/>
              <w:right w:val="single" w:sz="4" w:space="0" w:color="auto"/>
            </w:tcBorders>
            <w:hideMark/>
          </w:tcPr>
          <w:p w14:paraId="40969BEE"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noProof/>
                <w:sz w:val="18"/>
                <w:lang w:eastAsia="fr-FR"/>
              </w:rPr>
            </w:pPr>
            <w:r w:rsidRPr="008C10F1">
              <w:rPr>
                <w:rFonts w:ascii="Arial" w:hAnsi="Arial"/>
                <w:b/>
                <w:noProof/>
                <w:sz w:val="18"/>
                <w:lang w:eastAsia="fr-FR"/>
              </w:rPr>
              <w:t>Parameter</w:t>
            </w:r>
          </w:p>
        </w:tc>
        <w:tc>
          <w:tcPr>
            <w:tcW w:w="467" w:type="pct"/>
            <w:tcBorders>
              <w:top w:val="single" w:sz="4" w:space="0" w:color="auto"/>
              <w:left w:val="single" w:sz="4" w:space="0" w:color="auto"/>
              <w:bottom w:val="nil"/>
              <w:right w:val="single" w:sz="4" w:space="0" w:color="auto"/>
            </w:tcBorders>
            <w:hideMark/>
          </w:tcPr>
          <w:p w14:paraId="6CE8DC84"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noProof/>
                <w:sz w:val="18"/>
                <w:lang w:eastAsia="fr-FR"/>
              </w:rPr>
            </w:pPr>
            <w:r w:rsidRPr="008C10F1">
              <w:rPr>
                <w:rFonts w:ascii="Arial" w:hAnsi="Arial"/>
                <w:b/>
                <w:noProof/>
                <w:sz w:val="18"/>
                <w:lang w:eastAsia="fr-FR"/>
              </w:rPr>
              <w:t>Unit</w:t>
            </w:r>
          </w:p>
        </w:tc>
        <w:tc>
          <w:tcPr>
            <w:tcW w:w="1366" w:type="pct"/>
            <w:tcBorders>
              <w:top w:val="single" w:sz="4" w:space="0" w:color="auto"/>
              <w:left w:val="single" w:sz="4" w:space="0" w:color="auto"/>
              <w:bottom w:val="single" w:sz="4" w:space="0" w:color="auto"/>
              <w:right w:val="single" w:sz="4" w:space="0" w:color="auto"/>
            </w:tcBorders>
            <w:hideMark/>
          </w:tcPr>
          <w:p w14:paraId="3C6092BD"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noProof/>
                <w:sz w:val="18"/>
                <w:lang w:eastAsia="fr-FR"/>
              </w:rPr>
            </w:pPr>
            <w:r w:rsidRPr="008C10F1">
              <w:rPr>
                <w:rFonts w:ascii="Arial" w:hAnsi="Arial"/>
                <w:b/>
                <w:noProof/>
                <w:sz w:val="18"/>
                <w:lang w:eastAsia="fr-FR"/>
              </w:rPr>
              <w:t>Value</w:t>
            </w:r>
          </w:p>
        </w:tc>
      </w:tr>
      <w:tr w:rsidR="00A53840" w:rsidRPr="008C10F1" w14:paraId="46D86522" w14:textId="77777777" w:rsidTr="0038765C">
        <w:trPr>
          <w:trHeight w:val="187"/>
          <w:jc w:val="center"/>
        </w:trPr>
        <w:tc>
          <w:tcPr>
            <w:tcW w:w="3167" w:type="pct"/>
            <w:gridSpan w:val="2"/>
            <w:tcBorders>
              <w:top w:val="nil"/>
              <w:left w:val="single" w:sz="4" w:space="0" w:color="auto"/>
              <w:bottom w:val="single" w:sz="4" w:space="0" w:color="auto"/>
              <w:right w:val="single" w:sz="4" w:space="0" w:color="auto"/>
            </w:tcBorders>
          </w:tcPr>
          <w:p w14:paraId="35F1ECEA"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noProof/>
                <w:sz w:val="18"/>
                <w:lang w:eastAsia="fr-FR"/>
              </w:rPr>
            </w:pPr>
          </w:p>
        </w:tc>
        <w:tc>
          <w:tcPr>
            <w:tcW w:w="467" w:type="pct"/>
            <w:tcBorders>
              <w:top w:val="nil"/>
              <w:left w:val="single" w:sz="4" w:space="0" w:color="auto"/>
              <w:bottom w:val="single" w:sz="4" w:space="0" w:color="auto"/>
              <w:right w:val="single" w:sz="4" w:space="0" w:color="auto"/>
            </w:tcBorders>
          </w:tcPr>
          <w:p w14:paraId="1D1AAFD7"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23D894FD"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noProof/>
                <w:sz w:val="18"/>
                <w:lang w:eastAsia="fr-FR"/>
              </w:rPr>
            </w:pPr>
            <w:r w:rsidRPr="008C10F1">
              <w:rPr>
                <w:rFonts w:ascii="Arial" w:hAnsi="Arial"/>
                <w:b/>
                <w:noProof/>
                <w:sz w:val="18"/>
                <w:lang w:eastAsia="fr-FR"/>
              </w:rPr>
              <w:t>Test 1</w:t>
            </w:r>
          </w:p>
        </w:tc>
      </w:tr>
      <w:tr w:rsidR="00A53840" w:rsidRPr="008C10F1" w14:paraId="41BC4CDF" w14:textId="77777777" w:rsidTr="0038765C">
        <w:trPr>
          <w:trHeight w:val="187"/>
          <w:jc w:val="center"/>
        </w:trPr>
        <w:tc>
          <w:tcPr>
            <w:tcW w:w="1460" w:type="pct"/>
            <w:tcBorders>
              <w:top w:val="single" w:sz="4" w:space="0" w:color="auto"/>
              <w:left w:val="single" w:sz="4" w:space="0" w:color="auto"/>
              <w:bottom w:val="nil"/>
              <w:right w:val="single" w:sz="4" w:space="0" w:color="auto"/>
            </w:tcBorders>
            <w:hideMark/>
          </w:tcPr>
          <w:p w14:paraId="76AC9E2B"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roofErr w:type="spellStart"/>
            <w:r w:rsidRPr="008C10F1">
              <w:rPr>
                <w:rFonts w:ascii="Arial" w:hAnsi="Arial" w:cs="Arial"/>
                <w:sz w:val="18"/>
                <w:szCs w:val="16"/>
                <w:lang w:eastAsia="fr-FR"/>
              </w:rPr>
              <w:t>BW</w:t>
            </w:r>
            <w:r w:rsidRPr="008C10F1">
              <w:rPr>
                <w:rFonts w:ascii="Arial" w:hAnsi="Arial" w:cs="Arial"/>
                <w:sz w:val="18"/>
                <w:szCs w:val="16"/>
                <w:vertAlign w:val="subscript"/>
                <w:lang w:eastAsia="fr-FR"/>
              </w:rPr>
              <w:t>channel</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573CC923"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Config 1</w:t>
            </w:r>
          </w:p>
        </w:tc>
        <w:tc>
          <w:tcPr>
            <w:tcW w:w="467" w:type="pct"/>
            <w:tcBorders>
              <w:top w:val="single" w:sz="4" w:space="0" w:color="auto"/>
              <w:left w:val="single" w:sz="4" w:space="0" w:color="auto"/>
              <w:bottom w:val="nil"/>
              <w:right w:val="single" w:sz="4" w:space="0" w:color="auto"/>
            </w:tcBorders>
            <w:hideMark/>
          </w:tcPr>
          <w:p w14:paraId="51FD24BF"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cs="Arial"/>
                <w:sz w:val="18"/>
                <w:lang w:eastAsia="zh-CN"/>
              </w:rPr>
              <w:t>MHz</w:t>
            </w:r>
          </w:p>
        </w:tc>
        <w:tc>
          <w:tcPr>
            <w:tcW w:w="1366" w:type="pct"/>
            <w:tcBorders>
              <w:top w:val="single" w:sz="4" w:space="0" w:color="auto"/>
              <w:left w:val="single" w:sz="4" w:space="0" w:color="auto"/>
              <w:bottom w:val="single" w:sz="4" w:space="0" w:color="auto"/>
              <w:right w:val="single" w:sz="4" w:space="0" w:color="auto"/>
            </w:tcBorders>
            <w:hideMark/>
          </w:tcPr>
          <w:p w14:paraId="777795D7"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cs="Arial"/>
                <w:sz w:val="18"/>
                <w:szCs w:val="16"/>
                <w:lang w:eastAsia="fr-FR"/>
              </w:rPr>
              <w:t xml:space="preserve">3: </w:t>
            </w:r>
            <w:proofErr w:type="spellStart"/>
            <w:proofErr w:type="gramStart"/>
            <w:r w:rsidRPr="008C10F1">
              <w:rPr>
                <w:rFonts w:ascii="Arial" w:hAnsi="Arial" w:cs="Arial"/>
                <w:sz w:val="18"/>
                <w:szCs w:val="16"/>
                <w:lang w:eastAsia="fr-FR"/>
              </w:rPr>
              <w:t>N</w:t>
            </w:r>
            <w:r w:rsidRPr="008C10F1">
              <w:rPr>
                <w:rFonts w:ascii="Arial" w:hAnsi="Arial" w:cs="Arial"/>
                <w:sz w:val="18"/>
                <w:szCs w:val="16"/>
                <w:vertAlign w:val="subscript"/>
                <w:lang w:eastAsia="fr-FR"/>
              </w:rPr>
              <w:t>RB,c</w:t>
            </w:r>
            <w:proofErr w:type="spellEnd"/>
            <w:proofErr w:type="gramEnd"/>
            <w:r w:rsidRPr="008C10F1">
              <w:rPr>
                <w:rFonts w:ascii="Arial" w:hAnsi="Arial" w:cs="Arial"/>
                <w:sz w:val="18"/>
                <w:szCs w:val="16"/>
                <w:lang w:eastAsia="fr-FR"/>
              </w:rPr>
              <w:t xml:space="preserve"> = 15</w:t>
            </w:r>
          </w:p>
        </w:tc>
      </w:tr>
      <w:tr w:rsidR="00A53840" w:rsidRPr="008C10F1" w14:paraId="61541C0A" w14:textId="77777777" w:rsidTr="0038765C">
        <w:trPr>
          <w:trHeight w:val="187"/>
          <w:jc w:val="center"/>
        </w:trPr>
        <w:tc>
          <w:tcPr>
            <w:tcW w:w="1460" w:type="pct"/>
            <w:tcBorders>
              <w:top w:val="single" w:sz="4" w:space="0" w:color="auto"/>
              <w:left w:val="single" w:sz="4" w:space="0" w:color="auto"/>
              <w:bottom w:val="nil"/>
              <w:right w:val="single" w:sz="4" w:space="0" w:color="auto"/>
            </w:tcBorders>
            <w:hideMark/>
          </w:tcPr>
          <w:p w14:paraId="6FDDD2E9"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RMSI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2BF134EC"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Config 1</w:t>
            </w:r>
          </w:p>
        </w:tc>
        <w:tc>
          <w:tcPr>
            <w:tcW w:w="467" w:type="pct"/>
            <w:tcBorders>
              <w:top w:val="single" w:sz="4" w:space="0" w:color="auto"/>
              <w:left w:val="single" w:sz="4" w:space="0" w:color="auto"/>
              <w:bottom w:val="nil"/>
              <w:right w:val="single" w:sz="4" w:space="0" w:color="auto"/>
            </w:tcBorders>
          </w:tcPr>
          <w:p w14:paraId="5F881A5F"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0368AA26" w14:textId="2E38D10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del w:id="114" w:author="Siddharth Das" w:date="2025-01-31T11:06:00Z" w16du:dateUtc="2025-01-31T05:36:00Z">
              <w:r w:rsidRPr="008C10F1" w:rsidDel="007B0A60">
                <w:rPr>
                  <w:rFonts w:ascii="Arial" w:hAnsi="Arial"/>
                  <w:noProof/>
                  <w:sz w:val="18"/>
                  <w:lang w:eastAsia="fr-FR"/>
                </w:rPr>
                <w:delText>[</w:delText>
              </w:r>
            </w:del>
            <w:r w:rsidRPr="008C10F1">
              <w:rPr>
                <w:rFonts w:ascii="Arial" w:hAnsi="Arial"/>
                <w:noProof/>
                <w:sz w:val="18"/>
                <w:lang w:eastAsia="fr-FR"/>
              </w:rPr>
              <w:t>CR.1.</w:t>
            </w:r>
            <w:del w:id="115" w:author="Rupali Gupta (Nokia)" w:date="2025-01-29T18:45:00Z" w16du:dateUtc="2025-01-29T13:15:00Z">
              <w:r w:rsidRPr="008C10F1" w:rsidDel="007756EC">
                <w:rPr>
                  <w:rFonts w:ascii="Arial" w:hAnsi="Arial"/>
                  <w:noProof/>
                  <w:sz w:val="18"/>
                  <w:lang w:eastAsia="fr-FR"/>
                </w:rPr>
                <w:delText xml:space="preserve">X </w:delText>
              </w:r>
            </w:del>
            <w:ins w:id="116" w:author="Rupali Gupta (Nokia)" w:date="2025-01-29T18:45:00Z" w16du:dateUtc="2025-01-29T13:15:00Z">
              <w:r w:rsidR="007756EC">
                <w:rPr>
                  <w:rFonts w:ascii="Arial" w:hAnsi="Arial"/>
                  <w:noProof/>
                  <w:sz w:val="18"/>
                  <w:lang w:eastAsia="fr-FR"/>
                </w:rPr>
                <w:t>3</w:t>
              </w:r>
              <w:r w:rsidR="007756EC" w:rsidRPr="008C10F1">
                <w:rPr>
                  <w:rFonts w:ascii="Arial" w:hAnsi="Arial"/>
                  <w:noProof/>
                  <w:sz w:val="18"/>
                  <w:lang w:eastAsia="fr-FR"/>
                </w:rPr>
                <w:t xml:space="preserve"> </w:t>
              </w:r>
            </w:ins>
            <w:r w:rsidRPr="008C10F1">
              <w:rPr>
                <w:rFonts w:ascii="Arial" w:hAnsi="Arial"/>
                <w:noProof/>
                <w:sz w:val="18"/>
                <w:lang w:eastAsia="fr-FR"/>
              </w:rPr>
              <w:t>FDD</w:t>
            </w:r>
            <w:del w:id="117" w:author="Siddharth Das" w:date="2025-01-31T11:06:00Z" w16du:dateUtc="2025-01-31T05:36:00Z">
              <w:r w:rsidRPr="008C10F1" w:rsidDel="007B0A60">
                <w:rPr>
                  <w:rFonts w:ascii="Arial" w:hAnsi="Arial"/>
                  <w:noProof/>
                  <w:sz w:val="18"/>
                  <w:lang w:eastAsia="fr-FR"/>
                </w:rPr>
                <w:delText>]</w:delText>
              </w:r>
            </w:del>
          </w:p>
        </w:tc>
      </w:tr>
      <w:tr w:rsidR="00A53840" w:rsidRPr="008C10F1" w14:paraId="426B4875" w14:textId="77777777" w:rsidTr="0038765C">
        <w:trPr>
          <w:trHeight w:val="187"/>
          <w:jc w:val="center"/>
        </w:trPr>
        <w:tc>
          <w:tcPr>
            <w:tcW w:w="1460" w:type="pct"/>
            <w:tcBorders>
              <w:top w:val="single" w:sz="4" w:space="0" w:color="auto"/>
              <w:left w:val="single" w:sz="4" w:space="0" w:color="auto"/>
              <w:bottom w:val="nil"/>
              <w:right w:val="single" w:sz="4" w:space="0" w:color="auto"/>
            </w:tcBorders>
            <w:hideMark/>
          </w:tcPr>
          <w:p w14:paraId="72C49A39"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Dedicated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7B5D80CD"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val="it-IT" w:eastAsia="fr-FR"/>
              </w:rPr>
              <w:t>Config 1</w:t>
            </w:r>
          </w:p>
        </w:tc>
        <w:tc>
          <w:tcPr>
            <w:tcW w:w="467" w:type="pct"/>
            <w:tcBorders>
              <w:top w:val="single" w:sz="4" w:space="0" w:color="auto"/>
              <w:left w:val="single" w:sz="4" w:space="0" w:color="auto"/>
              <w:bottom w:val="nil"/>
              <w:right w:val="single" w:sz="4" w:space="0" w:color="auto"/>
            </w:tcBorders>
          </w:tcPr>
          <w:p w14:paraId="4D2341AA"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5C9B0713" w14:textId="7401A421"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del w:id="118" w:author="Siddharth Das" w:date="2025-01-31T11:06:00Z" w16du:dateUtc="2025-01-31T05:36:00Z">
              <w:r w:rsidRPr="008C10F1" w:rsidDel="007B0A60">
                <w:rPr>
                  <w:rFonts w:ascii="Arial" w:hAnsi="Arial"/>
                  <w:noProof/>
                  <w:sz w:val="18"/>
                  <w:lang w:val="en-US" w:eastAsia="fr-FR"/>
                </w:rPr>
                <w:delText>[</w:delText>
              </w:r>
            </w:del>
            <w:r w:rsidRPr="008C10F1">
              <w:rPr>
                <w:rFonts w:ascii="Arial" w:hAnsi="Arial"/>
                <w:noProof/>
                <w:sz w:val="18"/>
                <w:lang w:val="en-US" w:eastAsia="fr-FR"/>
              </w:rPr>
              <w:t>CCR.1.</w:t>
            </w:r>
            <w:del w:id="119" w:author="Rupali Gupta (Nokia)" w:date="2025-01-29T18:45:00Z" w16du:dateUtc="2025-01-29T13:15:00Z">
              <w:r w:rsidRPr="008C10F1" w:rsidDel="007756EC">
                <w:rPr>
                  <w:rFonts w:ascii="Arial" w:hAnsi="Arial"/>
                  <w:noProof/>
                  <w:sz w:val="18"/>
                  <w:lang w:val="en-US" w:eastAsia="fr-FR"/>
                </w:rPr>
                <w:delText xml:space="preserve">X </w:delText>
              </w:r>
            </w:del>
            <w:ins w:id="120" w:author="Rupali Gupta (Nokia)" w:date="2025-01-29T18:45:00Z" w16du:dateUtc="2025-01-29T13:15:00Z">
              <w:r w:rsidR="007756EC">
                <w:rPr>
                  <w:rFonts w:ascii="Arial" w:hAnsi="Arial"/>
                  <w:noProof/>
                  <w:sz w:val="18"/>
                  <w:lang w:val="en-US" w:eastAsia="fr-FR"/>
                </w:rPr>
                <w:t>7</w:t>
              </w:r>
              <w:r w:rsidR="007756EC" w:rsidRPr="008C10F1">
                <w:rPr>
                  <w:rFonts w:ascii="Arial" w:hAnsi="Arial"/>
                  <w:noProof/>
                  <w:sz w:val="18"/>
                  <w:lang w:val="en-US" w:eastAsia="fr-FR"/>
                </w:rPr>
                <w:t xml:space="preserve"> </w:t>
              </w:r>
            </w:ins>
            <w:r w:rsidRPr="008C10F1">
              <w:rPr>
                <w:rFonts w:ascii="Arial" w:hAnsi="Arial"/>
                <w:noProof/>
                <w:sz w:val="18"/>
                <w:lang w:val="en-US" w:eastAsia="fr-FR"/>
              </w:rPr>
              <w:t>FDD</w:t>
            </w:r>
            <w:del w:id="121" w:author="Siddharth Das" w:date="2025-01-31T11:06:00Z" w16du:dateUtc="2025-01-31T05:36:00Z">
              <w:r w:rsidRPr="008C10F1" w:rsidDel="007B0A60">
                <w:rPr>
                  <w:rFonts w:ascii="Arial" w:hAnsi="Arial"/>
                  <w:noProof/>
                  <w:sz w:val="18"/>
                  <w:lang w:val="en-US" w:eastAsia="fr-FR"/>
                </w:rPr>
                <w:delText>]</w:delText>
              </w:r>
            </w:del>
          </w:p>
        </w:tc>
      </w:tr>
      <w:tr w:rsidR="00A53840" w:rsidRPr="008C10F1" w14:paraId="423F0586" w14:textId="77777777" w:rsidTr="0038765C">
        <w:trPr>
          <w:trHeight w:val="187"/>
          <w:jc w:val="center"/>
        </w:trPr>
        <w:tc>
          <w:tcPr>
            <w:tcW w:w="1460" w:type="pct"/>
            <w:tcBorders>
              <w:top w:val="single" w:sz="4" w:space="0" w:color="auto"/>
              <w:left w:val="single" w:sz="4" w:space="0" w:color="auto"/>
              <w:bottom w:val="single" w:sz="4" w:space="0" w:color="auto"/>
              <w:right w:val="single" w:sz="4" w:space="0" w:color="auto"/>
            </w:tcBorders>
            <w:hideMark/>
          </w:tcPr>
          <w:p w14:paraId="28C78134"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SSB Configuration</w:t>
            </w:r>
          </w:p>
        </w:tc>
        <w:tc>
          <w:tcPr>
            <w:tcW w:w="1707" w:type="pct"/>
            <w:tcBorders>
              <w:top w:val="single" w:sz="4" w:space="0" w:color="auto"/>
              <w:left w:val="single" w:sz="4" w:space="0" w:color="auto"/>
              <w:bottom w:val="single" w:sz="4" w:space="0" w:color="auto"/>
              <w:right w:val="single" w:sz="4" w:space="0" w:color="auto"/>
            </w:tcBorders>
            <w:hideMark/>
          </w:tcPr>
          <w:p w14:paraId="08B4736C"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Config 1</w:t>
            </w:r>
          </w:p>
        </w:tc>
        <w:tc>
          <w:tcPr>
            <w:tcW w:w="467" w:type="pct"/>
            <w:tcBorders>
              <w:top w:val="single" w:sz="4" w:space="0" w:color="auto"/>
              <w:left w:val="single" w:sz="4" w:space="0" w:color="auto"/>
              <w:bottom w:val="single" w:sz="4" w:space="0" w:color="auto"/>
              <w:right w:val="single" w:sz="4" w:space="0" w:color="auto"/>
            </w:tcBorders>
          </w:tcPr>
          <w:p w14:paraId="0DBCAD4F"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1A517696" w14:textId="61BF5FE7" w:rsidR="00A53840" w:rsidRPr="008C10F1" w:rsidRDefault="00C46142" w:rsidP="0038765C">
            <w:pPr>
              <w:keepNext/>
              <w:keepLines/>
              <w:overflowPunct w:val="0"/>
              <w:autoSpaceDE w:val="0"/>
              <w:autoSpaceDN w:val="0"/>
              <w:adjustRightInd w:val="0"/>
              <w:spacing w:after="0"/>
              <w:jc w:val="center"/>
              <w:textAlignment w:val="baseline"/>
              <w:rPr>
                <w:rFonts w:ascii="Arial" w:hAnsi="Arial"/>
                <w:noProof/>
                <w:sz w:val="18"/>
                <w:lang w:eastAsia="fr-FR"/>
              </w:rPr>
            </w:pPr>
            <w:ins w:id="122" w:author="Rupali Gupta (Nokia)" w:date="2025-01-29T18:45:00Z" w16du:dateUtc="2025-01-29T13:15:00Z">
              <w:r w:rsidRPr="000402D7">
                <w:rPr>
                  <w:rFonts w:ascii="Arial" w:hAnsi="Arial" w:cs="Arial"/>
                  <w:noProof/>
                  <w:sz w:val="18"/>
                  <w:lang w:eastAsia="en-GB"/>
                </w:rPr>
                <w:t>SSB.</w:t>
              </w:r>
              <w:r>
                <w:rPr>
                  <w:rFonts w:ascii="Arial" w:hAnsi="Arial" w:cs="Arial"/>
                  <w:noProof/>
                  <w:sz w:val="18"/>
                  <w:lang w:eastAsia="en-GB"/>
                </w:rPr>
                <w:t>13</w:t>
              </w:r>
              <w:r w:rsidRPr="000402D7">
                <w:rPr>
                  <w:rFonts w:ascii="Arial" w:hAnsi="Arial" w:cs="Arial"/>
                  <w:noProof/>
                  <w:sz w:val="18"/>
                  <w:lang w:eastAsia="en-GB"/>
                </w:rPr>
                <w:t xml:space="preserve"> FR1</w:t>
              </w:r>
            </w:ins>
            <w:del w:id="123" w:author="Rupali Gupta (Nokia)" w:date="2025-01-29T18:45:00Z" w16du:dateUtc="2025-01-29T13:15:00Z">
              <w:r w:rsidR="00A53840" w:rsidRPr="008C10F1" w:rsidDel="00C46142">
                <w:rPr>
                  <w:rFonts w:ascii="Arial" w:hAnsi="Arial"/>
                  <w:noProof/>
                  <w:sz w:val="18"/>
                  <w:lang w:eastAsia="fr-FR"/>
                </w:rPr>
                <w:delText>TBD</w:delText>
              </w:r>
            </w:del>
          </w:p>
        </w:tc>
      </w:tr>
      <w:tr w:rsidR="00A53840" w:rsidRPr="008C10F1" w14:paraId="46B9AFA5" w14:textId="77777777" w:rsidTr="0038765C">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06C3C5E4"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1F8B77FF"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DCI format</w:t>
            </w:r>
          </w:p>
        </w:tc>
        <w:tc>
          <w:tcPr>
            <w:tcW w:w="467" w:type="pct"/>
            <w:tcBorders>
              <w:top w:val="single" w:sz="4" w:space="0" w:color="auto"/>
              <w:left w:val="single" w:sz="4" w:space="0" w:color="auto"/>
              <w:bottom w:val="single" w:sz="4" w:space="0" w:color="auto"/>
              <w:right w:val="single" w:sz="4" w:space="0" w:color="auto"/>
            </w:tcBorders>
          </w:tcPr>
          <w:p w14:paraId="44874602"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14958270"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1-0</w:t>
            </w:r>
          </w:p>
        </w:tc>
      </w:tr>
      <w:tr w:rsidR="00A53840" w:rsidRPr="008C10F1" w14:paraId="18DBB508" w14:textId="77777777" w:rsidTr="0038765C">
        <w:trPr>
          <w:trHeight w:val="187"/>
          <w:jc w:val="center"/>
        </w:trPr>
        <w:tc>
          <w:tcPr>
            <w:tcW w:w="1460" w:type="pct"/>
            <w:tcBorders>
              <w:top w:val="single" w:sz="4" w:space="0" w:color="auto"/>
              <w:left w:val="single" w:sz="4" w:space="0" w:color="auto"/>
              <w:bottom w:val="nil"/>
              <w:right w:val="single" w:sz="4" w:space="0" w:color="auto"/>
            </w:tcBorders>
          </w:tcPr>
          <w:p w14:paraId="5C94262E"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3A89995D"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4BCD58C8"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1FD3BBE3"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3</w:t>
            </w:r>
          </w:p>
        </w:tc>
      </w:tr>
      <w:tr w:rsidR="00A53840" w:rsidRPr="008C10F1" w14:paraId="0335A088" w14:textId="77777777" w:rsidTr="0038765C">
        <w:trPr>
          <w:trHeight w:val="187"/>
          <w:jc w:val="center"/>
        </w:trPr>
        <w:tc>
          <w:tcPr>
            <w:tcW w:w="1460" w:type="pct"/>
            <w:tcBorders>
              <w:top w:val="nil"/>
              <w:left w:val="single" w:sz="4" w:space="0" w:color="auto"/>
              <w:bottom w:val="nil"/>
              <w:right w:val="single" w:sz="4" w:space="0" w:color="auto"/>
            </w:tcBorders>
          </w:tcPr>
          <w:p w14:paraId="3FBCA4E9"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430F508B"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 xml:space="preserve">Aggregation level </w:t>
            </w:r>
          </w:p>
        </w:tc>
        <w:tc>
          <w:tcPr>
            <w:tcW w:w="467" w:type="pct"/>
            <w:tcBorders>
              <w:top w:val="single" w:sz="4" w:space="0" w:color="auto"/>
              <w:left w:val="single" w:sz="4" w:space="0" w:color="auto"/>
              <w:bottom w:val="nil"/>
              <w:right w:val="single" w:sz="4" w:space="0" w:color="auto"/>
            </w:tcBorders>
            <w:hideMark/>
          </w:tcPr>
          <w:p w14:paraId="3D91AC6D"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CCE</w:t>
            </w:r>
          </w:p>
        </w:tc>
        <w:tc>
          <w:tcPr>
            <w:tcW w:w="1366" w:type="pct"/>
            <w:tcBorders>
              <w:top w:val="single" w:sz="4" w:space="0" w:color="auto"/>
              <w:left w:val="single" w:sz="4" w:space="0" w:color="auto"/>
              <w:bottom w:val="single" w:sz="4" w:space="0" w:color="auto"/>
              <w:right w:val="single" w:sz="4" w:space="0" w:color="auto"/>
            </w:tcBorders>
            <w:hideMark/>
          </w:tcPr>
          <w:p w14:paraId="1890B9D3"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4</w:t>
            </w:r>
          </w:p>
        </w:tc>
      </w:tr>
      <w:tr w:rsidR="00A53840" w:rsidRPr="008C10F1" w14:paraId="7C6FE045" w14:textId="77777777" w:rsidTr="0038765C">
        <w:trPr>
          <w:trHeight w:val="187"/>
          <w:jc w:val="center"/>
        </w:trPr>
        <w:tc>
          <w:tcPr>
            <w:tcW w:w="1460" w:type="pct"/>
            <w:tcBorders>
              <w:top w:val="nil"/>
              <w:left w:val="single" w:sz="4" w:space="0" w:color="auto"/>
              <w:bottom w:val="nil"/>
              <w:right w:val="single" w:sz="4" w:space="0" w:color="auto"/>
            </w:tcBorders>
            <w:hideMark/>
          </w:tcPr>
          <w:p w14:paraId="3B5C42D2"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In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5D7C3BB8"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fr-FR"/>
              </w:rPr>
            </w:pPr>
            <w:r w:rsidRPr="008C10F1">
              <w:rPr>
                <w:rFonts w:ascii="Arial" w:hAnsi="Arial"/>
                <w:sz w:val="18"/>
                <w:lang w:eastAsia="fr-FR"/>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020BF2FD"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eastAsia="?? ??" w:hAnsi="Arial"/>
                <w:sz w:val="18"/>
                <w:lang w:eastAsia="fr-FR"/>
              </w:rPr>
            </w:pPr>
            <w:r w:rsidRPr="008C10F1">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1F759207"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0</w:t>
            </w:r>
          </w:p>
        </w:tc>
      </w:tr>
      <w:tr w:rsidR="00A53840" w:rsidRPr="008C10F1" w14:paraId="2400976D" w14:textId="77777777" w:rsidTr="0038765C">
        <w:trPr>
          <w:trHeight w:val="187"/>
          <w:jc w:val="center"/>
        </w:trPr>
        <w:tc>
          <w:tcPr>
            <w:tcW w:w="1460" w:type="pct"/>
            <w:tcBorders>
              <w:top w:val="nil"/>
              <w:left w:val="single" w:sz="4" w:space="0" w:color="auto"/>
              <w:bottom w:val="single" w:sz="4" w:space="0" w:color="auto"/>
              <w:right w:val="single" w:sz="4" w:space="0" w:color="auto"/>
            </w:tcBorders>
          </w:tcPr>
          <w:p w14:paraId="6AFBC414"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79E2DC6"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fr-FR"/>
              </w:rPr>
            </w:pPr>
            <w:r w:rsidRPr="008C10F1">
              <w:rPr>
                <w:rFonts w:ascii="Arial" w:hAnsi="Arial"/>
                <w:sz w:val="18"/>
                <w:lang w:eastAsia="fr-FR"/>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6A4EDE2B"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eastAsia="?? ??" w:hAnsi="Arial"/>
                <w:sz w:val="18"/>
                <w:lang w:eastAsia="fr-FR"/>
              </w:rPr>
            </w:pPr>
            <w:r w:rsidRPr="008C10F1">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6EADFE45"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0</w:t>
            </w:r>
          </w:p>
        </w:tc>
      </w:tr>
      <w:tr w:rsidR="00A53840" w:rsidRPr="008C10F1" w14:paraId="06CAAE8E" w14:textId="77777777" w:rsidTr="0038765C">
        <w:trPr>
          <w:trHeight w:val="187"/>
          <w:jc w:val="center"/>
        </w:trPr>
        <w:tc>
          <w:tcPr>
            <w:tcW w:w="1460" w:type="pct"/>
            <w:tcBorders>
              <w:top w:val="single" w:sz="4" w:space="0" w:color="auto"/>
              <w:left w:val="single" w:sz="4" w:space="0" w:color="auto"/>
              <w:bottom w:val="nil"/>
              <w:right w:val="single" w:sz="4" w:space="0" w:color="auto"/>
            </w:tcBorders>
          </w:tcPr>
          <w:p w14:paraId="45BDFBE7"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24759573"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4DF33006"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05862874"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3</w:t>
            </w:r>
          </w:p>
        </w:tc>
      </w:tr>
      <w:tr w:rsidR="00A53840" w:rsidRPr="008C10F1" w14:paraId="1C5AF936" w14:textId="77777777" w:rsidTr="0038765C">
        <w:trPr>
          <w:trHeight w:val="187"/>
          <w:jc w:val="center"/>
        </w:trPr>
        <w:tc>
          <w:tcPr>
            <w:tcW w:w="1460" w:type="pct"/>
            <w:tcBorders>
              <w:top w:val="nil"/>
              <w:left w:val="single" w:sz="4" w:space="0" w:color="auto"/>
              <w:bottom w:val="nil"/>
              <w:right w:val="single" w:sz="4" w:space="0" w:color="auto"/>
            </w:tcBorders>
          </w:tcPr>
          <w:p w14:paraId="28972AD8"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4A536F38"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 xml:space="preserve">Aggregation level </w:t>
            </w:r>
          </w:p>
        </w:tc>
        <w:tc>
          <w:tcPr>
            <w:tcW w:w="467" w:type="pct"/>
            <w:tcBorders>
              <w:top w:val="single" w:sz="4" w:space="0" w:color="auto"/>
              <w:left w:val="single" w:sz="4" w:space="0" w:color="auto"/>
              <w:bottom w:val="nil"/>
              <w:right w:val="single" w:sz="4" w:space="0" w:color="auto"/>
            </w:tcBorders>
            <w:hideMark/>
          </w:tcPr>
          <w:p w14:paraId="7DDE8D82"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CCE</w:t>
            </w:r>
          </w:p>
        </w:tc>
        <w:tc>
          <w:tcPr>
            <w:tcW w:w="1366" w:type="pct"/>
            <w:tcBorders>
              <w:top w:val="single" w:sz="4" w:space="0" w:color="auto"/>
              <w:left w:val="single" w:sz="4" w:space="0" w:color="auto"/>
              <w:bottom w:val="single" w:sz="4" w:space="0" w:color="auto"/>
              <w:right w:val="single" w:sz="4" w:space="0" w:color="auto"/>
            </w:tcBorders>
            <w:hideMark/>
          </w:tcPr>
          <w:p w14:paraId="5DE7B015"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8</w:t>
            </w:r>
          </w:p>
        </w:tc>
      </w:tr>
      <w:tr w:rsidR="00A53840" w:rsidRPr="008C10F1" w14:paraId="64E5C0EF" w14:textId="77777777" w:rsidTr="0038765C">
        <w:trPr>
          <w:trHeight w:val="187"/>
          <w:jc w:val="center"/>
        </w:trPr>
        <w:tc>
          <w:tcPr>
            <w:tcW w:w="1460" w:type="pct"/>
            <w:tcBorders>
              <w:top w:val="nil"/>
              <w:left w:val="single" w:sz="4" w:space="0" w:color="auto"/>
              <w:bottom w:val="nil"/>
              <w:right w:val="single" w:sz="4" w:space="0" w:color="auto"/>
            </w:tcBorders>
            <w:hideMark/>
          </w:tcPr>
          <w:p w14:paraId="69174F73"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Out of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3E4FEFE1" w14:textId="77777777" w:rsidR="00A53840" w:rsidRPr="008C10F1" w:rsidRDefault="00A53840" w:rsidP="0038765C">
            <w:pPr>
              <w:keepNext/>
              <w:keepLines/>
              <w:overflowPunct w:val="0"/>
              <w:autoSpaceDE w:val="0"/>
              <w:autoSpaceDN w:val="0"/>
              <w:adjustRightInd w:val="0"/>
              <w:spacing w:after="0"/>
              <w:textAlignment w:val="baseline"/>
              <w:rPr>
                <w:rFonts w:ascii="Arial" w:eastAsia="?? ??" w:hAnsi="Arial"/>
                <w:sz w:val="18"/>
                <w:lang w:eastAsia="fr-FR"/>
              </w:rPr>
            </w:pPr>
            <w:r w:rsidRPr="008C10F1">
              <w:rPr>
                <w:rFonts w:ascii="Arial" w:eastAsia="?? ??" w:hAnsi="Arial"/>
                <w:sz w:val="18"/>
                <w:lang w:eastAsia="fr-FR"/>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1BB2634E"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eastAsia="?? ??" w:hAnsi="Arial"/>
                <w:sz w:val="18"/>
                <w:lang w:eastAsia="fr-FR"/>
              </w:rPr>
            </w:pPr>
            <w:r w:rsidRPr="008C10F1">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259875A3"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4</w:t>
            </w:r>
          </w:p>
        </w:tc>
      </w:tr>
      <w:tr w:rsidR="00A53840" w:rsidRPr="008C10F1" w14:paraId="2E919DDB" w14:textId="77777777" w:rsidTr="0038765C">
        <w:trPr>
          <w:trHeight w:val="187"/>
          <w:jc w:val="center"/>
        </w:trPr>
        <w:tc>
          <w:tcPr>
            <w:tcW w:w="1460" w:type="pct"/>
            <w:tcBorders>
              <w:top w:val="nil"/>
              <w:left w:val="single" w:sz="4" w:space="0" w:color="auto"/>
              <w:bottom w:val="single" w:sz="4" w:space="0" w:color="auto"/>
              <w:right w:val="single" w:sz="4" w:space="0" w:color="auto"/>
            </w:tcBorders>
          </w:tcPr>
          <w:p w14:paraId="5D277F0B"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4F41AA41" w14:textId="77777777" w:rsidR="00A53840" w:rsidRPr="008C10F1" w:rsidRDefault="00A53840" w:rsidP="0038765C">
            <w:pPr>
              <w:keepNext/>
              <w:keepLines/>
              <w:overflowPunct w:val="0"/>
              <w:autoSpaceDE w:val="0"/>
              <w:autoSpaceDN w:val="0"/>
              <w:adjustRightInd w:val="0"/>
              <w:spacing w:after="0"/>
              <w:textAlignment w:val="baseline"/>
              <w:rPr>
                <w:rFonts w:ascii="Arial" w:eastAsia="?? ??" w:hAnsi="Arial"/>
                <w:sz w:val="18"/>
                <w:lang w:eastAsia="fr-FR"/>
              </w:rPr>
            </w:pPr>
            <w:r w:rsidRPr="008C10F1">
              <w:rPr>
                <w:rFonts w:ascii="Arial" w:eastAsia="?? ??" w:hAnsi="Arial"/>
                <w:sz w:val="18"/>
                <w:lang w:eastAsia="fr-FR"/>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252D509D"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eastAsia="?? ??" w:hAnsi="Arial"/>
                <w:sz w:val="18"/>
                <w:lang w:eastAsia="fr-FR"/>
              </w:rPr>
            </w:pPr>
            <w:r w:rsidRPr="008C10F1">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567A5812"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4</w:t>
            </w:r>
          </w:p>
        </w:tc>
      </w:tr>
      <w:tr w:rsidR="00A53840" w:rsidRPr="008C10F1" w14:paraId="1A099B13" w14:textId="77777777" w:rsidTr="0038765C">
        <w:trPr>
          <w:trHeight w:val="233"/>
          <w:jc w:val="center"/>
        </w:trPr>
        <w:tc>
          <w:tcPr>
            <w:tcW w:w="1460" w:type="pct"/>
            <w:tcBorders>
              <w:top w:val="single" w:sz="4" w:space="0" w:color="auto"/>
              <w:left w:val="single" w:sz="4" w:space="0" w:color="auto"/>
              <w:bottom w:val="single" w:sz="4" w:space="0" w:color="auto"/>
              <w:right w:val="single" w:sz="4" w:space="0" w:color="auto"/>
            </w:tcBorders>
          </w:tcPr>
          <w:p w14:paraId="2361A2F1"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73B4BCDB" w14:textId="77777777" w:rsidR="00A53840" w:rsidRPr="008C10F1" w:rsidRDefault="00A53840" w:rsidP="0038765C">
            <w:pPr>
              <w:keepNext/>
              <w:keepLines/>
              <w:overflowPunct w:val="0"/>
              <w:autoSpaceDE w:val="0"/>
              <w:autoSpaceDN w:val="0"/>
              <w:adjustRightInd w:val="0"/>
              <w:spacing w:after="0"/>
              <w:textAlignment w:val="baseline"/>
              <w:rPr>
                <w:rFonts w:ascii="Arial" w:eastAsia="?? ??" w:hAnsi="Arial"/>
                <w:sz w:val="18"/>
                <w:lang w:eastAsia="fr-FR"/>
              </w:rPr>
            </w:pPr>
            <w:r w:rsidRPr="008C10F1">
              <w:rPr>
                <w:rFonts w:ascii="Arial" w:hAnsi="Arial"/>
                <w:sz w:val="18"/>
                <w:lang w:eastAsia="fr-FR"/>
              </w:rPr>
              <w:t>REG bundle size</w:t>
            </w:r>
          </w:p>
        </w:tc>
        <w:tc>
          <w:tcPr>
            <w:tcW w:w="467" w:type="pct"/>
            <w:tcBorders>
              <w:top w:val="single" w:sz="4" w:space="0" w:color="auto"/>
              <w:left w:val="single" w:sz="4" w:space="0" w:color="auto"/>
              <w:bottom w:val="single" w:sz="4" w:space="0" w:color="auto"/>
              <w:right w:val="single" w:sz="4" w:space="0" w:color="auto"/>
            </w:tcBorders>
          </w:tcPr>
          <w:p w14:paraId="77BE1E6F"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53A27259"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sz w:val="18"/>
                <w:lang w:eastAsia="fr-FR"/>
              </w:rPr>
              <w:t>6</w:t>
            </w:r>
          </w:p>
        </w:tc>
      </w:tr>
      <w:tr w:rsidR="00A53840" w:rsidRPr="008C10F1" w14:paraId="4E746C61" w14:textId="77777777" w:rsidTr="0038765C">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7D8EDA1A"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6C520C1B"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fr-FR"/>
              </w:rPr>
            </w:pPr>
            <w:r w:rsidRPr="008C10F1">
              <w:rPr>
                <w:rFonts w:ascii="Arial" w:hAnsi="Arial"/>
                <w:sz w:val="18"/>
                <w:lang w:eastAsia="fr-FR"/>
              </w:rPr>
              <w:t>CP length</w:t>
            </w:r>
          </w:p>
        </w:tc>
        <w:tc>
          <w:tcPr>
            <w:tcW w:w="467" w:type="pct"/>
            <w:tcBorders>
              <w:top w:val="single" w:sz="4" w:space="0" w:color="auto"/>
              <w:left w:val="single" w:sz="4" w:space="0" w:color="auto"/>
              <w:bottom w:val="single" w:sz="4" w:space="0" w:color="auto"/>
              <w:right w:val="single" w:sz="4" w:space="0" w:color="auto"/>
            </w:tcBorders>
          </w:tcPr>
          <w:p w14:paraId="22A760F8"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0A3FD8FF"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lang w:val="fi-FI" w:eastAsia="fr-FR"/>
              </w:rPr>
            </w:pPr>
            <w:proofErr w:type="spellStart"/>
            <w:r w:rsidRPr="008C10F1">
              <w:rPr>
                <w:rFonts w:ascii="Arial" w:hAnsi="Arial"/>
                <w:sz w:val="18"/>
                <w:lang w:val="fi-FI" w:eastAsia="fr-FR"/>
              </w:rPr>
              <w:t>Normal</w:t>
            </w:r>
            <w:proofErr w:type="spellEnd"/>
          </w:p>
        </w:tc>
      </w:tr>
      <w:tr w:rsidR="00A53840" w:rsidRPr="008C10F1" w14:paraId="4297E409" w14:textId="77777777" w:rsidTr="0038765C">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636E927D"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23F6A9AB"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fr-FR"/>
              </w:rPr>
            </w:pPr>
            <w:r w:rsidRPr="008C10F1">
              <w:rPr>
                <w:rFonts w:ascii="Arial" w:hAnsi="Arial"/>
                <w:sz w:val="18"/>
                <w:lang w:eastAsia="fr-FR"/>
              </w:rPr>
              <w:t>Mapping from REG to CCE</w:t>
            </w:r>
          </w:p>
        </w:tc>
        <w:tc>
          <w:tcPr>
            <w:tcW w:w="467" w:type="pct"/>
            <w:tcBorders>
              <w:top w:val="single" w:sz="4" w:space="0" w:color="auto"/>
              <w:left w:val="single" w:sz="4" w:space="0" w:color="auto"/>
              <w:bottom w:val="single" w:sz="4" w:space="0" w:color="auto"/>
              <w:right w:val="single" w:sz="4" w:space="0" w:color="auto"/>
            </w:tcBorders>
          </w:tcPr>
          <w:p w14:paraId="48D7B9F2"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170554EE"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lang w:val="fi-FI" w:eastAsia="fr-FR"/>
              </w:rPr>
            </w:pPr>
            <w:r w:rsidRPr="008C10F1">
              <w:rPr>
                <w:rFonts w:ascii="Arial" w:hAnsi="Arial"/>
                <w:sz w:val="18"/>
                <w:lang w:eastAsia="fr-FR"/>
              </w:rPr>
              <w:t>Non-Distributed</w:t>
            </w:r>
          </w:p>
        </w:tc>
      </w:tr>
    </w:tbl>
    <w:p w14:paraId="5814023D" w14:textId="77777777" w:rsidR="00A53840" w:rsidRPr="008C10F1" w:rsidRDefault="00A53840" w:rsidP="00A53840">
      <w:pPr>
        <w:overflowPunct w:val="0"/>
        <w:autoSpaceDE w:val="0"/>
        <w:autoSpaceDN w:val="0"/>
        <w:adjustRightInd w:val="0"/>
        <w:textAlignment w:val="baseline"/>
      </w:pPr>
    </w:p>
    <w:p w14:paraId="12A6B741" w14:textId="77777777" w:rsidR="00A53840" w:rsidRPr="008C10F1" w:rsidRDefault="00A53840" w:rsidP="00A53840">
      <w:pPr>
        <w:keepNext/>
        <w:keepLines/>
        <w:overflowPunct w:val="0"/>
        <w:autoSpaceDE w:val="0"/>
        <w:autoSpaceDN w:val="0"/>
        <w:adjustRightInd w:val="0"/>
        <w:spacing w:before="120"/>
        <w:ind w:left="1985" w:hanging="1985"/>
        <w:textAlignment w:val="baseline"/>
        <w:rPr>
          <w:rFonts w:ascii="Arial" w:hAnsi="Arial" w:cs="Arial"/>
        </w:rPr>
      </w:pPr>
      <w:r w:rsidRPr="008C10F1">
        <w:rPr>
          <w:rFonts w:ascii="Arial" w:hAnsi="Arial" w:cs="Arial"/>
        </w:rPr>
        <w:t>6.5.1.14.4.2</w:t>
      </w:r>
      <w:r w:rsidRPr="008C10F1">
        <w:rPr>
          <w:rFonts w:ascii="Arial" w:hAnsi="Arial" w:cs="Arial"/>
        </w:rPr>
        <w:tab/>
        <w:t>Test Procedure</w:t>
      </w:r>
    </w:p>
    <w:p w14:paraId="20D0EAF8" w14:textId="77777777" w:rsidR="00A53840" w:rsidRPr="008C10F1" w:rsidRDefault="00A53840" w:rsidP="00A53840">
      <w:pPr>
        <w:overflowPunct w:val="0"/>
        <w:autoSpaceDE w:val="0"/>
        <w:autoSpaceDN w:val="0"/>
        <w:adjustRightInd w:val="0"/>
        <w:textAlignment w:val="baseline"/>
      </w:pPr>
      <w:r w:rsidRPr="008C10F1">
        <w:t>Same as 6.5.1.1.4.2.</w:t>
      </w:r>
    </w:p>
    <w:p w14:paraId="09D2E1F9" w14:textId="77777777" w:rsidR="00A53840" w:rsidRPr="008C10F1" w:rsidRDefault="00A53840" w:rsidP="00A53840">
      <w:pPr>
        <w:keepNext/>
        <w:keepLines/>
        <w:overflowPunct w:val="0"/>
        <w:autoSpaceDE w:val="0"/>
        <w:autoSpaceDN w:val="0"/>
        <w:adjustRightInd w:val="0"/>
        <w:spacing w:before="120"/>
        <w:ind w:left="1985" w:hanging="1985"/>
        <w:textAlignment w:val="baseline"/>
        <w:rPr>
          <w:rFonts w:ascii="Arial" w:hAnsi="Arial" w:cs="Arial"/>
        </w:rPr>
      </w:pPr>
      <w:r w:rsidRPr="008C10F1">
        <w:rPr>
          <w:rFonts w:ascii="Arial" w:hAnsi="Arial" w:cs="Arial"/>
        </w:rPr>
        <w:lastRenderedPageBreak/>
        <w:t>6.5.1.14.4.3</w:t>
      </w:r>
      <w:r w:rsidRPr="008C10F1">
        <w:rPr>
          <w:rFonts w:ascii="Arial" w:hAnsi="Arial" w:cs="Arial"/>
        </w:rPr>
        <w:tab/>
        <w:t>Message Contents</w:t>
      </w:r>
    </w:p>
    <w:p w14:paraId="7A33B192" w14:textId="77777777" w:rsidR="00A53840" w:rsidRPr="008C10F1" w:rsidRDefault="00A53840" w:rsidP="00A53840">
      <w:pPr>
        <w:overflowPunct w:val="0"/>
        <w:autoSpaceDE w:val="0"/>
        <w:autoSpaceDN w:val="0"/>
        <w:adjustRightInd w:val="0"/>
        <w:textAlignment w:val="baseline"/>
      </w:pPr>
      <w:r w:rsidRPr="008C10F1">
        <w:t>Message contents are according to TS 38.508-1 [14] clause 4.6.1 and 7.3.1 with condition “</w:t>
      </w:r>
      <w:proofErr w:type="spellStart"/>
      <w:r w:rsidRPr="008C10F1">
        <w:t>Short_DCI</w:t>
      </w:r>
      <w:proofErr w:type="spellEnd"/>
      <w:r w:rsidRPr="008C10F1">
        <w:t xml:space="preserve">” and with the following exceptions: </w:t>
      </w:r>
    </w:p>
    <w:p w14:paraId="2C301D02" w14:textId="77777777" w:rsidR="00A53840" w:rsidRPr="008C10F1" w:rsidRDefault="00A53840" w:rsidP="00A53840">
      <w:pPr>
        <w:keepNext/>
        <w:keepLines/>
        <w:overflowPunct w:val="0"/>
        <w:autoSpaceDE w:val="0"/>
        <w:autoSpaceDN w:val="0"/>
        <w:adjustRightInd w:val="0"/>
        <w:spacing w:before="60"/>
        <w:jc w:val="center"/>
        <w:textAlignment w:val="baseline"/>
        <w:rPr>
          <w:rFonts w:ascii="Arial" w:hAnsi="Arial"/>
          <w:b/>
        </w:rPr>
      </w:pPr>
      <w:r w:rsidRPr="008C10F1">
        <w:rPr>
          <w:rFonts w:ascii="Arial" w:hAnsi="Arial"/>
          <w:b/>
        </w:rPr>
        <w:t xml:space="preserve">Table </w:t>
      </w:r>
      <w:r w:rsidRPr="008C10F1">
        <w:rPr>
          <w:rFonts w:ascii="Arial" w:hAnsi="Arial"/>
          <w:b/>
          <w:lang w:eastAsia="sv-SE"/>
        </w:rPr>
        <w:t>6.5.1.14.4.3</w:t>
      </w:r>
      <w:r w:rsidRPr="008C10F1">
        <w:rPr>
          <w:rFonts w:ascii="Arial" w:hAnsi="Arial"/>
          <w:b/>
        </w:rPr>
        <w:t xml:space="preserve">-1: Common Exception messages for </w:t>
      </w:r>
      <w:r w:rsidRPr="008C10F1">
        <w:rPr>
          <w:rFonts w:ascii="Arial" w:hAnsi="Arial" w:cs="Arial"/>
          <w:b/>
          <w:szCs w:val="24"/>
        </w:rPr>
        <w:t>radio link monitoring out-of-sync test for PCell configured with SSB-based RLM RS in non-DRX mode test requirement for a UE operating on less than 5 MHz 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53840" w:rsidRPr="008C10F1" w14:paraId="3CCE5E92" w14:textId="77777777" w:rsidTr="0038765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CD5B004"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Default Message Contents</w:t>
            </w:r>
          </w:p>
        </w:tc>
      </w:tr>
      <w:tr w:rsidR="00A53840" w:rsidRPr="008C10F1" w14:paraId="4ED1074A" w14:textId="77777777" w:rsidTr="0038765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0EEE11"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BCFD2A6"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r w:rsidR="00A53840" w:rsidRPr="008C10F1" w14:paraId="682787C8" w14:textId="77777777" w:rsidTr="0038765C">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44118BAE"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0287E54"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zh-CN"/>
              </w:rPr>
            </w:pPr>
            <w:r w:rsidRPr="008C10F1">
              <w:rPr>
                <w:rFonts w:ascii="Arial" w:hAnsi="Arial"/>
                <w:sz w:val="18"/>
                <w:lang w:eastAsia="zh-CN"/>
              </w:rPr>
              <w:t>Table H.3.1-1</w:t>
            </w:r>
          </w:p>
          <w:p w14:paraId="5C8360D6"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zh-CN"/>
              </w:rPr>
            </w:pPr>
            <w:r w:rsidRPr="008C10F1">
              <w:rPr>
                <w:rFonts w:ascii="Arial" w:hAnsi="Arial"/>
                <w:sz w:val="18"/>
                <w:lang w:eastAsia="zh-CN"/>
              </w:rPr>
              <w:t>Table H.3.1-2 with Condition INTER-FREQ, L3 FILTERING NEEDED, GAP_NEEDED</w:t>
            </w:r>
          </w:p>
          <w:p w14:paraId="3726E98E"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zh-CN"/>
              </w:rPr>
            </w:pPr>
            <w:r w:rsidRPr="008C10F1">
              <w:rPr>
                <w:rFonts w:ascii="Arial" w:hAnsi="Arial"/>
                <w:sz w:val="18"/>
                <w:lang w:eastAsia="zh-CN"/>
              </w:rPr>
              <w:t xml:space="preserve">Table H.3.1-3 with Condition INTER-FREQ MO (where </w:t>
            </w:r>
            <w:proofErr w:type="spellStart"/>
            <w:r w:rsidRPr="008C10F1">
              <w:rPr>
                <w:rFonts w:ascii="Arial" w:hAnsi="Arial"/>
                <w:sz w:val="18"/>
                <w:lang w:eastAsia="zh-CN"/>
              </w:rPr>
              <w:t>ssbFrequency</w:t>
            </w:r>
            <w:proofErr w:type="spellEnd"/>
            <w:r w:rsidRPr="008C10F1">
              <w:rPr>
                <w:rFonts w:ascii="Arial" w:hAnsi="Arial"/>
                <w:sz w:val="18"/>
                <w:lang w:eastAsia="zh-CN"/>
              </w:rPr>
              <w:t xml:space="preserve"> is set to the ARFCN value of carrier </w:t>
            </w:r>
            <w:proofErr w:type="spellStart"/>
            <w:r w:rsidRPr="008C10F1">
              <w:rPr>
                <w:rFonts w:ascii="Arial" w:hAnsi="Arial"/>
                <w:sz w:val="18"/>
                <w:lang w:eastAsia="zh-CN"/>
              </w:rPr>
              <w:t>center</w:t>
            </w:r>
            <w:proofErr w:type="spellEnd"/>
            <w:r w:rsidRPr="008C10F1">
              <w:rPr>
                <w:rFonts w:ascii="Arial" w:hAnsi="Arial"/>
                <w:sz w:val="18"/>
                <w:lang w:eastAsia="zh-CN"/>
              </w:rPr>
              <w:t xml:space="preserve"> of High range)</w:t>
            </w:r>
          </w:p>
          <w:p w14:paraId="6ADAB111"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zh-CN"/>
              </w:rPr>
            </w:pPr>
            <w:r w:rsidRPr="008C10F1">
              <w:rPr>
                <w:rFonts w:ascii="Arial" w:hAnsi="Arial"/>
                <w:sz w:val="18"/>
                <w:lang w:eastAsia="zh-CN"/>
              </w:rPr>
              <w:t>Table H.3.1-4 with A3-offset = 0</w:t>
            </w:r>
          </w:p>
          <w:p w14:paraId="62C7DA20"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Table H.3.1-1</w:t>
            </w:r>
          </w:p>
          <w:p w14:paraId="2807EEB2"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 xml:space="preserve">Table H.3.1-6 with conditions </w:t>
            </w:r>
            <w:proofErr w:type="spellStart"/>
            <w:r w:rsidRPr="008C10F1">
              <w:rPr>
                <w:rFonts w:ascii="Arial" w:hAnsi="Arial"/>
                <w:sz w:val="18"/>
              </w:rPr>
              <w:t>gapUE</w:t>
            </w:r>
            <w:proofErr w:type="spellEnd"/>
            <w:r w:rsidRPr="008C10F1">
              <w:rPr>
                <w:rFonts w:ascii="Arial" w:hAnsi="Arial"/>
                <w:sz w:val="18"/>
              </w:rPr>
              <w:t xml:space="preserve"> and RLM</w:t>
            </w:r>
          </w:p>
          <w:p w14:paraId="535CD9CF"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Table H.3.5-4 with condition SCS15kHz_FDD</w:t>
            </w:r>
          </w:p>
          <w:p w14:paraId="2C1CCE6A"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Table H.3.5-9</w:t>
            </w:r>
          </w:p>
        </w:tc>
      </w:tr>
    </w:tbl>
    <w:p w14:paraId="4F90E43D" w14:textId="77777777" w:rsidR="00A53840" w:rsidRPr="008C10F1" w:rsidRDefault="00A53840" w:rsidP="00A53840">
      <w:pPr>
        <w:overflowPunct w:val="0"/>
        <w:autoSpaceDE w:val="0"/>
        <w:autoSpaceDN w:val="0"/>
        <w:adjustRightInd w:val="0"/>
        <w:textAlignment w:val="baseline"/>
      </w:pPr>
    </w:p>
    <w:p w14:paraId="0490D72C" w14:textId="77777777" w:rsidR="00A53840" w:rsidRPr="008C10F1" w:rsidRDefault="00A53840" w:rsidP="00A53840">
      <w:pPr>
        <w:keepNext/>
        <w:keepLines/>
        <w:overflowPunct w:val="0"/>
        <w:autoSpaceDE w:val="0"/>
        <w:autoSpaceDN w:val="0"/>
        <w:adjustRightInd w:val="0"/>
        <w:spacing w:before="60"/>
        <w:jc w:val="center"/>
        <w:textAlignment w:val="baseline"/>
        <w:rPr>
          <w:rFonts w:ascii="Arial" w:hAnsi="Arial"/>
          <w:b/>
          <w:i/>
        </w:rPr>
      </w:pPr>
      <w:r w:rsidRPr="008C10F1">
        <w:rPr>
          <w:rFonts w:ascii="Arial" w:hAnsi="Arial"/>
          <w:b/>
        </w:rPr>
        <w:t xml:space="preserve">Table 6.5.1.14.4.3-2: </w:t>
      </w:r>
      <w:r w:rsidRPr="008C10F1">
        <w:rPr>
          <w:rFonts w:ascii="Arial" w:hAnsi="Arial"/>
          <w:b/>
          <w:i/>
        </w:rPr>
        <w:t>RLF-</w:t>
      </w:r>
      <w:proofErr w:type="spellStart"/>
      <w:r w:rsidRPr="008C10F1">
        <w:rPr>
          <w:rFonts w:ascii="Arial" w:hAnsi="Arial"/>
          <w:b/>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53840" w:rsidRPr="008C10F1" w14:paraId="3D8DF954" w14:textId="77777777" w:rsidTr="0038765C">
        <w:tc>
          <w:tcPr>
            <w:tcW w:w="9747" w:type="dxa"/>
            <w:gridSpan w:val="4"/>
            <w:tcBorders>
              <w:top w:val="single" w:sz="4" w:space="0" w:color="auto"/>
              <w:left w:val="single" w:sz="4" w:space="0" w:color="auto"/>
              <w:bottom w:val="single" w:sz="4" w:space="0" w:color="auto"/>
              <w:right w:val="single" w:sz="4" w:space="0" w:color="auto"/>
            </w:tcBorders>
            <w:hideMark/>
          </w:tcPr>
          <w:p w14:paraId="439B72C0"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Derivation Path: TS 38.508-1 [14], Table 4.6.3-150</w:t>
            </w:r>
          </w:p>
        </w:tc>
      </w:tr>
      <w:tr w:rsidR="00A53840" w:rsidRPr="008C10F1" w14:paraId="25D9031A" w14:textId="77777777" w:rsidTr="0038765C">
        <w:tc>
          <w:tcPr>
            <w:tcW w:w="4535" w:type="dxa"/>
            <w:tcBorders>
              <w:top w:val="single" w:sz="4" w:space="0" w:color="auto"/>
              <w:left w:val="single" w:sz="4" w:space="0" w:color="auto"/>
              <w:bottom w:val="single" w:sz="4" w:space="0" w:color="auto"/>
              <w:right w:val="single" w:sz="4" w:space="0" w:color="auto"/>
            </w:tcBorders>
            <w:hideMark/>
          </w:tcPr>
          <w:p w14:paraId="0AA2F398"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67CD29"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136678D"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F2F54E8"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Condition</w:t>
            </w:r>
          </w:p>
        </w:tc>
      </w:tr>
      <w:tr w:rsidR="00A53840" w:rsidRPr="008C10F1" w14:paraId="57211C83" w14:textId="77777777" w:rsidTr="0038765C">
        <w:tc>
          <w:tcPr>
            <w:tcW w:w="4535" w:type="dxa"/>
            <w:tcBorders>
              <w:top w:val="single" w:sz="4" w:space="0" w:color="auto"/>
              <w:left w:val="single" w:sz="4" w:space="0" w:color="auto"/>
              <w:bottom w:val="single" w:sz="4" w:space="0" w:color="auto"/>
              <w:right w:val="single" w:sz="4" w:space="0" w:color="auto"/>
            </w:tcBorders>
            <w:hideMark/>
          </w:tcPr>
          <w:p w14:paraId="1158C67A"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RLF-</w:t>
            </w:r>
            <w:proofErr w:type="spellStart"/>
            <w:proofErr w:type="gramStart"/>
            <w:r w:rsidRPr="008C10F1">
              <w:rPr>
                <w:rFonts w:ascii="Arial" w:hAnsi="Arial"/>
                <w:sz w:val="18"/>
              </w:rPr>
              <w:t>TimersAndConstants</w:t>
            </w:r>
            <w:proofErr w:type="spellEnd"/>
            <w:r w:rsidRPr="008C10F1">
              <w:rPr>
                <w:rFonts w:ascii="Arial" w:hAnsi="Arial"/>
                <w:sz w:val="18"/>
              </w:rPr>
              <w:t xml:space="preserve"> ::=</w:t>
            </w:r>
            <w:proofErr w:type="gramEnd"/>
            <w:r w:rsidRPr="008C10F1">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C2FB7B"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4366A42"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97583D"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r w:rsidR="00A53840" w:rsidRPr="008C10F1" w14:paraId="4CDA08EA" w14:textId="77777777" w:rsidTr="0038765C">
        <w:tc>
          <w:tcPr>
            <w:tcW w:w="4535" w:type="dxa"/>
            <w:tcBorders>
              <w:top w:val="single" w:sz="4" w:space="0" w:color="auto"/>
              <w:left w:val="single" w:sz="4" w:space="0" w:color="auto"/>
              <w:bottom w:val="single" w:sz="4" w:space="0" w:color="auto"/>
              <w:right w:val="single" w:sz="4" w:space="0" w:color="auto"/>
            </w:tcBorders>
            <w:hideMark/>
          </w:tcPr>
          <w:p w14:paraId="2C4FAD33"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07B44EAE"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2B3B11D3"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27905D"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r w:rsidR="00A53840" w:rsidRPr="008C10F1" w14:paraId="27C2E5FF" w14:textId="77777777" w:rsidTr="0038765C">
        <w:tc>
          <w:tcPr>
            <w:tcW w:w="4535" w:type="dxa"/>
            <w:tcBorders>
              <w:top w:val="single" w:sz="4" w:space="0" w:color="auto"/>
              <w:left w:val="single" w:sz="4" w:space="0" w:color="auto"/>
              <w:bottom w:val="single" w:sz="4" w:space="0" w:color="auto"/>
              <w:right w:val="single" w:sz="4" w:space="0" w:color="auto"/>
            </w:tcBorders>
            <w:hideMark/>
          </w:tcPr>
          <w:p w14:paraId="6394DDA2"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61078DE1"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79DADE81"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96FF09"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r w:rsidR="00A53840" w:rsidRPr="008C10F1" w14:paraId="47F6A5FC" w14:textId="77777777" w:rsidTr="0038765C">
        <w:tc>
          <w:tcPr>
            <w:tcW w:w="4535" w:type="dxa"/>
            <w:tcBorders>
              <w:top w:val="single" w:sz="4" w:space="0" w:color="auto"/>
              <w:left w:val="single" w:sz="4" w:space="0" w:color="auto"/>
              <w:bottom w:val="single" w:sz="4" w:space="0" w:color="auto"/>
              <w:right w:val="single" w:sz="4" w:space="0" w:color="auto"/>
            </w:tcBorders>
            <w:hideMark/>
          </w:tcPr>
          <w:p w14:paraId="7AFE266C"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031505AF"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5887B535"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3F99A8"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r w:rsidR="00A53840" w:rsidRPr="008C10F1" w14:paraId="55A14ED3" w14:textId="77777777" w:rsidTr="0038765C">
        <w:tc>
          <w:tcPr>
            <w:tcW w:w="4535" w:type="dxa"/>
            <w:tcBorders>
              <w:top w:val="single" w:sz="4" w:space="0" w:color="auto"/>
              <w:left w:val="single" w:sz="4" w:space="0" w:color="auto"/>
              <w:bottom w:val="single" w:sz="4" w:space="0" w:color="auto"/>
              <w:right w:val="single" w:sz="4" w:space="0" w:color="auto"/>
            </w:tcBorders>
            <w:hideMark/>
          </w:tcPr>
          <w:p w14:paraId="5C4A9A39"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350B6934"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11CFCA55"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91DB92"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r w:rsidR="00A53840" w:rsidRPr="008C10F1" w14:paraId="1EDAAD80" w14:textId="77777777" w:rsidTr="0038765C">
        <w:tc>
          <w:tcPr>
            <w:tcW w:w="4535" w:type="dxa"/>
            <w:tcBorders>
              <w:top w:val="single" w:sz="4" w:space="0" w:color="auto"/>
              <w:left w:val="single" w:sz="4" w:space="0" w:color="auto"/>
              <w:bottom w:val="single" w:sz="4" w:space="0" w:color="auto"/>
              <w:right w:val="single" w:sz="4" w:space="0" w:color="auto"/>
            </w:tcBorders>
            <w:hideMark/>
          </w:tcPr>
          <w:p w14:paraId="2859C5F4"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70BD831"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C718C45"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1EFCF2"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bl>
    <w:p w14:paraId="463EDC65" w14:textId="77777777" w:rsidR="00A53840" w:rsidRPr="008C10F1" w:rsidRDefault="00A53840" w:rsidP="00A53840">
      <w:pPr>
        <w:overflowPunct w:val="0"/>
        <w:autoSpaceDE w:val="0"/>
        <w:autoSpaceDN w:val="0"/>
        <w:adjustRightInd w:val="0"/>
        <w:textAlignment w:val="baseline"/>
      </w:pPr>
    </w:p>
    <w:p w14:paraId="7499E0CF" w14:textId="77777777" w:rsidR="00A53840" w:rsidRPr="008C10F1" w:rsidRDefault="00A53840" w:rsidP="00A53840">
      <w:pPr>
        <w:keepNext/>
        <w:keepLines/>
        <w:overflowPunct w:val="0"/>
        <w:autoSpaceDE w:val="0"/>
        <w:autoSpaceDN w:val="0"/>
        <w:adjustRightInd w:val="0"/>
        <w:spacing w:before="60"/>
        <w:jc w:val="center"/>
        <w:textAlignment w:val="baseline"/>
        <w:rPr>
          <w:rFonts w:ascii="Arial" w:hAnsi="Arial"/>
          <w:b/>
        </w:rPr>
      </w:pPr>
      <w:r w:rsidRPr="008C10F1">
        <w:rPr>
          <w:rFonts w:ascii="Arial" w:hAnsi="Arial"/>
          <w:b/>
        </w:rPr>
        <w:t xml:space="preserve">Table </w:t>
      </w:r>
      <w:r w:rsidRPr="008C10F1">
        <w:rPr>
          <w:rFonts w:ascii="Arial" w:hAnsi="Arial"/>
          <w:b/>
          <w:lang w:eastAsia="ja-JP"/>
        </w:rPr>
        <w:t xml:space="preserve">6.5.1.14.4.3-3: </w:t>
      </w:r>
      <w:r w:rsidRPr="008C10F1">
        <w:rPr>
          <w:rFonts w:ascii="Arial" w:hAnsi="Arial"/>
          <w:b/>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A53840" w:rsidRPr="008C10F1" w14:paraId="4A7BECFE" w14:textId="77777777" w:rsidTr="0038765C">
        <w:tc>
          <w:tcPr>
            <w:tcW w:w="10035" w:type="dxa"/>
            <w:gridSpan w:val="4"/>
            <w:tcBorders>
              <w:top w:val="single" w:sz="4" w:space="0" w:color="auto"/>
              <w:left w:val="single" w:sz="4" w:space="0" w:color="auto"/>
              <w:bottom w:val="single" w:sz="4" w:space="0" w:color="auto"/>
              <w:right w:val="single" w:sz="4" w:space="0" w:color="auto"/>
            </w:tcBorders>
            <w:hideMark/>
          </w:tcPr>
          <w:p w14:paraId="4E526866"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Derivation Path: TS 38.508-1 [14], Table 4.6.1-28</w:t>
            </w:r>
          </w:p>
        </w:tc>
      </w:tr>
      <w:tr w:rsidR="00A53840" w:rsidRPr="008C10F1" w14:paraId="0A69E864" w14:textId="77777777" w:rsidTr="0038765C">
        <w:tc>
          <w:tcPr>
            <w:tcW w:w="4536" w:type="dxa"/>
            <w:tcBorders>
              <w:top w:val="single" w:sz="4" w:space="0" w:color="auto"/>
              <w:left w:val="single" w:sz="4" w:space="0" w:color="auto"/>
              <w:bottom w:val="single" w:sz="4" w:space="0" w:color="auto"/>
              <w:right w:val="single" w:sz="4" w:space="0" w:color="auto"/>
            </w:tcBorders>
            <w:hideMark/>
          </w:tcPr>
          <w:p w14:paraId="0F3FA13F"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719A09E"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D337FC0"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Comment</w:t>
            </w:r>
          </w:p>
        </w:tc>
        <w:tc>
          <w:tcPr>
            <w:tcW w:w="1530" w:type="dxa"/>
            <w:tcBorders>
              <w:top w:val="single" w:sz="4" w:space="0" w:color="auto"/>
              <w:left w:val="single" w:sz="4" w:space="0" w:color="auto"/>
              <w:bottom w:val="single" w:sz="4" w:space="0" w:color="auto"/>
              <w:right w:val="single" w:sz="4" w:space="0" w:color="auto"/>
            </w:tcBorders>
            <w:hideMark/>
          </w:tcPr>
          <w:p w14:paraId="4BB8C4FD"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Condition</w:t>
            </w:r>
          </w:p>
        </w:tc>
      </w:tr>
      <w:tr w:rsidR="00A53840" w:rsidRPr="008C10F1" w14:paraId="7E03BDEE" w14:textId="77777777" w:rsidTr="0038765C">
        <w:tc>
          <w:tcPr>
            <w:tcW w:w="4536" w:type="dxa"/>
            <w:tcBorders>
              <w:top w:val="single" w:sz="4" w:space="0" w:color="auto"/>
              <w:left w:val="single" w:sz="4" w:space="0" w:color="auto"/>
              <w:bottom w:val="single" w:sz="4" w:space="0" w:color="auto"/>
              <w:right w:val="single" w:sz="4" w:space="0" w:color="auto"/>
            </w:tcBorders>
            <w:hideMark/>
          </w:tcPr>
          <w:p w14:paraId="1C050CF0"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SIB</w:t>
            </w:r>
            <w:proofErr w:type="gramStart"/>
            <w:r w:rsidRPr="008C10F1">
              <w:rPr>
                <w:rFonts w:ascii="Arial" w:hAnsi="Arial"/>
                <w:sz w:val="18"/>
              </w:rPr>
              <w:t>1 ::=</w:t>
            </w:r>
            <w:proofErr w:type="gramEnd"/>
            <w:r w:rsidRPr="008C10F1">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8CE070B"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2F0D8C8"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4CB95BCE"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r w:rsidR="00A53840" w:rsidRPr="008C10F1" w14:paraId="1C702C17" w14:textId="77777777" w:rsidTr="0038765C">
        <w:tc>
          <w:tcPr>
            <w:tcW w:w="4536" w:type="dxa"/>
            <w:tcBorders>
              <w:top w:val="single" w:sz="4" w:space="0" w:color="auto"/>
              <w:left w:val="single" w:sz="4" w:space="0" w:color="auto"/>
              <w:bottom w:val="single" w:sz="4" w:space="0" w:color="auto"/>
              <w:right w:val="single" w:sz="4" w:space="0" w:color="auto"/>
            </w:tcBorders>
            <w:hideMark/>
          </w:tcPr>
          <w:p w14:paraId="709A5A54"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 xml:space="preserve">  </w:t>
            </w:r>
            <w:proofErr w:type="spellStart"/>
            <w:r w:rsidRPr="008C10F1">
              <w:rPr>
                <w:rFonts w:ascii="Arial" w:hAnsi="Arial"/>
                <w:sz w:val="18"/>
              </w:rPr>
              <w:t>cellSelectionInfo</w:t>
            </w:r>
            <w:proofErr w:type="spellEnd"/>
            <w:r w:rsidRPr="008C10F1" w:rsidDel="00B57B56">
              <w:rPr>
                <w:rFonts w:ascii="Arial" w:hAnsi="Arial"/>
                <w:sz w:val="18"/>
              </w:rPr>
              <w:t xml:space="preserve"> </w:t>
            </w:r>
            <w:r w:rsidRPr="008C10F1">
              <w:rPr>
                <w:rFonts w:ascii="Arial" w:hAnsi="Arial"/>
                <w:sz w:val="18"/>
              </w:rPr>
              <w:t>SEQUENCE {</w:t>
            </w:r>
          </w:p>
        </w:tc>
        <w:tc>
          <w:tcPr>
            <w:tcW w:w="2268" w:type="dxa"/>
            <w:tcBorders>
              <w:top w:val="single" w:sz="4" w:space="0" w:color="auto"/>
              <w:left w:val="single" w:sz="4" w:space="0" w:color="auto"/>
              <w:bottom w:val="single" w:sz="4" w:space="0" w:color="auto"/>
              <w:right w:val="single" w:sz="4" w:space="0" w:color="auto"/>
            </w:tcBorders>
          </w:tcPr>
          <w:p w14:paraId="6C8846EB"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3158FB2"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2D366FEA"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r w:rsidR="00A53840" w:rsidRPr="008C10F1" w14:paraId="3A82A213" w14:textId="77777777" w:rsidTr="0038765C">
        <w:tc>
          <w:tcPr>
            <w:tcW w:w="4536" w:type="dxa"/>
            <w:tcBorders>
              <w:top w:val="single" w:sz="4" w:space="0" w:color="auto"/>
              <w:left w:val="single" w:sz="4" w:space="0" w:color="auto"/>
              <w:bottom w:val="nil"/>
              <w:right w:val="single" w:sz="4" w:space="0" w:color="auto"/>
            </w:tcBorders>
            <w:hideMark/>
          </w:tcPr>
          <w:p w14:paraId="16583E28"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 xml:space="preserve">    q-</w:t>
            </w:r>
            <w:proofErr w:type="spellStart"/>
            <w:r w:rsidRPr="008C10F1">
              <w:rPr>
                <w:rFonts w:ascii="Arial" w:hAnsi="Arial"/>
                <w:sz w:val="18"/>
              </w:rPr>
              <w:t>RxLevMin</w:t>
            </w:r>
            <w:proofErr w:type="spellEnd"/>
          </w:p>
        </w:tc>
        <w:tc>
          <w:tcPr>
            <w:tcW w:w="2268" w:type="dxa"/>
            <w:vMerge w:val="restart"/>
            <w:tcBorders>
              <w:top w:val="single" w:sz="4" w:space="0" w:color="auto"/>
              <w:left w:val="single" w:sz="4" w:space="0" w:color="auto"/>
              <w:right w:val="single" w:sz="4" w:space="0" w:color="auto"/>
            </w:tcBorders>
            <w:hideMark/>
          </w:tcPr>
          <w:p w14:paraId="5255492A"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-53</w:t>
            </w:r>
          </w:p>
        </w:tc>
        <w:tc>
          <w:tcPr>
            <w:tcW w:w="1701" w:type="dxa"/>
            <w:vMerge w:val="restart"/>
            <w:tcBorders>
              <w:top w:val="single" w:sz="4" w:space="0" w:color="auto"/>
              <w:left w:val="single" w:sz="4" w:space="0" w:color="auto"/>
              <w:right w:val="single" w:sz="4" w:space="0" w:color="auto"/>
            </w:tcBorders>
            <w:hideMark/>
          </w:tcPr>
          <w:p w14:paraId="2CE4B8C9"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-106 is actual value in dBm (-53 * 2 dBm)</w:t>
            </w:r>
          </w:p>
        </w:tc>
        <w:tc>
          <w:tcPr>
            <w:tcW w:w="1530" w:type="dxa"/>
            <w:vMerge w:val="restart"/>
            <w:tcBorders>
              <w:top w:val="single" w:sz="4" w:space="0" w:color="auto"/>
              <w:left w:val="single" w:sz="4" w:space="0" w:color="auto"/>
              <w:right w:val="single" w:sz="4" w:space="0" w:color="auto"/>
            </w:tcBorders>
            <w:hideMark/>
          </w:tcPr>
          <w:p w14:paraId="5D91B968"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dBm/15kHz</w:t>
            </w:r>
          </w:p>
        </w:tc>
      </w:tr>
      <w:tr w:rsidR="00A53840" w:rsidRPr="008C10F1" w14:paraId="1EB05464" w14:textId="77777777" w:rsidTr="0038765C">
        <w:tc>
          <w:tcPr>
            <w:tcW w:w="4536" w:type="dxa"/>
            <w:tcBorders>
              <w:top w:val="nil"/>
              <w:left w:val="single" w:sz="4" w:space="0" w:color="auto"/>
              <w:bottom w:val="single" w:sz="4" w:space="0" w:color="auto"/>
              <w:right w:val="single" w:sz="4" w:space="0" w:color="auto"/>
            </w:tcBorders>
            <w:hideMark/>
          </w:tcPr>
          <w:p w14:paraId="40907DD5"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2268" w:type="dxa"/>
            <w:vMerge/>
            <w:tcBorders>
              <w:left w:val="single" w:sz="4" w:space="0" w:color="auto"/>
              <w:bottom w:val="single" w:sz="4" w:space="0" w:color="auto"/>
              <w:right w:val="single" w:sz="4" w:space="0" w:color="auto"/>
            </w:tcBorders>
            <w:hideMark/>
          </w:tcPr>
          <w:p w14:paraId="0238206F"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701" w:type="dxa"/>
            <w:vMerge/>
            <w:tcBorders>
              <w:left w:val="single" w:sz="4" w:space="0" w:color="auto"/>
              <w:bottom w:val="single" w:sz="4" w:space="0" w:color="auto"/>
              <w:right w:val="single" w:sz="4" w:space="0" w:color="auto"/>
            </w:tcBorders>
            <w:hideMark/>
          </w:tcPr>
          <w:p w14:paraId="3E4103D0"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530" w:type="dxa"/>
            <w:vMerge/>
            <w:tcBorders>
              <w:left w:val="single" w:sz="4" w:space="0" w:color="auto"/>
              <w:bottom w:val="single" w:sz="4" w:space="0" w:color="auto"/>
              <w:right w:val="single" w:sz="4" w:space="0" w:color="auto"/>
            </w:tcBorders>
            <w:hideMark/>
          </w:tcPr>
          <w:p w14:paraId="5F3C12F6"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r w:rsidR="00A53840" w:rsidRPr="008C10F1" w14:paraId="51FA9103" w14:textId="77777777" w:rsidTr="0038765C">
        <w:tc>
          <w:tcPr>
            <w:tcW w:w="4536" w:type="dxa"/>
            <w:tcBorders>
              <w:top w:val="single" w:sz="4" w:space="0" w:color="auto"/>
              <w:left w:val="single" w:sz="4" w:space="0" w:color="auto"/>
              <w:bottom w:val="single" w:sz="4" w:space="0" w:color="auto"/>
              <w:right w:val="single" w:sz="4" w:space="0" w:color="auto"/>
            </w:tcBorders>
            <w:hideMark/>
          </w:tcPr>
          <w:p w14:paraId="6DA23ED1"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450C480" w14:textId="77777777" w:rsidR="00A53840" w:rsidRPr="008C10F1" w:rsidRDefault="00A53840" w:rsidP="00387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98F1D9F" w14:textId="77777777" w:rsidR="00A53840" w:rsidRPr="008C10F1" w:rsidRDefault="00A53840" w:rsidP="00387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72701C4C" w14:textId="77777777" w:rsidR="00A53840" w:rsidRPr="008C10F1" w:rsidRDefault="00A53840" w:rsidP="00387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p>
        </w:tc>
      </w:tr>
      <w:tr w:rsidR="00A53840" w:rsidRPr="008C10F1" w14:paraId="6057BE4F" w14:textId="77777777" w:rsidTr="0038765C">
        <w:tc>
          <w:tcPr>
            <w:tcW w:w="4536" w:type="dxa"/>
            <w:tcBorders>
              <w:top w:val="single" w:sz="4" w:space="0" w:color="auto"/>
              <w:left w:val="single" w:sz="4" w:space="0" w:color="auto"/>
              <w:bottom w:val="single" w:sz="4" w:space="0" w:color="auto"/>
              <w:right w:val="single" w:sz="4" w:space="0" w:color="auto"/>
            </w:tcBorders>
            <w:hideMark/>
          </w:tcPr>
          <w:p w14:paraId="1499EE3E"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hideMark/>
          </w:tcPr>
          <w:p w14:paraId="7055854E" w14:textId="77777777" w:rsidR="00A53840" w:rsidRPr="008C10F1" w:rsidRDefault="00A53840" w:rsidP="0038765C">
            <w:pPr>
              <w:overflowPunct w:val="0"/>
              <w:autoSpaceDE w:val="0"/>
              <w:autoSpaceDN w:val="0"/>
              <w:adjustRightInd w:val="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E7F7CD" w14:textId="77777777" w:rsidR="00A53840" w:rsidRPr="008C10F1" w:rsidRDefault="00A53840" w:rsidP="00387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2D1A2DB2" w14:textId="77777777" w:rsidR="00A53840" w:rsidRPr="008C10F1" w:rsidRDefault="00A53840" w:rsidP="0038765C">
            <w:pPr>
              <w:overflowPunct w:val="0"/>
              <w:autoSpaceDE w:val="0"/>
              <w:autoSpaceDN w:val="0"/>
              <w:adjustRightInd w:val="0"/>
              <w:textAlignment w:val="baseline"/>
              <w:rPr>
                <w:rFonts w:ascii="Arial" w:hAnsi="Arial"/>
                <w:sz w:val="18"/>
              </w:rPr>
            </w:pPr>
          </w:p>
        </w:tc>
      </w:tr>
    </w:tbl>
    <w:p w14:paraId="212CC2D4" w14:textId="77777777" w:rsidR="00A53840" w:rsidRPr="008C10F1" w:rsidRDefault="00A53840" w:rsidP="00A53840">
      <w:pPr>
        <w:overflowPunct w:val="0"/>
        <w:autoSpaceDE w:val="0"/>
        <w:autoSpaceDN w:val="0"/>
        <w:adjustRightInd w:val="0"/>
        <w:textAlignment w:val="baseline"/>
      </w:pPr>
    </w:p>
    <w:p w14:paraId="4D3B0898" w14:textId="77777777" w:rsidR="00A53840" w:rsidRPr="008C10F1" w:rsidRDefault="00A53840" w:rsidP="00A53840">
      <w:pPr>
        <w:keepNext/>
        <w:keepLines/>
        <w:overflowPunct w:val="0"/>
        <w:autoSpaceDE w:val="0"/>
        <w:autoSpaceDN w:val="0"/>
        <w:adjustRightInd w:val="0"/>
        <w:spacing w:before="120"/>
        <w:ind w:left="1985" w:hanging="1985"/>
        <w:textAlignment w:val="baseline"/>
        <w:rPr>
          <w:rFonts w:ascii="Arial" w:hAnsi="Arial" w:cs="Arial"/>
        </w:rPr>
      </w:pPr>
      <w:r w:rsidRPr="008C10F1">
        <w:rPr>
          <w:rFonts w:ascii="Arial" w:hAnsi="Arial" w:cs="Arial"/>
        </w:rPr>
        <w:t>6.5.1.14.5</w:t>
      </w:r>
      <w:r w:rsidRPr="008C10F1">
        <w:rPr>
          <w:rFonts w:ascii="Arial" w:hAnsi="Arial" w:cs="Arial"/>
        </w:rPr>
        <w:tab/>
        <w:t>Test Requirement</w:t>
      </w:r>
    </w:p>
    <w:p w14:paraId="6CC5974B" w14:textId="77777777" w:rsidR="00A53840" w:rsidRPr="008C10F1" w:rsidRDefault="00A53840" w:rsidP="00A53840">
      <w:pPr>
        <w:overflowPunct w:val="0"/>
        <w:autoSpaceDE w:val="0"/>
        <w:autoSpaceDN w:val="0"/>
        <w:adjustRightInd w:val="0"/>
        <w:textAlignment w:val="baseline"/>
      </w:pPr>
      <w:r w:rsidRPr="008C10F1">
        <w:t xml:space="preserve">Cell specific test parameters as specified in </w:t>
      </w:r>
      <w:r w:rsidRPr="008C10F1">
        <w:rPr>
          <w:rFonts w:eastAsia="Batang"/>
        </w:rPr>
        <w:t xml:space="preserve">Table </w:t>
      </w:r>
      <w:r w:rsidRPr="008C10F1">
        <w:t>6.5.1.14.5-</w:t>
      </w:r>
      <w:r w:rsidRPr="008C10F1">
        <w:rPr>
          <w:lang w:eastAsia="ja-JP"/>
        </w:rPr>
        <w:t xml:space="preserve">1 </w:t>
      </w:r>
      <w:r w:rsidRPr="008C10F1">
        <w:t>apply except those specified in Table 6.5.1.14.5-1</w:t>
      </w:r>
      <w:r w:rsidRPr="008C10F1">
        <w:rPr>
          <w:rFonts w:eastAsia="Batang"/>
        </w:rPr>
        <w:t xml:space="preserve">. </w:t>
      </w:r>
      <w:r w:rsidRPr="008C10F1">
        <w:t>Test requirements specified in clause 6.5.1.1.5 apply to this test.</w:t>
      </w:r>
    </w:p>
    <w:p w14:paraId="7349FD8C" w14:textId="77777777" w:rsidR="00A53840" w:rsidRDefault="00A53840" w:rsidP="00A53840">
      <w:pPr>
        <w:keepNext/>
        <w:keepLines/>
        <w:overflowPunct w:val="0"/>
        <w:autoSpaceDE w:val="0"/>
        <w:autoSpaceDN w:val="0"/>
        <w:adjustRightInd w:val="0"/>
        <w:spacing w:before="60"/>
        <w:jc w:val="center"/>
        <w:textAlignment w:val="baseline"/>
        <w:rPr>
          <w:ins w:id="124" w:author="Rupali Gupta (Nokia)" w:date="2025-01-29T18:50:00Z" w16du:dateUtc="2025-01-29T13:20:00Z"/>
          <w:rFonts w:ascii="Arial" w:hAnsi="Arial"/>
          <w:b/>
        </w:rPr>
      </w:pPr>
      <w:r w:rsidRPr="008C10F1">
        <w:rPr>
          <w:rFonts w:ascii="Arial" w:hAnsi="Arial"/>
          <w:b/>
        </w:rPr>
        <w:t xml:space="preserve">Table 6.5.1.14.5-1: Cell specific test parameters for FR1 PCell </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884"/>
        <w:gridCol w:w="990"/>
        <w:gridCol w:w="1656"/>
        <w:gridCol w:w="879"/>
        <w:gridCol w:w="879"/>
        <w:gridCol w:w="879"/>
        <w:gridCol w:w="625"/>
        <w:gridCol w:w="254"/>
        <w:gridCol w:w="879"/>
      </w:tblGrid>
      <w:tr w:rsidR="008E297F" w:rsidRPr="009F54FC" w14:paraId="656F1C07" w14:textId="77777777" w:rsidTr="008E297F">
        <w:trPr>
          <w:gridAfter w:val="2"/>
          <w:wAfter w:w="1133" w:type="dxa"/>
          <w:cantSplit/>
          <w:trHeight w:val="187"/>
          <w:jc w:val="center"/>
          <w:ins w:id="125" w:author="Rupali Gupta (Nokia)" w:date="2025-01-29T18:51:00Z"/>
        </w:trPr>
        <w:tc>
          <w:tcPr>
            <w:tcW w:w="2987" w:type="dxa"/>
            <w:gridSpan w:val="3"/>
            <w:tcBorders>
              <w:top w:val="single" w:sz="4" w:space="0" w:color="auto"/>
              <w:left w:val="single" w:sz="4" w:space="0" w:color="auto"/>
              <w:bottom w:val="single" w:sz="4" w:space="0" w:color="auto"/>
              <w:right w:val="single" w:sz="4" w:space="0" w:color="auto"/>
            </w:tcBorders>
            <w:hideMark/>
          </w:tcPr>
          <w:p w14:paraId="4C4CD8C4" w14:textId="77777777" w:rsidR="008E297F" w:rsidRPr="009F54FC" w:rsidRDefault="008E297F" w:rsidP="0038765C">
            <w:pPr>
              <w:keepNext/>
              <w:keepLines/>
              <w:overflowPunct w:val="0"/>
              <w:autoSpaceDE w:val="0"/>
              <w:autoSpaceDN w:val="0"/>
              <w:adjustRightInd w:val="0"/>
              <w:spacing w:after="0"/>
              <w:jc w:val="center"/>
              <w:textAlignment w:val="baseline"/>
              <w:rPr>
                <w:ins w:id="126" w:author="Rupali Gupta (Nokia)" w:date="2025-01-29T18:51:00Z" w16du:dateUtc="2025-01-29T13:21:00Z"/>
                <w:rFonts w:ascii="Arial" w:hAnsi="Arial"/>
                <w:b/>
                <w:sz w:val="18"/>
                <w:lang w:eastAsia="en-GB"/>
              </w:rPr>
            </w:pPr>
            <w:ins w:id="127" w:author="Rupali Gupta (Nokia)" w:date="2025-01-29T18:51:00Z" w16du:dateUtc="2025-01-29T13:21:00Z">
              <w:r w:rsidRPr="009F54FC">
                <w:rPr>
                  <w:rFonts w:ascii="Arial" w:hAnsi="Arial"/>
                  <w:b/>
                  <w:sz w:val="18"/>
                  <w:lang w:eastAsia="en-GB"/>
                </w:rPr>
                <w:t>Parameter</w:t>
              </w:r>
            </w:ins>
          </w:p>
        </w:tc>
        <w:tc>
          <w:tcPr>
            <w:tcW w:w="1656" w:type="dxa"/>
            <w:tcBorders>
              <w:top w:val="single" w:sz="4" w:space="0" w:color="auto"/>
              <w:left w:val="single" w:sz="4" w:space="0" w:color="auto"/>
              <w:bottom w:val="single" w:sz="4" w:space="0" w:color="auto"/>
              <w:right w:val="single" w:sz="4" w:space="0" w:color="auto"/>
            </w:tcBorders>
            <w:hideMark/>
          </w:tcPr>
          <w:p w14:paraId="3B24B8E9" w14:textId="77777777" w:rsidR="008E297F" w:rsidRPr="009F54FC" w:rsidRDefault="008E297F" w:rsidP="0038765C">
            <w:pPr>
              <w:keepNext/>
              <w:keepLines/>
              <w:overflowPunct w:val="0"/>
              <w:autoSpaceDE w:val="0"/>
              <w:autoSpaceDN w:val="0"/>
              <w:adjustRightInd w:val="0"/>
              <w:spacing w:after="0"/>
              <w:jc w:val="center"/>
              <w:textAlignment w:val="baseline"/>
              <w:rPr>
                <w:ins w:id="128" w:author="Rupali Gupta (Nokia)" w:date="2025-01-29T18:51:00Z" w16du:dateUtc="2025-01-29T13:21:00Z"/>
                <w:rFonts w:ascii="Arial" w:hAnsi="Arial"/>
                <w:b/>
                <w:sz w:val="18"/>
                <w:lang w:eastAsia="en-GB"/>
              </w:rPr>
            </w:pPr>
            <w:ins w:id="129" w:author="Rupali Gupta (Nokia)" w:date="2025-01-29T18:51:00Z" w16du:dateUtc="2025-01-29T13:21:00Z">
              <w:r w:rsidRPr="009F54FC">
                <w:rPr>
                  <w:rFonts w:ascii="Arial" w:hAnsi="Arial"/>
                  <w:b/>
                  <w:sz w:val="18"/>
                  <w:lang w:eastAsia="en-GB"/>
                </w:rPr>
                <w:t>Unit</w:t>
              </w:r>
            </w:ins>
          </w:p>
        </w:tc>
        <w:tc>
          <w:tcPr>
            <w:tcW w:w="3262" w:type="dxa"/>
            <w:gridSpan w:val="4"/>
            <w:tcBorders>
              <w:top w:val="single" w:sz="4" w:space="0" w:color="auto"/>
              <w:left w:val="single" w:sz="4" w:space="0" w:color="auto"/>
              <w:bottom w:val="single" w:sz="4" w:space="0" w:color="auto"/>
              <w:right w:val="single" w:sz="4" w:space="0" w:color="auto"/>
            </w:tcBorders>
            <w:hideMark/>
          </w:tcPr>
          <w:p w14:paraId="0AD69718" w14:textId="77777777" w:rsidR="008E297F" w:rsidRPr="009F54FC" w:rsidRDefault="008E297F" w:rsidP="0038765C">
            <w:pPr>
              <w:keepNext/>
              <w:keepLines/>
              <w:overflowPunct w:val="0"/>
              <w:autoSpaceDE w:val="0"/>
              <w:autoSpaceDN w:val="0"/>
              <w:adjustRightInd w:val="0"/>
              <w:spacing w:after="0"/>
              <w:jc w:val="center"/>
              <w:textAlignment w:val="baseline"/>
              <w:rPr>
                <w:ins w:id="130" w:author="Rupali Gupta (Nokia)" w:date="2025-01-29T18:51:00Z" w16du:dateUtc="2025-01-29T13:21:00Z"/>
                <w:rFonts w:ascii="Arial" w:hAnsi="Arial"/>
                <w:b/>
                <w:sz w:val="18"/>
                <w:lang w:eastAsia="en-GB"/>
              </w:rPr>
            </w:pPr>
            <w:ins w:id="131" w:author="Rupali Gupta (Nokia)" w:date="2025-01-29T18:51:00Z" w16du:dateUtc="2025-01-29T13:21:00Z">
              <w:r w:rsidRPr="009F54FC">
                <w:rPr>
                  <w:rFonts w:ascii="Arial" w:hAnsi="Arial"/>
                  <w:b/>
                  <w:sz w:val="18"/>
                  <w:lang w:eastAsia="en-GB"/>
                </w:rPr>
                <w:t>Test 1</w:t>
              </w:r>
            </w:ins>
          </w:p>
        </w:tc>
      </w:tr>
      <w:tr w:rsidR="008E297F" w:rsidRPr="009F54FC" w14:paraId="756CA530" w14:textId="77777777" w:rsidTr="008E297F">
        <w:trPr>
          <w:gridAfter w:val="2"/>
          <w:wAfter w:w="1133" w:type="dxa"/>
          <w:cantSplit/>
          <w:trHeight w:val="187"/>
          <w:jc w:val="center"/>
          <w:ins w:id="132" w:author="Rupali Gupta (Nokia)" w:date="2025-01-29T18:51:00Z"/>
        </w:trPr>
        <w:tc>
          <w:tcPr>
            <w:tcW w:w="2987" w:type="dxa"/>
            <w:gridSpan w:val="3"/>
            <w:tcBorders>
              <w:top w:val="single" w:sz="4" w:space="0" w:color="auto"/>
              <w:left w:val="single" w:sz="4" w:space="0" w:color="auto"/>
              <w:bottom w:val="single" w:sz="4" w:space="0" w:color="auto"/>
              <w:right w:val="single" w:sz="4" w:space="0" w:color="auto"/>
            </w:tcBorders>
            <w:hideMark/>
          </w:tcPr>
          <w:p w14:paraId="72932E1A" w14:textId="77777777" w:rsidR="008E297F" w:rsidRPr="009F54FC" w:rsidRDefault="008E297F" w:rsidP="0038765C">
            <w:pPr>
              <w:overflowPunct w:val="0"/>
              <w:autoSpaceDE w:val="0"/>
              <w:autoSpaceDN w:val="0"/>
              <w:adjustRightInd w:val="0"/>
              <w:textAlignment w:val="baseline"/>
              <w:rPr>
                <w:ins w:id="133" w:author="Rupali Gupta (Nokia)" w:date="2025-01-29T18:51:00Z" w16du:dateUtc="2025-01-29T13:21:00Z"/>
                <w:lang w:eastAsia="en-GB"/>
              </w:rPr>
            </w:pPr>
          </w:p>
        </w:tc>
        <w:tc>
          <w:tcPr>
            <w:tcW w:w="1656" w:type="dxa"/>
            <w:tcBorders>
              <w:top w:val="single" w:sz="4" w:space="0" w:color="auto"/>
              <w:left w:val="single" w:sz="4" w:space="0" w:color="auto"/>
              <w:bottom w:val="single" w:sz="4" w:space="0" w:color="auto"/>
              <w:right w:val="single" w:sz="4" w:space="0" w:color="auto"/>
            </w:tcBorders>
            <w:hideMark/>
          </w:tcPr>
          <w:p w14:paraId="135C9B6D" w14:textId="77777777" w:rsidR="008E297F" w:rsidRPr="009F54FC" w:rsidRDefault="008E297F" w:rsidP="0038765C">
            <w:pPr>
              <w:overflowPunct w:val="0"/>
              <w:autoSpaceDE w:val="0"/>
              <w:autoSpaceDN w:val="0"/>
              <w:adjustRightInd w:val="0"/>
              <w:spacing w:after="0"/>
              <w:textAlignment w:val="baseline"/>
              <w:rPr>
                <w:ins w:id="134" w:author="Rupali Gupta (Nokia)" w:date="2025-01-29T18:51:00Z" w16du:dateUtc="2025-01-29T13:21:00Z"/>
                <w:rFonts w:ascii="CG Times (WN)" w:hAnsi="CG Times (WN)"/>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62C3615D" w14:textId="77777777" w:rsidR="008E297F" w:rsidRPr="009F54FC" w:rsidRDefault="008E297F" w:rsidP="0038765C">
            <w:pPr>
              <w:keepNext/>
              <w:keepLines/>
              <w:overflowPunct w:val="0"/>
              <w:autoSpaceDE w:val="0"/>
              <w:autoSpaceDN w:val="0"/>
              <w:adjustRightInd w:val="0"/>
              <w:spacing w:after="0"/>
              <w:jc w:val="center"/>
              <w:textAlignment w:val="baseline"/>
              <w:rPr>
                <w:ins w:id="135" w:author="Rupali Gupta (Nokia)" w:date="2025-01-29T18:51:00Z" w16du:dateUtc="2025-01-29T13:21:00Z"/>
                <w:rFonts w:ascii="Arial" w:hAnsi="Arial"/>
                <w:b/>
                <w:sz w:val="18"/>
                <w:lang w:eastAsia="en-GB"/>
              </w:rPr>
            </w:pPr>
            <w:ins w:id="136" w:author="Rupali Gupta (Nokia)" w:date="2025-01-29T18:51:00Z" w16du:dateUtc="2025-01-29T13:21:00Z">
              <w:r w:rsidRPr="009F54FC">
                <w:rPr>
                  <w:rFonts w:ascii="Arial" w:hAnsi="Arial"/>
                  <w:b/>
                  <w:sz w:val="18"/>
                  <w:lang w:eastAsia="en-GB"/>
                </w:rPr>
                <w:t>T1</w:t>
              </w:r>
            </w:ins>
          </w:p>
        </w:tc>
        <w:tc>
          <w:tcPr>
            <w:tcW w:w="879" w:type="dxa"/>
            <w:tcBorders>
              <w:top w:val="single" w:sz="4" w:space="0" w:color="auto"/>
              <w:left w:val="single" w:sz="4" w:space="0" w:color="auto"/>
              <w:bottom w:val="single" w:sz="4" w:space="0" w:color="auto"/>
              <w:right w:val="single" w:sz="4" w:space="0" w:color="auto"/>
            </w:tcBorders>
            <w:hideMark/>
          </w:tcPr>
          <w:p w14:paraId="7C7B1289" w14:textId="77777777" w:rsidR="008E297F" w:rsidRPr="009F54FC" w:rsidRDefault="008E297F" w:rsidP="0038765C">
            <w:pPr>
              <w:keepNext/>
              <w:keepLines/>
              <w:overflowPunct w:val="0"/>
              <w:autoSpaceDE w:val="0"/>
              <w:autoSpaceDN w:val="0"/>
              <w:adjustRightInd w:val="0"/>
              <w:spacing w:after="0"/>
              <w:jc w:val="center"/>
              <w:textAlignment w:val="baseline"/>
              <w:rPr>
                <w:ins w:id="137" w:author="Rupali Gupta (Nokia)" w:date="2025-01-29T18:51:00Z" w16du:dateUtc="2025-01-29T13:21:00Z"/>
                <w:rFonts w:ascii="Arial" w:hAnsi="Arial"/>
                <w:b/>
                <w:sz w:val="18"/>
                <w:lang w:eastAsia="en-GB"/>
              </w:rPr>
            </w:pPr>
            <w:ins w:id="138" w:author="Rupali Gupta (Nokia)" w:date="2025-01-29T18:51:00Z" w16du:dateUtc="2025-01-29T13:21:00Z">
              <w:r w:rsidRPr="009F54FC">
                <w:rPr>
                  <w:rFonts w:ascii="Arial" w:hAnsi="Arial"/>
                  <w:b/>
                  <w:sz w:val="18"/>
                  <w:lang w:eastAsia="en-GB"/>
                </w:rPr>
                <w:t>T2</w:t>
              </w:r>
            </w:ins>
          </w:p>
        </w:tc>
        <w:tc>
          <w:tcPr>
            <w:tcW w:w="1504" w:type="dxa"/>
            <w:gridSpan w:val="2"/>
            <w:tcBorders>
              <w:top w:val="single" w:sz="4" w:space="0" w:color="auto"/>
              <w:left w:val="single" w:sz="4" w:space="0" w:color="auto"/>
              <w:bottom w:val="single" w:sz="4" w:space="0" w:color="auto"/>
              <w:right w:val="single" w:sz="4" w:space="0" w:color="auto"/>
            </w:tcBorders>
            <w:hideMark/>
          </w:tcPr>
          <w:p w14:paraId="1883053D" w14:textId="77777777" w:rsidR="008E297F" w:rsidRPr="009F54FC" w:rsidRDefault="008E297F" w:rsidP="0038765C">
            <w:pPr>
              <w:keepNext/>
              <w:keepLines/>
              <w:overflowPunct w:val="0"/>
              <w:autoSpaceDE w:val="0"/>
              <w:autoSpaceDN w:val="0"/>
              <w:adjustRightInd w:val="0"/>
              <w:spacing w:after="0"/>
              <w:jc w:val="center"/>
              <w:textAlignment w:val="baseline"/>
              <w:rPr>
                <w:ins w:id="139" w:author="Rupali Gupta (Nokia)" w:date="2025-01-29T18:51:00Z" w16du:dateUtc="2025-01-29T13:21:00Z"/>
                <w:rFonts w:ascii="Arial" w:hAnsi="Arial"/>
                <w:b/>
                <w:sz w:val="18"/>
                <w:lang w:eastAsia="en-GB"/>
              </w:rPr>
            </w:pPr>
            <w:ins w:id="140" w:author="Rupali Gupta (Nokia)" w:date="2025-01-29T18:51:00Z" w16du:dateUtc="2025-01-29T13:21:00Z">
              <w:r w:rsidRPr="009F54FC">
                <w:rPr>
                  <w:rFonts w:ascii="Arial" w:hAnsi="Arial"/>
                  <w:b/>
                  <w:sz w:val="18"/>
                  <w:lang w:eastAsia="en-GB"/>
                </w:rPr>
                <w:t>T3</w:t>
              </w:r>
            </w:ins>
          </w:p>
        </w:tc>
      </w:tr>
      <w:tr w:rsidR="008E297F" w:rsidRPr="009F54FC" w14:paraId="7A2BDDB7" w14:textId="77777777" w:rsidTr="008E297F">
        <w:trPr>
          <w:gridAfter w:val="2"/>
          <w:wAfter w:w="1133" w:type="dxa"/>
          <w:cantSplit/>
          <w:trHeight w:val="187"/>
          <w:jc w:val="center"/>
          <w:ins w:id="141" w:author="Rupali Gupta (Nokia)" w:date="2025-01-29T18:51:00Z"/>
        </w:trPr>
        <w:tc>
          <w:tcPr>
            <w:tcW w:w="1997" w:type="dxa"/>
            <w:gridSpan w:val="2"/>
            <w:tcBorders>
              <w:top w:val="single" w:sz="4" w:space="0" w:color="auto"/>
              <w:left w:val="single" w:sz="4" w:space="0" w:color="auto"/>
              <w:bottom w:val="single" w:sz="4" w:space="0" w:color="auto"/>
              <w:right w:val="single" w:sz="4" w:space="0" w:color="auto"/>
            </w:tcBorders>
            <w:hideMark/>
          </w:tcPr>
          <w:p w14:paraId="640A0CD5" w14:textId="1C5C526B" w:rsidR="008E297F" w:rsidRPr="00830E4C" w:rsidRDefault="008E297F" w:rsidP="0038765C">
            <w:pPr>
              <w:keepNext/>
              <w:keepLines/>
              <w:overflowPunct w:val="0"/>
              <w:autoSpaceDE w:val="0"/>
              <w:autoSpaceDN w:val="0"/>
              <w:adjustRightInd w:val="0"/>
              <w:spacing w:after="0"/>
              <w:textAlignment w:val="baseline"/>
              <w:rPr>
                <w:ins w:id="142" w:author="Rupali Gupta (Nokia)" w:date="2025-01-29T18:51:00Z" w16du:dateUtc="2025-01-29T13:21:00Z"/>
                <w:rFonts w:ascii="Arial" w:hAnsi="Arial"/>
                <w:sz w:val="18"/>
                <w:highlight w:val="yellow"/>
                <w:lang w:eastAsia="en-GB"/>
              </w:rPr>
            </w:pPr>
            <w:ins w:id="143" w:author="Rupali Gupta (Nokia)" w:date="2025-01-29T18:51:00Z" w16du:dateUtc="2025-01-29T13:21:00Z">
              <w:r w:rsidRPr="00830E4C">
                <w:rPr>
                  <w:rFonts w:ascii="Arial" w:eastAsia="?? ??" w:hAnsi="Arial"/>
                  <w:sz w:val="18"/>
                  <w:highlight w:val="yellow"/>
                  <w:lang w:eastAsia="en-GB"/>
                </w:rPr>
                <w:t>SNR</w:t>
              </w:r>
            </w:ins>
            <w:ins w:id="144" w:author="Siddharth Das" w:date="2025-02-21T12:46:00Z" w16du:dateUtc="2025-02-21T10:46:00Z">
              <w:r w:rsidR="00BE1414" w:rsidRPr="00830E4C">
                <w:rPr>
                  <w:rFonts w:ascii="Arial" w:eastAsia="?? ??" w:hAnsi="Arial"/>
                  <w:sz w:val="18"/>
                  <w:highlight w:val="yellow"/>
                  <w:lang w:eastAsia="en-GB"/>
                </w:rPr>
                <w:t xml:space="preserve">_SSB of set </w:t>
              </w:r>
              <w:r w:rsidR="00BE1414" w:rsidRPr="00830E4C">
                <w:rPr>
                  <w:highlight w:val="yellow"/>
                </w:rPr>
                <w:t>q</w:t>
              </w:r>
              <w:r w:rsidR="00BE1414" w:rsidRPr="00830E4C">
                <w:rPr>
                  <w:highlight w:val="yellow"/>
                  <w:vertAlign w:val="subscript"/>
                </w:rPr>
                <w:t>0</w:t>
              </w:r>
            </w:ins>
          </w:p>
        </w:tc>
        <w:tc>
          <w:tcPr>
            <w:tcW w:w="990" w:type="dxa"/>
            <w:tcBorders>
              <w:top w:val="single" w:sz="4" w:space="0" w:color="auto"/>
              <w:left w:val="single" w:sz="4" w:space="0" w:color="auto"/>
              <w:bottom w:val="single" w:sz="4" w:space="0" w:color="auto"/>
              <w:right w:val="single" w:sz="4" w:space="0" w:color="auto"/>
            </w:tcBorders>
            <w:hideMark/>
          </w:tcPr>
          <w:p w14:paraId="709B44E2" w14:textId="77777777" w:rsidR="008E297F" w:rsidRPr="00830E4C" w:rsidRDefault="008E297F" w:rsidP="0038765C">
            <w:pPr>
              <w:keepNext/>
              <w:keepLines/>
              <w:overflowPunct w:val="0"/>
              <w:autoSpaceDE w:val="0"/>
              <w:autoSpaceDN w:val="0"/>
              <w:adjustRightInd w:val="0"/>
              <w:spacing w:after="0"/>
              <w:textAlignment w:val="baseline"/>
              <w:rPr>
                <w:ins w:id="145" w:author="Rupali Gupta (Nokia)" w:date="2025-01-29T18:51:00Z" w16du:dateUtc="2025-01-29T13:21:00Z"/>
                <w:rFonts w:ascii="Arial" w:hAnsi="Arial"/>
                <w:noProof/>
                <w:sz w:val="18"/>
                <w:highlight w:val="yellow"/>
                <w:lang w:eastAsia="en-GB"/>
              </w:rPr>
            </w:pPr>
            <w:ins w:id="146" w:author="Rupali Gupta (Nokia)" w:date="2025-01-29T18:51:00Z" w16du:dateUtc="2025-01-29T13:21:00Z">
              <w:r w:rsidRPr="00830E4C">
                <w:rPr>
                  <w:rFonts w:ascii="Arial" w:hAnsi="Arial"/>
                  <w:noProof/>
                  <w:sz w:val="18"/>
                  <w:highlight w:val="yellow"/>
                  <w:lang w:eastAsia="en-GB"/>
                </w:rPr>
                <w:t>Config 1</w:t>
              </w:r>
            </w:ins>
          </w:p>
        </w:tc>
        <w:tc>
          <w:tcPr>
            <w:tcW w:w="1656" w:type="dxa"/>
            <w:tcBorders>
              <w:top w:val="single" w:sz="4" w:space="0" w:color="auto"/>
              <w:left w:val="single" w:sz="4" w:space="0" w:color="auto"/>
              <w:bottom w:val="single" w:sz="4" w:space="0" w:color="auto"/>
              <w:right w:val="single" w:sz="4" w:space="0" w:color="auto"/>
            </w:tcBorders>
            <w:hideMark/>
          </w:tcPr>
          <w:p w14:paraId="0FAE7576" w14:textId="77777777" w:rsidR="008E297F" w:rsidRPr="00830E4C" w:rsidRDefault="008E297F" w:rsidP="0038765C">
            <w:pPr>
              <w:keepNext/>
              <w:keepLines/>
              <w:overflowPunct w:val="0"/>
              <w:autoSpaceDE w:val="0"/>
              <w:autoSpaceDN w:val="0"/>
              <w:adjustRightInd w:val="0"/>
              <w:spacing w:after="0"/>
              <w:jc w:val="center"/>
              <w:textAlignment w:val="baseline"/>
              <w:rPr>
                <w:ins w:id="147" w:author="Rupali Gupta (Nokia)" w:date="2025-01-29T18:51:00Z" w16du:dateUtc="2025-01-29T13:21:00Z"/>
                <w:rFonts w:ascii="Arial" w:hAnsi="Arial"/>
                <w:sz w:val="18"/>
                <w:highlight w:val="yellow"/>
                <w:lang w:eastAsia="en-GB"/>
              </w:rPr>
            </w:pPr>
            <w:ins w:id="148" w:author="Rupali Gupta (Nokia)" w:date="2025-01-29T18:51:00Z" w16du:dateUtc="2025-01-29T13:21:00Z">
              <w:r w:rsidRPr="00830E4C">
                <w:rPr>
                  <w:rFonts w:ascii="Arial" w:hAnsi="Arial"/>
                  <w:sz w:val="18"/>
                  <w:highlight w:val="yellow"/>
                  <w:lang w:eastAsia="en-GB"/>
                </w:rPr>
                <w:t>dB</w:t>
              </w:r>
            </w:ins>
          </w:p>
        </w:tc>
        <w:tc>
          <w:tcPr>
            <w:tcW w:w="879" w:type="dxa"/>
            <w:tcBorders>
              <w:top w:val="single" w:sz="4" w:space="0" w:color="auto"/>
              <w:left w:val="single" w:sz="4" w:space="0" w:color="auto"/>
              <w:bottom w:val="single" w:sz="4" w:space="0" w:color="auto"/>
              <w:right w:val="single" w:sz="4" w:space="0" w:color="auto"/>
            </w:tcBorders>
            <w:hideMark/>
          </w:tcPr>
          <w:p w14:paraId="32DCDDF3" w14:textId="4A0138DD" w:rsidR="008E297F" w:rsidRPr="00830E4C" w:rsidRDefault="00BE1414" w:rsidP="0038765C">
            <w:pPr>
              <w:keepNext/>
              <w:keepLines/>
              <w:overflowPunct w:val="0"/>
              <w:autoSpaceDE w:val="0"/>
              <w:autoSpaceDN w:val="0"/>
              <w:adjustRightInd w:val="0"/>
              <w:spacing w:after="0"/>
              <w:jc w:val="center"/>
              <w:textAlignment w:val="baseline"/>
              <w:rPr>
                <w:ins w:id="149" w:author="Rupali Gupta (Nokia)" w:date="2025-01-29T18:51:00Z" w16du:dateUtc="2025-01-29T13:21:00Z"/>
                <w:rFonts w:ascii="Arial" w:hAnsi="Arial"/>
                <w:noProof/>
                <w:sz w:val="18"/>
                <w:highlight w:val="yellow"/>
                <w:lang w:eastAsia="en-GB"/>
              </w:rPr>
            </w:pPr>
            <w:ins w:id="150" w:author="Siddharth Das" w:date="2025-02-21T12:45:00Z" w16du:dateUtc="2025-02-21T10:45:00Z">
              <w:r w:rsidRPr="00830E4C">
                <w:rPr>
                  <w:rFonts w:ascii="Arial" w:hAnsi="Arial"/>
                  <w:noProof/>
                  <w:sz w:val="18"/>
                  <w:highlight w:val="yellow"/>
                  <w:lang w:eastAsia="en-GB"/>
                </w:rPr>
                <w:t>2</w:t>
              </w:r>
            </w:ins>
          </w:p>
        </w:tc>
        <w:tc>
          <w:tcPr>
            <w:tcW w:w="879" w:type="dxa"/>
            <w:tcBorders>
              <w:top w:val="single" w:sz="4" w:space="0" w:color="auto"/>
              <w:left w:val="single" w:sz="4" w:space="0" w:color="auto"/>
              <w:bottom w:val="single" w:sz="4" w:space="0" w:color="auto"/>
              <w:right w:val="single" w:sz="4" w:space="0" w:color="auto"/>
            </w:tcBorders>
            <w:hideMark/>
          </w:tcPr>
          <w:p w14:paraId="5E3B81F3" w14:textId="59061083" w:rsidR="008E297F" w:rsidRPr="00830E4C" w:rsidRDefault="00BE1414" w:rsidP="0038765C">
            <w:pPr>
              <w:keepNext/>
              <w:keepLines/>
              <w:overflowPunct w:val="0"/>
              <w:autoSpaceDE w:val="0"/>
              <w:autoSpaceDN w:val="0"/>
              <w:adjustRightInd w:val="0"/>
              <w:spacing w:after="0"/>
              <w:jc w:val="center"/>
              <w:textAlignment w:val="baseline"/>
              <w:rPr>
                <w:ins w:id="151" w:author="Rupali Gupta (Nokia)" w:date="2025-01-29T18:51:00Z" w16du:dateUtc="2025-01-29T13:21:00Z"/>
                <w:rFonts w:ascii="Arial" w:hAnsi="Arial"/>
                <w:noProof/>
                <w:sz w:val="18"/>
                <w:highlight w:val="yellow"/>
                <w:lang w:eastAsia="en-GB"/>
              </w:rPr>
            </w:pPr>
            <w:ins w:id="152" w:author="Siddharth Das" w:date="2025-02-21T12:45:00Z" w16du:dateUtc="2025-02-21T10:45:00Z">
              <w:r w:rsidRPr="00830E4C">
                <w:rPr>
                  <w:rFonts w:ascii="Arial" w:hAnsi="Arial"/>
                  <w:noProof/>
                  <w:sz w:val="18"/>
                  <w:highlight w:val="yellow"/>
                  <w:lang w:eastAsia="en-GB"/>
                </w:rPr>
                <w:t>-6</w:t>
              </w:r>
            </w:ins>
          </w:p>
        </w:tc>
        <w:tc>
          <w:tcPr>
            <w:tcW w:w="1504" w:type="dxa"/>
            <w:gridSpan w:val="2"/>
            <w:tcBorders>
              <w:top w:val="single" w:sz="4" w:space="0" w:color="auto"/>
              <w:left w:val="single" w:sz="4" w:space="0" w:color="auto"/>
              <w:bottom w:val="single" w:sz="4" w:space="0" w:color="auto"/>
              <w:right w:val="single" w:sz="4" w:space="0" w:color="auto"/>
            </w:tcBorders>
            <w:hideMark/>
          </w:tcPr>
          <w:p w14:paraId="2BF53CD7" w14:textId="7919CDE8" w:rsidR="008E297F" w:rsidRPr="00830E4C" w:rsidRDefault="00BE1414" w:rsidP="0038765C">
            <w:pPr>
              <w:keepNext/>
              <w:keepLines/>
              <w:overflowPunct w:val="0"/>
              <w:autoSpaceDE w:val="0"/>
              <w:autoSpaceDN w:val="0"/>
              <w:adjustRightInd w:val="0"/>
              <w:spacing w:after="0"/>
              <w:jc w:val="center"/>
              <w:textAlignment w:val="baseline"/>
              <w:rPr>
                <w:ins w:id="153" w:author="Rupali Gupta (Nokia)" w:date="2025-01-29T18:51:00Z" w16du:dateUtc="2025-01-29T13:21:00Z"/>
                <w:rFonts w:ascii="Arial" w:hAnsi="Arial"/>
                <w:noProof/>
                <w:sz w:val="18"/>
                <w:highlight w:val="yellow"/>
                <w:lang w:eastAsia="en-GB"/>
              </w:rPr>
            </w:pPr>
            <w:ins w:id="154" w:author="Siddharth Das" w:date="2025-02-21T12:45:00Z" w16du:dateUtc="2025-02-21T10:45:00Z">
              <w:r w:rsidRPr="00830E4C">
                <w:rPr>
                  <w:rFonts w:ascii="Arial" w:hAnsi="Arial"/>
                  <w:noProof/>
                  <w:sz w:val="18"/>
                  <w:highlight w:val="yellow"/>
                  <w:lang w:eastAsia="en-GB"/>
                </w:rPr>
                <w:t>-14</w:t>
              </w:r>
            </w:ins>
          </w:p>
        </w:tc>
      </w:tr>
      <w:tr w:rsidR="00A53840" w:rsidRPr="008C10F1" w:rsidDel="008E297F" w14:paraId="4243CDE0" w14:textId="00ADF930" w:rsidTr="008E297F">
        <w:trPr>
          <w:gridBefore w:val="1"/>
          <w:wBefore w:w="113" w:type="dxa"/>
          <w:cantSplit/>
          <w:trHeight w:val="187"/>
          <w:jc w:val="center"/>
          <w:del w:id="155" w:author="Rupali Gupta (Nokia)" w:date="2025-01-29T18:50:00Z"/>
        </w:trPr>
        <w:tc>
          <w:tcPr>
            <w:tcW w:w="2874" w:type="dxa"/>
            <w:gridSpan w:val="2"/>
            <w:tcBorders>
              <w:top w:val="single" w:sz="4" w:space="0" w:color="auto"/>
              <w:left w:val="single" w:sz="4" w:space="0" w:color="auto"/>
              <w:bottom w:val="nil"/>
              <w:right w:val="single" w:sz="4" w:space="0" w:color="auto"/>
            </w:tcBorders>
            <w:hideMark/>
          </w:tcPr>
          <w:p w14:paraId="7890D3E0" w14:textId="15618697" w:rsidR="00A53840" w:rsidRPr="008C10F1" w:rsidDel="008E297F" w:rsidRDefault="00A53840" w:rsidP="0038765C">
            <w:pPr>
              <w:keepNext/>
              <w:keepLines/>
              <w:overflowPunct w:val="0"/>
              <w:autoSpaceDE w:val="0"/>
              <w:autoSpaceDN w:val="0"/>
              <w:adjustRightInd w:val="0"/>
              <w:spacing w:after="0"/>
              <w:jc w:val="center"/>
              <w:textAlignment w:val="baseline"/>
              <w:rPr>
                <w:del w:id="156" w:author="Rupali Gupta (Nokia)" w:date="2025-01-29T18:50:00Z" w16du:dateUtc="2025-01-29T13:20:00Z"/>
                <w:rFonts w:ascii="Arial" w:hAnsi="Arial"/>
                <w:b/>
                <w:sz w:val="18"/>
                <w:lang w:eastAsia="fr-FR"/>
              </w:rPr>
            </w:pPr>
            <w:del w:id="157" w:author="Rupali Gupta (Nokia)" w:date="2025-01-29T18:50:00Z" w16du:dateUtc="2025-01-29T13:20:00Z">
              <w:r w:rsidRPr="008C10F1" w:rsidDel="008E297F">
                <w:rPr>
                  <w:rFonts w:ascii="Arial" w:hAnsi="Arial"/>
                  <w:b/>
                  <w:sz w:val="18"/>
                  <w:lang w:eastAsia="fr-FR"/>
                </w:rPr>
                <w:delText>Parameter</w:delText>
              </w:r>
            </w:del>
          </w:p>
        </w:tc>
        <w:tc>
          <w:tcPr>
            <w:tcW w:w="1656" w:type="dxa"/>
            <w:tcBorders>
              <w:top w:val="single" w:sz="4" w:space="0" w:color="auto"/>
              <w:left w:val="single" w:sz="4" w:space="0" w:color="auto"/>
              <w:bottom w:val="nil"/>
              <w:right w:val="single" w:sz="4" w:space="0" w:color="auto"/>
            </w:tcBorders>
            <w:hideMark/>
          </w:tcPr>
          <w:p w14:paraId="671D277E" w14:textId="7D2B9767" w:rsidR="00A53840" w:rsidRPr="008C10F1" w:rsidDel="008E297F" w:rsidRDefault="00A53840" w:rsidP="0038765C">
            <w:pPr>
              <w:keepNext/>
              <w:keepLines/>
              <w:overflowPunct w:val="0"/>
              <w:autoSpaceDE w:val="0"/>
              <w:autoSpaceDN w:val="0"/>
              <w:adjustRightInd w:val="0"/>
              <w:spacing w:after="0"/>
              <w:jc w:val="center"/>
              <w:textAlignment w:val="baseline"/>
              <w:rPr>
                <w:del w:id="158" w:author="Rupali Gupta (Nokia)" w:date="2025-01-29T18:50:00Z" w16du:dateUtc="2025-01-29T13:20:00Z"/>
                <w:rFonts w:ascii="Arial" w:hAnsi="Arial"/>
                <w:b/>
                <w:sz w:val="18"/>
                <w:lang w:eastAsia="fr-FR"/>
              </w:rPr>
            </w:pPr>
            <w:del w:id="159" w:author="Rupali Gupta (Nokia)" w:date="2025-01-29T18:50:00Z" w16du:dateUtc="2025-01-29T13:20:00Z">
              <w:r w:rsidRPr="008C10F1" w:rsidDel="008E297F">
                <w:rPr>
                  <w:rFonts w:ascii="Arial" w:hAnsi="Arial"/>
                  <w:b/>
                  <w:sz w:val="18"/>
                  <w:lang w:eastAsia="fr-FR"/>
                </w:rPr>
                <w:delText>Unit</w:delText>
              </w:r>
            </w:del>
          </w:p>
        </w:tc>
        <w:tc>
          <w:tcPr>
            <w:tcW w:w="4395" w:type="dxa"/>
            <w:gridSpan w:val="6"/>
            <w:tcBorders>
              <w:top w:val="single" w:sz="4" w:space="0" w:color="auto"/>
              <w:left w:val="single" w:sz="4" w:space="0" w:color="auto"/>
              <w:bottom w:val="single" w:sz="4" w:space="0" w:color="auto"/>
              <w:right w:val="single" w:sz="4" w:space="0" w:color="auto"/>
            </w:tcBorders>
            <w:hideMark/>
          </w:tcPr>
          <w:p w14:paraId="6480F4FF" w14:textId="4C9EBC63" w:rsidR="00A53840" w:rsidRPr="008C10F1" w:rsidDel="008E297F" w:rsidRDefault="00A53840" w:rsidP="0038765C">
            <w:pPr>
              <w:keepNext/>
              <w:keepLines/>
              <w:overflowPunct w:val="0"/>
              <w:autoSpaceDE w:val="0"/>
              <w:autoSpaceDN w:val="0"/>
              <w:adjustRightInd w:val="0"/>
              <w:spacing w:after="0"/>
              <w:jc w:val="center"/>
              <w:textAlignment w:val="baseline"/>
              <w:rPr>
                <w:del w:id="160" w:author="Rupali Gupta (Nokia)" w:date="2025-01-29T18:50:00Z" w16du:dateUtc="2025-01-29T13:20:00Z"/>
                <w:rFonts w:ascii="Arial" w:hAnsi="Arial"/>
                <w:b/>
                <w:sz w:val="18"/>
                <w:lang w:eastAsia="fr-FR"/>
              </w:rPr>
            </w:pPr>
            <w:del w:id="161" w:author="Rupali Gupta (Nokia)" w:date="2025-01-29T18:50:00Z" w16du:dateUtc="2025-01-29T13:20:00Z">
              <w:r w:rsidRPr="008C10F1" w:rsidDel="008E297F">
                <w:rPr>
                  <w:rFonts w:ascii="Arial" w:hAnsi="Arial"/>
                  <w:b/>
                  <w:sz w:val="18"/>
                  <w:lang w:eastAsia="fr-FR"/>
                </w:rPr>
                <w:delText>Test 1</w:delText>
              </w:r>
            </w:del>
          </w:p>
        </w:tc>
      </w:tr>
      <w:tr w:rsidR="00A53840" w:rsidRPr="008C10F1" w:rsidDel="008E297F" w14:paraId="709DCC60" w14:textId="21AC031F" w:rsidTr="008E297F">
        <w:trPr>
          <w:gridBefore w:val="1"/>
          <w:wBefore w:w="113" w:type="dxa"/>
          <w:cantSplit/>
          <w:trHeight w:val="187"/>
          <w:jc w:val="center"/>
          <w:del w:id="162" w:author="Rupali Gupta (Nokia)" w:date="2025-01-29T18:50:00Z"/>
        </w:trPr>
        <w:tc>
          <w:tcPr>
            <w:tcW w:w="2874" w:type="dxa"/>
            <w:gridSpan w:val="2"/>
            <w:tcBorders>
              <w:top w:val="nil"/>
              <w:left w:val="single" w:sz="4" w:space="0" w:color="auto"/>
              <w:bottom w:val="single" w:sz="4" w:space="0" w:color="auto"/>
              <w:right w:val="single" w:sz="4" w:space="0" w:color="auto"/>
            </w:tcBorders>
            <w:hideMark/>
          </w:tcPr>
          <w:p w14:paraId="3E3DF227" w14:textId="2D3D4409" w:rsidR="00A53840" w:rsidRPr="008C10F1" w:rsidDel="008E297F" w:rsidRDefault="00A53840" w:rsidP="0038765C">
            <w:pPr>
              <w:keepNext/>
              <w:keepLines/>
              <w:overflowPunct w:val="0"/>
              <w:autoSpaceDE w:val="0"/>
              <w:autoSpaceDN w:val="0"/>
              <w:adjustRightInd w:val="0"/>
              <w:spacing w:after="0"/>
              <w:textAlignment w:val="baseline"/>
              <w:rPr>
                <w:del w:id="163" w:author="Rupali Gupta (Nokia)" w:date="2025-01-29T18:50:00Z" w16du:dateUtc="2025-01-29T13:20:00Z"/>
                <w:rFonts w:ascii="Arial" w:hAnsi="Arial"/>
                <w:sz w:val="18"/>
                <w:lang w:eastAsia="fr-FR"/>
              </w:rPr>
            </w:pPr>
          </w:p>
        </w:tc>
        <w:tc>
          <w:tcPr>
            <w:tcW w:w="1656" w:type="dxa"/>
            <w:tcBorders>
              <w:top w:val="nil"/>
              <w:left w:val="single" w:sz="4" w:space="0" w:color="auto"/>
              <w:bottom w:val="single" w:sz="4" w:space="0" w:color="auto"/>
              <w:right w:val="single" w:sz="4" w:space="0" w:color="auto"/>
            </w:tcBorders>
            <w:hideMark/>
          </w:tcPr>
          <w:p w14:paraId="697F8B98" w14:textId="2267DD72" w:rsidR="00A53840" w:rsidRPr="008C10F1" w:rsidDel="008E297F" w:rsidRDefault="00A53840" w:rsidP="0038765C">
            <w:pPr>
              <w:overflowPunct w:val="0"/>
              <w:autoSpaceDE w:val="0"/>
              <w:autoSpaceDN w:val="0"/>
              <w:adjustRightInd w:val="0"/>
              <w:spacing w:after="0"/>
              <w:textAlignment w:val="baseline"/>
              <w:rPr>
                <w:del w:id="164" w:author="Rupali Gupta (Nokia)" w:date="2025-01-29T18:50:00Z" w16du:dateUtc="2025-01-29T13:20:00Z"/>
                <w:rFonts w:ascii="CG Times (WN)" w:hAnsi="CG Times (WN)"/>
                <w:lang w:val="en-US"/>
              </w:rPr>
            </w:pPr>
          </w:p>
        </w:tc>
        <w:tc>
          <w:tcPr>
            <w:tcW w:w="879" w:type="dxa"/>
            <w:tcBorders>
              <w:top w:val="single" w:sz="4" w:space="0" w:color="auto"/>
              <w:left w:val="single" w:sz="4" w:space="0" w:color="auto"/>
              <w:bottom w:val="single" w:sz="4" w:space="0" w:color="auto"/>
              <w:right w:val="single" w:sz="4" w:space="0" w:color="auto"/>
            </w:tcBorders>
            <w:hideMark/>
          </w:tcPr>
          <w:p w14:paraId="5D1B46B8" w14:textId="792A8E1C" w:rsidR="00A53840" w:rsidRPr="008C10F1" w:rsidDel="008E297F" w:rsidRDefault="00A53840" w:rsidP="0038765C">
            <w:pPr>
              <w:keepNext/>
              <w:keepLines/>
              <w:overflowPunct w:val="0"/>
              <w:autoSpaceDE w:val="0"/>
              <w:autoSpaceDN w:val="0"/>
              <w:adjustRightInd w:val="0"/>
              <w:spacing w:after="0"/>
              <w:jc w:val="center"/>
              <w:textAlignment w:val="baseline"/>
              <w:rPr>
                <w:del w:id="165" w:author="Rupali Gupta (Nokia)" w:date="2025-01-29T18:50:00Z" w16du:dateUtc="2025-01-29T13:20:00Z"/>
                <w:rFonts w:ascii="Arial" w:hAnsi="Arial"/>
                <w:b/>
                <w:sz w:val="18"/>
                <w:lang w:eastAsia="fr-FR"/>
              </w:rPr>
            </w:pPr>
            <w:del w:id="166" w:author="Rupali Gupta (Nokia)" w:date="2025-01-29T18:50:00Z" w16du:dateUtc="2025-01-29T13:20:00Z">
              <w:r w:rsidRPr="008C10F1" w:rsidDel="008E297F">
                <w:rPr>
                  <w:rFonts w:ascii="Arial" w:hAnsi="Arial"/>
                  <w:b/>
                  <w:sz w:val="18"/>
                  <w:lang w:eastAsia="fr-FR"/>
                </w:rPr>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7A74EE63" w14:textId="79D9D131" w:rsidR="00A53840" w:rsidRPr="008C10F1" w:rsidDel="008E297F" w:rsidRDefault="00A53840" w:rsidP="0038765C">
            <w:pPr>
              <w:keepNext/>
              <w:keepLines/>
              <w:overflowPunct w:val="0"/>
              <w:autoSpaceDE w:val="0"/>
              <w:autoSpaceDN w:val="0"/>
              <w:adjustRightInd w:val="0"/>
              <w:spacing w:after="0"/>
              <w:jc w:val="center"/>
              <w:textAlignment w:val="baseline"/>
              <w:rPr>
                <w:del w:id="167" w:author="Rupali Gupta (Nokia)" w:date="2025-01-29T18:50:00Z" w16du:dateUtc="2025-01-29T13:20:00Z"/>
                <w:rFonts w:ascii="Arial" w:hAnsi="Arial"/>
                <w:b/>
                <w:sz w:val="18"/>
                <w:lang w:eastAsia="fr-FR"/>
              </w:rPr>
            </w:pPr>
            <w:del w:id="168" w:author="Rupali Gupta (Nokia)" w:date="2025-01-29T18:50:00Z" w16du:dateUtc="2025-01-29T13:20:00Z">
              <w:r w:rsidRPr="008C10F1" w:rsidDel="008E297F">
                <w:rPr>
                  <w:rFonts w:ascii="Arial" w:hAnsi="Arial"/>
                  <w:b/>
                  <w:sz w:val="18"/>
                  <w:lang w:eastAsia="fr-FR"/>
                </w:rPr>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72EA3B3B" w14:textId="5E9422F9" w:rsidR="00A53840" w:rsidRPr="008C10F1" w:rsidDel="008E297F" w:rsidRDefault="00A53840" w:rsidP="0038765C">
            <w:pPr>
              <w:keepNext/>
              <w:keepLines/>
              <w:overflowPunct w:val="0"/>
              <w:autoSpaceDE w:val="0"/>
              <w:autoSpaceDN w:val="0"/>
              <w:adjustRightInd w:val="0"/>
              <w:spacing w:after="0"/>
              <w:jc w:val="center"/>
              <w:textAlignment w:val="baseline"/>
              <w:rPr>
                <w:del w:id="169" w:author="Rupali Gupta (Nokia)" w:date="2025-01-29T18:50:00Z" w16du:dateUtc="2025-01-29T13:20:00Z"/>
                <w:rFonts w:ascii="Arial" w:hAnsi="Arial"/>
                <w:b/>
                <w:sz w:val="18"/>
                <w:lang w:eastAsia="fr-FR"/>
              </w:rPr>
            </w:pPr>
            <w:del w:id="170" w:author="Rupali Gupta (Nokia)" w:date="2025-01-29T18:50:00Z" w16du:dateUtc="2025-01-29T13:20:00Z">
              <w:r w:rsidRPr="008C10F1" w:rsidDel="008E297F">
                <w:rPr>
                  <w:rFonts w:ascii="Arial" w:hAnsi="Arial"/>
                  <w:b/>
                  <w:sz w:val="18"/>
                  <w:lang w:eastAsia="fr-FR"/>
                </w:rPr>
                <w:delText>T3</w:delText>
              </w:r>
            </w:del>
          </w:p>
        </w:tc>
        <w:tc>
          <w:tcPr>
            <w:tcW w:w="879" w:type="dxa"/>
            <w:gridSpan w:val="2"/>
            <w:tcBorders>
              <w:top w:val="single" w:sz="4" w:space="0" w:color="auto"/>
              <w:left w:val="single" w:sz="4" w:space="0" w:color="auto"/>
              <w:bottom w:val="single" w:sz="4" w:space="0" w:color="auto"/>
              <w:right w:val="single" w:sz="4" w:space="0" w:color="auto"/>
            </w:tcBorders>
            <w:hideMark/>
          </w:tcPr>
          <w:p w14:paraId="1EEF3C99" w14:textId="6FB91DF4" w:rsidR="00A53840" w:rsidRPr="008C10F1" w:rsidDel="008E297F" w:rsidRDefault="00A53840" w:rsidP="0038765C">
            <w:pPr>
              <w:keepNext/>
              <w:keepLines/>
              <w:overflowPunct w:val="0"/>
              <w:autoSpaceDE w:val="0"/>
              <w:autoSpaceDN w:val="0"/>
              <w:adjustRightInd w:val="0"/>
              <w:spacing w:after="0"/>
              <w:jc w:val="center"/>
              <w:textAlignment w:val="baseline"/>
              <w:rPr>
                <w:del w:id="171" w:author="Rupali Gupta (Nokia)" w:date="2025-01-29T18:50:00Z" w16du:dateUtc="2025-01-29T13:20:00Z"/>
                <w:rFonts w:ascii="Arial" w:hAnsi="Arial"/>
                <w:b/>
                <w:sz w:val="18"/>
                <w:lang w:eastAsia="fr-FR"/>
              </w:rPr>
            </w:pPr>
            <w:del w:id="172" w:author="Rupali Gupta (Nokia)" w:date="2025-01-29T18:50:00Z" w16du:dateUtc="2025-01-29T13:20:00Z">
              <w:r w:rsidRPr="008C10F1" w:rsidDel="008E297F">
                <w:rPr>
                  <w:rFonts w:ascii="Arial" w:hAnsi="Arial"/>
                  <w:b/>
                  <w:sz w:val="18"/>
                  <w:lang w:eastAsia="fr-FR"/>
                </w:rPr>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5AF47E4A" w14:textId="5D5504F5" w:rsidR="00A53840" w:rsidRPr="008C10F1" w:rsidDel="008E297F" w:rsidRDefault="00A53840" w:rsidP="0038765C">
            <w:pPr>
              <w:keepNext/>
              <w:keepLines/>
              <w:overflowPunct w:val="0"/>
              <w:autoSpaceDE w:val="0"/>
              <w:autoSpaceDN w:val="0"/>
              <w:adjustRightInd w:val="0"/>
              <w:spacing w:after="0"/>
              <w:jc w:val="center"/>
              <w:textAlignment w:val="baseline"/>
              <w:rPr>
                <w:del w:id="173" w:author="Rupali Gupta (Nokia)" w:date="2025-01-29T18:50:00Z" w16du:dateUtc="2025-01-29T13:20:00Z"/>
                <w:rFonts w:ascii="Arial" w:hAnsi="Arial"/>
                <w:b/>
                <w:sz w:val="18"/>
                <w:lang w:eastAsia="fr-FR"/>
              </w:rPr>
            </w:pPr>
            <w:del w:id="174" w:author="Rupali Gupta (Nokia)" w:date="2025-01-29T18:50:00Z" w16du:dateUtc="2025-01-29T13:20:00Z">
              <w:r w:rsidRPr="008C10F1" w:rsidDel="008E297F">
                <w:rPr>
                  <w:rFonts w:ascii="Arial" w:hAnsi="Arial"/>
                  <w:b/>
                  <w:sz w:val="18"/>
                  <w:lang w:eastAsia="fr-FR"/>
                </w:rPr>
                <w:delText>T5</w:delText>
              </w:r>
            </w:del>
          </w:p>
        </w:tc>
      </w:tr>
      <w:tr w:rsidR="00A53840" w:rsidRPr="008C10F1" w:rsidDel="008E297F" w14:paraId="29E3F7AF" w14:textId="2B49E0EE" w:rsidTr="008E297F">
        <w:trPr>
          <w:gridBefore w:val="1"/>
          <w:wBefore w:w="113" w:type="dxa"/>
          <w:cantSplit/>
          <w:trHeight w:val="187"/>
          <w:jc w:val="center"/>
          <w:del w:id="175" w:author="Rupali Gupta (Nokia)" w:date="2025-01-29T18:50:00Z"/>
        </w:trPr>
        <w:tc>
          <w:tcPr>
            <w:tcW w:w="1884" w:type="dxa"/>
            <w:tcBorders>
              <w:top w:val="single" w:sz="4" w:space="0" w:color="auto"/>
              <w:left w:val="single" w:sz="4" w:space="0" w:color="auto"/>
              <w:bottom w:val="nil"/>
              <w:right w:val="single" w:sz="4" w:space="0" w:color="auto"/>
            </w:tcBorders>
            <w:hideMark/>
          </w:tcPr>
          <w:p w14:paraId="70B66380" w14:textId="0243D18F" w:rsidR="00A53840" w:rsidRPr="008C10F1" w:rsidDel="008E297F" w:rsidRDefault="00A53840" w:rsidP="0038765C">
            <w:pPr>
              <w:keepNext/>
              <w:keepLines/>
              <w:overflowPunct w:val="0"/>
              <w:autoSpaceDE w:val="0"/>
              <w:autoSpaceDN w:val="0"/>
              <w:adjustRightInd w:val="0"/>
              <w:spacing w:after="0"/>
              <w:textAlignment w:val="baseline"/>
              <w:rPr>
                <w:del w:id="176" w:author="Rupali Gupta (Nokia)" w:date="2025-01-29T18:50:00Z" w16du:dateUtc="2025-01-29T13:20:00Z"/>
                <w:rFonts w:ascii="Arial" w:hAnsi="Arial"/>
                <w:sz w:val="18"/>
                <w:lang w:eastAsia="fr-FR"/>
              </w:rPr>
            </w:pPr>
            <w:del w:id="177" w:author="Rupali Gupta (Nokia)" w:date="2025-01-29T18:50:00Z" w16du:dateUtc="2025-01-29T13:20:00Z">
              <w:r w:rsidRPr="008C10F1" w:rsidDel="008E297F">
                <w:rPr>
                  <w:rFonts w:ascii="Arial" w:eastAsia="?? ??" w:hAnsi="Arial"/>
                  <w:sz w:val="18"/>
                  <w:lang w:eastAsia="fr-FR"/>
                </w:rPr>
                <w:delText xml:space="preserve">SNR_SSB of </w:delText>
              </w:r>
              <w:r w:rsidRPr="008C10F1" w:rsidDel="008E297F">
                <w:rPr>
                  <w:rFonts w:ascii="Arial" w:hAnsi="Arial"/>
                  <w:sz w:val="18"/>
                  <w:lang w:eastAsia="fr-FR"/>
                </w:rPr>
                <w:delText>set q</w:delText>
              </w:r>
              <w:r w:rsidRPr="008C10F1" w:rsidDel="008E297F">
                <w:rPr>
                  <w:rFonts w:ascii="Arial" w:hAnsi="Arial"/>
                  <w:sz w:val="18"/>
                  <w:vertAlign w:val="subscript"/>
                  <w:lang w:eastAsia="fr-FR"/>
                </w:rPr>
                <w:delText>0</w:delText>
              </w:r>
            </w:del>
          </w:p>
        </w:tc>
        <w:tc>
          <w:tcPr>
            <w:tcW w:w="990" w:type="dxa"/>
            <w:tcBorders>
              <w:top w:val="single" w:sz="4" w:space="0" w:color="auto"/>
              <w:left w:val="single" w:sz="4" w:space="0" w:color="auto"/>
              <w:bottom w:val="single" w:sz="4" w:space="0" w:color="auto"/>
              <w:right w:val="single" w:sz="4" w:space="0" w:color="auto"/>
            </w:tcBorders>
            <w:hideMark/>
          </w:tcPr>
          <w:p w14:paraId="2014239B" w14:textId="4EE9BDCA" w:rsidR="00A53840" w:rsidRPr="008C10F1" w:rsidDel="008E297F" w:rsidRDefault="00A53840" w:rsidP="0038765C">
            <w:pPr>
              <w:keepNext/>
              <w:keepLines/>
              <w:overflowPunct w:val="0"/>
              <w:autoSpaceDE w:val="0"/>
              <w:autoSpaceDN w:val="0"/>
              <w:adjustRightInd w:val="0"/>
              <w:spacing w:after="0"/>
              <w:textAlignment w:val="baseline"/>
              <w:rPr>
                <w:del w:id="178" w:author="Rupali Gupta (Nokia)" w:date="2025-01-29T18:50:00Z" w16du:dateUtc="2025-01-29T13:20:00Z"/>
                <w:rFonts w:ascii="Arial" w:hAnsi="Arial"/>
                <w:noProof/>
                <w:sz w:val="18"/>
                <w:lang w:eastAsia="fr-FR"/>
              </w:rPr>
            </w:pPr>
            <w:del w:id="179" w:author="Rupali Gupta (Nokia)" w:date="2025-01-29T18:50:00Z" w16du:dateUtc="2025-01-29T13:20:00Z">
              <w:r w:rsidRPr="008C10F1" w:rsidDel="008E297F">
                <w:rPr>
                  <w:rFonts w:ascii="Arial" w:hAnsi="Arial"/>
                  <w:noProof/>
                  <w:sz w:val="18"/>
                  <w:lang w:eastAsia="fr-FR"/>
                </w:rPr>
                <w:delText>Config 1</w:delText>
              </w:r>
            </w:del>
          </w:p>
        </w:tc>
        <w:tc>
          <w:tcPr>
            <w:tcW w:w="1656" w:type="dxa"/>
            <w:tcBorders>
              <w:top w:val="single" w:sz="4" w:space="0" w:color="auto"/>
              <w:left w:val="single" w:sz="4" w:space="0" w:color="auto"/>
              <w:bottom w:val="nil"/>
              <w:right w:val="single" w:sz="4" w:space="0" w:color="auto"/>
            </w:tcBorders>
            <w:hideMark/>
          </w:tcPr>
          <w:p w14:paraId="3FA6BFC2" w14:textId="6984C315" w:rsidR="00A53840" w:rsidRPr="008C10F1" w:rsidDel="008E297F" w:rsidRDefault="00A53840" w:rsidP="0038765C">
            <w:pPr>
              <w:keepNext/>
              <w:keepLines/>
              <w:overflowPunct w:val="0"/>
              <w:autoSpaceDE w:val="0"/>
              <w:autoSpaceDN w:val="0"/>
              <w:adjustRightInd w:val="0"/>
              <w:spacing w:after="0"/>
              <w:jc w:val="center"/>
              <w:textAlignment w:val="baseline"/>
              <w:rPr>
                <w:del w:id="180" w:author="Rupali Gupta (Nokia)" w:date="2025-01-29T18:50:00Z" w16du:dateUtc="2025-01-29T13:20:00Z"/>
                <w:rFonts w:ascii="Arial" w:hAnsi="Arial"/>
                <w:sz w:val="18"/>
                <w:lang w:eastAsia="fr-FR"/>
              </w:rPr>
            </w:pPr>
            <w:del w:id="181" w:author="Rupali Gupta (Nokia)" w:date="2025-01-29T18:50:00Z" w16du:dateUtc="2025-01-29T13:20:00Z">
              <w:r w:rsidRPr="008C10F1" w:rsidDel="008E297F">
                <w:rPr>
                  <w:rFonts w:ascii="Arial" w:hAnsi="Arial"/>
                  <w:sz w:val="18"/>
                  <w:lang w:eastAsia="fr-FR"/>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7B175621" w14:textId="2F3DCEBE" w:rsidR="00A53840" w:rsidRPr="008C10F1" w:rsidDel="008E297F" w:rsidRDefault="00A53840" w:rsidP="0038765C">
            <w:pPr>
              <w:keepNext/>
              <w:keepLines/>
              <w:overflowPunct w:val="0"/>
              <w:autoSpaceDE w:val="0"/>
              <w:autoSpaceDN w:val="0"/>
              <w:adjustRightInd w:val="0"/>
              <w:spacing w:after="0"/>
              <w:jc w:val="center"/>
              <w:textAlignment w:val="baseline"/>
              <w:rPr>
                <w:del w:id="182" w:author="Rupali Gupta (Nokia)" w:date="2025-01-29T18:50:00Z" w16du:dateUtc="2025-01-29T13:20:00Z"/>
                <w:rFonts w:ascii="Arial" w:hAnsi="Arial"/>
                <w:noProof/>
                <w:sz w:val="18"/>
                <w:lang w:eastAsia="fr-FR"/>
              </w:rPr>
            </w:pPr>
            <w:del w:id="183" w:author="Rupali Gupta (Nokia)" w:date="2025-01-29T18:50:00Z" w16du:dateUtc="2025-01-29T13:20:00Z">
              <w:r w:rsidRPr="008C10F1" w:rsidDel="008E297F">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49503C54" w14:textId="0455CAD8" w:rsidR="00A53840" w:rsidRPr="008C10F1" w:rsidDel="008E297F" w:rsidRDefault="00A53840" w:rsidP="0038765C">
            <w:pPr>
              <w:keepNext/>
              <w:keepLines/>
              <w:overflowPunct w:val="0"/>
              <w:autoSpaceDE w:val="0"/>
              <w:autoSpaceDN w:val="0"/>
              <w:adjustRightInd w:val="0"/>
              <w:spacing w:after="0"/>
              <w:jc w:val="center"/>
              <w:textAlignment w:val="baseline"/>
              <w:rPr>
                <w:del w:id="184" w:author="Rupali Gupta (Nokia)" w:date="2025-01-29T18:50:00Z" w16du:dateUtc="2025-01-29T13:20:00Z"/>
                <w:rFonts w:ascii="Arial" w:hAnsi="Arial"/>
                <w:noProof/>
                <w:sz w:val="18"/>
                <w:lang w:eastAsia="fr-FR"/>
              </w:rPr>
            </w:pPr>
            <w:del w:id="185" w:author="Rupali Gupta (Nokia)" w:date="2025-01-29T18:50:00Z" w16du:dateUtc="2025-01-29T13:20:00Z">
              <w:r w:rsidRPr="008C10F1" w:rsidDel="008E297F">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26274499" w14:textId="1CB0F251" w:rsidR="00A53840" w:rsidRPr="008C10F1" w:rsidDel="008E297F" w:rsidRDefault="00A53840" w:rsidP="0038765C">
            <w:pPr>
              <w:keepNext/>
              <w:keepLines/>
              <w:overflowPunct w:val="0"/>
              <w:autoSpaceDE w:val="0"/>
              <w:autoSpaceDN w:val="0"/>
              <w:adjustRightInd w:val="0"/>
              <w:spacing w:after="0"/>
              <w:jc w:val="center"/>
              <w:textAlignment w:val="baseline"/>
              <w:rPr>
                <w:del w:id="186" w:author="Rupali Gupta (Nokia)" w:date="2025-01-29T18:50:00Z" w16du:dateUtc="2025-01-29T13:20:00Z"/>
                <w:rFonts w:ascii="Arial" w:hAnsi="Arial"/>
                <w:noProof/>
                <w:sz w:val="18"/>
                <w:lang w:eastAsia="fr-FR"/>
              </w:rPr>
            </w:pPr>
            <w:del w:id="187" w:author="Rupali Gupta (Nokia)" w:date="2025-01-29T18:50:00Z" w16du:dateUtc="2025-01-29T13:20:00Z">
              <w:r w:rsidRPr="008C10F1" w:rsidDel="008E297F">
                <w:rPr>
                  <w:rFonts w:ascii="Arial" w:eastAsia="MS Mincho" w:hAnsi="Arial"/>
                  <w:sz w:val="18"/>
                  <w:lang w:eastAsia="fr-FR"/>
                </w:rPr>
                <w:delText>TBD</w:delText>
              </w:r>
            </w:del>
          </w:p>
        </w:tc>
        <w:tc>
          <w:tcPr>
            <w:tcW w:w="879" w:type="dxa"/>
            <w:gridSpan w:val="2"/>
            <w:tcBorders>
              <w:top w:val="single" w:sz="4" w:space="0" w:color="auto"/>
              <w:left w:val="single" w:sz="4" w:space="0" w:color="auto"/>
              <w:bottom w:val="single" w:sz="4" w:space="0" w:color="auto"/>
              <w:right w:val="single" w:sz="4" w:space="0" w:color="auto"/>
            </w:tcBorders>
            <w:hideMark/>
          </w:tcPr>
          <w:p w14:paraId="4B7F7281" w14:textId="5AC4ED43" w:rsidR="00A53840" w:rsidRPr="008C10F1" w:rsidDel="008E297F" w:rsidRDefault="00A53840" w:rsidP="0038765C">
            <w:pPr>
              <w:keepNext/>
              <w:keepLines/>
              <w:overflowPunct w:val="0"/>
              <w:autoSpaceDE w:val="0"/>
              <w:autoSpaceDN w:val="0"/>
              <w:adjustRightInd w:val="0"/>
              <w:spacing w:after="0"/>
              <w:jc w:val="center"/>
              <w:textAlignment w:val="baseline"/>
              <w:rPr>
                <w:del w:id="188" w:author="Rupali Gupta (Nokia)" w:date="2025-01-29T18:50:00Z" w16du:dateUtc="2025-01-29T13:20:00Z"/>
                <w:rFonts w:ascii="Arial" w:hAnsi="Arial"/>
                <w:noProof/>
                <w:sz w:val="18"/>
                <w:lang w:eastAsia="fr-FR"/>
              </w:rPr>
            </w:pPr>
            <w:del w:id="189" w:author="Rupali Gupta (Nokia)" w:date="2025-01-29T18:50:00Z" w16du:dateUtc="2025-01-29T13:20:00Z">
              <w:r w:rsidRPr="008C10F1" w:rsidDel="008E297F">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73589F4B" w14:textId="53241BC3" w:rsidR="00A53840" w:rsidRPr="008C10F1" w:rsidDel="008E297F" w:rsidRDefault="00A53840" w:rsidP="0038765C">
            <w:pPr>
              <w:keepNext/>
              <w:keepLines/>
              <w:overflowPunct w:val="0"/>
              <w:autoSpaceDE w:val="0"/>
              <w:autoSpaceDN w:val="0"/>
              <w:adjustRightInd w:val="0"/>
              <w:spacing w:after="0"/>
              <w:jc w:val="center"/>
              <w:textAlignment w:val="baseline"/>
              <w:rPr>
                <w:del w:id="190" w:author="Rupali Gupta (Nokia)" w:date="2025-01-29T18:50:00Z" w16du:dateUtc="2025-01-29T13:20:00Z"/>
                <w:rFonts w:ascii="Arial" w:hAnsi="Arial"/>
                <w:noProof/>
                <w:sz w:val="18"/>
                <w:lang w:eastAsia="fr-FR"/>
              </w:rPr>
            </w:pPr>
            <w:del w:id="191" w:author="Rupali Gupta (Nokia)" w:date="2025-01-29T18:50:00Z" w16du:dateUtc="2025-01-29T13:20:00Z">
              <w:r w:rsidRPr="008C10F1" w:rsidDel="008E297F">
                <w:rPr>
                  <w:rFonts w:ascii="Arial" w:eastAsia="MS Mincho" w:hAnsi="Arial"/>
                  <w:sz w:val="18"/>
                  <w:lang w:eastAsia="fr-FR"/>
                </w:rPr>
                <w:delText>TBD</w:delText>
              </w:r>
            </w:del>
          </w:p>
        </w:tc>
      </w:tr>
      <w:tr w:rsidR="00A53840" w:rsidRPr="008C10F1" w:rsidDel="008E297F" w14:paraId="462D2CCD" w14:textId="335BAB73" w:rsidTr="008E297F">
        <w:trPr>
          <w:gridBefore w:val="1"/>
          <w:wBefore w:w="113" w:type="dxa"/>
          <w:cantSplit/>
          <w:trHeight w:val="187"/>
          <w:jc w:val="center"/>
          <w:del w:id="192" w:author="Rupali Gupta (Nokia)" w:date="2025-01-29T18:50:00Z"/>
        </w:trPr>
        <w:tc>
          <w:tcPr>
            <w:tcW w:w="1884" w:type="dxa"/>
            <w:tcBorders>
              <w:top w:val="single" w:sz="4" w:space="0" w:color="auto"/>
              <w:left w:val="single" w:sz="4" w:space="0" w:color="auto"/>
              <w:bottom w:val="single" w:sz="4" w:space="0" w:color="auto"/>
              <w:right w:val="single" w:sz="4" w:space="0" w:color="auto"/>
            </w:tcBorders>
            <w:hideMark/>
          </w:tcPr>
          <w:p w14:paraId="29A1BCBB" w14:textId="705D71F8" w:rsidR="00A53840" w:rsidRPr="008C10F1" w:rsidDel="008E297F" w:rsidRDefault="00A53840" w:rsidP="0038765C">
            <w:pPr>
              <w:keepNext/>
              <w:keepLines/>
              <w:overflowPunct w:val="0"/>
              <w:autoSpaceDE w:val="0"/>
              <w:autoSpaceDN w:val="0"/>
              <w:adjustRightInd w:val="0"/>
              <w:spacing w:after="0"/>
              <w:textAlignment w:val="baseline"/>
              <w:rPr>
                <w:del w:id="193" w:author="Rupali Gupta (Nokia)" w:date="2025-01-29T18:50:00Z" w16du:dateUtc="2025-01-29T13:20:00Z"/>
                <w:rFonts w:ascii="Arial" w:hAnsi="Arial"/>
                <w:sz w:val="18"/>
                <w:lang w:eastAsia="fr-FR"/>
              </w:rPr>
            </w:pPr>
            <w:del w:id="194" w:author="Rupali Gupta (Nokia)" w:date="2025-01-29T18:50:00Z" w16du:dateUtc="2025-01-29T13:20:00Z">
              <w:r w:rsidRPr="008C10F1" w:rsidDel="008E297F">
                <w:rPr>
                  <w:rFonts w:ascii="Arial" w:hAnsi="Arial"/>
                  <w:sz w:val="18"/>
                  <w:lang w:eastAsia="fr-FR"/>
                </w:rPr>
                <w:delText>SNR_SSB of set q</w:delText>
              </w:r>
              <w:r w:rsidRPr="008C10F1" w:rsidDel="008E297F">
                <w:rPr>
                  <w:rFonts w:ascii="Arial" w:hAnsi="Arial"/>
                  <w:sz w:val="18"/>
                  <w:vertAlign w:val="subscript"/>
                  <w:lang w:eastAsia="fr-FR"/>
                </w:rPr>
                <w:delText>1</w:delText>
              </w:r>
            </w:del>
          </w:p>
        </w:tc>
        <w:tc>
          <w:tcPr>
            <w:tcW w:w="990" w:type="dxa"/>
            <w:tcBorders>
              <w:top w:val="single" w:sz="4" w:space="0" w:color="auto"/>
              <w:left w:val="single" w:sz="4" w:space="0" w:color="auto"/>
              <w:bottom w:val="single" w:sz="4" w:space="0" w:color="auto"/>
              <w:right w:val="single" w:sz="4" w:space="0" w:color="auto"/>
            </w:tcBorders>
            <w:hideMark/>
          </w:tcPr>
          <w:p w14:paraId="3CD228B3" w14:textId="70C30E19" w:rsidR="00A53840" w:rsidRPr="008C10F1" w:rsidDel="008E297F" w:rsidRDefault="00A53840" w:rsidP="0038765C">
            <w:pPr>
              <w:keepNext/>
              <w:keepLines/>
              <w:overflowPunct w:val="0"/>
              <w:autoSpaceDE w:val="0"/>
              <w:autoSpaceDN w:val="0"/>
              <w:adjustRightInd w:val="0"/>
              <w:spacing w:after="0"/>
              <w:textAlignment w:val="baseline"/>
              <w:rPr>
                <w:del w:id="195" w:author="Rupali Gupta (Nokia)" w:date="2025-01-29T18:50:00Z" w16du:dateUtc="2025-01-29T13:20:00Z"/>
                <w:rFonts w:ascii="Arial" w:hAnsi="Arial"/>
                <w:noProof/>
                <w:sz w:val="18"/>
                <w:lang w:eastAsia="fr-FR"/>
              </w:rPr>
            </w:pPr>
            <w:del w:id="196" w:author="Rupali Gupta (Nokia)" w:date="2025-01-29T18:50:00Z" w16du:dateUtc="2025-01-29T13:20:00Z">
              <w:r w:rsidRPr="008C10F1" w:rsidDel="008E297F">
                <w:rPr>
                  <w:rFonts w:ascii="Arial" w:hAnsi="Arial"/>
                  <w:noProof/>
                  <w:sz w:val="18"/>
                  <w:lang w:eastAsia="fr-FR"/>
                </w:rPr>
                <w:delText>Config 1</w:delText>
              </w:r>
            </w:del>
          </w:p>
        </w:tc>
        <w:tc>
          <w:tcPr>
            <w:tcW w:w="1656" w:type="dxa"/>
            <w:tcBorders>
              <w:top w:val="single" w:sz="4" w:space="0" w:color="auto"/>
              <w:left w:val="single" w:sz="4" w:space="0" w:color="auto"/>
              <w:bottom w:val="single" w:sz="4" w:space="0" w:color="auto"/>
              <w:right w:val="single" w:sz="4" w:space="0" w:color="auto"/>
            </w:tcBorders>
            <w:hideMark/>
          </w:tcPr>
          <w:p w14:paraId="657041E7" w14:textId="684E0B56" w:rsidR="00A53840" w:rsidRPr="008C10F1" w:rsidDel="008E297F" w:rsidRDefault="00A53840" w:rsidP="0038765C">
            <w:pPr>
              <w:keepNext/>
              <w:keepLines/>
              <w:overflowPunct w:val="0"/>
              <w:autoSpaceDE w:val="0"/>
              <w:autoSpaceDN w:val="0"/>
              <w:adjustRightInd w:val="0"/>
              <w:spacing w:after="0"/>
              <w:jc w:val="center"/>
              <w:textAlignment w:val="baseline"/>
              <w:rPr>
                <w:del w:id="197" w:author="Rupali Gupta (Nokia)" w:date="2025-01-29T18:50:00Z" w16du:dateUtc="2025-01-29T13:20:00Z"/>
                <w:rFonts w:ascii="Arial" w:hAnsi="Arial"/>
                <w:sz w:val="18"/>
                <w:lang w:eastAsia="fr-FR"/>
              </w:rPr>
            </w:pPr>
            <w:del w:id="198" w:author="Rupali Gupta (Nokia)" w:date="2025-01-29T18:50:00Z" w16du:dateUtc="2025-01-29T13:20:00Z">
              <w:r w:rsidRPr="008C10F1" w:rsidDel="008E297F">
                <w:rPr>
                  <w:rFonts w:ascii="Arial" w:hAnsi="Arial"/>
                  <w:sz w:val="18"/>
                  <w:lang w:eastAsia="fr-FR"/>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1E9D23D2" w14:textId="0235B141" w:rsidR="00A53840" w:rsidRPr="008C10F1" w:rsidDel="008E297F" w:rsidRDefault="00A53840" w:rsidP="0038765C">
            <w:pPr>
              <w:keepNext/>
              <w:keepLines/>
              <w:overflowPunct w:val="0"/>
              <w:autoSpaceDE w:val="0"/>
              <w:autoSpaceDN w:val="0"/>
              <w:adjustRightInd w:val="0"/>
              <w:spacing w:after="0"/>
              <w:jc w:val="center"/>
              <w:textAlignment w:val="baseline"/>
              <w:rPr>
                <w:del w:id="199" w:author="Rupali Gupta (Nokia)" w:date="2025-01-29T18:50:00Z" w16du:dateUtc="2025-01-29T13:20:00Z"/>
                <w:rFonts w:ascii="Arial" w:hAnsi="Arial"/>
                <w:noProof/>
                <w:sz w:val="18"/>
                <w:lang w:eastAsia="fr-FR"/>
              </w:rPr>
            </w:pPr>
            <w:del w:id="200" w:author="Rupali Gupta (Nokia)" w:date="2025-01-29T18:50:00Z" w16du:dateUtc="2025-01-29T13:20:00Z">
              <w:r w:rsidRPr="008C10F1" w:rsidDel="008E297F">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0D73EE28" w14:textId="38368E7C" w:rsidR="00A53840" w:rsidRPr="008C10F1" w:rsidDel="008E297F" w:rsidRDefault="00A53840" w:rsidP="0038765C">
            <w:pPr>
              <w:keepNext/>
              <w:keepLines/>
              <w:overflowPunct w:val="0"/>
              <w:autoSpaceDE w:val="0"/>
              <w:autoSpaceDN w:val="0"/>
              <w:adjustRightInd w:val="0"/>
              <w:spacing w:after="0"/>
              <w:jc w:val="center"/>
              <w:textAlignment w:val="baseline"/>
              <w:rPr>
                <w:del w:id="201" w:author="Rupali Gupta (Nokia)" w:date="2025-01-29T18:50:00Z" w16du:dateUtc="2025-01-29T13:20:00Z"/>
                <w:rFonts w:ascii="Arial" w:eastAsia="MS Mincho" w:hAnsi="Arial"/>
                <w:sz w:val="18"/>
                <w:lang w:eastAsia="fr-FR"/>
              </w:rPr>
            </w:pPr>
            <w:del w:id="202" w:author="Rupali Gupta (Nokia)" w:date="2025-01-29T18:50:00Z" w16du:dateUtc="2025-01-29T13:20:00Z">
              <w:r w:rsidRPr="008C10F1" w:rsidDel="008E297F">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33843738" w14:textId="79EA1D88" w:rsidR="00A53840" w:rsidRPr="008C10F1" w:rsidDel="008E297F" w:rsidRDefault="00A53840" w:rsidP="0038765C">
            <w:pPr>
              <w:keepNext/>
              <w:keepLines/>
              <w:overflowPunct w:val="0"/>
              <w:autoSpaceDE w:val="0"/>
              <w:autoSpaceDN w:val="0"/>
              <w:adjustRightInd w:val="0"/>
              <w:spacing w:after="0"/>
              <w:jc w:val="center"/>
              <w:textAlignment w:val="baseline"/>
              <w:rPr>
                <w:del w:id="203" w:author="Rupali Gupta (Nokia)" w:date="2025-01-29T18:50:00Z" w16du:dateUtc="2025-01-29T13:20:00Z"/>
                <w:rFonts w:ascii="Arial" w:eastAsia="MS Mincho" w:hAnsi="Arial"/>
                <w:sz w:val="18"/>
                <w:lang w:eastAsia="fr-FR"/>
              </w:rPr>
            </w:pPr>
            <w:del w:id="204" w:author="Rupali Gupta (Nokia)" w:date="2025-01-29T18:50:00Z" w16du:dateUtc="2025-01-29T13:20:00Z">
              <w:r w:rsidRPr="008C10F1" w:rsidDel="008E297F">
                <w:rPr>
                  <w:rFonts w:ascii="Arial" w:eastAsia="MS Mincho" w:hAnsi="Arial"/>
                  <w:sz w:val="18"/>
                  <w:lang w:eastAsia="fr-FR"/>
                </w:rPr>
                <w:delText>TBD</w:delText>
              </w:r>
            </w:del>
          </w:p>
        </w:tc>
        <w:tc>
          <w:tcPr>
            <w:tcW w:w="879" w:type="dxa"/>
            <w:gridSpan w:val="2"/>
            <w:tcBorders>
              <w:top w:val="single" w:sz="4" w:space="0" w:color="auto"/>
              <w:left w:val="single" w:sz="4" w:space="0" w:color="auto"/>
              <w:bottom w:val="single" w:sz="4" w:space="0" w:color="auto"/>
              <w:right w:val="single" w:sz="4" w:space="0" w:color="auto"/>
            </w:tcBorders>
            <w:hideMark/>
          </w:tcPr>
          <w:p w14:paraId="72472C24" w14:textId="1E79ADB2" w:rsidR="00A53840" w:rsidRPr="008C10F1" w:rsidDel="008E297F" w:rsidRDefault="00A53840" w:rsidP="0038765C">
            <w:pPr>
              <w:keepNext/>
              <w:keepLines/>
              <w:overflowPunct w:val="0"/>
              <w:autoSpaceDE w:val="0"/>
              <w:autoSpaceDN w:val="0"/>
              <w:adjustRightInd w:val="0"/>
              <w:spacing w:after="0"/>
              <w:jc w:val="center"/>
              <w:textAlignment w:val="baseline"/>
              <w:rPr>
                <w:del w:id="205" w:author="Rupali Gupta (Nokia)" w:date="2025-01-29T18:50:00Z" w16du:dateUtc="2025-01-29T13:20:00Z"/>
                <w:rFonts w:ascii="Arial" w:hAnsi="Arial"/>
                <w:noProof/>
                <w:sz w:val="18"/>
                <w:lang w:eastAsia="fr-FR"/>
              </w:rPr>
            </w:pPr>
            <w:del w:id="206" w:author="Rupali Gupta (Nokia)" w:date="2025-01-29T18:50:00Z" w16du:dateUtc="2025-01-29T13:20:00Z">
              <w:r w:rsidRPr="008C10F1" w:rsidDel="008E297F">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2F756840" w14:textId="293D6515" w:rsidR="00A53840" w:rsidRPr="008C10F1" w:rsidDel="008E297F" w:rsidRDefault="00A53840" w:rsidP="0038765C">
            <w:pPr>
              <w:keepNext/>
              <w:keepLines/>
              <w:overflowPunct w:val="0"/>
              <w:autoSpaceDE w:val="0"/>
              <w:autoSpaceDN w:val="0"/>
              <w:adjustRightInd w:val="0"/>
              <w:spacing w:after="0"/>
              <w:jc w:val="center"/>
              <w:textAlignment w:val="baseline"/>
              <w:rPr>
                <w:del w:id="207" w:author="Rupali Gupta (Nokia)" w:date="2025-01-29T18:50:00Z" w16du:dateUtc="2025-01-29T13:20:00Z"/>
                <w:rFonts w:ascii="Arial" w:hAnsi="Arial"/>
                <w:noProof/>
                <w:sz w:val="18"/>
                <w:lang w:eastAsia="fr-FR"/>
              </w:rPr>
            </w:pPr>
            <w:del w:id="208" w:author="Rupali Gupta (Nokia)" w:date="2025-01-29T18:50:00Z" w16du:dateUtc="2025-01-29T13:20:00Z">
              <w:r w:rsidRPr="008C10F1" w:rsidDel="008E297F">
                <w:rPr>
                  <w:rFonts w:ascii="Arial" w:eastAsia="MS Mincho" w:hAnsi="Arial"/>
                  <w:sz w:val="18"/>
                  <w:lang w:eastAsia="fr-FR"/>
                </w:rPr>
                <w:delText>TBD</w:delText>
              </w:r>
            </w:del>
          </w:p>
        </w:tc>
      </w:tr>
      <w:tr w:rsidR="00A53840" w:rsidRPr="008C10F1" w:rsidDel="008E297F" w14:paraId="3786DEF1" w14:textId="0E480638" w:rsidTr="008E297F">
        <w:trPr>
          <w:gridBefore w:val="1"/>
          <w:wBefore w:w="113" w:type="dxa"/>
          <w:cantSplit/>
          <w:trHeight w:val="187"/>
          <w:jc w:val="center"/>
          <w:del w:id="209" w:author="Rupali Gupta (Nokia)" w:date="2025-01-29T18:50:00Z"/>
        </w:trPr>
        <w:tc>
          <w:tcPr>
            <w:tcW w:w="1884" w:type="dxa"/>
            <w:tcBorders>
              <w:top w:val="single" w:sz="4" w:space="0" w:color="auto"/>
              <w:left w:val="single" w:sz="4" w:space="0" w:color="auto"/>
              <w:bottom w:val="single" w:sz="4" w:space="0" w:color="auto"/>
              <w:right w:val="single" w:sz="4" w:space="0" w:color="auto"/>
            </w:tcBorders>
            <w:hideMark/>
          </w:tcPr>
          <w:p w14:paraId="4E1C8E3C" w14:textId="41174B05" w:rsidR="00A53840" w:rsidRPr="008C10F1" w:rsidDel="008E297F" w:rsidRDefault="00A53840" w:rsidP="0038765C">
            <w:pPr>
              <w:keepNext/>
              <w:keepLines/>
              <w:overflowPunct w:val="0"/>
              <w:autoSpaceDE w:val="0"/>
              <w:autoSpaceDN w:val="0"/>
              <w:adjustRightInd w:val="0"/>
              <w:spacing w:after="0"/>
              <w:textAlignment w:val="baseline"/>
              <w:rPr>
                <w:del w:id="210" w:author="Rupali Gupta (Nokia)" w:date="2025-01-29T18:50:00Z" w16du:dateUtc="2025-01-29T13:20:00Z"/>
                <w:rFonts w:ascii="Arial" w:hAnsi="Arial"/>
                <w:sz w:val="18"/>
                <w:lang w:eastAsia="fr-FR"/>
              </w:rPr>
            </w:pPr>
            <w:del w:id="211" w:author="Rupali Gupta (Nokia)" w:date="2025-01-29T18:50:00Z" w16du:dateUtc="2025-01-29T13:20:00Z">
              <w:r w:rsidRPr="008C10F1" w:rsidDel="008E297F">
                <w:rPr>
                  <w:rFonts w:ascii="Arial" w:hAnsi="Arial"/>
                  <w:sz w:val="18"/>
                  <w:lang w:eastAsia="zh-CN"/>
                </w:rPr>
                <w:delText>SSB_RP</w:delText>
              </w:r>
              <w:r w:rsidRPr="008C10F1" w:rsidDel="008E297F">
                <w:rPr>
                  <w:rFonts w:ascii="Arial" w:hAnsi="Arial"/>
                  <w:sz w:val="18"/>
                  <w:lang w:eastAsia="fr-FR"/>
                </w:rPr>
                <w:delText xml:space="preserve"> of set q</w:delText>
              </w:r>
              <w:r w:rsidRPr="008C10F1" w:rsidDel="008E297F">
                <w:rPr>
                  <w:rFonts w:ascii="Arial" w:hAnsi="Arial"/>
                  <w:sz w:val="18"/>
                  <w:vertAlign w:val="subscript"/>
                  <w:lang w:eastAsia="fr-FR"/>
                </w:rPr>
                <w:delText>1</w:delText>
              </w:r>
            </w:del>
          </w:p>
        </w:tc>
        <w:tc>
          <w:tcPr>
            <w:tcW w:w="990" w:type="dxa"/>
            <w:tcBorders>
              <w:top w:val="single" w:sz="4" w:space="0" w:color="auto"/>
              <w:left w:val="single" w:sz="4" w:space="0" w:color="auto"/>
              <w:bottom w:val="single" w:sz="4" w:space="0" w:color="auto"/>
              <w:right w:val="single" w:sz="4" w:space="0" w:color="auto"/>
            </w:tcBorders>
            <w:hideMark/>
          </w:tcPr>
          <w:p w14:paraId="388984DD" w14:textId="3558E382" w:rsidR="00A53840" w:rsidRPr="008C10F1" w:rsidDel="008E297F" w:rsidRDefault="00A53840" w:rsidP="0038765C">
            <w:pPr>
              <w:keepNext/>
              <w:keepLines/>
              <w:overflowPunct w:val="0"/>
              <w:autoSpaceDE w:val="0"/>
              <w:autoSpaceDN w:val="0"/>
              <w:adjustRightInd w:val="0"/>
              <w:spacing w:after="0"/>
              <w:textAlignment w:val="baseline"/>
              <w:rPr>
                <w:del w:id="212" w:author="Rupali Gupta (Nokia)" w:date="2025-01-29T18:50:00Z" w16du:dateUtc="2025-01-29T13:20:00Z"/>
                <w:rFonts w:ascii="Arial" w:hAnsi="Arial"/>
                <w:noProof/>
                <w:sz w:val="18"/>
                <w:lang w:eastAsia="fr-FR"/>
              </w:rPr>
            </w:pPr>
            <w:del w:id="213" w:author="Rupali Gupta (Nokia)" w:date="2025-01-29T18:50:00Z" w16du:dateUtc="2025-01-29T13:20:00Z">
              <w:r w:rsidRPr="008C10F1" w:rsidDel="008E297F">
                <w:rPr>
                  <w:rFonts w:ascii="Arial" w:hAnsi="Arial"/>
                  <w:noProof/>
                  <w:sz w:val="18"/>
                  <w:lang w:eastAsia="fr-FR"/>
                </w:rPr>
                <w:delText>Config 1</w:delText>
              </w:r>
            </w:del>
          </w:p>
        </w:tc>
        <w:tc>
          <w:tcPr>
            <w:tcW w:w="1656" w:type="dxa"/>
            <w:tcBorders>
              <w:top w:val="single" w:sz="4" w:space="0" w:color="auto"/>
              <w:left w:val="single" w:sz="4" w:space="0" w:color="auto"/>
              <w:bottom w:val="single" w:sz="4" w:space="0" w:color="auto"/>
              <w:right w:val="single" w:sz="4" w:space="0" w:color="auto"/>
            </w:tcBorders>
            <w:hideMark/>
          </w:tcPr>
          <w:p w14:paraId="0EBAEFCD" w14:textId="1FA2B2CF" w:rsidR="00A53840" w:rsidRPr="008C10F1" w:rsidDel="008E297F" w:rsidRDefault="00A53840" w:rsidP="0038765C">
            <w:pPr>
              <w:keepNext/>
              <w:keepLines/>
              <w:overflowPunct w:val="0"/>
              <w:autoSpaceDE w:val="0"/>
              <w:autoSpaceDN w:val="0"/>
              <w:adjustRightInd w:val="0"/>
              <w:spacing w:after="0"/>
              <w:jc w:val="center"/>
              <w:textAlignment w:val="baseline"/>
              <w:rPr>
                <w:del w:id="214" w:author="Rupali Gupta (Nokia)" w:date="2025-01-29T18:50:00Z" w16du:dateUtc="2025-01-29T13:20:00Z"/>
                <w:rFonts w:ascii="Arial" w:hAnsi="Arial"/>
                <w:sz w:val="18"/>
                <w:lang w:eastAsia="fr-FR"/>
              </w:rPr>
            </w:pPr>
            <w:del w:id="215" w:author="Rupali Gupta (Nokia)" w:date="2025-01-29T18:50:00Z" w16du:dateUtc="2025-01-29T13:20:00Z">
              <w:r w:rsidRPr="008C10F1" w:rsidDel="008E297F">
                <w:rPr>
                  <w:rFonts w:ascii="Arial" w:hAnsi="Arial"/>
                  <w:sz w:val="18"/>
                  <w:lang w:eastAsia="fr-FR"/>
                </w:rPr>
                <w:delText>dBm/SCS kHz</w:delText>
              </w:r>
            </w:del>
          </w:p>
        </w:tc>
        <w:tc>
          <w:tcPr>
            <w:tcW w:w="879" w:type="dxa"/>
            <w:tcBorders>
              <w:top w:val="single" w:sz="4" w:space="0" w:color="auto"/>
              <w:left w:val="single" w:sz="4" w:space="0" w:color="auto"/>
              <w:bottom w:val="single" w:sz="4" w:space="0" w:color="auto"/>
              <w:right w:val="single" w:sz="4" w:space="0" w:color="auto"/>
            </w:tcBorders>
            <w:hideMark/>
          </w:tcPr>
          <w:p w14:paraId="348E32F6" w14:textId="3DA508CC" w:rsidR="00A53840" w:rsidRPr="008C10F1" w:rsidDel="008E297F" w:rsidRDefault="00A53840" w:rsidP="0038765C">
            <w:pPr>
              <w:keepNext/>
              <w:keepLines/>
              <w:overflowPunct w:val="0"/>
              <w:autoSpaceDE w:val="0"/>
              <w:autoSpaceDN w:val="0"/>
              <w:adjustRightInd w:val="0"/>
              <w:spacing w:after="0"/>
              <w:jc w:val="center"/>
              <w:textAlignment w:val="baseline"/>
              <w:rPr>
                <w:del w:id="216" w:author="Rupali Gupta (Nokia)" w:date="2025-01-29T18:50:00Z" w16du:dateUtc="2025-01-29T13:20:00Z"/>
                <w:rFonts w:ascii="Arial" w:eastAsia="MS Mincho" w:hAnsi="Arial"/>
                <w:sz w:val="18"/>
                <w:lang w:eastAsia="fr-FR"/>
              </w:rPr>
            </w:pPr>
            <w:del w:id="217" w:author="Rupali Gupta (Nokia)" w:date="2025-01-29T18:50:00Z" w16du:dateUtc="2025-01-29T13:20:00Z">
              <w:r w:rsidRPr="008C10F1" w:rsidDel="008E297F">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4E45D6A4" w14:textId="2356EBCD" w:rsidR="00A53840" w:rsidRPr="008C10F1" w:rsidDel="008E297F" w:rsidRDefault="00A53840" w:rsidP="0038765C">
            <w:pPr>
              <w:keepNext/>
              <w:keepLines/>
              <w:overflowPunct w:val="0"/>
              <w:autoSpaceDE w:val="0"/>
              <w:autoSpaceDN w:val="0"/>
              <w:adjustRightInd w:val="0"/>
              <w:spacing w:after="0"/>
              <w:jc w:val="center"/>
              <w:textAlignment w:val="baseline"/>
              <w:rPr>
                <w:del w:id="218" w:author="Rupali Gupta (Nokia)" w:date="2025-01-29T18:50:00Z" w16du:dateUtc="2025-01-29T13:20:00Z"/>
                <w:rFonts w:ascii="Arial" w:eastAsia="MS Mincho" w:hAnsi="Arial"/>
                <w:sz w:val="18"/>
                <w:lang w:eastAsia="fr-FR"/>
              </w:rPr>
            </w:pPr>
            <w:del w:id="219" w:author="Rupali Gupta (Nokia)" w:date="2025-01-29T18:50:00Z" w16du:dateUtc="2025-01-29T13:20:00Z">
              <w:r w:rsidRPr="008C10F1" w:rsidDel="008E297F">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68483229" w14:textId="2FF7AB83" w:rsidR="00A53840" w:rsidRPr="008C10F1" w:rsidDel="008E297F" w:rsidRDefault="00A53840" w:rsidP="0038765C">
            <w:pPr>
              <w:keepNext/>
              <w:keepLines/>
              <w:overflowPunct w:val="0"/>
              <w:autoSpaceDE w:val="0"/>
              <w:autoSpaceDN w:val="0"/>
              <w:adjustRightInd w:val="0"/>
              <w:spacing w:after="0"/>
              <w:jc w:val="center"/>
              <w:textAlignment w:val="baseline"/>
              <w:rPr>
                <w:del w:id="220" w:author="Rupali Gupta (Nokia)" w:date="2025-01-29T18:50:00Z" w16du:dateUtc="2025-01-29T13:20:00Z"/>
                <w:rFonts w:ascii="Arial" w:eastAsia="MS Mincho" w:hAnsi="Arial"/>
                <w:sz w:val="18"/>
                <w:lang w:eastAsia="fr-FR"/>
              </w:rPr>
            </w:pPr>
            <w:del w:id="221" w:author="Rupali Gupta (Nokia)" w:date="2025-01-29T18:50:00Z" w16du:dateUtc="2025-01-29T13:20:00Z">
              <w:r w:rsidRPr="008C10F1" w:rsidDel="008E297F">
                <w:rPr>
                  <w:rFonts w:ascii="Arial" w:eastAsia="MS Mincho" w:hAnsi="Arial"/>
                  <w:sz w:val="18"/>
                  <w:lang w:eastAsia="fr-FR"/>
                </w:rPr>
                <w:delText>TBD</w:delText>
              </w:r>
            </w:del>
          </w:p>
        </w:tc>
        <w:tc>
          <w:tcPr>
            <w:tcW w:w="879" w:type="dxa"/>
            <w:gridSpan w:val="2"/>
            <w:tcBorders>
              <w:top w:val="single" w:sz="4" w:space="0" w:color="auto"/>
              <w:left w:val="single" w:sz="4" w:space="0" w:color="auto"/>
              <w:bottom w:val="single" w:sz="4" w:space="0" w:color="auto"/>
              <w:right w:val="single" w:sz="4" w:space="0" w:color="auto"/>
            </w:tcBorders>
            <w:hideMark/>
          </w:tcPr>
          <w:p w14:paraId="34B92DE8" w14:textId="606A396C" w:rsidR="00A53840" w:rsidRPr="008C10F1" w:rsidDel="008E297F" w:rsidRDefault="00A53840" w:rsidP="0038765C">
            <w:pPr>
              <w:keepNext/>
              <w:keepLines/>
              <w:overflowPunct w:val="0"/>
              <w:autoSpaceDE w:val="0"/>
              <w:autoSpaceDN w:val="0"/>
              <w:adjustRightInd w:val="0"/>
              <w:spacing w:after="0"/>
              <w:jc w:val="center"/>
              <w:textAlignment w:val="baseline"/>
              <w:rPr>
                <w:del w:id="222" w:author="Rupali Gupta (Nokia)" w:date="2025-01-29T18:50:00Z" w16du:dateUtc="2025-01-29T13:20:00Z"/>
                <w:rFonts w:ascii="Arial" w:eastAsia="MS Mincho" w:hAnsi="Arial"/>
                <w:sz w:val="18"/>
                <w:lang w:eastAsia="fr-FR"/>
              </w:rPr>
            </w:pPr>
            <w:del w:id="223" w:author="Rupali Gupta (Nokia)" w:date="2025-01-29T18:50:00Z" w16du:dateUtc="2025-01-29T13:20:00Z">
              <w:r w:rsidRPr="008C10F1" w:rsidDel="008E297F">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3F22DD0C" w14:textId="6F36397B" w:rsidR="00A53840" w:rsidRPr="008C10F1" w:rsidDel="008E297F" w:rsidRDefault="00A53840" w:rsidP="0038765C">
            <w:pPr>
              <w:keepNext/>
              <w:keepLines/>
              <w:overflowPunct w:val="0"/>
              <w:autoSpaceDE w:val="0"/>
              <w:autoSpaceDN w:val="0"/>
              <w:adjustRightInd w:val="0"/>
              <w:spacing w:after="0"/>
              <w:jc w:val="center"/>
              <w:textAlignment w:val="baseline"/>
              <w:rPr>
                <w:del w:id="224" w:author="Rupali Gupta (Nokia)" w:date="2025-01-29T18:50:00Z" w16du:dateUtc="2025-01-29T13:20:00Z"/>
                <w:rFonts w:ascii="Arial" w:eastAsia="MS Mincho" w:hAnsi="Arial"/>
                <w:sz w:val="18"/>
                <w:lang w:eastAsia="fr-FR"/>
              </w:rPr>
            </w:pPr>
            <w:del w:id="225" w:author="Rupali Gupta (Nokia)" w:date="2025-01-29T18:50:00Z" w16du:dateUtc="2025-01-29T13:20:00Z">
              <w:r w:rsidRPr="008C10F1" w:rsidDel="008E297F">
                <w:rPr>
                  <w:rFonts w:ascii="Arial" w:eastAsia="MS Mincho" w:hAnsi="Arial"/>
                  <w:sz w:val="18"/>
                  <w:lang w:eastAsia="fr-FR"/>
                </w:rPr>
                <w:delText>TBD</w:delText>
              </w:r>
            </w:del>
          </w:p>
        </w:tc>
      </w:tr>
    </w:tbl>
    <w:p w14:paraId="4C238543" w14:textId="77777777" w:rsidR="00A53840" w:rsidRPr="008C10F1" w:rsidRDefault="00A53840" w:rsidP="00A53840">
      <w:pPr>
        <w:overflowPunct w:val="0"/>
        <w:autoSpaceDE w:val="0"/>
        <w:autoSpaceDN w:val="0"/>
        <w:adjustRightInd w:val="0"/>
        <w:textAlignment w:val="baseline"/>
        <w:rPr>
          <w:highlight w:val="yellow"/>
        </w:rPr>
      </w:pPr>
    </w:p>
    <w:p w14:paraId="2E1FF0F6" w14:textId="44AF6F68" w:rsidR="009966F2" w:rsidRPr="00BE1414" w:rsidRDefault="00A53840" w:rsidP="00BE1414">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 xml:space="preserve">End </w:t>
      </w:r>
      <w:r w:rsidRPr="001D6D15">
        <w:rPr>
          <w:b/>
          <w:bCs/>
          <w:sz w:val="24"/>
          <w:szCs w:val="24"/>
          <w:highlight w:val="yellow"/>
          <w:lang w:eastAsia="en-GB"/>
        </w:rPr>
        <w:t xml:space="preserve">of change </w:t>
      </w:r>
      <w:r>
        <w:rPr>
          <w:b/>
          <w:bCs/>
          <w:sz w:val="24"/>
          <w:szCs w:val="24"/>
          <w:highlight w:val="yellow"/>
          <w:lang w:eastAsia="en-GB"/>
        </w:rPr>
        <w:t>2</w:t>
      </w:r>
      <w:r w:rsidRPr="001D6D15">
        <w:rPr>
          <w:b/>
          <w:bCs/>
          <w:sz w:val="24"/>
          <w:szCs w:val="24"/>
          <w:highlight w:val="yellow"/>
        </w:rPr>
        <w:t>--------</w:t>
      </w:r>
    </w:p>
    <w:sectPr w:rsidR="009966F2" w:rsidRPr="00BE1414" w:rsidSect="00285E6A">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443F2" w14:textId="77777777" w:rsidR="00F05E4D" w:rsidRDefault="00F05E4D" w:rsidP="009528FC">
      <w:pPr>
        <w:spacing w:after="0"/>
      </w:pPr>
      <w:r>
        <w:separator/>
      </w:r>
    </w:p>
  </w:endnote>
  <w:endnote w:type="continuationSeparator" w:id="0">
    <w:p w14:paraId="0A8989A0" w14:textId="77777777" w:rsidR="00F05E4D" w:rsidRDefault="00F05E4D" w:rsidP="009528FC">
      <w:pPr>
        <w:spacing w:after="0"/>
      </w:pPr>
      <w:r>
        <w:continuationSeparator/>
      </w:r>
    </w:p>
  </w:endnote>
  <w:endnote w:type="continuationNotice" w:id="1">
    <w:p w14:paraId="6E65E93A" w14:textId="77777777" w:rsidR="00F05E4D" w:rsidRDefault="00F05E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微软雅黑"/>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8DB53" w14:textId="77777777" w:rsidR="00F05E4D" w:rsidRDefault="00F05E4D" w:rsidP="009528FC">
      <w:pPr>
        <w:spacing w:after="0"/>
      </w:pPr>
      <w:r>
        <w:separator/>
      </w:r>
    </w:p>
  </w:footnote>
  <w:footnote w:type="continuationSeparator" w:id="0">
    <w:p w14:paraId="6725940D" w14:textId="77777777" w:rsidR="00F05E4D" w:rsidRDefault="00F05E4D" w:rsidP="009528FC">
      <w:pPr>
        <w:spacing w:after="0"/>
      </w:pPr>
      <w:r>
        <w:continuationSeparator/>
      </w:r>
    </w:p>
  </w:footnote>
  <w:footnote w:type="continuationNotice" w:id="1">
    <w:p w14:paraId="4B8693D8" w14:textId="77777777" w:rsidR="00F05E4D" w:rsidRDefault="00F05E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549683A4"/>
    <w:lvl w:ilvl="0">
      <w:start w:val="1"/>
      <w:numFmt w:val="decimal"/>
      <w:lvlText w:val="%1."/>
      <w:lvlJc w:val="left"/>
      <w:pPr>
        <w:tabs>
          <w:tab w:val="num" w:pos="1353"/>
        </w:tabs>
        <w:ind w:left="1353" w:hangingChars="200" w:hanging="360"/>
      </w:p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7"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590462A"/>
    <w:multiLevelType w:val="hybridMultilevel"/>
    <w:tmpl w:val="6F2A0F76"/>
    <w:lvl w:ilvl="0" w:tplc="5E1E19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5D33FB2"/>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F0934D4"/>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3"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5"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40" w15:restartNumberingAfterBreak="0">
    <w:nsid w:val="4F0B2D11"/>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59"/>
  </w:num>
  <w:num w:numId="2" w16cid:durableId="895970710">
    <w:abstractNumId w:val="29"/>
  </w:num>
  <w:num w:numId="3" w16cid:durableId="1785297288">
    <w:abstractNumId w:val="47"/>
  </w:num>
  <w:num w:numId="4" w16cid:durableId="1180850089">
    <w:abstractNumId w:val="53"/>
  </w:num>
  <w:num w:numId="5" w16cid:durableId="1089037530">
    <w:abstractNumId w:val="51"/>
  </w:num>
  <w:num w:numId="6" w16cid:durableId="181894851">
    <w:abstractNumId w:val="50"/>
  </w:num>
  <w:num w:numId="7" w16cid:durableId="833255254">
    <w:abstractNumId w:val="49"/>
  </w:num>
  <w:num w:numId="8" w16cid:durableId="867526097">
    <w:abstractNumId w:val="25"/>
  </w:num>
  <w:num w:numId="9" w16cid:durableId="2030450104">
    <w:abstractNumId w:val="2"/>
  </w:num>
  <w:num w:numId="10" w16cid:durableId="2085564243">
    <w:abstractNumId w:val="22"/>
  </w:num>
  <w:num w:numId="11" w16cid:durableId="13270514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32"/>
  </w:num>
  <w:num w:numId="13" w16cid:durableId="718549678">
    <w:abstractNumId w:val="0"/>
  </w:num>
  <w:num w:numId="14" w16cid:durableId="461508684">
    <w:abstractNumId w:val="36"/>
  </w:num>
  <w:num w:numId="15" w16cid:durableId="567880831">
    <w:abstractNumId w:val="7"/>
  </w:num>
  <w:num w:numId="16" w16cid:durableId="1629360444">
    <w:abstractNumId w:val="17"/>
  </w:num>
  <w:num w:numId="17" w16cid:durableId="14069969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83922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6163401">
    <w:abstractNumId w:val="55"/>
  </w:num>
  <w:num w:numId="20" w16cid:durableId="978076910">
    <w:abstractNumId w:val="62"/>
  </w:num>
  <w:num w:numId="21" w16cid:durableId="738480265">
    <w:abstractNumId w:val="60"/>
  </w:num>
  <w:num w:numId="22" w16cid:durableId="341326104">
    <w:abstractNumId w:val="11"/>
  </w:num>
  <w:num w:numId="23" w16cid:durableId="5387882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99789615">
    <w:abstractNumId w:val="56"/>
  </w:num>
  <w:num w:numId="25" w16cid:durableId="1162236180">
    <w:abstractNumId w:val="61"/>
  </w:num>
  <w:num w:numId="26" w16cid:durableId="136072414">
    <w:abstractNumId w:val="39"/>
  </w:num>
  <w:num w:numId="27" w16cid:durableId="1465735705">
    <w:abstractNumId w:val="31"/>
  </w:num>
  <w:num w:numId="28" w16cid:durableId="517963295">
    <w:abstractNumId w:val="33"/>
  </w:num>
  <w:num w:numId="29" w16cid:durableId="586691951">
    <w:abstractNumId w:val="43"/>
  </w:num>
  <w:num w:numId="30" w16cid:durableId="1023828265">
    <w:abstractNumId w:val="8"/>
  </w:num>
  <w:num w:numId="31" w16cid:durableId="2013608343">
    <w:abstractNumId w:val="54"/>
  </w:num>
  <w:num w:numId="32" w16cid:durableId="377558238">
    <w:abstractNumId w:val="57"/>
  </w:num>
  <w:num w:numId="33" w16cid:durableId="888565853">
    <w:abstractNumId w:val="15"/>
  </w:num>
  <w:num w:numId="34" w16cid:durableId="1404335651">
    <w:abstractNumId w:val="6"/>
  </w:num>
  <w:num w:numId="35" w16cid:durableId="1385639759">
    <w:abstractNumId w:val="41"/>
  </w:num>
  <w:num w:numId="36" w16cid:durableId="1856570820">
    <w:abstractNumId w:val="26"/>
  </w:num>
  <w:num w:numId="37" w16cid:durableId="225607184">
    <w:abstractNumId w:val="30"/>
  </w:num>
  <w:num w:numId="38" w16cid:durableId="1139499764">
    <w:abstractNumId w:val="34"/>
  </w:num>
  <w:num w:numId="39" w16cid:durableId="1590017">
    <w:abstractNumId w:val="24"/>
  </w:num>
  <w:num w:numId="40" w16cid:durableId="573394114">
    <w:abstractNumId w:val="5"/>
  </w:num>
  <w:num w:numId="41" w16cid:durableId="991523153">
    <w:abstractNumId w:val="12"/>
  </w:num>
  <w:num w:numId="42" w16cid:durableId="697045594">
    <w:abstractNumId w:val="9"/>
  </w:num>
  <w:num w:numId="43" w16cid:durableId="1135299614">
    <w:abstractNumId w:val="28"/>
  </w:num>
  <w:num w:numId="44" w16cid:durableId="825779830">
    <w:abstractNumId w:val="42"/>
  </w:num>
  <w:num w:numId="45" w16cid:durableId="1919094475">
    <w:abstractNumId w:val="10"/>
  </w:num>
  <w:num w:numId="46" w16cid:durableId="183515657">
    <w:abstractNumId w:val="16"/>
  </w:num>
  <w:num w:numId="47" w16cid:durableId="1177887442">
    <w:abstractNumId w:val="40"/>
  </w:num>
  <w:num w:numId="48" w16cid:durableId="318971294">
    <w:abstractNumId w:val="1"/>
    <w:lvlOverride w:ilvl="0">
      <w:startOverride w:val="1"/>
    </w:lvlOverride>
  </w:num>
  <w:num w:numId="49" w16cid:durableId="1458984232">
    <w:abstractNumId w:val="55"/>
    <w:lvlOverride w:ilvl="0">
      <w:startOverride w:val="1"/>
    </w:lvlOverride>
  </w:num>
  <w:num w:numId="50" w16cid:durableId="1690835746">
    <w:abstractNumId w:val="1"/>
  </w:num>
  <w:num w:numId="51" w16cid:durableId="608437730">
    <w:abstractNumId w:val="20"/>
  </w:num>
  <w:num w:numId="52" w16cid:durableId="883105893">
    <w:abstractNumId w:val="37"/>
  </w:num>
  <w:num w:numId="53" w16cid:durableId="329453960">
    <w:abstractNumId w:val="19"/>
  </w:num>
  <w:num w:numId="54" w16cid:durableId="105119781">
    <w:abstractNumId w:val="23"/>
  </w:num>
  <w:num w:numId="55" w16cid:durableId="3370834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128039524">
    <w:abstractNumId w:val="4"/>
  </w:num>
  <w:num w:numId="57" w16cid:durableId="1331446358">
    <w:abstractNumId w:val="18"/>
  </w:num>
  <w:num w:numId="58" w16cid:durableId="897130641">
    <w:abstractNumId w:val="21"/>
  </w:num>
  <w:num w:numId="59" w16cid:durableId="340164443">
    <w:abstractNumId w:val="13"/>
  </w:num>
  <w:num w:numId="60" w16cid:durableId="791824877">
    <w:abstractNumId w:val="48"/>
  </w:num>
  <w:num w:numId="61" w16cid:durableId="17247188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539364937">
    <w:abstractNumId w:val="14"/>
  </w:num>
  <w:num w:numId="63" w16cid:durableId="237519976">
    <w:abstractNumId w:val="46"/>
  </w:num>
  <w:num w:numId="64" w16cid:durableId="1796023845">
    <w:abstractNumId w:val="27"/>
  </w:num>
  <w:num w:numId="65" w16cid:durableId="1926180817">
    <w:abstractNumId w:val="58"/>
  </w:num>
  <w:num w:numId="66" w16cid:durableId="1728726918">
    <w:abstractNumId w:val="45"/>
  </w:num>
  <w:num w:numId="67" w16cid:durableId="1286351578">
    <w:abstractNumId w:val="3"/>
  </w:num>
  <w:num w:numId="68" w16cid:durableId="552234229">
    <w:abstractNumId w:val="38"/>
  </w:num>
  <w:num w:numId="69" w16cid:durableId="2130469394">
    <w:abstractNumId w:val="52"/>
  </w:num>
  <w:num w:numId="70" w16cid:durableId="977344695">
    <w:abstractNumId w:val="35"/>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0737A"/>
    <w:rsid w:val="00013725"/>
    <w:rsid w:val="0001393D"/>
    <w:rsid w:val="00014A79"/>
    <w:rsid w:val="0001625B"/>
    <w:rsid w:val="000206BC"/>
    <w:rsid w:val="00021A01"/>
    <w:rsid w:val="0002200B"/>
    <w:rsid w:val="00024A4A"/>
    <w:rsid w:val="000308ED"/>
    <w:rsid w:val="00031E6A"/>
    <w:rsid w:val="0003401B"/>
    <w:rsid w:val="00041679"/>
    <w:rsid w:val="000439A4"/>
    <w:rsid w:val="00044493"/>
    <w:rsid w:val="00046F4C"/>
    <w:rsid w:val="00050543"/>
    <w:rsid w:val="000508A4"/>
    <w:rsid w:val="000513E0"/>
    <w:rsid w:val="000526E2"/>
    <w:rsid w:val="00053B5E"/>
    <w:rsid w:val="00054012"/>
    <w:rsid w:val="0005670D"/>
    <w:rsid w:val="00056BF4"/>
    <w:rsid w:val="00057CCF"/>
    <w:rsid w:val="00061749"/>
    <w:rsid w:val="00061D7A"/>
    <w:rsid w:val="000621BD"/>
    <w:rsid w:val="00065D3C"/>
    <w:rsid w:val="00067084"/>
    <w:rsid w:val="00074831"/>
    <w:rsid w:val="00074FC6"/>
    <w:rsid w:val="0007556D"/>
    <w:rsid w:val="00076272"/>
    <w:rsid w:val="000778BD"/>
    <w:rsid w:val="00081EFA"/>
    <w:rsid w:val="00083F16"/>
    <w:rsid w:val="00084C46"/>
    <w:rsid w:val="000903E6"/>
    <w:rsid w:val="00091A11"/>
    <w:rsid w:val="000923BC"/>
    <w:rsid w:val="000934FF"/>
    <w:rsid w:val="00093985"/>
    <w:rsid w:val="00096FE2"/>
    <w:rsid w:val="000976C2"/>
    <w:rsid w:val="000A05D7"/>
    <w:rsid w:val="000A1FF9"/>
    <w:rsid w:val="000A4BAF"/>
    <w:rsid w:val="000A6A41"/>
    <w:rsid w:val="000B0370"/>
    <w:rsid w:val="000B1BD8"/>
    <w:rsid w:val="000B419B"/>
    <w:rsid w:val="000B5B58"/>
    <w:rsid w:val="000B6859"/>
    <w:rsid w:val="000B685E"/>
    <w:rsid w:val="000B7B20"/>
    <w:rsid w:val="000C1099"/>
    <w:rsid w:val="000C1F72"/>
    <w:rsid w:val="000C24AA"/>
    <w:rsid w:val="000C26B0"/>
    <w:rsid w:val="000C43AF"/>
    <w:rsid w:val="000C4546"/>
    <w:rsid w:val="000C4A76"/>
    <w:rsid w:val="000C5C18"/>
    <w:rsid w:val="000C62C9"/>
    <w:rsid w:val="000C79ED"/>
    <w:rsid w:val="000D11BD"/>
    <w:rsid w:val="000D1860"/>
    <w:rsid w:val="000D22A5"/>
    <w:rsid w:val="000D5099"/>
    <w:rsid w:val="000D6FC7"/>
    <w:rsid w:val="000E1E21"/>
    <w:rsid w:val="000E23A2"/>
    <w:rsid w:val="000F2234"/>
    <w:rsid w:val="000F3B73"/>
    <w:rsid w:val="000F5014"/>
    <w:rsid w:val="000F6708"/>
    <w:rsid w:val="000F6949"/>
    <w:rsid w:val="00100656"/>
    <w:rsid w:val="00102FDE"/>
    <w:rsid w:val="00103A6D"/>
    <w:rsid w:val="0010541D"/>
    <w:rsid w:val="001073BD"/>
    <w:rsid w:val="00110118"/>
    <w:rsid w:val="00113B2C"/>
    <w:rsid w:val="00114269"/>
    <w:rsid w:val="001152AA"/>
    <w:rsid w:val="0011707A"/>
    <w:rsid w:val="00117616"/>
    <w:rsid w:val="00117B92"/>
    <w:rsid w:val="001211D0"/>
    <w:rsid w:val="00132B91"/>
    <w:rsid w:val="00132E43"/>
    <w:rsid w:val="00133433"/>
    <w:rsid w:val="00134DD5"/>
    <w:rsid w:val="0014000C"/>
    <w:rsid w:val="00140686"/>
    <w:rsid w:val="001466BE"/>
    <w:rsid w:val="001470C3"/>
    <w:rsid w:val="001476B7"/>
    <w:rsid w:val="00152100"/>
    <w:rsid w:val="00155AF9"/>
    <w:rsid w:val="00157DED"/>
    <w:rsid w:val="00160DAD"/>
    <w:rsid w:val="0016564A"/>
    <w:rsid w:val="00167547"/>
    <w:rsid w:val="00170318"/>
    <w:rsid w:val="0017102F"/>
    <w:rsid w:val="00172770"/>
    <w:rsid w:val="00174C75"/>
    <w:rsid w:val="00180464"/>
    <w:rsid w:val="00180EDD"/>
    <w:rsid w:val="0018553B"/>
    <w:rsid w:val="001877B8"/>
    <w:rsid w:val="0019005E"/>
    <w:rsid w:val="001924BA"/>
    <w:rsid w:val="00193597"/>
    <w:rsid w:val="0019481E"/>
    <w:rsid w:val="00197094"/>
    <w:rsid w:val="001975B4"/>
    <w:rsid w:val="001A24BC"/>
    <w:rsid w:val="001A3CF4"/>
    <w:rsid w:val="001B028F"/>
    <w:rsid w:val="001B0E72"/>
    <w:rsid w:val="001B11A3"/>
    <w:rsid w:val="001B5A44"/>
    <w:rsid w:val="001B7360"/>
    <w:rsid w:val="001C008D"/>
    <w:rsid w:val="001C120A"/>
    <w:rsid w:val="001C1A98"/>
    <w:rsid w:val="001C6626"/>
    <w:rsid w:val="001C700B"/>
    <w:rsid w:val="001D6785"/>
    <w:rsid w:val="001D6C2A"/>
    <w:rsid w:val="001E0713"/>
    <w:rsid w:val="001E35F7"/>
    <w:rsid w:val="001E5731"/>
    <w:rsid w:val="001E713E"/>
    <w:rsid w:val="001F33DF"/>
    <w:rsid w:val="001F587F"/>
    <w:rsid w:val="001F5B76"/>
    <w:rsid w:val="00200DF2"/>
    <w:rsid w:val="00201699"/>
    <w:rsid w:val="00201FF1"/>
    <w:rsid w:val="0020248D"/>
    <w:rsid w:val="002029DA"/>
    <w:rsid w:val="00203B70"/>
    <w:rsid w:val="002043C4"/>
    <w:rsid w:val="0020507D"/>
    <w:rsid w:val="00211D21"/>
    <w:rsid w:val="00217E52"/>
    <w:rsid w:val="00220075"/>
    <w:rsid w:val="00227FAE"/>
    <w:rsid w:val="0023272C"/>
    <w:rsid w:val="00240E31"/>
    <w:rsid w:val="00241C33"/>
    <w:rsid w:val="00241EB4"/>
    <w:rsid w:val="00250A39"/>
    <w:rsid w:val="0025531C"/>
    <w:rsid w:val="002623B4"/>
    <w:rsid w:val="00262B09"/>
    <w:rsid w:val="002632A3"/>
    <w:rsid w:val="00266D23"/>
    <w:rsid w:val="00272507"/>
    <w:rsid w:val="0027394D"/>
    <w:rsid w:val="002752B9"/>
    <w:rsid w:val="00275360"/>
    <w:rsid w:val="00281870"/>
    <w:rsid w:val="00282C69"/>
    <w:rsid w:val="002830E5"/>
    <w:rsid w:val="002844FF"/>
    <w:rsid w:val="00285E6A"/>
    <w:rsid w:val="00292DD7"/>
    <w:rsid w:val="002951CA"/>
    <w:rsid w:val="00295F45"/>
    <w:rsid w:val="002A1C78"/>
    <w:rsid w:val="002A45A8"/>
    <w:rsid w:val="002A602A"/>
    <w:rsid w:val="002A6F11"/>
    <w:rsid w:val="002B03AF"/>
    <w:rsid w:val="002B19D7"/>
    <w:rsid w:val="002B70BD"/>
    <w:rsid w:val="002B7A48"/>
    <w:rsid w:val="002C04C5"/>
    <w:rsid w:val="002C3232"/>
    <w:rsid w:val="002C43AD"/>
    <w:rsid w:val="002C5557"/>
    <w:rsid w:val="002C786D"/>
    <w:rsid w:val="002D118D"/>
    <w:rsid w:val="002D122B"/>
    <w:rsid w:val="002E01CB"/>
    <w:rsid w:val="002E4B12"/>
    <w:rsid w:val="002E4C36"/>
    <w:rsid w:val="002E64D4"/>
    <w:rsid w:val="002E7E57"/>
    <w:rsid w:val="002F1DD7"/>
    <w:rsid w:val="002F2B06"/>
    <w:rsid w:val="002F69DE"/>
    <w:rsid w:val="00300D94"/>
    <w:rsid w:val="003023E1"/>
    <w:rsid w:val="00302F22"/>
    <w:rsid w:val="003031EE"/>
    <w:rsid w:val="00303264"/>
    <w:rsid w:val="00304870"/>
    <w:rsid w:val="00305304"/>
    <w:rsid w:val="003116D2"/>
    <w:rsid w:val="00312308"/>
    <w:rsid w:val="00312F50"/>
    <w:rsid w:val="0031434D"/>
    <w:rsid w:val="0031475A"/>
    <w:rsid w:val="00314DFB"/>
    <w:rsid w:val="00315299"/>
    <w:rsid w:val="0031783B"/>
    <w:rsid w:val="003178C5"/>
    <w:rsid w:val="003179E0"/>
    <w:rsid w:val="00317D2C"/>
    <w:rsid w:val="00321A67"/>
    <w:rsid w:val="00321F01"/>
    <w:rsid w:val="003224E5"/>
    <w:rsid w:val="00323C16"/>
    <w:rsid w:val="00331664"/>
    <w:rsid w:val="00337484"/>
    <w:rsid w:val="00337889"/>
    <w:rsid w:val="0034089B"/>
    <w:rsid w:val="00344BE2"/>
    <w:rsid w:val="0034659A"/>
    <w:rsid w:val="0035162E"/>
    <w:rsid w:val="00353799"/>
    <w:rsid w:val="00357BBE"/>
    <w:rsid w:val="003608ED"/>
    <w:rsid w:val="00360F9E"/>
    <w:rsid w:val="00364A29"/>
    <w:rsid w:val="00367FEC"/>
    <w:rsid w:val="0037004D"/>
    <w:rsid w:val="00370524"/>
    <w:rsid w:val="00371436"/>
    <w:rsid w:val="0037328A"/>
    <w:rsid w:val="00377B5B"/>
    <w:rsid w:val="003800E7"/>
    <w:rsid w:val="00380290"/>
    <w:rsid w:val="0038109C"/>
    <w:rsid w:val="00381338"/>
    <w:rsid w:val="00382F45"/>
    <w:rsid w:val="0038314C"/>
    <w:rsid w:val="003839D1"/>
    <w:rsid w:val="0038439A"/>
    <w:rsid w:val="00386C4B"/>
    <w:rsid w:val="003929B3"/>
    <w:rsid w:val="00393C71"/>
    <w:rsid w:val="003A6028"/>
    <w:rsid w:val="003A6396"/>
    <w:rsid w:val="003A7096"/>
    <w:rsid w:val="003A798D"/>
    <w:rsid w:val="003B0AC9"/>
    <w:rsid w:val="003B2658"/>
    <w:rsid w:val="003B2A08"/>
    <w:rsid w:val="003B2C75"/>
    <w:rsid w:val="003B31BA"/>
    <w:rsid w:val="003B653D"/>
    <w:rsid w:val="003B78DD"/>
    <w:rsid w:val="003C1091"/>
    <w:rsid w:val="003C126D"/>
    <w:rsid w:val="003D039F"/>
    <w:rsid w:val="003D0B1D"/>
    <w:rsid w:val="003E128F"/>
    <w:rsid w:val="003E2A54"/>
    <w:rsid w:val="003E4072"/>
    <w:rsid w:val="003E4823"/>
    <w:rsid w:val="003E49E8"/>
    <w:rsid w:val="003E57B3"/>
    <w:rsid w:val="003E5F4C"/>
    <w:rsid w:val="003E7973"/>
    <w:rsid w:val="003F1179"/>
    <w:rsid w:val="003F285E"/>
    <w:rsid w:val="003F3DC0"/>
    <w:rsid w:val="003F578C"/>
    <w:rsid w:val="003F5BF2"/>
    <w:rsid w:val="003F6773"/>
    <w:rsid w:val="003F76E1"/>
    <w:rsid w:val="004023B8"/>
    <w:rsid w:val="00402A01"/>
    <w:rsid w:val="0040350F"/>
    <w:rsid w:val="00404736"/>
    <w:rsid w:val="00406BC2"/>
    <w:rsid w:val="00411ADD"/>
    <w:rsid w:val="00413618"/>
    <w:rsid w:val="00413AF0"/>
    <w:rsid w:val="00416484"/>
    <w:rsid w:val="004210DA"/>
    <w:rsid w:val="004216B0"/>
    <w:rsid w:val="00421BDA"/>
    <w:rsid w:val="004232AD"/>
    <w:rsid w:val="004245BE"/>
    <w:rsid w:val="00426BFD"/>
    <w:rsid w:val="00426D2A"/>
    <w:rsid w:val="0043281F"/>
    <w:rsid w:val="00433969"/>
    <w:rsid w:val="0043590E"/>
    <w:rsid w:val="00437312"/>
    <w:rsid w:val="00437F81"/>
    <w:rsid w:val="004421C7"/>
    <w:rsid w:val="00442EAF"/>
    <w:rsid w:val="004470B0"/>
    <w:rsid w:val="00451FDD"/>
    <w:rsid w:val="0045200D"/>
    <w:rsid w:val="00452D9E"/>
    <w:rsid w:val="004530E2"/>
    <w:rsid w:val="00453BC5"/>
    <w:rsid w:val="004555C2"/>
    <w:rsid w:val="00456134"/>
    <w:rsid w:val="0045648C"/>
    <w:rsid w:val="004570C3"/>
    <w:rsid w:val="00461F49"/>
    <w:rsid w:val="00462415"/>
    <w:rsid w:val="004644F8"/>
    <w:rsid w:val="0046690E"/>
    <w:rsid w:val="0047181D"/>
    <w:rsid w:val="0047518B"/>
    <w:rsid w:val="004843EA"/>
    <w:rsid w:val="00484A92"/>
    <w:rsid w:val="004850DC"/>
    <w:rsid w:val="00486384"/>
    <w:rsid w:val="00490747"/>
    <w:rsid w:val="00491AA6"/>
    <w:rsid w:val="00492AA9"/>
    <w:rsid w:val="00492FE0"/>
    <w:rsid w:val="00495C8A"/>
    <w:rsid w:val="00497678"/>
    <w:rsid w:val="004A11AE"/>
    <w:rsid w:val="004A1605"/>
    <w:rsid w:val="004A2884"/>
    <w:rsid w:val="004A2D12"/>
    <w:rsid w:val="004A7F69"/>
    <w:rsid w:val="004B1837"/>
    <w:rsid w:val="004B21B5"/>
    <w:rsid w:val="004B30A5"/>
    <w:rsid w:val="004B3B5D"/>
    <w:rsid w:val="004B3B72"/>
    <w:rsid w:val="004B507E"/>
    <w:rsid w:val="004B64F5"/>
    <w:rsid w:val="004B7756"/>
    <w:rsid w:val="004C64C8"/>
    <w:rsid w:val="004C736C"/>
    <w:rsid w:val="004D128F"/>
    <w:rsid w:val="004D2037"/>
    <w:rsid w:val="004D607A"/>
    <w:rsid w:val="004E69A5"/>
    <w:rsid w:val="004E6C41"/>
    <w:rsid w:val="004E7ED3"/>
    <w:rsid w:val="004F01A4"/>
    <w:rsid w:val="004F0325"/>
    <w:rsid w:val="004F124F"/>
    <w:rsid w:val="004F169F"/>
    <w:rsid w:val="004F1D50"/>
    <w:rsid w:val="004F306C"/>
    <w:rsid w:val="004F5E80"/>
    <w:rsid w:val="004F625B"/>
    <w:rsid w:val="004F667F"/>
    <w:rsid w:val="004F6B06"/>
    <w:rsid w:val="004F75FB"/>
    <w:rsid w:val="004F78F2"/>
    <w:rsid w:val="0050059A"/>
    <w:rsid w:val="00502D9C"/>
    <w:rsid w:val="00504AAC"/>
    <w:rsid w:val="0050524E"/>
    <w:rsid w:val="00506DF3"/>
    <w:rsid w:val="005111B6"/>
    <w:rsid w:val="005123DC"/>
    <w:rsid w:val="00513A06"/>
    <w:rsid w:val="0051424A"/>
    <w:rsid w:val="00517E3B"/>
    <w:rsid w:val="00517EEF"/>
    <w:rsid w:val="00521EB1"/>
    <w:rsid w:val="00527BFF"/>
    <w:rsid w:val="00530B78"/>
    <w:rsid w:val="00531D32"/>
    <w:rsid w:val="00534E03"/>
    <w:rsid w:val="00535E04"/>
    <w:rsid w:val="00546170"/>
    <w:rsid w:val="00547B42"/>
    <w:rsid w:val="00552EF8"/>
    <w:rsid w:val="0055302F"/>
    <w:rsid w:val="005532C4"/>
    <w:rsid w:val="0055331A"/>
    <w:rsid w:val="0055456A"/>
    <w:rsid w:val="005555C7"/>
    <w:rsid w:val="00557DDD"/>
    <w:rsid w:val="0056101B"/>
    <w:rsid w:val="00561C08"/>
    <w:rsid w:val="00567CBD"/>
    <w:rsid w:val="00567E38"/>
    <w:rsid w:val="0057032E"/>
    <w:rsid w:val="005711E8"/>
    <w:rsid w:val="005744F4"/>
    <w:rsid w:val="00575E04"/>
    <w:rsid w:val="00575F3C"/>
    <w:rsid w:val="00577896"/>
    <w:rsid w:val="0058043D"/>
    <w:rsid w:val="0058572B"/>
    <w:rsid w:val="005868BC"/>
    <w:rsid w:val="0059132C"/>
    <w:rsid w:val="005931F6"/>
    <w:rsid w:val="00593F4F"/>
    <w:rsid w:val="005957F0"/>
    <w:rsid w:val="005A13E0"/>
    <w:rsid w:val="005A3DDE"/>
    <w:rsid w:val="005A5A6D"/>
    <w:rsid w:val="005B01BA"/>
    <w:rsid w:val="005B142B"/>
    <w:rsid w:val="005B4B99"/>
    <w:rsid w:val="005B7F30"/>
    <w:rsid w:val="005C06EB"/>
    <w:rsid w:val="005C264B"/>
    <w:rsid w:val="005C2687"/>
    <w:rsid w:val="005C2D18"/>
    <w:rsid w:val="005C33F1"/>
    <w:rsid w:val="005C3FA2"/>
    <w:rsid w:val="005C4759"/>
    <w:rsid w:val="005C5BBC"/>
    <w:rsid w:val="005D2F4B"/>
    <w:rsid w:val="005D2F76"/>
    <w:rsid w:val="005D341E"/>
    <w:rsid w:val="005D4929"/>
    <w:rsid w:val="005D5095"/>
    <w:rsid w:val="005D72D0"/>
    <w:rsid w:val="005E1300"/>
    <w:rsid w:val="005E19D3"/>
    <w:rsid w:val="005E695E"/>
    <w:rsid w:val="005F42D0"/>
    <w:rsid w:val="005F7BDB"/>
    <w:rsid w:val="006023FB"/>
    <w:rsid w:val="00603228"/>
    <w:rsid w:val="0060371E"/>
    <w:rsid w:val="00603BE7"/>
    <w:rsid w:val="006056B6"/>
    <w:rsid w:val="006071A8"/>
    <w:rsid w:val="00607622"/>
    <w:rsid w:val="0061030D"/>
    <w:rsid w:val="00610D8B"/>
    <w:rsid w:val="00611653"/>
    <w:rsid w:val="0061400B"/>
    <w:rsid w:val="00614376"/>
    <w:rsid w:val="00620C53"/>
    <w:rsid w:val="00620D5E"/>
    <w:rsid w:val="00627C14"/>
    <w:rsid w:val="00630B18"/>
    <w:rsid w:val="00634019"/>
    <w:rsid w:val="00634E4F"/>
    <w:rsid w:val="006368E2"/>
    <w:rsid w:val="0064019F"/>
    <w:rsid w:val="00642761"/>
    <w:rsid w:val="00643F5D"/>
    <w:rsid w:val="00644398"/>
    <w:rsid w:val="00646130"/>
    <w:rsid w:val="00646B73"/>
    <w:rsid w:val="00647D94"/>
    <w:rsid w:val="00653D1E"/>
    <w:rsid w:val="00655B8F"/>
    <w:rsid w:val="00655FC4"/>
    <w:rsid w:val="0065684E"/>
    <w:rsid w:val="0065795B"/>
    <w:rsid w:val="00657ECD"/>
    <w:rsid w:val="006602B6"/>
    <w:rsid w:val="006619FC"/>
    <w:rsid w:val="006622E1"/>
    <w:rsid w:val="00664D3D"/>
    <w:rsid w:val="00665206"/>
    <w:rsid w:val="00665378"/>
    <w:rsid w:val="00666277"/>
    <w:rsid w:val="00666F5C"/>
    <w:rsid w:val="006707EC"/>
    <w:rsid w:val="00673EBB"/>
    <w:rsid w:val="00675542"/>
    <w:rsid w:val="006755F1"/>
    <w:rsid w:val="00684C50"/>
    <w:rsid w:val="00687168"/>
    <w:rsid w:val="00691D8F"/>
    <w:rsid w:val="006922DD"/>
    <w:rsid w:val="006930BA"/>
    <w:rsid w:val="0069356D"/>
    <w:rsid w:val="00693C29"/>
    <w:rsid w:val="00694F67"/>
    <w:rsid w:val="006965BF"/>
    <w:rsid w:val="00697270"/>
    <w:rsid w:val="006A00B6"/>
    <w:rsid w:val="006A28D3"/>
    <w:rsid w:val="006A3241"/>
    <w:rsid w:val="006A4888"/>
    <w:rsid w:val="006A53D7"/>
    <w:rsid w:val="006A61AF"/>
    <w:rsid w:val="006A789E"/>
    <w:rsid w:val="006A7F66"/>
    <w:rsid w:val="006B02A5"/>
    <w:rsid w:val="006B133F"/>
    <w:rsid w:val="006B19B2"/>
    <w:rsid w:val="006B338A"/>
    <w:rsid w:val="006B36C3"/>
    <w:rsid w:val="006B3F8B"/>
    <w:rsid w:val="006B5B25"/>
    <w:rsid w:val="006C468B"/>
    <w:rsid w:val="006C4D3C"/>
    <w:rsid w:val="006D15B6"/>
    <w:rsid w:val="006D1854"/>
    <w:rsid w:val="006D2BDC"/>
    <w:rsid w:val="006D577A"/>
    <w:rsid w:val="006E27ED"/>
    <w:rsid w:val="006E4DEE"/>
    <w:rsid w:val="006E4FA7"/>
    <w:rsid w:val="006E6327"/>
    <w:rsid w:val="006E7B2F"/>
    <w:rsid w:val="006F099C"/>
    <w:rsid w:val="006F2428"/>
    <w:rsid w:val="006F6E9F"/>
    <w:rsid w:val="006F7780"/>
    <w:rsid w:val="00700ABE"/>
    <w:rsid w:val="007017D1"/>
    <w:rsid w:val="00703F6D"/>
    <w:rsid w:val="00705B3A"/>
    <w:rsid w:val="00706C8E"/>
    <w:rsid w:val="00710306"/>
    <w:rsid w:val="00710401"/>
    <w:rsid w:val="00711240"/>
    <w:rsid w:val="00711749"/>
    <w:rsid w:val="00720BA0"/>
    <w:rsid w:val="00720E7E"/>
    <w:rsid w:val="0072174E"/>
    <w:rsid w:val="00723A5E"/>
    <w:rsid w:val="00724B8E"/>
    <w:rsid w:val="007277D9"/>
    <w:rsid w:val="00733493"/>
    <w:rsid w:val="00734A16"/>
    <w:rsid w:val="00736905"/>
    <w:rsid w:val="0074014F"/>
    <w:rsid w:val="00741242"/>
    <w:rsid w:val="007415C2"/>
    <w:rsid w:val="00743AF8"/>
    <w:rsid w:val="007441A9"/>
    <w:rsid w:val="00745C39"/>
    <w:rsid w:val="007460CA"/>
    <w:rsid w:val="00747E2D"/>
    <w:rsid w:val="0075287A"/>
    <w:rsid w:val="00754242"/>
    <w:rsid w:val="00754D1E"/>
    <w:rsid w:val="007567F4"/>
    <w:rsid w:val="00756B5E"/>
    <w:rsid w:val="00757434"/>
    <w:rsid w:val="00761960"/>
    <w:rsid w:val="00762023"/>
    <w:rsid w:val="00764A86"/>
    <w:rsid w:val="00766CB7"/>
    <w:rsid w:val="007710A8"/>
    <w:rsid w:val="0077226B"/>
    <w:rsid w:val="007756EC"/>
    <w:rsid w:val="00780F1C"/>
    <w:rsid w:val="0078278B"/>
    <w:rsid w:val="00782D87"/>
    <w:rsid w:val="0078490E"/>
    <w:rsid w:val="00785427"/>
    <w:rsid w:val="0079222C"/>
    <w:rsid w:val="00793CBA"/>
    <w:rsid w:val="007964A1"/>
    <w:rsid w:val="00796D17"/>
    <w:rsid w:val="007A3075"/>
    <w:rsid w:val="007A408E"/>
    <w:rsid w:val="007A60CA"/>
    <w:rsid w:val="007A7AE4"/>
    <w:rsid w:val="007B0A60"/>
    <w:rsid w:val="007B1D78"/>
    <w:rsid w:val="007B24E8"/>
    <w:rsid w:val="007B2D6F"/>
    <w:rsid w:val="007B62DC"/>
    <w:rsid w:val="007C1820"/>
    <w:rsid w:val="007C62C4"/>
    <w:rsid w:val="007D0164"/>
    <w:rsid w:val="007D0B3C"/>
    <w:rsid w:val="007D7456"/>
    <w:rsid w:val="007D776F"/>
    <w:rsid w:val="007E4817"/>
    <w:rsid w:val="007E4B85"/>
    <w:rsid w:val="007E4BA3"/>
    <w:rsid w:val="007E65C6"/>
    <w:rsid w:val="007E7777"/>
    <w:rsid w:val="007F0935"/>
    <w:rsid w:val="007F0B1F"/>
    <w:rsid w:val="007F371C"/>
    <w:rsid w:val="007F6AB7"/>
    <w:rsid w:val="00800404"/>
    <w:rsid w:val="00805FA9"/>
    <w:rsid w:val="0080659D"/>
    <w:rsid w:val="008104FE"/>
    <w:rsid w:val="0081187D"/>
    <w:rsid w:val="00811BA5"/>
    <w:rsid w:val="00812875"/>
    <w:rsid w:val="00812C97"/>
    <w:rsid w:val="00812DBA"/>
    <w:rsid w:val="008135C7"/>
    <w:rsid w:val="00823516"/>
    <w:rsid w:val="0082449E"/>
    <w:rsid w:val="0082471D"/>
    <w:rsid w:val="00826947"/>
    <w:rsid w:val="00830E4C"/>
    <w:rsid w:val="00833610"/>
    <w:rsid w:val="00833E92"/>
    <w:rsid w:val="00834BBE"/>
    <w:rsid w:val="00836252"/>
    <w:rsid w:val="00836D2E"/>
    <w:rsid w:val="0084074D"/>
    <w:rsid w:val="008408A1"/>
    <w:rsid w:val="008430CF"/>
    <w:rsid w:val="00843E5B"/>
    <w:rsid w:val="008463AE"/>
    <w:rsid w:val="0084641D"/>
    <w:rsid w:val="008534EC"/>
    <w:rsid w:val="0085747A"/>
    <w:rsid w:val="00860B4C"/>
    <w:rsid w:val="00865783"/>
    <w:rsid w:val="00865B4A"/>
    <w:rsid w:val="00872ABE"/>
    <w:rsid w:val="00872C7A"/>
    <w:rsid w:val="00872EA1"/>
    <w:rsid w:val="00872F4D"/>
    <w:rsid w:val="008762D6"/>
    <w:rsid w:val="00876AE1"/>
    <w:rsid w:val="00877AA0"/>
    <w:rsid w:val="008820AE"/>
    <w:rsid w:val="00882F6D"/>
    <w:rsid w:val="00884695"/>
    <w:rsid w:val="008902B2"/>
    <w:rsid w:val="0089173D"/>
    <w:rsid w:val="008939BE"/>
    <w:rsid w:val="008943C6"/>
    <w:rsid w:val="00897C4C"/>
    <w:rsid w:val="008A0F99"/>
    <w:rsid w:val="008A2153"/>
    <w:rsid w:val="008A2CE5"/>
    <w:rsid w:val="008A3740"/>
    <w:rsid w:val="008A490D"/>
    <w:rsid w:val="008C018C"/>
    <w:rsid w:val="008C01E0"/>
    <w:rsid w:val="008C10BC"/>
    <w:rsid w:val="008C1CCA"/>
    <w:rsid w:val="008C2063"/>
    <w:rsid w:val="008C2286"/>
    <w:rsid w:val="008C3071"/>
    <w:rsid w:val="008D52E6"/>
    <w:rsid w:val="008D6701"/>
    <w:rsid w:val="008D7D35"/>
    <w:rsid w:val="008E1F88"/>
    <w:rsid w:val="008E297F"/>
    <w:rsid w:val="008E3C1E"/>
    <w:rsid w:val="008E4290"/>
    <w:rsid w:val="008E56CE"/>
    <w:rsid w:val="008F163E"/>
    <w:rsid w:val="008F2776"/>
    <w:rsid w:val="008F38AB"/>
    <w:rsid w:val="008F57BC"/>
    <w:rsid w:val="00902EC1"/>
    <w:rsid w:val="00905B33"/>
    <w:rsid w:val="00912049"/>
    <w:rsid w:val="0091264A"/>
    <w:rsid w:val="009143DC"/>
    <w:rsid w:val="0091442C"/>
    <w:rsid w:val="0091704A"/>
    <w:rsid w:val="009174F3"/>
    <w:rsid w:val="00921D87"/>
    <w:rsid w:val="00922464"/>
    <w:rsid w:val="00924579"/>
    <w:rsid w:val="00927C85"/>
    <w:rsid w:val="00930F92"/>
    <w:rsid w:val="009320CB"/>
    <w:rsid w:val="00932910"/>
    <w:rsid w:val="00932B16"/>
    <w:rsid w:val="0093467F"/>
    <w:rsid w:val="009355C9"/>
    <w:rsid w:val="009377DE"/>
    <w:rsid w:val="009378C7"/>
    <w:rsid w:val="00937A64"/>
    <w:rsid w:val="00937C2A"/>
    <w:rsid w:val="009410F3"/>
    <w:rsid w:val="00941A04"/>
    <w:rsid w:val="00943B4A"/>
    <w:rsid w:val="00946A0C"/>
    <w:rsid w:val="00951802"/>
    <w:rsid w:val="00951AC2"/>
    <w:rsid w:val="009528FC"/>
    <w:rsid w:val="00953504"/>
    <w:rsid w:val="009547B3"/>
    <w:rsid w:val="00957262"/>
    <w:rsid w:val="00962BF6"/>
    <w:rsid w:val="00962DF3"/>
    <w:rsid w:val="0096490E"/>
    <w:rsid w:val="009656DA"/>
    <w:rsid w:val="009661B9"/>
    <w:rsid w:val="009675E9"/>
    <w:rsid w:val="00967BA1"/>
    <w:rsid w:val="00970A97"/>
    <w:rsid w:val="00977073"/>
    <w:rsid w:val="009772ED"/>
    <w:rsid w:val="0097741C"/>
    <w:rsid w:val="00982908"/>
    <w:rsid w:val="009834CC"/>
    <w:rsid w:val="00984905"/>
    <w:rsid w:val="00984D76"/>
    <w:rsid w:val="00990850"/>
    <w:rsid w:val="0099147F"/>
    <w:rsid w:val="009920C5"/>
    <w:rsid w:val="009966F2"/>
    <w:rsid w:val="009976BC"/>
    <w:rsid w:val="00997B86"/>
    <w:rsid w:val="009A0663"/>
    <w:rsid w:val="009A209C"/>
    <w:rsid w:val="009A51A3"/>
    <w:rsid w:val="009B03E7"/>
    <w:rsid w:val="009B2146"/>
    <w:rsid w:val="009B2F2F"/>
    <w:rsid w:val="009B5416"/>
    <w:rsid w:val="009C4629"/>
    <w:rsid w:val="009C4F3D"/>
    <w:rsid w:val="009C5E94"/>
    <w:rsid w:val="009C6E06"/>
    <w:rsid w:val="009D4C92"/>
    <w:rsid w:val="009D5E26"/>
    <w:rsid w:val="009D6CCC"/>
    <w:rsid w:val="009D6EC9"/>
    <w:rsid w:val="009E045A"/>
    <w:rsid w:val="009E2D87"/>
    <w:rsid w:val="009E6AF6"/>
    <w:rsid w:val="009F2D49"/>
    <w:rsid w:val="009F3BC9"/>
    <w:rsid w:val="009F4CB1"/>
    <w:rsid w:val="009F74B3"/>
    <w:rsid w:val="00A0094B"/>
    <w:rsid w:val="00A01C80"/>
    <w:rsid w:val="00A03F16"/>
    <w:rsid w:val="00A056C5"/>
    <w:rsid w:val="00A12DAC"/>
    <w:rsid w:val="00A159C4"/>
    <w:rsid w:val="00A259F1"/>
    <w:rsid w:val="00A2730F"/>
    <w:rsid w:val="00A30B28"/>
    <w:rsid w:val="00A332EE"/>
    <w:rsid w:val="00A37513"/>
    <w:rsid w:val="00A40D42"/>
    <w:rsid w:val="00A416FA"/>
    <w:rsid w:val="00A42934"/>
    <w:rsid w:val="00A446D5"/>
    <w:rsid w:val="00A4472B"/>
    <w:rsid w:val="00A47D71"/>
    <w:rsid w:val="00A53840"/>
    <w:rsid w:val="00A53C01"/>
    <w:rsid w:val="00A53D57"/>
    <w:rsid w:val="00A54A3A"/>
    <w:rsid w:val="00A55080"/>
    <w:rsid w:val="00A56DE3"/>
    <w:rsid w:val="00A61989"/>
    <w:rsid w:val="00A62459"/>
    <w:rsid w:val="00A64D82"/>
    <w:rsid w:val="00A672CD"/>
    <w:rsid w:val="00A67AC3"/>
    <w:rsid w:val="00A7077B"/>
    <w:rsid w:val="00A707FB"/>
    <w:rsid w:val="00A715C0"/>
    <w:rsid w:val="00A73EF6"/>
    <w:rsid w:val="00A8141F"/>
    <w:rsid w:val="00A818C3"/>
    <w:rsid w:val="00A82169"/>
    <w:rsid w:val="00A82835"/>
    <w:rsid w:val="00A83567"/>
    <w:rsid w:val="00A83818"/>
    <w:rsid w:val="00A84594"/>
    <w:rsid w:val="00A84BC8"/>
    <w:rsid w:val="00A87B41"/>
    <w:rsid w:val="00A9302D"/>
    <w:rsid w:val="00A97E18"/>
    <w:rsid w:val="00AA20DC"/>
    <w:rsid w:val="00AA32EB"/>
    <w:rsid w:val="00AA3635"/>
    <w:rsid w:val="00AA54DA"/>
    <w:rsid w:val="00AB1CA6"/>
    <w:rsid w:val="00AB2A93"/>
    <w:rsid w:val="00AB30CD"/>
    <w:rsid w:val="00AB3F81"/>
    <w:rsid w:val="00AB3FDD"/>
    <w:rsid w:val="00AB66FA"/>
    <w:rsid w:val="00AB7C09"/>
    <w:rsid w:val="00AC0795"/>
    <w:rsid w:val="00AC18BC"/>
    <w:rsid w:val="00AC3E4E"/>
    <w:rsid w:val="00AC56B7"/>
    <w:rsid w:val="00AC7967"/>
    <w:rsid w:val="00AD3321"/>
    <w:rsid w:val="00AD4C99"/>
    <w:rsid w:val="00AE3EA4"/>
    <w:rsid w:val="00AE4D7B"/>
    <w:rsid w:val="00AE6201"/>
    <w:rsid w:val="00AE64D3"/>
    <w:rsid w:val="00AF3194"/>
    <w:rsid w:val="00AF5635"/>
    <w:rsid w:val="00AF5A04"/>
    <w:rsid w:val="00B00469"/>
    <w:rsid w:val="00B00BCC"/>
    <w:rsid w:val="00B01FC8"/>
    <w:rsid w:val="00B04F1C"/>
    <w:rsid w:val="00B051DA"/>
    <w:rsid w:val="00B06D00"/>
    <w:rsid w:val="00B1023D"/>
    <w:rsid w:val="00B10ABF"/>
    <w:rsid w:val="00B21AC5"/>
    <w:rsid w:val="00B22585"/>
    <w:rsid w:val="00B23943"/>
    <w:rsid w:val="00B260F8"/>
    <w:rsid w:val="00B30685"/>
    <w:rsid w:val="00B31338"/>
    <w:rsid w:val="00B32EB1"/>
    <w:rsid w:val="00B34CCE"/>
    <w:rsid w:val="00B41C1C"/>
    <w:rsid w:val="00B42AC0"/>
    <w:rsid w:val="00B44871"/>
    <w:rsid w:val="00B477F7"/>
    <w:rsid w:val="00B5167C"/>
    <w:rsid w:val="00B549B3"/>
    <w:rsid w:val="00B55299"/>
    <w:rsid w:val="00B553B6"/>
    <w:rsid w:val="00B5572F"/>
    <w:rsid w:val="00B57CB5"/>
    <w:rsid w:val="00B60535"/>
    <w:rsid w:val="00B61741"/>
    <w:rsid w:val="00B65BBA"/>
    <w:rsid w:val="00B66812"/>
    <w:rsid w:val="00B66DF5"/>
    <w:rsid w:val="00B708D2"/>
    <w:rsid w:val="00B719AA"/>
    <w:rsid w:val="00B719F0"/>
    <w:rsid w:val="00B73220"/>
    <w:rsid w:val="00B73269"/>
    <w:rsid w:val="00B73744"/>
    <w:rsid w:val="00B73DD7"/>
    <w:rsid w:val="00B74D95"/>
    <w:rsid w:val="00B76997"/>
    <w:rsid w:val="00B76B42"/>
    <w:rsid w:val="00B826C7"/>
    <w:rsid w:val="00B839E7"/>
    <w:rsid w:val="00B83FE8"/>
    <w:rsid w:val="00B8431B"/>
    <w:rsid w:val="00B86422"/>
    <w:rsid w:val="00B87CC9"/>
    <w:rsid w:val="00B90EE1"/>
    <w:rsid w:val="00B90FA8"/>
    <w:rsid w:val="00B92090"/>
    <w:rsid w:val="00B927B2"/>
    <w:rsid w:val="00B92D2D"/>
    <w:rsid w:val="00B962F0"/>
    <w:rsid w:val="00B97CED"/>
    <w:rsid w:val="00BA4AA2"/>
    <w:rsid w:val="00BA56A9"/>
    <w:rsid w:val="00BA66EB"/>
    <w:rsid w:val="00BB093C"/>
    <w:rsid w:val="00BB31BC"/>
    <w:rsid w:val="00BB3E8D"/>
    <w:rsid w:val="00BB5C52"/>
    <w:rsid w:val="00BB5F30"/>
    <w:rsid w:val="00BC16A9"/>
    <w:rsid w:val="00BC5064"/>
    <w:rsid w:val="00BC5E35"/>
    <w:rsid w:val="00BD2C6C"/>
    <w:rsid w:val="00BD3FF9"/>
    <w:rsid w:val="00BD4DA0"/>
    <w:rsid w:val="00BD5461"/>
    <w:rsid w:val="00BD5DCE"/>
    <w:rsid w:val="00BD6C0C"/>
    <w:rsid w:val="00BD7514"/>
    <w:rsid w:val="00BE0D8E"/>
    <w:rsid w:val="00BE1414"/>
    <w:rsid w:val="00BE46C4"/>
    <w:rsid w:val="00BE4BAF"/>
    <w:rsid w:val="00BE6429"/>
    <w:rsid w:val="00BE6F11"/>
    <w:rsid w:val="00BE7342"/>
    <w:rsid w:val="00BF23A9"/>
    <w:rsid w:val="00BF3623"/>
    <w:rsid w:val="00BF3C86"/>
    <w:rsid w:val="00BF56E9"/>
    <w:rsid w:val="00BF7714"/>
    <w:rsid w:val="00BF7E40"/>
    <w:rsid w:val="00C002EA"/>
    <w:rsid w:val="00C008DF"/>
    <w:rsid w:val="00C14895"/>
    <w:rsid w:val="00C14F84"/>
    <w:rsid w:val="00C170C4"/>
    <w:rsid w:val="00C20E71"/>
    <w:rsid w:val="00C22B90"/>
    <w:rsid w:val="00C242D5"/>
    <w:rsid w:val="00C24373"/>
    <w:rsid w:val="00C3034D"/>
    <w:rsid w:val="00C315DB"/>
    <w:rsid w:val="00C34E44"/>
    <w:rsid w:val="00C4243E"/>
    <w:rsid w:val="00C42A85"/>
    <w:rsid w:val="00C43205"/>
    <w:rsid w:val="00C46142"/>
    <w:rsid w:val="00C52A84"/>
    <w:rsid w:val="00C54E5B"/>
    <w:rsid w:val="00C55CC0"/>
    <w:rsid w:val="00C56528"/>
    <w:rsid w:val="00C57347"/>
    <w:rsid w:val="00C575F4"/>
    <w:rsid w:val="00C57D96"/>
    <w:rsid w:val="00C624F2"/>
    <w:rsid w:val="00C631B7"/>
    <w:rsid w:val="00C63929"/>
    <w:rsid w:val="00C64C16"/>
    <w:rsid w:val="00C660CF"/>
    <w:rsid w:val="00C67325"/>
    <w:rsid w:val="00C720B5"/>
    <w:rsid w:val="00C74460"/>
    <w:rsid w:val="00C75A8A"/>
    <w:rsid w:val="00C82D7C"/>
    <w:rsid w:val="00C82E42"/>
    <w:rsid w:val="00C8581B"/>
    <w:rsid w:val="00C86BE6"/>
    <w:rsid w:val="00C86E9E"/>
    <w:rsid w:val="00C91AB2"/>
    <w:rsid w:val="00C93AAD"/>
    <w:rsid w:val="00C96C00"/>
    <w:rsid w:val="00CA057A"/>
    <w:rsid w:val="00CA1282"/>
    <w:rsid w:val="00CA1F9C"/>
    <w:rsid w:val="00CA35AD"/>
    <w:rsid w:val="00CA6B1F"/>
    <w:rsid w:val="00CB0E98"/>
    <w:rsid w:val="00CB5885"/>
    <w:rsid w:val="00CB5E1E"/>
    <w:rsid w:val="00CB6F49"/>
    <w:rsid w:val="00CC070B"/>
    <w:rsid w:val="00CC0E7E"/>
    <w:rsid w:val="00CC138B"/>
    <w:rsid w:val="00CC4C34"/>
    <w:rsid w:val="00CC4DC9"/>
    <w:rsid w:val="00CC61A4"/>
    <w:rsid w:val="00CC6A8F"/>
    <w:rsid w:val="00CC6E86"/>
    <w:rsid w:val="00CD361E"/>
    <w:rsid w:val="00CD3717"/>
    <w:rsid w:val="00CD5E96"/>
    <w:rsid w:val="00CE0E94"/>
    <w:rsid w:val="00CE1880"/>
    <w:rsid w:val="00CE33F4"/>
    <w:rsid w:val="00CE4EAC"/>
    <w:rsid w:val="00CE7309"/>
    <w:rsid w:val="00CF0574"/>
    <w:rsid w:val="00CF1B9E"/>
    <w:rsid w:val="00CF3451"/>
    <w:rsid w:val="00CF3C6F"/>
    <w:rsid w:val="00CF7D2B"/>
    <w:rsid w:val="00D03D47"/>
    <w:rsid w:val="00D040ED"/>
    <w:rsid w:val="00D046D8"/>
    <w:rsid w:val="00D0765E"/>
    <w:rsid w:val="00D1343C"/>
    <w:rsid w:val="00D15DA1"/>
    <w:rsid w:val="00D172E8"/>
    <w:rsid w:val="00D17CF3"/>
    <w:rsid w:val="00D17F37"/>
    <w:rsid w:val="00D22B6C"/>
    <w:rsid w:val="00D23E39"/>
    <w:rsid w:val="00D310DD"/>
    <w:rsid w:val="00D31F12"/>
    <w:rsid w:val="00D33C71"/>
    <w:rsid w:val="00D34B70"/>
    <w:rsid w:val="00D36148"/>
    <w:rsid w:val="00D42384"/>
    <w:rsid w:val="00D535C4"/>
    <w:rsid w:val="00D558CD"/>
    <w:rsid w:val="00D56FE4"/>
    <w:rsid w:val="00D601AC"/>
    <w:rsid w:val="00D62704"/>
    <w:rsid w:val="00D6373E"/>
    <w:rsid w:val="00D6496C"/>
    <w:rsid w:val="00D64A37"/>
    <w:rsid w:val="00D64C1F"/>
    <w:rsid w:val="00D64D4F"/>
    <w:rsid w:val="00D64F81"/>
    <w:rsid w:val="00D65883"/>
    <w:rsid w:val="00D67039"/>
    <w:rsid w:val="00D70741"/>
    <w:rsid w:val="00D70E72"/>
    <w:rsid w:val="00D71141"/>
    <w:rsid w:val="00D7160E"/>
    <w:rsid w:val="00D730AD"/>
    <w:rsid w:val="00D75107"/>
    <w:rsid w:val="00D7520B"/>
    <w:rsid w:val="00D76A78"/>
    <w:rsid w:val="00D774C1"/>
    <w:rsid w:val="00D814A0"/>
    <w:rsid w:val="00D849BB"/>
    <w:rsid w:val="00D8733E"/>
    <w:rsid w:val="00D901A8"/>
    <w:rsid w:val="00D901EF"/>
    <w:rsid w:val="00D90384"/>
    <w:rsid w:val="00D91277"/>
    <w:rsid w:val="00D91D27"/>
    <w:rsid w:val="00D94247"/>
    <w:rsid w:val="00D96B1E"/>
    <w:rsid w:val="00D96C83"/>
    <w:rsid w:val="00DA15FB"/>
    <w:rsid w:val="00DA27CF"/>
    <w:rsid w:val="00DA4340"/>
    <w:rsid w:val="00DA580A"/>
    <w:rsid w:val="00DA6E7E"/>
    <w:rsid w:val="00DB0024"/>
    <w:rsid w:val="00DB2BAC"/>
    <w:rsid w:val="00DB5933"/>
    <w:rsid w:val="00DC0D95"/>
    <w:rsid w:val="00DC2538"/>
    <w:rsid w:val="00DC32F1"/>
    <w:rsid w:val="00DC5C40"/>
    <w:rsid w:val="00DD0438"/>
    <w:rsid w:val="00DD11E5"/>
    <w:rsid w:val="00DD1B4B"/>
    <w:rsid w:val="00DD3FFA"/>
    <w:rsid w:val="00DD579E"/>
    <w:rsid w:val="00DD5838"/>
    <w:rsid w:val="00DE0EA7"/>
    <w:rsid w:val="00DE149C"/>
    <w:rsid w:val="00DE18E7"/>
    <w:rsid w:val="00DE2D2A"/>
    <w:rsid w:val="00DE573C"/>
    <w:rsid w:val="00DE5D42"/>
    <w:rsid w:val="00DE6EA3"/>
    <w:rsid w:val="00DE7870"/>
    <w:rsid w:val="00DE78E5"/>
    <w:rsid w:val="00DF06C3"/>
    <w:rsid w:val="00DF0A94"/>
    <w:rsid w:val="00DF2DD3"/>
    <w:rsid w:val="00DF32DA"/>
    <w:rsid w:val="00DF3B5D"/>
    <w:rsid w:val="00DF7446"/>
    <w:rsid w:val="00E02000"/>
    <w:rsid w:val="00E02220"/>
    <w:rsid w:val="00E05A7A"/>
    <w:rsid w:val="00E06BD9"/>
    <w:rsid w:val="00E071A3"/>
    <w:rsid w:val="00E0739C"/>
    <w:rsid w:val="00E12499"/>
    <w:rsid w:val="00E1411B"/>
    <w:rsid w:val="00E1665F"/>
    <w:rsid w:val="00E16D7F"/>
    <w:rsid w:val="00E221D6"/>
    <w:rsid w:val="00E2309F"/>
    <w:rsid w:val="00E23A4F"/>
    <w:rsid w:val="00E26059"/>
    <w:rsid w:val="00E26E2E"/>
    <w:rsid w:val="00E349C4"/>
    <w:rsid w:val="00E356DD"/>
    <w:rsid w:val="00E360F8"/>
    <w:rsid w:val="00E368C5"/>
    <w:rsid w:val="00E40B2D"/>
    <w:rsid w:val="00E41175"/>
    <w:rsid w:val="00E425AC"/>
    <w:rsid w:val="00E4310E"/>
    <w:rsid w:val="00E44A8F"/>
    <w:rsid w:val="00E44AAE"/>
    <w:rsid w:val="00E44E61"/>
    <w:rsid w:val="00E53D4B"/>
    <w:rsid w:val="00E6060E"/>
    <w:rsid w:val="00E61597"/>
    <w:rsid w:val="00E62FB8"/>
    <w:rsid w:val="00E65A2E"/>
    <w:rsid w:val="00E67CFE"/>
    <w:rsid w:val="00E71BBA"/>
    <w:rsid w:val="00E7558A"/>
    <w:rsid w:val="00E75FA2"/>
    <w:rsid w:val="00E809C7"/>
    <w:rsid w:val="00E80F59"/>
    <w:rsid w:val="00E83F57"/>
    <w:rsid w:val="00E849E0"/>
    <w:rsid w:val="00E85347"/>
    <w:rsid w:val="00E867F8"/>
    <w:rsid w:val="00E86BD3"/>
    <w:rsid w:val="00E87A5D"/>
    <w:rsid w:val="00E917BF"/>
    <w:rsid w:val="00E923FC"/>
    <w:rsid w:val="00E92A0F"/>
    <w:rsid w:val="00E94D7C"/>
    <w:rsid w:val="00E95605"/>
    <w:rsid w:val="00E97CAF"/>
    <w:rsid w:val="00EA13E0"/>
    <w:rsid w:val="00EA267A"/>
    <w:rsid w:val="00EA7AE2"/>
    <w:rsid w:val="00EB6423"/>
    <w:rsid w:val="00EC1633"/>
    <w:rsid w:val="00EC184E"/>
    <w:rsid w:val="00EC7974"/>
    <w:rsid w:val="00ED0F18"/>
    <w:rsid w:val="00ED384B"/>
    <w:rsid w:val="00ED3E63"/>
    <w:rsid w:val="00ED4A79"/>
    <w:rsid w:val="00ED4CB0"/>
    <w:rsid w:val="00EE2C52"/>
    <w:rsid w:val="00EE529C"/>
    <w:rsid w:val="00EE5B7B"/>
    <w:rsid w:val="00EF2E64"/>
    <w:rsid w:val="00EF3D0D"/>
    <w:rsid w:val="00EF45B5"/>
    <w:rsid w:val="00EF59DE"/>
    <w:rsid w:val="00EF7B3F"/>
    <w:rsid w:val="00F004A7"/>
    <w:rsid w:val="00F03B88"/>
    <w:rsid w:val="00F047FA"/>
    <w:rsid w:val="00F0536E"/>
    <w:rsid w:val="00F05843"/>
    <w:rsid w:val="00F05E4D"/>
    <w:rsid w:val="00F0635B"/>
    <w:rsid w:val="00F06465"/>
    <w:rsid w:val="00F1215F"/>
    <w:rsid w:val="00F12739"/>
    <w:rsid w:val="00F1407F"/>
    <w:rsid w:val="00F22A89"/>
    <w:rsid w:val="00F22F03"/>
    <w:rsid w:val="00F3246F"/>
    <w:rsid w:val="00F334C1"/>
    <w:rsid w:val="00F37CA1"/>
    <w:rsid w:val="00F41D1D"/>
    <w:rsid w:val="00F465E5"/>
    <w:rsid w:val="00F505C4"/>
    <w:rsid w:val="00F52593"/>
    <w:rsid w:val="00F52E84"/>
    <w:rsid w:val="00F54A6F"/>
    <w:rsid w:val="00F54EB6"/>
    <w:rsid w:val="00F5673C"/>
    <w:rsid w:val="00F5746F"/>
    <w:rsid w:val="00F57C5B"/>
    <w:rsid w:val="00F60271"/>
    <w:rsid w:val="00F64EFC"/>
    <w:rsid w:val="00F65D01"/>
    <w:rsid w:val="00F72C52"/>
    <w:rsid w:val="00F7341B"/>
    <w:rsid w:val="00F7528F"/>
    <w:rsid w:val="00F75949"/>
    <w:rsid w:val="00F761A0"/>
    <w:rsid w:val="00F76C4E"/>
    <w:rsid w:val="00F775C2"/>
    <w:rsid w:val="00F84DB7"/>
    <w:rsid w:val="00F86F21"/>
    <w:rsid w:val="00F87323"/>
    <w:rsid w:val="00F9280A"/>
    <w:rsid w:val="00F92DD9"/>
    <w:rsid w:val="00F93C2A"/>
    <w:rsid w:val="00F9595A"/>
    <w:rsid w:val="00F96265"/>
    <w:rsid w:val="00F964EF"/>
    <w:rsid w:val="00F9681E"/>
    <w:rsid w:val="00FA08B8"/>
    <w:rsid w:val="00FA2D8F"/>
    <w:rsid w:val="00FA45B6"/>
    <w:rsid w:val="00FA72A0"/>
    <w:rsid w:val="00FA7700"/>
    <w:rsid w:val="00FB03E6"/>
    <w:rsid w:val="00FB22A2"/>
    <w:rsid w:val="00FB2ABB"/>
    <w:rsid w:val="00FB3891"/>
    <w:rsid w:val="00FB3985"/>
    <w:rsid w:val="00FB63F0"/>
    <w:rsid w:val="00FC12DB"/>
    <w:rsid w:val="00FC1500"/>
    <w:rsid w:val="00FC298C"/>
    <w:rsid w:val="00FC6FCB"/>
    <w:rsid w:val="00FC6FCF"/>
    <w:rsid w:val="00FC782B"/>
    <w:rsid w:val="00FD38EB"/>
    <w:rsid w:val="00FD3E2D"/>
    <w:rsid w:val="00FD4F6B"/>
    <w:rsid w:val="00FD6805"/>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uiPriority w:val="99"/>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uiPriority w:val="99"/>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71087743">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14939818">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RBI5PAMIO524-1616901215-37089</_dlc_DocId>
    <_dlc_DocIdUrl xmlns="71c5aaf6-e6ce-465b-b873-5148d2a4c105">
      <Url>https://nokia.sharepoint.com/sites/gxp/_layouts/15/DocIdRedir.aspx?ID=RBI5PAMIO524-1616901215-37089</Url>
      <Description>RBI5PAMIO524-1616901215-37089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2.xml><?xml version="1.0" encoding="utf-8"?>
<ds:datastoreItem xmlns:ds="http://schemas.openxmlformats.org/officeDocument/2006/customXml" ds:itemID="{A03D0776-7562-4C1A-B698-3CE8E2849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5.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6.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184</TotalTime>
  <Pages>9</Pages>
  <Words>2139</Words>
  <Characters>11363</Characters>
  <Application>Microsoft Office Word</Application>
  <DocSecurity>0</DocSecurity>
  <Lines>736</Lines>
  <Paragraphs>378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13191</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156</cp:revision>
  <dcterms:created xsi:type="dcterms:W3CDTF">2024-05-19T11:38:00Z</dcterms:created>
  <dcterms:modified xsi:type="dcterms:W3CDTF">2025-02-24T06:03:00Z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0f7a6e68-6040-4c47-98ef-d676b0c86772</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