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039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R5-251218</w:t>
        </w:r>
      </w:fldSimple>
      <w:r w:rsidR="006B4ABB" w:rsidRPr="006B4AB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AE4CB" w:rsidR="001E41F3" w:rsidRDefault="005C6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0EE69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spherical coverage test for 2AoA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8C007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further missing details of the spherical coverage test for 2AoAs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3F026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missing conformance test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F112B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0997A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CB595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F1448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A03DD" w:rsidR="008863B9" w:rsidRDefault="006B4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Editor’s notes and test configuration table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1C24BA" w:rsidR="001E41F3" w:rsidRPr="005C6F08" w:rsidRDefault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lastRenderedPageBreak/>
        <w:t>&lt;Unchanged changes skipped&gt;</w:t>
      </w:r>
    </w:p>
    <w:p w14:paraId="2F88229D" w14:textId="77777777" w:rsidR="005C6F08" w:rsidRPr="00165A6E" w:rsidRDefault="005C6F08" w:rsidP="005C6F08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14A4BF5F" w14:textId="77777777" w:rsidR="005C6F08" w:rsidRPr="00165A6E" w:rsidRDefault="005C6F08" w:rsidP="005C6F08">
      <w:pPr>
        <w:pStyle w:val="EditorsNote"/>
      </w:pPr>
      <w:r w:rsidRPr="00165A6E">
        <w:t>Editor’s note: This clause is incomplete. The following aspects are either missing or not yet determined:</w:t>
      </w:r>
    </w:p>
    <w:p w14:paraId="0F4E6D4A" w14:textId="11BE884B" w:rsidR="005C6F08" w:rsidRDefault="005C6F08" w:rsidP="005C6F08">
      <w:pPr>
        <w:pStyle w:val="EditorsNote"/>
      </w:pPr>
      <w:r w:rsidRPr="006B4ABB">
        <w:rPr>
          <w:highlight w:val="yellow"/>
        </w:rPr>
        <w:t>-</w:t>
      </w:r>
      <w:r w:rsidRPr="006B4ABB">
        <w:rPr>
          <w:highlight w:val="yellow"/>
        </w:rPr>
        <w:tab/>
      </w:r>
      <w:del w:id="5" w:author="Ashwin Mohan" w:date="2025-02-17T15:45:00Z" w16du:dateUtc="2025-02-17T13:45:00Z">
        <w:r w:rsidRPr="006B4ABB" w:rsidDel="008E03F6">
          <w:rPr>
            <w:highlight w:val="yellow"/>
          </w:rPr>
          <w:delText>Test description including initial conditions, test procedure</w:delText>
        </w:r>
      </w:del>
      <w:r w:rsidR="006B4ABB" w:rsidRPr="006B4ABB">
        <w:rPr>
          <w:highlight w:val="yellow"/>
        </w:rPr>
        <w:t>. Some references within initial conditions shall be updated</w:t>
      </w:r>
    </w:p>
    <w:p w14:paraId="4EC37830" w14:textId="77777777" w:rsidR="005C6F08" w:rsidRDefault="005C6F08" w:rsidP="005C6F08">
      <w:pPr>
        <w:pStyle w:val="EditorsNote"/>
      </w:pPr>
      <w:r>
        <w:t>-</w:t>
      </w:r>
      <w:r>
        <w:tab/>
      </w:r>
      <w:r w:rsidRPr="00165A6E">
        <w:t xml:space="preserve">Measurement Uncertainties and Test Tolerances are FFS for all power classes. </w:t>
      </w:r>
    </w:p>
    <w:p w14:paraId="3BE6AE24" w14:textId="77777777" w:rsidR="005C6F08" w:rsidRDefault="005C6F08" w:rsidP="005C6F08">
      <w:pPr>
        <w:pStyle w:val="EditorsNote"/>
      </w:pPr>
      <w:r>
        <w:t>-</w:t>
      </w:r>
      <w:r>
        <w:tab/>
      </w:r>
      <w:r w:rsidRPr="00165A6E">
        <w:t>Test Methodology is FFS for Power Class 6</w:t>
      </w:r>
    </w:p>
    <w:p w14:paraId="1BB379B7" w14:textId="77777777" w:rsidR="005C6F08" w:rsidRDefault="005C6F08" w:rsidP="005C6F08">
      <w:pPr>
        <w:pStyle w:val="EditorsNote"/>
        <w:rPr>
          <w:ins w:id="6" w:author="Ashwin Mohan" w:date="2025-02-17T15:45:00Z" w16du:dateUtc="2025-02-17T13:45:00Z"/>
        </w:rPr>
      </w:pPr>
      <w:r>
        <w:t>-</w:t>
      </w:r>
      <w:r>
        <w:tab/>
        <w:t xml:space="preserve">Test Procedure details for 2AoA reception and measurements </w:t>
      </w:r>
      <w:proofErr w:type="gramStart"/>
      <w:r>
        <w:t>is</w:t>
      </w:r>
      <w:proofErr w:type="gramEnd"/>
      <w:r>
        <w:t xml:space="preserve"> FFS</w:t>
      </w:r>
    </w:p>
    <w:p w14:paraId="1D3C1EDB" w14:textId="22C42831" w:rsidR="008E03F6" w:rsidRPr="00165A6E" w:rsidRDefault="008E03F6" w:rsidP="005C6F08">
      <w:pPr>
        <w:pStyle w:val="EditorsNote"/>
      </w:pPr>
      <w:ins w:id="7" w:author="Ashwin Mohan" w:date="2025-02-17T15:45:00Z" w16du:dateUtc="2025-02-17T13:45:00Z">
        <w:r w:rsidRPr="006B4ABB">
          <w:rPr>
            <w:highlight w:val="yellow"/>
          </w:rPr>
          <w:t>-</w:t>
        </w:r>
        <w:r w:rsidRPr="006B4ABB">
          <w:rPr>
            <w:highlight w:val="yellow"/>
          </w:rPr>
          <w:tab/>
          <w:t>Test Requirements is FFS</w:t>
        </w:r>
      </w:ins>
    </w:p>
    <w:p w14:paraId="4F5124C4" w14:textId="77777777" w:rsidR="005C6F08" w:rsidRPr="00165A6E" w:rsidRDefault="005C6F08" w:rsidP="005C6F08">
      <w:pPr>
        <w:pStyle w:val="H6"/>
      </w:pPr>
      <w:bookmarkStart w:id="8" w:name="_CR6_2_1_1_1"/>
      <w:r w:rsidRPr="00165A6E">
        <w:t>7.3K.1.1.1</w:t>
      </w:r>
      <w:r w:rsidRPr="00165A6E">
        <w:tab/>
        <w:t>Test purpose</w:t>
      </w:r>
    </w:p>
    <w:bookmarkEnd w:id="8"/>
    <w:p w14:paraId="76FC5163" w14:textId="77777777" w:rsidR="005C6F08" w:rsidRPr="00165A6E" w:rsidRDefault="005C6F08" w:rsidP="005C6F08">
      <w:r w:rsidRPr="00165A6E">
        <w:t xml:space="preserve">[To verify that the UE meets the spherical coverage requirements when receiving downlink from two directions or angle of arrivals]. </w:t>
      </w:r>
    </w:p>
    <w:p w14:paraId="48CB292B" w14:textId="77777777" w:rsidR="005C6F08" w:rsidRPr="00165A6E" w:rsidRDefault="005C6F08" w:rsidP="005C6F08">
      <w:pPr>
        <w:pStyle w:val="H6"/>
      </w:pPr>
      <w:bookmarkStart w:id="9" w:name="_CR6_2_1_1_2"/>
      <w:r w:rsidRPr="00165A6E">
        <w:t>7.3K.1.1.2</w:t>
      </w:r>
      <w:r w:rsidRPr="00165A6E">
        <w:tab/>
        <w:t>Test applicability</w:t>
      </w:r>
    </w:p>
    <w:bookmarkEnd w:id="9"/>
    <w:p w14:paraId="34F7272C" w14:textId="77777777" w:rsidR="005C6F08" w:rsidRPr="00165A6E" w:rsidRDefault="005C6F08" w:rsidP="005C6F08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08A68094" w14:textId="77777777" w:rsidR="005C6F08" w:rsidRPr="00165A6E" w:rsidRDefault="005C6F08" w:rsidP="005C6F08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69F6D14" w14:textId="77777777" w:rsidR="005C6F08" w:rsidRPr="00165A6E" w:rsidRDefault="005C6F08" w:rsidP="005C6F08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D2884C3" w14:textId="77777777" w:rsidR="005C6F08" w:rsidRPr="00165A6E" w:rsidRDefault="005C6F08" w:rsidP="005C6F08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67A0746" w14:textId="77777777" w:rsidR="005C6F08" w:rsidRPr="00165A6E" w:rsidRDefault="005C6F08" w:rsidP="005C6F08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427611D9" w14:textId="77777777" w:rsidR="005C6F08" w:rsidRPr="00165A6E" w:rsidRDefault="005C6F08" w:rsidP="005C6F08">
      <w:pPr>
        <w:pStyle w:val="H6"/>
      </w:pPr>
      <w:bookmarkStart w:id="10" w:name="_CR6_2_1_1_3"/>
      <w:r w:rsidRPr="00165A6E">
        <w:t>7.3K.1.1.3</w:t>
      </w:r>
      <w:r w:rsidRPr="00165A6E">
        <w:tab/>
        <w:t>Minimum conformance requirements</w:t>
      </w:r>
    </w:p>
    <w:p w14:paraId="4697909E" w14:textId="77777777" w:rsidR="005C6F08" w:rsidRPr="00165A6E" w:rsidRDefault="005C6F08" w:rsidP="005C6F08">
      <w:pPr>
        <w:pStyle w:val="H6"/>
      </w:pPr>
      <w:bookmarkStart w:id="11" w:name="_Toc21026393"/>
      <w:bookmarkStart w:id="12" w:name="_Toc27743646"/>
      <w:bookmarkStart w:id="13" w:name="_Toc36196790"/>
      <w:bookmarkStart w:id="14" w:name="_Toc36197482"/>
      <w:bookmarkStart w:id="15" w:name="_Toc43898147"/>
      <w:bookmarkStart w:id="16" w:name="_Toc52550638"/>
      <w:bookmarkStart w:id="17" w:name="_Toc58952343"/>
      <w:bookmarkStart w:id="18" w:name="_Toc68098098"/>
      <w:bookmarkStart w:id="19" w:name="_Toc68098371"/>
      <w:bookmarkStart w:id="20" w:name="_Toc68360501"/>
      <w:bookmarkStart w:id="21" w:name="_Toc76557566"/>
      <w:bookmarkStart w:id="22" w:name="_Toc84435458"/>
      <w:bookmarkStart w:id="23" w:name="_Toc92802626"/>
      <w:bookmarkEnd w:id="10"/>
      <w:r w:rsidRPr="00165A6E">
        <w:t>7.3K.1.1.3.1</w:t>
      </w:r>
      <w:r w:rsidRPr="00165A6E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65A6E">
        <w:t>2AoA spherical coverage for power class 3</w:t>
      </w:r>
    </w:p>
    <w:p w14:paraId="3F93CE9F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246A7FB5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24B20358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C371079" w14:textId="77777777" w:rsidR="005C6F08" w:rsidRDefault="005C6F08" w:rsidP="005C6F08">
      <w:pPr>
        <w:pStyle w:val="TH"/>
      </w:pPr>
      <w:r w:rsidRPr="00C04A08">
        <w:lastRenderedPageBreak/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C6F08" w14:paraId="24834B71" w14:textId="77777777" w:rsidTr="008C22DB">
        <w:trPr>
          <w:jc w:val="center"/>
        </w:trPr>
        <w:tc>
          <w:tcPr>
            <w:tcW w:w="2160" w:type="dxa"/>
            <w:vAlign w:val="center"/>
          </w:tcPr>
          <w:p w14:paraId="477FD310" w14:textId="77777777" w:rsidR="005C6F08" w:rsidRDefault="005C6F08" w:rsidP="008C22DB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0DD0F63D" w14:textId="77777777" w:rsidR="005C6F08" w:rsidRDefault="005C6F08" w:rsidP="008C22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C6F08" w14:paraId="27BCCACA" w14:textId="77777777" w:rsidTr="008C22DB">
        <w:trPr>
          <w:jc w:val="center"/>
        </w:trPr>
        <w:tc>
          <w:tcPr>
            <w:tcW w:w="2160" w:type="dxa"/>
            <w:vAlign w:val="center"/>
          </w:tcPr>
          <w:p w14:paraId="5BF1FA40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D1A5F0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C6F08" w14:paraId="70C38C00" w14:textId="77777777" w:rsidTr="008C22DB">
        <w:trPr>
          <w:jc w:val="center"/>
        </w:trPr>
        <w:tc>
          <w:tcPr>
            <w:tcW w:w="2160" w:type="dxa"/>
            <w:vAlign w:val="center"/>
          </w:tcPr>
          <w:p w14:paraId="10BC7E3A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2A433E8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C6F08" w14:paraId="4888FE84" w14:textId="77777777" w:rsidTr="008C22DB">
        <w:trPr>
          <w:jc w:val="center"/>
        </w:trPr>
        <w:tc>
          <w:tcPr>
            <w:tcW w:w="2160" w:type="dxa"/>
            <w:vAlign w:val="center"/>
          </w:tcPr>
          <w:p w14:paraId="18DEC19B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34B6167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C6F08" w14:paraId="06ED395D" w14:textId="77777777" w:rsidTr="008C22DB">
        <w:trPr>
          <w:jc w:val="center"/>
        </w:trPr>
        <w:tc>
          <w:tcPr>
            <w:tcW w:w="2160" w:type="dxa"/>
            <w:vAlign w:val="center"/>
          </w:tcPr>
          <w:p w14:paraId="4A98F0A2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68545928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C6F08" w14:paraId="2D4076E6" w14:textId="77777777" w:rsidTr="008C22DB">
        <w:trPr>
          <w:jc w:val="center"/>
        </w:trPr>
        <w:tc>
          <w:tcPr>
            <w:tcW w:w="2160" w:type="dxa"/>
            <w:vAlign w:val="center"/>
          </w:tcPr>
          <w:p w14:paraId="55BE527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016F7DF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D1E2D4D" w14:textId="77777777" w:rsidR="005C6F08" w:rsidRPr="00165A6E" w:rsidRDefault="005C6F08" w:rsidP="005C6F08"/>
    <w:p w14:paraId="29BC967D" w14:textId="77777777" w:rsidR="005C6F08" w:rsidRPr="00165A6E" w:rsidRDefault="005C6F08" w:rsidP="005C6F08">
      <w:pPr>
        <w:pStyle w:val="H6"/>
      </w:pPr>
      <w:bookmarkStart w:id="24" w:name="_Toc21026394"/>
      <w:bookmarkStart w:id="25" w:name="_Toc27743647"/>
      <w:bookmarkStart w:id="26" w:name="_Toc36196791"/>
      <w:bookmarkStart w:id="27" w:name="_Toc36197483"/>
      <w:bookmarkStart w:id="28" w:name="_Toc43898148"/>
      <w:bookmarkStart w:id="29" w:name="_Toc52550639"/>
      <w:bookmarkStart w:id="30" w:name="_Toc58952344"/>
      <w:bookmarkStart w:id="31" w:name="_Toc68098099"/>
      <w:bookmarkStart w:id="32" w:name="_Toc68098372"/>
      <w:bookmarkStart w:id="33" w:name="_Toc68360502"/>
      <w:bookmarkStart w:id="34" w:name="_Toc76557567"/>
      <w:bookmarkStart w:id="35" w:name="_Toc84435459"/>
      <w:bookmarkStart w:id="36" w:name="_Toc92802627"/>
      <w:r w:rsidRPr="00165A6E">
        <w:t>7.3K.1.1.3.2</w:t>
      </w:r>
      <w:r w:rsidRPr="00165A6E">
        <w:tab/>
        <w:t>2AoA spherical coverage for power class 6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2E5FB62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0BE9C91E" w14:textId="77777777" w:rsidR="005C6F08" w:rsidRPr="00165A6E" w:rsidRDefault="005C6F08" w:rsidP="005C6F08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C6F08" w:rsidRPr="00165A6E" w14:paraId="4FF007DE" w14:textId="77777777" w:rsidTr="008C22DB">
        <w:tc>
          <w:tcPr>
            <w:tcW w:w="1710" w:type="dxa"/>
            <w:vMerge w:val="restart"/>
            <w:shd w:val="clear" w:color="auto" w:fill="auto"/>
          </w:tcPr>
          <w:p w14:paraId="22D52B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67054334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C6F08" w:rsidRPr="00165A6E" w14:paraId="26132688" w14:textId="77777777" w:rsidTr="008C22DB">
        <w:tc>
          <w:tcPr>
            <w:tcW w:w="1710" w:type="dxa"/>
            <w:vMerge/>
            <w:shd w:val="clear" w:color="auto" w:fill="auto"/>
          </w:tcPr>
          <w:p w14:paraId="466AB1A8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62E43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7F2FF1A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0315926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035ABF9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C6F08" w:rsidRPr="00165A6E" w14:paraId="34A98796" w14:textId="77777777" w:rsidTr="008C22DB">
        <w:tc>
          <w:tcPr>
            <w:tcW w:w="1710" w:type="dxa"/>
            <w:shd w:val="clear" w:color="auto" w:fill="auto"/>
          </w:tcPr>
          <w:p w14:paraId="47BA04AA" w14:textId="77777777" w:rsidR="005C6F08" w:rsidRPr="00165A6E" w:rsidRDefault="005C6F08" w:rsidP="008C22DB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651B6BD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7DC475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68AA279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BE2BF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30A1931A" w14:textId="77777777" w:rsidTr="008C22DB">
        <w:tc>
          <w:tcPr>
            <w:tcW w:w="1710" w:type="dxa"/>
            <w:shd w:val="clear" w:color="auto" w:fill="auto"/>
          </w:tcPr>
          <w:p w14:paraId="66C34BB3" w14:textId="77777777" w:rsidR="005C6F08" w:rsidRPr="00165A6E" w:rsidRDefault="005C6F08" w:rsidP="008C22DB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D3BF36F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FF6C84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296D6B36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B6CB49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C6F08" w:rsidRPr="00165A6E" w14:paraId="5889C64F" w14:textId="77777777" w:rsidTr="008C22DB">
        <w:tc>
          <w:tcPr>
            <w:tcW w:w="1710" w:type="dxa"/>
            <w:shd w:val="clear" w:color="auto" w:fill="auto"/>
          </w:tcPr>
          <w:p w14:paraId="41950F48" w14:textId="77777777" w:rsidR="005C6F08" w:rsidRPr="00165A6E" w:rsidRDefault="005C6F08" w:rsidP="008C22DB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E7817E6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03984C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29A6D4C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3DA905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13C99361" w14:textId="77777777" w:rsidTr="008C22DB">
        <w:tc>
          <w:tcPr>
            <w:tcW w:w="8123" w:type="dxa"/>
            <w:gridSpan w:val="5"/>
            <w:shd w:val="clear" w:color="auto" w:fill="auto"/>
          </w:tcPr>
          <w:p w14:paraId="3889A5F5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13B08764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>The 2AoA spherical coverage requirements are verified only under normal thermal conditions as defined in [Annex E.2.1].</w:t>
            </w:r>
          </w:p>
          <w:p w14:paraId="7646C391" w14:textId="77777777" w:rsidR="005C6F08" w:rsidRPr="00165A6E" w:rsidRDefault="005C6F08" w:rsidP="008C22DB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3727B3E6" w14:textId="77777777" w:rsidR="005C6F08" w:rsidRPr="00165A6E" w:rsidRDefault="005C6F08" w:rsidP="005C6F08"/>
    <w:p w14:paraId="092D5939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2BC48AF1" w14:textId="77777777" w:rsidR="005C6F08" w:rsidRPr="00165A6E" w:rsidRDefault="005C6F08" w:rsidP="005C6F08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E1311F9" w14:textId="77777777" w:rsidR="005C6F08" w:rsidRPr="00165A6E" w:rsidRDefault="005C6F08" w:rsidP="005C6F08">
      <w:r w:rsidRPr="00165A6E">
        <w:t>The normative reference for this requirement is TS 38.101-2 [3] clause 7.3K.6.</w:t>
      </w:r>
    </w:p>
    <w:p w14:paraId="2CA54FCE" w14:textId="77777777" w:rsidR="005C6F08" w:rsidRPr="00165A6E" w:rsidRDefault="005C6F08" w:rsidP="005C6F08">
      <w:pPr>
        <w:pStyle w:val="H6"/>
      </w:pPr>
      <w:bookmarkStart w:id="37" w:name="_CR6_2_1_1_4"/>
      <w:r w:rsidRPr="00165A6E">
        <w:t>7.3K.1.1.4</w:t>
      </w:r>
      <w:r w:rsidRPr="00165A6E">
        <w:tab/>
        <w:t>Test description</w:t>
      </w:r>
    </w:p>
    <w:p w14:paraId="5CF35D36" w14:textId="77777777" w:rsidR="005C6F08" w:rsidRPr="00165A6E" w:rsidRDefault="005C6F08" w:rsidP="005C6F08">
      <w:pPr>
        <w:pStyle w:val="H6"/>
      </w:pPr>
      <w:bookmarkStart w:id="38" w:name="_CR6_2_1_1_4_1"/>
      <w:bookmarkEnd w:id="37"/>
      <w:r w:rsidRPr="00165A6E">
        <w:t>7.3K.1.1.4.1</w:t>
      </w:r>
      <w:r w:rsidRPr="00165A6E">
        <w:tab/>
        <w:t>Initial conditions</w:t>
      </w:r>
    </w:p>
    <w:bookmarkEnd w:id="38"/>
    <w:p w14:paraId="7F4BD67A" w14:textId="77777777" w:rsidR="005C6F08" w:rsidRPr="00165A6E" w:rsidRDefault="005C6F08" w:rsidP="005C6F08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B6FFBCF" w14:textId="77777777" w:rsidR="005C6F08" w:rsidRDefault="005C6F08" w:rsidP="005C6F08">
      <w:pPr>
        <w:rPr>
          <w:ins w:id="39" w:author="Ashwin Mohan" w:date="2025-02-07T23:00:00Z" w16du:dateUtc="2025-02-08T07:00:00Z"/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6B01618" w14:textId="77777777" w:rsidR="005C6F08" w:rsidRPr="00165A6E" w:rsidRDefault="005C6F08" w:rsidP="005C6F08">
      <w:pPr>
        <w:pStyle w:val="TH"/>
        <w:jc w:val="left"/>
        <w:rPr>
          <w:ins w:id="40" w:author="Ashwin Mohan" w:date="2025-02-07T23:00:00Z" w16du:dateUtc="2025-02-08T07:00:00Z"/>
        </w:rPr>
      </w:pPr>
      <w:ins w:id="41" w:author="Ashwin Mohan" w:date="2025-02-07T23:00:00Z" w16du:dateUtc="2025-02-08T07:00:00Z">
        <w:r>
          <w:rPr>
            <w:rFonts w:ascii="Times New Roman" w:hAnsi="Times New Roman"/>
            <w:b w:val="0"/>
            <w:lang w:eastAsia="ja-JP"/>
          </w:rPr>
          <w:t xml:space="preserve">The test configuration table is same as </w:t>
        </w:r>
        <w:bookmarkStart w:id="42" w:name="_CRTable7_3_2_4_11"/>
        <w:r w:rsidRPr="005C6F08">
          <w:rPr>
            <w:rFonts w:ascii="Times New Roman" w:hAnsi="Times New Roman"/>
            <w:b w:val="0"/>
            <w:lang w:eastAsia="ja-JP"/>
          </w:rPr>
          <w:t xml:space="preserve">Table </w:t>
        </w:r>
        <w:bookmarkEnd w:id="42"/>
        <w:r w:rsidRPr="005C6F08">
          <w:rPr>
            <w:rFonts w:ascii="Times New Roman" w:hAnsi="Times New Roman"/>
            <w:b w:val="0"/>
            <w:lang w:eastAsia="ja-JP"/>
          </w:rPr>
          <w:t>7.3.2.4.1-1</w:t>
        </w:r>
      </w:ins>
    </w:p>
    <w:p w14:paraId="2FAD4EAD" w14:textId="60F6017C" w:rsidR="005C6F08" w:rsidRPr="00165A6E" w:rsidDel="005C6F08" w:rsidRDefault="005C6F08" w:rsidP="005C6F08">
      <w:pPr>
        <w:rPr>
          <w:del w:id="43" w:author="Ashwin Mohan" w:date="2025-02-07T23:00:00Z" w16du:dateUtc="2025-02-08T07:00:00Z"/>
          <w:lang w:eastAsia="ja-JP"/>
        </w:rPr>
      </w:pPr>
    </w:p>
    <w:p w14:paraId="321C06D9" w14:textId="64663782" w:rsidR="005C6F08" w:rsidRPr="00165A6E" w:rsidDel="005C6F08" w:rsidRDefault="005C6F08" w:rsidP="005C6F08">
      <w:pPr>
        <w:pStyle w:val="TH"/>
        <w:rPr>
          <w:del w:id="44" w:author="Ashwin Mohan" w:date="2025-02-07T23:00:00Z" w16du:dateUtc="2025-02-08T07:00:00Z"/>
        </w:rPr>
      </w:pPr>
      <w:bookmarkStart w:id="45" w:name="_CRTable6_2_1_1_4_11"/>
      <w:del w:id="46" w:author="Ashwin Mohan" w:date="2025-02-07T23:00:00Z" w16du:dateUtc="2025-02-08T07:00:00Z">
        <w:r w:rsidRPr="00165A6E" w:rsidDel="005C6F08">
          <w:lastRenderedPageBreak/>
          <w:delText xml:space="preserve">Table </w:delText>
        </w:r>
        <w:bookmarkEnd w:id="45"/>
        <w:r w:rsidRPr="00165A6E" w:rsidDel="005C6F08">
          <w:delText>7.3K.1.1.4.1-1: Test Configuration Table</w:delText>
        </w:r>
      </w:del>
    </w:p>
    <w:p w14:paraId="783F73B8" w14:textId="34602F0A" w:rsidR="005C6F08" w:rsidRPr="00165A6E" w:rsidDel="005C6F08" w:rsidRDefault="005C6F08" w:rsidP="005C6F08">
      <w:pPr>
        <w:pStyle w:val="TH"/>
        <w:jc w:val="left"/>
        <w:rPr>
          <w:del w:id="47" w:author="Ashwin Mohan" w:date="2025-02-07T23:00:00Z" w16du:dateUtc="2025-02-08T07:00:00Z"/>
        </w:rPr>
      </w:pPr>
      <w:del w:id="48" w:author="Ashwin Mohan" w:date="2025-02-07T23:00:00Z" w16du:dateUtc="2025-02-08T07:00:00Z">
        <w:r w:rsidRPr="00165A6E" w:rsidDel="005C6F08">
          <w:rPr>
            <w:rFonts w:ascii="Times New Roman" w:hAnsi="Times New Roman"/>
            <w:b w:val="0"/>
            <w:lang w:eastAsia="ja-JP"/>
          </w:rPr>
          <w:delText>FFS</w:delText>
        </w:r>
      </w:del>
    </w:p>
    <w:p w14:paraId="35473F39" w14:textId="77777777" w:rsidR="005C6F08" w:rsidRPr="00165A6E" w:rsidRDefault="005C6F08" w:rsidP="005C6F08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09513E69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0CD3E750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385D9F23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7AAEC898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1E5268FB" w14:textId="77777777" w:rsidR="005C6F08" w:rsidRPr="00165A6E" w:rsidRDefault="005C6F08" w:rsidP="005C6F08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5A921F1A" w14:textId="77777777" w:rsidR="005C6F08" w:rsidRPr="00165A6E" w:rsidRDefault="005C6F08" w:rsidP="005C6F08">
      <w:pPr>
        <w:pStyle w:val="H6"/>
      </w:pPr>
      <w:bookmarkStart w:id="49" w:name="_CR6_2_1_1_4_2"/>
      <w:r w:rsidRPr="00165A6E">
        <w:t>7.3K.1.1.4.2</w:t>
      </w:r>
      <w:r w:rsidRPr="00165A6E">
        <w:tab/>
        <w:t>Test procedure</w:t>
      </w:r>
    </w:p>
    <w:bookmarkEnd w:id="49"/>
    <w:p w14:paraId="32C011F2" w14:textId="77777777" w:rsidR="005C6F08" w:rsidRPr="00165A6E" w:rsidDel="008E03F6" w:rsidRDefault="005C6F08" w:rsidP="005C6F08">
      <w:pPr>
        <w:pStyle w:val="EditorsNote"/>
        <w:rPr>
          <w:del w:id="50" w:author="Ashwin Mohan" w:date="2025-02-17T15:44:00Z" w16du:dateUtc="2025-02-17T13:44:00Z"/>
        </w:rPr>
      </w:pPr>
      <w:r w:rsidRPr="00165A6E">
        <w:t xml:space="preserve">Editor’s note: </w:t>
      </w:r>
      <w:r>
        <w:t>Test procedure needs further modifications to account for 2AoA throughput measurements to verify the spherical coverage requirement.</w:t>
      </w:r>
    </w:p>
    <w:p w14:paraId="0D7D412A" w14:textId="77777777" w:rsidR="005C6F08" w:rsidRDefault="005C6F08" w:rsidP="008E03F6">
      <w:pPr>
        <w:pStyle w:val="EditorsNote"/>
        <w:rPr>
          <w:rFonts w:eastAsia="Batang"/>
          <w:lang w:eastAsia="ja-JP"/>
        </w:rPr>
      </w:pPr>
    </w:p>
    <w:p w14:paraId="1939B057" w14:textId="77777777" w:rsidR="005C6F08" w:rsidRPr="00165A6E" w:rsidRDefault="005C6F08" w:rsidP="005C6F08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552EC967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7EF15F69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0CE64E09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7A4C71BA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</w:r>
      <w:r>
        <w:t>FFS on how to accurately introduce the 2 downlink signals from AoA1 and AoA2 on the selected polarization combination at each grid point.</w:t>
      </w:r>
    </w:p>
    <w:p w14:paraId="61B3F131" w14:textId="77777777" w:rsidR="005C6F08" w:rsidRDefault="005C6F08" w:rsidP="005C6F08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4F38D1F8" w14:textId="77777777" w:rsidR="005C6F08" w:rsidRDefault="005C6F08" w:rsidP="005C6F08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51DC09E2" w14:textId="77777777" w:rsidR="005C6F08" w:rsidRPr="00165A6E" w:rsidRDefault="005C6F08" w:rsidP="005C6F08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0174076F" w14:textId="77777777" w:rsidR="005C6F08" w:rsidRPr="00165A6E" w:rsidRDefault="005C6F08" w:rsidP="005C6F08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5B4DE91E" w14:textId="77777777" w:rsidR="005C6F08" w:rsidRPr="00165A6E" w:rsidRDefault="005C6F08" w:rsidP="005C6F08">
      <w:pPr>
        <w:pStyle w:val="B1"/>
      </w:pPr>
    </w:p>
    <w:p w14:paraId="56F4FBCA" w14:textId="77777777" w:rsidR="005C6F08" w:rsidRPr="00165A6E" w:rsidRDefault="005C6F08" w:rsidP="005C6F08">
      <w:pPr>
        <w:pStyle w:val="H6"/>
      </w:pPr>
      <w:bookmarkStart w:id="51" w:name="_CR6_2_1_1_4_3"/>
      <w:r w:rsidRPr="00165A6E">
        <w:t>7.3K.1.1.4.3</w:t>
      </w:r>
      <w:r w:rsidRPr="00165A6E">
        <w:tab/>
        <w:t>Message contents</w:t>
      </w:r>
    </w:p>
    <w:bookmarkEnd w:id="51"/>
    <w:p w14:paraId="0F6C5C29" w14:textId="77777777" w:rsidR="005C6F08" w:rsidRPr="00165A6E" w:rsidRDefault="005C6F08" w:rsidP="005C6F08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4B185A53" w14:textId="77777777" w:rsidR="005C6F08" w:rsidRPr="00165A6E" w:rsidRDefault="005C6F08" w:rsidP="005C6F08">
      <w:pPr>
        <w:pStyle w:val="H6"/>
      </w:pPr>
      <w:bookmarkStart w:id="52" w:name="_CR6_2_1_1_5"/>
      <w:r w:rsidRPr="00165A6E">
        <w:t>7.3K.1.1.5</w:t>
      </w:r>
      <w:r w:rsidRPr="00165A6E">
        <w:tab/>
        <w:t>Test requirement</w:t>
      </w:r>
    </w:p>
    <w:bookmarkEnd w:id="52"/>
    <w:p w14:paraId="6685A141" w14:textId="004DFC4C" w:rsidR="005C6F08" w:rsidRDefault="005C6F08" w:rsidP="005C6F08">
      <w:r w:rsidRPr="00165A6E">
        <w:t>FFS</w:t>
      </w:r>
    </w:p>
    <w:p w14:paraId="704AA08E" w14:textId="0E947FF5" w:rsidR="005C6F08" w:rsidRPr="005C6F08" w:rsidRDefault="005C6F08" w:rsidP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C6F08">
        <w:rPr>
          <w:b/>
          <w:bCs/>
          <w:noProof/>
          <w:sz w:val="28"/>
          <w:szCs w:val="28"/>
          <w:highlight w:val="green"/>
        </w:rPr>
        <w:t>&gt;</w:t>
      </w:r>
    </w:p>
    <w:p w14:paraId="28D395D6" w14:textId="77777777" w:rsidR="005C6F08" w:rsidRDefault="005C6F08" w:rsidP="005C6F08">
      <w:pPr>
        <w:rPr>
          <w:noProof/>
        </w:rPr>
      </w:pPr>
    </w:p>
    <w:sectPr w:rsidR="005C6F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C3146" w14:textId="77777777" w:rsidR="00D806F7" w:rsidRDefault="00D806F7">
      <w:r>
        <w:separator/>
      </w:r>
    </w:p>
  </w:endnote>
  <w:endnote w:type="continuationSeparator" w:id="0">
    <w:p w14:paraId="0D2D38A9" w14:textId="77777777" w:rsidR="00D806F7" w:rsidRDefault="00D8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E2B7" w14:textId="77777777" w:rsidR="00D806F7" w:rsidRDefault="00D806F7">
      <w:r>
        <w:separator/>
      </w:r>
    </w:p>
  </w:footnote>
  <w:footnote w:type="continuationSeparator" w:id="0">
    <w:p w14:paraId="63CC8EA8" w14:textId="77777777" w:rsidR="00D806F7" w:rsidRDefault="00D8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7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F08"/>
    <w:rsid w:val="005E2C44"/>
    <w:rsid w:val="00621188"/>
    <w:rsid w:val="006257ED"/>
    <w:rsid w:val="00653DE4"/>
    <w:rsid w:val="00665C47"/>
    <w:rsid w:val="00695808"/>
    <w:rsid w:val="006B46FB"/>
    <w:rsid w:val="006B4AB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F6"/>
    <w:rsid w:val="008F3789"/>
    <w:rsid w:val="008F686C"/>
    <w:rsid w:val="00904F0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0B2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6F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C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6F0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C6F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C6F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6F0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C6F0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C6F0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C6F08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5C6F08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5C6F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6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4</Pages>
  <Words>1602</Words>
  <Characters>9135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1900-01-01T07:59:08Z</cp:lastPrinted>
  <dcterms:created xsi:type="dcterms:W3CDTF">2025-02-17T14:08:00Z</dcterms:created>
  <dcterms:modified xsi:type="dcterms:W3CDTF">2025-02-17T14:08:00Z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R5-251218</vt:lpwstr>
  </property>
  <property fmtid="{D5CDD505-2E9C-101B-9397-08002B2CF9AE}" pid="10" name="Spec#">
    <vt:lpwstr>38.521-2</vt:lpwstr>
  </property>
  <property fmtid="{D5CDD505-2E9C-101B-9397-08002B2CF9AE}" pid="11" name="Cr#">
    <vt:lpwstr>1143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