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30A4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R5-251217</w:t>
        </w:r>
      </w:fldSimple>
      <w:r w:rsidR="00057EC4" w:rsidRPr="00057EC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B7A3B" w:rsidR="001E41F3" w:rsidRDefault="00631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5221C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needs to be added for the new 2AoA spherical coverage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76221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test point analysis for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0DEA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configruation table for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332C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AB617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848C8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CCB83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BA982" w:rsidR="008863B9" w:rsidRDefault="00057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additional details as per precedence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9E524A" w:rsidR="001E41F3" w:rsidRPr="0063187B" w:rsidRDefault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1ABF6945" w14:textId="77777777" w:rsidR="0063187B" w:rsidRPr="006A77F7" w:rsidRDefault="0063187B" w:rsidP="0063187B">
      <w:pPr>
        <w:pStyle w:val="TH"/>
      </w:pPr>
      <w:r w:rsidRPr="006A77F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3187B" w:rsidRPr="006A77F7" w14:paraId="0287245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C362BB9" w14:textId="77777777" w:rsidR="0063187B" w:rsidRPr="006A77F7" w:rsidRDefault="0063187B" w:rsidP="008C22DB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81FC4" w14:textId="77777777" w:rsidR="0063187B" w:rsidRPr="006A77F7" w:rsidRDefault="0063187B" w:rsidP="008C22DB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276796" w14:textId="77777777" w:rsidR="0063187B" w:rsidRPr="006A77F7" w:rsidRDefault="0063187B" w:rsidP="008C22DB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63BDC6F9" w14:textId="77777777" w:rsidR="0063187B" w:rsidRPr="006A77F7" w:rsidRDefault="0063187B" w:rsidP="008C22DB">
            <w:pPr>
              <w:pStyle w:val="TAH"/>
            </w:pPr>
            <w:r w:rsidRPr="006A77F7">
              <w:t>Comments</w:t>
            </w:r>
          </w:p>
        </w:tc>
      </w:tr>
      <w:tr w:rsidR="0063187B" w:rsidRPr="006A77F7" w14:paraId="00AE53B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158AB876" w14:textId="77777777" w:rsidR="0063187B" w:rsidRPr="006A77F7" w:rsidRDefault="0063187B" w:rsidP="008C22DB">
            <w:pPr>
              <w:pStyle w:val="TAL"/>
            </w:pPr>
            <w:r w:rsidRPr="006A77F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D354F3" w14:textId="77777777" w:rsidR="0063187B" w:rsidRPr="006A77F7" w:rsidRDefault="0063187B" w:rsidP="008C22DB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6E9CBC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97FA374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</w:tc>
      </w:tr>
      <w:tr w:rsidR="0063187B" w:rsidRPr="006A77F7" w14:paraId="766908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ACF2EC9" w14:textId="77777777" w:rsidR="0063187B" w:rsidRPr="006A77F7" w:rsidRDefault="0063187B" w:rsidP="008C22DB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A68B" w14:textId="77777777" w:rsidR="0063187B" w:rsidRPr="006A77F7" w:rsidRDefault="0063187B" w:rsidP="008C22DB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FBF96A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99C25F4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RAN5#86-e</w:t>
            </w:r>
          </w:p>
        </w:tc>
      </w:tr>
      <w:tr w:rsidR="0063187B" w:rsidRPr="006A77F7" w14:paraId="0C8481FD" w14:textId="77777777" w:rsidTr="008C22DB">
        <w:trPr>
          <w:trHeight w:val="248"/>
          <w:ins w:id="1" w:author="Ashwin Mohan" w:date="2025-02-07T23:14:00Z"/>
        </w:trPr>
        <w:tc>
          <w:tcPr>
            <w:tcW w:w="2160" w:type="dxa"/>
            <w:vAlign w:val="center"/>
          </w:tcPr>
          <w:p w14:paraId="6CB5D364" w14:textId="5CD2536A" w:rsidR="0063187B" w:rsidRPr="006A77F7" w:rsidRDefault="0063187B" w:rsidP="008C22DB">
            <w:pPr>
              <w:pStyle w:val="TAL"/>
              <w:rPr>
                <w:ins w:id="2" w:author="Ashwin Mohan" w:date="2025-02-07T23:14:00Z" w16du:dateUtc="2025-02-08T07:14:00Z"/>
              </w:rPr>
            </w:pPr>
            <w:ins w:id="3" w:author="Ashwin Mohan" w:date="2025-02-07T23:14:00Z" w16du:dateUtc="2025-02-08T07:14:00Z">
              <w:r>
                <w:t xml:space="preserve">7.3K.1 </w:t>
              </w:r>
              <w:r w:rsidRPr="00165A6E">
                <w:t>UE spherical coverage for simultaneous reception from multiple directions (2 AoAs)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7B8410" w14:textId="1D3614AB" w:rsidR="0063187B" w:rsidRPr="006A77F7" w:rsidRDefault="0063187B" w:rsidP="008C22DB">
            <w:pPr>
              <w:pStyle w:val="TAC"/>
              <w:rPr>
                <w:ins w:id="4" w:author="Ashwin Mohan" w:date="2025-02-07T23:14:00Z" w16du:dateUtc="2025-02-08T07:14:00Z"/>
              </w:rPr>
            </w:pPr>
            <w:ins w:id="5" w:author="Ashwin Mohan" w:date="2025-02-07T23:14:00Z" w16du:dateUtc="2025-02-08T07:14:00Z">
              <w:r>
                <w:t>9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B862079" w14:textId="4D5B4106" w:rsidR="0063187B" w:rsidRPr="006A77F7" w:rsidRDefault="0063187B" w:rsidP="008C22DB">
            <w:pPr>
              <w:pStyle w:val="TAL"/>
              <w:rPr>
                <w:ins w:id="6" w:author="Ashwin Mohan" w:date="2025-02-07T23:14:00Z" w16du:dateUtc="2025-02-08T07:14:00Z"/>
                <w:szCs w:val="18"/>
              </w:rPr>
            </w:pPr>
            <w:ins w:id="7" w:author="Ashwin Mohan" w:date="2025-02-07T23:14:00Z" w16du:dateUtc="2025-02-08T07:14:00Z">
              <w:r w:rsidRPr="00057EC4">
                <w:rPr>
                  <w:szCs w:val="18"/>
                  <w:highlight w:val="yellow"/>
                </w:rPr>
                <w:t xml:space="preserve">Same as </w:t>
              </w:r>
            </w:ins>
            <w:bookmarkStart w:id="8" w:name="_CRTable7_3_2_4_11"/>
            <w:ins w:id="9" w:author="Ashwin Mohan" w:date="2025-02-17T15:31:00Z" w16du:dateUtc="2025-02-17T13:31:00Z">
              <w:r w:rsidR="00057EC4" w:rsidRPr="00057EC4">
                <w:rPr>
                  <w:highlight w:val="yellow"/>
                </w:rPr>
                <w:t xml:space="preserve">Table </w:t>
              </w:r>
              <w:bookmarkEnd w:id="8"/>
              <w:r w:rsidR="00057EC4" w:rsidRPr="00057EC4">
                <w:rPr>
                  <w:highlight w:val="yellow"/>
                </w:rPr>
                <w:t>7.3.2.4.1-1</w:t>
              </w:r>
              <w:r w:rsidR="00057EC4">
                <w:t xml:space="preserve">, subclause </w:t>
              </w:r>
            </w:ins>
            <w:ins w:id="10" w:author="Ashwin Mohan" w:date="2025-02-07T23:14:00Z" w16du:dateUtc="2025-02-08T07:14:00Z">
              <w:r>
                <w:rPr>
                  <w:szCs w:val="18"/>
                </w:rPr>
                <w:t>7.3</w:t>
              </w:r>
            </w:ins>
          </w:p>
        </w:tc>
        <w:tc>
          <w:tcPr>
            <w:tcW w:w="1854" w:type="dxa"/>
            <w:vAlign w:val="center"/>
          </w:tcPr>
          <w:p w14:paraId="03988074" w14:textId="3F0F98BF" w:rsidR="0063187B" w:rsidRPr="006A77F7" w:rsidRDefault="0063187B" w:rsidP="008C22DB">
            <w:pPr>
              <w:pStyle w:val="TAL"/>
              <w:rPr>
                <w:ins w:id="11" w:author="Ashwin Mohan" w:date="2025-02-07T23:14:00Z" w16du:dateUtc="2025-02-08T07:14:00Z"/>
                <w:szCs w:val="18"/>
              </w:rPr>
            </w:pPr>
            <w:ins w:id="12" w:author="Ashwin Mohan" w:date="2025-02-07T23:14:00Z" w16du:dateUtc="2025-02-08T07:14:00Z">
              <w:r>
                <w:rPr>
                  <w:szCs w:val="18"/>
                </w:rPr>
                <w:t>RAN5#106</w:t>
              </w:r>
            </w:ins>
          </w:p>
        </w:tc>
      </w:tr>
      <w:tr w:rsidR="0063187B" w:rsidRPr="006A77F7" w14:paraId="726362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67E215F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D31B98" w14:textId="77777777" w:rsidR="0063187B" w:rsidRPr="006A77F7" w:rsidRDefault="0063187B" w:rsidP="008C22DB">
            <w:pPr>
              <w:pStyle w:val="TAC"/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0D66725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C3FB083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873553F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69CCE73A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4A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CF833E" w14:textId="77777777" w:rsidR="0063187B" w:rsidRPr="006A77F7" w:rsidRDefault="0063187B" w:rsidP="008C22D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EAE64C" w14:textId="77777777" w:rsidR="0063187B" w:rsidRPr="006A77F7" w:rsidRDefault="0063187B" w:rsidP="008C22DB">
            <w:pPr>
              <w:pStyle w:val="TAL"/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4A</w:t>
            </w:r>
            <w:r w:rsidRPr="006A77F7">
              <w:t>_</w:t>
            </w:r>
            <w:r w:rsidRPr="006A77F7">
              <w:rPr>
                <w:lang w:eastAsia="zh-CN"/>
              </w:rPr>
              <w:t>Maximun input level_for_CA_v1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991C65A" w14:textId="77777777" w:rsidR="0063187B" w:rsidRPr="006A77F7" w:rsidRDefault="0063187B" w:rsidP="008C22DB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599577A" w14:textId="77777777" w:rsidTr="008C22DB">
        <w:tc>
          <w:tcPr>
            <w:tcW w:w="2160" w:type="dxa"/>
            <w:vAlign w:val="center"/>
          </w:tcPr>
          <w:p w14:paraId="1B9A109B" w14:textId="77777777" w:rsidR="0063187B" w:rsidRPr="006A77F7" w:rsidRDefault="0063187B" w:rsidP="008C22DB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07BBF10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65D777F" w14:textId="77777777" w:rsidR="0063187B" w:rsidRPr="006A77F7" w:rsidRDefault="0063187B" w:rsidP="008C22DB">
            <w:pPr>
              <w:pStyle w:val="TAL"/>
            </w:pPr>
            <w:r w:rsidRPr="006A77F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6ABDFCD5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  <w:tr w:rsidR="0063187B" w:rsidRPr="006A77F7" w14:paraId="00AC843A" w14:textId="77777777" w:rsidTr="008C22DB">
        <w:trPr>
          <w:trHeight w:val="113"/>
        </w:trPr>
        <w:tc>
          <w:tcPr>
            <w:tcW w:w="2160" w:type="dxa"/>
            <w:vAlign w:val="center"/>
          </w:tcPr>
          <w:p w14:paraId="36BDA841" w14:textId="77777777" w:rsidR="0063187B" w:rsidRPr="006A77F7" w:rsidRDefault="0063187B" w:rsidP="008C22DB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24ECA3A6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54EEF92" w14:textId="77777777" w:rsidR="0063187B" w:rsidRPr="006A77F7" w:rsidRDefault="0063187B" w:rsidP="008C22DB">
            <w:pPr>
              <w:pStyle w:val="TAL"/>
            </w:pPr>
            <w:r w:rsidRPr="006A77F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60498CD4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</w:tbl>
    <w:p w14:paraId="37F68C78" w14:textId="77777777" w:rsidR="0063187B" w:rsidRDefault="0063187B" w:rsidP="0063187B">
      <w:pPr>
        <w:rPr>
          <w:b/>
          <w:bCs/>
          <w:noProof/>
          <w:sz w:val="28"/>
          <w:szCs w:val="28"/>
          <w:highlight w:val="green"/>
        </w:rPr>
      </w:pPr>
    </w:p>
    <w:p w14:paraId="6243BDF5" w14:textId="3BE4309B" w:rsidR="0063187B" w:rsidRPr="0063187B" w:rsidRDefault="0063187B" w:rsidP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63187B">
        <w:rPr>
          <w:b/>
          <w:bCs/>
          <w:noProof/>
          <w:sz w:val="28"/>
          <w:szCs w:val="28"/>
          <w:highlight w:val="green"/>
        </w:rPr>
        <w:t>&gt;</w:t>
      </w:r>
    </w:p>
    <w:p w14:paraId="3901F276" w14:textId="77777777" w:rsidR="0063187B" w:rsidRDefault="0063187B">
      <w:pPr>
        <w:rPr>
          <w:noProof/>
        </w:rPr>
      </w:pPr>
    </w:p>
    <w:sectPr w:rsidR="006318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140C0" w14:textId="77777777" w:rsidR="0016710F" w:rsidRDefault="0016710F">
      <w:r>
        <w:separator/>
      </w:r>
    </w:p>
  </w:endnote>
  <w:endnote w:type="continuationSeparator" w:id="0">
    <w:p w14:paraId="305E8B33" w14:textId="77777777" w:rsidR="0016710F" w:rsidRDefault="0016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76D6" w14:textId="77777777" w:rsidR="0016710F" w:rsidRDefault="0016710F">
      <w:r>
        <w:separator/>
      </w:r>
    </w:p>
  </w:footnote>
  <w:footnote w:type="continuationSeparator" w:id="0">
    <w:p w14:paraId="03253401" w14:textId="77777777" w:rsidR="0016710F" w:rsidRDefault="00167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EC4"/>
    <w:rsid w:val="00070E09"/>
    <w:rsid w:val="000A6394"/>
    <w:rsid w:val="000B7FED"/>
    <w:rsid w:val="000C038A"/>
    <w:rsid w:val="000C6598"/>
    <w:rsid w:val="000D44B3"/>
    <w:rsid w:val="00145D43"/>
    <w:rsid w:val="001560B6"/>
    <w:rsid w:val="001671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2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87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318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18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318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18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18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2025-02-08T07:15:00Z</dcterms:created>
  <dcterms:modified xsi:type="dcterms:W3CDTF">2025-02-17T13:32:00Z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R5-251217</vt:lpwstr>
  </property>
  <property fmtid="{D5CDD505-2E9C-101B-9397-08002B2CF9AE}" pid="10" name="Spec#">
    <vt:lpwstr>38.905</vt:lpwstr>
  </property>
  <property fmtid="{D5CDD505-2E9C-101B-9397-08002B2CF9AE}" pid="11" name="Cr#">
    <vt:lpwstr>1004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TP Analysis for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